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CC71DF"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6A6DA2">
        <w:rPr>
          <w:b/>
          <w:i/>
          <w:noProof/>
          <w:sz w:val="28"/>
        </w:rPr>
        <w:t>3442</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B5C0C" w:rsidR="001E41F3" w:rsidRPr="00410371" w:rsidRDefault="007E5AEC" w:rsidP="00547111">
            <w:pPr>
              <w:pStyle w:val="CRCoverPage"/>
              <w:spacing w:after="0"/>
              <w:rPr>
                <w:noProof/>
              </w:rPr>
            </w:pPr>
            <w:fldSimple w:instr=" DOCPROPERTY  Cr#  \* MERGEFORMAT ">
              <w:r w:rsidRPr="007E5AEC">
                <w:rPr>
                  <w:b/>
                  <w:noProof/>
                  <w:sz w:val="28"/>
                </w:rPr>
                <w:t>3304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6A28B" w:rsidR="001E41F3" w:rsidRPr="00410371" w:rsidRDefault="000519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D535" w:rsidR="001E41F3" w:rsidRPr="00410371" w:rsidRDefault="00C7425E">
            <w:pPr>
              <w:pStyle w:val="CRCoverPage"/>
              <w:spacing w:after="0"/>
              <w:jc w:val="center"/>
              <w:rPr>
                <w:noProof/>
                <w:sz w:val="28"/>
              </w:rPr>
            </w:pPr>
            <w:fldSimple w:instr=" DOCPROPERTY  Version  \* MERGEFORMAT ">
              <w:r w:rsidRPr="00A437BB">
                <w:rPr>
                  <w:b/>
                  <w:noProof/>
                  <w:sz w:val="28"/>
                </w:rPr>
                <w:t>18.</w:t>
              </w:r>
              <w:r w:rsidR="003953C4" w:rsidRPr="00A437BB">
                <w:rPr>
                  <w:b/>
                  <w:noProof/>
                  <w:sz w:val="28"/>
                </w:rPr>
                <w:t>6</w:t>
              </w:r>
              <w:r w:rsidRPr="00A437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12016" w:rsidR="001E41F3" w:rsidRDefault="007E5AEC">
            <w:pPr>
              <w:pStyle w:val="CRCoverPage"/>
              <w:spacing w:after="0"/>
              <w:ind w:left="100"/>
              <w:rPr>
                <w:noProof/>
              </w:rPr>
            </w:pPr>
            <w:r w:rsidRPr="007E5AEC">
              <w:rPr>
                <w:noProof/>
              </w:rPr>
              <w:t>Introduction of Aerial UE transmitter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7AA25" w:rsidR="001E41F3" w:rsidRDefault="00A437BB">
            <w:pPr>
              <w:pStyle w:val="CRCoverPage"/>
              <w:spacing w:after="0"/>
              <w:ind w:left="100"/>
              <w:rPr>
                <w:noProof/>
              </w:rPr>
            </w:pPr>
            <w:r w:rsidRPr="00E127E2">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8871C" w:rsidR="001E41F3" w:rsidRDefault="00C7425E">
            <w:pPr>
              <w:pStyle w:val="CRCoverPage"/>
              <w:spacing w:after="0"/>
              <w:ind w:left="100"/>
              <w:rPr>
                <w:noProof/>
              </w:rPr>
            </w:pPr>
            <w:r w:rsidRPr="00EF51D6">
              <w:rPr>
                <w:noProof/>
              </w:rPr>
              <w:fldChar w:fldCharType="begin"/>
            </w:r>
            <w:r w:rsidRPr="00EF51D6">
              <w:rPr>
                <w:noProof/>
              </w:rPr>
              <w:instrText xml:space="preserve"> DOCPROPERTY  ResDate  \* MERGEFORMAT </w:instrText>
            </w:r>
            <w:r w:rsidRPr="00EF51D6">
              <w:rPr>
                <w:noProof/>
              </w:rPr>
              <w:fldChar w:fldCharType="separate"/>
            </w:r>
            <w:r w:rsidRPr="00EF51D6">
              <w:rPr>
                <w:noProof/>
              </w:rPr>
              <w:t>202</w:t>
            </w:r>
            <w:r w:rsidR="00B5472A" w:rsidRPr="00EF51D6">
              <w:rPr>
                <w:noProof/>
              </w:rPr>
              <w:t>5</w:t>
            </w:r>
            <w:r w:rsidRPr="00EF51D6">
              <w:rPr>
                <w:noProof/>
              </w:rPr>
              <w:t>-</w:t>
            </w:r>
            <w:r w:rsidR="00B5472A" w:rsidRPr="00EF51D6">
              <w:rPr>
                <w:noProof/>
              </w:rPr>
              <w:t>0</w:t>
            </w:r>
            <w:r w:rsidR="007E5AEC" w:rsidRPr="00EF51D6">
              <w:rPr>
                <w:noProof/>
              </w:rPr>
              <w:t>5</w:t>
            </w:r>
            <w:r w:rsidRPr="00EF51D6">
              <w:rPr>
                <w:noProof/>
              </w:rPr>
              <w:t>-</w:t>
            </w:r>
            <w:r w:rsidRPr="00EF51D6">
              <w:rPr>
                <w:noProof/>
              </w:rPr>
              <w:fldChar w:fldCharType="end"/>
            </w:r>
            <w:r w:rsidR="007E5AEC" w:rsidRPr="00EF51D6">
              <w:rPr>
                <w:noProof/>
              </w:rPr>
              <w:t>0</w:t>
            </w:r>
            <w:r w:rsidR="00EF51D6" w:rsidRPr="00EF51D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204F72" w:rsidR="00DD1A1E" w:rsidRDefault="00B5472A" w:rsidP="00DD1A1E">
            <w:pPr>
              <w:pStyle w:val="CRCoverPage"/>
              <w:spacing w:after="0"/>
              <w:ind w:left="100"/>
              <w:rPr>
                <w:noProof/>
              </w:rPr>
            </w:pPr>
            <w:r>
              <w:rPr>
                <w:noProof/>
              </w:rPr>
              <w:t xml:space="preserve">Missing </w:t>
            </w:r>
            <w:r w:rsidR="0081588E" w:rsidRPr="00E127E2">
              <w:rPr>
                <w:noProof/>
              </w:rPr>
              <w:t>Aerial UE</w:t>
            </w:r>
            <w:r w:rsidR="0081588E">
              <w:rPr>
                <w:noProof/>
              </w:rPr>
              <w:t xml:space="preserve"> transmitter requirements</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50A60" w14:textId="77777777" w:rsidR="00DD1A1E" w:rsidRDefault="00DD1A1E" w:rsidP="000B0527">
            <w:pPr>
              <w:pStyle w:val="CRCoverPage"/>
              <w:spacing w:after="0"/>
              <w:ind w:left="100"/>
              <w:rPr>
                <w:noProof/>
              </w:rPr>
            </w:pPr>
            <w:r w:rsidRPr="00A72812">
              <w:rPr>
                <w:noProof/>
              </w:rPr>
              <w:t xml:space="preserve">Added </w:t>
            </w:r>
            <w:r w:rsidR="0081588E" w:rsidRPr="00E127E2">
              <w:rPr>
                <w:noProof/>
              </w:rPr>
              <w:t>Aerial UE</w:t>
            </w:r>
            <w:r w:rsidR="0081588E">
              <w:rPr>
                <w:noProof/>
              </w:rPr>
              <w:t xml:space="preserve"> transmitter requirements </w:t>
            </w:r>
            <w:r w:rsidR="00566BA4">
              <w:rPr>
                <w:noProof/>
              </w:rPr>
              <w:t>as new clauses in</w:t>
            </w:r>
          </w:p>
          <w:p w14:paraId="1F95A0C9" w14:textId="4EB6A686" w:rsidR="00566BA4" w:rsidRPr="00566BA4" w:rsidRDefault="00566BA4" w:rsidP="00566BA4">
            <w:pPr>
              <w:pStyle w:val="CRCoverPage"/>
              <w:numPr>
                <w:ilvl w:val="0"/>
                <w:numId w:val="56"/>
              </w:numPr>
              <w:spacing w:after="0"/>
              <w:rPr>
                <w:rFonts w:eastAsia="SimSun"/>
              </w:rPr>
            </w:pPr>
            <w:r>
              <w:rPr>
                <w:noProof/>
              </w:rPr>
              <w:t xml:space="preserve">6.2K </w:t>
            </w:r>
            <w:r w:rsidRPr="001D0283">
              <w:t>Transmitter power for Aerial UE</w:t>
            </w:r>
          </w:p>
          <w:p w14:paraId="31C656EC" w14:textId="3668B6FD" w:rsidR="00566BA4" w:rsidRPr="000B0527" w:rsidRDefault="00566BA4" w:rsidP="00566BA4">
            <w:pPr>
              <w:pStyle w:val="CRCoverPage"/>
              <w:numPr>
                <w:ilvl w:val="0"/>
                <w:numId w:val="56"/>
              </w:numPr>
              <w:spacing w:after="0"/>
              <w:rPr>
                <w:rFonts w:eastAsia="SimSun"/>
              </w:rPr>
            </w:pPr>
            <w:r>
              <w:rPr>
                <w:noProof/>
              </w:rPr>
              <w:t xml:space="preserve">6.5K </w:t>
            </w:r>
            <w:r w:rsidRPr="001D0283">
              <w:t>Output RF spectrum emissions for Aerial UE</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B541" w:rsidR="00DD1A1E" w:rsidRDefault="0081588E" w:rsidP="00DD1A1E">
            <w:pPr>
              <w:pStyle w:val="CRCoverPage"/>
              <w:spacing w:after="0"/>
              <w:ind w:left="100"/>
              <w:rPr>
                <w:noProof/>
              </w:rPr>
            </w:pPr>
            <w:r w:rsidRPr="00E127E2">
              <w:rPr>
                <w:noProof/>
              </w:rPr>
              <w:t>Aerial UE</w:t>
            </w:r>
            <w:r>
              <w:rPr>
                <w:noProof/>
              </w:rPr>
              <w:t xml:space="preserve"> transmitter requirements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471CF" w:rsidR="00C7425E" w:rsidRDefault="00566BA4" w:rsidP="00C7425E">
            <w:pPr>
              <w:pStyle w:val="CRCoverPage"/>
              <w:spacing w:after="0"/>
              <w:ind w:left="100"/>
              <w:rPr>
                <w:noProof/>
              </w:rPr>
            </w:pPr>
            <w:r>
              <w:rPr>
                <w:noProof/>
              </w:rPr>
              <w:t>6.2K (new), 6.5K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A2D35A6" w14:textId="77777777" w:rsidR="007F369E" w:rsidRPr="0004360F" w:rsidRDefault="007F369E" w:rsidP="007F369E">
      <w:pPr>
        <w:pStyle w:val="H6"/>
      </w:pPr>
      <w:r w:rsidRPr="0004360F">
        <w:t>6.2</w:t>
      </w:r>
      <w:r w:rsidRPr="0004360F">
        <w:rPr>
          <w:lang w:eastAsia="zh-CN"/>
        </w:rPr>
        <w:t>J</w:t>
      </w:r>
      <w:r w:rsidRPr="0004360F">
        <w:t>.</w:t>
      </w:r>
      <w:r w:rsidRPr="0004360F">
        <w:rPr>
          <w:lang w:eastAsia="zh-CN"/>
        </w:rPr>
        <w:t>2</w:t>
      </w:r>
      <w:r w:rsidRPr="0004360F">
        <w:t>.5</w:t>
      </w:r>
      <w:r w:rsidRPr="0004360F">
        <w:tab/>
        <w:t>Test requirement</w:t>
      </w:r>
    </w:p>
    <w:p w14:paraId="036FCC51" w14:textId="77777777" w:rsidR="007F369E" w:rsidRPr="0004360F" w:rsidRDefault="007F369E" w:rsidP="007F369E">
      <w:pPr>
        <w:rPr>
          <w:rFonts w:cs="v5.0.0"/>
        </w:rPr>
      </w:pPr>
      <w:r w:rsidRPr="0004360F">
        <w:t>The maximum output power measured shall not exceed the values specified in Table 6.2</w:t>
      </w:r>
      <w:r w:rsidRPr="0004360F">
        <w:rPr>
          <w:lang w:eastAsia="zh-CN"/>
        </w:rPr>
        <w:t>J</w:t>
      </w:r>
      <w:r w:rsidRPr="0004360F">
        <w:t>.</w:t>
      </w:r>
      <w:r w:rsidRPr="0004360F">
        <w:rPr>
          <w:lang w:eastAsia="zh-CN"/>
        </w:rPr>
        <w:t>2</w:t>
      </w:r>
      <w:r w:rsidRPr="0004360F">
        <w:t>.5-1.</w:t>
      </w:r>
    </w:p>
    <w:p w14:paraId="72FDFCF0" w14:textId="77777777" w:rsidR="007F369E" w:rsidRPr="0004360F" w:rsidRDefault="007F369E" w:rsidP="007F369E">
      <w:pPr>
        <w:pStyle w:val="TH"/>
        <w:rPr>
          <w:rFonts w:cs="v5.0.0"/>
          <w:lang w:eastAsia="zh-CN"/>
        </w:rPr>
      </w:pPr>
      <w:bookmarkStart w:id="2" w:name="_Hlk179126726"/>
      <w:r w:rsidRPr="0004360F">
        <w:t>Table 6.</w:t>
      </w:r>
      <w:r w:rsidRPr="0004360F">
        <w:rPr>
          <w:lang w:eastAsia="zh-CN"/>
        </w:rPr>
        <w:t>2J.2</w:t>
      </w:r>
      <w:r w:rsidRPr="0004360F">
        <w:t>.5-1</w:t>
      </w:r>
      <w:bookmarkEnd w:id="2"/>
      <w:r w:rsidRPr="0004360F">
        <w:t>: P</w:t>
      </w:r>
      <w:r w:rsidRPr="0004360F">
        <w:rPr>
          <w:vertAlign w:val="subscript"/>
        </w:rPr>
        <w:t>CMAX</w:t>
      </w:r>
      <w:r w:rsidRPr="0004360F">
        <w:t xml:space="preserve"> configured UE output power</w:t>
      </w:r>
      <w:r w:rsidRPr="0004360F">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811"/>
        <w:gridCol w:w="2711"/>
      </w:tblGrid>
      <w:tr w:rsidR="007F369E" w:rsidRPr="0004360F" w14:paraId="3D3E6D48" w14:textId="77777777" w:rsidTr="00A1192E">
        <w:trPr>
          <w:jc w:val="center"/>
        </w:trPr>
        <w:tc>
          <w:tcPr>
            <w:tcW w:w="2178" w:type="dxa"/>
          </w:tcPr>
          <w:p w14:paraId="14DD8843" w14:textId="77777777" w:rsidR="007F369E" w:rsidRPr="0004360F" w:rsidRDefault="007F369E" w:rsidP="00A1192E">
            <w:pPr>
              <w:pStyle w:val="TAH"/>
            </w:pPr>
          </w:p>
        </w:tc>
        <w:tc>
          <w:tcPr>
            <w:tcW w:w="4993" w:type="dxa"/>
            <w:gridSpan w:val="2"/>
          </w:tcPr>
          <w:p w14:paraId="11C13C99" w14:textId="77777777" w:rsidR="007F369E" w:rsidRPr="0004360F" w:rsidRDefault="007F369E" w:rsidP="00A1192E">
            <w:pPr>
              <w:pStyle w:val="TAH"/>
            </w:pPr>
            <w:r w:rsidRPr="0004360F">
              <w:t>Maximum output power</w:t>
            </w:r>
            <w:r w:rsidRPr="0004360F">
              <w:rPr>
                <w:vertAlign w:val="subscript"/>
              </w:rPr>
              <w:t xml:space="preserve"> </w:t>
            </w:r>
          </w:p>
        </w:tc>
      </w:tr>
      <w:tr w:rsidR="007F369E" w:rsidRPr="0004360F" w14:paraId="636EE720" w14:textId="77777777" w:rsidTr="00A1192E">
        <w:trPr>
          <w:jc w:val="center"/>
        </w:trPr>
        <w:tc>
          <w:tcPr>
            <w:tcW w:w="2178" w:type="dxa"/>
            <w:vAlign w:val="center"/>
          </w:tcPr>
          <w:p w14:paraId="1EF349BC" w14:textId="77777777" w:rsidR="007F369E" w:rsidRPr="0004360F" w:rsidRDefault="007F369E" w:rsidP="00A1192E">
            <w:pPr>
              <w:pStyle w:val="TAL"/>
            </w:pPr>
          </w:p>
        </w:tc>
        <w:tc>
          <w:tcPr>
            <w:tcW w:w="2542" w:type="dxa"/>
            <w:vAlign w:val="center"/>
          </w:tcPr>
          <w:p w14:paraId="76607E52" w14:textId="77777777" w:rsidR="007F369E" w:rsidRPr="0004360F" w:rsidRDefault="007F369E" w:rsidP="00A1192E">
            <w:pPr>
              <w:pStyle w:val="TAC"/>
            </w:pPr>
            <w:r w:rsidRPr="0004360F">
              <w:t>Test ID 1,2</w:t>
            </w:r>
          </w:p>
        </w:tc>
        <w:tc>
          <w:tcPr>
            <w:tcW w:w="2451" w:type="dxa"/>
          </w:tcPr>
          <w:p w14:paraId="6EDB0580" w14:textId="77777777" w:rsidR="007F369E" w:rsidRPr="0004360F" w:rsidRDefault="007F369E" w:rsidP="00A1192E">
            <w:pPr>
              <w:pStyle w:val="TAC"/>
            </w:pPr>
          </w:p>
        </w:tc>
      </w:tr>
      <w:tr w:rsidR="007F369E" w:rsidRPr="0004360F" w14:paraId="2C8CDBD3" w14:textId="77777777" w:rsidTr="00A1192E">
        <w:trPr>
          <w:jc w:val="center"/>
        </w:trPr>
        <w:tc>
          <w:tcPr>
            <w:tcW w:w="2178" w:type="dxa"/>
            <w:vAlign w:val="center"/>
          </w:tcPr>
          <w:p w14:paraId="30A5988F" w14:textId="77777777" w:rsidR="007F369E" w:rsidRPr="0004360F" w:rsidRDefault="007F369E" w:rsidP="00A1192E">
            <w:pPr>
              <w:pStyle w:val="TAL"/>
            </w:pPr>
            <w:r w:rsidRPr="0004360F">
              <w:t>Measured UE output power test point 1</w:t>
            </w:r>
          </w:p>
        </w:tc>
        <w:tc>
          <w:tcPr>
            <w:tcW w:w="2542" w:type="dxa"/>
            <w:vAlign w:val="center"/>
          </w:tcPr>
          <w:p w14:paraId="5BDA68EF" w14:textId="77777777" w:rsidR="007F369E" w:rsidRPr="0004360F" w:rsidRDefault="007F369E" w:rsidP="00A1192E">
            <w:pPr>
              <w:pStyle w:val="TAC"/>
            </w:pPr>
            <w:r w:rsidRPr="0004360F">
              <w:t>-10 dBm ± (</w:t>
            </w:r>
            <w:r w:rsidRPr="0004360F">
              <w:rPr>
                <w:lang w:eastAsia="zh-CN"/>
              </w:rPr>
              <w:t>2</w:t>
            </w:r>
            <w:r w:rsidRPr="0004360F">
              <w:t>+TT)</w:t>
            </w:r>
          </w:p>
        </w:tc>
        <w:tc>
          <w:tcPr>
            <w:tcW w:w="2451" w:type="dxa"/>
            <w:vAlign w:val="center"/>
          </w:tcPr>
          <w:p w14:paraId="64F8817F" w14:textId="77777777" w:rsidR="007F369E" w:rsidRPr="0004360F" w:rsidRDefault="007F369E" w:rsidP="00A1192E">
            <w:pPr>
              <w:pStyle w:val="TAC"/>
            </w:pPr>
          </w:p>
        </w:tc>
      </w:tr>
      <w:tr w:rsidR="007F369E" w:rsidRPr="0004360F" w14:paraId="6436B3F0" w14:textId="77777777" w:rsidTr="00A1192E">
        <w:trPr>
          <w:jc w:val="center"/>
        </w:trPr>
        <w:tc>
          <w:tcPr>
            <w:tcW w:w="2178" w:type="dxa"/>
            <w:vAlign w:val="center"/>
          </w:tcPr>
          <w:p w14:paraId="32D9FCB4" w14:textId="77777777" w:rsidR="007F369E" w:rsidRPr="0004360F" w:rsidRDefault="007F369E" w:rsidP="00A1192E">
            <w:pPr>
              <w:pStyle w:val="TAL"/>
            </w:pPr>
            <w:r w:rsidRPr="0004360F">
              <w:t>Measured UE output power test point 2</w:t>
            </w:r>
          </w:p>
        </w:tc>
        <w:tc>
          <w:tcPr>
            <w:tcW w:w="2542" w:type="dxa"/>
            <w:vAlign w:val="center"/>
          </w:tcPr>
          <w:p w14:paraId="6FC05111" w14:textId="77777777" w:rsidR="007F369E" w:rsidRPr="0004360F" w:rsidRDefault="007F369E" w:rsidP="00A1192E">
            <w:pPr>
              <w:pStyle w:val="TAC"/>
            </w:pPr>
            <w:r w:rsidRPr="0004360F">
              <w:t>10 dBm ± (</w:t>
            </w:r>
            <w:r w:rsidRPr="0004360F">
              <w:rPr>
                <w:lang w:eastAsia="zh-CN"/>
              </w:rPr>
              <w:t>2</w:t>
            </w:r>
            <w:r w:rsidRPr="0004360F">
              <w:t>+TT)</w:t>
            </w:r>
          </w:p>
        </w:tc>
        <w:tc>
          <w:tcPr>
            <w:tcW w:w="2451" w:type="dxa"/>
            <w:vAlign w:val="center"/>
          </w:tcPr>
          <w:p w14:paraId="3FF2E48C" w14:textId="77777777" w:rsidR="007F369E" w:rsidRPr="0004360F" w:rsidRDefault="007F369E" w:rsidP="00A1192E">
            <w:pPr>
              <w:pStyle w:val="TAC"/>
            </w:pPr>
          </w:p>
        </w:tc>
      </w:tr>
      <w:tr w:rsidR="007F369E" w:rsidRPr="0004360F" w14:paraId="08F23F30" w14:textId="77777777" w:rsidTr="00A1192E">
        <w:trPr>
          <w:jc w:val="center"/>
        </w:trPr>
        <w:tc>
          <w:tcPr>
            <w:tcW w:w="2178" w:type="dxa"/>
            <w:vAlign w:val="center"/>
          </w:tcPr>
          <w:p w14:paraId="21A1D94D" w14:textId="77777777" w:rsidR="007F369E" w:rsidRPr="0004360F" w:rsidRDefault="007F369E" w:rsidP="00A1192E">
            <w:pPr>
              <w:pStyle w:val="TAL"/>
            </w:pPr>
            <w:r w:rsidRPr="0004360F">
              <w:t>Measured UE output power test point 3</w:t>
            </w:r>
          </w:p>
        </w:tc>
        <w:tc>
          <w:tcPr>
            <w:tcW w:w="2542" w:type="dxa"/>
            <w:vAlign w:val="center"/>
          </w:tcPr>
          <w:p w14:paraId="591A3404" w14:textId="77777777" w:rsidR="007F369E" w:rsidRPr="0004360F" w:rsidRDefault="007F369E" w:rsidP="00A1192E">
            <w:pPr>
              <w:pStyle w:val="TAC"/>
            </w:pPr>
            <w:r w:rsidRPr="0004360F">
              <w:t>15 dBm ± (</w:t>
            </w:r>
            <w:r w:rsidRPr="0004360F">
              <w:rPr>
                <w:lang w:eastAsia="zh-CN"/>
              </w:rPr>
              <w:t>2</w:t>
            </w:r>
            <w:r w:rsidRPr="0004360F">
              <w:t>+TT)</w:t>
            </w:r>
          </w:p>
        </w:tc>
        <w:tc>
          <w:tcPr>
            <w:tcW w:w="2451" w:type="dxa"/>
            <w:vAlign w:val="center"/>
          </w:tcPr>
          <w:p w14:paraId="5D4A5D82" w14:textId="77777777" w:rsidR="007F369E" w:rsidRPr="0004360F" w:rsidRDefault="007F369E" w:rsidP="00A1192E">
            <w:pPr>
              <w:pStyle w:val="TAC"/>
            </w:pPr>
          </w:p>
        </w:tc>
      </w:tr>
      <w:tr w:rsidR="007F369E" w:rsidRPr="0004360F" w14:paraId="2C6B8AAD" w14:textId="77777777" w:rsidTr="00A1192E">
        <w:trPr>
          <w:jc w:val="center"/>
        </w:trPr>
        <w:tc>
          <w:tcPr>
            <w:tcW w:w="2178" w:type="dxa"/>
            <w:vAlign w:val="center"/>
          </w:tcPr>
          <w:p w14:paraId="506ECAAF" w14:textId="77777777" w:rsidR="007F369E" w:rsidRPr="0004360F" w:rsidRDefault="007F369E" w:rsidP="00A1192E">
            <w:pPr>
              <w:pStyle w:val="TAL"/>
            </w:pPr>
            <w:r w:rsidRPr="0004360F">
              <w:t>Measured UE output power test point 4</w:t>
            </w:r>
          </w:p>
        </w:tc>
        <w:tc>
          <w:tcPr>
            <w:tcW w:w="2542" w:type="dxa"/>
            <w:vAlign w:val="center"/>
          </w:tcPr>
          <w:p w14:paraId="456288E5" w14:textId="77777777" w:rsidR="007F369E" w:rsidRPr="0004360F" w:rsidRDefault="007F369E" w:rsidP="00A1192E">
            <w:pPr>
              <w:pStyle w:val="TAC"/>
            </w:pPr>
            <w:r w:rsidRPr="0004360F">
              <w:rPr>
                <w:lang w:eastAsia="zh-CN"/>
              </w:rPr>
              <w:t>20</w:t>
            </w:r>
            <w:r w:rsidRPr="0004360F">
              <w:t xml:space="preserve"> dBm ± (</w:t>
            </w:r>
            <w:r w:rsidRPr="0004360F">
              <w:rPr>
                <w:lang w:eastAsia="zh-CN"/>
              </w:rPr>
              <w:t>2</w:t>
            </w:r>
            <w:r w:rsidRPr="0004360F">
              <w:t>+TT)</w:t>
            </w:r>
          </w:p>
        </w:tc>
        <w:tc>
          <w:tcPr>
            <w:tcW w:w="2451" w:type="dxa"/>
            <w:vAlign w:val="center"/>
          </w:tcPr>
          <w:p w14:paraId="702A938D" w14:textId="77777777" w:rsidR="007F369E" w:rsidRPr="0004360F" w:rsidRDefault="007F369E" w:rsidP="00A1192E">
            <w:pPr>
              <w:pStyle w:val="TAC"/>
            </w:pPr>
          </w:p>
        </w:tc>
      </w:tr>
      <w:tr w:rsidR="007F369E" w:rsidRPr="0004360F" w14:paraId="6E481808" w14:textId="77777777" w:rsidTr="00A1192E">
        <w:trPr>
          <w:jc w:val="center"/>
        </w:trPr>
        <w:tc>
          <w:tcPr>
            <w:tcW w:w="2178" w:type="dxa"/>
            <w:vAlign w:val="center"/>
          </w:tcPr>
          <w:p w14:paraId="34B3CB77" w14:textId="77777777" w:rsidR="007F369E" w:rsidRPr="0004360F" w:rsidRDefault="007F369E" w:rsidP="00A1192E">
            <w:pPr>
              <w:pStyle w:val="TAL"/>
              <w:rPr>
                <w:lang w:eastAsia="zh-CN"/>
              </w:rPr>
            </w:pPr>
            <w:r w:rsidRPr="0004360F">
              <w:t xml:space="preserve">Measured UE output power test point </w:t>
            </w:r>
            <w:r w:rsidRPr="0004360F">
              <w:rPr>
                <w:lang w:eastAsia="zh-CN"/>
              </w:rPr>
              <w:t>5</w:t>
            </w:r>
          </w:p>
        </w:tc>
        <w:tc>
          <w:tcPr>
            <w:tcW w:w="2542" w:type="dxa"/>
            <w:vAlign w:val="center"/>
          </w:tcPr>
          <w:p w14:paraId="70916C0B" w14:textId="77777777" w:rsidR="007F369E" w:rsidRPr="0004360F" w:rsidRDefault="007F369E" w:rsidP="00A1192E">
            <w:pPr>
              <w:pStyle w:val="TAC"/>
            </w:pPr>
            <w:r w:rsidRPr="0004360F">
              <w:rPr>
                <w:lang w:eastAsia="zh-CN"/>
              </w:rPr>
              <w:t>25</w:t>
            </w:r>
            <w:r w:rsidRPr="0004360F">
              <w:t xml:space="preserve"> dBm ± (</w:t>
            </w:r>
            <w:r w:rsidRPr="0004360F">
              <w:rPr>
                <w:lang w:eastAsia="zh-CN"/>
              </w:rPr>
              <w:t>2</w:t>
            </w:r>
            <w:r w:rsidRPr="0004360F">
              <w:t>+TT)</w:t>
            </w:r>
          </w:p>
        </w:tc>
        <w:tc>
          <w:tcPr>
            <w:tcW w:w="2451" w:type="dxa"/>
            <w:vAlign w:val="center"/>
          </w:tcPr>
          <w:p w14:paraId="15EADDB5" w14:textId="77777777" w:rsidR="007F369E" w:rsidRPr="0004360F" w:rsidRDefault="007F369E" w:rsidP="00A1192E">
            <w:pPr>
              <w:pStyle w:val="TAC"/>
            </w:pPr>
          </w:p>
        </w:tc>
      </w:tr>
      <w:tr w:rsidR="007F369E" w:rsidRPr="0004360F" w14:paraId="42CCCEFC" w14:textId="77777777" w:rsidTr="00A1192E">
        <w:trPr>
          <w:jc w:val="center"/>
        </w:trPr>
        <w:tc>
          <w:tcPr>
            <w:tcW w:w="2178" w:type="dxa"/>
            <w:vAlign w:val="center"/>
          </w:tcPr>
          <w:p w14:paraId="5ECEDC59" w14:textId="77777777" w:rsidR="007F369E" w:rsidRPr="0004360F" w:rsidRDefault="007F369E" w:rsidP="00A1192E">
            <w:pPr>
              <w:pStyle w:val="TAL"/>
              <w:rPr>
                <w:lang w:eastAsia="zh-CN"/>
              </w:rPr>
            </w:pPr>
            <w:r w:rsidRPr="0004360F">
              <w:t xml:space="preserve">Measured UE output power test point </w:t>
            </w:r>
            <w:r w:rsidRPr="0004360F">
              <w:rPr>
                <w:lang w:eastAsia="zh-CN"/>
              </w:rPr>
              <w:t>6</w:t>
            </w:r>
          </w:p>
        </w:tc>
        <w:tc>
          <w:tcPr>
            <w:tcW w:w="2542" w:type="dxa"/>
            <w:vAlign w:val="center"/>
          </w:tcPr>
          <w:p w14:paraId="40E81C79" w14:textId="77777777" w:rsidR="007F369E" w:rsidRPr="0004360F" w:rsidRDefault="007F369E" w:rsidP="00A1192E">
            <w:pPr>
              <w:pStyle w:val="TAC"/>
            </w:pPr>
            <w:r w:rsidRPr="0004360F">
              <w:rPr>
                <w:lang w:eastAsia="zh-CN"/>
              </w:rPr>
              <w:t>30</w:t>
            </w:r>
            <w:r w:rsidRPr="0004360F">
              <w:t xml:space="preserve"> dBm ± (</w:t>
            </w:r>
            <w:r w:rsidRPr="0004360F">
              <w:rPr>
                <w:lang w:eastAsia="zh-CN"/>
              </w:rPr>
              <w:t>2</w:t>
            </w:r>
            <w:r w:rsidRPr="0004360F">
              <w:t>+TT)</w:t>
            </w:r>
          </w:p>
        </w:tc>
        <w:tc>
          <w:tcPr>
            <w:tcW w:w="2451" w:type="dxa"/>
            <w:vAlign w:val="center"/>
          </w:tcPr>
          <w:p w14:paraId="23991524" w14:textId="77777777" w:rsidR="007F369E" w:rsidRPr="0004360F" w:rsidRDefault="007F369E" w:rsidP="00A1192E">
            <w:pPr>
              <w:pStyle w:val="TAC"/>
            </w:pPr>
          </w:p>
        </w:tc>
      </w:tr>
      <w:tr w:rsidR="007F369E" w:rsidRPr="0004360F" w14:paraId="38908929" w14:textId="77777777" w:rsidTr="00A1192E">
        <w:trPr>
          <w:jc w:val="center"/>
        </w:trPr>
        <w:tc>
          <w:tcPr>
            <w:tcW w:w="2178" w:type="dxa"/>
            <w:vAlign w:val="center"/>
          </w:tcPr>
          <w:p w14:paraId="462D6945" w14:textId="77777777" w:rsidR="007F369E" w:rsidRPr="0004360F" w:rsidRDefault="007F369E" w:rsidP="00A1192E">
            <w:pPr>
              <w:pStyle w:val="TAL"/>
              <w:rPr>
                <w:lang w:eastAsia="zh-CN"/>
              </w:rPr>
            </w:pPr>
            <w:r w:rsidRPr="0004360F">
              <w:t xml:space="preserve">Measured UE output power test point </w:t>
            </w:r>
            <w:r w:rsidRPr="0004360F">
              <w:rPr>
                <w:lang w:eastAsia="zh-CN"/>
              </w:rPr>
              <w:t>7</w:t>
            </w:r>
          </w:p>
        </w:tc>
        <w:tc>
          <w:tcPr>
            <w:tcW w:w="2542" w:type="dxa"/>
            <w:vAlign w:val="center"/>
          </w:tcPr>
          <w:p w14:paraId="572C6018" w14:textId="77777777" w:rsidR="007F369E" w:rsidRPr="0004360F" w:rsidRDefault="007F369E" w:rsidP="00A1192E">
            <w:pPr>
              <w:pStyle w:val="TAC"/>
            </w:pPr>
            <w:r w:rsidRPr="0004360F">
              <w:t>Note 3</w:t>
            </w:r>
          </w:p>
        </w:tc>
        <w:tc>
          <w:tcPr>
            <w:tcW w:w="2451" w:type="dxa"/>
            <w:vAlign w:val="center"/>
          </w:tcPr>
          <w:p w14:paraId="5C6F655D" w14:textId="77777777" w:rsidR="007F369E" w:rsidRPr="0004360F" w:rsidRDefault="007F369E" w:rsidP="00A1192E">
            <w:pPr>
              <w:pStyle w:val="TAC"/>
            </w:pPr>
          </w:p>
        </w:tc>
      </w:tr>
      <w:tr w:rsidR="007F369E" w:rsidRPr="0004360F" w14:paraId="2B69AEFB" w14:textId="77777777" w:rsidTr="00A1192E">
        <w:trPr>
          <w:jc w:val="center"/>
        </w:trPr>
        <w:tc>
          <w:tcPr>
            <w:tcW w:w="0" w:type="auto"/>
            <w:gridSpan w:val="3"/>
            <w:vAlign w:val="center"/>
          </w:tcPr>
          <w:p w14:paraId="1BEAC4B6" w14:textId="77777777" w:rsidR="007F369E" w:rsidRPr="0004360F" w:rsidRDefault="007F369E" w:rsidP="00A1192E">
            <w:pPr>
              <w:pStyle w:val="TAN"/>
            </w:pPr>
            <w:r w:rsidRPr="0004360F">
              <w:t>Note 1:</w:t>
            </w:r>
            <w:r w:rsidRPr="0004360F">
              <w:tab/>
              <w:t>TT for each frequency and channel bandwidth is specified in Table 6.</w:t>
            </w:r>
            <w:r w:rsidRPr="0004360F">
              <w:rPr>
                <w:lang w:eastAsia="zh-CN"/>
              </w:rPr>
              <w:t>2J.2</w:t>
            </w:r>
            <w:r w:rsidRPr="0004360F">
              <w:t>.5-2.</w:t>
            </w:r>
          </w:p>
          <w:p w14:paraId="1889334A" w14:textId="77777777" w:rsidR="007F369E" w:rsidRPr="0004360F" w:rsidRDefault="007F369E" w:rsidP="00A1192E">
            <w:pPr>
              <w:pStyle w:val="TAN"/>
              <w:rPr>
                <w:rFonts w:eastAsia="SimSun"/>
                <w:lang w:eastAsia="zh-CN"/>
              </w:rPr>
            </w:pPr>
            <w:r w:rsidRPr="0004360F">
              <w:t>Note 2:</w:t>
            </w:r>
            <w:r w:rsidRPr="0004360F">
              <w:tab/>
            </w:r>
            <w:r w:rsidRPr="0004360F">
              <w:rPr>
                <w:lang w:eastAsia="zh-CN"/>
              </w:rPr>
              <w:t xml:space="preserve">UE capability </w:t>
            </w:r>
            <w:r w:rsidRPr="0004360F">
              <w:rPr>
                <w:i/>
              </w:rPr>
              <w:t>maxOutputPowerATG-r18</w:t>
            </w:r>
            <w:r w:rsidRPr="0004360F">
              <w:t xml:space="preserve"> is an integer value in the range 23 to 40 dBm.</w:t>
            </w:r>
          </w:p>
          <w:p w14:paraId="6281680F" w14:textId="77777777" w:rsidR="007F369E" w:rsidRPr="0004360F" w:rsidRDefault="007F369E" w:rsidP="00A1192E">
            <w:pPr>
              <w:pStyle w:val="TAN"/>
              <w:rPr>
                <w:rFonts w:eastAsia="PMingLiU"/>
                <w:lang w:eastAsia="zh-CN"/>
              </w:rPr>
            </w:pPr>
            <w:r w:rsidRPr="0004360F">
              <w:t xml:space="preserve">Note </w:t>
            </w:r>
            <w:r w:rsidRPr="0004360F">
              <w:rPr>
                <w:rFonts w:eastAsia="PMingLiU"/>
                <w:lang w:eastAsia="zh-CN"/>
              </w:rPr>
              <w:t>3</w:t>
            </w:r>
            <w:r w:rsidRPr="0004360F">
              <w:t>:</w:t>
            </w:r>
            <w:r w:rsidRPr="0004360F">
              <w:tab/>
              <w:t>The maximum output power shall be within the range in Table 6.</w:t>
            </w:r>
            <w:r w:rsidRPr="0004360F">
              <w:rPr>
                <w:lang w:eastAsia="zh-CN"/>
              </w:rPr>
              <w:t>2J.2</w:t>
            </w:r>
            <w:r w:rsidRPr="0004360F">
              <w:t>.5-1a.</w:t>
            </w:r>
          </w:p>
          <w:p w14:paraId="198200E9" w14:textId="77777777" w:rsidR="007F369E" w:rsidRPr="0004360F" w:rsidRDefault="007F369E" w:rsidP="00A1192E">
            <w:pPr>
              <w:pStyle w:val="TAN"/>
              <w:rPr>
                <w:rFonts w:eastAsia="SimSun"/>
                <w:b/>
                <w:lang w:eastAsia="zh-CN"/>
              </w:rPr>
            </w:pPr>
            <w:r w:rsidRPr="0004360F">
              <w:t xml:space="preserve">Note </w:t>
            </w:r>
            <w:r w:rsidRPr="0004360F">
              <w:rPr>
                <w:rFonts w:eastAsia="PMingLiU"/>
                <w:lang w:eastAsia="zh-CN"/>
              </w:rPr>
              <w:t>4</w:t>
            </w:r>
            <w:r w:rsidRPr="0004360F">
              <w:t>:</w:t>
            </w:r>
            <w:r w:rsidRPr="0004360F">
              <w:tab/>
            </w:r>
            <w:r>
              <w:t>Void</w:t>
            </w:r>
            <w:r w:rsidRPr="0004360F">
              <w:t>.</w:t>
            </w:r>
          </w:p>
        </w:tc>
      </w:tr>
    </w:tbl>
    <w:p w14:paraId="106A9FD7" w14:textId="77777777" w:rsidR="007F369E" w:rsidRPr="0004360F" w:rsidRDefault="007F369E" w:rsidP="007F369E"/>
    <w:p w14:paraId="6582A79C" w14:textId="77777777" w:rsidR="007F369E" w:rsidRPr="0004360F" w:rsidRDefault="007F369E" w:rsidP="007F369E">
      <w:pPr>
        <w:pStyle w:val="TH"/>
        <w:rPr>
          <w:lang w:eastAsia="zh-CN"/>
        </w:rPr>
      </w:pPr>
      <w:r w:rsidRPr="0004360F">
        <w:t>Table 6.</w:t>
      </w:r>
      <w:r w:rsidRPr="0004360F">
        <w:rPr>
          <w:lang w:eastAsia="zh-CN"/>
        </w:rPr>
        <w:t>2J.2</w:t>
      </w:r>
      <w:r w:rsidRPr="0004360F">
        <w:t xml:space="preserve">.5-1a: Measured UE output power test point </w:t>
      </w:r>
      <w:r w:rsidRPr="0004360F">
        <w:rPr>
          <w:lang w:eastAsia="zh-CN"/>
        </w:rPr>
        <w:t>7</w:t>
      </w:r>
      <w:r w:rsidRPr="0004360F">
        <w:t xml:space="preserve"> for Test ID 1,2</w:t>
      </w:r>
      <w:r w:rsidRPr="0004360F">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6143"/>
      </w:tblGrid>
      <w:tr w:rsidR="007F369E" w:rsidRPr="0004360F" w14:paraId="40F48C07"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6507D4" w14:textId="77777777" w:rsidR="007F369E" w:rsidRPr="0004360F" w:rsidRDefault="007F369E" w:rsidP="00A1192E">
            <w:pPr>
              <w:pStyle w:val="TAH"/>
            </w:pPr>
            <w:r w:rsidRPr="0004360F">
              <w:t>NR</w:t>
            </w:r>
          </w:p>
          <w:p w14:paraId="1EEA2908" w14:textId="77777777" w:rsidR="007F369E" w:rsidRPr="0004360F" w:rsidRDefault="007F369E" w:rsidP="00A1192E">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tcPr>
          <w:p w14:paraId="1834E9A8" w14:textId="77777777" w:rsidR="007F369E" w:rsidRPr="0004360F" w:rsidRDefault="007F369E" w:rsidP="00A1192E">
            <w:pPr>
              <w:pStyle w:val="TAH"/>
            </w:pPr>
            <w:r w:rsidRPr="0004360F">
              <w:t>Tolerance (dB)</w:t>
            </w:r>
          </w:p>
        </w:tc>
      </w:tr>
      <w:tr w:rsidR="007F369E" w:rsidRPr="0004360F" w14:paraId="6456A8C7"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ACB2A7" w14:textId="77777777" w:rsidR="007F369E" w:rsidRPr="0004360F" w:rsidRDefault="007F369E" w:rsidP="00A1192E">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7C4E566E" w14:textId="77777777" w:rsidR="007F369E" w:rsidRPr="0004360F" w:rsidRDefault="007F369E" w:rsidP="00A1192E">
            <w:pPr>
              <w:pStyle w:val="TAC"/>
            </w:pPr>
            <w:r w:rsidRPr="0004360F">
              <w:rPr>
                <w:lang w:eastAsia="zh-CN"/>
              </w:rPr>
              <w:t>35</w:t>
            </w:r>
            <w:r w:rsidRPr="0004360F">
              <w:t xml:space="preserve"> dBm ±(</w:t>
            </w:r>
            <w:r w:rsidRPr="0004360F">
              <w:rPr>
                <w:lang w:eastAsia="zh-CN"/>
              </w:rPr>
              <w:t>2</w:t>
            </w:r>
            <w:r w:rsidRPr="0004360F">
              <w:t>+TT)</w:t>
            </w:r>
          </w:p>
        </w:tc>
      </w:tr>
      <w:tr w:rsidR="007F369E" w:rsidRPr="0004360F" w14:paraId="3D671C6F"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tcPr>
          <w:p w14:paraId="6B95D88B" w14:textId="77777777" w:rsidR="007F369E" w:rsidRPr="0004360F" w:rsidRDefault="007F369E" w:rsidP="00A1192E">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6EA14F2B" w14:textId="77777777" w:rsidR="007F369E" w:rsidRPr="0004360F" w:rsidRDefault="007F369E" w:rsidP="00A1192E">
            <w:pPr>
              <w:pStyle w:val="TAC"/>
            </w:pPr>
            <w:r w:rsidRPr="0004360F">
              <w:rPr>
                <w:lang w:eastAsia="zh-CN"/>
              </w:rPr>
              <w:t>35</w:t>
            </w:r>
            <w:r w:rsidRPr="0004360F">
              <w:t xml:space="preserve"> dBm</w:t>
            </w:r>
            <w:r w:rsidRPr="0004360F">
              <w:rPr>
                <w:rFonts w:eastAsia="SimSun"/>
                <w:lang w:eastAsia="zh-CN"/>
              </w:rPr>
              <w:t xml:space="preserve"> </w:t>
            </w:r>
            <w:r w:rsidRPr="0004360F">
              <w:t>±(</w:t>
            </w:r>
            <w:r w:rsidRPr="0004360F">
              <w:rPr>
                <w:lang w:eastAsia="zh-CN"/>
              </w:rPr>
              <w:t>2</w:t>
            </w:r>
            <w:r w:rsidRPr="0004360F">
              <w:t>+TT)</w:t>
            </w:r>
          </w:p>
        </w:tc>
      </w:tr>
      <w:tr w:rsidR="007F369E" w:rsidRPr="0004360F" w14:paraId="58C21EE7"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A92E2" w14:textId="77777777" w:rsidR="007F369E" w:rsidRPr="0004360F" w:rsidRDefault="007F369E" w:rsidP="00A1192E">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0BA1C9A9" w14:textId="77777777" w:rsidR="007F369E" w:rsidRPr="0004360F" w:rsidRDefault="007F369E" w:rsidP="00A1192E">
            <w:pPr>
              <w:pStyle w:val="TAC"/>
            </w:pPr>
            <w:r w:rsidRPr="0004360F">
              <w:rPr>
                <w:lang w:eastAsia="zh-CN"/>
              </w:rPr>
              <w:t>35</w:t>
            </w:r>
            <w:r w:rsidRPr="0004360F">
              <w:t xml:space="preserve"> dBm ±(</w:t>
            </w:r>
            <w:r w:rsidRPr="0004360F">
              <w:rPr>
                <w:lang w:eastAsia="zh-CN"/>
              </w:rPr>
              <w:t>2</w:t>
            </w:r>
            <w:r w:rsidRPr="0004360F">
              <w:t>+TT)</w:t>
            </w:r>
          </w:p>
        </w:tc>
      </w:tr>
      <w:tr w:rsidR="007F369E" w:rsidRPr="0004360F" w14:paraId="2DC24276"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285AD6" w14:textId="77777777" w:rsidR="007F369E" w:rsidRPr="0004360F" w:rsidRDefault="007F369E" w:rsidP="00A1192E">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69319231" w14:textId="77777777" w:rsidR="007F369E" w:rsidRPr="0004360F" w:rsidRDefault="007F369E" w:rsidP="00A1192E">
            <w:pPr>
              <w:pStyle w:val="TAC"/>
            </w:pPr>
            <w:r w:rsidRPr="0004360F">
              <w:rPr>
                <w:lang w:eastAsia="zh-CN"/>
              </w:rPr>
              <w:t>35</w:t>
            </w:r>
            <w:r w:rsidRPr="0004360F">
              <w:t xml:space="preserve"> dBm ±(</w:t>
            </w:r>
            <w:r w:rsidRPr="0004360F">
              <w:rPr>
                <w:lang w:eastAsia="zh-CN"/>
              </w:rPr>
              <w:t>2</w:t>
            </w:r>
            <w:r w:rsidRPr="0004360F">
              <w:t>+TT)</w:t>
            </w:r>
          </w:p>
        </w:tc>
      </w:tr>
      <w:tr w:rsidR="007F369E" w:rsidRPr="0004360F" w14:paraId="7DDD0840"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7C687C" w14:textId="77777777" w:rsidR="007F369E" w:rsidRPr="0004360F" w:rsidRDefault="007F369E" w:rsidP="00A1192E">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0FC118B1" w14:textId="77777777" w:rsidR="007F369E" w:rsidRPr="0004360F" w:rsidRDefault="007F369E" w:rsidP="00A1192E">
            <w:pPr>
              <w:pStyle w:val="TAC"/>
            </w:pPr>
            <w:r w:rsidRPr="0004360F">
              <w:rPr>
                <w:lang w:eastAsia="zh-CN"/>
              </w:rPr>
              <w:t>35</w:t>
            </w:r>
            <w:r w:rsidRPr="0004360F">
              <w:t xml:space="preserve"> dBm</w:t>
            </w:r>
            <w:r w:rsidRPr="0004360F">
              <w:rPr>
                <w:rFonts w:eastAsia="SimSun"/>
                <w:lang w:eastAsia="zh-CN"/>
              </w:rPr>
              <w:t xml:space="preserve"> </w:t>
            </w:r>
            <w:r w:rsidRPr="0004360F">
              <w:t>±(</w:t>
            </w:r>
            <w:r w:rsidRPr="0004360F">
              <w:rPr>
                <w:lang w:eastAsia="zh-CN"/>
              </w:rPr>
              <w:t>2</w:t>
            </w:r>
            <w:r w:rsidRPr="0004360F">
              <w:t>+TT)</w:t>
            </w:r>
          </w:p>
        </w:tc>
      </w:tr>
      <w:tr w:rsidR="007F369E" w:rsidRPr="0004360F" w14:paraId="60DA290E"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928A2B" w14:textId="77777777" w:rsidR="007F369E" w:rsidRPr="0004360F" w:rsidRDefault="007F369E" w:rsidP="00A1192E">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47CB6478" w14:textId="77777777" w:rsidR="007F369E" w:rsidRPr="0004360F" w:rsidRDefault="007F369E" w:rsidP="00A1192E">
            <w:pPr>
              <w:pStyle w:val="TAC"/>
            </w:pPr>
            <w:r w:rsidRPr="0004360F">
              <w:rPr>
                <w:lang w:eastAsia="zh-CN"/>
              </w:rPr>
              <w:t>35</w:t>
            </w:r>
            <w:r w:rsidRPr="0004360F">
              <w:t xml:space="preserve"> dBm</w:t>
            </w:r>
            <w:r w:rsidRPr="0004360F">
              <w:rPr>
                <w:rFonts w:eastAsia="SimSun"/>
                <w:lang w:eastAsia="zh-CN"/>
              </w:rPr>
              <w:t xml:space="preserve"> </w:t>
            </w:r>
            <w:r w:rsidRPr="0004360F">
              <w:t>±(</w:t>
            </w:r>
            <w:r w:rsidRPr="0004360F">
              <w:rPr>
                <w:lang w:eastAsia="zh-CN"/>
              </w:rPr>
              <w:t>2</w:t>
            </w:r>
            <w:r w:rsidRPr="0004360F">
              <w:t>+TT)</w:t>
            </w:r>
          </w:p>
        </w:tc>
      </w:tr>
      <w:tr w:rsidR="007F369E" w:rsidRPr="0004360F" w14:paraId="74CE31C0" w14:textId="77777777" w:rsidTr="00A1192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65F9A5" w14:textId="77777777" w:rsidR="007F369E" w:rsidRPr="0004360F" w:rsidRDefault="007F369E" w:rsidP="00A1192E">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5F26F692" w14:textId="77777777" w:rsidR="007F369E" w:rsidRPr="0004360F" w:rsidRDefault="007F369E" w:rsidP="00A1192E">
            <w:pPr>
              <w:pStyle w:val="TAC"/>
            </w:pPr>
            <w:r w:rsidRPr="0004360F">
              <w:rPr>
                <w:lang w:eastAsia="zh-CN"/>
              </w:rPr>
              <w:t>35</w:t>
            </w:r>
            <w:r w:rsidRPr="0004360F">
              <w:t xml:space="preserve"> dBm</w:t>
            </w:r>
            <w:r w:rsidRPr="0004360F">
              <w:rPr>
                <w:rFonts w:eastAsia="SimSun"/>
                <w:lang w:eastAsia="zh-CN"/>
              </w:rPr>
              <w:t xml:space="preserve"> </w:t>
            </w:r>
            <w:r w:rsidRPr="0004360F">
              <w:t>±(</w:t>
            </w:r>
            <w:r w:rsidRPr="0004360F">
              <w:rPr>
                <w:lang w:eastAsia="zh-CN"/>
              </w:rPr>
              <w:t>2</w:t>
            </w:r>
            <w:r w:rsidRPr="0004360F">
              <w:t>+TT)</w:t>
            </w:r>
          </w:p>
        </w:tc>
      </w:tr>
      <w:tr w:rsidR="007F369E" w:rsidRPr="0004360F" w14:paraId="7614430D" w14:textId="77777777" w:rsidTr="00A1192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2557967A" w14:textId="77777777" w:rsidR="007F369E" w:rsidRPr="0004360F" w:rsidRDefault="007F369E" w:rsidP="00A1192E">
            <w:pPr>
              <w:pStyle w:val="TAN"/>
            </w:pPr>
            <w:r w:rsidRPr="0004360F">
              <w:t>NOTE 1:</w:t>
            </w:r>
            <w:r w:rsidRPr="0004360F">
              <w:tab/>
            </w:r>
            <w:r w:rsidRPr="0004360F">
              <w:rPr>
                <w:lang w:eastAsia="zh-CN"/>
              </w:rPr>
              <w:t>Void</w:t>
            </w:r>
          </w:p>
          <w:p w14:paraId="2C348663" w14:textId="77777777" w:rsidR="007F369E" w:rsidRPr="0004360F" w:rsidRDefault="007F369E" w:rsidP="00A1192E">
            <w:pPr>
              <w:pStyle w:val="TAN"/>
            </w:pPr>
            <w:r w:rsidRPr="0004360F">
              <w:t>NOTE 2:</w:t>
            </w:r>
            <w:r w:rsidRPr="0004360F">
              <w:tab/>
              <w:t xml:space="preserve">TT for each frequency and channel bandwidth is specified in Table </w:t>
            </w:r>
            <w:r w:rsidRPr="0004360F">
              <w:rPr>
                <w:rFonts w:cs="Arial"/>
              </w:rPr>
              <w:t>6.2</w:t>
            </w:r>
            <w:r w:rsidRPr="0004360F">
              <w:rPr>
                <w:rFonts w:cs="Arial"/>
                <w:lang w:eastAsia="zh-CN"/>
              </w:rPr>
              <w:t>J</w:t>
            </w:r>
            <w:r w:rsidRPr="0004360F">
              <w:rPr>
                <w:rFonts w:cs="Arial"/>
              </w:rPr>
              <w:t>.</w:t>
            </w:r>
            <w:r w:rsidRPr="0004360F">
              <w:rPr>
                <w:rFonts w:cs="Arial"/>
                <w:lang w:eastAsia="zh-CN"/>
              </w:rPr>
              <w:t>2</w:t>
            </w:r>
            <w:r w:rsidRPr="0004360F">
              <w:rPr>
                <w:rFonts w:cs="Arial"/>
              </w:rPr>
              <w:t>.5-2</w:t>
            </w:r>
            <w:r w:rsidRPr="0004360F">
              <w:t>.</w:t>
            </w:r>
          </w:p>
        </w:tc>
      </w:tr>
    </w:tbl>
    <w:p w14:paraId="025D47AE" w14:textId="77777777" w:rsidR="007F369E" w:rsidRPr="0004360F" w:rsidRDefault="007F369E" w:rsidP="007F369E"/>
    <w:p w14:paraId="4F939EB9" w14:textId="77777777" w:rsidR="007F369E" w:rsidRPr="0004360F" w:rsidRDefault="007F369E" w:rsidP="007F369E">
      <w:pPr>
        <w:pStyle w:val="TH"/>
      </w:pPr>
      <w:r w:rsidRPr="0004360F">
        <w:t>Table 6.</w:t>
      </w:r>
      <w:r w:rsidRPr="0004360F">
        <w:rPr>
          <w:lang w:eastAsia="zh-CN"/>
        </w:rPr>
        <w:t>2J.2</w:t>
      </w:r>
      <w:r w:rsidRPr="0004360F">
        <w:t xml:space="preserve">.5-1b: </w:t>
      </w:r>
      <w:r>
        <w:t>Void</w:t>
      </w:r>
    </w:p>
    <w:p w14:paraId="6D3D081B" w14:textId="77777777" w:rsidR="007F369E" w:rsidRPr="0004360F" w:rsidRDefault="007F369E" w:rsidP="007F369E">
      <w:pPr>
        <w:rPr>
          <w:rFonts w:eastAsia="SimSun"/>
          <w:lang w:eastAsia="zh-CN"/>
        </w:rPr>
      </w:pPr>
    </w:p>
    <w:p w14:paraId="596CF00A" w14:textId="77777777" w:rsidR="007F369E" w:rsidRPr="0004360F" w:rsidRDefault="007F369E" w:rsidP="007F369E">
      <w:pPr>
        <w:pStyle w:val="TH"/>
      </w:pPr>
      <w:r w:rsidRPr="0004360F">
        <w:t>Table 6.</w:t>
      </w:r>
      <w:r w:rsidRPr="0004360F">
        <w:rPr>
          <w:lang w:eastAsia="zh-CN"/>
        </w:rPr>
        <w:t>2J.2</w:t>
      </w:r>
      <w:r w:rsidRPr="0004360F">
        <w:t>.5-2: Test Tolerance (Configured transmitted power)</w:t>
      </w:r>
      <w:r w:rsidRPr="0004360F">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tblGrid>
      <w:tr w:rsidR="007F369E" w14:paraId="69A0C3FE" w14:textId="77777777" w:rsidTr="00A1192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418FC4" w14:textId="77777777" w:rsidR="007F369E" w:rsidRDefault="007F369E" w:rsidP="00A1192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5352DC4" w14:textId="77777777" w:rsidR="007F369E" w:rsidRDefault="007F369E" w:rsidP="00A1192E">
            <w:pPr>
              <w:pStyle w:val="TAH"/>
            </w:pPr>
            <w:r>
              <w:t xml:space="preserve">f ≤ </w:t>
            </w:r>
            <w:r>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42990B2" w14:textId="77777777" w:rsidR="007F369E" w:rsidRDefault="007F369E" w:rsidP="00A1192E">
            <w:pPr>
              <w:pStyle w:val="TAH"/>
            </w:pPr>
            <w:r>
              <w:t>3.0GHz &lt; f ≤ 6.0GHz</w:t>
            </w:r>
          </w:p>
        </w:tc>
      </w:tr>
      <w:tr w:rsidR="007F369E" w14:paraId="76CCB889" w14:textId="77777777" w:rsidTr="00A1192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8BE47A" w14:textId="77777777" w:rsidR="007F369E" w:rsidRDefault="007F369E" w:rsidP="00A1192E">
            <w:pPr>
              <w:pStyle w:val="TAC"/>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C90A2B" w14:textId="77777777" w:rsidR="007F369E" w:rsidRDefault="007F369E" w:rsidP="00A1192E">
            <w:pPr>
              <w:pStyle w:val="TAC"/>
            </w:pPr>
            <w:r>
              <w:rPr>
                <w:lang w:val="en-US"/>
              </w:rPr>
              <w:t>[</w:t>
            </w:r>
            <w:r>
              <w:t>0.7 dB</w:t>
            </w:r>
            <w:r>
              <w:rPr>
                <w:lang w:val="en-US"/>
              </w:rPr>
              <w:t>]</w:t>
            </w:r>
            <w:r>
              <w:rPr>
                <w:rFonts w:hint="eastAsia"/>
                <w:vertAlign w:val="superscript"/>
                <w:lang w:eastAsia="ja-JP"/>
              </w:rPr>
              <w:t>1</w:t>
            </w:r>
          </w:p>
          <w:p w14:paraId="3797D20A" w14:textId="77777777" w:rsidR="007F369E" w:rsidRDefault="007F369E" w:rsidP="00A1192E">
            <w:pPr>
              <w:pStyle w:val="TAC"/>
            </w:pPr>
            <w:r>
              <w:rPr>
                <w:rFonts w:hint="eastAsia"/>
                <w:lang w:eastAsia="ja-JP"/>
              </w:rPr>
              <w:t>[1.0 dB]</w:t>
            </w:r>
            <w:r>
              <w:rPr>
                <w:rFonts w:hint="eastAsia"/>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566188DF" w14:textId="77777777" w:rsidR="007F369E" w:rsidRDefault="007F369E" w:rsidP="00A1192E">
            <w:pPr>
              <w:pStyle w:val="TAC"/>
            </w:pPr>
            <w:r>
              <w:rPr>
                <w:lang w:val="en-US"/>
              </w:rPr>
              <w:t>[</w:t>
            </w:r>
            <w:r>
              <w:t>1.0 dB</w:t>
            </w:r>
            <w:r>
              <w:rPr>
                <w:lang w:val="en-US"/>
              </w:rPr>
              <w:t>]</w:t>
            </w:r>
          </w:p>
        </w:tc>
      </w:tr>
      <w:tr w:rsidR="007F369E" w14:paraId="55C93405" w14:textId="77777777" w:rsidTr="00A1192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D064B2" w14:textId="77777777" w:rsidR="007F369E" w:rsidRDefault="007F369E" w:rsidP="00A1192E">
            <w:pPr>
              <w:pStyle w:val="TAC"/>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23B3BD22" w14:textId="77777777" w:rsidR="007F369E" w:rsidRDefault="007F369E" w:rsidP="00A1192E">
            <w:pPr>
              <w:pStyle w:val="TAC"/>
            </w:pPr>
            <w:r>
              <w:rPr>
                <w:lang w:val="en-US"/>
              </w:rPr>
              <w:t>[</w:t>
            </w:r>
            <w:r>
              <w:t>1.0 dB</w:t>
            </w:r>
            <w:r>
              <w:rPr>
                <w:lang w:val="en-US"/>
              </w:rPr>
              <w:t>]</w:t>
            </w:r>
          </w:p>
        </w:tc>
        <w:tc>
          <w:tcPr>
            <w:tcW w:w="1984" w:type="dxa"/>
            <w:tcBorders>
              <w:top w:val="single" w:sz="4" w:space="0" w:color="auto"/>
              <w:left w:val="single" w:sz="4" w:space="0" w:color="auto"/>
              <w:bottom w:val="single" w:sz="4" w:space="0" w:color="auto"/>
              <w:right w:val="single" w:sz="4" w:space="0" w:color="auto"/>
            </w:tcBorders>
          </w:tcPr>
          <w:p w14:paraId="416B8B3B" w14:textId="77777777" w:rsidR="007F369E" w:rsidRDefault="007F369E" w:rsidP="00A1192E">
            <w:pPr>
              <w:pStyle w:val="TAC"/>
            </w:pPr>
            <w:r>
              <w:rPr>
                <w:lang w:val="en-US"/>
              </w:rPr>
              <w:t>[</w:t>
            </w:r>
            <w:r>
              <w:t>1.0 dB</w:t>
            </w:r>
            <w:r>
              <w:rPr>
                <w:lang w:val="en-US"/>
              </w:rPr>
              <w:t>]</w:t>
            </w:r>
          </w:p>
        </w:tc>
      </w:tr>
      <w:tr w:rsidR="007F369E" w14:paraId="676B871B" w14:textId="77777777" w:rsidTr="00A1192E">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2DD78A3" w14:textId="77777777" w:rsidR="007F369E" w:rsidRDefault="007F369E" w:rsidP="00A1192E">
            <w:pPr>
              <w:pStyle w:val="TAN"/>
              <w:rPr>
                <w:lang w:eastAsia="ja-JP"/>
              </w:rPr>
            </w:pPr>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p>
          <w:p w14:paraId="2569D05F" w14:textId="77777777" w:rsidR="007F369E" w:rsidRDefault="007F369E" w:rsidP="00A1192E">
            <w:pPr>
              <w:pStyle w:val="TAN"/>
              <w:rPr>
                <w:lang w:val="en-US"/>
              </w:rPr>
            </w:pPr>
            <w:r>
              <w:rPr>
                <w:rFonts w:hint="eastAsia"/>
                <w:lang w:eastAsia="ja-JP"/>
              </w:rPr>
              <w:t>Note 2:</w:t>
            </w:r>
            <w:r>
              <w:rPr>
                <w:lang w:eastAsia="ja-JP"/>
              </w:rPr>
              <w:tab/>
            </w:r>
            <w:r>
              <w:rPr>
                <w:rFonts w:hint="eastAsia"/>
                <w:lang w:eastAsia="ja-JP"/>
              </w:rPr>
              <w:t>Applicable for test point with UL power &lt; 0 dBm.</w:t>
            </w:r>
          </w:p>
        </w:tc>
      </w:tr>
    </w:tbl>
    <w:p w14:paraId="232AF24C" w14:textId="77777777" w:rsidR="007F369E" w:rsidRPr="0004360F" w:rsidRDefault="007F369E" w:rsidP="007F369E">
      <w:pPr>
        <w:rPr>
          <w:lang w:eastAsia="zh-CN"/>
        </w:rPr>
      </w:pPr>
    </w:p>
    <w:p w14:paraId="725BF8B9" w14:textId="77777777" w:rsidR="007F369E" w:rsidRPr="001D0283" w:rsidRDefault="007F369E" w:rsidP="007F369E">
      <w:pPr>
        <w:pStyle w:val="Heading2"/>
        <w:rPr>
          <w:ins w:id="3" w:author="Tuomo Saynajakangas (Nokia)" w:date="2025-04-30T10:30:00Z" w16du:dateUtc="2025-04-30T07:30:00Z"/>
        </w:rPr>
      </w:pPr>
      <w:ins w:id="4" w:author="Tuomo Saynajakangas (Nokia)" w:date="2025-04-30T10:30:00Z" w16du:dateUtc="2025-04-30T07:30:00Z">
        <w:r w:rsidRPr="001D0283">
          <w:t>6.2K</w:t>
        </w:r>
        <w:r w:rsidRPr="001D0283">
          <w:tab/>
          <w:t>Transmitter power for Aerial UE</w:t>
        </w:r>
      </w:ins>
    </w:p>
    <w:p w14:paraId="4D61CF50" w14:textId="77777777" w:rsidR="007F369E" w:rsidRPr="00EF51D6" w:rsidRDefault="007F369E" w:rsidP="007F369E">
      <w:pPr>
        <w:pStyle w:val="Heading3"/>
        <w:rPr>
          <w:ins w:id="5" w:author="Tuomo Saynajakangas (Nokia)" w:date="2025-04-30T10:30:00Z" w16du:dateUtc="2025-04-30T07:30:00Z"/>
          <w:lang w:eastAsia="zh-CN"/>
        </w:rPr>
      </w:pPr>
      <w:ins w:id="6" w:author="Tuomo Saynajakangas (Nokia)" w:date="2025-04-30T10:30:00Z" w16du:dateUtc="2025-04-30T07:30:00Z">
        <w:r w:rsidRPr="00EF51D6">
          <w:t>6.2K.1</w:t>
        </w:r>
        <w:r w:rsidRPr="00EF51D6">
          <w:tab/>
          <w:t>Maximum output power for Aerial UE</w:t>
        </w:r>
      </w:ins>
    </w:p>
    <w:p w14:paraId="3C5AFE83" w14:textId="3638B94E" w:rsidR="007F369E" w:rsidRPr="00EF51D6" w:rsidRDefault="007F369E" w:rsidP="007F369E">
      <w:pPr>
        <w:rPr>
          <w:rFonts w:cs="v5.0.0"/>
          <w:lang w:eastAsia="zh-CN"/>
        </w:rPr>
      </w:pPr>
      <w:ins w:id="7" w:author="Tuomo Saynajakangas (Nokia)" w:date="2025-04-30T10:30:00Z" w16du:dateUtc="2025-04-30T07:30:00Z">
        <w:r w:rsidRPr="00EF51D6">
          <w:rPr>
            <w:rFonts w:cs="v5.0.0"/>
            <w:lang w:eastAsia="zh-CN"/>
          </w:rPr>
          <w:t>For Aerial UE, the requirements for power class 3 specified in clause 6.2.1 apply.</w:t>
        </w:r>
      </w:ins>
    </w:p>
    <w:p w14:paraId="096B00FB" w14:textId="16BE3338" w:rsidR="007E5AEC" w:rsidRPr="00EF51D6" w:rsidRDefault="007E5AEC" w:rsidP="007F369E">
      <w:pPr>
        <w:rPr>
          <w:ins w:id="8" w:author="Tuomo Saynajakangas (Nokia)" w:date="2025-04-30T10:30:00Z" w16du:dateUtc="2025-04-30T07:30:00Z"/>
        </w:rPr>
      </w:pPr>
      <w:ins w:id="9" w:author="Tuomo Saynajakangas (Nokia)" w:date="2025-04-30T14:27:00Z" w16du:dateUtc="2025-04-30T11:27:00Z">
        <w:r w:rsidRPr="00EF51D6">
          <w:lastRenderedPageBreak/>
          <w:t xml:space="preserve">The requirements of this test apply to all types of </w:t>
        </w:r>
      </w:ins>
      <w:ins w:id="10" w:author="Tuomo Saynajakangas (Nokia)" w:date="2025-04-30T14:33:00Z" w16du:dateUtc="2025-04-30T11:33:00Z">
        <w:r w:rsidRPr="00EF51D6">
          <w:t>Aerial</w:t>
        </w:r>
      </w:ins>
      <w:ins w:id="11" w:author="Tuomo Saynajakangas (Nokia)" w:date="2025-04-30T14:27:00Z" w16du:dateUtc="2025-04-30T11:27:00Z">
        <w:r w:rsidRPr="00EF51D6">
          <w:t xml:space="preserve"> UE release 1</w:t>
        </w:r>
      </w:ins>
      <w:ins w:id="12" w:author="Tuomo Saynajakangas (Nokia)" w:date="2025-04-30T14:31:00Z" w16du:dateUtc="2025-04-30T11:31:00Z">
        <w:r w:rsidRPr="00EF51D6">
          <w:t>8</w:t>
        </w:r>
      </w:ins>
      <w:ins w:id="13" w:author="Tuomo Saynajakangas (Nokia)" w:date="2025-04-30T14:27:00Z" w16du:dateUtc="2025-04-30T11:27:00Z">
        <w:r w:rsidRPr="00EF51D6">
          <w:t xml:space="preserve"> and forward.</w:t>
        </w:r>
      </w:ins>
    </w:p>
    <w:p w14:paraId="09E2C840" w14:textId="77777777" w:rsidR="007F369E" w:rsidRPr="00EF51D6" w:rsidRDefault="007F369E" w:rsidP="007F369E">
      <w:pPr>
        <w:pStyle w:val="Heading3"/>
        <w:rPr>
          <w:ins w:id="14" w:author="Tuomo Saynajakangas (Nokia)" w:date="2025-04-30T10:30:00Z" w16du:dateUtc="2025-04-30T07:30:00Z"/>
          <w:lang w:eastAsia="zh-CN"/>
        </w:rPr>
      </w:pPr>
      <w:ins w:id="15" w:author="Tuomo Saynajakangas (Nokia)" w:date="2025-04-30T10:30:00Z" w16du:dateUtc="2025-04-30T07:30:00Z">
        <w:r w:rsidRPr="00EF51D6">
          <w:t>6.2K.2</w:t>
        </w:r>
        <w:r w:rsidRPr="00EF51D6">
          <w:tab/>
        </w:r>
        <w:r w:rsidRPr="00EF51D6">
          <w:rPr>
            <w:lang w:eastAsia="zh-CN"/>
          </w:rPr>
          <w:t>M</w:t>
        </w:r>
        <w:r w:rsidRPr="00EF51D6">
          <w:t>aximum output power reduction for Aerial UE</w:t>
        </w:r>
      </w:ins>
    </w:p>
    <w:p w14:paraId="5C28FEDD" w14:textId="77777777" w:rsidR="007F369E" w:rsidRPr="00EF51D6" w:rsidRDefault="007F369E" w:rsidP="007F369E">
      <w:pPr>
        <w:rPr>
          <w:lang w:eastAsia="zh-CN"/>
        </w:rPr>
      </w:pPr>
      <w:ins w:id="16" w:author="Tuomo Saynajakangas (Nokia)" w:date="2025-04-30T10:30:00Z" w16du:dateUtc="2025-04-30T07:30:00Z">
        <w:r w:rsidRPr="00EF51D6">
          <w:rPr>
            <w:lang w:eastAsia="zh-CN"/>
          </w:rPr>
          <w:t>For Aerial UE, the requirements specified in clause 6.2.2 apply.</w:t>
        </w:r>
      </w:ins>
    </w:p>
    <w:p w14:paraId="714E3571" w14:textId="3F56D37D" w:rsidR="00910C2A" w:rsidRPr="001D0283" w:rsidRDefault="00910C2A" w:rsidP="007F369E">
      <w:pPr>
        <w:rPr>
          <w:ins w:id="17" w:author="Tuomo Saynajakangas (Nokia)" w:date="2025-04-30T10:30:00Z" w16du:dateUtc="2025-04-30T07:30:00Z"/>
        </w:rPr>
      </w:pPr>
      <w:ins w:id="18" w:author="Tuomo Saynajakangas (Nokia)" w:date="2025-04-30T14:27:00Z" w16du:dateUtc="2025-04-30T11:27:00Z">
        <w:r w:rsidRPr="00EF51D6">
          <w:t xml:space="preserve">The requirements of this test apply to all types of </w:t>
        </w:r>
      </w:ins>
      <w:ins w:id="19" w:author="Tuomo Saynajakangas (Nokia)" w:date="2025-04-30T14:33:00Z" w16du:dateUtc="2025-04-30T11:33:00Z">
        <w:r w:rsidRPr="00EF51D6">
          <w:t>Aerial</w:t>
        </w:r>
      </w:ins>
      <w:ins w:id="20" w:author="Tuomo Saynajakangas (Nokia)" w:date="2025-04-30T14:27:00Z" w16du:dateUtc="2025-04-30T11:27:00Z">
        <w:r w:rsidRPr="00EF51D6">
          <w:t xml:space="preserve"> UE release 1</w:t>
        </w:r>
      </w:ins>
      <w:ins w:id="21" w:author="Tuomo Saynajakangas (Nokia)" w:date="2025-04-30T14:31:00Z" w16du:dateUtc="2025-04-30T11:31:00Z">
        <w:r w:rsidRPr="00EF51D6">
          <w:t>8</w:t>
        </w:r>
      </w:ins>
      <w:ins w:id="22" w:author="Tuomo Saynajakangas (Nokia)" w:date="2025-04-30T14:27:00Z" w16du:dateUtc="2025-04-30T11:27:00Z">
        <w:r w:rsidRPr="00EF51D6">
          <w:t xml:space="preserve"> and forward.</w:t>
        </w:r>
      </w:ins>
    </w:p>
    <w:p w14:paraId="2BC6464B" w14:textId="77777777" w:rsidR="007F369E" w:rsidRDefault="007F369E" w:rsidP="007F369E">
      <w:pPr>
        <w:pStyle w:val="Heading3"/>
        <w:rPr>
          <w:ins w:id="23" w:author="Tuomo Saynajakangas (Nokia)" w:date="2025-05-08T09:04:00Z" w16du:dateUtc="2025-05-08T06:04:00Z"/>
        </w:rPr>
      </w:pPr>
      <w:ins w:id="24" w:author="Tuomo Saynajakangas (Nokia)" w:date="2025-04-30T10:30:00Z" w16du:dateUtc="2025-04-30T07:30:00Z">
        <w:r w:rsidRPr="001D0283">
          <w:t>6.2K.3</w:t>
        </w:r>
        <w:r w:rsidRPr="001D0283">
          <w:tab/>
          <w:t>A</w:t>
        </w:r>
        <w:r w:rsidRPr="001D0283">
          <w:rPr>
            <w:lang w:eastAsia="zh-CN"/>
          </w:rPr>
          <w:t xml:space="preserve">dditional </w:t>
        </w:r>
        <w:r w:rsidRPr="001D0283">
          <w:t>maximum output power reduction for Aerial UE</w:t>
        </w:r>
      </w:ins>
    </w:p>
    <w:p w14:paraId="54923E71" w14:textId="1988EAA7" w:rsidR="006D7825" w:rsidRPr="006D7825" w:rsidRDefault="006D7825" w:rsidP="006D7825">
      <w:pPr>
        <w:pStyle w:val="EditorsNote"/>
        <w:rPr>
          <w:ins w:id="25" w:author="Tuomo Saynajakangas (Nokia)" w:date="2025-04-30T14:01:00Z" w16du:dateUtc="2025-04-30T11:01:00Z"/>
        </w:rPr>
      </w:pPr>
      <w:ins w:id="26" w:author="Tuomo Saynajakangas (Nokia)" w:date="2025-05-08T09:04:00Z" w16du:dateUtc="2025-05-08T06:04:00Z">
        <w:r w:rsidRPr="00891264">
          <w:t>Editor’s note:</w:t>
        </w:r>
        <w:r w:rsidRPr="00891264">
          <w:tab/>
        </w:r>
      </w:ins>
      <w:ins w:id="27" w:author="Tuomo Saynajakangas (Nokia)" w:date="2025-05-20T14:41:00Z" w16du:dateUtc="2025-05-20T11:41:00Z">
        <w:r w:rsidR="004A71EA">
          <w:t xml:space="preserve">This test case is incomplete. </w:t>
        </w:r>
      </w:ins>
      <w:ins w:id="28" w:author="Tuomo Saynajakangas (Nokia)" w:date="2025-05-21T16:17:00Z" w16du:dateUtc="2025-05-21T13:17:00Z">
        <w:r w:rsidR="00BC5742" w:rsidRPr="00B03E54">
          <w:t>MU and TT to be checked.</w:t>
        </w:r>
        <w:r w:rsidR="00BC5742">
          <w:t xml:space="preserve"> </w:t>
        </w:r>
      </w:ins>
      <w:ins w:id="29" w:author="Tuomo Saynajakangas (Nokia)" w:date="2025-05-08T09:05:00Z" w16du:dateUtc="2025-05-08T06:05:00Z">
        <w:r w:rsidRPr="006D7825">
          <w:t xml:space="preserve">Test </w:t>
        </w:r>
      </w:ins>
      <w:ins w:id="30" w:author="Tuomo Saynajakangas (Nokia)" w:date="2025-05-08T09:07:00Z" w16du:dateUtc="2025-05-08T06:07:00Z">
        <w:r>
          <w:t>c</w:t>
        </w:r>
      </w:ins>
      <w:ins w:id="31" w:author="Tuomo Saynajakangas (Nokia)" w:date="2025-05-08T09:05:00Z" w16du:dateUtc="2025-05-08T06:05:00Z">
        <w:r w:rsidRPr="006D7825">
          <w:t xml:space="preserve">onfiguration tables </w:t>
        </w:r>
      </w:ins>
      <w:ins w:id="32" w:author="Tuomo Saynajakangas (Nokia)" w:date="2025-05-08T09:07:00Z" w16du:dateUtc="2025-05-08T06:07:00Z">
        <w:r>
          <w:t xml:space="preserve">and test requirements </w:t>
        </w:r>
      </w:ins>
      <w:ins w:id="33" w:author="Tuomo Saynajakangas (Nokia)" w:date="2025-05-08T09:05:00Z" w16du:dateUtc="2025-05-08T06:05:00Z">
        <w:r w:rsidRPr="006D7825">
          <w:t>for NS_UAV_44</w:t>
        </w:r>
        <w:r>
          <w:t xml:space="preserve"> and NS_UAV</w:t>
        </w:r>
      </w:ins>
      <w:ins w:id="34" w:author="Tuomo Saynajakangas (Nokia)" w:date="2025-05-08T09:06:00Z" w16du:dateUtc="2025-05-08T06:06:00Z">
        <w:r>
          <w:t>_</w:t>
        </w:r>
      </w:ins>
      <w:ins w:id="35" w:author="Tuomo Saynajakangas (Nokia)" w:date="2025-05-08T09:05:00Z" w16du:dateUtc="2025-05-08T06:05:00Z">
        <w:r>
          <w:t>70 are TBD</w:t>
        </w:r>
      </w:ins>
      <w:ins w:id="36" w:author="Tuomo Saynajakangas (Nokia)" w:date="2025-05-08T09:34:00Z" w16du:dateUtc="2025-05-08T06:34:00Z">
        <w:r w:rsidR="00D22AFE">
          <w:t>.</w:t>
        </w:r>
      </w:ins>
      <w:ins w:id="37" w:author="Tuomo Saynajakangas (Nokia)" w:date="2025-05-20T14:45:00Z" w16du:dateUtc="2025-05-20T11:45:00Z">
        <w:r w:rsidR="00BC5742" w:rsidRPr="00B03E54">
          <w:t xml:space="preserve"> </w:t>
        </w:r>
      </w:ins>
    </w:p>
    <w:p w14:paraId="71ECB95E" w14:textId="4FF85A53" w:rsidR="009861F3" w:rsidRDefault="009861F3" w:rsidP="009861F3">
      <w:pPr>
        <w:pStyle w:val="H6"/>
        <w:rPr>
          <w:ins w:id="38" w:author="Tuomo Saynajakangas (Nokia)" w:date="2025-04-30T14:25:00Z" w16du:dateUtc="2025-04-30T11:25:00Z"/>
        </w:rPr>
      </w:pPr>
      <w:bookmarkStart w:id="39" w:name="_Toc83720532"/>
      <w:bookmarkStart w:id="40" w:name="_Toc90916386"/>
      <w:bookmarkStart w:id="41" w:name="_Toc90916583"/>
      <w:bookmarkStart w:id="42" w:name="_Toc90917339"/>
      <w:ins w:id="43" w:author="Tuomo Saynajakangas (Nokia)" w:date="2025-04-30T14:02:00Z" w16du:dateUtc="2025-04-30T11:02:00Z">
        <w:r w:rsidRPr="00891264">
          <w:t>6.2</w:t>
        </w:r>
        <w:r>
          <w:t>K</w:t>
        </w:r>
        <w:r w:rsidRPr="00891264">
          <w:t>.3.1</w:t>
        </w:r>
        <w:r w:rsidRPr="00891264">
          <w:tab/>
          <w:t>Test purpose</w:t>
        </w:r>
      </w:ins>
      <w:bookmarkEnd w:id="39"/>
      <w:bookmarkEnd w:id="40"/>
      <w:bookmarkEnd w:id="41"/>
      <w:bookmarkEnd w:id="42"/>
    </w:p>
    <w:p w14:paraId="25D0FFEA" w14:textId="77777777" w:rsidR="001634E6" w:rsidRPr="001D0283" w:rsidRDefault="001634E6" w:rsidP="001634E6">
      <w:pPr>
        <w:rPr>
          <w:ins w:id="44" w:author="Tuomo Saynajakangas (Nokia)" w:date="2025-04-30T14:25:00Z" w16du:dateUtc="2025-04-30T11:25:00Z"/>
          <w:i/>
        </w:rPr>
      </w:pPr>
      <w:ins w:id="45" w:author="Tuomo Saynajakangas (Nokia)" w:date="2025-04-30T14:25:00Z" w16du:dateUtc="2025-04-30T11:25:00Z">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iCs/>
          </w:rPr>
          <w:t>additionalSpectrumEmission</w:t>
        </w:r>
        <w:proofErr w:type="spellEnd"/>
        <w:r w:rsidRPr="001D0283">
          <w:rPr>
            <w:i/>
            <w:iCs/>
          </w:rPr>
          <w:t xml:space="preserve"> </w:t>
        </w:r>
        <w:r w:rsidRPr="001D0283">
          <w:rPr>
            <w:iCs/>
          </w:rPr>
          <w:t>as described in Clause 5.2.2.4 of [</w:t>
        </w:r>
        <w:r>
          <w:rPr>
            <w:iCs/>
          </w:rPr>
          <w:t>6</w:t>
        </w:r>
        <w:r w:rsidRPr="001D0283">
          <w:rPr>
            <w:iCs/>
          </w:rPr>
          <w:t>]</w:t>
        </w:r>
        <w:r w:rsidRPr="001D0283">
          <w:rPr>
            <w:i/>
            <w:iCs/>
          </w:rPr>
          <w:t>.</w:t>
        </w:r>
        <w:r w:rsidRPr="001D0283">
          <w:rPr>
            <w:i/>
          </w:rPr>
          <w:t xml:space="preserve"> </w:t>
        </w:r>
        <w:r w:rsidRPr="001D0283">
          <w:rPr>
            <w:iCs/>
          </w:rPr>
          <w:t>In this specification, NS_UAV refers to a network signalling value applicable only for Aerial UEs [</w:t>
        </w:r>
        <w:r>
          <w:rPr>
            <w:iCs/>
          </w:rPr>
          <w:t>6</w:t>
        </w:r>
        <w:r w:rsidRPr="001D0283">
          <w:rPr>
            <w:iCs/>
          </w:rPr>
          <w:t xml:space="preserve">]. </w:t>
        </w:r>
        <w:r w:rsidRPr="001D0283">
          <w:t xml:space="preserve">The notion of indication or signalling of an NS_UAV value refers to the corresponding indication of an NR </w:t>
        </w:r>
        <w:r w:rsidRPr="001D0283">
          <w:rPr>
            <w:lang w:eastAsia="x-none"/>
          </w:rPr>
          <w:t xml:space="preserve">frequency band number of the applicable operating band, the IE field </w:t>
        </w:r>
        <w:proofErr w:type="spellStart"/>
        <w:r w:rsidRPr="001D0283">
          <w:rPr>
            <w:rFonts w:eastAsia="SimSun"/>
            <w:i/>
            <w:iCs/>
          </w:rPr>
          <w:t>frequencyBandListAerial</w:t>
        </w:r>
        <w:proofErr w:type="spellEnd"/>
        <w:r w:rsidRPr="001D0283">
          <w:rPr>
            <w:rFonts w:eastAsia="SimSun"/>
            <w:i/>
            <w:iCs/>
          </w:rPr>
          <w:t xml:space="preserve"> </w:t>
        </w:r>
        <w:r w:rsidRPr="001D0283">
          <w:t xml:space="preserve">and an associated value of </w:t>
        </w:r>
        <w:proofErr w:type="spellStart"/>
        <w:r w:rsidRPr="001D0283">
          <w:rPr>
            <w:i/>
          </w:rPr>
          <w:t>additionalSpectrumEmission</w:t>
        </w:r>
        <w:proofErr w:type="spellEnd"/>
        <w:r w:rsidRPr="001D0283">
          <w:rPr>
            <w:i/>
          </w:rPr>
          <w:t xml:space="preserve"> </w:t>
        </w:r>
        <w:r w:rsidRPr="001D0283">
          <w:t>in the relevant RRC information elements [</w:t>
        </w:r>
        <w:r>
          <w:t>6</w:t>
        </w:r>
        <w:r w:rsidRPr="001D0283">
          <w:t>]</w:t>
        </w:r>
        <w:r w:rsidRPr="001D0283">
          <w:rPr>
            <w:i/>
          </w:rPr>
          <w:t>.</w:t>
        </w:r>
      </w:ins>
    </w:p>
    <w:p w14:paraId="75C8355B" w14:textId="33D119C3" w:rsidR="001634E6" w:rsidRPr="001634E6" w:rsidRDefault="001634E6" w:rsidP="001634E6">
      <w:pPr>
        <w:rPr>
          <w:ins w:id="46" w:author="Tuomo Saynajakangas (Nokia)" w:date="2025-04-30T14:02:00Z" w16du:dateUtc="2025-04-30T11:02:00Z"/>
        </w:rPr>
      </w:pPr>
      <w:ins w:id="47" w:author="Tuomo Saynajakangas (Nokia)" w:date="2025-04-30T14:25:00Z" w16du:dateUtc="2025-04-30T11:25:00Z">
        <w:r w:rsidRPr="001D0283">
          <w:t xml:space="preserve">To meet the additional requirements, additional maximum power reduction (A-MPR) is allowed for the maximum output power as specified in </w:t>
        </w:r>
        <w:r w:rsidRPr="00891264">
          <w:t>Table 6.2.1.3-1</w:t>
        </w:r>
        <w:r w:rsidRPr="001D0283">
          <w:t>. Unless stated otherwise, the total reduction to UE maximum output power is max(MPR, A-MPR) where MPR is defined in clause 6.2.2. Outer and inner allocation notation used in clause 6.2K.3 are defined in clause 6.2.2. Unless stated otherwise, Edge RB allocations get the same A</w:t>
        </w:r>
        <w:r>
          <w:t>-</w:t>
        </w:r>
        <w:r w:rsidRPr="001D0283">
          <w:t>MPR as Outer RB allocations. In absence of modulation and waveform types the A-MPR applies to all modulation and waveform types.</w:t>
        </w:r>
      </w:ins>
    </w:p>
    <w:p w14:paraId="68438687" w14:textId="1C33E8F6" w:rsidR="009861F3" w:rsidRDefault="009861F3" w:rsidP="009861F3">
      <w:pPr>
        <w:pStyle w:val="H6"/>
        <w:rPr>
          <w:ins w:id="48" w:author="Tuomo Saynajakangas (Nokia)" w:date="2025-04-30T14:27:00Z" w16du:dateUtc="2025-04-30T11:27:00Z"/>
        </w:rPr>
      </w:pPr>
      <w:bookmarkStart w:id="49" w:name="_Toc27477806"/>
      <w:bookmarkStart w:id="50" w:name="_Toc36226485"/>
      <w:bookmarkStart w:id="51" w:name="_Toc44323740"/>
      <w:bookmarkStart w:id="52" w:name="_Toc52989905"/>
      <w:bookmarkStart w:id="53" w:name="_Toc60823096"/>
      <w:bookmarkStart w:id="54" w:name="_Toc60825018"/>
      <w:bookmarkStart w:id="55" w:name="_Toc69305915"/>
      <w:bookmarkStart w:id="56" w:name="_Toc83720533"/>
      <w:bookmarkStart w:id="57" w:name="_Toc90916387"/>
      <w:bookmarkStart w:id="58" w:name="_Toc90916584"/>
      <w:bookmarkStart w:id="59" w:name="_Toc90917340"/>
      <w:ins w:id="60" w:author="Tuomo Saynajakangas (Nokia)" w:date="2025-04-30T14:02:00Z" w16du:dateUtc="2025-04-30T11:02:00Z">
        <w:r w:rsidRPr="00891264">
          <w:t>6.2</w:t>
        </w:r>
      </w:ins>
      <w:ins w:id="61" w:author="Tuomo Saynajakangas (Nokia)" w:date="2025-04-30T14:03:00Z" w16du:dateUtc="2025-04-30T11:03:00Z">
        <w:r>
          <w:t>K</w:t>
        </w:r>
      </w:ins>
      <w:ins w:id="62" w:author="Tuomo Saynajakangas (Nokia)" w:date="2025-04-30T14:02:00Z" w16du:dateUtc="2025-04-30T11:02:00Z">
        <w:r w:rsidRPr="00891264">
          <w:t>.3.2</w:t>
        </w:r>
        <w:r w:rsidRPr="00891264">
          <w:tab/>
          <w:t>Test applicability</w:t>
        </w:r>
      </w:ins>
      <w:bookmarkEnd w:id="49"/>
      <w:bookmarkEnd w:id="50"/>
      <w:bookmarkEnd w:id="51"/>
      <w:bookmarkEnd w:id="52"/>
      <w:bookmarkEnd w:id="53"/>
      <w:bookmarkEnd w:id="54"/>
      <w:bookmarkEnd w:id="55"/>
      <w:bookmarkEnd w:id="56"/>
      <w:bookmarkEnd w:id="57"/>
      <w:bookmarkEnd w:id="58"/>
      <w:bookmarkEnd w:id="59"/>
    </w:p>
    <w:p w14:paraId="12FC7F55" w14:textId="4B6DBB82" w:rsidR="001634E6" w:rsidRPr="00891264" w:rsidRDefault="001634E6" w:rsidP="001634E6">
      <w:pPr>
        <w:rPr>
          <w:ins w:id="63" w:author="Tuomo Saynajakangas (Nokia)" w:date="2025-04-30T14:27:00Z" w16du:dateUtc="2025-04-30T11:27:00Z"/>
        </w:rPr>
      </w:pPr>
      <w:ins w:id="64" w:author="Tuomo Saynajakangas (Nokia)" w:date="2025-04-30T14:27:00Z" w16du:dateUtc="2025-04-30T11:27:00Z">
        <w:r w:rsidRPr="00891264">
          <w:t>The requirements of this test apply in test case 6.5</w:t>
        </w:r>
      </w:ins>
      <w:ins w:id="65" w:author="Tuomo Saynajakangas (Nokia)" w:date="2025-04-30T14:28:00Z" w16du:dateUtc="2025-04-30T11:28:00Z">
        <w:r>
          <w:t>K</w:t>
        </w:r>
      </w:ins>
      <w:ins w:id="66" w:author="Tuomo Saynajakangas (Nokia)" w:date="2025-04-30T14:27:00Z" w16du:dateUtc="2025-04-30T11:27:00Z">
        <w:r w:rsidRPr="00891264">
          <w:t>.</w:t>
        </w:r>
      </w:ins>
      <w:ins w:id="67" w:author="Tuomo Saynajakangas (Nokia)" w:date="2025-04-30T14:28:00Z" w16du:dateUtc="2025-04-30T11:28:00Z">
        <w:r>
          <w:t>3</w:t>
        </w:r>
      </w:ins>
      <w:ins w:id="68" w:author="Tuomo Saynajakangas (Nokia)" w:date="2025-04-30T14:27:00Z" w16du:dateUtc="2025-04-30T11:27:00Z">
        <w:r w:rsidRPr="00891264">
          <w:t xml:space="preserve">.3 Additional </w:t>
        </w:r>
      </w:ins>
      <w:ins w:id="69" w:author="Tuomo Saynajakangas (Nokia)" w:date="2025-04-30T14:29:00Z" w16du:dateUtc="2025-04-30T11:29:00Z">
        <w:r>
          <w:t>spurious emissions</w:t>
        </w:r>
      </w:ins>
      <w:ins w:id="70" w:author="Tuomo Saynajakangas (Nokia)" w:date="2025-04-30T14:27:00Z" w16du:dateUtc="2025-04-30T11:27:00Z">
        <w:r w:rsidRPr="00891264">
          <w:t xml:space="preserve"> for network signalling values NS</w:t>
        </w:r>
      </w:ins>
      <w:ins w:id="71" w:author="Tuomo Saynajakangas (Nokia)" w:date="2025-04-30T14:30:00Z" w16du:dateUtc="2025-04-30T11:30:00Z">
        <w:r>
          <w:t>_UAV</w:t>
        </w:r>
      </w:ins>
      <w:ins w:id="72" w:author="Tuomo Saynajakangas (Nokia)" w:date="2025-04-30T14:27:00Z" w16du:dateUtc="2025-04-30T11:27:00Z">
        <w:r w:rsidRPr="00891264">
          <w:t>_</w:t>
        </w:r>
      </w:ins>
      <w:ins w:id="73" w:author="Tuomo Saynajakangas (Nokia)" w:date="2025-04-30T14:30:00Z" w16du:dateUtc="2025-04-30T11:30:00Z">
        <w:r>
          <w:t>4</w:t>
        </w:r>
      </w:ins>
      <w:ins w:id="74" w:author="Tuomo Saynajakangas (Nokia)" w:date="2025-04-30T14:27:00Z" w16du:dateUtc="2025-04-30T11:27:00Z">
        <w:r w:rsidRPr="00891264">
          <w:t>4</w:t>
        </w:r>
      </w:ins>
      <w:ins w:id="75" w:author="Tuomo Saynajakangas (Nokia)" w:date="2025-04-30T14:31:00Z" w16du:dateUtc="2025-04-30T11:31:00Z">
        <w:r>
          <w:t xml:space="preserve">, </w:t>
        </w:r>
        <w:r w:rsidRPr="00891264">
          <w:t>NS</w:t>
        </w:r>
        <w:r>
          <w:t>_UAV</w:t>
        </w:r>
        <w:r w:rsidRPr="00891264">
          <w:t>_</w:t>
        </w:r>
        <w:r>
          <w:t>46</w:t>
        </w:r>
      </w:ins>
      <w:ins w:id="76" w:author="Tuomo Saynajakangas (Nokia)" w:date="2025-04-30T14:27:00Z" w16du:dateUtc="2025-04-30T11:27:00Z">
        <w:r w:rsidRPr="00891264">
          <w:t xml:space="preserve"> </w:t>
        </w:r>
      </w:ins>
      <w:ins w:id="77" w:author="Tuomo Saynajakangas (Nokia)" w:date="2025-04-30T14:30:00Z" w16du:dateUtc="2025-04-30T11:30:00Z">
        <w:r>
          <w:t xml:space="preserve">and NS_UAV_70 </w:t>
        </w:r>
      </w:ins>
      <w:ins w:id="78" w:author="Tuomo Saynajakangas (Nokia)" w:date="2025-04-30T14:27:00Z" w16du:dateUtc="2025-04-30T11:27:00Z">
        <w:r w:rsidRPr="00891264">
          <w:t xml:space="preserve">to all types of </w:t>
        </w:r>
      </w:ins>
      <w:ins w:id="79" w:author="Tuomo Saynajakangas (Nokia)" w:date="2025-04-30T14:33:00Z" w16du:dateUtc="2025-04-30T11:33:00Z">
        <w:r w:rsidR="00F9772B">
          <w:t>Aerial</w:t>
        </w:r>
      </w:ins>
      <w:ins w:id="80" w:author="Tuomo Saynajakangas (Nokia)" w:date="2025-04-30T14:27:00Z" w16du:dateUtc="2025-04-30T11:27:00Z">
        <w:r w:rsidRPr="00891264">
          <w:t xml:space="preserve"> UE release 1</w:t>
        </w:r>
      </w:ins>
      <w:ins w:id="81" w:author="Tuomo Saynajakangas (Nokia)" w:date="2025-04-30T14:31:00Z" w16du:dateUtc="2025-04-30T11:31:00Z">
        <w:r>
          <w:t>8</w:t>
        </w:r>
      </w:ins>
      <w:ins w:id="82" w:author="Tuomo Saynajakangas (Nokia)" w:date="2025-04-30T14:27:00Z" w16du:dateUtc="2025-04-30T11:27:00Z">
        <w:r w:rsidRPr="00891264">
          <w:t xml:space="preserve"> and forward.</w:t>
        </w:r>
      </w:ins>
    </w:p>
    <w:p w14:paraId="35404F44" w14:textId="56777A73" w:rsidR="009861F3" w:rsidRPr="00891264" w:rsidRDefault="009861F3" w:rsidP="009861F3">
      <w:pPr>
        <w:pStyle w:val="H6"/>
        <w:rPr>
          <w:ins w:id="83" w:author="Tuomo Saynajakangas (Nokia)" w:date="2025-04-30T14:03:00Z" w16du:dateUtc="2025-04-30T11:03:00Z"/>
        </w:rPr>
      </w:pPr>
      <w:bookmarkStart w:id="84" w:name="_Toc52989906"/>
      <w:bookmarkStart w:id="85" w:name="_Toc60823097"/>
      <w:bookmarkStart w:id="86" w:name="_Toc60825019"/>
      <w:bookmarkStart w:id="87" w:name="_Toc69305916"/>
      <w:bookmarkStart w:id="88" w:name="_Toc69309750"/>
      <w:bookmarkStart w:id="89" w:name="_Toc76020062"/>
      <w:bookmarkStart w:id="90" w:name="_Toc83720534"/>
      <w:bookmarkStart w:id="91" w:name="_Toc90916388"/>
      <w:bookmarkStart w:id="92" w:name="_Toc90916585"/>
      <w:bookmarkStart w:id="93" w:name="_Toc90917341"/>
      <w:ins w:id="94" w:author="Tuomo Saynajakangas (Nokia)" w:date="2025-04-30T14:03:00Z" w16du:dateUtc="2025-04-30T11:03:00Z">
        <w:r w:rsidRPr="00891264">
          <w:t>6.2</w:t>
        </w:r>
        <w:r>
          <w:t>K</w:t>
        </w:r>
        <w:r w:rsidRPr="00891264">
          <w:t>.3.3</w:t>
        </w:r>
        <w:r w:rsidRPr="00891264">
          <w:tab/>
          <w:t>Minimum conformance requirements</w:t>
        </w:r>
        <w:bookmarkEnd w:id="84"/>
        <w:bookmarkEnd w:id="85"/>
        <w:bookmarkEnd w:id="86"/>
        <w:bookmarkEnd w:id="87"/>
        <w:bookmarkEnd w:id="88"/>
        <w:bookmarkEnd w:id="89"/>
        <w:bookmarkEnd w:id="90"/>
        <w:bookmarkEnd w:id="91"/>
        <w:bookmarkEnd w:id="92"/>
        <w:bookmarkEnd w:id="93"/>
      </w:ins>
    </w:p>
    <w:p w14:paraId="0F3E435A" w14:textId="15EB1AE9" w:rsidR="009861F3" w:rsidRPr="009861F3" w:rsidRDefault="009861F3" w:rsidP="00AA66B2">
      <w:pPr>
        <w:pStyle w:val="H6"/>
        <w:rPr>
          <w:ins w:id="95" w:author="Tuomo Saynajakangas (Nokia)" w:date="2025-04-30T13:24:00Z" w16du:dateUtc="2025-04-30T10:24:00Z"/>
        </w:rPr>
      </w:pPr>
      <w:bookmarkStart w:id="96" w:name="_Toc27477808"/>
      <w:bookmarkStart w:id="97" w:name="_Toc36226487"/>
      <w:bookmarkStart w:id="98" w:name="_Toc44323742"/>
      <w:bookmarkStart w:id="99" w:name="_Toc52989907"/>
      <w:bookmarkStart w:id="100" w:name="_Toc60823098"/>
      <w:bookmarkStart w:id="101" w:name="_Toc60825020"/>
      <w:bookmarkStart w:id="102" w:name="_Toc69305917"/>
      <w:bookmarkStart w:id="103" w:name="_Toc69309751"/>
      <w:bookmarkStart w:id="104" w:name="_Toc76020063"/>
      <w:bookmarkStart w:id="105" w:name="_Toc83720535"/>
      <w:bookmarkStart w:id="106" w:name="_Toc90916389"/>
      <w:bookmarkStart w:id="107" w:name="_Toc90916586"/>
      <w:bookmarkStart w:id="108" w:name="_Toc90917342"/>
      <w:ins w:id="109" w:author="Tuomo Saynajakangas (Nokia)" w:date="2025-04-30T14:04:00Z" w16du:dateUtc="2025-04-30T11:04:00Z">
        <w:r w:rsidRPr="00891264">
          <w:t>6.2</w:t>
        </w:r>
        <w:r>
          <w:t>K</w:t>
        </w:r>
        <w:r w:rsidRPr="00891264">
          <w:t>.3.3.1</w:t>
        </w:r>
        <w:r w:rsidRPr="00891264">
          <w:tab/>
          <w:t>General</w:t>
        </w:r>
      </w:ins>
      <w:bookmarkEnd w:id="96"/>
      <w:bookmarkEnd w:id="97"/>
      <w:bookmarkEnd w:id="98"/>
      <w:bookmarkEnd w:id="99"/>
      <w:bookmarkEnd w:id="100"/>
      <w:bookmarkEnd w:id="101"/>
      <w:bookmarkEnd w:id="102"/>
      <w:bookmarkEnd w:id="103"/>
      <w:bookmarkEnd w:id="104"/>
      <w:bookmarkEnd w:id="105"/>
      <w:bookmarkEnd w:id="106"/>
      <w:bookmarkEnd w:id="107"/>
      <w:bookmarkEnd w:id="108"/>
    </w:p>
    <w:p w14:paraId="51EEFC8F" w14:textId="3155AAB9" w:rsidR="00B9785E" w:rsidRPr="001D0283" w:rsidRDefault="00B9785E" w:rsidP="00B9785E">
      <w:pPr>
        <w:rPr>
          <w:ins w:id="110" w:author="Tuomo Saynajakangas (Nokia)" w:date="2025-04-30T13:29:00Z" w16du:dateUtc="2025-04-30T10:29:00Z"/>
        </w:rPr>
      </w:pPr>
      <w:ins w:id="111" w:author="Tuomo Saynajakangas (Nokia)" w:date="2025-04-30T13:29:00Z" w16du:dateUtc="2025-04-30T10:29:00Z">
        <w:r w:rsidRPr="001D0283">
          <w:t>Table 6.2K.3.</w:t>
        </w:r>
      </w:ins>
      <w:ins w:id="112" w:author="Tuomo Saynajakangas (Nokia)" w:date="2025-04-30T14:15:00Z" w16du:dateUtc="2025-04-30T11:15:00Z">
        <w:r w:rsidR="00AA66B2">
          <w:t>3.1</w:t>
        </w:r>
      </w:ins>
      <w:ins w:id="113" w:author="Tuomo Saynajakangas (Nokia)" w:date="2025-04-30T13:29:00Z" w16du:dateUtc="2025-04-30T10:29:00Z">
        <w:r w:rsidRPr="001D0283">
          <w:t>-1 specifies the additional requirements with their associated Network Signalling label and the allowed A-MPR and applicable operating band(s). The mapping of NR frequency band number</w:t>
        </w:r>
        <w:r w:rsidRPr="001D0283">
          <w:rPr>
            <w:rFonts w:hint="eastAsia"/>
          </w:rPr>
          <w:t>s</w:t>
        </w:r>
        <w:r w:rsidRPr="001D0283">
          <w:t xml:space="preserve"> and values of the </w:t>
        </w:r>
        <w:proofErr w:type="spellStart"/>
        <w:r w:rsidRPr="001D0283">
          <w:rPr>
            <w:i/>
          </w:rPr>
          <w:t>additionalSpectrumEmission</w:t>
        </w:r>
        <w:proofErr w:type="spellEnd"/>
        <w:r w:rsidRPr="001D0283">
          <w:t xml:space="preserve"> to network signalling labels is specified in Table </w:t>
        </w:r>
      </w:ins>
      <w:ins w:id="114" w:author="Tuomo Saynajakangas (Nokia)" w:date="2025-04-30T13:41:00Z" w16du:dateUtc="2025-04-30T10:41:00Z">
        <w:r w:rsidR="00D31D11" w:rsidRPr="00891264">
          <w:t>6.2.3.3.1-1A</w:t>
        </w:r>
      </w:ins>
      <w:ins w:id="115" w:author="Tuomo Saynajakangas (Nokia)" w:date="2025-04-30T13:29:00Z" w16du:dateUtc="2025-04-30T10:29:00Z">
        <w:r w:rsidRPr="001D0283">
          <w:t xml:space="preserve">. </w:t>
        </w:r>
      </w:ins>
    </w:p>
    <w:p w14:paraId="585BE1E0" w14:textId="77777777" w:rsidR="00B9785E" w:rsidRDefault="00B9785E" w:rsidP="00B9785E">
      <w:pPr>
        <w:rPr>
          <w:ins w:id="116" w:author="Tuomo Saynajakangas (Nokia)" w:date="2025-04-30T13:29:00Z" w16du:dateUtc="2025-04-30T10:29:00Z"/>
        </w:rPr>
      </w:pPr>
      <w:ins w:id="117" w:author="Tuomo Saynajakangas (Nokia)" w:date="2025-04-30T13:29:00Z" w16du:dateUtc="2025-04-30T10:29:00Z">
        <w:r w:rsidRPr="001D0283">
          <w:t>For almost contiguous allocations in CP-OFDM waveforms in power class 3, the allowed A-MPR defined in clause 6.2K.3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ins>
    </w:p>
    <w:p w14:paraId="57F525BE" w14:textId="6910EA29" w:rsidR="00B9785E" w:rsidRPr="001D0283" w:rsidRDefault="00B9785E" w:rsidP="00B9785E">
      <w:pPr>
        <w:rPr>
          <w:ins w:id="118" w:author="Tuomo Saynajakangas (Nokia)" w:date="2025-04-30T13:29:00Z" w16du:dateUtc="2025-04-30T10:29:00Z"/>
        </w:rPr>
      </w:pPr>
      <w:ins w:id="119" w:author="Tuomo Saynajakangas (Nokia)" w:date="2025-04-30T13:29:00Z" w16du:dateUtc="2025-04-30T10:29:00Z">
        <w:r w:rsidRPr="000A5824">
          <w:rPr>
            <w:rFonts w:eastAsia="MS Mincho"/>
          </w:rPr>
          <w:t xml:space="preserve">Unless otherwise specified, pi/2 BPSK refers to both variants of pi/2 BPSK referenced in </w:t>
        </w:r>
        <w:r>
          <w:rPr>
            <w:rFonts w:eastAsia="MS Mincho"/>
          </w:rPr>
          <w:t>T</w:t>
        </w:r>
        <w:r w:rsidRPr="000A5824">
          <w:rPr>
            <w:rFonts w:eastAsia="MS Mincho"/>
          </w:rPr>
          <w:t xml:space="preserve">able </w:t>
        </w:r>
      </w:ins>
      <w:ins w:id="120" w:author="Tuomo Saynajakangas (Nokia)" w:date="2025-04-30T13:43:00Z" w16du:dateUtc="2025-04-30T10:43:00Z">
        <w:r w:rsidR="00D31D11" w:rsidRPr="00891264">
          <w:t>6.2.2.3-1</w:t>
        </w:r>
      </w:ins>
      <w:ins w:id="121" w:author="Tuomo Saynajakangas (Nokia)" w:date="2025-04-30T13:29:00Z" w16du:dateUtc="2025-04-30T10:29:00Z">
        <w:r w:rsidRPr="000A5824">
          <w:rPr>
            <w:rFonts w:eastAsia="MS Mincho"/>
          </w:rPr>
          <w:t>.</w:t>
        </w:r>
      </w:ins>
    </w:p>
    <w:p w14:paraId="72B5BBEB" w14:textId="50065BFD" w:rsidR="00B9785E" w:rsidRPr="001D0283" w:rsidRDefault="00B9785E" w:rsidP="00B9785E">
      <w:pPr>
        <w:pStyle w:val="TH"/>
        <w:rPr>
          <w:ins w:id="122" w:author="Tuomo Saynajakangas (Nokia)" w:date="2025-04-30T13:29:00Z" w16du:dateUtc="2025-04-30T10:29:00Z"/>
        </w:rPr>
      </w:pPr>
      <w:ins w:id="123" w:author="Tuomo Saynajakangas (Nokia)" w:date="2025-04-30T13:29:00Z" w16du:dateUtc="2025-04-30T10:29:00Z">
        <w:r w:rsidRPr="001D0283">
          <w:t>Table 6.2K.3.</w:t>
        </w:r>
      </w:ins>
      <w:ins w:id="124" w:author="Tuomo Saynajakangas (Nokia)" w:date="2025-04-30T14:15:00Z" w16du:dateUtc="2025-04-30T11:15:00Z">
        <w:r w:rsidR="00AA66B2">
          <w:t>3.1</w:t>
        </w:r>
      </w:ins>
      <w:ins w:id="125" w:author="Tuomo Saynajakangas (Nokia)" w:date="2025-04-30T13:29:00Z" w16du:dateUtc="2025-04-30T10:29:00Z">
        <w:r w:rsidRPr="001D0283">
          <w:t>-1: Additional Maximum Power Reduction (A-MPR) for Uncrewed Aerial UE</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04"/>
        <w:gridCol w:w="1306"/>
        <w:gridCol w:w="1645"/>
        <w:gridCol w:w="1237"/>
        <w:gridCol w:w="1312"/>
        <w:gridCol w:w="1730"/>
      </w:tblGrid>
      <w:tr w:rsidR="00B9785E" w:rsidRPr="001D0283" w14:paraId="1CBF4FFC" w14:textId="77777777" w:rsidTr="00A1192E">
        <w:trPr>
          <w:jc w:val="center"/>
          <w:ins w:id="126" w:author="Tuomo Saynajakangas (Nokia)" w:date="2025-04-30T13:29:00Z"/>
        </w:trPr>
        <w:tc>
          <w:tcPr>
            <w:tcW w:w="1304" w:type="dxa"/>
            <w:tcBorders>
              <w:bottom w:val="single" w:sz="2" w:space="0" w:color="auto"/>
            </w:tcBorders>
          </w:tcPr>
          <w:p w14:paraId="40F714AA" w14:textId="77777777" w:rsidR="00B9785E" w:rsidRPr="001D0283" w:rsidRDefault="00B9785E" w:rsidP="00A1192E">
            <w:pPr>
              <w:pStyle w:val="TAH"/>
              <w:rPr>
                <w:ins w:id="127" w:author="Tuomo Saynajakangas (Nokia)" w:date="2025-04-30T13:29:00Z" w16du:dateUtc="2025-04-30T10:29:00Z"/>
                <w:rFonts w:cs="Arial"/>
              </w:rPr>
            </w:pPr>
            <w:ins w:id="128" w:author="Tuomo Saynajakangas (Nokia)" w:date="2025-04-30T13:29:00Z" w16du:dateUtc="2025-04-30T10:29:00Z">
              <w:r w:rsidRPr="001D0283">
                <w:t>Network</w:t>
              </w:r>
              <w:r>
                <w:t xml:space="preserve"> </w:t>
              </w:r>
              <w:r w:rsidRPr="001D0283">
                <w:t>signalling</w:t>
              </w:r>
              <w:r>
                <w:t xml:space="preserve"> </w:t>
              </w:r>
              <w:r w:rsidRPr="001D0283">
                <w:t>label</w:t>
              </w:r>
            </w:ins>
          </w:p>
        </w:tc>
        <w:tc>
          <w:tcPr>
            <w:tcW w:w="1306" w:type="dxa"/>
            <w:tcBorders>
              <w:bottom w:val="single" w:sz="2" w:space="0" w:color="auto"/>
            </w:tcBorders>
            <w:shd w:val="clear" w:color="auto" w:fill="auto"/>
          </w:tcPr>
          <w:p w14:paraId="61E0A5FB" w14:textId="77777777" w:rsidR="00B9785E" w:rsidRPr="001D0283" w:rsidRDefault="00B9785E" w:rsidP="00A1192E">
            <w:pPr>
              <w:pStyle w:val="TAH"/>
              <w:rPr>
                <w:ins w:id="129" w:author="Tuomo Saynajakangas (Nokia)" w:date="2025-04-30T13:29:00Z" w16du:dateUtc="2025-04-30T10:29:00Z"/>
                <w:rFonts w:cs="Arial"/>
              </w:rPr>
            </w:pPr>
            <w:ins w:id="130" w:author="Tuomo Saynajakangas (Nokia)" w:date="2025-04-30T13:29:00Z" w16du:dateUtc="2025-04-30T10:29:00Z">
              <w:r w:rsidRPr="001D0283">
                <w:t>Requirements</w:t>
              </w:r>
              <w:r>
                <w:t xml:space="preserve"> </w:t>
              </w:r>
              <w:r w:rsidRPr="001D0283">
                <w:t>(clause)</w:t>
              </w:r>
            </w:ins>
          </w:p>
        </w:tc>
        <w:tc>
          <w:tcPr>
            <w:tcW w:w="1645" w:type="dxa"/>
            <w:tcBorders>
              <w:bottom w:val="single" w:sz="2" w:space="0" w:color="auto"/>
            </w:tcBorders>
            <w:shd w:val="clear" w:color="auto" w:fill="auto"/>
          </w:tcPr>
          <w:p w14:paraId="024C816D" w14:textId="77777777" w:rsidR="00B9785E" w:rsidRPr="001D0283" w:rsidRDefault="00B9785E" w:rsidP="00A1192E">
            <w:pPr>
              <w:pStyle w:val="TAH"/>
              <w:rPr>
                <w:ins w:id="131" w:author="Tuomo Saynajakangas (Nokia)" w:date="2025-04-30T13:29:00Z" w16du:dateUtc="2025-04-30T10:29:00Z"/>
                <w:rFonts w:cs="Arial"/>
              </w:rPr>
            </w:pPr>
            <w:ins w:id="132" w:author="Tuomo Saynajakangas (Nokia)" w:date="2025-04-30T13:29:00Z" w16du:dateUtc="2025-04-30T10:29:00Z">
              <w:r w:rsidRPr="001D0283">
                <w:t>NR</w:t>
              </w:r>
              <w:r>
                <w:t xml:space="preserve"> </w:t>
              </w:r>
              <w:r w:rsidRPr="001D0283">
                <w:t>Band</w:t>
              </w:r>
            </w:ins>
          </w:p>
        </w:tc>
        <w:tc>
          <w:tcPr>
            <w:tcW w:w="1237" w:type="dxa"/>
            <w:tcBorders>
              <w:bottom w:val="single" w:sz="2" w:space="0" w:color="auto"/>
            </w:tcBorders>
            <w:shd w:val="clear" w:color="auto" w:fill="auto"/>
          </w:tcPr>
          <w:p w14:paraId="4C0DF402" w14:textId="77777777" w:rsidR="00B9785E" w:rsidRPr="001D0283" w:rsidRDefault="00B9785E" w:rsidP="00A1192E">
            <w:pPr>
              <w:pStyle w:val="TAH"/>
              <w:rPr>
                <w:ins w:id="133" w:author="Tuomo Saynajakangas (Nokia)" w:date="2025-04-30T13:29:00Z" w16du:dateUtc="2025-04-30T10:29:00Z"/>
                <w:rFonts w:cs="Arial"/>
              </w:rPr>
            </w:pPr>
            <w:ins w:id="134" w:author="Tuomo Saynajakangas (Nokia)" w:date="2025-04-30T13:29:00Z" w16du:dateUtc="2025-04-30T10:29:00Z">
              <w:r w:rsidRPr="001D0283">
                <w:t>Channel</w:t>
              </w:r>
              <w:r>
                <w:t xml:space="preserve"> </w:t>
              </w:r>
              <w:r w:rsidRPr="001D0283">
                <w:t>bandwidth</w:t>
              </w:r>
              <w:r>
                <w:t xml:space="preserve"> </w:t>
              </w:r>
              <w:r w:rsidRPr="001D0283">
                <w:t>(MHz)</w:t>
              </w:r>
            </w:ins>
          </w:p>
        </w:tc>
        <w:tc>
          <w:tcPr>
            <w:tcW w:w="1312" w:type="dxa"/>
            <w:tcBorders>
              <w:bottom w:val="single" w:sz="2" w:space="0" w:color="auto"/>
            </w:tcBorders>
            <w:shd w:val="clear" w:color="auto" w:fill="auto"/>
          </w:tcPr>
          <w:p w14:paraId="4E56E085" w14:textId="77777777" w:rsidR="00B9785E" w:rsidRPr="001D0283" w:rsidRDefault="00B9785E" w:rsidP="00A1192E">
            <w:pPr>
              <w:pStyle w:val="TAH"/>
              <w:rPr>
                <w:ins w:id="135" w:author="Tuomo Saynajakangas (Nokia)" w:date="2025-04-30T13:29:00Z" w16du:dateUtc="2025-04-30T10:29:00Z"/>
                <w:rFonts w:cs="Arial"/>
              </w:rPr>
            </w:pPr>
            <w:ins w:id="136" w:author="Tuomo Saynajakangas (Nokia)" w:date="2025-04-30T13:29:00Z" w16du:dateUtc="2025-04-30T10:29:00Z">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ins>
          </w:p>
        </w:tc>
        <w:tc>
          <w:tcPr>
            <w:tcW w:w="1730" w:type="dxa"/>
            <w:tcBorders>
              <w:bottom w:val="single" w:sz="2" w:space="0" w:color="auto"/>
            </w:tcBorders>
          </w:tcPr>
          <w:p w14:paraId="75F03F75" w14:textId="77777777" w:rsidR="00B9785E" w:rsidRPr="001D0283" w:rsidRDefault="00B9785E" w:rsidP="00A1192E">
            <w:pPr>
              <w:pStyle w:val="TAH"/>
              <w:rPr>
                <w:ins w:id="137" w:author="Tuomo Saynajakangas (Nokia)" w:date="2025-04-30T13:29:00Z" w16du:dateUtc="2025-04-30T10:29:00Z"/>
                <w:rFonts w:cs="Arial"/>
              </w:rPr>
            </w:pPr>
            <w:ins w:id="138" w:author="Tuomo Saynajakangas (Nokia)" w:date="2025-04-30T13:29:00Z" w16du:dateUtc="2025-04-30T10:29:00Z">
              <w:r w:rsidRPr="001D0283">
                <w:t>A-MPR</w:t>
              </w:r>
              <w:r>
                <w:t xml:space="preserve"> </w:t>
              </w:r>
              <w:r w:rsidRPr="001D0283">
                <w:t>(dB)</w:t>
              </w:r>
            </w:ins>
          </w:p>
        </w:tc>
      </w:tr>
      <w:tr w:rsidR="00B9785E" w:rsidRPr="001D0283" w14:paraId="1DCDB0DD" w14:textId="77777777" w:rsidTr="00A1192E">
        <w:trPr>
          <w:jc w:val="center"/>
          <w:ins w:id="139" w:author="Tuomo Saynajakangas (Nokia)" w:date="2025-04-30T13:29:00Z"/>
        </w:trPr>
        <w:tc>
          <w:tcPr>
            <w:tcW w:w="1304" w:type="dxa"/>
            <w:tcBorders>
              <w:top w:val="single" w:sz="2" w:space="0" w:color="auto"/>
              <w:left w:val="single" w:sz="2" w:space="0" w:color="auto"/>
              <w:bottom w:val="single" w:sz="2" w:space="0" w:color="auto"/>
              <w:right w:val="single" w:sz="2" w:space="0" w:color="auto"/>
            </w:tcBorders>
            <w:vAlign w:val="center"/>
          </w:tcPr>
          <w:p w14:paraId="726C4059" w14:textId="77777777" w:rsidR="00B9785E" w:rsidRPr="001D0283" w:rsidRDefault="00B9785E" w:rsidP="00A1192E">
            <w:pPr>
              <w:pStyle w:val="TAC"/>
              <w:rPr>
                <w:ins w:id="140" w:author="Tuomo Saynajakangas (Nokia)" w:date="2025-04-30T13:29:00Z" w16du:dateUtc="2025-04-30T10:29:00Z"/>
                <w:rFonts w:cs="Arial"/>
              </w:rPr>
            </w:pPr>
            <w:ins w:id="141" w:author="Tuomo Saynajakangas (Nokia)" w:date="2025-04-30T13:29:00Z" w16du:dateUtc="2025-04-30T10:29:00Z">
              <w:r w:rsidRPr="001D0283">
                <w:rPr>
                  <w:rFonts w:cs="Arial"/>
                </w:rPr>
                <w:t>NS_UAV_44</w:t>
              </w:r>
            </w:ins>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3DED9350" w14:textId="61651D0E" w:rsidR="00B9785E" w:rsidRPr="00B14C14" w:rsidRDefault="00B9785E" w:rsidP="00A1192E">
            <w:pPr>
              <w:pStyle w:val="TAC"/>
              <w:rPr>
                <w:ins w:id="142" w:author="Tuomo Saynajakangas (Nokia)" w:date="2025-04-30T13:29:00Z" w16du:dateUtc="2025-04-30T10:29:00Z"/>
                <w:rFonts w:cs="Arial"/>
              </w:rPr>
            </w:pPr>
            <w:ins w:id="143" w:author="Tuomo Saynajakangas (Nokia)" w:date="2025-04-30T13:29:00Z" w16du:dateUtc="2025-04-30T10:29:00Z">
              <w:r w:rsidRPr="00B14C14">
                <w:rPr>
                  <w:rFonts w:cs="Arial"/>
                </w:rPr>
                <w:t>6.5K.3.3.</w:t>
              </w:r>
            </w:ins>
            <w:ins w:id="144" w:author="Tuomo Saynajakangas (Nokia)" w:date="2025-05-01T15:23:00Z" w16du:dateUtc="2025-05-01T12:23:00Z">
              <w:r w:rsidR="000855C7" w:rsidRPr="00B14C14">
                <w:rPr>
                  <w:rFonts w:cs="Arial"/>
                </w:rPr>
                <w:t>3.</w:t>
              </w:r>
            </w:ins>
            <w:ins w:id="145" w:author="Tuomo Saynajakangas (Nokia)" w:date="2025-04-30T13:29:00Z" w16du:dateUtc="2025-04-30T10:29:00Z">
              <w:r w:rsidRPr="00B14C14">
                <w:rPr>
                  <w:rFonts w:cs="Arial"/>
                </w:rPr>
                <w:t>1</w:t>
              </w:r>
            </w:ins>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5E393D00" w14:textId="77777777" w:rsidR="00B9785E" w:rsidRPr="001D0283" w:rsidRDefault="00B9785E" w:rsidP="00A1192E">
            <w:pPr>
              <w:pStyle w:val="TAC"/>
              <w:rPr>
                <w:ins w:id="146" w:author="Tuomo Saynajakangas (Nokia)" w:date="2025-04-30T13:29:00Z" w16du:dateUtc="2025-04-30T10:29:00Z"/>
                <w:rFonts w:cs="Arial"/>
              </w:rPr>
            </w:pPr>
            <w:ins w:id="147" w:author="Tuomo Saynajakangas (Nokia)" w:date="2025-04-30T13:29:00Z" w16du:dateUtc="2025-04-30T10:29:00Z">
              <w:r w:rsidRPr="001D0283">
                <w:rPr>
                  <w:rFonts w:cs="Arial"/>
                </w:rPr>
                <w:t>38</w:t>
              </w:r>
            </w:ins>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54E61A24" w14:textId="77777777" w:rsidR="00B9785E" w:rsidRPr="001D0283" w:rsidRDefault="00B9785E" w:rsidP="00A1192E">
            <w:pPr>
              <w:pStyle w:val="TAC"/>
              <w:rPr>
                <w:ins w:id="148" w:author="Tuomo Saynajakangas (Nokia)" w:date="2025-04-30T13:29:00Z" w16du:dateUtc="2025-04-30T10:29:00Z"/>
                <w:rFonts w:cs="Arial"/>
              </w:rPr>
            </w:pPr>
            <w:ins w:id="149" w:author="Tuomo Saynajakangas (Nokia)" w:date="2025-04-30T13:29:00Z" w16du:dateUtc="2025-04-30T10:29:00Z">
              <w:r w:rsidRPr="001D0283">
                <w:t>25,</w:t>
              </w:r>
              <w:r>
                <w:t xml:space="preserve"> </w:t>
              </w:r>
              <w:r w:rsidRPr="001D0283">
                <w:t>30,</w:t>
              </w:r>
              <w:r>
                <w:t xml:space="preserve"> </w:t>
              </w:r>
              <w:r w:rsidRPr="001D0283">
                <w:t>40</w:t>
              </w:r>
            </w:ins>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1A85BB8F" w14:textId="53FAA6FD" w:rsidR="00B9785E" w:rsidRPr="00AA66B2" w:rsidRDefault="00B9785E" w:rsidP="00A1192E">
            <w:pPr>
              <w:pStyle w:val="TAC"/>
              <w:rPr>
                <w:ins w:id="150" w:author="Tuomo Saynajakangas (Nokia)" w:date="2025-04-30T13:29:00Z" w16du:dateUtc="2025-04-30T10:29:00Z"/>
                <w:rFonts w:cs="Arial"/>
              </w:rPr>
            </w:pPr>
            <w:ins w:id="151" w:author="Tuomo Saynajakangas (Nokia)" w:date="2025-04-30T13:29:00Z" w16du:dateUtc="2025-04-30T10:29:00Z">
              <w:r w:rsidRPr="00AA66B2">
                <w:rPr>
                  <w:rFonts w:cs="Arial"/>
                </w:rPr>
                <w:t xml:space="preserve">Table </w:t>
              </w:r>
            </w:ins>
            <w:ins w:id="152" w:author="Tuomo Saynajakangas (Nokia)" w:date="2025-04-30T14:21:00Z" w16du:dateUtc="2025-04-30T11:21:00Z">
              <w:r w:rsidR="00AA66B2" w:rsidRPr="00AA66B2">
                <w:t>6.2K.3.3.2-1</w:t>
              </w:r>
            </w:ins>
          </w:p>
        </w:tc>
        <w:tc>
          <w:tcPr>
            <w:tcW w:w="1730" w:type="dxa"/>
            <w:tcBorders>
              <w:top w:val="single" w:sz="2" w:space="0" w:color="auto"/>
              <w:left w:val="single" w:sz="2" w:space="0" w:color="auto"/>
              <w:bottom w:val="single" w:sz="2" w:space="0" w:color="auto"/>
              <w:right w:val="single" w:sz="2" w:space="0" w:color="auto"/>
            </w:tcBorders>
            <w:vAlign w:val="center"/>
          </w:tcPr>
          <w:p w14:paraId="177926AE" w14:textId="6EEFE0C5" w:rsidR="00B9785E" w:rsidRPr="00AA66B2" w:rsidRDefault="00B9785E" w:rsidP="00A1192E">
            <w:pPr>
              <w:pStyle w:val="TAC"/>
              <w:rPr>
                <w:ins w:id="153" w:author="Tuomo Saynajakangas (Nokia)" w:date="2025-04-30T13:29:00Z" w16du:dateUtc="2025-04-30T10:29:00Z"/>
                <w:rFonts w:cs="Arial"/>
              </w:rPr>
            </w:pPr>
            <w:ins w:id="154" w:author="Tuomo Saynajakangas (Nokia)" w:date="2025-04-30T13:29:00Z" w16du:dateUtc="2025-04-30T10:29:00Z">
              <w:r w:rsidRPr="00AA66B2">
                <w:rPr>
                  <w:rFonts w:cs="Arial"/>
                </w:rPr>
                <w:t xml:space="preserve">Table </w:t>
              </w:r>
            </w:ins>
            <w:ins w:id="155" w:author="Tuomo Saynajakangas (Nokia)" w:date="2025-04-30T14:21:00Z" w16du:dateUtc="2025-04-30T11:21:00Z">
              <w:r w:rsidR="00AA66B2" w:rsidRPr="00AA66B2">
                <w:t>6.2K.3.3.2-2</w:t>
              </w:r>
            </w:ins>
          </w:p>
        </w:tc>
      </w:tr>
      <w:tr w:rsidR="00B9785E" w:rsidRPr="001D0283" w14:paraId="0A568274" w14:textId="77777777" w:rsidTr="00A1192E">
        <w:trPr>
          <w:jc w:val="center"/>
          <w:ins w:id="156" w:author="Tuomo Saynajakangas (Nokia)" w:date="2025-04-30T13:29:00Z"/>
        </w:trPr>
        <w:tc>
          <w:tcPr>
            <w:tcW w:w="1304" w:type="dxa"/>
            <w:tcBorders>
              <w:top w:val="single" w:sz="2" w:space="0" w:color="auto"/>
              <w:bottom w:val="single" w:sz="2" w:space="0" w:color="auto"/>
            </w:tcBorders>
            <w:vAlign w:val="center"/>
          </w:tcPr>
          <w:p w14:paraId="7706C4FB" w14:textId="77777777" w:rsidR="00B9785E" w:rsidRPr="001D0283" w:rsidRDefault="00B9785E" w:rsidP="00A1192E">
            <w:pPr>
              <w:pStyle w:val="TAC"/>
              <w:rPr>
                <w:ins w:id="157" w:author="Tuomo Saynajakangas (Nokia)" w:date="2025-04-30T13:29:00Z" w16du:dateUtc="2025-04-30T10:29:00Z"/>
                <w:rFonts w:cs="Arial"/>
              </w:rPr>
            </w:pPr>
            <w:ins w:id="158" w:author="Tuomo Saynajakangas (Nokia)" w:date="2025-04-30T13:29:00Z" w16du:dateUtc="2025-04-30T10:29:00Z">
              <w:r w:rsidRPr="001D0283">
                <w:rPr>
                  <w:rFonts w:cs="Arial"/>
                </w:rPr>
                <w:t>NS_UAV_46</w:t>
              </w:r>
            </w:ins>
          </w:p>
        </w:tc>
        <w:tc>
          <w:tcPr>
            <w:tcW w:w="1306" w:type="dxa"/>
            <w:tcBorders>
              <w:top w:val="single" w:sz="2" w:space="0" w:color="auto"/>
              <w:bottom w:val="single" w:sz="2" w:space="0" w:color="auto"/>
            </w:tcBorders>
            <w:shd w:val="clear" w:color="auto" w:fill="auto"/>
            <w:vAlign w:val="center"/>
          </w:tcPr>
          <w:p w14:paraId="59BFC1F3" w14:textId="072128C3" w:rsidR="00B9785E" w:rsidRPr="00B14C14" w:rsidRDefault="00B9785E" w:rsidP="00A1192E">
            <w:pPr>
              <w:pStyle w:val="TAC"/>
              <w:rPr>
                <w:ins w:id="159" w:author="Tuomo Saynajakangas (Nokia)" w:date="2025-04-30T13:29:00Z" w16du:dateUtc="2025-04-30T10:29:00Z"/>
                <w:rFonts w:cs="Arial"/>
              </w:rPr>
            </w:pPr>
            <w:ins w:id="160" w:author="Tuomo Saynajakangas (Nokia)" w:date="2025-04-30T13:29:00Z" w16du:dateUtc="2025-04-30T10:29:00Z">
              <w:r w:rsidRPr="00B14C14">
                <w:rPr>
                  <w:rFonts w:cs="Arial"/>
                </w:rPr>
                <w:t>6.5K.3.3.</w:t>
              </w:r>
            </w:ins>
            <w:ins w:id="161" w:author="Tuomo Saynajakangas (Nokia)" w:date="2025-05-01T15:23:00Z" w16du:dateUtc="2025-05-01T12:23:00Z">
              <w:r w:rsidR="000855C7" w:rsidRPr="00B14C14">
                <w:rPr>
                  <w:rFonts w:cs="Arial"/>
                </w:rPr>
                <w:t>3.</w:t>
              </w:r>
            </w:ins>
            <w:ins w:id="162" w:author="Tuomo Saynajakangas (Nokia)" w:date="2025-04-30T13:29:00Z" w16du:dateUtc="2025-04-30T10:29:00Z">
              <w:r w:rsidRPr="00B14C14">
                <w:rPr>
                  <w:rFonts w:cs="Arial"/>
                </w:rPr>
                <w:t>2</w:t>
              </w:r>
            </w:ins>
          </w:p>
        </w:tc>
        <w:tc>
          <w:tcPr>
            <w:tcW w:w="1645" w:type="dxa"/>
            <w:tcBorders>
              <w:top w:val="single" w:sz="2" w:space="0" w:color="auto"/>
              <w:bottom w:val="single" w:sz="2" w:space="0" w:color="auto"/>
            </w:tcBorders>
            <w:shd w:val="clear" w:color="auto" w:fill="auto"/>
            <w:vAlign w:val="center"/>
          </w:tcPr>
          <w:p w14:paraId="2C806F5B" w14:textId="77777777" w:rsidR="00B9785E" w:rsidRPr="001D0283" w:rsidRDefault="00B9785E" w:rsidP="00A1192E">
            <w:pPr>
              <w:pStyle w:val="TAC"/>
              <w:rPr>
                <w:ins w:id="163" w:author="Tuomo Saynajakangas (Nokia)" w:date="2025-04-30T13:29:00Z" w16du:dateUtc="2025-04-30T10:29:00Z"/>
                <w:rFonts w:cs="Arial"/>
              </w:rPr>
            </w:pPr>
            <w:ins w:id="164" w:author="Tuomo Saynajakangas (Nokia)" w:date="2025-04-30T13:29:00Z" w16du:dateUtc="2025-04-30T10:29:00Z">
              <w:r w:rsidRPr="001D0283">
                <w:rPr>
                  <w:rFonts w:cs="Arial"/>
                </w:rPr>
                <w:t>7</w:t>
              </w:r>
            </w:ins>
          </w:p>
        </w:tc>
        <w:tc>
          <w:tcPr>
            <w:tcW w:w="1237" w:type="dxa"/>
            <w:tcBorders>
              <w:top w:val="single" w:sz="2" w:space="0" w:color="auto"/>
              <w:bottom w:val="single" w:sz="2" w:space="0" w:color="auto"/>
            </w:tcBorders>
            <w:shd w:val="clear" w:color="auto" w:fill="auto"/>
            <w:vAlign w:val="center"/>
          </w:tcPr>
          <w:p w14:paraId="563CB4FF" w14:textId="77777777" w:rsidR="00B9785E" w:rsidRPr="001D0283" w:rsidRDefault="00B9785E" w:rsidP="00A1192E">
            <w:pPr>
              <w:pStyle w:val="TAC"/>
              <w:rPr>
                <w:ins w:id="165" w:author="Tuomo Saynajakangas (Nokia)" w:date="2025-04-30T13:29:00Z" w16du:dateUtc="2025-04-30T10:29:00Z"/>
              </w:rPr>
            </w:pPr>
            <w:ins w:id="166" w:author="Tuomo Saynajakangas (Nokia)" w:date="2025-04-30T13:29:00Z" w16du:dateUtc="2025-04-30T10:29: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ins>
          </w:p>
        </w:tc>
        <w:tc>
          <w:tcPr>
            <w:tcW w:w="1312" w:type="dxa"/>
            <w:tcBorders>
              <w:top w:val="single" w:sz="2" w:space="0" w:color="auto"/>
              <w:bottom w:val="single" w:sz="2" w:space="0" w:color="auto"/>
            </w:tcBorders>
            <w:shd w:val="clear" w:color="auto" w:fill="auto"/>
            <w:vAlign w:val="center"/>
          </w:tcPr>
          <w:p w14:paraId="71F88AA7" w14:textId="77777777" w:rsidR="00B9785E" w:rsidRPr="001D0283" w:rsidRDefault="00B9785E" w:rsidP="00A1192E">
            <w:pPr>
              <w:pStyle w:val="TAC"/>
              <w:rPr>
                <w:ins w:id="167" w:author="Tuomo Saynajakangas (Nokia)" w:date="2025-04-30T13:29:00Z" w16du:dateUtc="2025-04-30T10:29:00Z"/>
                <w:rFonts w:cs="Arial"/>
              </w:rPr>
            </w:pPr>
          </w:p>
        </w:tc>
        <w:tc>
          <w:tcPr>
            <w:tcW w:w="1730" w:type="dxa"/>
            <w:tcBorders>
              <w:top w:val="single" w:sz="2" w:space="0" w:color="auto"/>
              <w:bottom w:val="single" w:sz="2" w:space="0" w:color="auto"/>
            </w:tcBorders>
            <w:vAlign w:val="center"/>
          </w:tcPr>
          <w:p w14:paraId="66EC17B6" w14:textId="77777777" w:rsidR="00B9785E" w:rsidRPr="001D0283" w:rsidRDefault="00B9785E" w:rsidP="00A1192E">
            <w:pPr>
              <w:pStyle w:val="TAC"/>
              <w:rPr>
                <w:ins w:id="168" w:author="Tuomo Saynajakangas (Nokia)" w:date="2025-04-30T13:29:00Z" w16du:dateUtc="2025-04-30T10:29:00Z"/>
                <w:rFonts w:cs="Arial"/>
              </w:rPr>
            </w:pPr>
            <w:ins w:id="169" w:author="Tuomo Saynajakangas (Nokia)" w:date="2025-04-30T13:29:00Z" w16du:dateUtc="2025-04-30T10:29:00Z">
              <w:r w:rsidRPr="001D0283">
                <w:rPr>
                  <w:rFonts w:cs="Arial"/>
                </w:rPr>
                <w:t>N/A</w:t>
              </w:r>
            </w:ins>
          </w:p>
        </w:tc>
      </w:tr>
      <w:tr w:rsidR="00B9785E" w:rsidRPr="001D0283" w14:paraId="6C996AD0" w14:textId="77777777" w:rsidTr="00A1192E">
        <w:trPr>
          <w:jc w:val="center"/>
          <w:ins w:id="170" w:author="Tuomo Saynajakangas (Nokia)" w:date="2025-04-30T13:29:00Z"/>
        </w:trPr>
        <w:tc>
          <w:tcPr>
            <w:tcW w:w="1304" w:type="dxa"/>
            <w:tcBorders>
              <w:top w:val="single" w:sz="2" w:space="0" w:color="auto"/>
            </w:tcBorders>
            <w:vAlign w:val="center"/>
          </w:tcPr>
          <w:p w14:paraId="33D74DBF" w14:textId="77777777" w:rsidR="00B9785E" w:rsidRPr="001D0283" w:rsidRDefault="00B9785E" w:rsidP="00A1192E">
            <w:pPr>
              <w:pStyle w:val="TAC"/>
              <w:rPr>
                <w:ins w:id="171" w:author="Tuomo Saynajakangas (Nokia)" w:date="2025-04-30T13:29:00Z" w16du:dateUtc="2025-04-30T10:29:00Z"/>
                <w:rFonts w:cs="Arial"/>
              </w:rPr>
            </w:pPr>
            <w:ins w:id="172" w:author="Tuomo Saynajakangas (Nokia)" w:date="2025-04-30T13:29:00Z" w16du:dateUtc="2025-04-30T10:29:00Z">
              <w:r w:rsidRPr="001D0283">
                <w:rPr>
                  <w:rFonts w:cs="Arial"/>
                </w:rPr>
                <w:t>NS_UAV_70</w:t>
              </w:r>
            </w:ins>
          </w:p>
        </w:tc>
        <w:tc>
          <w:tcPr>
            <w:tcW w:w="1306" w:type="dxa"/>
            <w:tcBorders>
              <w:top w:val="single" w:sz="2" w:space="0" w:color="auto"/>
            </w:tcBorders>
            <w:shd w:val="clear" w:color="auto" w:fill="auto"/>
            <w:vAlign w:val="center"/>
          </w:tcPr>
          <w:p w14:paraId="65CE554D" w14:textId="425A4660" w:rsidR="00B9785E" w:rsidRPr="00B14C14" w:rsidRDefault="00B9785E" w:rsidP="00A1192E">
            <w:pPr>
              <w:pStyle w:val="TAC"/>
              <w:rPr>
                <w:ins w:id="173" w:author="Tuomo Saynajakangas (Nokia)" w:date="2025-04-30T13:29:00Z" w16du:dateUtc="2025-04-30T10:29:00Z"/>
                <w:rFonts w:cs="Arial"/>
              </w:rPr>
            </w:pPr>
            <w:ins w:id="174" w:author="Tuomo Saynajakangas (Nokia)" w:date="2025-04-30T13:29:00Z" w16du:dateUtc="2025-04-30T10:29:00Z">
              <w:r w:rsidRPr="00B14C14">
                <w:rPr>
                  <w:rFonts w:cs="Arial"/>
                </w:rPr>
                <w:t>6.5K.3.3.</w:t>
              </w:r>
            </w:ins>
            <w:ins w:id="175" w:author="Tuomo Saynajakangas (Nokia)" w:date="2025-05-01T15:23:00Z" w16du:dateUtc="2025-05-01T12:23:00Z">
              <w:r w:rsidR="000855C7" w:rsidRPr="00B14C14">
                <w:rPr>
                  <w:rFonts w:cs="Arial"/>
                </w:rPr>
                <w:t>3.</w:t>
              </w:r>
            </w:ins>
            <w:ins w:id="176" w:author="Tuomo Saynajakangas (Nokia)" w:date="2025-04-30T13:29:00Z" w16du:dateUtc="2025-04-30T10:29:00Z">
              <w:r w:rsidRPr="00B14C14">
                <w:rPr>
                  <w:rFonts w:cs="Arial"/>
                </w:rPr>
                <w:t>3</w:t>
              </w:r>
            </w:ins>
          </w:p>
        </w:tc>
        <w:tc>
          <w:tcPr>
            <w:tcW w:w="1645" w:type="dxa"/>
            <w:tcBorders>
              <w:top w:val="single" w:sz="2" w:space="0" w:color="auto"/>
            </w:tcBorders>
            <w:shd w:val="clear" w:color="auto" w:fill="auto"/>
            <w:vAlign w:val="center"/>
          </w:tcPr>
          <w:p w14:paraId="37AB5EAA" w14:textId="77777777" w:rsidR="00B9785E" w:rsidRPr="001D0283" w:rsidRDefault="00B9785E" w:rsidP="00A1192E">
            <w:pPr>
              <w:pStyle w:val="TAC"/>
              <w:rPr>
                <w:ins w:id="177" w:author="Tuomo Saynajakangas (Nokia)" w:date="2025-04-30T13:29:00Z" w16du:dateUtc="2025-04-30T10:29:00Z"/>
                <w:rFonts w:cs="Arial"/>
              </w:rPr>
            </w:pPr>
            <w:ins w:id="178" w:author="Tuomo Saynajakangas (Nokia)" w:date="2025-04-30T13:29:00Z" w16du:dateUtc="2025-04-30T10:29:00Z">
              <w:r w:rsidRPr="001D0283">
                <w:rPr>
                  <w:rFonts w:cs="Arial"/>
                </w:rPr>
                <w:t>3</w:t>
              </w:r>
            </w:ins>
          </w:p>
        </w:tc>
        <w:tc>
          <w:tcPr>
            <w:tcW w:w="1237" w:type="dxa"/>
            <w:tcBorders>
              <w:top w:val="single" w:sz="2" w:space="0" w:color="auto"/>
            </w:tcBorders>
            <w:shd w:val="clear" w:color="auto" w:fill="auto"/>
            <w:vAlign w:val="center"/>
          </w:tcPr>
          <w:p w14:paraId="445B649E" w14:textId="77777777" w:rsidR="00B9785E" w:rsidRPr="001D0283" w:rsidRDefault="00B9785E" w:rsidP="00A1192E">
            <w:pPr>
              <w:pStyle w:val="TAC"/>
              <w:rPr>
                <w:ins w:id="179" w:author="Tuomo Saynajakangas (Nokia)" w:date="2025-04-30T13:29:00Z" w16du:dateUtc="2025-04-30T10:29:00Z"/>
              </w:rPr>
            </w:pPr>
            <w:ins w:id="180" w:author="Tuomo Saynajakangas (Nokia)" w:date="2025-04-30T13:29:00Z" w16du:dateUtc="2025-04-30T10:29: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ins>
          </w:p>
        </w:tc>
        <w:tc>
          <w:tcPr>
            <w:tcW w:w="1312" w:type="dxa"/>
            <w:tcBorders>
              <w:top w:val="single" w:sz="2" w:space="0" w:color="auto"/>
            </w:tcBorders>
            <w:shd w:val="clear" w:color="auto" w:fill="auto"/>
            <w:vAlign w:val="center"/>
          </w:tcPr>
          <w:p w14:paraId="012FD878" w14:textId="77D94989" w:rsidR="00B9785E" w:rsidRPr="00AA66B2" w:rsidRDefault="00F5047A" w:rsidP="00A1192E">
            <w:pPr>
              <w:pStyle w:val="TAC"/>
              <w:rPr>
                <w:ins w:id="181" w:author="Tuomo Saynajakangas (Nokia)" w:date="2025-04-30T13:29:00Z" w16du:dateUtc="2025-04-30T10:29:00Z"/>
                <w:rFonts w:cs="Arial"/>
                <w:highlight w:val="yellow"/>
              </w:rPr>
            </w:pPr>
            <w:ins w:id="182" w:author="Tuomo Saynajakangas (Nokia)" w:date="2025-04-30T14:22:00Z" w16du:dateUtc="2025-04-30T11:22:00Z">
              <w:r w:rsidRPr="001D0283">
                <w:t>Table 6.2K.3.</w:t>
              </w:r>
              <w:r>
                <w:t>3.3</w:t>
              </w:r>
              <w:r w:rsidRPr="001D0283">
                <w:t>-1</w:t>
              </w:r>
            </w:ins>
          </w:p>
        </w:tc>
        <w:tc>
          <w:tcPr>
            <w:tcW w:w="1730" w:type="dxa"/>
            <w:tcBorders>
              <w:top w:val="single" w:sz="2" w:space="0" w:color="auto"/>
            </w:tcBorders>
            <w:vAlign w:val="center"/>
          </w:tcPr>
          <w:p w14:paraId="2390299E" w14:textId="07CC20C5" w:rsidR="00B9785E" w:rsidRPr="00AA66B2" w:rsidRDefault="00F5047A" w:rsidP="00A1192E">
            <w:pPr>
              <w:pStyle w:val="TAC"/>
              <w:rPr>
                <w:ins w:id="183" w:author="Tuomo Saynajakangas (Nokia)" w:date="2025-04-30T13:29:00Z" w16du:dateUtc="2025-04-30T10:29:00Z"/>
                <w:rFonts w:cs="Arial"/>
                <w:highlight w:val="yellow"/>
              </w:rPr>
            </w:pPr>
            <w:ins w:id="184" w:author="Tuomo Saynajakangas (Nokia)" w:date="2025-04-30T14:22:00Z" w16du:dateUtc="2025-04-30T11:22:00Z">
              <w:r w:rsidRPr="001D0283">
                <w:t>Table 6.2K.3.</w:t>
              </w:r>
              <w:r>
                <w:t>3.3</w:t>
              </w:r>
              <w:r w:rsidRPr="001D0283">
                <w:t>-</w:t>
              </w:r>
            </w:ins>
            <w:ins w:id="185" w:author="Tuomo Saynajakangas (Nokia)" w:date="2025-04-30T14:23:00Z" w16du:dateUtc="2025-04-30T11:23:00Z">
              <w:r>
                <w:t>2</w:t>
              </w:r>
            </w:ins>
          </w:p>
        </w:tc>
      </w:tr>
    </w:tbl>
    <w:p w14:paraId="54A39FCA" w14:textId="77777777" w:rsidR="00B9785E" w:rsidRPr="001D0283" w:rsidRDefault="00B9785E" w:rsidP="00B9785E">
      <w:pPr>
        <w:rPr>
          <w:ins w:id="186" w:author="Tuomo Saynajakangas (Nokia)" w:date="2025-04-30T13:29:00Z" w16du:dateUtc="2025-04-30T10:29:00Z"/>
        </w:rPr>
      </w:pPr>
    </w:p>
    <w:p w14:paraId="2435F21C" w14:textId="041FF1C4" w:rsidR="00B9785E" w:rsidRPr="001D0283" w:rsidRDefault="00B9785E" w:rsidP="00B9785E">
      <w:pPr>
        <w:pStyle w:val="TH"/>
        <w:rPr>
          <w:ins w:id="187" w:author="Tuomo Saynajakangas (Nokia)" w:date="2025-04-30T13:29:00Z" w16du:dateUtc="2025-04-30T10:29:00Z"/>
        </w:rPr>
      </w:pPr>
      <w:ins w:id="188" w:author="Tuomo Saynajakangas (Nokia)" w:date="2025-04-30T13:29:00Z" w16du:dateUtc="2025-04-30T10:29:00Z">
        <w:r w:rsidRPr="001D0283">
          <w:lastRenderedPageBreak/>
          <w:t>Table 6.2K.3.</w:t>
        </w:r>
      </w:ins>
      <w:ins w:id="189" w:author="Tuomo Saynajakangas (Nokia)" w:date="2025-04-30T14:18:00Z" w16du:dateUtc="2025-04-30T11:18:00Z">
        <w:r w:rsidR="00AA66B2">
          <w:t>3.1</w:t>
        </w:r>
      </w:ins>
      <w:ins w:id="190" w:author="Tuomo Saynajakangas (Nokia)" w:date="2025-04-30T13:29:00Z" w16du:dateUtc="2025-04-30T10:29:00Z">
        <w:r w:rsidRPr="001D0283">
          <w:t>-1A: Mapping of network signalling label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1237"/>
        <w:gridCol w:w="1237"/>
        <w:gridCol w:w="317"/>
        <w:gridCol w:w="317"/>
        <w:gridCol w:w="317"/>
        <w:gridCol w:w="317"/>
        <w:gridCol w:w="317"/>
        <w:gridCol w:w="987"/>
      </w:tblGrid>
      <w:tr w:rsidR="00B9785E" w:rsidRPr="001D0283" w14:paraId="002499B4" w14:textId="77777777" w:rsidTr="00A1192E">
        <w:trPr>
          <w:jc w:val="center"/>
          <w:ins w:id="191" w:author="Tuomo Saynajakangas (Nokia)" w:date="2025-04-30T13:29:00Z"/>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4495DAF6" w14:textId="77777777" w:rsidR="00B9785E" w:rsidRPr="001D0283" w:rsidRDefault="00B9785E" w:rsidP="00A1192E">
            <w:pPr>
              <w:pStyle w:val="TAH"/>
              <w:rPr>
                <w:ins w:id="192" w:author="Tuomo Saynajakangas (Nokia)" w:date="2025-04-30T13:29:00Z" w16du:dateUtc="2025-04-30T10:29:00Z"/>
              </w:rPr>
            </w:pPr>
            <w:ins w:id="193" w:author="Tuomo Saynajakangas (Nokia)" w:date="2025-04-30T13:29:00Z" w16du:dateUtc="2025-04-30T10:29:00Z">
              <w:r w:rsidRPr="001D0283">
                <w:t>NR</w:t>
              </w:r>
              <w:r>
                <w:t xml:space="preserve"> </w:t>
              </w:r>
              <w:r w:rsidRPr="001D0283">
                <w:t>band</w:t>
              </w:r>
            </w:ins>
          </w:p>
        </w:tc>
        <w:tc>
          <w:tcPr>
            <w:tcW w:w="5046" w:type="dxa"/>
            <w:gridSpan w:val="8"/>
            <w:tcBorders>
              <w:top w:val="single" w:sz="4" w:space="0" w:color="auto"/>
              <w:left w:val="single" w:sz="4" w:space="0" w:color="auto"/>
              <w:bottom w:val="single" w:sz="4" w:space="0" w:color="auto"/>
              <w:right w:val="single" w:sz="4" w:space="0" w:color="auto"/>
            </w:tcBorders>
          </w:tcPr>
          <w:p w14:paraId="43FDF173" w14:textId="77777777" w:rsidR="00B9785E" w:rsidRPr="001D0283" w:rsidRDefault="00B9785E" w:rsidP="00A1192E">
            <w:pPr>
              <w:pStyle w:val="TAH"/>
              <w:rPr>
                <w:ins w:id="194" w:author="Tuomo Saynajakangas (Nokia)" w:date="2025-04-30T13:29:00Z" w16du:dateUtc="2025-04-30T10:29:00Z"/>
              </w:rPr>
            </w:pPr>
            <w:ins w:id="195" w:author="Tuomo Saynajakangas (Nokia)" w:date="2025-04-30T13:29:00Z" w16du:dateUtc="2025-04-30T10:29:00Z">
              <w:r w:rsidRPr="001D0283">
                <w:t>Value</w:t>
              </w:r>
              <w:r>
                <w:t xml:space="preserve"> </w:t>
              </w:r>
              <w:r w:rsidRPr="001D0283">
                <w:t>of</w:t>
              </w:r>
              <w:r>
                <w:t xml:space="preserve"> </w:t>
              </w:r>
              <w:proofErr w:type="spellStart"/>
              <w:r w:rsidRPr="001D0283">
                <w:rPr>
                  <w:i/>
                </w:rPr>
                <w:t>additionalSpectrumEmission</w:t>
              </w:r>
              <w:proofErr w:type="spellEnd"/>
            </w:ins>
          </w:p>
        </w:tc>
      </w:tr>
      <w:tr w:rsidR="00B9785E" w:rsidRPr="001D0283" w14:paraId="7406DE28" w14:textId="77777777" w:rsidTr="00A1192E">
        <w:trPr>
          <w:jc w:val="center"/>
          <w:ins w:id="196" w:author="Tuomo Saynajakangas (Nokia)" w:date="2025-04-30T13:29:00Z"/>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17294876" w14:textId="77777777" w:rsidR="00B9785E" w:rsidRPr="001D0283" w:rsidRDefault="00B9785E" w:rsidP="00A1192E">
            <w:pPr>
              <w:pStyle w:val="TAC"/>
              <w:rPr>
                <w:ins w:id="197" w:author="Tuomo Saynajakangas (Nokia)" w:date="2025-04-30T13:29:00Z" w16du:dateUtc="2025-04-30T10:29:00Z"/>
                <w:rFonts w:cs="Arial"/>
              </w:rPr>
            </w:pPr>
          </w:p>
        </w:tc>
        <w:tc>
          <w:tcPr>
            <w:tcW w:w="1237" w:type="dxa"/>
            <w:tcBorders>
              <w:top w:val="single" w:sz="4" w:space="0" w:color="auto"/>
              <w:left w:val="single" w:sz="4" w:space="0" w:color="auto"/>
              <w:bottom w:val="single" w:sz="4" w:space="0" w:color="auto"/>
              <w:right w:val="single" w:sz="4" w:space="0" w:color="auto"/>
            </w:tcBorders>
          </w:tcPr>
          <w:p w14:paraId="25CDA7F1" w14:textId="77777777" w:rsidR="00B9785E" w:rsidRPr="001D0283" w:rsidRDefault="00B9785E" w:rsidP="00A1192E">
            <w:pPr>
              <w:pStyle w:val="TAC"/>
              <w:rPr>
                <w:ins w:id="198" w:author="Tuomo Saynajakangas (Nokia)" w:date="2025-04-30T13:29:00Z" w16du:dateUtc="2025-04-30T10:29:00Z"/>
                <w:rFonts w:cs="Arial"/>
                <w:b/>
              </w:rPr>
            </w:pPr>
            <w:ins w:id="199" w:author="Tuomo Saynajakangas (Nokia)" w:date="2025-04-30T13:29:00Z" w16du:dateUtc="2025-04-30T10:29:00Z">
              <w:r w:rsidRPr="001D0283">
                <w:rPr>
                  <w:rFonts w:cs="Arial"/>
                  <w:b/>
                </w:rPr>
                <w:t>0</w:t>
              </w:r>
            </w:ins>
          </w:p>
        </w:tc>
        <w:tc>
          <w:tcPr>
            <w:tcW w:w="1237" w:type="dxa"/>
            <w:tcBorders>
              <w:top w:val="single" w:sz="4" w:space="0" w:color="auto"/>
              <w:left w:val="single" w:sz="4" w:space="0" w:color="auto"/>
              <w:bottom w:val="single" w:sz="4" w:space="0" w:color="auto"/>
              <w:right w:val="single" w:sz="4" w:space="0" w:color="auto"/>
            </w:tcBorders>
          </w:tcPr>
          <w:p w14:paraId="5DB09EEC" w14:textId="77777777" w:rsidR="00B9785E" w:rsidRPr="001D0283" w:rsidRDefault="00B9785E" w:rsidP="00A1192E">
            <w:pPr>
              <w:pStyle w:val="TAC"/>
              <w:rPr>
                <w:ins w:id="200" w:author="Tuomo Saynajakangas (Nokia)" w:date="2025-04-30T13:29:00Z" w16du:dateUtc="2025-04-30T10:29:00Z"/>
                <w:rFonts w:cs="Arial"/>
                <w:b/>
              </w:rPr>
            </w:pPr>
            <w:ins w:id="201" w:author="Tuomo Saynajakangas (Nokia)" w:date="2025-04-30T13:29:00Z" w16du:dateUtc="2025-04-30T10:29:00Z">
              <w:r w:rsidRPr="001D0283">
                <w:rPr>
                  <w:rFonts w:cs="Arial"/>
                  <w:b/>
                </w:rPr>
                <w:t>1</w:t>
              </w:r>
            </w:ins>
          </w:p>
        </w:tc>
        <w:tc>
          <w:tcPr>
            <w:tcW w:w="317" w:type="dxa"/>
            <w:tcBorders>
              <w:top w:val="single" w:sz="4" w:space="0" w:color="auto"/>
              <w:left w:val="single" w:sz="4" w:space="0" w:color="auto"/>
              <w:bottom w:val="single" w:sz="4" w:space="0" w:color="auto"/>
              <w:right w:val="single" w:sz="4" w:space="0" w:color="auto"/>
            </w:tcBorders>
          </w:tcPr>
          <w:p w14:paraId="5BCDB600" w14:textId="77777777" w:rsidR="00B9785E" w:rsidRPr="001D0283" w:rsidRDefault="00B9785E" w:rsidP="00A1192E">
            <w:pPr>
              <w:pStyle w:val="TAC"/>
              <w:rPr>
                <w:ins w:id="202" w:author="Tuomo Saynajakangas (Nokia)" w:date="2025-04-30T13:29:00Z" w16du:dateUtc="2025-04-30T10:29:00Z"/>
                <w:rFonts w:cs="Arial"/>
                <w:b/>
              </w:rPr>
            </w:pPr>
            <w:ins w:id="203" w:author="Tuomo Saynajakangas (Nokia)" w:date="2025-04-30T13:29:00Z" w16du:dateUtc="2025-04-30T10:29:00Z">
              <w:r w:rsidRPr="001D0283">
                <w:rPr>
                  <w:rFonts w:cs="Arial"/>
                  <w:b/>
                </w:rPr>
                <w:t>2</w:t>
              </w:r>
            </w:ins>
          </w:p>
        </w:tc>
        <w:tc>
          <w:tcPr>
            <w:tcW w:w="317" w:type="dxa"/>
            <w:tcBorders>
              <w:top w:val="single" w:sz="4" w:space="0" w:color="auto"/>
              <w:left w:val="single" w:sz="4" w:space="0" w:color="auto"/>
              <w:bottom w:val="single" w:sz="4" w:space="0" w:color="auto"/>
              <w:right w:val="single" w:sz="4" w:space="0" w:color="auto"/>
            </w:tcBorders>
          </w:tcPr>
          <w:p w14:paraId="7DCBF7E9" w14:textId="77777777" w:rsidR="00B9785E" w:rsidRPr="001D0283" w:rsidRDefault="00B9785E" w:rsidP="00A1192E">
            <w:pPr>
              <w:pStyle w:val="TAC"/>
              <w:rPr>
                <w:ins w:id="204" w:author="Tuomo Saynajakangas (Nokia)" w:date="2025-04-30T13:29:00Z" w16du:dateUtc="2025-04-30T10:29:00Z"/>
                <w:rFonts w:cs="Arial"/>
                <w:b/>
              </w:rPr>
            </w:pPr>
            <w:ins w:id="205" w:author="Tuomo Saynajakangas (Nokia)" w:date="2025-04-30T13:29:00Z" w16du:dateUtc="2025-04-30T10:29:00Z">
              <w:r w:rsidRPr="001D0283">
                <w:rPr>
                  <w:rFonts w:cs="Arial"/>
                  <w:b/>
                </w:rPr>
                <w:t>3</w:t>
              </w:r>
            </w:ins>
          </w:p>
        </w:tc>
        <w:tc>
          <w:tcPr>
            <w:tcW w:w="317" w:type="dxa"/>
            <w:tcBorders>
              <w:top w:val="single" w:sz="4" w:space="0" w:color="auto"/>
              <w:left w:val="single" w:sz="4" w:space="0" w:color="auto"/>
              <w:bottom w:val="single" w:sz="4" w:space="0" w:color="auto"/>
              <w:right w:val="single" w:sz="4" w:space="0" w:color="auto"/>
            </w:tcBorders>
          </w:tcPr>
          <w:p w14:paraId="14F2A4A7" w14:textId="77777777" w:rsidR="00B9785E" w:rsidRPr="001D0283" w:rsidRDefault="00B9785E" w:rsidP="00A1192E">
            <w:pPr>
              <w:pStyle w:val="TAC"/>
              <w:rPr>
                <w:ins w:id="206" w:author="Tuomo Saynajakangas (Nokia)" w:date="2025-04-30T13:29:00Z" w16du:dateUtc="2025-04-30T10:29:00Z"/>
                <w:rFonts w:cs="Arial"/>
                <w:b/>
              </w:rPr>
            </w:pPr>
            <w:ins w:id="207" w:author="Tuomo Saynajakangas (Nokia)" w:date="2025-04-30T13:29:00Z" w16du:dateUtc="2025-04-30T10:29:00Z">
              <w:r w:rsidRPr="001D0283">
                <w:rPr>
                  <w:rFonts w:cs="Arial"/>
                  <w:b/>
                </w:rPr>
                <w:t>4</w:t>
              </w:r>
            </w:ins>
          </w:p>
        </w:tc>
        <w:tc>
          <w:tcPr>
            <w:tcW w:w="317" w:type="dxa"/>
            <w:tcBorders>
              <w:top w:val="single" w:sz="4" w:space="0" w:color="auto"/>
              <w:left w:val="single" w:sz="4" w:space="0" w:color="auto"/>
              <w:bottom w:val="single" w:sz="4" w:space="0" w:color="auto"/>
              <w:right w:val="single" w:sz="4" w:space="0" w:color="auto"/>
            </w:tcBorders>
          </w:tcPr>
          <w:p w14:paraId="3BA349A6" w14:textId="77777777" w:rsidR="00B9785E" w:rsidRPr="001D0283" w:rsidRDefault="00B9785E" w:rsidP="00A1192E">
            <w:pPr>
              <w:pStyle w:val="TAC"/>
              <w:rPr>
                <w:ins w:id="208" w:author="Tuomo Saynajakangas (Nokia)" w:date="2025-04-30T13:29:00Z" w16du:dateUtc="2025-04-30T10:29:00Z"/>
                <w:rFonts w:cs="Arial"/>
                <w:b/>
              </w:rPr>
            </w:pPr>
            <w:ins w:id="209" w:author="Tuomo Saynajakangas (Nokia)" w:date="2025-04-30T13:29:00Z" w16du:dateUtc="2025-04-30T10:29:00Z">
              <w:r w:rsidRPr="001D0283">
                <w:rPr>
                  <w:rFonts w:cs="Arial"/>
                  <w:b/>
                </w:rPr>
                <w:t>5</w:t>
              </w:r>
            </w:ins>
          </w:p>
        </w:tc>
        <w:tc>
          <w:tcPr>
            <w:tcW w:w="317" w:type="dxa"/>
            <w:tcBorders>
              <w:top w:val="single" w:sz="4" w:space="0" w:color="auto"/>
              <w:left w:val="single" w:sz="4" w:space="0" w:color="auto"/>
              <w:bottom w:val="single" w:sz="4" w:space="0" w:color="auto"/>
              <w:right w:val="single" w:sz="4" w:space="0" w:color="auto"/>
            </w:tcBorders>
          </w:tcPr>
          <w:p w14:paraId="024D3AE0" w14:textId="77777777" w:rsidR="00B9785E" w:rsidRPr="001D0283" w:rsidRDefault="00B9785E" w:rsidP="00A1192E">
            <w:pPr>
              <w:pStyle w:val="TAC"/>
              <w:rPr>
                <w:ins w:id="210" w:author="Tuomo Saynajakangas (Nokia)" w:date="2025-04-30T13:29:00Z" w16du:dateUtc="2025-04-30T10:29:00Z"/>
                <w:rFonts w:cs="Arial"/>
                <w:b/>
              </w:rPr>
            </w:pPr>
            <w:ins w:id="211" w:author="Tuomo Saynajakangas (Nokia)" w:date="2025-04-30T13:29:00Z" w16du:dateUtc="2025-04-30T10:29:00Z">
              <w:r w:rsidRPr="001D0283">
                <w:rPr>
                  <w:rFonts w:cs="Arial"/>
                  <w:b/>
                </w:rPr>
                <w:t>6</w:t>
              </w:r>
            </w:ins>
          </w:p>
        </w:tc>
        <w:tc>
          <w:tcPr>
            <w:tcW w:w="987" w:type="dxa"/>
            <w:tcBorders>
              <w:top w:val="single" w:sz="4" w:space="0" w:color="auto"/>
              <w:left w:val="single" w:sz="4" w:space="0" w:color="auto"/>
              <w:bottom w:val="single" w:sz="4" w:space="0" w:color="auto"/>
              <w:right w:val="single" w:sz="4" w:space="0" w:color="auto"/>
            </w:tcBorders>
          </w:tcPr>
          <w:p w14:paraId="67D8677C" w14:textId="77777777" w:rsidR="00B9785E" w:rsidRPr="001D0283" w:rsidRDefault="00B9785E" w:rsidP="00A1192E">
            <w:pPr>
              <w:pStyle w:val="TAC"/>
              <w:rPr>
                <w:ins w:id="212" w:author="Tuomo Saynajakangas (Nokia)" w:date="2025-04-30T13:29:00Z" w16du:dateUtc="2025-04-30T10:29:00Z"/>
                <w:rFonts w:cs="Arial"/>
                <w:b/>
              </w:rPr>
            </w:pPr>
            <w:ins w:id="213" w:author="Tuomo Saynajakangas (Nokia)" w:date="2025-04-30T13:29:00Z" w16du:dateUtc="2025-04-30T10:29:00Z">
              <w:r w:rsidRPr="001D0283">
                <w:rPr>
                  <w:rFonts w:cs="Arial"/>
                  <w:b/>
                </w:rPr>
                <w:t>7</w:t>
              </w:r>
            </w:ins>
          </w:p>
        </w:tc>
      </w:tr>
      <w:tr w:rsidR="00B9785E" w:rsidRPr="001D0283" w14:paraId="6058C89E" w14:textId="77777777" w:rsidTr="00A1192E">
        <w:trPr>
          <w:jc w:val="center"/>
          <w:ins w:id="214" w:author="Tuomo Saynajakangas (Nokia)" w:date="2025-04-30T13:29:00Z"/>
        </w:trPr>
        <w:tc>
          <w:tcPr>
            <w:tcW w:w="956" w:type="dxa"/>
            <w:tcBorders>
              <w:left w:val="single" w:sz="4" w:space="0" w:color="auto"/>
              <w:bottom w:val="single" w:sz="4" w:space="0" w:color="auto"/>
              <w:right w:val="single" w:sz="4" w:space="0" w:color="auto"/>
            </w:tcBorders>
            <w:vAlign w:val="center"/>
          </w:tcPr>
          <w:p w14:paraId="46859AC5" w14:textId="77777777" w:rsidR="00B9785E" w:rsidRPr="001D0283" w:rsidRDefault="00B9785E" w:rsidP="00A1192E">
            <w:pPr>
              <w:pStyle w:val="TAC"/>
              <w:rPr>
                <w:ins w:id="215" w:author="Tuomo Saynajakangas (Nokia)" w:date="2025-04-30T13:29:00Z" w16du:dateUtc="2025-04-30T10:29:00Z"/>
              </w:rPr>
            </w:pPr>
            <w:ins w:id="216" w:author="Tuomo Saynajakangas (Nokia)" w:date="2025-04-30T13:29:00Z" w16du:dateUtc="2025-04-30T10:29:00Z">
              <w:r w:rsidRPr="001D0283">
                <w:t>n3</w:t>
              </w:r>
            </w:ins>
          </w:p>
        </w:tc>
        <w:tc>
          <w:tcPr>
            <w:tcW w:w="1237" w:type="dxa"/>
            <w:tcBorders>
              <w:left w:val="single" w:sz="4" w:space="0" w:color="auto"/>
              <w:bottom w:val="single" w:sz="4" w:space="0" w:color="auto"/>
              <w:right w:val="single" w:sz="4" w:space="0" w:color="auto"/>
            </w:tcBorders>
            <w:vAlign w:val="center"/>
          </w:tcPr>
          <w:p w14:paraId="0E8F4352" w14:textId="77777777" w:rsidR="00B9785E" w:rsidRPr="001D0283" w:rsidRDefault="00B9785E" w:rsidP="00A1192E">
            <w:pPr>
              <w:pStyle w:val="TAC"/>
              <w:rPr>
                <w:ins w:id="217" w:author="Tuomo Saynajakangas (Nokia)" w:date="2025-04-30T13:29:00Z" w16du:dateUtc="2025-04-30T10:29:00Z"/>
              </w:rPr>
            </w:pPr>
            <w:ins w:id="218" w:author="Tuomo Saynajakangas (Nokia)" w:date="2025-04-30T13:29:00Z" w16du:dateUtc="2025-04-30T10:29:00Z">
              <w:r w:rsidRPr="001D0283">
                <w:t>NS_UAV_01</w:t>
              </w:r>
            </w:ins>
          </w:p>
        </w:tc>
        <w:tc>
          <w:tcPr>
            <w:tcW w:w="1237" w:type="dxa"/>
            <w:tcBorders>
              <w:left w:val="single" w:sz="4" w:space="0" w:color="auto"/>
              <w:bottom w:val="single" w:sz="4" w:space="0" w:color="auto"/>
              <w:right w:val="single" w:sz="4" w:space="0" w:color="auto"/>
            </w:tcBorders>
            <w:vAlign w:val="center"/>
          </w:tcPr>
          <w:p w14:paraId="29166CC5" w14:textId="77777777" w:rsidR="00B9785E" w:rsidRPr="001D0283" w:rsidRDefault="00B9785E" w:rsidP="00A1192E">
            <w:pPr>
              <w:pStyle w:val="TAC"/>
              <w:rPr>
                <w:ins w:id="219" w:author="Tuomo Saynajakangas (Nokia)" w:date="2025-04-30T13:29:00Z" w16du:dateUtc="2025-04-30T10:29:00Z"/>
              </w:rPr>
            </w:pPr>
            <w:ins w:id="220" w:author="Tuomo Saynajakangas (Nokia)" w:date="2025-04-30T13:29:00Z" w16du:dateUtc="2025-04-30T10:29:00Z">
              <w:r w:rsidRPr="001D0283">
                <w:t>NS_UAV_70</w:t>
              </w:r>
            </w:ins>
          </w:p>
        </w:tc>
        <w:tc>
          <w:tcPr>
            <w:tcW w:w="317" w:type="dxa"/>
            <w:tcBorders>
              <w:left w:val="single" w:sz="4" w:space="0" w:color="auto"/>
              <w:bottom w:val="single" w:sz="4" w:space="0" w:color="auto"/>
              <w:right w:val="single" w:sz="4" w:space="0" w:color="auto"/>
            </w:tcBorders>
            <w:vAlign w:val="center"/>
          </w:tcPr>
          <w:p w14:paraId="5C577C16" w14:textId="77777777" w:rsidR="00B9785E" w:rsidRPr="001D0283" w:rsidRDefault="00B9785E" w:rsidP="00A1192E">
            <w:pPr>
              <w:pStyle w:val="TAC"/>
              <w:rPr>
                <w:ins w:id="221" w:author="Tuomo Saynajakangas (Nokia)" w:date="2025-04-30T13:29:00Z" w16du:dateUtc="2025-04-30T10:29:00Z"/>
              </w:rPr>
            </w:pPr>
          </w:p>
        </w:tc>
        <w:tc>
          <w:tcPr>
            <w:tcW w:w="317" w:type="dxa"/>
            <w:tcBorders>
              <w:left w:val="single" w:sz="4" w:space="0" w:color="auto"/>
              <w:bottom w:val="single" w:sz="4" w:space="0" w:color="auto"/>
              <w:right w:val="single" w:sz="4" w:space="0" w:color="auto"/>
            </w:tcBorders>
            <w:vAlign w:val="center"/>
          </w:tcPr>
          <w:p w14:paraId="23402C83" w14:textId="77777777" w:rsidR="00B9785E" w:rsidRPr="001D0283" w:rsidRDefault="00B9785E" w:rsidP="00A1192E">
            <w:pPr>
              <w:pStyle w:val="TAC"/>
              <w:rPr>
                <w:ins w:id="222" w:author="Tuomo Saynajakangas (Nokia)" w:date="2025-04-30T13:29:00Z" w16du:dateUtc="2025-04-30T10:29:00Z"/>
              </w:rPr>
            </w:pPr>
          </w:p>
        </w:tc>
        <w:tc>
          <w:tcPr>
            <w:tcW w:w="317" w:type="dxa"/>
            <w:tcBorders>
              <w:left w:val="single" w:sz="4" w:space="0" w:color="auto"/>
              <w:bottom w:val="single" w:sz="4" w:space="0" w:color="auto"/>
              <w:right w:val="single" w:sz="4" w:space="0" w:color="auto"/>
            </w:tcBorders>
            <w:vAlign w:val="center"/>
          </w:tcPr>
          <w:p w14:paraId="6FF8733B" w14:textId="77777777" w:rsidR="00B9785E" w:rsidRPr="001D0283" w:rsidRDefault="00B9785E" w:rsidP="00A1192E">
            <w:pPr>
              <w:pStyle w:val="TAC"/>
              <w:rPr>
                <w:ins w:id="223" w:author="Tuomo Saynajakangas (Nokia)" w:date="2025-04-30T13:29:00Z" w16du:dateUtc="2025-04-30T10:29:00Z"/>
              </w:rPr>
            </w:pPr>
          </w:p>
        </w:tc>
        <w:tc>
          <w:tcPr>
            <w:tcW w:w="317" w:type="dxa"/>
            <w:tcBorders>
              <w:left w:val="single" w:sz="4" w:space="0" w:color="auto"/>
              <w:bottom w:val="single" w:sz="4" w:space="0" w:color="auto"/>
              <w:right w:val="single" w:sz="4" w:space="0" w:color="auto"/>
            </w:tcBorders>
            <w:vAlign w:val="center"/>
          </w:tcPr>
          <w:p w14:paraId="29698FE0" w14:textId="77777777" w:rsidR="00B9785E" w:rsidRPr="001D0283" w:rsidRDefault="00B9785E" w:rsidP="00A1192E">
            <w:pPr>
              <w:pStyle w:val="TAC"/>
              <w:rPr>
                <w:ins w:id="224" w:author="Tuomo Saynajakangas (Nokia)" w:date="2025-04-30T13:29:00Z" w16du:dateUtc="2025-04-30T10:29:00Z"/>
              </w:rPr>
            </w:pPr>
          </w:p>
        </w:tc>
        <w:tc>
          <w:tcPr>
            <w:tcW w:w="317" w:type="dxa"/>
            <w:tcBorders>
              <w:left w:val="single" w:sz="4" w:space="0" w:color="auto"/>
              <w:bottom w:val="single" w:sz="4" w:space="0" w:color="auto"/>
              <w:right w:val="single" w:sz="4" w:space="0" w:color="auto"/>
            </w:tcBorders>
            <w:vAlign w:val="center"/>
          </w:tcPr>
          <w:p w14:paraId="51C15E83" w14:textId="77777777" w:rsidR="00B9785E" w:rsidRPr="001D0283" w:rsidRDefault="00B9785E" w:rsidP="00A1192E">
            <w:pPr>
              <w:pStyle w:val="TAC"/>
              <w:rPr>
                <w:ins w:id="225" w:author="Tuomo Saynajakangas (Nokia)" w:date="2025-04-30T13:29:00Z" w16du:dateUtc="2025-04-30T10:29:00Z"/>
              </w:rPr>
            </w:pPr>
          </w:p>
        </w:tc>
        <w:tc>
          <w:tcPr>
            <w:tcW w:w="987" w:type="dxa"/>
            <w:tcBorders>
              <w:left w:val="single" w:sz="4" w:space="0" w:color="auto"/>
              <w:bottom w:val="single" w:sz="4" w:space="0" w:color="auto"/>
              <w:right w:val="single" w:sz="4" w:space="0" w:color="auto"/>
            </w:tcBorders>
            <w:vAlign w:val="center"/>
          </w:tcPr>
          <w:p w14:paraId="0253B524" w14:textId="77777777" w:rsidR="00B9785E" w:rsidRPr="001D0283" w:rsidRDefault="00B9785E" w:rsidP="00A1192E">
            <w:pPr>
              <w:pStyle w:val="TAC"/>
              <w:rPr>
                <w:ins w:id="226" w:author="Tuomo Saynajakangas (Nokia)" w:date="2025-04-30T13:29:00Z" w16du:dateUtc="2025-04-30T10:29:00Z"/>
              </w:rPr>
            </w:pPr>
            <w:ins w:id="227" w:author="Tuomo Saynajakangas (Nokia)" w:date="2025-04-30T13:29:00Z" w16du:dateUtc="2025-04-30T10:29:00Z">
              <w:r w:rsidRPr="001D0283">
                <w:t>Reserved</w:t>
              </w:r>
            </w:ins>
          </w:p>
        </w:tc>
      </w:tr>
      <w:tr w:rsidR="00B9785E" w:rsidRPr="001D0283" w14:paraId="01F950A1" w14:textId="77777777" w:rsidTr="00A1192E">
        <w:trPr>
          <w:jc w:val="center"/>
          <w:ins w:id="228" w:author="Tuomo Saynajakangas (Nokia)" w:date="2025-04-30T13:29:00Z"/>
        </w:trPr>
        <w:tc>
          <w:tcPr>
            <w:tcW w:w="956" w:type="dxa"/>
            <w:tcBorders>
              <w:top w:val="single" w:sz="4" w:space="0" w:color="auto"/>
              <w:left w:val="single" w:sz="4" w:space="0" w:color="auto"/>
              <w:bottom w:val="single" w:sz="4" w:space="0" w:color="auto"/>
              <w:right w:val="single" w:sz="4" w:space="0" w:color="auto"/>
            </w:tcBorders>
            <w:vAlign w:val="center"/>
          </w:tcPr>
          <w:p w14:paraId="49154B7D" w14:textId="77777777" w:rsidR="00B9785E" w:rsidRPr="001D0283" w:rsidRDefault="00B9785E" w:rsidP="00A1192E">
            <w:pPr>
              <w:pStyle w:val="TAC"/>
              <w:rPr>
                <w:ins w:id="229" w:author="Tuomo Saynajakangas (Nokia)" w:date="2025-04-30T13:29:00Z" w16du:dateUtc="2025-04-30T10:29:00Z"/>
              </w:rPr>
            </w:pPr>
            <w:ins w:id="230" w:author="Tuomo Saynajakangas (Nokia)" w:date="2025-04-30T13:29:00Z" w16du:dateUtc="2025-04-30T10:29:00Z">
              <w:r w:rsidRPr="001D0283">
                <w:t>n7</w:t>
              </w:r>
            </w:ins>
          </w:p>
        </w:tc>
        <w:tc>
          <w:tcPr>
            <w:tcW w:w="1237" w:type="dxa"/>
            <w:tcBorders>
              <w:top w:val="single" w:sz="4" w:space="0" w:color="auto"/>
              <w:left w:val="single" w:sz="4" w:space="0" w:color="auto"/>
              <w:bottom w:val="single" w:sz="4" w:space="0" w:color="auto"/>
              <w:right w:val="single" w:sz="4" w:space="0" w:color="auto"/>
            </w:tcBorders>
            <w:vAlign w:val="center"/>
          </w:tcPr>
          <w:p w14:paraId="50FDCF14" w14:textId="77777777" w:rsidR="00B9785E" w:rsidRPr="001D0283" w:rsidRDefault="00B9785E" w:rsidP="00A1192E">
            <w:pPr>
              <w:pStyle w:val="TAC"/>
              <w:rPr>
                <w:ins w:id="231" w:author="Tuomo Saynajakangas (Nokia)" w:date="2025-04-30T13:29:00Z" w16du:dateUtc="2025-04-30T10:29:00Z"/>
              </w:rPr>
            </w:pPr>
            <w:ins w:id="232" w:author="Tuomo Saynajakangas (Nokia)" w:date="2025-04-30T13:29:00Z" w16du:dateUtc="2025-04-30T10:29:00Z">
              <w:r w:rsidRPr="001D0283">
                <w:t>NS_UAV_01</w:t>
              </w:r>
            </w:ins>
          </w:p>
        </w:tc>
        <w:tc>
          <w:tcPr>
            <w:tcW w:w="1237" w:type="dxa"/>
            <w:tcBorders>
              <w:top w:val="single" w:sz="4" w:space="0" w:color="auto"/>
              <w:left w:val="single" w:sz="4" w:space="0" w:color="auto"/>
              <w:bottom w:val="single" w:sz="4" w:space="0" w:color="auto"/>
              <w:right w:val="single" w:sz="4" w:space="0" w:color="auto"/>
            </w:tcBorders>
            <w:vAlign w:val="center"/>
          </w:tcPr>
          <w:p w14:paraId="33FE15D9" w14:textId="77777777" w:rsidR="00B9785E" w:rsidRPr="001D0283" w:rsidRDefault="00B9785E" w:rsidP="00A1192E">
            <w:pPr>
              <w:pStyle w:val="TAC"/>
              <w:rPr>
                <w:ins w:id="233" w:author="Tuomo Saynajakangas (Nokia)" w:date="2025-04-30T13:29:00Z" w16du:dateUtc="2025-04-30T10:29:00Z"/>
              </w:rPr>
            </w:pPr>
            <w:ins w:id="234" w:author="Tuomo Saynajakangas (Nokia)" w:date="2025-04-30T13:29:00Z" w16du:dateUtc="2025-04-30T10:29:00Z">
              <w:r w:rsidRPr="001D0283">
                <w:t>NS_UAV_46</w:t>
              </w:r>
            </w:ins>
          </w:p>
        </w:tc>
        <w:tc>
          <w:tcPr>
            <w:tcW w:w="317" w:type="dxa"/>
            <w:tcBorders>
              <w:top w:val="single" w:sz="4" w:space="0" w:color="auto"/>
              <w:left w:val="single" w:sz="4" w:space="0" w:color="auto"/>
              <w:bottom w:val="single" w:sz="4" w:space="0" w:color="auto"/>
              <w:right w:val="single" w:sz="4" w:space="0" w:color="auto"/>
            </w:tcBorders>
            <w:vAlign w:val="center"/>
          </w:tcPr>
          <w:p w14:paraId="3598E8AB" w14:textId="77777777" w:rsidR="00B9785E" w:rsidRPr="001D0283" w:rsidRDefault="00B9785E" w:rsidP="00A1192E">
            <w:pPr>
              <w:pStyle w:val="TAC"/>
              <w:rPr>
                <w:ins w:id="235"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4622C2DC" w14:textId="77777777" w:rsidR="00B9785E" w:rsidRPr="001D0283" w:rsidRDefault="00B9785E" w:rsidP="00A1192E">
            <w:pPr>
              <w:pStyle w:val="TAC"/>
              <w:rPr>
                <w:ins w:id="236"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3E9A4A7D" w14:textId="77777777" w:rsidR="00B9785E" w:rsidRPr="001D0283" w:rsidRDefault="00B9785E" w:rsidP="00A1192E">
            <w:pPr>
              <w:pStyle w:val="TAC"/>
              <w:rPr>
                <w:ins w:id="237"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40286BB6" w14:textId="77777777" w:rsidR="00B9785E" w:rsidRPr="001D0283" w:rsidRDefault="00B9785E" w:rsidP="00A1192E">
            <w:pPr>
              <w:pStyle w:val="TAC"/>
              <w:rPr>
                <w:ins w:id="238"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69B8F7D6" w14:textId="77777777" w:rsidR="00B9785E" w:rsidRPr="001D0283" w:rsidRDefault="00B9785E" w:rsidP="00A1192E">
            <w:pPr>
              <w:pStyle w:val="TAC"/>
              <w:rPr>
                <w:ins w:id="239" w:author="Tuomo Saynajakangas (Nokia)" w:date="2025-04-30T13:29:00Z" w16du:dateUtc="2025-04-30T10:29:00Z"/>
              </w:rPr>
            </w:pPr>
          </w:p>
        </w:tc>
        <w:tc>
          <w:tcPr>
            <w:tcW w:w="987" w:type="dxa"/>
            <w:tcBorders>
              <w:top w:val="single" w:sz="4" w:space="0" w:color="auto"/>
              <w:left w:val="single" w:sz="4" w:space="0" w:color="auto"/>
              <w:bottom w:val="single" w:sz="4" w:space="0" w:color="auto"/>
              <w:right w:val="single" w:sz="4" w:space="0" w:color="auto"/>
            </w:tcBorders>
            <w:vAlign w:val="center"/>
          </w:tcPr>
          <w:p w14:paraId="7808BAF5" w14:textId="77777777" w:rsidR="00B9785E" w:rsidRPr="001D0283" w:rsidRDefault="00B9785E" w:rsidP="00A1192E">
            <w:pPr>
              <w:pStyle w:val="TAC"/>
              <w:rPr>
                <w:ins w:id="240" w:author="Tuomo Saynajakangas (Nokia)" w:date="2025-04-30T13:29:00Z" w16du:dateUtc="2025-04-30T10:29:00Z"/>
              </w:rPr>
            </w:pPr>
            <w:ins w:id="241" w:author="Tuomo Saynajakangas (Nokia)" w:date="2025-04-30T13:29:00Z" w16du:dateUtc="2025-04-30T10:29:00Z">
              <w:r w:rsidRPr="001D0283">
                <w:t>Reserved</w:t>
              </w:r>
            </w:ins>
          </w:p>
        </w:tc>
      </w:tr>
      <w:tr w:rsidR="00B9785E" w:rsidRPr="001D0283" w14:paraId="1B39E466" w14:textId="77777777" w:rsidTr="00A1192E">
        <w:trPr>
          <w:jc w:val="center"/>
          <w:ins w:id="242" w:author="Tuomo Saynajakangas (Nokia)" w:date="2025-04-30T13:29:00Z"/>
        </w:trPr>
        <w:tc>
          <w:tcPr>
            <w:tcW w:w="956" w:type="dxa"/>
            <w:tcBorders>
              <w:top w:val="single" w:sz="4" w:space="0" w:color="auto"/>
              <w:left w:val="single" w:sz="4" w:space="0" w:color="auto"/>
              <w:bottom w:val="single" w:sz="4" w:space="0" w:color="auto"/>
              <w:right w:val="single" w:sz="4" w:space="0" w:color="auto"/>
            </w:tcBorders>
            <w:vAlign w:val="center"/>
          </w:tcPr>
          <w:p w14:paraId="5496DB45" w14:textId="77777777" w:rsidR="00B9785E" w:rsidRPr="001D0283" w:rsidRDefault="00B9785E" w:rsidP="00A1192E">
            <w:pPr>
              <w:pStyle w:val="TAC"/>
              <w:rPr>
                <w:ins w:id="243" w:author="Tuomo Saynajakangas (Nokia)" w:date="2025-04-30T13:29:00Z" w16du:dateUtc="2025-04-30T10:29:00Z"/>
              </w:rPr>
            </w:pPr>
            <w:ins w:id="244" w:author="Tuomo Saynajakangas (Nokia)" w:date="2025-04-30T13:29:00Z" w16du:dateUtc="2025-04-30T10:29:00Z">
              <w:r w:rsidRPr="001D0283">
                <w:t>n38</w:t>
              </w:r>
            </w:ins>
          </w:p>
        </w:tc>
        <w:tc>
          <w:tcPr>
            <w:tcW w:w="1237" w:type="dxa"/>
            <w:tcBorders>
              <w:top w:val="single" w:sz="4" w:space="0" w:color="auto"/>
              <w:left w:val="single" w:sz="4" w:space="0" w:color="auto"/>
              <w:bottom w:val="single" w:sz="4" w:space="0" w:color="auto"/>
              <w:right w:val="single" w:sz="4" w:space="0" w:color="auto"/>
            </w:tcBorders>
            <w:vAlign w:val="center"/>
          </w:tcPr>
          <w:p w14:paraId="3A66DB68" w14:textId="77777777" w:rsidR="00B9785E" w:rsidRPr="001D0283" w:rsidRDefault="00B9785E" w:rsidP="00A1192E">
            <w:pPr>
              <w:pStyle w:val="TAC"/>
              <w:rPr>
                <w:ins w:id="245" w:author="Tuomo Saynajakangas (Nokia)" w:date="2025-04-30T13:29:00Z" w16du:dateUtc="2025-04-30T10:29:00Z"/>
              </w:rPr>
            </w:pPr>
            <w:ins w:id="246" w:author="Tuomo Saynajakangas (Nokia)" w:date="2025-04-30T13:29:00Z" w16du:dateUtc="2025-04-30T10:29:00Z">
              <w:r w:rsidRPr="001D0283">
                <w:t>NS_UAV_01</w:t>
              </w:r>
            </w:ins>
          </w:p>
        </w:tc>
        <w:tc>
          <w:tcPr>
            <w:tcW w:w="1237" w:type="dxa"/>
            <w:tcBorders>
              <w:top w:val="single" w:sz="4" w:space="0" w:color="auto"/>
              <w:left w:val="single" w:sz="4" w:space="0" w:color="auto"/>
              <w:bottom w:val="single" w:sz="4" w:space="0" w:color="auto"/>
              <w:right w:val="single" w:sz="4" w:space="0" w:color="auto"/>
            </w:tcBorders>
            <w:vAlign w:val="center"/>
          </w:tcPr>
          <w:p w14:paraId="16FC007F" w14:textId="77777777" w:rsidR="00B9785E" w:rsidRPr="001D0283" w:rsidRDefault="00B9785E" w:rsidP="00A1192E">
            <w:pPr>
              <w:pStyle w:val="TAC"/>
              <w:rPr>
                <w:ins w:id="247" w:author="Tuomo Saynajakangas (Nokia)" w:date="2025-04-30T13:29:00Z" w16du:dateUtc="2025-04-30T10:29:00Z"/>
              </w:rPr>
            </w:pPr>
            <w:ins w:id="248" w:author="Tuomo Saynajakangas (Nokia)" w:date="2025-04-30T13:29:00Z" w16du:dateUtc="2025-04-30T10:29:00Z">
              <w:r w:rsidRPr="001D0283">
                <w:t>NS_UAV_44</w:t>
              </w:r>
            </w:ins>
          </w:p>
        </w:tc>
        <w:tc>
          <w:tcPr>
            <w:tcW w:w="317" w:type="dxa"/>
            <w:tcBorders>
              <w:top w:val="single" w:sz="4" w:space="0" w:color="auto"/>
              <w:left w:val="single" w:sz="4" w:space="0" w:color="auto"/>
              <w:bottom w:val="single" w:sz="4" w:space="0" w:color="auto"/>
              <w:right w:val="single" w:sz="4" w:space="0" w:color="auto"/>
            </w:tcBorders>
            <w:vAlign w:val="center"/>
          </w:tcPr>
          <w:p w14:paraId="5CABC833" w14:textId="77777777" w:rsidR="00B9785E" w:rsidRPr="001D0283" w:rsidRDefault="00B9785E" w:rsidP="00A1192E">
            <w:pPr>
              <w:pStyle w:val="TAC"/>
              <w:rPr>
                <w:ins w:id="249"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452C31FB" w14:textId="77777777" w:rsidR="00B9785E" w:rsidRPr="001D0283" w:rsidRDefault="00B9785E" w:rsidP="00A1192E">
            <w:pPr>
              <w:pStyle w:val="TAC"/>
              <w:rPr>
                <w:ins w:id="250"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4B8641C6" w14:textId="77777777" w:rsidR="00B9785E" w:rsidRPr="001D0283" w:rsidRDefault="00B9785E" w:rsidP="00A1192E">
            <w:pPr>
              <w:pStyle w:val="TAC"/>
              <w:rPr>
                <w:ins w:id="251"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78962FBA" w14:textId="77777777" w:rsidR="00B9785E" w:rsidRPr="001D0283" w:rsidRDefault="00B9785E" w:rsidP="00A1192E">
            <w:pPr>
              <w:pStyle w:val="TAC"/>
              <w:rPr>
                <w:ins w:id="252" w:author="Tuomo Saynajakangas (Nokia)" w:date="2025-04-30T13:29:00Z" w16du:dateUtc="2025-04-30T10:29:00Z"/>
              </w:rPr>
            </w:pPr>
          </w:p>
        </w:tc>
        <w:tc>
          <w:tcPr>
            <w:tcW w:w="317" w:type="dxa"/>
            <w:tcBorders>
              <w:top w:val="single" w:sz="4" w:space="0" w:color="auto"/>
              <w:left w:val="single" w:sz="4" w:space="0" w:color="auto"/>
              <w:bottom w:val="single" w:sz="4" w:space="0" w:color="auto"/>
              <w:right w:val="single" w:sz="4" w:space="0" w:color="auto"/>
            </w:tcBorders>
            <w:vAlign w:val="center"/>
          </w:tcPr>
          <w:p w14:paraId="34B1FADE" w14:textId="77777777" w:rsidR="00B9785E" w:rsidRPr="001D0283" w:rsidRDefault="00B9785E" w:rsidP="00A1192E">
            <w:pPr>
              <w:pStyle w:val="TAC"/>
              <w:rPr>
                <w:ins w:id="253" w:author="Tuomo Saynajakangas (Nokia)" w:date="2025-04-30T13:29:00Z" w16du:dateUtc="2025-04-30T10:29:00Z"/>
              </w:rPr>
            </w:pPr>
          </w:p>
        </w:tc>
        <w:tc>
          <w:tcPr>
            <w:tcW w:w="987" w:type="dxa"/>
            <w:tcBorders>
              <w:top w:val="single" w:sz="4" w:space="0" w:color="auto"/>
              <w:left w:val="single" w:sz="4" w:space="0" w:color="auto"/>
              <w:bottom w:val="single" w:sz="4" w:space="0" w:color="auto"/>
              <w:right w:val="single" w:sz="4" w:space="0" w:color="auto"/>
            </w:tcBorders>
            <w:vAlign w:val="center"/>
          </w:tcPr>
          <w:p w14:paraId="2AF1D9B6" w14:textId="77777777" w:rsidR="00B9785E" w:rsidRPr="001D0283" w:rsidRDefault="00B9785E" w:rsidP="00A1192E">
            <w:pPr>
              <w:pStyle w:val="TAC"/>
              <w:rPr>
                <w:ins w:id="254" w:author="Tuomo Saynajakangas (Nokia)" w:date="2025-04-30T13:29:00Z" w16du:dateUtc="2025-04-30T10:29:00Z"/>
              </w:rPr>
            </w:pPr>
            <w:ins w:id="255" w:author="Tuomo Saynajakangas (Nokia)" w:date="2025-04-30T13:29:00Z" w16du:dateUtc="2025-04-30T10:29:00Z">
              <w:r w:rsidRPr="001D0283">
                <w:t>Reserved</w:t>
              </w:r>
            </w:ins>
          </w:p>
        </w:tc>
      </w:tr>
    </w:tbl>
    <w:p w14:paraId="16FBE942" w14:textId="77777777" w:rsidR="00B9785E" w:rsidRPr="001D0283" w:rsidRDefault="00B9785E" w:rsidP="00B9785E">
      <w:pPr>
        <w:rPr>
          <w:ins w:id="256" w:author="Tuomo Saynajakangas (Nokia)" w:date="2025-04-30T13:29:00Z" w16du:dateUtc="2025-04-30T10:29:00Z"/>
        </w:rPr>
      </w:pPr>
    </w:p>
    <w:p w14:paraId="796A70F6" w14:textId="33596C53" w:rsidR="00AA66B2" w:rsidRPr="00891264" w:rsidRDefault="00AA66B2" w:rsidP="00AA66B2">
      <w:pPr>
        <w:pStyle w:val="H6"/>
        <w:rPr>
          <w:ins w:id="257" w:author="Tuomo Saynajakangas (Nokia)" w:date="2025-04-30T14:12:00Z" w16du:dateUtc="2025-04-30T11:12:00Z"/>
        </w:rPr>
      </w:pPr>
      <w:bookmarkStart w:id="258" w:name="_Toc27477809"/>
      <w:bookmarkStart w:id="259" w:name="_Toc36226488"/>
      <w:bookmarkStart w:id="260" w:name="_Toc44323743"/>
      <w:bookmarkStart w:id="261" w:name="_Toc52989908"/>
      <w:bookmarkStart w:id="262" w:name="_Toc60823099"/>
      <w:bookmarkStart w:id="263" w:name="_Toc60825021"/>
      <w:bookmarkStart w:id="264" w:name="_Toc69305918"/>
      <w:bookmarkStart w:id="265" w:name="_Toc69309752"/>
      <w:bookmarkStart w:id="266" w:name="_Toc76020064"/>
      <w:bookmarkStart w:id="267" w:name="_Toc83720536"/>
      <w:bookmarkStart w:id="268" w:name="_Toc90916390"/>
      <w:bookmarkStart w:id="269" w:name="_Toc90916587"/>
      <w:bookmarkStart w:id="270" w:name="_Toc90917343"/>
      <w:ins w:id="271" w:author="Tuomo Saynajakangas (Nokia)" w:date="2025-04-30T14:12:00Z" w16du:dateUtc="2025-04-30T11:12:00Z">
        <w:r w:rsidRPr="00891264">
          <w:t>6.2</w:t>
        </w:r>
        <w:r>
          <w:t>K</w:t>
        </w:r>
        <w:r w:rsidRPr="00891264">
          <w:t>.3.3.2</w:t>
        </w:r>
        <w:r w:rsidRPr="00891264">
          <w:tab/>
          <w:t>A-MPR for NS</w:t>
        </w:r>
        <w:bookmarkEnd w:id="258"/>
        <w:bookmarkEnd w:id="259"/>
        <w:bookmarkEnd w:id="260"/>
        <w:bookmarkEnd w:id="261"/>
        <w:bookmarkEnd w:id="262"/>
        <w:bookmarkEnd w:id="263"/>
        <w:bookmarkEnd w:id="264"/>
        <w:bookmarkEnd w:id="265"/>
        <w:bookmarkEnd w:id="266"/>
        <w:bookmarkEnd w:id="267"/>
        <w:bookmarkEnd w:id="268"/>
        <w:bookmarkEnd w:id="269"/>
        <w:bookmarkEnd w:id="270"/>
        <w:r>
          <w:t>_UAV_</w:t>
        </w:r>
      </w:ins>
      <w:ins w:id="272" w:author="Tuomo Saynajakangas (Nokia)" w:date="2025-04-30T14:13:00Z" w16du:dateUtc="2025-04-30T11:13:00Z">
        <w:r>
          <w:t>44</w:t>
        </w:r>
      </w:ins>
    </w:p>
    <w:p w14:paraId="2EBC2F93" w14:textId="13E855A8" w:rsidR="00B9785E" w:rsidRPr="001D0283" w:rsidRDefault="00B9785E" w:rsidP="00B9785E">
      <w:pPr>
        <w:pStyle w:val="TH"/>
        <w:rPr>
          <w:ins w:id="273" w:author="Tuomo Saynajakangas (Nokia)" w:date="2025-04-30T13:29:00Z" w16du:dateUtc="2025-04-30T10:29:00Z"/>
        </w:rPr>
      </w:pPr>
      <w:ins w:id="274" w:author="Tuomo Saynajakangas (Nokia)" w:date="2025-04-30T13:29:00Z" w16du:dateUtc="2025-04-30T10:29:00Z">
        <w:r w:rsidRPr="001D0283">
          <w:t>Table 6.2K.3.</w:t>
        </w:r>
      </w:ins>
      <w:ins w:id="275" w:author="Tuomo Saynajakangas (Nokia)" w:date="2025-04-30T14:19:00Z" w16du:dateUtc="2025-04-30T11:19:00Z">
        <w:r w:rsidR="00AA66B2">
          <w:t>3.2</w:t>
        </w:r>
      </w:ins>
      <w:ins w:id="276" w:author="Tuomo Saynajakangas (Nokia)" w:date="2025-04-30T13:29:00Z" w16du:dateUtc="2025-04-30T10:29:00Z">
        <w:r w:rsidRPr="001D0283">
          <w:t>-1: A-MPR regions for NS_UAV_44</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9"/>
        <w:gridCol w:w="2373"/>
        <w:gridCol w:w="1752"/>
        <w:gridCol w:w="3020"/>
        <w:gridCol w:w="1065"/>
      </w:tblGrid>
      <w:tr w:rsidR="00B9785E" w:rsidRPr="001D0283" w14:paraId="40272930" w14:textId="77777777" w:rsidTr="00A1192E">
        <w:trPr>
          <w:jc w:val="center"/>
          <w:ins w:id="277" w:author="Tuomo Saynajakangas (Nokia)" w:date="2025-04-30T13:29:00Z"/>
        </w:trPr>
        <w:tc>
          <w:tcPr>
            <w:tcW w:w="737" w:type="pct"/>
            <w:tcBorders>
              <w:bottom w:val="nil"/>
            </w:tcBorders>
            <w:shd w:val="clear" w:color="auto" w:fill="auto"/>
          </w:tcPr>
          <w:p w14:paraId="0479F12C" w14:textId="77777777" w:rsidR="00B9785E" w:rsidRPr="001D0283" w:rsidRDefault="00B9785E" w:rsidP="00A1192E">
            <w:pPr>
              <w:pStyle w:val="TAH"/>
              <w:rPr>
                <w:ins w:id="278" w:author="Tuomo Saynajakangas (Nokia)" w:date="2025-04-30T13:29:00Z" w16du:dateUtc="2025-04-30T10:29:00Z"/>
              </w:rPr>
            </w:pPr>
            <w:ins w:id="279" w:author="Tuomo Saynajakangas (Nokia)" w:date="2025-04-30T13:29:00Z" w16du:dateUtc="2025-04-30T10:29:00Z">
              <w:r w:rsidRPr="001D0283">
                <w:t>Channel</w:t>
              </w:r>
              <w:r>
                <w:t xml:space="preserve"> </w:t>
              </w:r>
              <w:r w:rsidRPr="001D0283">
                <w:t>Bandwidth,</w:t>
              </w:r>
              <w:r>
                <w:t xml:space="preserve"> </w:t>
              </w:r>
              <w:r w:rsidRPr="001D0283">
                <w:t>MHz</w:t>
              </w:r>
            </w:ins>
          </w:p>
        </w:tc>
        <w:tc>
          <w:tcPr>
            <w:tcW w:w="1232" w:type="pct"/>
            <w:tcBorders>
              <w:bottom w:val="nil"/>
            </w:tcBorders>
            <w:shd w:val="clear" w:color="auto" w:fill="auto"/>
          </w:tcPr>
          <w:p w14:paraId="5525E57F" w14:textId="77777777" w:rsidR="00B9785E" w:rsidRPr="001D0283" w:rsidRDefault="00B9785E" w:rsidP="00A1192E">
            <w:pPr>
              <w:pStyle w:val="TAH"/>
              <w:rPr>
                <w:ins w:id="280" w:author="Tuomo Saynajakangas (Nokia)" w:date="2025-04-30T13:29:00Z" w16du:dateUtc="2025-04-30T10:29:00Z"/>
              </w:rPr>
            </w:pPr>
            <w:ins w:id="281" w:author="Tuomo Saynajakangas (Nokia)" w:date="2025-04-30T13:29:00Z" w16du:dateUtc="2025-04-30T10:29:00Z">
              <w:r w:rsidRPr="001D0283">
                <w:t>Carrier</w:t>
              </w:r>
              <w:r>
                <w:t xml:space="preserve"> </w:t>
              </w:r>
              <w:proofErr w:type="spellStart"/>
              <w:r w:rsidRPr="001D0283">
                <w:t>Center</w:t>
              </w:r>
              <w:proofErr w:type="spellEnd"/>
              <w:r>
                <w:t xml:space="preserve"> </w:t>
              </w:r>
              <w:r w:rsidRPr="001D0283">
                <w:t>Frequency,</w:t>
              </w:r>
              <w:r>
                <w:t xml:space="preserve"> </w:t>
              </w:r>
              <w:r w:rsidRPr="001D0283">
                <w:t>Fc,</w:t>
              </w:r>
              <w:r>
                <w:t xml:space="preserve"> </w:t>
              </w:r>
              <w:r w:rsidRPr="001D0283">
                <w:t>MHz</w:t>
              </w:r>
            </w:ins>
          </w:p>
        </w:tc>
        <w:tc>
          <w:tcPr>
            <w:tcW w:w="2478" w:type="pct"/>
            <w:gridSpan w:val="2"/>
          </w:tcPr>
          <w:p w14:paraId="29E2220A" w14:textId="77777777" w:rsidR="00B9785E" w:rsidRPr="001D0283" w:rsidRDefault="00B9785E" w:rsidP="00A1192E">
            <w:pPr>
              <w:pStyle w:val="TAH"/>
              <w:rPr>
                <w:ins w:id="282" w:author="Tuomo Saynajakangas (Nokia)" w:date="2025-04-30T13:29:00Z" w16du:dateUtc="2025-04-30T10:29:00Z"/>
              </w:rPr>
            </w:pPr>
            <w:ins w:id="283" w:author="Tuomo Saynajakangas (Nokia)" w:date="2025-04-30T13:29:00Z" w16du:dateUtc="2025-04-30T10:29:00Z">
              <w:r w:rsidRPr="001D0283">
                <w:t>Regions</w:t>
              </w:r>
            </w:ins>
          </w:p>
        </w:tc>
        <w:tc>
          <w:tcPr>
            <w:tcW w:w="554" w:type="pct"/>
            <w:tcBorders>
              <w:bottom w:val="nil"/>
            </w:tcBorders>
            <w:shd w:val="clear" w:color="auto" w:fill="auto"/>
          </w:tcPr>
          <w:p w14:paraId="6340987F" w14:textId="77777777" w:rsidR="00B9785E" w:rsidRPr="001D0283" w:rsidRDefault="00B9785E" w:rsidP="00A1192E">
            <w:pPr>
              <w:pStyle w:val="TAH"/>
              <w:rPr>
                <w:ins w:id="284" w:author="Tuomo Saynajakangas (Nokia)" w:date="2025-04-30T13:29:00Z" w16du:dateUtc="2025-04-30T10:29:00Z"/>
              </w:rPr>
            </w:pPr>
            <w:ins w:id="285" w:author="Tuomo Saynajakangas (Nokia)" w:date="2025-04-30T13:29:00Z" w16du:dateUtc="2025-04-30T10:29:00Z">
              <w:r w:rsidRPr="001D0283">
                <w:t>A-MPR</w:t>
              </w:r>
            </w:ins>
          </w:p>
        </w:tc>
      </w:tr>
      <w:tr w:rsidR="00B9785E" w:rsidRPr="001D0283" w14:paraId="6421439C" w14:textId="77777777" w:rsidTr="00A1192E">
        <w:trPr>
          <w:jc w:val="center"/>
          <w:ins w:id="286" w:author="Tuomo Saynajakangas (Nokia)" w:date="2025-04-30T13:29:00Z"/>
        </w:trPr>
        <w:tc>
          <w:tcPr>
            <w:tcW w:w="737" w:type="pct"/>
            <w:tcBorders>
              <w:top w:val="nil"/>
              <w:bottom w:val="single" w:sz="4" w:space="0" w:color="auto"/>
            </w:tcBorders>
            <w:shd w:val="clear" w:color="auto" w:fill="auto"/>
          </w:tcPr>
          <w:p w14:paraId="3963E33D" w14:textId="77777777" w:rsidR="00B9785E" w:rsidRPr="001D0283" w:rsidRDefault="00B9785E" w:rsidP="00A1192E">
            <w:pPr>
              <w:pStyle w:val="TAH"/>
              <w:rPr>
                <w:ins w:id="287" w:author="Tuomo Saynajakangas (Nokia)" w:date="2025-04-30T13:29:00Z" w16du:dateUtc="2025-04-30T10:29:00Z"/>
              </w:rPr>
            </w:pPr>
          </w:p>
        </w:tc>
        <w:tc>
          <w:tcPr>
            <w:tcW w:w="1232" w:type="pct"/>
            <w:tcBorders>
              <w:top w:val="nil"/>
              <w:bottom w:val="single" w:sz="4" w:space="0" w:color="auto"/>
            </w:tcBorders>
            <w:shd w:val="clear" w:color="auto" w:fill="auto"/>
          </w:tcPr>
          <w:p w14:paraId="48117BF8" w14:textId="77777777" w:rsidR="00B9785E" w:rsidRPr="001D0283" w:rsidRDefault="00B9785E" w:rsidP="00A1192E">
            <w:pPr>
              <w:pStyle w:val="TAH"/>
              <w:rPr>
                <w:ins w:id="288" w:author="Tuomo Saynajakangas (Nokia)" w:date="2025-04-30T13:29:00Z" w16du:dateUtc="2025-04-30T10:29:00Z"/>
              </w:rPr>
            </w:pPr>
          </w:p>
        </w:tc>
        <w:tc>
          <w:tcPr>
            <w:tcW w:w="910" w:type="pct"/>
          </w:tcPr>
          <w:p w14:paraId="61CDA6A5" w14:textId="77777777" w:rsidR="00B9785E" w:rsidRPr="001D0283" w:rsidRDefault="00B9785E" w:rsidP="00A1192E">
            <w:pPr>
              <w:pStyle w:val="TAH"/>
              <w:rPr>
                <w:ins w:id="289" w:author="Tuomo Saynajakangas (Nokia)" w:date="2025-04-30T13:29:00Z" w16du:dateUtc="2025-04-30T10:29:00Z"/>
              </w:rPr>
            </w:pPr>
            <w:proofErr w:type="spellStart"/>
            <w:ins w:id="290" w:author="Tuomo Saynajakangas (Nokia)" w:date="2025-04-30T13:29:00Z" w16du:dateUtc="2025-04-30T10:29:00Z">
              <w:r w:rsidRPr="001D0283">
                <w:t>RB</w:t>
              </w:r>
              <w:r w:rsidRPr="001D0283">
                <w:rPr>
                  <w:vertAlign w:val="subscript"/>
                </w:rPr>
                <w:t>end</w:t>
              </w:r>
              <w:proofErr w:type="spellEnd"/>
              <w:r w:rsidRPr="001D0283">
                <w:t>*12*SCS</w:t>
              </w:r>
            </w:ins>
          </w:p>
          <w:p w14:paraId="297EE1B5" w14:textId="77777777" w:rsidR="00B9785E" w:rsidRPr="001D0283" w:rsidRDefault="00B9785E" w:rsidP="00A1192E">
            <w:pPr>
              <w:pStyle w:val="TAH"/>
              <w:rPr>
                <w:ins w:id="291" w:author="Tuomo Saynajakangas (Nokia)" w:date="2025-04-30T13:29:00Z" w16du:dateUtc="2025-04-30T10:29:00Z"/>
              </w:rPr>
            </w:pPr>
            <w:ins w:id="292" w:author="Tuomo Saynajakangas (Nokia)" w:date="2025-04-30T13:29:00Z" w16du:dateUtc="2025-04-30T10:29:00Z">
              <w:r w:rsidRPr="001D0283">
                <w:t>MHz</w:t>
              </w:r>
            </w:ins>
          </w:p>
        </w:tc>
        <w:tc>
          <w:tcPr>
            <w:tcW w:w="1567" w:type="pct"/>
          </w:tcPr>
          <w:p w14:paraId="03A5A776" w14:textId="77777777" w:rsidR="00B9785E" w:rsidRPr="001D0283" w:rsidRDefault="00B9785E" w:rsidP="00A1192E">
            <w:pPr>
              <w:pStyle w:val="TAH"/>
              <w:rPr>
                <w:ins w:id="293" w:author="Tuomo Saynajakangas (Nokia)" w:date="2025-04-30T13:29:00Z" w16du:dateUtc="2025-04-30T10:29:00Z"/>
              </w:rPr>
            </w:pPr>
            <w:ins w:id="294" w:author="Tuomo Saynajakangas (Nokia)" w:date="2025-04-30T13:29:00Z" w16du:dateUtc="2025-04-30T10:29:00Z">
              <w:r w:rsidRPr="001D0283">
                <w:t>L</w:t>
              </w:r>
              <w:r w:rsidRPr="001D0283">
                <w:rPr>
                  <w:vertAlign w:val="subscript"/>
                </w:rPr>
                <w:t>CRB</w:t>
              </w:r>
              <w:r w:rsidRPr="001D0283">
                <w:t>*12*SCS</w:t>
              </w:r>
            </w:ins>
          </w:p>
          <w:p w14:paraId="05161105" w14:textId="77777777" w:rsidR="00B9785E" w:rsidRPr="001D0283" w:rsidRDefault="00B9785E" w:rsidP="00A1192E">
            <w:pPr>
              <w:pStyle w:val="TAH"/>
              <w:rPr>
                <w:ins w:id="295" w:author="Tuomo Saynajakangas (Nokia)" w:date="2025-04-30T13:29:00Z" w16du:dateUtc="2025-04-30T10:29:00Z"/>
              </w:rPr>
            </w:pPr>
            <w:ins w:id="296" w:author="Tuomo Saynajakangas (Nokia)" w:date="2025-04-30T13:29:00Z" w16du:dateUtc="2025-04-30T10:29:00Z">
              <w:r w:rsidRPr="001D0283">
                <w:t>MHz</w:t>
              </w:r>
            </w:ins>
          </w:p>
        </w:tc>
        <w:tc>
          <w:tcPr>
            <w:tcW w:w="554" w:type="pct"/>
            <w:tcBorders>
              <w:top w:val="nil"/>
            </w:tcBorders>
            <w:shd w:val="clear" w:color="auto" w:fill="auto"/>
          </w:tcPr>
          <w:p w14:paraId="3A97944E" w14:textId="77777777" w:rsidR="00B9785E" w:rsidRPr="001D0283" w:rsidRDefault="00B9785E" w:rsidP="00A1192E">
            <w:pPr>
              <w:pStyle w:val="TAH"/>
              <w:rPr>
                <w:ins w:id="297" w:author="Tuomo Saynajakangas (Nokia)" w:date="2025-04-30T13:29:00Z" w16du:dateUtc="2025-04-30T10:29:00Z"/>
              </w:rPr>
            </w:pPr>
          </w:p>
        </w:tc>
      </w:tr>
      <w:tr w:rsidR="00B9785E" w:rsidRPr="001D0283" w14:paraId="34FD812F" w14:textId="77777777" w:rsidTr="00A1192E">
        <w:trPr>
          <w:jc w:val="center"/>
          <w:ins w:id="298" w:author="Tuomo Saynajakangas (Nokia)" w:date="2025-04-30T13:29:00Z"/>
        </w:trPr>
        <w:tc>
          <w:tcPr>
            <w:tcW w:w="737" w:type="pct"/>
            <w:tcBorders>
              <w:bottom w:val="nil"/>
            </w:tcBorders>
            <w:shd w:val="clear" w:color="auto" w:fill="auto"/>
          </w:tcPr>
          <w:p w14:paraId="6B2B9841" w14:textId="77777777" w:rsidR="00B9785E" w:rsidRPr="001D0283" w:rsidRDefault="00B9785E" w:rsidP="00A1192E">
            <w:pPr>
              <w:pStyle w:val="TAC"/>
              <w:rPr>
                <w:ins w:id="299" w:author="Tuomo Saynajakangas (Nokia)" w:date="2025-04-30T13:29:00Z" w16du:dateUtc="2025-04-30T10:29:00Z"/>
              </w:rPr>
            </w:pPr>
            <w:ins w:id="300" w:author="Tuomo Saynajakangas (Nokia)" w:date="2025-04-30T13:29:00Z" w16du:dateUtc="2025-04-30T10:29:00Z">
              <w:r w:rsidRPr="001D0283">
                <w:t>25</w:t>
              </w:r>
              <w:r>
                <w:t xml:space="preserve"> </w:t>
              </w:r>
              <w:r w:rsidRPr="001D0283">
                <w:t>MHz</w:t>
              </w:r>
            </w:ins>
          </w:p>
        </w:tc>
        <w:tc>
          <w:tcPr>
            <w:tcW w:w="1232" w:type="pct"/>
            <w:tcBorders>
              <w:bottom w:val="nil"/>
            </w:tcBorders>
            <w:shd w:val="clear" w:color="auto" w:fill="auto"/>
          </w:tcPr>
          <w:p w14:paraId="027CD4A0" w14:textId="77777777" w:rsidR="00B9785E" w:rsidRPr="001D0283" w:rsidRDefault="00B9785E" w:rsidP="00A1192E">
            <w:pPr>
              <w:pStyle w:val="TAC"/>
              <w:rPr>
                <w:ins w:id="301" w:author="Tuomo Saynajakangas (Nokia)" w:date="2025-04-30T13:29:00Z" w16du:dateUtc="2025-04-30T10:29:00Z"/>
                <w:rFonts w:eastAsia="MS PGothic" w:cs="Arial"/>
                <w:kern w:val="24"/>
                <w:szCs w:val="18"/>
                <w:lang w:eastAsia="ja-JP"/>
              </w:rPr>
            </w:pPr>
            <w:ins w:id="302" w:author="Tuomo Saynajakangas (Nokia)" w:date="2025-04-30T13:29:00Z" w16du:dateUtc="2025-04-30T10:29:00Z">
              <w:r w:rsidRPr="001D0283">
                <w:rPr>
                  <w:rFonts w:eastAsia="MS PGothic" w:cs="Arial"/>
                  <w:kern w:val="24"/>
                  <w:szCs w:val="18"/>
                  <w:lang w:eastAsia="ja-JP"/>
                </w:rPr>
                <w:t>2582.5≤</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2602.5</w:t>
              </w:r>
            </w:ins>
          </w:p>
        </w:tc>
        <w:tc>
          <w:tcPr>
            <w:tcW w:w="910" w:type="pct"/>
          </w:tcPr>
          <w:p w14:paraId="09F5BDE5" w14:textId="77777777" w:rsidR="00B9785E" w:rsidRPr="001D0283" w:rsidRDefault="00B9785E" w:rsidP="00A1192E">
            <w:pPr>
              <w:pStyle w:val="TAC"/>
              <w:rPr>
                <w:ins w:id="303" w:author="Tuomo Saynajakangas (Nokia)" w:date="2025-04-30T13:29:00Z" w16du:dateUtc="2025-04-30T10:29:00Z"/>
                <w:rFonts w:cs="Arial"/>
              </w:rPr>
            </w:pPr>
            <w:ins w:id="304" w:author="Tuomo Saynajakangas (Nokia)" w:date="2025-04-30T13:29:00Z" w16du:dateUtc="2025-04-30T10:29:00Z">
              <w:r w:rsidRPr="001D0283">
                <w:rPr>
                  <w:rFonts w:cs="Arial"/>
                </w:rPr>
                <w:t>&lt;18.0</w:t>
              </w:r>
            </w:ins>
          </w:p>
        </w:tc>
        <w:tc>
          <w:tcPr>
            <w:tcW w:w="1567" w:type="pct"/>
          </w:tcPr>
          <w:p w14:paraId="33829D69" w14:textId="77777777" w:rsidR="00B9785E" w:rsidRPr="001D0283" w:rsidRDefault="00B9785E" w:rsidP="00A1192E">
            <w:pPr>
              <w:pStyle w:val="TAC"/>
              <w:rPr>
                <w:ins w:id="305" w:author="Tuomo Saynajakangas (Nokia)" w:date="2025-04-30T13:29:00Z" w16du:dateUtc="2025-04-30T10:29:00Z"/>
                <w:rFonts w:cs="Arial"/>
                <w:bCs/>
                <w:kern w:val="24"/>
                <w:szCs w:val="18"/>
              </w:rPr>
            </w:pPr>
            <w:ins w:id="306"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12*SCS*</w:t>
              </w:r>
              <w:r>
                <w:rPr>
                  <w:rFonts w:cs="Arial"/>
                  <w:kern w:val="24"/>
                  <w:szCs w:val="18"/>
                </w:rPr>
                <w:t xml:space="preserve"> </w:t>
              </w:r>
              <w:r w:rsidRPr="001D0283">
                <w:rPr>
                  <w:rFonts w:cs="Arial"/>
                  <w:kern w:val="24"/>
                  <w:szCs w:val="18"/>
                </w:rPr>
                <w:t>RB</w:t>
              </w:r>
              <w:r w:rsidRPr="001D0283">
                <w:rPr>
                  <w:rFonts w:cs="Arial"/>
                  <w:kern w:val="24"/>
                  <w:position w:val="-5"/>
                  <w:szCs w:val="18"/>
                  <w:vertAlign w:val="subscript"/>
                </w:rPr>
                <w:t>end</w:t>
              </w:r>
              <w:r>
                <w:rPr>
                  <w:rFonts w:cs="Arial"/>
                  <w:kern w:val="24"/>
                  <w:position w:val="-5"/>
                  <w:szCs w:val="18"/>
                  <w:vertAlign w:val="subscript"/>
                </w:rPr>
                <w:t xml:space="preserve"> </w:t>
              </w:r>
              <w:r w:rsidRPr="001D0283">
                <w:rPr>
                  <w:rFonts w:cs="Arial"/>
                  <w:kern w:val="24"/>
                  <w:szCs w:val="18"/>
                </w:rPr>
                <w:t>-</w:t>
              </w:r>
              <w:r>
                <w:rPr>
                  <w:rFonts w:cs="Arial"/>
                  <w:kern w:val="24"/>
                  <w:szCs w:val="18"/>
                </w:rPr>
                <w:t xml:space="preserve"> </w:t>
              </w:r>
              <w:r w:rsidRPr="001D0283">
                <w:rPr>
                  <w:rFonts w:cs="Arial"/>
                  <w:kern w:val="24"/>
                  <w:szCs w:val="18"/>
                </w:rPr>
                <w:t>3.6</w:t>
              </w:r>
            </w:ins>
          </w:p>
        </w:tc>
        <w:tc>
          <w:tcPr>
            <w:tcW w:w="554" w:type="pct"/>
          </w:tcPr>
          <w:p w14:paraId="34DD9DDA" w14:textId="77777777" w:rsidR="00B9785E" w:rsidRPr="001D0283" w:rsidRDefault="00B9785E" w:rsidP="00A1192E">
            <w:pPr>
              <w:pStyle w:val="TAC"/>
              <w:rPr>
                <w:ins w:id="307" w:author="Tuomo Saynajakangas (Nokia)" w:date="2025-04-30T13:29:00Z" w16du:dateUtc="2025-04-30T10:29:00Z"/>
                <w:rFonts w:cs="Arial"/>
                <w:bCs/>
                <w:kern w:val="24"/>
                <w:szCs w:val="18"/>
              </w:rPr>
            </w:pPr>
            <w:ins w:id="308" w:author="Tuomo Saynajakangas (Nokia)" w:date="2025-04-30T13:29:00Z" w16du:dateUtc="2025-04-30T10:29:00Z">
              <w:r w:rsidRPr="001D0283">
                <w:rPr>
                  <w:rFonts w:cs="Arial"/>
                  <w:bCs/>
                  <w:kern w:val="24"/>
                  <w:szCs w:val="18"/>
                </w:rPr>
                <w:t>A3</w:t>
              </w:r>
            </w:ins>
          </w:p>
        </w:tc>
      </w:tr>
      <w:tr w:rsidR="00B9785E" w:rsidRPr="001D0283" w14:paraId="1FEF647B" w14:textId="77777777" w:rsidTr="00A1192E">
        <w:trPr>
          <w:jc w:val="center"/>
          <w:ins w:id="309" w:author="Tuomo Saynajakangas (Nokia)" w:date="2025-04-30T13:29:00Z"/>
        </w:trPr>
        <w:tc>
          <w:tcPr>
            <w:tcW w:w="737" w:type="pct"/>
            <w:tcBorders>
              <w:top w:val="nil"/>
              <w:bottom w:val="nil"/>
            </w:tcBorders>
            <w:shd w:val="clear" w:color="auto" w:fill="auto"/>
          </w:tcPr>
          <w:p w14:paraId="7C51C71E" w14:textId="77777777" w:rsidR="00B9785E" w:rsidRPr="001D0283" w:rsidRDefault="00B9785E" w:rsidP="00A1192E">
            <w:pPr>
              <w:pStyle w:val="TAC"/>
              <w:rPr>
                <w:ins w:id="310" w:author="Tuomo Saynajakangas (Nokia)" w:date="2025-04-30T13:29:00Z" w16du:dateUtc="2025-04-30T10:29:00Z"/>
              </w:rPr>
            </w:pPr>
          </w:p>
        </w:tc>
        <w:tc>
          <w:tcPr>
            <w:tcW w:w="1232" w:type="pct"/>
            <w:tcBorders>
              <w:top w:val="nil"/>
              <w:bottom w:val="nil"/>
            </w:tcBorders>
            <w:shd w:val="clear" w:color="auto" w:fill="auto"/>
          </w:tcPr>
          <w:p w14:paraId="6850C6B0" w14:textId="77777777" w:rsidR="00B9785E" w:rsidRPr="001D0283" w:rsidRDefault="00B9785E" w:rsidP="00A1192E">
            <w:pPr>
              <w:pStyle w:val="TAC"/>
              <w:rPr>
                <w:ins w:id="311" w:author="Tuomo Saynajakangas (Nokia)" w:date="2025-04-30T13:29:00Z" w16du:dateUtc="2025-04-30T10:29:00Z"/>
                <w:rFonts w:eastAsia="MS PGothic" w:cs="Arial"/>
                <w:kern w:val="24"/>
                <w:szCs w:val="18"/>
                <w:lang w:eastAsia="ja-JP"/>
              </w:rPr>
            </w:pPr>
          </w:p>
        </w:tc>
        <w:tc>
          <w:tcPr>
            <w:tcW w:w="910" w:type="pct"/>
          </w:tcPr>
          <w:p w14:paraId="7DE34F09" w14:textId="77777777" w:rsidR="00B9785E" w:rsidRPr="001D0283" w:rsidRDefault="00B9785E" w:rsidP="00A1192E">
            <w:pPr>
              <w:pStyle w:val="TAC"/>
              <w:rPr>
                <w:ins w:id="312" w:author="Tuomo Saynajakangas (Nokia)" w:date="2025-04-30T13:29:00Z" w16du:dateUtc="2025-04-30T10:29:00Z"/>
                <w:rFonts w:cs="Arial"/>
              </w:rPr>
            </w:pPr>
            <w:ins w:id="313" w:author="Tuomo Saynajakangas (Nokia)" w:date="2025-04-30T13:29:00Z" w16du:dateUtc="2025-04-30T10:29:00Z">
              <w:r w:rsidRPr="001D0283">
                <w:rPr>
                  <w:rFonts w:cs="Arial"/>
                </w:rPr>
                <w:t>≥18.0</w:t>
              </w:r>
            </w:ins>
          </w:p>
        </w:tc>
        <w:tc>
          <w:tcPr>
            <w:tcW w:w="1567" w:type="pct"/>
          </w:tcPr>
          <w:p w14:paraId="145C0B33" w14:textId="77777777" w:rsidR="00B9785E" w:rsidRPr="001D0283" w:rsidRDefault="00B9785E" w:rsidP="00A1192E">
            <w:pPr>
              <w:pStyle w:val="TAC"/>
              <w:rPr>
                <w:ins w:id="314" w:author="Tuomo Saynajakangas (Nokia)" w:date="2025-04-30T13:29:00Z" w16du:dateUtc="2025-04-30T10:29:00Z"/>
                <w:rFonts w:cs="Arial"/>
                <w:bCs/>
                <w:color w:val="FFFFFF"/>
                <w:kern w:val="24"/>
                <w:szCs w:val="18"/>
              </w:rPr>
            </w:pPr>
            <w:ins w:id="315" w:author="Tuomo Saynajakangas (Nokia)" w:date="2025-04-30T13:29:00Z" w16du:dateUtc="2025-04-30T10:29:00Z">
              <w:r w:rsidRPr="001D0283">
                <w:rPr>
                  <w:rFonts w:cs="Arial"/>
                  <w:bCs/>
                  <w:kern w:val="24"/>
                  <w:szCs w:val="18"/>
                </w:rPr>
                <w:t>&lt;7.2</w:t>
              </w:r>
            </w:ins>
          </w:p>
        </w:tc>
        <w:tc>
          <w:tcPr>
            <w:tcW w:w="554" w:type="pct"/>
          </w:tcPr>
          <w:p w14:paraId="2A2671FB" w14:textId="77777777" w:rsidR="00B9785E" w:rsidRPr="001D0283" w:rsidRDefault="00B9785E" w:rsidP="00A1192E">
            <w:pPr>
              <w:pStyle w:val="TAC"/>
              <w:rPr>
                <w:ins w:id="316" w:author="Tuomo Saynajakangas (Nokia)" w:date="2025-04-30T13:29:00Z" w16du:dateUtc="2025-04-30T10:29:00Z"/>
                <w:rFonts w:cs="Arial"/>
                <w:bCs/>
                <w:color w:val="FFFFFF"/>
                <w:kern w:val="24"/>
                <w:szCs w:val="18"/>
              </w:rPr>
            </w:pPr>
            <w:ins w:id="317" w:author="Tuomo Saynajakangas (Nokia)" w:date="2025-04-30T13:29:00Z" w16du:dateUtc="2025-04-30T10:29:00Z">
              <w:r w:rsidRPr="001D0283">
                <w:rPr>
                  <w:rFonts w:cs="Arial"/>
                  <w:bCs/>
                  <w:kern w:val="24"/>
                  <w:szCs w:val="18"/>
                </w:rPr>
                <w:t>A3</w:t>
              </w:r>
            </w:ins>
          </w:p>
        </w:tc>
      </w:tr>
      <w:tr w:rsidR="00B9785E" w:rsidRPr="001D0283" w14:paraId="5EEC441A" w14:textId="77777777" w:rsidTr="00A1192E">
        <w:trPr>
          <w:jc w:val="center"/>
          <w:ins w:id="318" w:author="Tuomo Saynajakangas (Nokia)" w:date="2025-04-30T13:29:00Z"/>
        </w:trPr>
        <w:tc>
          <w:tcPr>
            <w:tcW w:w="737" w:type="pct"/>
            <w:tcBorders>
              <w:top w:val="nil"/>
              <w:bottom w:val="single" w:sz="4" w:space="0" w:color="auto"/>
            </w:tcBorders>
            <w:shd w:val="clear" w:color="auto" w:fill="auto"/>
          </w:tcPr>
          <w:p w14:paraId="3DEE824C" w14:textId="77777777" w:rsidR="00B9785E" w:rsidRPr="001D0283" w:rsidRDefault="00B9785E" w:rsidP="00A1192E">
            <w:pPr>
              <w:pStyle w:val="TAC"/>
              <w:rPr>
                <w:ins w:id="319" w:author="Tuomo Saynajakangas (Nokia)" w:date="2025-04-30T13:29:00Z" w16du:dateUtc="2025-04-30T10:29:00Z"/>
              </w:rPr>
            </w:pPr>
          </w:p>
        </w:tc>
        <w:tc>
          <w:tcPr>
            <w:tcW w:w="1232" w:type="pct"/>
            <w:tcBorders>
              <w:top w:val="nil"/>
              <w:bottom w:val="single" w:sz="4" w:space="0" w:color="auto"/>
            </w:tcBorders>
            <w:shd w:val="clear" w:color="auto" w:fill="auto"/>
          </w:tcPr>
          <w:p w14:paraId="02097F9F" w14:textId="77777777" w:rsidR="00B9785E" w:rsidRPr="001D0283" w:rsidRDefault="00B9785E" w:rsidP="00A1192E">
            <w:pPr>
              <w:pStyle w:val="TAC"/>
              <w:rPr>
                <w:ins w:id="320" w:author="Tuomo Saynajakangas (Nokia)" w:date="2025-04-30T13:29:00Z" w16du:dateUtc="2025-04-30T10:29:00Z"/>
                <w:rFonts w:eastAsia="MS PGothic" w:cs="Arial"/>
                <w:kern w:val="24"/>
                <w:szCs w:val="18"/>
                <w:lang w:eastAsia="ja-JP"/>
              </w:rPr>
            </w:pPr>
          </w:p>
        </w:tc>
        <w:tc>
          <w:tcPr>
            <w:tcW w:w="910" w:type="pct"/>
          </w:tcPr>
          <w:p w14:paraId="41719A5A" w14:textId="77777777" w:rsidR="00B9785E" w:rsidRPr="001D0283" w:rsidRDefault="00B9785E" w:rsidP="00A1192E">
            <w:pPr>
              <w:pStyle w:val="TAC"/>
              <w:rPr>
                <w:ins w:id="321" w:author="Tuomo Saynajakangas (Nokia)" w:date="2025-04-30T13:29:00Z" w16du:dateUtc="2025-04-30T10:29:00Z"/>
                <w:rFonts w:cs="Arial"/>
              </w:rPr>
            </w:pPr>
            <w:ins w:id="322" w:author="Tuomo Saynajakangas (Nokia)" w:date="2025-04-30T13:29:00Z" w16du:dateUtc="2025-04-30T10:29:00Z">
              <w:r w:rsidRPr="001D0283">
                <w:rPr>
                  <w:rFonts w:cs="Arial"/>
                </w:rPr>
                <w:t>≥18.0</w:t>
              </w:r>
            </w:ins>
          </w:p>
        </w:tc>
        <w:tc>
          <w:tcPr>
            <w:tcW w:w="1567" w:type="pct"/>
          </w:tcPr>
          <w:p w14:paraId="3E3B5340" w14:textId="77777777" w:rsidR="00B9785E" w:rsidRPr="001D0283" w:rsidRDefault="00B9785E" w:rsidP="00A1192E">
            <w:pPr>
              <w:pStyle w:val="TAC"/>
              <w:rPr>
                <w:ins w:id="323" w:author="Tuomo Saynajakangas (Nokia)" w:date="2025-04-30T13:29:00Z" w16du:dateUtc="2025-04-30T10:29:00Z"/>
                <w:rFonts w:cs="Arial"/>
                <w:bCs/>
                <w:color w:val="FFFFFF"/>
                <w:kern w:val="24"/>
                <w:szCs w:val="18"/>
              </w:rPr>
            </w:pPr>
            <w:ins w:id="324" w:author="Tuomo Saynajakangas (Nokia)" w:date="2025-04-30T13:29:00Z" w16du:dateUtc="2025-04-30T10:29:00Z">
              <w:r w:rsidRPr="001D0283">
                <w:rPr>
                  <w:rFonts w:cs="Arial"/>
                </w:rPr>
                <w:t>≥7.2</w:t>
              </w:r>
            </w:ins>
          </w:p>
        </w:tc>
        <w:tc>
          <w:tcPr>
            <w:tcW w:w="554" w:type="pct"/>
          </w:tcPr>
          <w:p w14:paraId="04F5A5F4" w14:textId="77777777" w:rsidR="00B9785E" w:rsidRPr="001D0283" w:rsidRDefault="00B9785E" w:rsidP="00A1192E">
            <w:pPr>
              <w:pStyle w:val="TAC"/>
              <w:rPr>
                <w:ins w:id="325" w:author="Tuomo Saynajakangas (Nokia)" w:date="2025-04-30T13:29:00Z" w16du:dateUtc="2025-04-30T10:29:00Z"/>
                <w:rFonts w:cs="Arial"/>
                <w:bCs/>
                <w:color w:val="FFFFFF"/>
                <w:kern w:val="24"/>
                <w:szCs w:val="18"/>
              </w:rPr>
            </w:pPr>
            <w:ins w:id="326" w:author="Tuomo Saynajakangas (Nokia)" w:date="2025-04-30T13:29:00Z" w16du:dateUtc="2025-04-30T10:29:00Z">
              <w:r w:rsidRPr="001D0283">
                <w:rPr>
                  <w:rFonts w:cs="Arial"/>
                  <w:bCs/>
                  <w:kern w:val="24"/>
                  <w:szCs w:val="18"/>
                </w:rPr>
                <w:t>A6</w:t>
              </w:r>
            </w:ins>
          </w:p>
        </w:tc>
      </w:tr>
      <w:tr w:rsidR="00B9785E" w:rsidRPr="001D0283" w14:paraId="04DB96F1" w14:textId="77777777" w:rsidTr="00A1192E">
        <w:trPr>
          <w:jc w:val="center"/>
          <w:ins w:id="327" w:author="Tuomo Saynajakangas (Nokia)" w:date="2025-04-30T13:29:00Z"/>
        </w:trPr>
        <w:tc>
          <w:tcPr>
            <w:tcW w:w="737" w:type="pct"/>
            <w:tcBorders>
              <w:bottom w:val="nil"/>
            </w:tcBorders>
            <w:shd w:val="clear" w:color="auto" w:fill="auto"/>
          </w:tcPr>
          <w:p w14:paraId="28FD77B5" w14:textId="77777777" w:rsidR="00B9785E" w:rsidRPr="001D0283" w:rsidRDefault="00B9785E" w:rsidP="00A1192E">
            <w:pPr>
              <w:pStyle w:val="TAC"/>
              <w:rPr>
                <w:ins w:id="328" w:author="Tuomo Saynajakangas (Nokia)" w:date="2025-04-30T13:29:00Z" w16du:dateUtc="2025-04-30T10:29:00Z"/>
              </w:rPr>
            </w:pPr>
            <w:ins w:id="329" w:author="Tuomo Saynajakangas (Nokia)" w:date="2025-04-30T13:29:00Z" w16du:dateUtc="2025-04-30T10:29:00Z">
              <w:r w:rsidRPr="001D0283">
                <w:t>30</w:t>
              </w:r>
              <w:r>
                <w:t xml:space="preserve"> </w:t>
              </w:r>
              <w:r w:rsidRPr="001D0283">
                <w:t>MHz</w:t>
              </w:r>
            </w:ins>
          </w:p>
        </w:tc>
        <w:tc>
          <w:tcPr>
            <w:tcW w:w="1232" w:type="pct"/>
            <w:tcBorders>
              <w:bottom w:val="nil"/>
            </w:tcBorders>
            <w:shd w:val="clear" w:color="auto" w:fill="auto"/>
          </w:tcPr>
          <w:p w14:paraId="1EE62190" w14:textId="77777777" w:rsidR="00B9785E" w:rsidRPr="001D0283" w:rsidRDefault="00B9785E" w:rsidP="00A1192E">
            <w:pPr>
              <w:pStyle w:val="TAC"/>
              <w:rPr>
                <w:ins w:id="330" w:author="Tuomo Saynajakangas (Nokia)" w:date="2025-04-30T13:29:00Z" w16du:dateUtc="2025-04-30T10:29:00Z"/>
                <w:rFonts w:eastAsia="MS PGothic" w:cs="Arial"/>
                <w:kern w:val="24"/>
                <w:szCs w:val="18"/>
                <w:lang w:eastAsia="ja-JP"/>
              </w:rPr>
            </w:pPr>
            <w:ins w:id="331" w:author="Tuomo Saynajakangas (Nokia)" w:date="2025-04-30T13:29:00Z" w16du:dateUtc="2025-04-30T10:29:00Z">
              <w:r w:rsidRPr="001D0283">
                <w:rPr>
                  <w:rFonts w:eastAsia="MS PGothic" w:cs="Arial"/>
                  <w:kern w:val="24"/>
                  <w:szCs w:val="18"/>
                  <w:lang w:eastAsia="ja-JP"/>
                </w:rPr>
                <w:t>2585</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2600</w:t>
              </w:r>
            </w:ins>
          </w:p>
        </w:tc>
        <w:tc>
          <w:tcPr>
            <w:tcW w:w="910" w:type="pct"/>
          </w:tcPr>
          <w:p w14:paraId="7DA25DBC" w14:textId="77777777" w:rsidR="00B9785E" w:rsidRPr="001D0283" w:rsidRDefault="00B9785E" w:rsidP="00A1192E">
            <w:pPr>
              <w:pStyle w:val="TAC"/>
              <w:rPr>
                <w:ins w:id="332" w:author="Tuomo Saynajakangas (Nokia)" w:date="2025-04-30T13:29:00Z" w16du:dateUtc="2025-04-30T10:29:00Z"/>
                <w:rFonts w:cs="Arial"/>
              </w:rPr>
            </w:pPr>
            <w:ins w:id="333" w:author="Tuomo Saynajakangas (Nokia)" w:date="2025-04-30T13:29:00Z" w16du:dateUtc="2025-04-30T10:29:00Z">
              <w:r w:rsidRPr="001D0283">
                <w:rPr>
                  <w:rFonts w:cs="Arial"/>
                </w:rPr>
                <w:t>&lt;21.6</w:t>
              </w:r>
            </w:ins>
          </w:p>
        </w:tc>
        <w:tc>
          <w:tcPr>
            <w:tcW w:w="1567" w:type="pct"/>
          </w:tcPr>
          <w:p w14:paraId="58F2FFFD" w14:textId="77777777" w:rsidR="00B9785E" w:rsidRPr="001D0283" w:rsidRDefault="00B9785E" w:rsidP="00A1192E">
            <w:pPr>
              <w:pStyle w:val="TAC"/>
              <w:rPr>
                <w:ins w:id="334" w:author="Tuomo Saynajakangas (Nokia)" w:date="2025-04-30T13:29:00Z" w16du:dateUtc="2025-04-30T10:29:00Z"/>
                <w:rFonts w:cs="Arial"/>
                <w:bCs/>
                <w:kern w:val="24"/>
                <w:szCs w:val="18"/>
              </w:rPr>
            </w:pPr>
            <w:ins w:id="335"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12*SCS*</w:t>
              </w:r>
              <w:r>
                <w:rPr>
                  <w:rFonts w:cs="Arial"/>
                  <w:kern w:val="24"/>
                  <w:szCs w:val="18"/>
                </w:rPr>
                <w:t xml:space="preserve"> </w:t>
              </w:r>
              <w:r w:rsidRPr="001D0283">
                <w:rPr>
                  <w:rFonts w:cs="Arial"/>
                  <w:kern w:val="24"/>
                  <w:szCs w:val="18"/>
                </w:rPr>
                <w:t>RB</w:t>
              </w:r>
              <w:r w:rsidRPr="001D0283">
                <w:rPr>
                  <w:rFonts w:cs="Arial"/>
                  <w:kern w:val="24"/>
                  <w:position w:val="-5"/>
                  <w:szCs w:val="18"/>
                  <w:vertAlign w:val="subscript"/>
                </w:rPr>
                <w:t>end</w:t>
              </w:r>
              <w:r>
                <w:rPr>
                  <w:rFonts w:cs="Arial"/>
                  <w:kern w:val="24"/>
                  <w:position w:val="-5"/>
                  <w:szCs w:val="18"/>
                  <w:vertAlign w:val="subscript"/>
                </w:rPr>
                <w:t xml:space="preserve"> </w:t>
              </w:r>
              <w:r w:rsidRPr="001D0283">
                <w:rPr>
                  <w:rFonts w:cs="Arial"/>
                  <w:kern w:val="24"/>
                  <w:szCs w:val="18"/>
                </w:rPr>
                <w:t>-</w:t>
              </w:r>
              <w:r>
                <w:rPr>
                  <w:rFonts w:cs="Arial"/>
                  <w:kern w:val="24"/>
                  <w:szCs w:val="18"/>
                </w:rPr>
                <w:t xml:space="preserve"> </w:t>
              </w:r>
              <w:r w:rsidRPr="001D0283">
                <w:rPr>
                  <w:rFonts w:cs="Arial"/>
                  <w:kern w:val="24"/>
                  <w:szCs w:val="18"/>
                </w:rPr>
                <w:t>3.6</w:t>
              </w:r>
            </w:ins>
          </w:p>
        </w:tc>
        <w:tc>
          <w:tcPr>
            <w:tcW w:w="554" w:type="pct"/>
          </w:tcPr>
          <w:p w14:paraId="7D536F23" w14:textId="77777777" w:rsidR="00B9785E" w:rsidRPr="001D0283" w:rsidRDefault="00B9785E" w:rsidP="00A1192E">
            <w:pPr>
              <w:pStyle w:val="TAC"/>
              <w:rPr>
                <w:ins w:id="336" w:author="Tuomo Saynajakangas (Nokia)" w:date="2025-04-30T13:29:00Z" w16du:dateUtc="2025-04-30T10:29:00Z"/>
                <w:rFonts w:cs="Arial"/>
                <w:bCs/>
                <w:kern w:val="24"/>
                <w:szCs w:val="18"/>
              </w:rPr>
            </w:pPr>
            <w:ins w:id="337" w:author="Tuomo Saynajakangas (Nokia)" w:date="2025-04-30T13:29:00Z" w16du:dateUtc="2025-04-30T10:29:00Z">
              <w:r w:rsidRPr="001D0283">
                <w:rPr>
                  <w:rFonts w:cs="Arial"/>
                  <w:bCs/>
                  <w:kern w:val="24"/>
                  <w:szCs w:val="18"/>
                </w:rPr>
                <w:t>A3</w:t>
              </w:r>
            </w:ins>
          </w:p>
        </w:tc>
      </w:tr>
      <w:tr w:rsidR="00B9785E" w:rsidRPr="001D0283" w14:paraId="6CC36893" w14:textId="77777777" w:rsidTr="00A1192E">
        <w:trPr>
          <w:jc w:val="center"/>
          <w:ins w:id="338" w:author="Tuomo Saynajakangas (Nokia)" w:date="2025-04-30T13:29:00Z"/>
        </w:trPr>
        <w:tc>
          <w:tcPr>
            <w:tcW w:w="737" w:type="pct"/>
            <w:tcBorders>
              <w:top w:val="nil"/>
              <w:bottom w:val="nil"/>
            </w:tcBorders>
            <w:shd w:val="clear" w:color="auto" w:fill="auto"/>
          </w:tcPr>
          <w:p w14:paraId="773A4D86" w14:textId="77777777" w:rsidR="00B9785E" w:rsidRPr="001D0283" w:rsidRDefault="00B9785E" w:rsidP="00A1192E">
            <w:pPr>
              <w:pStyle w:val="TAC"/>
              <w:rPr>
                <w:ins w:id="339" w:author="Tuomo Saynajakangas (Nokia)" w:date="2025-04-30T13:29:00Z" w16du:dateUtc="2025-04-30T10:29:00Z"/>
              </w:rPr>
            </w:pPr>
          </w:p>
        </w:tc>
        <w:tc>
          <w:tcPr>
            <w:tcW w:w="1232" w:type="pct"/>
            <w:tcBorders>
              <w:top w:val="nil"/>
              <w:bottom w:val="nil"/>
            </w:tcBorders>
            <w:shd w:val="clear" w:color="auto" w:fill="auto"/>
          </w:tcPr>
          <w:p w14:paraId="12BD13CE" w14:textId="77777777" w:rsidR="00B9785E" w:rsidRPr="001D0283" w:rsidRDefault="00B9785E" w:rsidP="00A1192E">
            <w:pPr>
              <w:pStyle w:val="TAC"/>
              <w:rPr>
                <w:ins w:id="340" w:author="Tuomo Saynajakangas (Nokia)" w:date="2025-04-30T13:29:00Z" w16du:dateUtc="2025-04-30T10:29:00Z"/>
                <w:rFonts w:eastAsia="MS PGothic" w:cs="Arial"/>
                <w:kern w:val="24"/>
                <w:szCs w:val="18"/>
                <w:lang w:eastAsia="ja-JP"/>
              </w:rPr>
            </w:pPr>
          </w:p>
        </w:tc>
        <w:tc>
          <w:tcPr>
            <w:tcW w:w="910" w:type="pct"/>
          </w:tcPr>
          <w:p w14:paraId="7AAD7EB4" w14:textId="77777777" w:rsidR="00B9785E" w:rsidRPr="001D0283" w:rsidRDefault="00B9785E" w:rsidP="00A1192E">
            <w:pPr>
              <w:pStyle w:val="TAC"/>
              <w:rPr>
                <w:ins w:id="341" w:author="Tuomo Saynajakangas (Nokia)" w:date="2025-04-30T13:29:00Z" w16du:dateUtc="2025-04-30T10:29:00Z"/>
                <w:rFonts w:cs="Arial"/>
              </w:rPr>
            </w:pPr>
            <w:ins w:id="342" w:author="Tuomo Saynajakangas (Nokia)" w:date="2025-04-30T13:29:00Z" w16du:dateUtc="2025-04-30T10:29:00Z">
              <w:r w:rsidRPr="001D0283">
                <w:rPr>
                  <w:rFonts w:cs="Arial"/>
                </w:rPr>
                <w:t>≥21.6</w:t>
              </w:r>
            </w:ins>
          </w:p>
        </w:tc>
        <w:tc>
          <w:tcPr>
            <w:tcW w:w="1567" w:type="pct"/>
          </w:tcPr>
          <w:p w14:paraId="6CE2BA6C" w14:textId="77777777" w:rsidR="00B9785E" w:rsidRPr="001D0283" w:rsidRDefault="00B9785E" w:rsidP="00A1192E">
            <w:pPr>
              <w:pStyle w:val="TAC"/>
              <w:rPr>
                <w:ins w:id="343" w:author="Tuomo Saynajakangas (Nokia)" w:date="2025-04-30T13:29:00Z" w16du:dateUtc="2025-04-30T10:29:00Z"/>
                <w:rFonts w:cs="Arial"/>
                <w:bCs/>
                <w:color w:val="FFFFFF"/>
                <w:kern w:val="24"/>
                <w:szCs w:val="18"/>
              </w:rPr>
            </w:pPr>
            <w:ins w:id="344" w:author="Tuomo Saynajakangas (Nokia)" w:date="2025-04-30T13:29:00Z" w16du:dateUtc="2025-04-30T10:29:00Z">
              <w:r w:rsidRPr="001D0283">
                <w:rPr>
                  <w:rFonts w:cs="Arial"/>
                  <w:bCs/>
                  <w:kern w:val="24"/>
                  <w:szCs w:val="18"/>
                </w:rPr>
                <w:t>&lt;12.6</w:t>
              </w:r>
            </w:ins>
          </w:p>
        </w:tc>
        <w:tc>
          <w:tcPr>
            <w:tcW w:w="554" w:type="pct"/>
          </w:tcPr>
          <w:p w14:paraId="5116A4F7" w14:textId="77777777" w:rsidR="00B9785E" w:rsidRPr="001D0283" w:rsidRDefault="00B9785E" w:rsidP="00A1192E">
            <w:pPr>
              <w:pStyle w:val="TAC"/>
              <w:rPr>
                <w:ins w:id="345" w:author="Tuomo Saynajakangas (Nokia)" w:date="2025-04-30T13:29:00Z" w16du:dateUtc="2025-04-30T10:29:00Z"/>
                <w:rFonts w:cs="Arial"/>
                <w:bCs/>
                <w:color w:val="FFFFFF"/>
                <w:kern w:val="24"/>
                <w:szCs w:val="18"/>
              </w:rPr>
            </w:pPr>
            <w:ins w:id="346" w:author="Tuomo Saynajakangas (Nokia)" w:date="2025-04-30T13:29:00Z" w16du:dateUtc="2025-04-30T10:29:00Z">
              <w:r w:rsidRPr="001D0283">
                <w:rPr>
                  <w:rFonts w:cs="Arial"/>
                  <w:bCs/>
                  <w:kern w:val="24"/>
                  <w:szCs w:val="18"/>
                </w:rPr>
                <w:t>A3</w:t>
              </w:r>
            </w:ins>
          </w:p>
        </w:tc>
      </w:tr>
      <w:tr w:rsidR="00B9785E" w:rsidRPr="001D0283" w14:paraId="281E2FA4" w14:textId="77777777" w:rsidTr="00A1192E">
        <w:trPr>
          <w:jc w:val="center"/>
          <w:ins w:id="347" w:author="Tuomo Saynajakangas (Nokia)" w:date="2025-04-30T13:29:00Z"/>
        </w:trPr>
        <w:tc>
          <w:tcPr>
            <w:tcW w:w="737" w:type="pct"/>
            <w:tcBorders>
              <w:top w:val="nil"/>
              <w:bottom w:val="single" w:sz="4" w:space="0" w:color="auto"/>
            </w:tcBorders>
            <w:shd w:val="clear" w:color="auto" w:fill="auto"/>
          </w:tcPr>
          <w:p w14:paraId="1F8FCF3B" w14:textId="77777777" w:rsidR="00B9785E" w:rsidRPr="001D0283" w:rsidRDefault="00B9785E" w:rsidP="00A1192E">
            <w:pPr>
              <w:pStyle w:val="TAC"/>
              <w:rPr>
                <w:ins w:id="348" w:author="Tuomo Saynajakangas (Nokia)" w:date="2025-04-30T13:29:00Z" w16du:dateUtc="2025-04-30T10:29:00Z"/>
              </w:rPr>
            </w:pPr>
          </w:p>
        </w:tc>
        <w:tc>
          <w:tcPr>
            <w:tcW w:w="1232" w:type="pct"/>
            <w:tcBorders>
              <w:top w:val="nil"/>
              <w:bottom w:val="single" w:sz="4" w:space="0" w:color="auto"/>
            </w:tcBorders>
            <w:shd w:val="clear" w:color="auto" w:fill="auto"/>
          </w:tcPr>
          <w:p w14:paraId="6B0DDFC6" w14:textId="77777777" w:rsidR="00B9785E" w:rsidRPr="001D0283" w:rsidRDefault="00B9785E" w:rsidP="00A1192E">
            <w:pPr>
              <w:pStyle w:val="TAC"/>
              <w:rPr>
                <w:ins w:id="349" w:author="Tuomo Saynajakangas (Nokia)" w:date="2025-04-30T13:29:00Z" w16du:dateUtc="2025-04-30T10:29:00Z"/>
                <w:rFonts w:eastAsia="MS PGothic" w:cs="Arial"/>
                <w:kern w:val="24"/>
                <w:szCs w:val="18"/>
                <w:lang w:eastAsia="ja-JP"/>
              </w:rPr>
            </w:pPr>
          </w:p>
        </w:tc>
        <w:tc>
          <w:tcPr>
            <w:tcW w:w="910" w:type="pct"/>
          </w:tcPr>
          <w:p w14:paraId="0E4EAADD" w14:textId="77777777" w:rsidR="00B9785E" w:rsidRPr="001D0283" w:rsidRDefault="00B9785E" w:rsidP="00A1192E">
            <w:pPr>
              <w:pStyle w:val="TAC"/>
              <w:rPr>
                <w:ins w:id="350" w:author="Tuomo Saynajakangas (Nokia)" w:date="2025-04-30T13:29:00Z" w16du:dateUtc="2025-04-30T10:29:00Z"/>
                <w:rFonts w:cs="Arial"/>
              </w:rPr>
            </w:pPr>
            <w:ins w:id="351" w:author="Tuomo Saynajakangas (Nokia)" w:date="2025-04-30T13:29:00Z" w16du:dateUtc="2025-04-30T10:29:00Z">
              <w:r w:rsidRPr="001D0283">
                <w:rPr>
                  <w:rFonts w:cs="Arial"/>
                </w:rPr>
                <w:t>≥21.6</w:t>
              </w:r>
            </w:ins>
          </w:p>
        </w:tc>
        <w:tc>
          <w:tcPr>
            <w:tcW w:w="1567" w:type="pct"/>
          </w:tcPr>
          <w:p w14:paraId="7AFDA48B" w14:textId="77777777" w:rsidR="00B9785E" w:rsidRPr="001D0283" w:rsidRDefault="00B9785E" w:rsidP="00A1192E">
            <w:pPr>
              <w:pStyle w:val="TAC"/>
              <w:rPr>
                <w:ins w:id="352" w:author="Tuomo Saynajakangas (Nokia)" w:date="2025-04-30T13:29:00Z" w16du:dateUtc="2025-04-30T10:29:00Z"/>
                <w:rFonts w:cs="Arial"/>
                <w:bCs/>
                <w:color w:val="FFFFFF"/>
                <w:kern w:val="24"/>
                <w:szCs w:val="18"/>
              </w:rPr>
            </w:pPr>
            <w:ins w:id="353" w:author="Tuomo Saynajakangas (Nokia)" w:date="2025-04-30T13:29:00Z" w16du:dateUtc="2025-04-30T10:29:00Z">
              <w:r w:rsidRPr="001D0283">
                <w:rPr>
                  <w:rFonts w:cs="Arial"/>
                </w:rPr>
                <w:t>≥12.6</w:t>
              </w:r>
            </w:ins>
          </w:p>
        </w:tc>
        <w:tc>
          <w:tcPr>
            <w:tcW w:w="554" w:type="pct"/>
          </w:tcPr>
          <w:p w14:paraId="6F9E548A" w14:textId="77777777" w:rsidR="00B9785E" w:rsidRPr="001D0283" w:rsidRDefault="00B9785E" w:rsidP="00A1192E">
            <w:pPr>
              <w:pStyle w:val="TAC"/>
              <w:rPr>
                <w:ins w:id="354" w:author="Tuomo Saynajakangas (Nokia)" w:date="2025-04-30T13:29:00Z" w16du:dateUtc="2025-04-30T10:29:00Z"/>
                <w:rFonts w:cs="Arial"/>
                <w:bCs/>
                <w:color w:val="FFFFFF"/>
                <w:kern w:val="24"/>
                <w:szCs w:val="18"/>
              </w:rPr>
            </w:pPr>
            <w:ins w:id="355" w:author="Tuomo Saynajakangas (Nokia)" w:date="2025-04-30T13:29:00Z" w16du:dateUtc="2025-04-30T10:29:00Z">
              <w:r w:rsidRPr="001D0283">
                <w:rPr>
                  <w:rFonts w:cs="Arial"/>
                  <w:bCs/>
                  <w:kern w:val="24"/>
                  <w:szCs w:val="18"/>
                </w:rPr>
                <w:t>A6</w:t>
              </w:r>
            </w:ins>
          </w:p>
        </w:tc>
      </w:tr>
      <w:tr w:rsidR="00B9785E" w:rsidRPr="001D0283" w14:paraId="47D50FFD" w14:textId="77777777" w:rsidTr="00A1192E">
        <w:trPr>
          <w:jc w:val="center"/>
          <w:ins w:id="356" w:author="Tuomo Saynajakangas (Nokia)" w:date="2025-04-30T13:29:00Z"/>
        </w:trPr>
        <w:tc>
          <w:tcPr>
            <w:tcW w:w="737" w:type="pct"/>
            <w:tcBorders>
              <w:bottom w:val="nil"/>
            </w:tcBorders>
            <w:shd w:val="clear" w:color="auto" w:fill="auto"/>
            <w:hideMark/>
          </w:tcPr>
          <w:p w14:paraId="291663A5" w14:textId="77777777" w:rsidR="00B9785E" w:rsidRPr="001D0283" w:rsidRDefault="00B9785E" w:rsidP="00A1192E">
            <w:pPr>
              <w:pStyle w:val="TAC"/>
              <w:rPr>
                <w:ins w:id="357" w:author="Tuomo Saynajakangas (Nokia)" w:date="2025-04-30T13:29:00Z" w16du:dateUtc="2025-04-30T10:29:00Z"/>
              </w:rPr>
            </w:pPr>
            <w:ins w:id="358" w:author="Tuomo Saynajakangas (Nokia)" w:date="2025-04-30T13:29:00Z" w16du:dateUtc="2025-04-30T10:29:00Z">
              <w:r w:rsidRPr="001D0283">
                <w:t>40</w:t>
              </w:r>
              <w:r>
                <w:t xml:space="preserve"> </w:t>
              </w:r>
              <w:r w:rsidRPr="001D0283">
                <w:t>MHz</w:t>
              </w:r>
            </w:ins>
          </w:p>
        </w:tc>
        <w:tc>
          <w:tcPr>
            <w:tcW w:w="1232" w:type="pct"/>
            <w:tcBorders>
              <w:bottom w:val="nil"/>
            </w:tcBorders>
            <w:shd w:val="clear" w:color="auto" w:fill="auto"/>
          </w:tcPr>
          <w:p w14:paraId="5AF98C34" w14:textId="77777777" w:rsidR="00B9785E" w:rsidRPr="001D0283" w:rsidRDefault="00B9785E" w:rsidP="00A1192E">
            <w:pPr>
              <w:pStyle w:val="TAC"/>
              <w:rPr>
                <w:ins w:id="359" w:author="Tuomo Saynajakangas (Nokia)" w:date="2025-04-30T13:29:00Z" w16du:dateUtc="2025-04-30T10:29:00Z"/>
                <w:rFonts w:eastAsia="MS PGothic" w:cs="Arial"/>
                <w:kern w:val="24"/>
                <w:szCs w:val="18"/>
                <w:lang w:eastAsia="ja-JP"/>
              </w:rPr>
            </w:pPr>
            <w:ins w:id="360" w:author="Tuomo Saynajakangas (Nokia)" w:date="2025-04-30T13:29:00Z" w16du:dateUtc="2025-04-30T10:29:00Z">
              <w:r w:rsidRPr="001D0283">
                <w:rPr>
                  <w:rFonts w:eastAsia="MS PGothic" w:cs="Arial"/>
                  <w:kern w:val="24"/>
                  <w:szCs w:val="18"/>
                  <w:lang w:eastAsia="ja-JP"/>
                </w:rPr>
                <w:t>2590</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2595</w:t>
              </w:r>
            </w:ins>
          </w:p>
        </w:tc>
        <w:tc>
          <w:tcPr>
            <w:tcW w:w="910" w:type="pct"/>
          </w:tcPr>
          <w:p w14:paraId="328489DF" w14:textId="77777777" w:rsidR="00B9785E" w:rsidRPr="001D0283" w:rsidRDefault="00B9785E" w:rsidP="00A1192E">
            <w:pPr>
              <w:pStyle w:val="TAC"/>
              <w:rPr>
                <w:ins w:id="361" w:author="Tuomo Saynajakangas (Nokia)" w:date="2025-04-30T13:29:00Z" w16du:dateUtc="2025-04-30T10:29:00Z"/>
                <w:rFonts w:cs="Arial"/>
              </w:rPr>
            </w:pPr>
            <w:ins w:id="362" w:author="Tuomo Saynajakangas (Nokia)" w:date="2025-04-30T13:29:00Z" w16du:dateUtc="2025-04-30T10:29:00Z">
              <w:r w:rsidRPr="001D0283">
                <w:rPr>
                  <w:rFonts w:cs="Arial"/>
                </w:rPr>
                <w:t>≥0,</w:t>
              </w:r>
              <w:r>
                <w:rPr>
                  <w:rFonts w:cs="Arial"/>
                </w:rPr>
                <w:t xml:space="preserve"> </w:t>
              </w:r>
              <w:r w:rsidRPr="001D0283">
                <w:rPr>
                  <w:rFonts w:cs="Arial"/>
                </w:rPr>
                <w:t>&lt;2.88</w:t>
              </w:r>
            </w:ins>
          </w:p>
        </w:tc>
        <w:tc>
          <w:tcPr>
            <w:tcW w:w="1567" w:type="pct"/>
          </w:tcPr>
          <w:p w14:paraId="21AA07D4" w14:textId="77777777" w:rsidR="00B9785E" w:rsidRPr="001D0283" w:rsidRDefault="00B9785E" w:rsidP="00A1192E">
            <w:pPr>
              <w:pStyle w:val="TAC"/>
              <w:rPr>
                <w:ins w:id="363" w:author="Tuomo Saynajakangas (Nokia)" w:date="2025-04-30T13:29:00Z" w16du:dateUtc="2025-04-30T10:29:00Z"/>
              </w:rPr>
            </w:pPr>
            <w:ins w:id="364" w:author="Tuomo Saynajakangas (Nokia)" w:date="2025-04-30T13:29:00Z" w16du:dateUtc="2025-04-30T10:29:00Z">
              <w:r w:rsidRPr="001D0283">
                <w:t>&gt;0</w:t>
              </w:r>
            </w:ins>
          </w:p>
        </w:tc>
        <w:tc>
          <w:tcPr>
            <w:tcW w:w="554" w:type="pct"/>
          </w:tcPr>
          <w:p w14:paraId="12FB255D" w14:textId="77777777" w:rsidR="00B9785E" w:rsidRPr="001D0283" w:rsidRDefault="00B9785E" w:rsidP="00A1192E">
            <w:pPr>
              <w:pStyle w:val="TAC"/>
              <w:rPr>
                <w:ins w:id="365" w:author="Tuomo Saynajakangas (Nokia)" w:date="2025-04-30T13:29:00Z" w16du:dateUtc="2025-04-30T10:29:00Z"/>
              </w:rPr>
            </w:pPr>
            <w:ins w:id="366" w:author="Tuomo Saynajakangas (Nokia)" w:date="2025-04-30T13:29:00Z" w16du:dateUtc="2025-04-30T10:29:00Z">
              <w:r w:rsidRPr="001D0283">
                <w:t>A1</w:t>
              </w:r>
            </w:ins>
          </w:p>
        </w:tc>
      </w:tr>
      <w:tr w:rsidR="00B9785E" w:rsidRPr="001D0283" w14:paraId="418F1406" w14:textId="77777777" w:rsidTr="00A1192E">
        <w:trPr>
          <w:jc w:val="center"/>
          <w:ins w:id="367" w:author="Tuomo Saynajakangas (Nokia)" w:date="2025-04-30T13:29:00Z"/>
        </w:trPr>
        <w:tc>
          <w:tcPr>
            <w:tcW w:w="737" w:type="pct"/>
            <w:tcBorders>
              <w:top w:val="nil"/>
              <w:bottom w:val="nil"/>
            </w:tcBorders>
            <w:shd w:val="clear" w:color="auto" w:fill="auto"/>
          </w:tcPr>
          <w:p w14:paraId="53D34762" w14:textId="77777777" w:rsidR="00B9785E" w:rsidRPr="001D0283" w:rsidRDefault="00B9785E" w:rsidP="00A1192E">
            <w:pPr>
              <w:pStyle w:val="TAC"/>
              <w:rPr>
                <w:ins w:id="368" w:author="Tuomo Saynajakangas (Nokia)" w:date="2025-04-30T13:29:00Z" w16du:dateUtc="2025-04-30T10:29:00Z"/>
              </w:rPr>
            </w:pPr>
          </w:p>
        </w:tc>
        <w:tc>
          <w:tcPr>
            <w:tcW w:w="1232" w:type="pct"/>
            <w:tcBorders>
              <w:top w:val="nil"/>
              <w:bottom w:val="nil"/>
            </w:tcBorders>
            <w:shd w:val="clear" w:color="auto" w:fill="auto"/>
          </w:tcPr>
          <w:p w14:paraId="6B6658B6" w14:textId="77777777" w:rsidR="00B9785E" w:rsidRPr="001D0283" w:rsidRDefault="00B9785E" w:rsidP="00A1192E">
            <w:pPr>
              <w:pStyle w:val="TAC"/>
              <w:rPr>
                <w:ins w:id="369" w:author="Tuomo Saynajakangas (Nokia)" w:date="2025-04-30T13:29:00Z" w16du:dateUtc="2025-04-30T10:29:00Z"/>
                <w:rFonts w:eastAsia="MS PGothic" w:cs="Arial"/>
                <w:kern w:val="24"/>
                <w:szCs w:val="18"/>
                <w:lang w:eastAsia="ja-JP"/>
              </w:rPr>
            </w:pPr>
          </w:p>
        </w:tc>
        <w:tc>
          <w:tcPr>
            <w:tcW w:w="910" w:type="pct"/>
          </w:tcPr>
          <w:p w14:paraId="50661D5A" w14:textId="77777777" w:rsidR="00B9785E" w:rsidRPr="001D0283" w:rsidRDefault="00B9785E" w:rsidP="00A1192E">
            <w:pPr>
              <w:pStyle w:val="TAC"/>
              <w:rPr>
                <w:ins w:id="370" w:author="Tuomo Saynajakangas (Nokia)" w:date="2025-04-30T13:29:00Z" w16du:dateUtc="2025-04-30T10:29:00Z"/>
                <w:rFonts w:cs="Arial"/>
              </w:rPr>
            </w:pPr>
            <w:ins w:id="371" w:author="Tuomo Saynajakangas (Nokia)" w:date="2025-04-30T13:29:00Z" w16du:dateUtc="2025-04-30T10:29:00Z">
              <w:r w:rsidRPr="001D0283">
                <w:rPr>
                  <w:rFonts w:cs="Arial"/>
                </w:rPr>
                <w:t>≥2.88,</w:t>
              </w:r>
              <w:r>
                <w:rPr>
                  <w:rFonts w:cs="Arial"/>
                </w:rPr>
                <w:t xml:space="preserve"> </w:t>
              </w:r>
              <w:r w:rsidRPr="001D0283">
                <w:rPr>
                  <w:rFonts w:cs="Arial"/>
                </w:rPr>
                <w:t>&lt;14.4</w:t>
              </w:r>
            </w:ins>
          </w:p>
        </w:tc>
        <w:tc>
          <w:tcPr>
            <w:tcW w:w="1567" w:type="pct"/>
          </w:tcPr>
          <w:p w14:paraId="7880DA70" w14:textId="77777777" w:rsidR="00B9785E" w:rsidRPr="001D0283" w:rsidRDefault="00B9785E" w:rsidP="00A1192E">
            <w:pPr>
              <w:pStyle w:val="TAC"/>
              <w:rPr>
                <w:ins w:id="372" w:author="Tuomo Saynajakangas (Nokia)" w:date="2025-04-30T13:29:00Z" w16du:dateUtc="2025-04-30T10:29:00Z"/>
                <w:rFonts w:cs="Arial"/>
              </w:rPr>
            </w:pPr>
            <w:ins w:id="373" w:author="Tuomo Saynajakangas (Nokia)" w:date="2025-04-30T13:29:00Z" w16du:dateUtc="2025-04-30T10:29:00Z">
              <w:r w:rsidRPr="001D0283">
                <w:rPr>
                  <w:rFonts w:cs="Arial"/>
                  <w:color w:val="000000"/>
                  <w:kern w:val="24"/>
                  <w:szCs w:val="18"/>
                </w:rPr>
                <w:t>&gt;,</w:t>
              </w:r>
              <w:r>
                <w:rPr>
                  <w:rFonts w:cs="Arial"/>
                  <w:color w:val="000000"/>
                  <w:kern w:val="24"/>
                  <w:szCs w:val="18"/>
                </w:rPr>
                <w:t xml:space="preserve"> </w:t>
              </w:r>
              <w:r w:rsidRPr="001D0283">
                <w:rPr>
                  <w:rFonts w:cs="Arial"/>
                  <w:color w:val="000000"/>
                  <w:kern w:val="24"/>
                  <w:szCs w:val="18"/>
                </w:rPr>
                <w:t>12*SCS*RB</w:t>
              </w:r>
              <w:r w:rsidRPr="001D0283">
                <w:rPr>
                  <w:rFonts w:cs="Arial"/>
                  <w:color w:val="000000"/>
                  <w:kern w:val="24"/>
                  <w:position w:val="-5"/>
                  <w:szCs w:val="18"/>
                  <w:vertAlign w:val="subscript"/>
                </w:rPr>
                <w:t>end</w:t>
              </w:r>
              <w:r>
                <w:rPr>
                  <w:rFonts w:cs="Arial"/>
                  <w:color w:val="000000"/>
                  <w:kern w:val="24"/>
                  <w:position w:val="-5"/>
                  <w:szCs w:val="18"/>
                  <w:vertAlign w:val="subscript"/>
                </w:rPr>
                <w:t xml:space="preserve"> </w:t>
              </w:r>
              <w:r w:rsidRPr="001D0283">
                <w:rPr>
                  <w:rFonts w:cs="Arial"/>
                  <w:color w:val="000000"/>
                  <w:kern w:val="24"/>
                  <w:szCs w:val="18"/>
                </w:rPr>
                <w:t>-</w:t>
              </w:r>
              <w:r>
                <w:rPr>
                  <w:rFonts w:cs="Arial"/>
                  <w:color w:val="000000"/>
                  <w:kern w:val="24"/>
                  <w:szCs w:val="18"/>
                </w:rPr>
                <w:t xml:space="preserve"> </w:t>
              </w:r>
              <w:r w:rsidRPr="001D0283">
                <w:rPr>
                  <w:rFonts w:cs="Arial"/>
                  <w:color w:val="000000"/>
                  <w:kern w:val="24"/>
                  <w:szCs w:val="18"/>
                </w:rPr>
                <w:t>3.6</w:t>
              </w:r>
            </w:ins>
          </w:p>
        </w:tc>
        <w:tc>
          <w:tcPr>
            <w:tcW w:w="554" w:type="pct"/>
          </w:tcPr>
          <w:p w14:paraId="0248E53D" w14:textId="77777777" w:rsidR="00B9785E" w:rsidRPr="001D0283" w:rsidRDefault="00B9785E" w:rsidP="00A1192E">
            <w:pPr>
              <w:pStyle w:val="TAC"/>
              <w:rPr>
                <w:ins w:id="374" w:author="Tuomo Saynajakangas (Nokia)" w:date="2025-04-30T13:29:00Z" w16du:dateUtc="2025-04-30T10:29:00Z"/>
                <w:rFonts w:cs="Arial"/>
              </w:rPr>
            </w:pPr>
            <w:ins w:id="375" w:author="Tuomo Saynajakangas (Nokia)" w:date="2025-04-30T13:29:00Z" w16du:dateUtc="2025-04-30T10:29:00Z">
              <w:r w:rsidRPr="001D0283">
                <w:rPr>
                  <w:rFonts w:cs="Arial"/>
                  <w:color w:val="000000"/>
                  <w:kern w:val="24"/>
                  <w:szCs w:val="18"/>
                </w:rPr>
                <w:t>A2</w:t>
              </w:r>
            </w:ins>
          </w:p>
        </w:tc>
      </w:tr>
      <w:tr w:rsidR="00B9785E" w:rsidRPr="001D0283" w14:paraId="35252638" w14:textId="77777777" w:rsidTr="00A1192E">
        <w:trPr>
          <w:jc w:val="center"/>
          <w:ins w:id="376" w:author="Tuomo Saynajakangas (Nokia)" w:date="2025-04-30T13:29:00Z"/>
        </w:trPr>
        <w:tc>
          <w:tcPr>
            <w:tcW w:w="737" w:type="pct"/>
            <w:tcBorders>
              <w:top w:val="nil"/>
              <w:bottom w:val="nil"/>
            </w:tcBorders>
            <w:shd w:val="clear" w:color="auto" w:fill="auto"/>
          </w:tcPr>
          <w:p w14:paraId="2900133C" w14:textId="77777777" w:rsidR="00B9785E" w:rsidRPr="001D0283" w:rsidRDefault="00B9785E" w:rsidP="00A1192E">
            <w:pPr>
              <w:pStyle w:val="TAC"/>
              <w:rPr>
                <w:ins w:id="377" w:author="Tuomo Saynajakangas (Nokia)" w:date="2025-04-30T13:29:00Z" w16du:dateUtc="2025-04-30T10:29:00Z"/>
              </w:rPr>
            </w:pPr>
          </w:p>
        </w:tc>
        <w:tc>
          <w:tcPr>
            <w:tcW w:w="1232" w:type="pct"/>
            <w:tcBorders>
              <w:top w:val="nil"/>
              <w:bottom w:val="nil"/>
            </w:tcBorders>
            <w:shd w:val="clear" w:color="auto" w:fill="auto"/>
          </w:tcPr>
          <w:p w14:paraId="02EEA23E" w14:textId="77777777" w:rsidR="00B9785E" w:rsidRPr="001D0283" w:rsidRDefault="00B9785E" w:rsidP="00A1192E">
            <w:pPr>
              <w:pStyle w:val="TAC"/>
              <w:rPr>
                <w:ins w:id="378" w:author="Tuomo Saynajakangas (Nokia)" w:date="2025-04-30T13:29:00Z" w16du:dateUtc="2025-04-30T10:29:00Z"/>
                <w:rFonts w:eastAsia="MS PGothic" w:cs="Arial"/>
                <w:kern w:val="24"/>
                <w:szCs w:val="18"/>
                <w:lang w:eastAsia="ja-JP"/>
              </w:rPr>
            </w:pPr>
          </w:p>
        </w:tc>
        <w:tc>
          <w:tcPr>
            <w:tcW w:w="910" w:type="pct"/>
          </w:tcPr>
          <w:p w14:paraId="17D2D5E7" w14:textId="77777777" w:rsidR="00B9785E" w:rsidRPr="001D0283" w:rsidRDefault="00B9785E" w:rsidP="00A1192E">
            <w:pPr>
              <w:pStyle w:val="TAC"/>
              <w:rPr>
                <w:ins w:id="379" w:author="Tuomo Saynajakangas (Nokia)" w:date="2025-04-30T13:29:00Z" w16du:dateUtc="2025-04-30T10:29:00Z"/>
                <w:rFonts w:cs="Arial"/>
              </w:rPr>
            </w:pPr>
            <w:ins w:id="380" w:author="Tuomo Saynajakangas (Nokia)" w:date="2025-04-30T13:29:00Z" w16du:dateUtc="2025-04-30T10:29:00Z">
              <w:r w:rsidRPr="001D0283">
                <w:rPr>
                  <w:rFonts w:cs="Arial"/>
                </w:rPr>
                <w:t>≥14.4,</w:t>
              </w:r>
              <w:r>
                <w:rPr>
                  <w:rFonts w:cs="Arial"/>
                </w:rPr>
                <w:t xml:space="preserve"> </w:t>
              </w:r>
              <w:r w:rsidRPr="001D0283">
                <w:rPr>
                  <w:rFonts w:cs="Arial"/>
                </w:rPr>
                <w:t>&lt;23.4</w:t>
              </w:r>
            </w:ins>
          </w:p>
        </w:tc>
        <w:tc>
          <w:tcPr>
            <w:tcW w:w="1567" w:type="pct"/>
          </w:tcPr>
          <w:p w14:paraId="0E64CD4C" w14:textId="77777777" w:rsidR="00B9785E" w:rsidRPr="001D0283" w:rsidRDefault="00B9785E" w:rsidP="00A1192E">
            <w:pPr>
              <w:pStyle w:val="TAC"/>
              <w:rPr>
                <w:ins w:id="381" w:author="Tuomo Saynajakangas (Nokia)" w:date="2025-04-30T13:29:00Z" w16du:dateUtc="2025-04-30T10:29:00Z"/>
                <w:rFonts w:cs="Arial"/>
              </w:rPr>
            </w:pPr>
            <w:ins w:id="382" w:author="Tuomo Saynajakangas (Nokia)" w:date="2025-04-30T13:29:00Z" w16du:dateUtc="2025-04-30T10:29:00Z">
              <w:r w:rsidRPr="001D0283">
                <w:rPr>
                  <w:rFonts w:cs="Arial"/>
                  <w:color w:val="000000"/>
                  <w:kern w:val="24"/>
                  <w:szCs w:val="18"/>
                </w:rPr>
                <w:t>&gt;10.8</w:t>
              </w:r>
            </w:ins>
          </w:p>
        </w:tc>
        <w:tc>
          <w:tcPr>
            <w:tcW w:w="554" w:type="pct"/>
          </w:tcPr>
          <w:p w14:paraId="4C24A6F0" w14:textId="77777777" w:rsidR="00B9785E" w:rsidRPr="001D0283" w:rsidRDefault="00B9785E" w:rsidP="00A1192E">
            <w:pPr>
              <w:pStyle w:val="TAC"/>
              <w:rPr>
                <w:ins w:id="383" w:author="Tuomo Saynajakangas (Nokia)" w:date="2025-04-30T13:29:00Z" w16du:dateUtc="2025-04-30T10:29:00Z"/>
                <w:rFonts w:cs="Arial"/>
              </w:rPr>
            </w:pPr>
            <w:ins w:id="384" w:author="Tuomo Saynajakangas (Nokia)" w:date="2025-04-30T13:29:00Z" w16du:dateUtc="2025-04-30T10:29:00Z">
              <w:r w:rsidRPr="001D0283">
                <w:rPr>
                  <w:rFonts w:cs="Arial"/>
                  <w:color w:val="000000"/>
                  <w:kern w:val="24"/>
                  <w:szCs w:val="18"/>
                </w:rPr>
                <w:t>A3</w:t>
              </w:r>
            </w:ins>
          </w:p>
        </w:tc>
      </w:tr>
      <w:tr w:rsidR="00B9785E" w:rsidRPr="001D0283" w14:paraId="63601F08" w14:textId="77777777" w:rsidTr="00A1192E">
        <w:trPr>
          <w:jc w:val="center"/>
          <w:ins w:id="385" w:author="Tuomo Saynajakangas (Nokia)" w:date="2025-04-30T13:29:00Z"/>
        </w:trPr>
        <w:tc>
          <w:tcPr>
            <w:tcW w:w="737" w:type="pct"/>
            <w:tcBorders>
              <w:top w:val="nil"/>
              <w:bottom w:val="nil"/>
            </w:tcBorders>
            <w:shd w:val="clear" w:color="auto" w:fill="auto"/>
          </w:tcPr>
          <w:p w14:paraId="6D3814CC" w14:textId="77777777" w:rsidR="00B9785E" w:rsidRPr="001D0283" w:rsidRDefault="00B9785E" w:rsidP="00A1192E">
            <w:pPr>
              <w:pStyle w:val="TAC"/>
              <w:rPr>
                <w:ins w:id="386" w:author="Tuomo Saynajakangas (Nokia)" w:date="2025-04-30T13:29:00Z" w16du:dateUtc="2025-04-30T10:29:00Z"/>
              </w:rPr>
            </w:pPr>
          </w:p>
        </w:tc>
        <w:tc>
          <w:tcPr>
            <w:tcW w:w="1232" w:type="pct"/>
            <w:tcBorders>
              <w:top w:val="nil"/>
              <w:bottom w:val="nil"/>
            </w:tcBorders>
            <w:shd w:val="clear" w:color="auto" w:fill="auto"/>
          </w:tcPr>
          <w:p w14:paraId="1B82C9E0" w14:textId="77777777" w:rsidR="00B9785E" w:rsidRPr="001D0283" w:rsidRDefault="00B9785E" w:rsidP="00A1192E">
            <w:pPr>
              <w:pStyle w:val="TAC"/>
              <w:rPr>
                <w:ins w:id="387" w:author="Tuomo Saynajakangas (Nokia)" w:date="2025-04-30T13:29:00Z" w16du:dateUtc="2025-04-30T10:29:00Z"/>
                <w:rFonts w:eastAsia="MS PGothic" w:cs="Arial"/>
                <w:kern w:val="24"/>
                <w:szCs w:val="18"/>
                <w:lang w:eastAsia="ja-JP"/>
              </w:rPr>
            </w:pPr>
          </w:p>
        </w:tc>
        <w:tc>
          <w:tcPr>
            <w:tcW w:w="910" w:type="pct"/>
          </w:tcPr>
          <w:p w14:paraId="03876248" w14:textId="77777777" w:rsidR="00B9785E" w:rsidRPr="001D0283" w:rsidRDefault="00B9785E" w:rsidP="00A1192E">
            <w:pPr>
              <w:pStyle w:val="TAC"/>
              <w:rPr>
                <w:ins w:id="388" w:author="Tuomo Saynajakangas (Nokia)" w:date="2025-04-30T13:29:00Z" w16du:dateUtc="2025-04-30T10:29:00Z"/>
                <w:rFonts w:cs="Arial"/>
              </w:rPr>
            </w:pPr>
            <w:ins w:id="389" w:author="Tuomo Saynajakangas (Nokia)" w:date="2025-04-30T13:29:00Z" w16du:dateUtc="2025-04-30T10:29:00Z">
              <w:r w:rsidRPr="001D0283">
                <w:rPr>
                  <w:rFonts w:cs="Arial"/>
                </w:rPr>
                <w:t>≥23.4,</w:t>
              </w:r>
              <w:r>
                <w:rPr>
                  <w:rFonts w:cs="Arial"/>
                </w:rPr>
                <w:t xml:space="preserve"> </w:t>
              </w:r>
              <w:r w:rsidRPr="001D0283">
                <w:rPr>
                  <w:rFonts w:cs="Arial"/>
                </w:rPr>
                <w:t>&lt;32.4</w:t>
              </w:r>
            </w:ins>
          </w:p>
        </w:tc>
        <w:tc>
          <w:tcPr>
            <w:tcW w:w="1567" w:type="pct"/>
          </w:tcPr>
          <w:p w14:paraId="7BD217B4" w14:textId="77777777" w:rsidR="00B9785E" w:rsidRPr="001D0283" w:rsidRDefault="00B9785E" w:rsidP="00A1192E">
            <w:pPr>
              <w:pStyle w:val="TAC"/>
              <w:rPr>
                <w:ins w:id="390" w:author="Tuomo Saynajakangas (Nokia)" w:date="2025-04-30T13:29:00Z" w16du:dateUtc="2025-04-30T10:29:00Z"/>
                <w:rFonts w:cs="Arial"/>
              </w:rPr>
            </w:pPr>
            <w:ins w:id="391" w:author="Tuomo Saynajakangas (Nokia)" w:date="2025-04-30T13:29:00Z" w16du:dateUtc="2025-04-30T10:29:00Z">
              <w:r w:rsidRPr="001D0283">
                <w:rPr>
                  <w:rFonts w:cs="Arial"/>
                  <w:color w:val="000000"/>
                  <w:kern w:val="24"/>
                  <w:szCs w:val="18"/>
                </w:rPr>
                <w:t>&gt;16.2</w:t>
              </w:r>
            </w:ins>
          </w:p>
        </w:tc>
        <w:tc>
          <w:tcPr>
            <w:tcW w:w="554" w:type="pct"/>
          </w:tcPr>
          <w:p w14:paraId="45E45365" w14:textId="77777777" w:rsidR="00B9785E" w:rsidRPr="001D0283" w:rsidRDefault="00B9785E" w:rsidP="00A1192E">
            <w:pPr>
              <w:pStyle w:val="TAC"/>
              <w:rPr>
                <w:ins w:id="392" w:author="Tuomo Saynajakangas (Nokia)" w:date="2025-04-30T13:29:00Z" w16du:dateUtc="2025-04-30T10:29:00Z"/>
                <w:rFonts w:cs="Arial"/>
              </w:rPr>
            </w:pPr>
            <w:ins w:id="393" w:author="Tuomo Saynajakangas (Nokia)" w:date="2025-04-30T13:29:00Z" w16du:dateUtc="2025-04-30T10:29:00Z">
              <w:r w:rsidRPr="001D0283">
                <w:rPr>
                  <w:rFonts w:cs="Arial"/>
                  <w:color w:val="000000"/>
                  <w:kern w:val="24"/>
                  <w:szCs w:val="18"/>
                </w:rPr>
                <w:t>A4</w:t>
              </w:r>
            </w:ins>
          </w:p>
        </w:tc>
      </w:tr>
      <w:tr w:rsidR="00B9785E" w:rsidRPr="001D0283" w14:paraId="7D2C4775" w14:textId="77777777" w:rsidTr="00A1192E">
        <w:trPr>
          <w:jc w:val="center"/>
          <w:ins w:id="394" w:author="Tuomo Saynajakangas (Nokia)" w:date="2025-04-30T13:29:00Z"/>
        </w:trPr>
        <w:tc>
          <w:tcPr>
            <w:tcW w:w="737" w:type="pct"/>
            <w:tcBorders>
              <w:top w:val="nil"/>
            </w:tcBorders>
            <w:shd w:val="clear" w:color="auto" w:fill="auto"/>
          </w:tcPr>
          <w:p w14:paraId="799371D6" w14:textId="77777777" w:rsidR="00B9785E" w:rsidRPr="001D0283" w:rsidRDefault="00B9785E" w:rsidP="00A1192E">
            <w:pPr>
              <w:pStyle w:val="TAC"/>
              <w:rPr>
                <w:ins w:id="395" w:author="Tuomo Saynajakangas (Nokia)" w:date="2025-04-30T13:29:00Z" w16du:dateUtc="2025-04-30T10:29:00Z"/>
              </w:rPr>
            </w:pPr>
          </w:p>
        </w:tc>
        <w:tc>
          <w:tcPr>
            <w:tcW w:w="1232" w:type="pct"/>
            <w:tcBorders>
              <w:top w:val="nil"/>
            </w:tcBorders>
            <w:shd w:val="clear" w:color="auto" w:fill="auto"/>
          </w:tcPr>
          <w:p w14:paraId="28830938" w14:textId="77777777" w:rsidR="00B9785E" w:rsidRPr="001D0283" w:rsidRDefault="00B9785E" w:rsidP="00A1192E">
            <w:pPr>
              <w:pStyle w:val="TAC"/>
              <w:rPr>
                <w:ins w:id="396" w:author="Tuomo Saynajakangas (Nokia)" w:date="2025-04-30T13:29:00Z" w16du:dateUtc="2025-04-30T10:29:00Z"/>
                <w:rFonts w:eastAsia="MS PGothic" w:cs="Arial"/>
                <w:kern w:val="24"/>
                <w:szCs w:val="18"/>
                <w:lang w:eastAsia="ja-JP"/>
              </w:rPr>
            </w:pPr>
          </w:p>
        </w:tc>
        <w:tc>
          <w:tcPr>
            <w:tcW w:w="910" w:type="pct"/>
          </w:tcPr>
          <w:p w14:paraId="4605612A" w14:textId="77777777" w:rsidR="00B9785E" w:rsidRPr="001D0283" w:rsidRDefault="00B9785E" w:rsidP="00A1192E">
            <w:pPr>
              <w:pStyle w:val="TAC"/>
              <w:rPr>
                <w:ins w:id="397" w:author="Tuomo Saynajakangas (Nokia)" w:date="2025-04-30T13:29:00Z" w16du:dateUtc="2025-04-30T10:29:00Z"/>
                <w:rFonts w:cs="Arial"/>
              </w:rPr>
            </w:pPr>
            <w:ins w:id="398" w:author="Tuomo Saynajakangas (Nokia)" w:date="2025-04-30T13:29:00Z" w16du:dateUtc="2025-04-30T10:29:00Z">
              <w:r w:rsidRPr="001D0283">
                <w:rPr>
                  <w:rFonts w:cs="Arial"/>
                </w:rPr>
                <w:t>≥32.4</w:t>
              </w:r>
            </w:ins>
          </w:p>
        </w:tc>
        <w:tc>
          <w:tcPr>
            <w:tcW w:w="1567" w:type="pct"/>
          </w:tcPr>
          <w:p w14:paraId="576D6E75" w14:textId="77777777" w:rsidR="00B9785E" w:rsidRPr="001D0283" w:rsidRDefault="00B9785E" w:rsidP="00A1192E">
            <w:pPr>
              <w:pStyle w:val="TAC"/>
              <w:rPr>
                <w:ins w:id="399" w:author="Tuomo Saynajakangas (Nokia)" w:date="2025-04-30T13:29:00Z" w16du:dateUtc="2025-04-30T10:29:00Z"/>
                <w:rFonts w:cs="Arial"/>
              </w:rPr>
            </w:pPr>
            <w:ins w:id="400" w:author="Tuomo Saynajakangas (Nokia)" w:date="2025-04-30T13:29:00Z" w16du:dateUtc="2025-04-30T10:29:00Z">
              <w:r w:rsidRPr="001D0283">
                <w:rPr>
                  <w:rFonts w:cs="Arial"/>
                  <w:color w:val="000000"/>
                  <w:kern w:val="24"/>
                  <w:szCs w:val="18"/>
                </w:rPr>
                <w:t>&gt;0</w:t>
              </w:r>
            </w:ins>
          </w:p>
        </w:tc>
        <w:tc>
          <w:tcPr>
            <w:tcW w:w="554" w:type="pct"/>
          </w:tcPr>
          <w:p w14:paraId="1C33756B" w14:textId="77777777" w:rsidR="00B9785E" w:rsidRPr="001D0283" w:rsidRDefault="00B9785E" w:rsidP="00A1192E">
            <w:pPr>
              <w:pStyle w:val="TAC"/>
              <w:rPr>
                <w:ins w:id="401" w:author="Tuomo Saynajakangas (Nokia)" w:date="2025-04-30T13:29:00Z" w16du:dateUtc="2025-04-30T10:29:00Z"/>
                <w:rFonts w:cs="Arial"/>
              </w:rPr>
            </w:pPr>
            <w:ins w:id="402" w:author="Tuomo Saynajakangas (Nokia)" w:date="2025-04-30T13:29:00Z" w16du:dateUtc="2025-04-30T10:29:00Z">
              <w:r w:rsidRPr="001D0283">
                <w:rPr>
                  <w:rFonts w:cs="Arial"/>
                  <w:color w:val="000000"/>
                  <w:kern w:val="24"/>
                  <w:szCs w:val="18"/>
                </w:rPr>
                <w:t>A5</w:t>
              </w:r>
            </w:ins>
          </w:p>
        </w:tc>
      </w:tr>
    </w:tbl>
    <w:p w14:paraId="26BE5F8C" w14:textId="77777777" w:rsidR="00B9785E" w:rsidRPr="001D0283" w:rsidRDefault="00B9785E" w:rsidP="00B9785E">
      <w:pPr>
        <w:rPr>
          <w:ins w:id="403" w:author="Tuomo Saynajakangas (Nokia)" w:date="2025-04-30T13:29:00Z" w16du:dateUtc="2025-04-30T10:29:00Z"/>
        </w:rPr>
      </w:pPr>
    </w:p>
    <w:p w14:paraId="70644411" w14:textId="47E8EA3E" w:rsidR="00B9785E" w:rsidRPr="001D0283" w:rsidRDefault="00B9785E" w:rsidP="00B9785E">
      <w:pPr>
        <w:pStyle w:val="TH"/>
        <w:rPr>
          <w:ins w:id="404" w:author="Tuomo Saynajakangas (Nokia)" w:date="2025-04-30T13:29:00Z" w16du:dateUtc="2025-04-30T10:29:00Z"/>
        </w:rPr>
      </w:pPr>
      <w:ins w:id="405" w:author="Tuomo Saynajakangas (Nokia)" w:date="2025-04-30T13:29:00Z" w16du:dateUtc="2025-04-30T10:29:00Z">
        <w:r w:rsidRPr="001D0283">
          <w:t>Table 6.2K.3.</w:t>
        </w:r>
      </w:ins>
      <w:ins w:id="406" w:author="Tuomo Saynajakangas (Nokia)" w:date="2025-04-30T14:19:00Z" w16du:dateUtc="2025-04-30T11:19:00Z">
        <w:r w:rsidR="00AA66B2">
          <w:t>3.2</w:t>
        </w:r>
      </w:ins>
      <w:ins w:id="407" w:author="Tuomo Saynajakangas (Nokia)" w:date="2025-04-30T13:29:00Z" w16du:dateUtc="2025-04-30T10:29:00Z">
        <w:r w:rsidRPr="001D0283">
          <w:t>-2: A-MPR for NS_UAV_44</w:t>
        </w:r>
      </w:ins>
    </w:p>
    <w:tbl>
      <w:tblPr>
        <w:tblW w:w="5000" w:type="pct"/>
        <w:jc w:val="center"/>
        <w:tblCellMar>
          <w:left w:w="28" w:type="dxa"/>
        </w:tblCellMar>
        <w:tblLook w:val="01E0" w:firstRow="1" w:lastRow="1" w:firstColumn="1" w:lastColumn="1" w:noHBand="0" w:noVBand="0"/>
      </w:tblPr>
      <w:tblGrid>
        <w:gridCol w:w="910"/>
        <w:gridCol w:w="1328"/>
        <w:gridCol w:w="1232"/>
        <w:gridCol w:w="1233"/>
        <w:gridCol w:w="1233"/>
        <w:gridCol w:w="1233"/>
        <w:gridCol w:w="1233"/>
        <w:gridCol w:w="1227"/>
      </w:tblGrid>
      <w:tr w:rsidR="00B9785E" w:rsidRPr="001D0283" w14:paraId="024CC4F9" w14:textId="77777777" w:rsidTr="00A1192E">
        <w:trPr>
          <w:jc w:val="center"/>
          <w:ins w:id="408" w:author="Tuomo Saynajakangas (Nokia)" w:date="2025-04-30T13:29:00Z"/>
        </w:trPr>
        <w:tc>
          <w:tcPr>
            <w:tcW w:w="1162" w:type="pct"/>
            <w:gridSpan w:val="2"/>
            <w:tcBorders>
              <w:top w:val="single" w:sz="4" w:space="0" w:color="auto"/>
              <w:left w:val="single" w:sz="4" w:space="0" w:color="auto"/>
              <w:right w:val="single" w:sz="4" w:space="0" w:color="auto"/>
            </w:tcBorders>
            <w:shd w:val="clear" w:color="auto" w:fill="auto"/>
            <w:vAlign w:val="center"/>
            <w:hideMark/>
          </w:tcPr>
          <w:p w14:paraId="51942195" w14:textId="77777777" w:rsidR="00B9785E" w:rsidRPr="001D0283" w:rsidRDefault="00B9785E" w:rsidP="00A1192E">
            <w:pPr>
              <w:pStyle w:val="TAH"/>
              <w:rPr>
                <w:ins w:id="409" w:author="Tuomo Saynajakangas (Nokia)" w:date="2025-04-30T13:29:00Z" w16du:dateUtc="2025-04-30T10:29:00Z"/>
              </w:rPr>
            </w:pPr>
            <w:ins w:id="410" w:author="Tuomo Saynajakangas (Nokia)" w:date="2025-04-30T13:29:00Z" w16du:dateUtc="2025-04-30T10:29:00Z">
              <w:r w:rsidRPr="001D0283">
                <w:t>Modulation/Waveform</w:t>
              </w:r>
            </w:ins>
          </w:p>
        </w:tc>
        <w:tc>
          <w:tcPr>
            <w:tcW w:w="640" w:type="pct"/>
            <w:tcBorders>
              <w:top w:val="single" w:sz="4" w:space="0" w:color="auto"/>
              <w:left w:val="single" w:sz="4" w:space="0" w:color="auto"/>
              <w:bottom w:val="single" w:sz="4" w:space="0" w:color="auto"/>
              <w:right w:val="single" w:sz="4" w:space="0" w:color="auto"/>
            </w:tcBorders>
            <w:vAlign w:val="center"/>
          </w:tcPr>
          <w:p w14:paraId="3AD93010" w14:textId="77777777" w:rsidR="00B9785E" w:rsidRPr="001D0283" w:rsidRDefault="00B9785E" w:rsidP="00A1192E">
            <w:pPr>
              <w:pStyle w:val="TAH"/>
              <w:rPr>
                <w:ins w:id="411" w:author="Tuomo Saynajakangas (Nokia)" w:date="2025-04-30T13:29:00Z" w16du:dateUtc="2025-04-30T10:29:00Z"/>
              </w:rPr>
            </w:pPr>
            <w:ins w:id="412" w:author="Tuomo Saynajakangas (Nokia)" w:date="2025-04-30T13:29:00Z" w16du:dateUtc="2025-04-30T10:29:00Z">
              <w:r w:rsidRPr="001D0283">
                <w:t>A1</w:t>
              </w:r>
            </w:ins>
          </w:p>
        </w:tc>
        <w:tc>
          <w:tcPr>
            <w:tcW w:w="640" w:type="pct"/>
            <w:tcBorders>
              <w:top w:val="single" w:sz="4" w:space="0" w:color="auto"/>
              <w:left w:val="single" w:sz="4" w:space="0" w:color="auto"/>
              <w:bottom w:val="single" w:sz="4" w:space="0" w:color="auto"/>
              <w:right w:val="single" w:sz="4" w:space="0" w:color="auto"/>
            </w:tcBorders>
            <w:vAlign w:val="center"/>
          </w:tcPr>
          <w:p w14:paraId="3915B4F9" w14:textId="77777777" w:rsidR="00B9785E" w:rsidRPr="001D0283" w:rsidRDefault="00B9785E" w:rsidP="00A1192E">
            <w:pPr>
              <w:pStyle w:val="TAH"/>
              <w:rPr>
                <w:ins w:id="413" w:author="Tuomo Saynajakangas (Nokia)" w:date="2025-04-30T13:29:00Z" w16du:dateUtc="2025-04-30T10:29:00Z"/>
              </w:rPr>
            </w:pPr>
            <w:ins w:id="414" w:author="Tuomo Saynajakangas (Nokia)" w:date="2025-04-30T13:29:00Z" w16du:dateUtc="2025-04-30T10:29:00Z">
              <w:r w:rsidRPr="001D0283">
                <w:t>A2</w:t>
              </w:r>
            </w:ins>
          </w:p>
        </w:tc>
        <w:tc>
          <w:tcPr>
            <w:tcW w:w="640" w:type="pct"/>
            <w:tcBorders>
              <w:top w:val="single" w:sz="4" w:space="0" w:color="auto"/>
              <w:left w:val="single" w:sz="4" w:space="0" w:color="auto"/>
              <w:bottom w:val="single" w:sz="4" w:space="0" w:color="auto"/>
              <w:right w:val="single" w:sz="4" w:space="0" w:color="auto"/>
            </w:tcBorders>
          </w:tcPr>
          <w:p w14:paraId="10CC8229" w14:textId="77777777" w:rsidR="00B9785E" w:rsidRPr="001D0283" w:rsidRDefault="00B9785E" w:rsidP="00A1192E">
            <w:pPr>
              <w:pStyle w:val="TAH"/>
              <w:rPr>
                <w:ins w:id="415" w:author="Tuomo Saynajakangas (Nokia)" w:date="2025-04-30T13:29:00Z" w16du:dateUtc="2025-04-30T10:29:00Z"/>
              </w:rPr>
            </w:pPr>
            <w:ins w:id="416" w:author="Tuomo Saynajakangas (Nokia)" w:date="2025-04-30T13:29:00Z" w16du:dateUtc="2025-04-30T10:29:00Z">
              <w:r w:rsidRPr="001D0283">
                <w:t>A3</w:t>
              </w:r>
            </w:ins>
          </w:p>
        </w:tc>
        <w:tc>
          <w:tcPr>
            <w:tcW w:w="640" w:type="pct"/>
            <w:tcBorders>
              <w:top w:val="single" w:sz="4" w:space="0" w:color="auto"/>
              <w:left w:val="single" w:sz="4" w:space="0" w:color="auto"/>
              <w:bottom w:val="single" w:sz="4" w:space="0" w:color="auto"/>
              <w:right w:val="single" w:sz="4" w:space="0" w:color="auto"/>
            </w:tcBorders>
          </w:tcPr>
          <w:p w14:paraId="10AA203C" w14:textId="77777777" w:rsidR="00B9785E" w:rsidRPr="001D0283" w:rsidRDefault="00B9785E" w:rsidP="00A1192E">
            <w:pPr>
              <w:pStyle w:val="TAH"/>
              <w:rPr>
                <w:ins w:id="417" w:author="Tuomo Saynajakangas (Nokia)" w:date="2025-04-30T13:29:00Z" w16du:dateUtc="2025-04-30T10:29:00Z"/>
              </w:rPr>
            </w:pPr>
            <w:ins w:id="418" w:author="Tuomo Saynajakangas (Nokia)" w:date="2025-04-30T13:29:00Z" w16du:dateUtc="2025-04-30T10:29:00Z">
              <w:r w:rsidRPr="001D0283">
                <w:t>A4</w:t>
              </w:r>
            </w:ins>
          </w:p>
        </w:tc>
        <w:tc>
          <w:tcPr>
            <w:tcW w:w="640" w:type="pct"/>
            <w:tcBorders>
              <w:top w:val="single" w:sz="4" w:space="0" w:color="auto"/>
              <w:left w:val="single" w:sz="4" w:space="0" w:color="auto"/>
              <w:bottom w:val="single" w:sz="4" w:space="0" w:color="auto"/>
              <w:right w:val="single" w:sz="4" w:space="0" w:color="auto"/>
            </w:tcBorders>
          </w:tcPr>
          <w:p w14:paraId="69A36042" w14:textId="77777777" w:rsidR="00B9785E" w:rsidRPr="001D0283" w:rsidRDefault="00B9785E" w:rsidP="00A1192E">
            <w:pPr>
              <w:pStyle w:val="TAH"/>
              <w:rPr>
                <w:ins w:id="419" w:author="Tuomo Saynajakangas (Nokia)" w:date="2025-04-30T13:29:00Z" w16du:dateUtc="2025-04-30T10:29:00Z"/>
              </w:rPr>
            </w:pPr>
            <w:ins w:id="420" w:author="Tuomo Saynajakangas (Nokia)" w:date="2025-04-30T13:29:00Z" w16du:dateUtc="2025-04-30T10:29:00Z">
              <w:r w:rsidRPr="001D0283">
                <w:t>A5</w:t>
              </w:r>
            </w:ins>
          </w:p>
        </w:tc>
        <w:tc>
          <w:tcPr>
            <w:tcW w:w="637" w:type="pct"/>
            <w:tcBorders>
              <w:top w:val="single" w:sz="4" w:space="0" w:color="auto"/>
              <w:left w:val="single" w:sz="4" w:space="0" w:color="auto"/>
              <w:bottom w:val="single" w:sz="4" w:space="0" w:color="auto"/>
              <w:right w:val="single" w:sz="4" w:space="0" w:color="auto"/>
            </w:tcBorders>
          </w:tcPr>
          <w:p w14:paraId="3BB0A23D" w14:textId="77777777" w:rsidR="00B9785E" w:rsidRPr="001D0283" w:rsidRDefault="00B9785E" w:rsidP="00A1192E">
            <w:pPr>
              <w:pStyle w:val="TAH"/>
              <w:rPr>
                <w:ins w:id="421" w:author="Tuomo Saynajakangas (Nokia)" w:date="2025-04-30T13:29:00Z" w16du:dateUtc="2025-04-30T10:29:00Z"/>
              </w:rPr>
            </w:pPr>
            <w:ins w:id="422" w:author="Tuomo Saynajakangas (Nokia)" w:date="2025-04-30T13:29:00Z" w16du:dateUtc="2025-04-30T10:29:00Z">
              <w:r w:rsidRPr="001D0283">
                <w:t>A6</w:t>
              </w:r>
            </w:ins>
          </w:p>
        </w:tc>
      </w:tr>
      <w:tr w:rsidR="00B9785E" w:rsidRPr="001D0283" w14:paraId="7514D80D" w14:textId="77777777" w:rsidTr="00A1192E">
        <w:trPr>
          <w:jc w:val="center"/>
          <w:ins w:id="423" w:author="Tuomo Saynajakangas (Nokia)" w:date="2025-04-30T13:29:00Z"/>
        </w:trPr>
        <w:tc>
          <w:tcPr>
            <w:tcW w:w="1162" w:type="pct"/>
            <w:gridSpan w:val="2"/>
            <w:tcBorders>
              <w:left w:val="single" w:sz="4" w:space="0" w:color="auto"/>
              <w:bottom w:val="single" w:sz="4" w:space="0" w:color="auto"/>
              <w:right w:val="single" w:sz="4" w:space="0" w:color="auto"/>
            </w:tcBorders>
            <w:shd w:val="clear" w:color="auto" w:fill="auto"/>
            <w:vAlign w:val="center"/>
          </w:tcPr>
          <w:p w14:paraId="562D2A85" w14:textId="77777777" w:rsidR="00B9785E" w:rsidRPr="001D0283" w:rsidRDefault="00B9785E" w:rsidP="00A1192E">
            <w:pPr>
              <w:pStyle w:val="TAH"/>
              <w:rPr>
                <w:ins w:id="424" w:author="Tuomo Saynajakangas (Nokia)" w:date="2025-04-30T13:29:00Z" w16du:dateUtc="2025-04-30T10:29:00Z"/>
              </w:rPr>
            </w:pPr>
          </w:p>
        </w:tc>
        <w:tc>
          <w:tcPr>
            <w:tcW w:w="640" w:type="pct"/>
            <w:tcBorders>
              <w:top w:val="single" w:sz="4" w:space="0" w:color="auto"/>
              <w:left w:val="single" w:sz="4" w:space="0" w:color="auto"/>
              <w:bottom w:val="single" w:sz="4" w:space="0" w:color="auto"/>
              <w:right w:val="single" w:sz="4" w:space="0" w:color="auto"/>
            </w:tcBorders>
            <w:vAlign w:val="center"/>
          </w:tcPr>
          <w:p w14:paraId="1DC514A6" w14:textId="77777777" w:rsidR="00B9785E" w:rsidRPr="001D0283" w:rsidRDefault="00B9785E" w:rsidP="00A1192E">
            <w:pPr>
              <w:pStyle w:val="TAH"/>
              <w:rPr>
                <w:ins w:id="425" w:author="Tuomo Saynajakangas (Nokia)" w:date="2025-04-30T13:29:00Z" w16du:dateUtc="2025-04-30T10:29:00Z"/>
              </w:rPr>
            </w:pPr>
            <w:ins w:id="426" w:author="Tuomo Saynajakangas (Nokia)" w:date="2025-04-30T13:29:00Z" w16du:dateUtc="2025-04-30T10:29:00Z">
              <w:r w:rsidRPr="001D0283">
                <w:t>Outer/Inner</w:t>
              </w:r>
            </w:ins>
          </w:p>
        </w:tc>
        <w:tc>
          <w:tcPr>
            <w:tcW w:w="640" w:type="pct"/>
            <w:tcBorders>
              <w:top w:val="single" w:sz="4" w:space="0" w:color="auto"/>
              <w:left w:val="single" w:sz="4" w:space="0" w:color="auto"/>
              <w:bottom w:val="single" w:sz="4" w:space="0" w:color="auto"/>
              <w:right w:val="single" w:sz="4" w:space="0" w:color="auto"/>
            </w:tcBorders>
            <w:vAlign w:val="center"/>
          </w:tcPr>
          <w:p w14:paraId="2CB5F71A" w14:textId="77777777" w:rsidR="00B9785E" w:rsidRPr="001D0283" w:rsidRDefault="00B9785E" w:rsidP="00A1192E">
            <w:pPr>
              <w:pStyle w:val="TAH"/>
              <w:rPr>
                <w:ins w:id="427" w:author="Tuomo Saynajakangas (Nokia)" w:date="2025-04-30T13:29:00Z" w16du:dateUtc="2025-04-30T10:29:00Z"/>
              </w:rPr>
            </w:pPr>
            <w:ins w:id="428" w:author="Tuomo Saynajakangas (Nokia)" w:date="2025-04-30T13:29:00Z" w16du:dateUtc="2025-04-30T10:29:00Z">
              <w:r w:rsidRPr="001D0283">
                <w:t>Outer/Inner</w:t>
              </w:r>
            </w:ins>
          </w:p>
        </w:tc>
        <w:tc>
          <w:tcPr>
            <w:tcW w:w="640" w:type="pct"/>
            <w:tcBorders>
              <w:top w:val="single" w:sz="4" w:space="0" w:color="auto"/>
              <w:left w:val="single" w:sz="4" w:space="0" w:color="auto"/>
              <w:bottom w:val="single" w:sz="4" w:space="0" w:color="auto"/>
              <w:right w:val="single" w:sz="4" w:space="0" w:color="auto"/>
            </w:tcBorders>
          </w:tcPr>
          <w:p w14:paraId="5BD56F45" w14:textId="77777777" w:rsidR="00B9785E" w:rsidRPr="001D0283" w:rsidRDefault="00B9785E" w:rsidP="00A1192E">
            <w:pPr>
              <w:pStyle w:val="TAH"/>
              <w:rPr>
                <w:ins w:id="429" w:author="Tuomo Saynajakangas (Nokia)" w:date="2025-04-30T13:29:00Z" w16du:dateUtc="2025-04-30T10:29:00Z"/>
              </w:rPr>
            </w:pPr>
            <w:ins w:id="430" w:author="Tuomo Saynajakangas (Nokia)" w:date="2025-04-30T13:29:00Z" w16du:dateUtc="2025-04-30T10:29:00Z">
              <w:r w:rsidRPr="001D0283">
                <w:t>Outer/Inner</w:t>
              </w:r>
            </w:ins>
          </w:p>
        </w:tc>
        <w:tc>
          <w:tcPr>
            <w:tcW w:w="640" w:type="pct"/>
            <w:tcBorders>
              <w:top w:val="single" w:sz="4" w:space="0" w:color="auto"/>
              <w:left w:val="single" w:sz="4" w:space="0" w:color="auto"/>
              <w:bottom w:val="single" w:sz="4" w:space="0" w:color="auto"/>
              <w:right w:val="single" w:sz="4" w:space="0" w:color="auto"/>
            </w:tcBorders>
          </w:tcPr>
          <w:p w14:paraId="261A8734" w14:textId="77777777" w:rsidR="00B9785E" w:rsidRPr="001D0283" w:rsidRDefault="00B9785E" w:rsidP="00A1192E">
            <w:pPr>
              <w:pStyle w:val="TAH"/>
              <w:rPr>
                <w:ins w:id="431" w:author="Tuomo Saynajakangas (Nokia)" w:date="2025-04-30T13:29:00Z" w16du:dateUtc="2025-04-30T10:29:00Z"/>
              </w:rPr>
            </w:pPr>
            <w:ins w:id="432" w:author="Tuomo Saynajakangas (Nokia)" w:date="2025-04-30T13:29:00Z" w16du:dateUtc="2025-04-30T10:29:00Z">
              <w:r w:rsidRPr="001D0283">
                <w:t>Outer/Inner</w:t>
              </w:r>
            </w:ins>
          </w:p>
        </w:tc>
        <w:tc>
          <w:tcPr>
            <w:tcW w:w="640" w:type="pct"/>
            <w:tcBorders>
              <w:top w:val="single" w:sz="4" w:space="0" w:color="auto"/>
              <w:left w:val="single" w:sz="4" w:space="0" w:color="auto"/>
              <w:bottom w:val="single" w:sz="4" w:space="0" w:color="auto"/>
              <w:right w:val="single" w:sz="4" w:space="0" w:color="auto"/>
            </w:tcBorders>
          </w:tcPr>
          <w:p w14:paraId="62C1A743" w14:textId="77777777" w:rsidR="00B9785E" w:rsidRPr="001D0283" w:rsidRDefault="00B9785E" w:rsidP="00A1192E">
            <w:pPr>
              <w:pStyle w:val="TAH"/>
              <w:rPr>
                <w:ins w:id="433" w:author="Tuomo Saynajakangas (Nokia)" w:date="2025-04-30T13:29:00Z" w16du:dateUtc="2025-04-30T10:29:00Z"/>
              </w:rPr>
            </w:pPr>
            <w:ins w:id="434" w:author="Tuomo Saynajakangas (Nokia)" w:date="2025-04-30T13:29:00Z" w16du:dateUtc="2025-04-30T10:29:00Z">
              <w:r w:rsidRPr="001D0283">
                <w:t>Outer/Inner</w:t>
              </w:r>
            </w:ins>
          </w:p>
        </w:tc>
        <w:tc>
          <w:tcPr>
            <w:tcW w:w="637" w:type="pct"/>
            <w:tcBorders>
              <w:top w:val="single" w:sz="4" w:space="0" w:color="auto"/>
              <w:left w:val="single" w:sz="4" w:space="0" w:color="auto"/>
              <w:bottom w:val="single" w:sz="4" w:space="0" w:color="auto"/>
              <w:right w:val="single" w:sz="4" w:space="0" w:color="auto"/>
            </w:tcBorders>
          </w:tcPr>
          <w:p w14:paraId="3A3A9938" w14:textId="77777777" w:rsidR="00B9785E" w:rsidRPr="001D0283" w:rsidRDefault="00B9785E" w:rsidP="00A1192E">
            <w:pPr>
              <w:pStyle w:val="TAH"/>
              <w:rPr>
                <w:ins w:id="435" w:author="Tuomo Saynajakangas (Nokia)" w:date="2025-04-30T13:29:00Z" w16du:dateUtc="2025-04-30T10:29:00Z"/>
              </w:rPr>
            </w:pPr>
            <w:ins w:id="436" w:author="Tuomo Saynajakangas (Nokia)" w:date="2025-04-30T13:29:00Z" w16du:dateUtc="2025-04-30T10:29:00Z">
              <w:r w:rsidRPr="001D0283">
                <w:t>Outer/Inner</w:t>
              </w:r>
            </w:ins>
          </w:p>
        </w:tc>
      </w:tr>
      <w:tr w:rsidR="00B9785E" w:rsidRPr="001D0283" w14:paraId="1074A9B1" w14:textId="77777777" w:rsidTr="00A1192E">
        <w:trPr>
          <w:jc w:val="center"/>
          <w:ins w:id="437" w:author="Tuomo Saynajakangas (Nokia)" w:date="2025-04-30T13:29:00Z"/>
        </w:trPr>
        <w:tc>
          <w:tcPr>
            <w:tcW w:w="473" w:type="pct"/>
            <w:tcBorders>
              <w:top w:val="single" w:sz="4" w:space="0" w:color="auto"/>
              <w:left w:val="single" w:sz="4" w:space="0" w:color="auto"/>
              <w:right w:val="single" w:sz="4" w:space="0" w:color="auto"/>
            </w:tcBorders>
            <w:shd w:val="clear" w:color="auto" w:fill="auto"/>
            <w:hideMark/>
          </w:tcPr>
          <w:p w14:paraId="3BB15B57" w14:textId="77777777" w:rsidR="00B9785E" w:rsidRPr="001D0283" w:rsidRDefault="00B9785E" w:rsidP="00A1192E">
            <w:pPr>
              <w:pStyle w:val="TAC"/>
              <w:rPr>
                <w:ins w:id="438" w:author="Tuomo Saynajakangas (Nokia)" w:date="2025-04-30T13:29:00Z" w16du:dateUtc="2025-04-30T10:29:00Z"/>
              </w:rPr>
            </w:pPr>
            <w:ins w:id="439" w:author="Tuomo Saynajakangas (Nokia)" w:date="2025-04-30T13:29:00Z" w16du:dateUtc="2025-04-30T10:29:00Z">
              <w:r w:rsidRPr="001D0283">
                <w:t>DFT-s-OFDM</w:t>
              </w:r>
            </w:ins>
          </w:p>
        </w:tc>
        <w:tc>
          <w:tcPr>
            <w:tcW w:w="690" w:type="pct"/>
            <w:tcBorders>
              <w:top w:val="single" w:sz="4" w:space="0" w:color="auto"/>
              <w:left w:val="single" w:sz="4" w:space="0" w:color="auto"/>
              <w:bottom w:val="single" w:sz="4" w:space="0" w:color="000000"/>
              <w:right w:val="single" w:sz="4" w:space="0" w:color="000000"/>
            </w:tcBorders>
          </w:tcPr>
          <w:p w14:paraId="1E09F2BF" w14:textId="77777777" w:rsidR="00B9785E" w:rsidRPr="001D0283" w:rsidRDefault="00B9785E" w:rsidP="00A1192E">
            <w:pPr>
              <w:pStyle w:val="TAC"/>
              <w:rPr>
                <w:ins w:id="440" w:author="Tuomo Saynajakangas (Nokia)" w:date="2025-04-30T13:29:00Z" w16du:dateUtc="2025-04-30T10:29:00Z"/>
              </w:rPr>
            </w:pPr>
            <w:ins w:id="441" w:author="Tuomo Saynajakangas (Nokia)" w:date="2025-04-30T13:29:00Z" w16du:dateUtc="2025-04-30T10:29:00Z">
              <w:r w:rsidRPr="001D0283">
                <w:t>PI/2</w:t>
              </w:r>
              <w:r>
                <w:t xml:space="preserve"> </w:t>
              </w:r>
              <w:r w:rsidRPr="001D0283">
                <w:t>BPSK</w:t>
              </w:r>
            </w:ins>
          </w:p>
        </w:tc>
        <w:tc>
          <w:tcPr>
            <w:tcW w:w="640" w:type="pct"/>
            <w:tcBorders>
              <w:top w:val="single" w:sz="4" w:space="0" w:color="auto"/>
              <w:left w:val="single" w:sz="4" w:space="0" w:color="000000"/>
              <w:bottom w:val="single" w:sz="4" w:space="0" w:color="000000"/>
              <w:right w:val="single" w:sz="4" w:space="0" w:color="000000"/>
            </w:tcBorders>
          </w:tcPr>
          <w:p w14:paraId="7EB25091" w14:textId="77777777" w:rsidR="00B9785E" w:rsidRPr="001D0283" w:rsidRDefault="00B9785E" w:rsidP="00A1192E">
            <w:pPr>
              <w:pStyle w:val="TAC"/>
              <w:rPr>
                <w:ins w:id="442" w:author="Tuomo Saynajakangas (Nokia)" w:date="2025-04-30T13:29:00Z" w16du:dateUtc="2025-04-30T10:29:00Z"/>
                <w:rFonts w:cs="Arial"/>
              </w:rPr>
            </w:pPr>
            <w:ins w:id="443" w:author="Tuomo Saynajakangas (Nokia)" w:date="2025-04-30T13:29:00Z" w16du:dateUtc="2025-04-30T10:29:00Z">
              <w:r w:rsidRPr="001D0283">
                <w:rPr>
                  <w:rFonts w:cs="Arial"/>
                  <w:bCs/>
                  <w:kern w:val="24"/>
                  <w:szCs w:val="18"/>
                </w:rPr>
                <w:t>5</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19C9B9F2" w14:textId="77777777" w:rsidR="00B9785E" w:rsidRPr="001D0283" w:rsidRDefault="00B9785E" w:rsidP="00A1192E">
            <w:pPr>
              <w:pStyle w:val="TAC"/>
              <w:rPr>
                <w:ins w:id="444" w:author="Tuomo Saynajakangas (Nokia)" w:date="2025-04-30T13:29:00Z" w16du:dateUtc="2025-04-30T10:29:00Z"/>
                <w:rFonts w:cs="Arial"/>
              </w:rPr>
            </w:pPr>
            <w:ins w:id="445" w:author="Tuomo Saynajakangas (Nokia)" w:date="2025-04-30T13:29:00Z" w16du:dateUtc="2025-04-30T10:29:00Z">
              <w:r w:rsidRPr="001D0283">
                <w:rPr>
                  <w:rFonts w:cs="Arial"/>
                  <w:bCs/>
                  <w:kern w:val="24"/>
                  <w:szCs w:val="18"/>
                </w:rPr>
                <w:t>2</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6AEF48B6" w14:textId="77777777" w:rsidR="00B9785E" w:rsidRPr="001D0283" w:rsidRDefault="00B9785E" w:rsidP="00A1192E">
            <w:pPr>
              <w:pStyle w:val="TAC"/>
              <w:rPr>
                <w:ins w:id="446" w:author="Tuomo Saynajakangas (Nokia)" w:date="2025-04-30T13:29:00Z" w16du:dateUtc="2025-04-30T10:29:00Z"/>
                <w:rFonts w:cs="Arial"/>
              </w:rPr>
            </w:pPr>
            <w:ins w:id="447" w:author="Tuomo Saynajakangas (Nokia)" w:date="2025-04-30T13:29:00Z" w16du:dateUtc="2025-04-30T10:29:00Z">
              <w:r w:rsidRPr="001D0283">
                <w:rPr>
                  <w:rFonts w:cs="Arial"/>
                  <w:bCs/>
                  <w:kern w:val="24"/>
                  <w:szCs w:val="18"/>
                </w:rPr>
                <w:t>3</w:t>
              </w:r>
            </w:ins>
          </w:p>
        </w:tc>
        <w:tc>
          <w:tcPr>
            <w:tcW w:w="640" w:type="pct"/>
            <w:tcBorders>
              <w:top w:val="single" w:sz="4" w:space="0" w:color="auto"/>
              <w:left w:val="single" w:sz="4" w:space="0" w:color="000000"/>
              <w:bottom w:val="single" w:sz="4" w:space="0" w:color="000000"/>
              <w:right w:val="single" w:sz="4" w:space="0" w:color="000000"/>
            </w:tcBorders>
          </w:tcPr>
          <w:p w14:paraId="78C5591D" w14:textId="77777777" w:rsidR="00B9785E" w:rsidRPr="001D0283" w:rsidRDefault="00B9785E" w:rsidP="00A1192E">
            <w:pPr>
              <w:pStyle w:val="TAC"/>
              <w:rPr>
                <w:ins w:id="448" w:author="Tuomo Saynajakangas (Nokia)" w:date="2025-04-30T13:29:00Z" w16du:dateUtc="2025-04-30T10:29:00Z"/>
                <w:rFonts w:cs="Arial"/>
              </w:rPr>
            </w:pPr>
            <w:ins w:id="449" w:author="Tuomo Saynajakangas (Nokia)" w:date="2025-04-30T13:29:00Z" w16du:dateUtc="2025-04-30T10:29:00Z">
              <w:r w:rsidRPr="001D0283">
                <w:rPr>
                  <w:rFonts w:cs="Arial"/>
                  <w:bCs/>
                  <w:kern w:val="24"/>
                  <w:szCs w:val="18"/>
                </w:rPr>
                <w:t>7</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45F8960F" w14:textId="77777777" w:rsidR="00B9785E" w:rsidRPr="001D0283" w:rsidRDefault="00B9785E" w:rsidP="00A1192E">
            <w:pPr>
              <w:pStyle w:val="TAC"/>
              <w:rPr>
                <w:ins w:id="450" w:author="Tuomo Saynajakangas (Nokia)" w:date="2025-04-30T13:29:00Z" w16du:dateUtc="2025-04-30T10:29:00Z"/>
                <w:rFonts w:cs="Arial"/>
              </w:rPr>
            </w:pPr>
            <w:ins w:id="451" w:author="Tuomo Saynajakangas (Nokia)" w:date="2025-04-30T13:29:00Z" w16du:dateUtc="2025-04-30T10:29:00Z">
              <w:r w:rsidRPr="001D0283">
                <w:rPr>
                  <w:rFonts w:cs="Arial"/>
                  <w:bCs/>
                  <w:kern w:val="24"/>
                  <w:szCs w:val="18"/>
                </w:rPr>
                <w:t>12</w:t>
              </w:r>
            </w:ins>
          </w:p>
        </w:tc>
        <w:tc>
          <w:tcPr>
            <w:tcW w:w="637" w:type="pct"/>
            <w:tcBorders>
              <w:top w:val="single" w:sz="4" w:space="0" w:color="auto"/>
              <w:left w:val="single" w:sz="4" w:space="0" w:color="000000"/>
              <w:bottom w:val="single" w:sz="4" w:space="0" w:color="000000"/>
              <w:right w:val="single" w:sz="4" w:space="0" w:color="000000"/>
            </w:tcBorders>
          </w:tcPr>
          <w:p w14:paraId="6CA1A646" w14:textId="77777777" w:rsidR="00B9785E" w:rsidRPr="001D0283" w:rsidRDefault="00B9785E" w:rsidP="00A1192E">
            <w:pPr>
              <w:pStyle w:val="TAC"/>
              <w:rPr>
                <w:ins w:id="452" w:author="Tuomo Saynajakangas (Nokia)" w:date="2025-04-30T13:29:00Z" w16du:dateUtc="2025-04-30T10:29:00Z"/>
                <w:rFonts w:cs="Arial"/>
                <w:bCs/>
                <w:kern w:val="24"/>
                <w:szCs w:val="18"/>
              </w:rPr>
            </w:pPr>
            <w:ins w:id="453" w:author="Tuomo Saynajakangas (Nokia)" w:date="2025-04-30T13:29:00Z" w16du:dateUtc="2025-04-30T10:29:00Z">
              <w:r w:rsidRPr="001D0283">
                <w:rPr>
                  <w:rFonts w:cs="Arial"/>
                  <w:bCs/>
                  <w:kern w:val="24"/>
                  <w:szCs w:val="18"/>
                </w:rPr>
                <w:t>4</w:t>
              </w:r>
            </w:ins>
          </w:p>
        </w:tc>
      </w:tr>
      <w:tr w:rsidR="00B9785E" w:rsidRPr="001D0283" w14:paraId="20B32DEC" w14:textId="77777777" w:rsidTr="00A1192E">
        <w:trPr>
          <w:jc w:val="center"/>
          <w:ins w:id="454" w:author="Tuomo Saynajakangas (Nokia)" w:date="2025-04-30T13:29:00Z"/>
        </w:trPr>
        <w:tc>
          <w:tcPr>
            <w:tcW w:w="473" w:type="pct"/>
            <w:tcBorders>
              <w:left w:val="single" w:sz="4" w:space="0" w:color="auto"/>
              <w:right w:val="single" w:sz="4" w:space="0" w:color="auto"/>
            </w:tcBorders>
            <w:shd w:val="clear" w:color="auto" w:fill="auto"/>
          </w:tcPr>
          <w:p w14:paraId="669EB241" w14:textId="77777777" w:rsidR="00B9785E" w:rsidRPr="001D0283" w:rsidRDefault="00B9785E" w:rsidP="00A1192E">
            <w:pPr>
              <w:pStyle w:val="TAC"/>
              <w:rPr>
                <w:ins w:id="455"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71296856" w14:textId="77777777" w:rsidR="00B9785E" w:rsidRPr="001D0283" w:rsidRDefault="00B9785E" w:rsidP="00A1192E">
            <w:pPr>
              <w:pStyle w:val="TAC"/>
              <w:rPr>
                <w:ins w:id="456" w:author="Tuomo Saynajakangas (Nokia)" w:date="2025-04-30T13:29:00Z" w16du:dateUtc="2025-04-30T10:29:00Z"/>
              </w:rPr>
            </w:pPr>
            <w:ins w:id="457" w:author="Tuomo Saynajakangas (Nokia)" w:date="2025-04-30T13:29:00Z" w16du:dateUtc="2025-04-30T10:29:00Z">
              <w:r w:rsidRPr="001D0283">
                <w:t>QPSK</w:t>
              </w:r>
            </w:ins>
          </w:p>
        </w:tc>
        <w:tc>
          <w:tcPr>
            <w:tcW w:w="640" w:type="pct"/>
            <w:tcBorders>
              <w:top w:val="single" w:sz="4" w:space="0" w:color="000000"/>
              <w:left w:val="single" w:sz="4" w:space="0" w:color="000000"/>
              <w:bottom w:val="single" w:sz="4" w:space="0" w:color="000000"/>
              <w:right w:val="single" w:sz="4" w:space="0" w:color="000000"/>
            </w:tcBorders>
          </w:tcPr>
          <w:p w14:paraId="5C94ADB1" w14:textId="77777777" w:rsidR="00B9785E" w:rsidRPr="001D0283" w:rsidRDefault="00B9785E" w:rsidP="00A1192E">
            <w:pPr>
              <w:pStyle w:val="TAC"/>
              <w:rPr>
                <w:ins w:id="458" w:author="Tuomo Saynajakangas (Nokia)" w:date="2025-04-30T13:29:00Z" w16du:dateUtc="2025-04-30T10:29:00Z"/>
                <w:rFonts w:cs="Arial"/>
              </w:rPr>
            </w:pPr>
            <w:ins w:id="459"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ED84248" w14:textId="77777777" w:rsidR="00B9785E" w:rsidRPr="001D0283" w:rsidRDefault="00B9785E" w:rsidP="00A1192E">
            <w:pPr>
              <w:pStyle w:val="TAC"/>
              <w:rPr>
                <w:ins w:id="460" w:author="Tuomo Saynajakangas (Nokia)" w:date="2025-04-30T13:29:00Z" w16du:dateUtc="2025-04-30T10:29:00Z"/>
                <w:rFonts w:cs="Arial"/>
              </w:rPr>
            </w:pPr>
            <w:ins w:id="461" w:author="Tuomo Saynajakangas (Nokia)" w:date="2025-04-30T13:29:00Z" w16du:dateUtc="2025-04-30T10:29:00Z">
              <w:r w:rsidRPr="001D0283">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9739BF9" w14:textId="77777777" w:rsidR="00B9785E" w:rsidRPr="001D0283" w:rsidRDefault="00B9785E" w:rsidP="00A1192E">
            <w:pPr>
              <w:pStyle w:val="TAC"/>
              <w:rPr>
                <w:ins w:id="462" w:author="Tuomo Saynajakangas (Nokia)" w:date="2025-04-30T13:29:00Z" w16du:dateUtc="2025-04-30T10:29:00Z"/>
                <w:rFonts w:cs="Arial"/>
              </w:rPr>
            </w:pPr>
            <w:ins w:id="463" w:author="Tuomo Saynajakangas (Nokia)" w:date="2025-04-30T13:29:00Z" w16du:dateUtc="2025-04-30T10:29:00Z">
              <w:r w:rsidRPr="001D0283">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433374CD" w14:textId="77777777" w:rsidR="00B9785E" w:rsidRPr="001D0283" w:rsidRDefault="00B9785E" w:rsidP="00A1192E">
            <w:pPr>
              <w:pStyle w:val="TAC"/>
              <w:rPr>
                <w:ins w:id="464" w:author="Tuomo Saynajakangas (Nokia)" w:date="2025-04-30T13:29:00Z" w16du:dateUtc="2025-04-30T10:29:00Z"/>
                <w:rFonts w:cs="Arial"/>
              </w:rPr>
            </w:pPr>
            <w:ins w:id="465" w:author="Tuomo Saynajakangas (Nokia)" w:date="2025-04-30T13:29:00Z" w16du:dateUtc="2025-04-30T10:29:00Z">
              <w:r w:rsidRPr="001D0283">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814B20B" w14:textId="77777777" w:rsidR="00B9785E" w:rsidRPr="001D0283" w:rsidRDefault="00B9785E" w:rsidP="00A1192E">
            <w:pPr>
              <w:pStyle w:val="TAC"/>
              <w:rPr>
                <w:ins w:id="466" w:author="Tuomo Saynajakangas (Nokia)" w:date="2025-04-30T13:29:00Z" w16du:dateUtc="2025-04-30T10:29:00Z"/>
                <w:rFonts w:cs="Arial"/>
              </w:rPr>
            </w:pPr>
            <w:ins w:id="467"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3CFF141B" w14:textId="77777777" w:rsidR="00B9785E" w:rsidRPr="001D0283" w:rsidRDefault="00B9785E" w:rsidP="00A1192E">
            <w:pPr>
              <w:pStyle w:val="TAC"/>
              <w:rPr>
                <w:ins w:id="468" w:author="Tuomo Saynajakangas (Nokia)" w:date="2025-04-30T13:29:00Z" w16du:dateUtc="2025-04-30T10:29:00Z"/>
                <w:rFonts w:cs="Arial"/>
                <w:color w:val="000000"/>
                <w:kern w:val="24"/>
                <w:szCs w:val="18"/>
              </w:rPr>
            </w:pPr>
            <w:ins w:id="469" w:author="Tuomo Saynajakangas (Nokia)" w:date="2025-04-30T13:29:00Z" w16du:dateUtc="2025-04-30T10:29:00Z">
              <w:r w:rsidRPr="001D0283">
                <w:rPr>
                  <w:rFonts w:cs="Arial"/>
                  <w:bCs/>
                  <w:color w:val="FFFFFF"/>
                  <w:kern w:val="24"/>
                  <w:szCs w:val="18"/>
                </w:rPr>
                <w:t>4</w:t>
              </w:r>
            </w:ins>
          </w:p>
        </w:tc>
      </w:tr>
      <w:tr w:rsidR="00B9785E" w:rsidRPr="001D0283" w14:paraId="0233121C" w14:textId="77777777" w:rsidTr="00A1192E">
        <w:trPr>
          <w:jc w:val="center"/>
          <w:ins w:id="470" w:author="Tuomo Saynajakangas (Nokia)" w:date="2025-04-30T13:29:00Z"/>
        </w:trPr>
        <w:tc>
          <w:tcPr>
            <w:tcW w:w="473" w:type="pct"/>
            <w:tcBorders>
              <w:left w:val="single" w:sz="4" w:space="0" w:color="auto"/>
              <w:right w:val="single" w:sz="4" w:space="0" w:color="auto"/>
            </w:tcBorders>
            <w:shd w:val="clear" w:color="auto" w:fill="auto"/>
          </w:tcPr>
          <w:p w14:paraId="14F56F9C" w14:textId="77777777" w:rsidR="00B9785E" w:rsidRPr="001D0283" w:rsidRDefault="00B9785E" w:rsidP="00A1192E">
            <w:pPr>
              <w:pStyle w:val="TAC"/>
              <w:rPr>
                <w:ins w:id="471"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26C761FB" w14:textId="77777777" w:rsidR="00B9785E" w:rsidRPr="001D0283" w:rsidRDefault="00B9785E" w:rsidP="00A1192E">
            <w:pPr>
              <w:pStyle w:val="TAC"/>
              <w:rPr>
                <w:ins w:id="472" w:author="Tuomo Saynajakangas (Nokia)" w:date="2025-04-30T13:29:00Z" w16du:dateUtc="2025-04-30T10:29:00Z"/>
              </w:rPr>
            </w:pPr>
            <w:ins w:id="473" w:author="Tuomo Saynajakangas (Nokia)" w:date="2025-04-30T13:29:00Z" w16du:dateUtc="2025-04-30T10:29:00Z">
              <w:r w:rsidRPr="001D0283">
                <w:t>16</w:t>
              </w:r>
              <w:r>
                <w:t xml:space="preserve"> </w:t>
              </w:r>
              <w:r w:rsidRPr="001D0283">
                <w:t>QAM</w:t>
              </w:r>
            </w:ins>
          </w:p>
        </w:tc>
        <w:tc>
          <w:tcPr>
            <w:tcW w:w="640" w:type="pct"/>
            <w:tcBorders>
              <w:top w:val="single" w:sz="4" w:space="0" w:color="000000"/>
              <w:left w:val="single" w:sz="4" w:space="0" w:color="000000"/>
              <w:bottom w:val="single" w:sz="4" w:space="0" w:color="000000"/>
              <w:right w:val="single" w:sz="4" w:space="0" w:color="000000"/>
            </w:tcBorders>
          </w:tcPr>
          <w:p w14:paraId="4A069766" w14:textId="77777777" w:rsidR="00B9785E" w:rsidRPr="001D0283" w:rsidRDefault="00B9785E" w:rsidP="00A1192E">
            <w:pPr>
              <w:pStyle w:val="TAC"/>
              <w:rPr>
                <w:ins w:id="474" w:author="Tuomo Saynajakangas (Nokia)" w:date="2025-04-30T13:29:00Z" w16du:dateUtc="2025-04-30T10:29:00Z"/>
                <w:rFonts w:cs="Arial"/>
              </w:rPr>
            </w:pPr>
            <w:ins w:id="475"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9EB0D40" w14:textId="77777777" w:rsidR="00B9785E" w:rsidRPr="001D0283" w:rsidRDefault="00B9785E" w:rsidP="00A1192E">
            <w:pPr>
              <w:pStyle w:val="TAC"/>
              <w:rPr>
                <w:ins w:id="476" w:author="Tuomo Saynajakangas (Nokia)" w:date="2025-04-30T13:29:00Z" w16du:dateUtc="2025-04-30T10:29:00Z"/>
                <w:rFonts w:cs="Arial"/>
              </w:rPr>
            </w:pPr>
            <w:ins w:id="477" w:author="Tuomo Saynajakangas (Nokia)" w:date="2025-04-30T13:29:00Z" w16du:dateUtc="2025-04-30T10:29:00Z">
              <w:r w:rsidRPr="001D0283">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968515A" w14:textId="77777777" w:rsidR="00B9785E" w:rsidRPr="001D0283" w:rsidRDefault="00B9785E" w:rsidP="00A1192E">
            <w:pPr>
              <w:pStyle w:val="TAC"/>
              <w:rPr>
                <w:ins w:id="478" w:author="Tuomo Saynajakangas (Nokia)" w:date="2025-04-30T13:29:00Z" w16du:dateUtc="2025-04-30T10:29:00Z"/>
                <w:rFonts w:cs="Arial"/>
              </w:rPr>
            </w:pPr>
            <w:ins w:id="479" w:author="Tuomo Saynajakangas (Nokia)" w:date="2025-04-30T13:29:00Z" w16du:dateUtc="2025-04-30T10:29:00Z">
              <w:r w:rsidRPr="001D0283">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4205C256" w14:textId="77777777" w:rsidR="00B9785E" w:rsidRPr="001D0283" w:rsidRDefault="00B9785E" w:rsidP="00A1192E">
            <w:pPr>
              <w:pStyle w:val="TAC"/>
              <w:rPr>
                <w:ins w:id="480" w:author="Tuomo Saynajakangas (Nokia)" w:date="2025-04-30T13:29:00Z" w16du:dateUtc="2025-04-30T10:29:00Z"/>
                <w:rFonts w:cs="Arial"/>
              </w:rPr>
            </w:pPr>
            <w:ins w:id="481" w:author="Tuomo Saynajakangas (Nokia)" w:date="2025-04-30T13:29:00Z" w16du:dateUtc="2025-04-30T10:29:00Z">
              <w:r w:rsidRPr="001D0283">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1FD3282" w14:textId="77777777" w:rsidR="00B9785E" w:rsidRPr="001D0283" w:rsidRDefault="00B9785E" w:rsidP="00A1192E">
            <w:pPr>
              <w:pStyle w:val="TAC"/>
              <w:rPr>
                <w:ins w:id="482" w:author="Tuomo Saynajakangas (Nokia)" w:date="2025-04-30T13:29:00Z" w16du:dateUtc="2025-04-30T10:29:00Z"/>
                <w:rFonts w:cs="Arial"/>
              </w:rPr>
            </w:pPr>
            <w:ins w:id="483"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19879A31" w14:textId="77777777" w:rsidR="00B9785E" w:rsidRPr="001D0283" w:rsidRDefault="00B9785E" w:rsidP="00A1192E">
            <w:pPr>
              <w:pStyle w:val="TAC"/>
              <w:rPr>
                <w:ins w:id="484" w:author="Tuomo Saynajakangas (Nokia)" w:date="2025-04-30T13:29:00Z" w16du:dateUtc="2025-04-30T10:29:00Z"/>
                <w:rFonts w:cs="Arial"/>
                <w:color w:val="000000"/>
                <w:kern w:val="24"/>
                <w:szCs w:val="18"/>
              </w:rPr>
            </w:pPr>
            <w:ins w:id="485" w:author="Tuomo Saynajakangas (Nokia)" w:date="2025-04-30T13:29:00Z" w16du:dateUtc="2025-04-30T10:29:00Z">
              <w:r w:rsidRPr="001D0283">
                <w:rPr>
                  <w:rFonts w:cs="Arial"/>
                  <w:color w:val="000000"/>
                  <w:kern w:val="24"/>
                  <w:szCs w:val="18"/>
                </w:rPr>
                <w:t>4</w:t>
              </w:r>
            </w:ins>
          </w:p>
        </w:tc>
      </w:tr>
      <w:tr w:rsidR="00B9785E" w:rsidRPr="001D0283" w14:paraId="3845A3ED" w14:textId="77777777" w:rsidTr="00A1192E">
        <w:trPr>
          <w:jc w:val="center"/>
          <w:ins w:id="486" w:author="Tuomo Saynajakangas (Nokia)" w:date="2025-04-30T13:29:00Z"/>
        </w:trPr>
        <w:tc>
          <w:tcPr>
            <w:tcW w:w="473" w:type="pct"/>
            <w:tcBorders>
              <w:left w:val="single" w:sz="4" w:space="0" w:color="auto"/>
              <w:right w:val="single" w:sz="4" w:space="0" w:color="auto"/>
            </w:tcBorders>
            <w:shd w:val="clear" w:color="auto" w:fill="auto"/>
          </w:tcPr>
          <w:p w14:paraId="7C4A7A82" w14:textId="77777777" w:rsidR="00B9785E" w:rsidRPr="001D0283" w:rsidRDefault="00B9785E" w:rsidP="00A1192E">
            <w:pPr>
              <w:pStyle w:val="TAC"/>
              <w:rPr>
                <w:ins w:id="487"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504AD23A" w14:textId="77777777" w:rsidR="00B9785E" w:rsidRPr="001D0283" w:rsidRDefault="00B9785E" w:rsidP="00A1192E">
            <w:pPr>
              <w:pStyle w:val="TAC"/>
              <w:rPr>
                <w:ins w:id="488" w:author="Tuomo Saynajakangas (Nokia)" w:date="2025-04-30T13:29:00Z" w16du:dateUtc="2025-04-30T10:29:00Z"/>
              </w:rPr>
            </w:pPr>
            <w:ins w:id="489" w:author="Tuomo Saynajakangas (Nokia)" w:date="2025-04-30T13:29:00Z" w16du:dateUtc="2025-04-30T10:29:00Z">
              <w:r w:rsidRPr="001D0283">
                <w:t>64</w:t>
              </w:r>
              <w:r>
                <w:t xml:space="preserve"> </w:t>
              </w:r>
              <w:r w:rsidRPr="001D0283">
                <w:t>QAM</w:t>
              </w:r>
            </w:ins>
          </w:p>
        </w:tc>
        <w:tc>
          <w:tcPr>
            <w:tcW w:w="640" w:type="pct"/>
            <w:tcBorders>
              <w:top w:val="single" w:sz="4" w:space="0" w:color="000000"/>
              <w:left w:val="single" w:sz="4" w:space="0" w:color="000000"/>
              <w:bottom w:val="single" w:sz="4" w:space="0" w:color="000000"/>
              <w:right w:val="single" w:sz="4" w:space="0" w:color="000000"/>
            </w:tcBorders>
          </w:tcPr>
          <w:p w14:paraId="616FD55B" w14:textId="77777777" w:rsidR="00B9785E" w:rsidRPr="001D0283" w:rsidRDefault="00B9785E" w:rsidP="00A1192E">
            <w:pPr>
              <w:pStyle w:val="TAC"/>
              <w:rPr>
                <w:ins w:id="490" w:author="Tuomo Saynajakangas (Nokia)" w:date="2025-04-30T13:29:00Z" w16du:dateUtc="2025-04-30T10:29:00Z"/>
                <w:rFonts w:cs="Arial"/>
              </w:rPr>
            </w:pPr>
            <w:ins w:id="491"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A58FF8B" w14:textId="77777777" w:rsidR="00B9785E" w:rsidRPr="001D0283" w:rsidRDefault="00B9785E" w:rsidP="00A1192E">
            <w:pPr>
              <w:pStyle w:val="TAC"/>
              <w:rPr>
                <w:ins w:id="492" w:author="Tuomo Saynajakangas (Nokia)" w:date="2025-04-30T13:29:00Z" w16du:dateUtc="2025-04-30T10:29: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3503828" w14:textId="77777777" w:rsidR="00B9785E" w:rsidRPr="001D0283" w:rsidRDefault="00B9785E" w:rsidP="00A1192E">
            <w:pPr>
              <w:pStyle w:val="TAC"/>
              <w:rPr>
                <w:ins w:id="493" w:author="Tuomo Saynajakangas (Nokia)" w:date="2025-04-30T13:29:00Z" w16du:dateUtc="2025-04-30T10:29:00Z"/>
                <w:rFonts w:cs="Arial"/>
              </w:rPr>
            </w:pPr>
            <w:ins w:id="494" w:author="Tuomo Saynajakangas (Nokia)" w:date="2025-04-30T13:29:00Z" w16du:dateUtc="2025-04-30T10:29:00Z">
              <w:r w:rsidRPr="001D0283">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17874D5F" w14:textId="77777777" w:rsidR="00B9785E" w:rsidRPr="001D0283" w:rsidRDefault="00B9785E" w:rsidP="00A1192E">
            <w:pPr>
              <w:pStyle w:val="TAC"/>
              <w:rPr>
                <w:ins w:id="495" w:author="Tuomo Saynajakangas (Nokia)" w:date="2025-04-30T13:29:00Z" w16du:dateUtc="2025-04-30T10:29:00Z"/>
                <w:rFonts w:cs="Arial"/>
              </w:rPr>
            </w:pPr>
            <w:ins w:id="496" w:author="Tuomo Saynajakangas (Nokia)" w:date="2025-04-30T13:29:00Z" w16du:dateUtc="2025-04-30T10:29:00Z">
              <w:r w:rsidRPr="001D0283">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CAFEC23" w14:textId="77777777" w:rsidR="00B9785E" w:rsidRPr="001D0283" w:rsidRDefault="00B9785E" w:rsidP="00A1192E">
            <w:pPr>
              <w:pStyle w:val="TAC"/>
              <w:rPr>
                <w:ins w:id="497" w:author="Tuomo Saynajakangas (Nokia)" w:date="2025-04-30T13:29:00Z" w16du:dateUtc="2025-04-30T10:29:00Z"/>
                <w:rFonts w:cs="Arial"/>
              </w:rPr>
            </w:pPr>
            <w:ins w:id="498"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4402BE26" w14:textId="77777777" w:rsidR="00B9785E" w:rsidRPr="001D0283" w:rsidRDefault="00B9785E" w:rsidP="00A1192E">
            <w:pPr>
              <w:pStyle w:val="TAC"/>
              <w:rPr>
                <w:ins w:id="499" w:author="Tuomo Saynajakangas (Nokia)" w:date="2025-04-30T13:29:00Z" w16du:dateUtc="2025-04-30T10:29:00Z"/>
                <w:rFonts w:cs="Arial"/>
                <w:color w:val="000000"/>
                <w:kern w:val="24"/>
                <w:szCs w:val="18"/>
              </w:rPr>
            </w:pPr>
            <w:ins w:id="500" w:author="Tuomo Saynajakangas (Nokia)" w:date="2025-04-30T13:29:00Z" w16du:dateUtc="2025-04-30T10:29:00Z">
              <w:r w:rsidRPr="001D0283">
                <w:rPr>
                  <w:rFonts w:cs="Arial"/>
                  <w:color w:val="000000"/>
                  <w:kern w:val="24"/>
                  <w:szCs w:val="18"/>
                </w:rPr>
                <w:t>4</w:t>
              </w:r>
            </w:ins>
          </w:p>
        </w:tc>
      </w:tr>
      <w:tr w:rsidR="00B9785E" w:rsidRPr="001D0283" w14:paraId="4D2CB822" w14:textId="77777777" w:rsidTr="00A1192E">
        <w:trPr>
          <w:jc w:val="center"/>
          <w:ins w:id="501" w:author="Tuomo Saynajakangas (Nokia)" w:date="2025-04-30T13:29:00Z"/>
        </w:trPr>
        <w:tc>
          <w:tcPr>
            <w:tcW w:w="473" w:type="pct"/>
            <w:tcBorders>
              <w:left w:val="single" w:sz="4" w:space="0" w:color="auto"/>
              <w:bottom w:val="single" w:sz="4" w:space="0" w:color="auto"/>
              <w:right w:val="single" w:sz="4" w:space="0" w:color="auto"/>
            </w:tcBorders>
            <w:shd w:val="clear" w:color="auto" w:fill="auto"/>
          </w:tcPr>
          <w:p w14:paraId="62AE990E" w14:textId="77777777" w:rsidR="00B9785E" w:rsidRPr="001D0283" w:rsidRDefault="00B9785E" w:rsidP="00A1192E">
            <w:pPr>
              <w:pStyle w:val="TAC"/>
              <w:rPr>
                <w:ins w:id="502"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5F32A5BF" w14:textId="77777777" w:rsidR="00B9785E" w:rsidRPr="001D0283" w:rsidRDefault="00B9785E" w:rsidP="00A1192E">
            <w:pPr>
              <w:pStyle w:val="TAC"/>
              <w:rPr>
                <w:ins w:id="503" w:author="Tuomo Saynajakangas (Nokia)" w:date="2025-04-30T13:29:00Z" w16du:dateUtc="2025-04-30T10:29:00Z"/>
              </w:rPr>
            </w:pPr>
            <w:ins w:id="504" w:author="Tuomo Saynajakangas (Nokia)" w:date="2025-04-30T13:29:00Z" w16du:dateUtc="2025-04-30T10:29:00Z">
              <w:r w:rsidRPr="001D0283">
                <w:t>256</w:t>
              </w:r>
              <w:r>
                <w:t xml:space="preserve"> </w:t>
              </w:r>
              <w:r w:rsidRPr="001D0283">
                <w:t>QAM</w:t>
              </w:r>
            </w:ins>
          </w:p>
        </w:tc>
        <w:tc>
          <w:tcPr>
            <w:tcW w:w="640" w:type="pct"/>
            <w:tcBorders>
              <w:top w:val="single" w:sz="4" w:space="0" w:color="000000"/>
              <w:left w:val="single" w:sz="4" w:space="0" w:color="000000"/>
              <w:bottom w:val="single" w:sz="4" w:space="0" w:color="000000"/>
              <w:right w:val="single" w:sz="4" w:space="0" w:color="000000"/>
            </w:tcBorders>
          </w:tcPr>
          <w:p w14:paraId="350D6D4C" w14:textId="77777777" w:rsidR="00B9785E" w:rsidRPr="001D0283" w:rsidRDefault="00B9785E" w:rsidP="00A1192E">
            <w:pPr>
              <w:pStyle w:val="TAC"/>
              <w:rPr>
                <w:ins w:id="505" w:author="Tuomo Saynajakangas (Nokia)" w:date="2025-04-30T13:29:00Z" w16du:dateUtc="2025-04-30T10:29:00Z"/>
                <w:rFonts w:cs="Arial"/>
              </w:rPr>
            </w:pPr>
            <w:ins w:id="506"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F26DF70" w14:textId="77777777" w:rsidR="00B9785E" w:rsidRPr="001D0283" w:rsidRDefault="00B9785E" w:rsidP="00A1192E">
            <w:pPr>
              <w:pStyle w:val="TAC"/>
              <w:rPr>
                <w:ins w:id="507" w:author="Tuomo Saynajakangas (Nokia)" w:date="2025-04-30T13:29:00Z" w16du:dateUtc="2025-04-30T10:29: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156BBED" w14:textId="77777777" w:rsidR="00B9785E" w:rsidRPr="001D0283" w:rsidRDefault="00B9785E" w:rsidP="00A1192E">
            <w:pPr>
              <w:pStyle w:val="TAC"/>
              <w:rPr>
                <w:ins w:id="508" w:author="Tuomo Saynajakangas (Nokia)" w:date="2025-04-30T13:29:00Z" w16du:dateUtc="2025-04-30T10:29: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2774770C" w14:textId="77777777" w:rsidR="00B9785E" w:rsidRPr="001D0283" w:rsidRDefault="00B9785E" w:rsidP="00A1192E">
            <w:pPr>
              <w:pStyle w:val="TAC"/>
              <w:rPr>
                <w:ins w:id="509" w:author="Tuomo Saynajakangas (Nokia)" w:date="2025-04-30T13:29:00Z" w16du:dateUtc="2025-04-30T10:29:00Z"/>
                <w:rFonts w:cs="Arial"/>
              </w:rPr>
            </w:pPr>
            <w:ins w:id="510" w:author="Tuomo Saynajakangas (Nokia)" w:date="2025-04-30T13:29:00Z" w16du:dateUtc="2025-04-30T10:29:00Z">
              <w:r w:rsidRPr="001D0283">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A07DC41" w14:textId="77777777" w:rsidR="00B9785E" w:rsidRPr="001D0283" w:rsidRDefault="00B9785E" w:rsidP="00A1192E">
            <w:pPr>
              <w:pStyle w:val="TAC"/>
              <w:rPr>
                <w:ins w:id="511" w:author="Tuomo Saynajakangas (Nokia)" w:date="2025-04-30T13:29:00Z" w16du:dateUtc="2025-04-30T10:29:00Z"/>
                <w:rFonts w:cs="Arial"/>
              </w:rPr>
            </w:pPr>
            <w:ins w:id="512"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5A997BBC" w14:textId="77777777" w:rsidR="00B9785E" w:rsidRPr="001D0283" w:rsidRDefault="00B9785E" w:rsidP="00A1192E">
            <w:pPr>
              <w:pStyle w:val="TAC"/>
              <w:rPr>
                <w:ins w:id="513" w:author="Tuomo Saynajakangas (Nokia)" w:date="2025-04-30T13:29:00Z" w16du:dateUtc="2025-04-30T10:29:00Z"/>
                <w:rFonts w:cs="Arial"/>
                <w:color w:val="000000"/>
                <w:kern w:val="24"/>
                <w:szCs w:val="18"/>
              </w:rPr>
            </w:pPr>
          </w:p>
        </w:tc>
      </w:tr>
      <w:tr w:rsidR="00B9785E" w:rsidRPr="001D0283" w14:paraId="5EDEEBAC" w14:textId="77777777" w:rsidTr="00A1192E">
        <w:trPr>
          <w:jc w:val="center"/>
          <w:ins w:id="514" w:author="Tuomo Saynajakangas (Nokia)" w:date="2025-04-30T13:29:00Z"/>
        </w:trPr>
        <w:tc>
          <w:tcPr>
            <w:tcW w:w="473" w:type="pct"/>
            <w:tcBorders>
              <w:top w:val="single" w:sz="4" w:space="0" w:color="auto"/>
              <w:left w:val="single" w:sz="4" w:space="0" w:color="auto"/>
              <w:right w:val="single" w:sz="4" w:space="0" w:color="auto"/>
            </w:tcBorders>
            <w:shd w:val="clear" w:color="auto" w:fill="auto"/>
            <w:hideMark/>
          </w:tcPr>
          <w:p w14:paraId="47A0CC37" w14:textId="77777777" w:rsidR="00B9785E" w:rsidRPr="001D0283" w:rsidRDefault="00B9785E" w:rsidP="00A1192E">
            <w:pPr>
              <w:pStyle w:val="TAC"/>
              <w:rPr>
                <w:ins w:id="515" w:author="Tuomo Saynajakangas (Nokia)" w:date="2025-04-30T13:29:00Z" w16du:dateUtc="2025-04-30T10:29:00Z"/>
              </w:rPr>
            </w:pPr>
            <w:ins w:id="516" w:author="Tuomo Saynajakangas (Nokia)" w:date="2025-04-30T13:29:00Z" w16du:dateUtc="2025-04-30T10:29:00Z">
              <w:r w:rsidRPr="001D0283">
                <w:t>CP-OFDM</w:t>
              </w:r>
            </w:ins>
          </w:p>
        </w:tc>
        <w:tc>
          <w:tcPr>
            <w:tcW w:w="690" w:type="pct"/>
            <w:tcBorders>
              <w:top w:val="single" w:sz="4" w:space="0" w:color="000000"/>
              <w:left w:val="single" w:sz="4" w:space="0" w:color="auto"/>
              <w:bottom w:val="single" w:sz="4" w:space="0" w:color="000000"/>
              <w:right w:val="single" w:sz="4" w:space="0" w:color="000000"/>
            </w:tcBorders>
          </w:tcPr>
          <w:p w14:paraId="7EC727FA" w14:textId="77777777" w:rsidR="00B9785E" w:rsidRPr="001D0283" w:rsidRDefault="00B9785E" w:rsidP="00A1192E">
            <w:pPr>
              <w:pStyle w:val="TAC"/>
              <w:rPr>
                <w:ins w:id="517" w:author="Tuomo Saynajakangas (Nokia)" w:date="2025-04-30T13:29:00Z" w16du:dateUtc="2025-04-30T10:29:00Z"/>
              </w:rPr>
            </w:pPr>
            <w:ins w:id="518" w:author="Tuomo Saynajakangas (Nokia)" w:date="2025-04-30T13:29:00Z" w16du:dateUtc="2025-04-30T10:29:00Z">
              <w:r w:rsidRPr="001D0283">
                <w:t>QPSK</w:t>
              </w:r>
            </w:ins>
          </w:p>
        </w:tc>
        <w:tc>
          <w:tcPr>
            <w:tcW w:w="640" w:type="pct"/>
            <w:tcBorders>
              <w:top w:val="single" w:sz="4" w:space="0" w:color="000000"/>
              <w:left w:val="single" w:sz="4" w:space="0" w:color="000000"/>
              <w:bottom w:val="single" w:sz="4" w:space="0" w:color="000000"/>
              <w:right w:val="single" w:sz="4" w:space="0" w:color="000000"/>
            </w:tcBorders>
          </w:tcPr>
          <w:p w14:paraId="3955A565" w14:textId="77777777" w:rsidR="00B9785E" w:rsidRPr="001D0283" w:rsidRDefault="00B9785E" w:rsidP="00A1192E">
            <w:pPr>
              <w:pStyle w:val="TAC"/>
              <w:rPr>
                <w:ins w:id="519" w:author="Tuomo Saynajakangas (Nokia)" w:date="2025-04-30T13:29:00Z" w16du:dateUtc="2025-04-30T10:29:00Z"/>
                <w:rFonts w:cs="Arial"/>
              </w:rPr>
            </w:pPr>
            <w:ins w:id="520"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5B6EC09" w14:textId="77777777" w:rsidR="00B9785E" w:rsidRPr="001D0283" w:rsidRDefault="00B9785E" w:rsidP="00A1192E">
            <w:pPr>
              <w:pStyle w:val="TAC"/>
              <w:rPr>
                <w:ins w:id="521" w:author="Tuomo Saynajakangas (Nokia)" w:date="2025-04-30T13:29:00Z" w16du:dateUtc="2025-04-30T10:29:00Z"/>
                <w:rFonts w:cs="Arial"/>
              </w:rPr>
            </w:pPr>
            <w:ins w:id="522" w:author="Tuomo Saynajakangas (Nokia)" w:date="2025-04-30T13:29:00Z" w16du:dateUtc="2025-04-30T10:29:00Z">
              <w:r w:rsidRPr="001D0283">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589CEA9" w14:textId="77777777" w:rsidR="00B9785E" w:rsidRPr="001D0283" w:rsidRDefault="00B9785E" w:rsidP="00A1192E">
            <w:pPr>
              <w:pStyle w:val="TAC"/>
              <w:rPr>
                <w:ins w:id="523" w:author="Tuomo Saynajakangas (Nokia)" w:date="2025-04-30T13:29:00Z" w16du:dateUtc="2025-04-30T10:29:00Z"/>
                <w:rFonts w:cs="Arial"/>
              </w:rPr>
            </w:pPr>
            <w:ins w:id="524" w:author="Tuomo Saynajakangas (Nokia)" w:date="2025-04-30T13:29:00Z" w16du:dateUtc="2025-04-30T10:29:00Z">
              <w:r w:rsidRPr="001D0283">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42CA2ED8" w14:textId="77777777" w:rsidR="00B9785E" w:rsidRPr="001D0283" w:rsidRDefault="00B9785E" w:rsidP="00A1192E">
            <w:pPr>
              <w:pStyle w:val="TAC"/>
              <w:rPr>
                <w:ins w:id="525" w:author="Tuomo Saynajakangas (Nokia)" w:date="2025-04-30T13:29:00Z" w16du:dateUtc="2025-04-30T10:29:00Z"/>
                <w:rFonts w:cs="Arial"/>
              </w:rPr>
            </w:pPr>
            <w:ins w:id="526" w:author="Tuomo Saynajakangas (Nokia)" w:date="2025-04-30T13:29:00Z" w16du:dateUtc="2025-04-30T10:29:00Z">
              <w:r w:rsidRPr="001D0283">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173DB46" w14:textId="77777777" w:rsidR="00B9785E" w:rsidRPr="001D0283" w:rsidRDefault="00B9785E" w:rsidP="00A1192E">
            <w:pPr>
              <w:pStyle w:val="TAC"/>
              <w:rPr>
                <w:ins w:id="527" w:author="Tuomo Saynajakangas (Nokia)" w:date="2025-04-30T13:29:00Z" w16du:dateUtc="2025-04-30T10:29:00Z"/>
                <w:rFonts w:cs="Arial"/>
              </w:rPr>
            </w:pPr>
            <w:ins w:id="528"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34AFFF39" w14:textId="77777777" w:rsidR="00B9785E" w:rsidRPr="001D0283" w:rsidRDefault="00B9785E" w:rsidP="00A1192E">
            <w:pPr>
              <w:pStyle w:val="TAC"/>
              <w:rPr>
                <w:ins w:id="529" w:author="Tuomo Saynajakangas (Nokia)" w:date="2025-04-30T13:29:00Z" w16du:dateUtc="2025-04-30T10:29:00Z"/>
                <w:rFonts w:cs="Arial"/>
                <w:color w:val="000000"/>
                <w:kern w:val="24"/>
                <w:szCs w:val="18"/>
              </w:rPr>
            </w:pPr>
            <w:ins w:id="530" w:author="Tuomo Saynajakangas (Nokia)" w:date="2025-04-30T13:29:00Z" w16du:dateUtc="2025-04-30T10:29:00Z">
              <w:r w:rsidRPr="001D0283">
                <w:rPr>
                  <w:rFonts w:cs="Arial"/>
                  <w:bCs/>
                  <w:color w:val="FFFFFF"/>
                  <w:kern w:val="24"/>
                  <w:szCs w:val="18"/>
                </w:rPr>
                <w:t>6</w:t>
              </w:r>
            </w:ins>
          </w:p>
        </w:tc>
      </w:tr>
      <w:tr w:rsidR="00B9785E" w:rsidRPr="001D0283" w14:paraId="5D4CAE55" w14:textId="77777777" w:rsidTr="00A1192E">
        <w:trPr>
          <w:jc w:val="center"/>
          <w:ins w:id="531" w:author="Tuomo Saynajakangas (Nokia)" w:date="2025-04-30T13:29:00Z"/>
        </w:trPr>
        <w:tc>
          <w:tcPr>
            <w:tcW w:w="473" w:type="pct"/>
            <w:tcBorders>
              <w:left w:val="single" w:sz="4" w:space="0" w:color="auto"/>
              <w:right w:val="single" w:sz="4" w:space="0" w:color="auto"/>
            </w:tcBorders>
            <w:shd w:val="clear" w:color="auto" w:fill="auto"/>
          </w:tcPr>
          <w:p w14:paraId="290407A4" w14:textId="77777777" w:rsidR="00B9785E" w:rsidRPr="001D0283" w:rsidRDefault="00B9785E" w:rsidP="00A1192E">
            <w:pPr>
              <w:pStyle w:val="TAC"/>
              <w:rPr>
                <w:ins w:id="532"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1AA5F679" w14:textId="77777777" w:rsidR="00B9785E" w:rsidRPr="001D0283" w:rsidRDefault="00B9785E" w:rsidP="00A1192E">
            <w:pPr>
              <w:pStyle w:val="TAC"/>
              <w:rPr>
                <w:ins w:id="533" w:author="Tuomo Saynajakangas (Nokia)" w:date="2025-04-30T13:29:00Z" w16du:dateUtc="2025-04-30T10:29:00Z"/>
              </w:rPr>
            </w:pPr>
            <w:ins w:id="534" w:author="Tuomo Saynajakangas (Nokia)" w:date="2025-04-30T13:29:00Z" w16du:dateUtc="2025-04-30T10:29:00Z">
              <w:r w:rsidRPr="001D0283">
                <w:t>16</w:t>
              </w:r>
              <w:r>
                <w:t xml:space="preserve"> </w:t>
              </w:r>
              <w:r w:rsidRPr="001D0283">
                <w:t>QAM</w:t>
              </w:r>
            </w:ins>
          </w:p>
        </w:tc>
        <w:tc>
          <w:tcPr>
            <w:tcW w:w="640" w:type="pct"/>
            <w:tcBorders>
              <w:top w:val="single" w:sz="4" w:space="0" w:color="000000"/>
              <w:left w:val="single" w:sz="4" w:space="0" w:color="000000"/>
              <w:bottom w:val="single" w:sz="4" w:space="0" w:color="000000"/>
              <w:right w:val="single" w:sz="4" w:space="0" w:color="000000"/>
            </w:tcBorders>
          </w:tcPr>
          <w:p w14:paraId="6BED35E7" w14:textId="77777777" w:rsidR="00B9785E" w:rsidRPr="001D0283" w:rsidRDefault="00B9785E" w:rsidP="00A1192E">
            <w:pPr>
              <w:pStyle w:val="TAC"/>
              <w:rPr>
                <w:ins w:id="535" w:author="Tuomo Saynajakangas (Nokia)" w:date="2025-04-30T13:29:00Z" w16du:dateUtc="2025-04-30T10:29:00Z"/>
                <w:rFonts w:cs="Arial"/>
              </w:rPr>
            </w:pPr>
            <w:ins w:id="536"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639D6BB" w14:textId="77777777" w:rsidR="00B9785E" w:rsidRPr="001D0283" w:rsidRDefault="00B9785E" w:rsidP="00A1192E">
            <w:pPr>
              <w:pStyle w:val="TAC"/>
              <w:rPr>
                <w:ins w:id="537" w:author="Tuomo Saynajakangas (Nokia)" w:date="2025-04-30T13:29:00Z" w16du:dateUtc="2025-04-30T10:29:00Z"/>
                <w:rFonts w:cs="Arial"/>
              </w:rPr>
            </w:pPr>
            <w:ins w:id="538" w:author="Tuomo Saynajakangas (Nokia)" w:date="2025-04-30T13:29:00Z" w16du:dateUtc="2025-04-30T10:29:00Z">
              <w:r w:rsidRPr="001D0283">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3EF887D" w14:textId="77777777" w:rsidR="00B9785E" w:rsidRPr="001D0283" w:rsidRDefault="00B9785E" w:rsidP="00A1192E">
            <w:pPr>
              <w:pStyle w:val="TAC"/>
              <w:rPr>
                <w:ins w:id="539" w:author="Tuomo Saynajakangas (Nokia)" w:date="2025-04-30T13:29:00Z" w16du:dateUtc="2025-04-30T10:29:00Z"/>
                <w:rFonts w:cs="Arial"/>
              </w:rPr>
            </w:pPr>
            <w:ins w:id="540" w:author="Tuomo Saynajakangas (Nokia)" w:date="2025-04-30T13:29:00Z" w16du:dateUtc="2025-04-30T10:29:00Z">
              <w:r w:rsidRPr="001D0283">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47542B54" w14:textId="77777777" w:rsidR="00B9785E" w:rsidRPr="001D0283" w:rsidRDefault="00B9785E" w:rsidP="00A1192E">
            <w:pPr>
              <w:pStyle w:val="TAC"/>
              <w:rPr>
                <w:ins w:id="541" w:author="Tuomo Saynajakangas (Nokia)" w:date="2025-04-30T13:29:00Z" w16du:dateUtc="2025-04-30T10:29:00Z"/>
                <w:rFonts w:cs="Arial"/>
              </w:rPr>
            </w:pPr>
            <w:ins w:id="542" w:author="Tuomo Saynajakangas (Nokia)" w:date="2025-04-30T13:29:00Z" w16du:dateUtc="2025-04-30T10:29:00Z">
              <w:r w:rsidRPr="001D0283">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30F228A" w14:textId="77777777" w:rsidR="00B9785E" w:rsidRPr="001D0283" w:rsidRDefault="00B9785E" w:rsidP="00A1192E">
            <w:pPr>
              <w:pStyle w:val="TAC"/>
              <w:rPr>
                <w:ins w:id="543" w:author="Tuomo Saynajakangas (Nokia)" w:date="2025-04-30T13:29:00Z" w16du:dateUtc="2025-04-30T10:29:00Z"/>
                <w:rFonts w:cs="Arial"/>
              </w:rPr>
            </w:pPr>
            <w:ins w:id="544"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76ACC69F" w14:textId="77777777" w:rsidR="00B9785E" w:rsidRPr="001D0283" w:rsidRDefault="00B9785E" w:rsidP="00A1192E">
            <w:pPr>
              <w:pStyle w:val="TAC"/>
              <w:rPr>
                <w:ins w:id="545" w:author="Tuomo Saynajakangas (Nokia)" w:date="2025-04-30T13:29:00Z" w16du:dateUtc="2025-04-30T10:29:00Z"/>
                <w:rFonts w:cs="Arial"/>
                <w:color w:val="000000"/>
                <w:kern w:val="24"/>
                <w:szCs w:val="18"/>
              </w:rPr>
            </w:pPr>
            <w:ins w:id="546" w:author="Tuomo Saynajakangas (Nokia)" w:date="2025-04-30T13:29:00Z" w16du:dateUtc="2025-04-30T10:29:00Z">
              <w:r w:rsidRPr="001D0283">
                <w:rPr>
                  <w:rFonts w:cs="Arial"/>
                  <w:bCs/>
                  <w:color w:val="FFFFFF"/>
                  <w:kern w:val="24"/>
                  <w:szCs w:val="18"/>
                </w:rPr>
                <w:t>6</w:t>
              </w:r>
            </w:ins>
          </w:p>
        </w:tc>
      </w:tr>
      <w:tr w:rsidR="00B9785E" w:rsidRPr="001D0283" w14:paraId="748E384A" w14:textId="77777777" w:rsidTr="00A1192E">
        <w:trPr>
          <w:jc w:val="center"/>
          <w:ins w:id="547" w:author="Tuomo Saynajakangas (Nokia)" w:date="2025-04-30T13:29:00Z"/>
        </w:trPr>
        <w:tc>
          <w:tcPr>
            <w:tcW w:w="473" w:type="pct"/>
            <w:tcBorders>
              <w:left w:val="single" w:sz="4" w:space="0" w:color="auto"/>
              <w:right w:val="single" w:sz="4" w:space="0" w:color="auto"/>
            </w:tcBorders>
            <w:shd w:val="clear" w:color="auto" w:fill="auto"/>
          </w:tcPr>
          <w:p w14:paraId="61C8EB49" w14:textId="77777777" w:rsidR="00B9785E" w:rsidRPr="001D0283" w:rsidRDefault="00B9785E" w:rsidP="00A1192E">
            <w:pPr>
              <w:pStyle w:val="TAC"/>
              <w:rPr>
                <w:ins w:id="548"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73F74BBF" w14:textId="77777777" w:rsidR="00B9785E" w:rsidRPr="001D0283" w:rsidRDefault="00B9785E" w:rsidP="00A1192E">
            <w:pPr>
              <w:pStyle w:val="TAC"/>
              <w:rPr>
                <w:ins w:id="549" w:author="Tuomo Saynajakangas (Nokia)" w:date="2025-04-30T13:29:00Z" w16du:dateUtc="2025-04-30T10:29:00Z"/>
              </w:rPr>
            </w:pPr>
            <w:ins w:id="550" w:author="Tuomo Saynajakangas (Nokia)" w:date="2025-04-30T13:29:00Z" w16du:dateUtc="2025-04-30T10:29:00Z">
              <w:r w:rsidRPr="001D0283">
                <w:t>64</w:t>
              </w:r>
              <w:r>
                <w:t xml:space="preserve"> </w:t>
              </w:r>
              <w:r w:rsidRPr="001D0283">
                <w:t>QAM</w:t>
              </w:r>
            </w:ins>
          </w:p>
        </w:tc>
        <w:tc>
          <w:tcPr>
            <w:tcW w:w="640" w:type="pct"/>
            <w:tcBorders>
              <w:top w:val="single" w:sz="4" w:space="0" w:color="000000"/>
              <w:left w:val="single" w:sz="4" w:space="0" w:color="000000"/>
              <w:bottom w:val="single" w:sz="4" w:space="0" w:color="000000"/>
              <w:right w:val="single" w:sz="4" w:space="0" w:color="000000"/>
            </w:tcBorders>
          </w:tcPr>
          <w:p w14:paraId="7121E4BB" w14:textId="77777777" w:rsidR="00B9785E" w:rsidRPr="001D0283" w:rsidRDefault="00B9785E" w:rsidP="00A1192E">
            <w:pPr>
              <w:pStyle w:val="TAC"/>
              <w:rPr>
                <w:ins w:id="551" w:author="Tuomo Saynajakangas (Nokia)" w:date="2025-04-30T13:29:00Z" w16du:dateUtc="2025-04-30T10:29:00Z"/>
                <w:rFonts w:cs="Arial"/>
              </w:rPr>
            </w:pPr>
            <w:ins w:id="552" w:author="Tuomo Saynajakangas (Nokia)" w:date="2025-04-30T13:29:00Z" w16du:dateUtc="2025-04-30T10:29:00Z">
              <w:r w:rsidRPr="001D0283">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C50CE00" w14:textId="77777777" w:rsidR="00B9785E" w:rsidRPr="001D0283" w:rsidRDefault="00B9785E" w:rsidP="00A1192E">
            <w:pPr>
              <w:pStyle w:val="TAC"/>
              <w:rPr>
                <w:ins w:id="553" w:author="Tuomo Saynajakangas (Nokia)" w:date="2025-04-30T13:29:00Z" w16du:dateUtc="2025-04-30T10:29:00Z"/>
                <w:rFonts w:cs="Arial"/>
              </w:rPr>
            </w:pPr>
            <w:ins w:id="554" w:author="Tuomo Saynajakangas (Nokia)" w:date="2025-04-30T13:29:00Z" w16du:dateUtc="2025-04-30T10:29:00Z">
              <w:r w:rsidRPr="001D0283">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2FB976B" w14:textId="77777777" w:rsidR="00B9785E" w:rsidRPr="001D0283" w:rsidRDefault="00B9785E" w:rsidP="00A1192E">
            <w:pPr>
              <w:pStyle w:val="TAC"/>
              <w:rPr>
                <w:ins w:id="555" w:author="Tuomo Saynajakangas (Nokia)" w:date="2025-04-30T13:29:00Z" w16du:dateUtc="2025-04-30T10:29:00Z"/>
                <w:rFonts w:cs="Arial"/>
              </w:rPr>
            </w:pPr>
            <w:ins w:id="556" w:author="Tuomo Saynajakangas (Nokia)" w:date="2025-04-30T13:29:00Z" w16du:dateUtc="2025-04-30T10:29:00Z">
              <w:r w:rsidRPr="001D0283">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08EC86F1" w14:textId="77777777" w:rsidR="00B9785E" w:rsidRPr="001D0283" w:rsidRDefault="00B9785E" w:rsidP="00A1192E">
            <w:pPr>
              <w:pStyle w:val="TAC"/>
              <w:rPr>
                <w:ins w:id="557" w:author="Tuomo Saynajakangas (Nokia)" w:date="2025-04-30T13:29:00Z" w16du:dateUtc="2025-04-30T10:29:00Z"/>
                <w:rFonts w:cs="Arial"/>
              </w:rPr>
            </w:pPr>
            <w:ins w:id="558" w:author="Tuomo Saynajakangas (Nokia)" w:date="2025-04-30T13:29:00Z" w16du:dateUtc="2025-04-30T10:29:00Z">
              <w:r w:rsidRPr="001D0283">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5017F53" w14:textId="77777777" w:rsidR="00B9785E" w:rsidRPr="001D0283" w:rsidRDefault="00B9785E" w:rsidP="00A1192E">
            <w:pPr>
              <w:pStyle w:val="TAC"/>
              <w:rPr>
                <w:ins w:id="559" w:author="Tuomo Saynajakangas (Nokia)" w:date="2025-04-30T13:29:00Z" w16du:dateUtc="2025-04-30T10:29:00Z"/>
                <w:rFonts w:cs="Arial"/>
              </w:rPr>
            </w:pPr>
            <w:ins w:id="560"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557E97B1" w14:textId="77777777" w:rsidR="00B9785E" w:rsidRPr="001D0283" w:rsidRDefault="00B9785E" w:rsidP="00A1192E">
            <w:pPr>
              <w:pStyle w:val="TAC"/>
              <w:rPr>
                <w:ins w:id="561" w:author="Tuomo Saynajakangas (Nokia)" w:date="2025-04-30T13:29:00Z" w16du:dateUtc="2025-04-30T10:29:00Z"/>
                <w:rFonts w:cs="Arial"/>
                <w:color w:val="000000"/>
                <w:kern w:val="24"/>
                <w:szCs w:val="18"/>
              </w:rPr>
            </w:pPr>
            <w:ins w:id="562" w:author="Tuomo Saynajakangas (Nokia)" w:date="2025-04-30T13:29:00Z" w16du:dateUtc="2025-04-30T10:29:00Z">
              <w:r w:rsidRPr="001D0283">
                <w:rPr>
                  <w:rFonts w:cs="Arial"/>
                  <w:bCs/>
                  <w:color w:val="FFFFFF"/>
                  <w:kern w:val="24"/>
                  <w:szCs w:val="18"/>
                </w:rPr>
                <w:t>6</w:t>
              </w:r>
            </w:ins>
          </w:p>
        </w:tc>
      </w:tr>
      <w:tr w:rsidR="00B9785E" w:rsidRPr="001D0283" w14:paraId="219A3B44" w14:textId="77777777" w:rsidTr="00A1192E">
        <w:trPr>
          <w:jc w:val="center"/>
          <w:ins w:id="563" w:author="Tuomo Saynajakangas (Nokia)" w:date="2025-04-30T13:29:00Z"/>
        </w:trPr>
        <w:tc>
          <w:tcPr>
            <w:tcW w:w="473" w:type="pct"/>
            <w:tcBorders>
              <w:left w:val="single" w:sz="4" w:space="0" w:color="auto"/>
              <w:bottom w:val="single" w:sz="4" w:space="0" w:color="auto"/>
              <w:right w:val="single" w:sz="4" w:space="0" w:color="auto"/>
            </w:tcBorders>
            <w:shd w:val="clear" w:color="auto" w:fill="auto"/>
          </w:tcPr>
          <w:p w14:paraId="0F126AAB" w14:textId="77777777" w:rsidR="00B9785E" w:rsidRPr="001D0283" w:rsidRDefault="00B9785E" w:rsidP="00A1192E">
            <w:pPr>
              <w:pStyle w:val="TAC"/>
              <w:rPr>
                <w:ins w:id="564" w:author="Tuomo Saynajakangas (Nokia)" w:date="2025-04-30T13:29:00Z" w16du:dateUtc="2025-04-30T10:29:00Z"/>
              </w:rPr>
            </w:pPr>
          </w:p>
        </w:tc>
        <w:tc>
          <w:tcPr>
            <w:tcW w:w="690" w:type="pct"/>
            <w:tcBorders>
              <w:top w:val="single" w:sz="4" w:space="0" w:color="000000"/>
              <w:left w:val="single" w:sz="4" w:space="0" w:color="auto"/>
              <w:bottom w:val="single" w:sz="4" w:space="0" w:color="000000"/>
              <w:right w:val="single" w:sz="4" w:space="0" w:color="000000"/>
            </w:tcBorders>
          </w:tcPr>
          <w:p w14:paraId="5092D84B" w14:textId="77777777" w:rsidR="00B9785E" w:rsidRPr="001D0283" w:rsidRDefault="00B9785E" w:rsidP="00A1192E">
            <w:pPr>
              <w:pStyle w:val="TAC"/>
              <w:rPr>
                <w:ins w:id="565" w:author="Tuomo Saynajakangas (Nokia)" w:date="2025-04-30T13:29:00Z" w16du:dateUtc="2025-04-30T10:29:00Z"/>
              </w:rPr>
            </w:pPr>
            <w:ins w:id="566" w:author="Tuomo Saynajakangas (Nokia)" w:date="2025-04-30T13:29:00Z" w16du:dateUtc="2025-04-30T10:29:00Z">
              <w:r w:rsidRPr="001D0283">
                <w:t>256</w:t>
              </w:r>
              <w:r>
                <w:t xml:space="preserve"> </w:t>
              </w:r>
              <w:r w:rsidRPr="001D0283">
                <w:t>QAM</w:t>
              </w:r>
            </w:ins>
          </w:p>
        </w:tc>
        <w:tc>
          <w:tcPr>
            <w:tcW w:w="640" w:type="pct"/>
            <w:tcBorders>
              <w:top w:val="single" w:sz="4" w:space="0" w:color="000000"/>
              <w:left w:val="single" w:sz="4" w:space="0" w:color="000000"/>
              <w:bottom w:val="single" w:sz="4" w:space="0" w:color="000000"/>
              <w:right w:val="single" w:sz="4" w:space="0" w:color="000000"/>
            </w:tcBorders>
          </w:tcPr>
          <w:p w14:paraId="2C809B9A" w14:textId="77777777" w:rsidR="00B9785E" w:rsidRPr="001D0283" w:rsidRDefault="00B9785E" w:rsidP="00A1192E">
            <w:pPr>
              <w:pStyle w:val="TAC"/>
              <w:rPr>
                <w:ins w:id="567" w:author="Tuomo Saynajakangas (Nokia)" w:date="2025-04-30T13:29:00Z" w16du:dateUtc="2025-04-30T10:29:00Z"/>
                <w:rFonts w:cs="Arial"/>
              </w:rPr>
            </w:pPr>
            <w:ins w:id="568" w:author="Tuomo Saynajakangas (Nokia)" w:date="2025-04-30T13:29:00Z" w16du:dateUtc="2025-04-30T10:29:00Z">
              <w:r w:rsidRPr="001D0283">
                <w:rPr>
                  <w:rFonts w:cs="Arial"/>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CDE1B11" w14:textId="77777777" w:rsidR="00B9785E" w:rsidRPr="001D0283" w:rsidRDefault="00B9785E" w:rsidP="00A1192E">
            <w:pPr>
              <w:pStyle w:val="TAC"/>
              <w:rPr>
                <w:ins w:id="569" w:author="Tuomo Saynajakangas (Nokia)" w:date="2025-04-30T13:29:00Z" w16du:dateUtc="2025-04-30T10:29: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FC136E3" w14:textId="77777777" w:rsidR="00B9785E" w:rsidRPr="001D0283" w:rsidRDefault="00B9785E" w:rsidP="00A1192E">
            <w:pPr>
              <w:pStyle w:val="TAC"/>
              <w:rPr>
                <w:ins w:id="570" w:author="Tuomo Saynajakangas (Nokia)" w:date="2025-04-30T13:29:00Z" w16du:dateUtc="2025-04-30T10:29: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426388E4" w14:textId="77777777" w:rsidR="00B9785E" w:rsidRPr="001D0283" w:rsidRDefault="00B9785E" w:rsidP="00A1192E">
            <w:pPr>
              <w:pStyle w:val="TAC"/>
              <w:rPr>
                <w:ins w:id="571" w:author="Tuomo Saynajakangas (Nokia)" w:date="2025-04-30T13:29:00Z" w16du:dateUtc="2025-04-30T10:29:00Z"/>
                <w:rFonts w:cs="Arial"/>
              </w:rPr>
            </w:pPr>
            <w:ins w:id="572" w:author="Tuomo Saynajakangas (Nokia)" w:date="2025-04-30T13:29:00Z" w16du:dateUtc="2025-04-30T10:29:00Z">
              <w:r w:rsidRPr="001D0283">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F877847" w14:textId="77777777" w:rsidR="00B9785E" w:rsidRPr="001D0283" w:rsidRDefault="00B9785E" w:rsidP="00A1192E">
            <w:pPr>
              <w:pStyle w:val="TAC"/>
              <w:rPr>
                <w:ins w:id="573" w:author="Tuomo Saynajakangas (Nokia)" w:date="2025-04-30T13:29:00Z" w16du:dateUtc="2025-04-30T10:29:00Z"/>
                <w:rFonts w:cs="Arial"/>
              </w:rPr>
            </w:pPr>
            <w:ins w:id="574" w:author="Tuomo Saynajakangas (Nokia)" w:date="2025-04-30T13:29:00Z" w16du:dateUtc="2025-04-30T10:29:00Z">
              <w:r w:rsidRPr="001D0283">
                <w:rPr>
                  <w:rFonts w:cs="Arial"/>
                  <w:color w:val="000000"/>
                  <w:kern w:val="24"/>
                  <w:szCs w:val="18"/>
                </w:rPr>
                <w:t>12</w:t>
              </w:r>
            </w:ins>
          </w:p>
        </w:tc>
        <w:tc>
          <w:tcPr>
            <w:tcW w:w="637" w:type="pct"/>
            <w:tcBorders>
              <w:top w:val="single" w:sz="4" w:space="0" w:color="000000"/>
              <w:left w:val="single" w:sz="4" w:space="0" w:color="000000"/>
              <w:bottom w:val="single" w:sz="4" w:space="0" w:color="000000"/>
              <w:right w:val="single" w:sz="4" w:space="0" w:color="000000"/>
            </w:tcBorders>
          </w:tcPr>
          <w:p w14:paraId="0B1E39C0" w14:textId="77777777" w:rsidR="00B9785E" w:rsidRPr="001D0283" w:rsidRDefault="00B9785E" w:rsidP="00A1192E">
            <w:pPr>
              <w:pStyle w:val="TAC"/>
              <w:rPr>
                <w:ins w:id="575" w:author="Tuomo Saynajakangas (Nokia)" w:date="2025-04-30T13:29:00Z" w16du:dateUtc="2025-04-30T10:29:00Z"/>
                <w:rFonts w:cs="Arial"/>
                <w:color w:val="000000"/>
                <w:kern w:val="24"/>
                <w:szCs w:val="18"/>
              </w:rPr>
            </w:pPr>
          </w:p>
        </w:tc>
      </w:tr>
    </w:tbl>
    <w:p w14:paraId="34E0623E" w14:textId="77777777" w:rsidR="00B9785E" w:rsidRDefault="00B9785E" w:rsidP="00B9785E">
      <w:pPr>
        <w:rPr>
          <w:ins w:id="576" w:author="Tuomo Saynajakangas (Nokia)" w:date="2025-04-30T14:38:00Z" w16du:dateUtc="2025-04-30T11:38:00Z"/>
        </w:rPr>
      </w:pPr>
    </w:p>
    <w:p w14:paraId="2C283681" w14:textId="00BDE300" w:rsidR="00F9772B" w:rsidRPr="001D0283" w:rsidRDefault="00F9772B" w:rsidP="00B9785E">
      <w:pPr>
        <w:rPr>
          <w:ins w:id="577" w:author="Tuomo Saynajakangas (Nokia)" w:date="2025-04-30T13:29:00Z" w16du:dateUtc="2025-04-30T10:29:00Z"/>
        </w:rPr>
      </w:pPr>
      <w:ins w:id="578" w:author="Tuomo Saynajakangas (Nokia)" w:date="2025-04-30T14:38:00Z" w16du:dateUtc="2025-04-30T11:38:00Z">
        <w:r w:rsidRPr="00891264">
          <w:t xml:space="preserve">The normative reference for this requirement is TS 38.101-1 [2] clause </w:t>
        </w:r>
      </w:ins>
      <w:ins w:id="579" w:author="Tuomo Saynajakangas (Nokia)" w:date="2025-04-30T14:39:00Z" w16du:dateUtc="2025-04-30T11:39:00Z">
        <w:r w:rsidRPr="001D0283">
          <w:t>6.2K.3.2</w:t>
        </w:r>
      </w:ins>
      <w:ins w:id="580" w:author="Tuomo Saynajakangas (Nokia)" w:date="2025-04-30T14:38:00Z" w16du:dateUtc="2025-04-30T11:38:00Z">
        <w:r w:rsidRPr="00891264">
          <w:t>.</w:t>
        </w:r>
      </w:ins>
    </w:p>
    <w:p w14:paraId="743E6932" w14:textId="6907AF6D" w:rsidR="00AA66B2" w:rsidRPr="00891264" w:rsidRDefault="00AA66B2" w:rsidP="00AA66B2">
      <w:pPr>
        <w:pStyle w:val="H6"/>
        <w:rPr>
          <w:ins w:id="581" w:author="Tuomo Saynajakangas (Nokia)" w:date="2025-04-30T14:13:00Z" w16du:dateUtc="2025-04-30T11:13:00Z"/>
        </w:rPr>
      </w:pPr>
      <w:ins w:id="582" w:author="Tuomo Saynajakangas (Nokia)" w:date="2025-04-30T14:13:00Z" w16du:dateUtc="2025-04-30T11:13:00Z">
        <w:r w:rsidRPr="00891264">
          <w:t>6.2</w:t>
        </w:r>
        <w:r>
          <w:t>K</w:t>
        </w:r>
        <w:r w:rsidRPr="00891264">
          <w:t>.3.3.</w:t>
        </w:r>
        <w:r>
          <w:t>3</w:t>
        </w:r>
        <w:r w:rsidRPr="00891264">
          <w:tab/>
          <w:t>A-MPR for NS</w:t>
        </w:r>
        <w:r>
          <w:t>_UAV_</w:t>
        </w:r>
      </w:ins>
      <w:ins w:id="583" w:author="Tuomo Saynajakangas (Nokia)" w:date="2025-04-30T14:36:00Z" w16du:dateUtc="2025-04-30T11:36:00Z">
        <w:r w:rsidR="00F9772B">
          <w:t>70</w:t>
        </w:r>
      </w:ins>
    </w:p>
    <w:p w14:paraId="01F9F605" w14:textId="55C5AF5B" w:rsidR="00B9785E" w:rsidRPr="001D0283" w:rsidRDefault="00B9785E" w:rsidP="00B9785E">
      <w:pPr>
        <w:pStyle w:val="TH"/>
        <w:rPr>
          <w:ins w:id="584" w:author="Tuomo Saynajakangas (Nokia)" w:date="2025-04-30T13:29:00Z" w16du:dateUtc="2025-04-30T10:29:00Z"/>
        </w:rPr>
      </w:pPr>
      <w:ins w:id="585" w:author="Tuomo Saynajakangas (Nokia)" w:date="2025-04-30T13:29:00Z" w16du:dateUtc="2025-04-30T10:29:00Z">
        <w:r w:rsidRPr="001D0283">
          <w:t>Table 6.2K.3.</w:t>
        </w:r>
      </w:ins>
      <w:ins w:id="586" w:author="Tuomo Saynajakangas (Nokia)" w:date="2025-04-30T14:20:00Z" w16du:dateUtc="2025-04-30T11:20:00Z">
        <w:r w:rsidR="00AA66B2">
          <w:t>3.3</w:t>
        </w:r>
      </w:ins>
      <w:ins w:id="587" w:author="Tuomo Saynajakangas (Nokia)" w:date="2025-04-30T13:29:00Z" w16du:dateUtc="2025-04-30T10:29:00Z">
        <w:r w:rsidRPr="001D0283">
          <w:t>-1: A-MPR regions for NS_UAV_70 (Power Class 3)</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8"/>
        <w:gridCol w:w="1632"/>
        <w:gridCol w:w="1418"/>
        <w:gridCol w:w="3685"/>
        <w:gridCol w:w="993"/>
      </w:tblGrid>
      <w:tr w:rsidR="00B9785E" w:rsidRPr="001D0283" w14:paraId="7B085E0B" w14:textId="77777777" w:rsidTr="00A1192E">
        <w:trPr>
          <w:tblHeader/>
          <w:jc w:val="center"/>
          <w:ins w:id="588" w:author="Tuomo Saynajakangas (Nokia)" w:date="2025-04-30T13:29:00Z"/>
        </w:trPr>
        <w:tc>
          <w:tcPr>
            <w:tcW w:w="1198" w:type="dxa"/>
            <w:tcBorders>
              <w:bottom w:val="nil"/>
            </w:tcBorders>
            <w:shd w:val="clear" w:color="auto" w:fill="auto"/>
          </w:tcPr>
          <w:p w14:paraId="6D5FC441" w14:textId="77777777" w:rsidR="00B9785E" w:rsidRPr="001D0283" w:rsidRDefault="00B9785E" w:rsidP="00A1192E">
            <w:pPr>
              <w:pStyle w:val="TAH"/>
              <w:keepNext w:val="0"/>
              <w:rPr>
                <w:ins w:id="589" w:author="Tuomo Saynajakangas (Nokia)" w:date="2025-04-30T13:29:00Z" w16du:dateUtc="2025-04-30T10:29:00Z"/>
              </w:rPr>
            </w:pPr>
            <w:ins w:id="590" w:author="Tuomo Saynajakangas (Nokia)" w:date="2025-04-30T13:29:00Z" w16du:dateUtc="2025-04-30T10:29:00Z">
              <w:r w:rsidRPr="001D0283">
                <w:t>Channel</w:t>
              </w:r>
              <w:r>
                <w:t xml:space="preserve"> </w:t>
              </w:r>
            </w:ins>
          </w:p>
        </w:tc>
        <w:tc>
          <w:tcPr>
            <w:tcW w:w="1632" w:type="dxa"/>
            <w:tcBorders>
              <w:bottom w:val="nil"/>
            </w:tcBorders>
            <w:shd w:val="clear" w:color="auto" w:fill="auto"/>
          </w:tcPr>
          <w:p w14:paraId="0DF8D26D" w14:textId="77777777" w:rsidR="00B9785E" w:rsidRPr="001D0283" w:rsidRDefault="00B9785E" w:rsidP="00A1192E">
            <w:pPr>
              <w:pStyle w:val="TAH"/>
              <w:rPr>
                <w:ins w:id="591" w:author="Tuomo Saynajakangas (Nokia)" w:date="2025-04-30T13:29:00Z" w16du:dateUtc="2025-04-30T10:29:00Z"/>
              </w:rPr>
            </w:pPr>
            <w:ins w:id="592" w:author="Tuomo Saynajakangas (Nokia)" w:date="2025-04-30T13:29:00Z" w16du:dateUtc="2025-04-30T10:29:00Z">
              <w:r w:rsidRPr="001D0283">
                <w:t>Carrier</w:t>
              </w:r>
              <w:r>
                <w:t xml:space="preserve"> </w:t>
              </w:r>
              <w:proofErr w:type="spellStart"/>
              <w:r w:rsidRPr="001D0283">
                <w:t>Center</w:t>
              </w:r>
              <w:proofErr w:type="spellEnd"/>
              <w:r>
                <w:t xml:space="preserve"> </w:t>
              </w:r>
            </w:ins>
          </w:p>
        </w:tc>
        <w:tc>
          <w:tcPr>
            <w:tcW w:w="5103" w:type="dxa"/>
            <w:gridSpan w:val="2"/>
          </w:tcPr>
          <w:p w14:paraId="1DAD5DDE" w14:textId="77777777" w:rsidR="00B9785E" w:rsidRPr="001D0283" w:rsidRDefault="00B9785E" w:rsidP="00A1192E">
            <w:pPr>
              <w:pStyle w:val="TAH"/>
              <w:rPr>
                <w:ins w:id="593" w:author="Tuomo Saynajakangas (Nokia)" w:date="2025-04-30T13:29:00Z" w16du:dateUtc="2025-04-30T10:29:00Z"/>
              </w:rPr>
            </w:pPr>
            <w:ins w:id="594" w:author="Tuomo Saynajakangas (Nokia)" w:date="2025-04-30T13:29:00Z" w16du:dateUtc="2025-04-30T10:29:00Z">
              <w:r w:rsidRPr="001D0283">
                <w:t>Regions</w:t>
              </w:r>
            </w:ins>
          </w:p>
        </w:tc>
        <w:tc>
          <w:tcPr>
            <w:tcW w:w="993" w:type="dxa"/>
            <w:tcBorders>
              <w:bottom w:val="nil"/>
            </w:tcBorders>
            <w:shd w:val="clear" w:color="auto" w:fill="auto"/>
          </w:tcPr>
          <w:p w14:paraId="1EF6BEF4" w14:textId="77777777" w:rsidR="00B9785E" w:rsidRPr="001D0283" w:rsidRDefault="00B9785E" w:rsidP="00A1192E">
            <w:pPr>
              <w:pStyle w:val="TAH"/>
              <w:rPr>
                <w:ins w:id="595" w:author="Tuomo Saynajakangas (Nokia)" w:date="2025-04-30T13:29:00Z" w16du:dateUtc="2025-04-30T10:29:00Z"/>
              </w:rPr>
            </w:pPr>
            <w:ins w:id="596" w:author="Tuomo Saynajakangas (Nokia)" w:date="2025-04-30T13:29:00Z" w16du:dateUtc="2025-04-30T10:29:00Z">
              <w:r w:rsidRPr="001D0283">
                <w:t>A-MPR</w:t>
              </w:r>
            </w:ins>
          </w:p>
        </w:tc>
      </w:tr>
      <w:tr w:rsidR="00B9785E" w:rsidRPr="001D0283" w14:paraId="03BF7785" w14:textId="77777777" w:rsidTr="00A1192E">
        <w:trPr>
          <w:tblHeader/>
          <w:jc w:val="center"/>
          <w:ins w:id="597" w:author="Tuomo Saynajakangas (Nokia)" w:date="2025-04-30T13:29:00Z"/>
        </w:trPr>
        <w:tc>
          <w:tcPr>
            <w:tcW w:w="1198" w:type="dxa"/>
            <w:tcBorders>
              <w:top w:val="nil"/>
              <w:bottom w:val="single" w:sz="4" w:space="0" w:color="auto"/>
            </w:tcBorders>
            <w:shd w:val="clear" w:color="auto" w:fill="auto"/>
          </w:tcPr>
          <w:p w14:paraId="0B0CD02C" w14:textId="77777777" w:rsidR="00B9785E" w:rsidRPr="001D0283" w:rsidRDefault="00B9785E" w:rsidP="00A1192E">
            <w:pPr>
              <w:pStyle w:val="TAH"/>
              <w:keepNext w:val="0"/>
              <w:rPr>
                <w:ins w:id="598" w:author="Tuomo Saynajakangas (Nokia)" w:date="2025-04-30T13:29:00Z" w16du:dateUtc="2025-04-30T10:29:00Z"/>
              </w:rPr>
            </w:pPr>
            <w:ins w:id="599" w:author="Tuomo Saynajakangas (Nokia)" w:date="2025-04-30T13:29:00Z" w16du:dateUtc="2025-04-30T10:29:00Z">
              <w:r w:rsidRPr="001D0283">
                <w:t>Bandwidth,</w:t>
              </w:r>
              <w:r>
                <w:t xml:space="preserve"> </w:t>
              </w:r>
              <w:r w:rsidRPr="001D0283">
                <w:t>[MHz]</w:t>
              </w:r>
            </w:ins>
          </w:p>
        </w:tc>
        <w:tc>
          <w:tcPr>
            <w:tcW w:w="1632" w:type="dxa"/>
            <w:tcBorders>
              <w:top w:val="nil"/>
              <w:bottom w:val="single" w:sz="4" w:space="0" w:color="auto"/>
            </w:tcBorders>
            <w:shd w:val="clear" w:color="auto" w:fill="auto"/>
          </w:tcPr>
          <w:p w14:paraId="059AEB59" w14:textId="77777777" w:rsidR="00B9785E" w:rsidRPr="001D0283" w:rsidRDefault="00B9785E" w:rsidP="00A1192E">
            <w:pPr>
              <w:pStyle w:val="TAH"/>
              <w:rPr>
                <w:ins w:id="600" w:author="Tuomo Saynajakangas (Nokia)" w:date="2025-04-30T13:29:00Z" w16du:dateUtc="2025-04-30T10:29:00Z"/>
              </w:rPr>
            </w:pPr>
            <w:ins w:id="601" w:author="Tuomo Saynajakangas (Nokia)" w:date="2025-04-30T13:29:00Z" w16du:dateUtc="2025-04-30T10:29:00Z">
              <w:r w:rsidRPr="001D0283">
                <w:t>Frequency,</w:t>
              </w:r>
              <w:r>
                <w:t xml:space="preserve"> </w:t>
              </w:r>
              <w:r w:rsidRPr="001D0283">
                <w:t>Fc,</w:t>
              </w:r>
              <w:r>
                <w:t xml:space="preserve"> </w:t>
              </w:r>
              <w:r w:rsidRPr="001D0283">
                <w:t>[MHz]</w:t>
              </w:r>
            </w:ins>
          </w:p>
        </w:tc>
        <w:tc>
          <w:tcPr>
            <w:tcW w:w="1418" w:type="dxa"/>
            <w:tcBorders>
              <w:bottom w:val="single" w:sz="4" w:space="0" w:color="auto"/>
            </w:tcBorders>
          </w:tcPr>
          <w:p w14:paraId="23437420" w14:textId="77777777" w:rsidR="00B9785E" w:rsidRPr="001D0283" w:rsidRDefault="00B9785E" w:rsidP="00A1192E">
            <w:pPr>
              <w:pStyle w:val="TAH"/>
              <w:rPr>
                <w:ins w:id="602" w:author="Tuomo Saynajakangas (Nokia)" w:date="2025-04-30T13:29:00Z" w16du:dateUtc="2025-04-30T10:29:00Z"/>
              </w:rPr>
            </w:pPr>
            <w:proofErr w:type="spellStart"/>
            <w:ins w:id="603" w:author="Tuomo Saynajakangas (Nokia)" w:date="2025-04-30T13:29:00Z" w16du:dateUtc="2025-04-30T10:29:00Z">
              <w:r w:rsidRPr="001D0283">
                <w:t>RB</w:t>
              </w:r>
              <w:r w:rsidRPr="001D0283">
                <w:rPr>
                  <w:vertAlign w:val="subscript"/>
                </w:rPr>
                <w:t>start</w:t>
              </w:r>
              <w:proofErr w:type="spellEnd"/>
              <w:r w:rsidRPr="001D0283">
                <w:t>*12*SCS</w:t>
              </w:r>
            </w:ins>
          </w:p>
          <w:p w14:paraId="6DCAAB57" w14:textId="77777777" w:rsidR="00B9785E" w:rsidRPr="001D0283" w:rsidRDefault="00B9785E" w:rsidP="00A1192E">
            <w:pPr>
              <w:pStyle w:val="TAH"/>
              <w:rPr>
                <w:ins w:id="604" w:author="Tuomo Saynajakangas (Nokia)" w:date="2025-04-30T13:29:00Z" w16du:dateUtc="2025-04-30T10:29:00Z"/>
              </w:rPr>
            </w:pPr>
            <w:ins w:id="605" w:author="Tuomo Saynajakangas (Nokia)" w:date="2025-04-30T13:29:00Z" w16du:dateUtc="2025-04-30T10:29:00Z">
              <w:r w:rsidRPr="001D0283">
                <w:t>[MHz]</w:t>
              </w:r>
            </w:ins>
          </w:p>
        </w:tc>
        <w:tc>
          <w:tcPr>
            <w:tcW w:w="3685" w:type="dxa"/>
            <w:tcBorders>
              <w:bottom w:val="single" w:sz="4" w:space="0" w:color="auto"/>
            </w:tcBorders>
          </w:tcPr>
          <w:p w14:paraId="131C1FE5" w14:textId="77777777" w:rsidR="00B9785E" w:rsidRPr="001D0283" w:rsidRDefault="00B9785E" w:rsidP="00A1192E">
            <w:pPr>
              <w:pStyle w:val="TAH"/>
              <w:rPr>
                <w:ins w:id="606" w:author="Tuomo Saynajakangas (Nokia)" w:date="2025-04-30T13:29:00Z" w16du:dateUtc="2025-04-30T10:29:00Z"/>
              </w:rPr>
            </w:pPr>
            <w:ins w:id="607" w:author="Tuomo Saynajakangas (Nokia)" w:date="2025-04-30T13:29:00Z" w16du:dateUtc="2025-04-30T10:29:00Z">
              <w:r w:rsidRPr="001D0283">
                <w:t>L</w:t>
              </w:r>
              <w:r w:rsidRPr="001D0283">
                <w:rPr>
                  <w:vertAlign w:val="subscript"/>
                </w:rPr>
                <w:t>CRB</w:t>
              </w:r>
              <w:r w:rsidRPr="001D0283">
                <w:t>*12*SCS</w:t>
              </w:r>
            </w:ins>
          </w:p>
          <w:p w14:paraId="39004E43" w14:textId="77777777" w:rsidR="00B9785E" w:rsidRPr="001D0283" w:rsidRDefault="00B9785E" w:rsidP="00A1192E">
            <w:pPr>
              <w:pStyle w:val="TAH"/>
              <w:rPr>
                <w:ins w:id="608" w:author="Tuomo Saynajakangas (Nokia)" w:date="2025-04-30T13:29:00Z" w16du:dateUtc="2025-04-30T10:29:00Z"/>
              </w:rPr>
            </w:pPr>
            <w:ins w:id="609" w:author="Tuomo Saynajakangas (Nokia)" w:date="2025-04-30T13:29:00Z" w16du:dateUtc="2025-04-30T10:29:00Z">
              <w:r w:rsidRPr="001D0283">
                <w:t>[MHz]</w:t>
              </w:r>
            </w:ins>
          </w:p>
        </w:tc>
        <w:tc>
          <w:tcPr>
            <w:tcW w:w="993" w:type="dxa"/>
            <w:tcBorders>
              <w:top w:val="nil"/>
              <w:bottom w:val="single" w:sz="4" w:space="0" w:color="auto"/>
            </w:tcBorders>
            <w:shd w:val="clear" w:color="auto" w:fill="auto"/>
          </w:tcPr>
          <w:p w14:paraId="5BC73169" w14:textId="77777777" w:rsidR="00B9785E" w:rsidRPr="001D0283" w:rsidRDefault="00B9785E" w:rsidP="00A1192E">
            <w:pPr>
              <w:pStyle w:val="TAH"/>
              <w:rPr>
                <w:ins w:id="610" w:author="Tuomo Saynajakangas (Nokia)" w:date="2025-04-30T13:29:00Z" w16du:dateUtc="2025-04-30T10:29:00Z"/>
              </w:rPr>
            </w:pPr>
          </w:p>
        </w:tc>
      </w:tr>
      <w:tr w:rsidR="00B9785E" w:rsidRPr="001D0283" w14:paraId="03121D2E" w14:textId="77777777" w:rsidTr="00A1192E">
        <w:trPr>
          <w:jc w:val="center"/>
          <w:ins w:id="611"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6358CBC8" w14:textId="77777777" w:rsidR="00B9785E" w:rsidRPr="001D0283" w:rsidRDefault="00B9785E" w:rsidP="00A1192E">
            <w:pPr>
              <w:pStyle w:val="TAC"/>
              <w:keepNext w:val="0"/>
              <w:rPr>
                <w:ins w:id="612" w:author="Tuomo Saynajakangas (Nokia)" w:date="2025-04-30T13:29:00Z" w16du:dateUtc="2025-04-30T10:29:00Z"/>
              </w:rPr>
            </w:pPr>
            <w:ins w:id="613" w:author="Tuomo Saynajakangas (Nokia)" w:date="2025-04-30T13:29:00Z" w16du:dateUtc="2025-04-30T10:29:00Z">
              <w:r w:rsidRPr="001D0283">
                <w:t>5</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608EA6C6" w14:textId="77777777" w:rsidR="00B9785E" w:rsidRPr="001D0283" w:rsidRDefault="00B9785E" w:rsidP="00A1192E">
            <w:pPr>
              <w:pStyle w:val="TAC"/>
              <w:rPr>
                <w:ins w:id="614" w:author="Tuomo Saynajakangas (Nokia)" w:date="2025-04-30T13:29:00Z" w16du:dateUtc="2025-04-30T10:29:00Z"/>
                <w:rFonts w:eastAsia="MS PGothic" w:cs="Arial"/>
                <w:kern w:val="24"/>
                <w:szCs w:val="18"/>
                <w:lang w:eastAsia="ja-JP"/>
              </w:rPr>
            </w:pPr>
            <w:ins w:id="615"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1722.5</w:t>
              </w:r>
            </w:ins>
          </w:p>
        </w:tc>
        <w:tc>
          <w:tcPr>
            <w:tcW w:w="1418" w:type="dxa"/>
            <w:tcBorders>
              <w:top w:val="single" w:sz="4" w:space="0" w:color="auto"/>
              <w:left w:val="single" w:sz="4" w:space="0" w:color="auto"/>
              <w:bottom w:val="nil"/>
              <w:right w:val="single" w:sz="4" w:space="0" w:color="auto"/>
            </w:tcBorders>
          </w:tcPr>
          <w:p w14:paraId="5BA0E214" w14:textId="77777777" w:rsidR="00B9785E" w:rsidRPr="001D0283" w:rsidRDefault="00B9785E" w:rsidP="00A1192E">
            <w:pPr>
              <w:pStyle w:val="TAC"/>
              <w:rPr>
                <w:ins w:id="616" w:author="Tuomo Saynajakangas (Nokia)" w:date="2025-04-30T13:29:00Z" w16du:dateUtc="2025-04-30T10:29:00Z"/>
                <w:rFonts w:cs="Arial"/>
              </w:rPr>
            </w:pPr>
            <w:ins w:id="617" w:author="Tuomo Saynajakangas (Nokia)" w:date="2025-04-30T13:29:00Z" w16du:dateUtc="2025-04-30T10:29:00Z">
              <w:r w:rsidRPr="001D0283">
                <w:rPr>
                  <w:rFonts w:cs="Arial"/>
                </w:rPr>
                <w:t>≤</w:t>
              </w:r>
              <w:r>
                <w:rPr>
                  <w:rFonts w:cs="Arial"/>
                </w:rPr>
                <w:t xml:space="preserve"> </w:t>
              </w:r>
              <w:r w:rsidRPr="001D0283">
                <w:rPr>
                  <w:rFonts w:cs="Arial"/>
                </w:rPr>
                <w:t>0.18</w:t>
              </w:r>
            </w:ins>
          </w:p>
        </w:tc>
        <w:tc>
          <w:tcPr>
            <w:tcW w:w="3685" w:type="dxa"/>
            <w:tcBorders>
              <w:top w:val="single" w:sz="4" w:space="0" w:color="auto"/>
              <w:left w:val="single" w:sz="4" w:space="0" w:color="auto"/>
              <w:bottom w:val="single" w:sz="4" w:space="0" w:color="auto"/>
              <w:right w:val="single" w:sz="4" w:space="0" w:color="auto"/>
            </w:tcBorders>
          </w:tcPr>
          <w:p w14:paraId="460E0589" w14:textId="77777777" w:rsidR="00B9785E" w:rsidRPr="001D0283" w:rsidRDefault="00B9785E" w:rsidP="00A1192E">
            <w:pPr>
              <w:pStyle w:val="TAC"/>
              <w:rPr>
                <w:ins w:id="618" w:author="Tuomo Saynajakangas (Nokia)" w:date="2025-04-30T13:29:00Z" w16du:dateUtc="2025-04-30T10:29:00Z"/>
                <w:rFonts w:cs="Arial"/>
                <w:bCs/>
                <w:kern w:val="24"/>
                <w:szCs w:val="18"/>
              </w:rPr>
            </w:pPr>
            <w:ins w:id="619" w:author="Tuomo Saynajakangas (Nokia)" w:date="2025-04-30T13:29:00Z" w16du:dateUtc="2025-04-30T10:29:00Z">
              <w:r w:rsidRPr="001D0283">
                <w:rPr>
                  <w:rFonts w:cs="Arial"/>
                </w:rPr>
                <w:t>≤</w:t>
              </w:r>
              <w:r>
                <w:rPr>
                  <w:rFonts w:cs="Arial"/>
                </w:rPr>
                <w:t xml:space="preserve"> </w:t>
              </w:r>
              <w:r w:rsidRPr="001D0283">
                <w:t>2.34</w:t>
              </w:r>
            </w:ins>
          </w:p>
        </w:tc>
        <w:tc>
          <w:tcPr>
            <w:tcW w:w="993" w:type="dxa"/>
            <w:tcBorders>
              <w:top w:val="single" w:sz="4" w:space="0" w:color="auto"/>
              <w:left w:val="single" w:sz="4" w:space="0" w:color="auto"/>
              <w:bottom w:val="single" w:sz="4" w:space="0" w:color="auto"/>
              <w:right w:val="single" w:sz="4" w:space="0" w:color="auto"/>
            </w:tcBorders>
          </w:tcPr>
          <w:p w14:paraId="22F744AB" w14:textId="77777777" w:rsidR="00B9785E" w:rsidRPr="001D0283" w:rsidRDefault="00B9785E" w:rsidP="00A1192E">
            <w:pPr>
              <w:pStyle w:val="TAC"/>
              <w:rPr>
                <w:ins w:id="620" w:author="Tuomo Saynajakangas (Nokia)" w:date="2025-04-30T13:29:00Z" w16du:dateUtc="2025-04-30T10:29:00Z"/>
                <w:rFonts w:cs="Arial"/>
                <w:bCs/>
                <w:kern w:val="24"/>
                <w:szCs w:val="18"/>
              </w:rPr>
            </w:pPr>
            <w:ins w:id="621" w:author="Tuomo Saynajakangas (Nokia)" w:date="2025-04-30T13:29:00Z" w16du:dateUtc="2025-04-30T10:29:00Z">
              <w:r w:rsidRPr="001D0283">
                <w:rPr>
                  <w:rFonts w:cs="Arial"/>
                  <w:bCs/>
                  <w:kern w:val="24"/>
                  <w:szCs w:val="18"/>
                </w:rPr>
                <w:t>A1</w:t>
              </w:r>
            </w:ins>
          </w:p>
        </w:tc>
      </w:tr>
      <w:tr w:rsidR="00B9785E" w:rsidRPr="001D0283" w14:paraId="691B70FE" w14:textId="77777777" w:rsidTr="00A1192E">
        <w:trPr>
          <w:jc w:val="center"/>
          <w:ins w:id="622"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68F62501" w14:textId="77777777" w:rsidR="00B9785E" w:rsidRPr="001D0283" w:rsidRDefault="00B9785E" w:rsidP="00A1192E">
            <w:pPr>
              <w:pStyle w:val="TAC"/>
              <w:keepNext w:val="0"/>
              <w:rPr>
                <w:ins w:id="623"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45F69984" w14:textId="77777777" w:rsidR="00B9785E" w:rsidRPr="001D0283" w:rsidRDefault="00B9785E" w:rsidP="00A1192E">
            <w:pPr>
              <w:pStyle w:val="TAC"/>
              <w:rPr>
                <w:ins w:id="624"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06C3AFE" w14:textId="77777777" w:rsidR="00B9785E" w:rsidRPr="001D0283" w:rsidRDefault="00B9785E" w:rsidP="00A1192E">
            <w:pPr>
              <w:pStyle w:val="TAC"/>
              <w:rPr>
                <w:ins w:id="625" w:author="Tuomo Saynajakangas (Nokia)" w:date="2025-04-30T13:29:00Z" w16du:dateUtc="2025-04-30T10:29:00Z"/>
                <w:rFonts w:cs="Arial"/>
              </w:rPr>
            </w:pPr>
          </w:p>
        </w:tc>
        <w:tc>
          <w:tcPr>
            <w:tcW w:w="3685" w:type="dxa"/>
            <w:tcBorders>
              <w:top w:val="single" w:sz="4" w:space="0" w:color="auto"/>
              <w:left w:val="single" w:sz="4" w:space="0" w:color="auto"/>
              <w:bottom w:val="single" w:sz="4" w:space="0" w:color="auto"/>
              <w:right w:val="single" w:sz="4" w:space="0" w:color="auto"/>
            </w:tcBorders>
          </w:tcPr>
          <w:p w14:paraId="731FD42C" w14:textId="77777777" w:rsidR="00B9785E" w:rsidRPr="001D0283" w:rsidRDefault="00B9785E" w:rsidP="00A1192E">
            <w:pPr>
              <w:pStyle w:val="TAC"/>
              <w:rPr>
                <w:ins w:id="626" w:author="Tuomo Saynajakangas (Nokia)" w:date="2025-04-30T13:29:00Z" w16du:dateUtc="2025-04-30T10:29:00Z"/>
                <w:rFonts w:cs="Arial"/>
                <w:bCs/>
                <w:kern w:val="24"/>
                <w:szCs w:val="18"/>
              </w:rPr>
            </w:pPr>
            <w:ins w:id="627" w:author="Tuomo Saynajakangas (Nokia)" w:date="2025-04-30T13:29:00Z" w16du:dateUtc="2025-04-30T10:29:00Z">
              <w:r w:rsidRPr="001D0283">
                <w:t>&gt;</w:t>
              </w:r>
              <w:r>
                <w:t xml:space="preserve"> </w:t>
              </w:r>
              <w:r w:rsidRPr="001D0283">
                <w:t>2.34</w:t>
              </w:r>
              <w:r>
                <w:t xml:space="preserve"> </w:t>
              </w:r>
            </w:ins>
          </w:p>
        </w:tc>
        <w:tc>
          <w:tcPr>
            <w:tcW w:w="993" w:type="dxa"/>
            <w:tcBorders>
              <w:top w:val="single" w:sz="4" w:space="0" w:color="auto"/>
              <w:left w:val="single" w:sz="4" w:space="0" w:color="auto"/>
              <w:bottom w:val="single" w:sz="4" w:space="0" w:color="auto"/>
              <w:right w:val="single" w:sz="4" w:space="0" w:color="auto"/>
            </w:tcBorders>
          </w:tcPr>
          <w:p w14:paraId="271B9B24" w14:textId="77777777" w:rsidR="00B9785E" w:rsidRPr="001D0283" w:rsidRDefault="00B9785E" w:rsidP="00A1192E">
            <w:pPr>
              <w:pStyle w:val="TAC"/>
              <w:rPr>
                <w:ins w:id="628" w:author="Tuomo Saynajakangas (Nokia)" w:date="2025-04-30T13:29:00Z" w16du:dateUtc="2025-04-30T10:29:00Z"/>
                <w:rFonts w:cs="Arial"/>
                <w:bCs/>
                <w:kern w:val="24"/>
                <w:szCs w:val="18"/>
              </w:rPr>
            </w:pPr>
            <w:ins w:id="629" w:author="Tuomo Saynajakangas (Nokia)" w:date="2025-04-30T13:29:00Z" w16du:dateUtc="2025-04-30T10:29:00Z">
              <w:r w:rsidRPr="001D0283">
                <w:rPr>
                  <w:rFonts w:cs="Arial"/>
                  <w:bCs/>
                  <w:kern w:val="24"/>
                  <w:szCs w:val="18"/>
                </w:rPr>
                <w:t>A3</w:t>
              </w:r>
            </w:ins>
          </w:p>
        </w:tc>
      </w:tr>
      <w:tr w:rsidR="00B9785E" w:rsidRPr="001D0283" w14:paraId="3CA2F872" w14:textId="77777777" w:rsidTr="00A1192E">
        <w:trPr>
          <w:jc w:val="center"/>
          <w:ins w:id="630"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CCAB3F6" w14:textId="77777777" w:rsidR="00B9785E" w:rsidRPr="001D0283" w:rsidRDefault="00B9785E" w:rsidP="00A1192E">
            <w:pPr>
              <w:pStyle w:val="TAC"/>
              <w:keepNext w:val="0"/>
              <w:rPr>
                <w:ins w:id="631"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6766CF96" w14:textId="77777777" w:rsidR="00B9785E" w:rsidRPr="001D0283" w:rsidRDefault="00B9785E" w:rsidP="00A1192E">
            <w:pPr>
              <w:pStyle w:val="TAC"/>
              <w:rPr>
                <w:ins w:id="632"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6E36AAEB" w14:textId="77777777" w:rsidR="00B9785E" w:rsidRPr="001D0283" w:rsidRDefault="00B9785E" w:rsidP="00A1192E">
            <w:pPr>
              <w:pStyle w:val="TAC"/>
              <w:rPr>
                <w:ins w:id="633" w:author="Tuomo Saynajakangas (Nokia)" w:date="2025-04-30T13:29:00Z" w16du:dateUtc="2025-04-30T10:29:00Z"/>
                <w:rFonts w:cs="Arial"/>
              </w:rPr>
            </w:pPr>
            <w:ins w:id="634" w:author="Tuomo Saynajakangas (Nokia)" w:date="2025-04-30T13:29:00Z" w16du:dateUtc="2025-04-30T10:29:00Z">
              <w:r w:rsidRPr="001D0283">
                <w:rPr>
                  <w:rFonts w:cs="Arial"/>
                </w:rPr>
                <w:t>&gt;</w:t>
              </w:r>
              <w:r>
                <w:rPr>
                  <w:rFonts w:cs="Arial"/>
                </w:rPr>
                <w:t xml:space="preserve"> </w:t>
              </w:r>
              <w:r w:rsidRPr="001D0283">
                <w:rPr>
                  <w:rFonts w:cs="Arial"/>
                </w:rPr>
                <w:t>0.18,</w:t>
              </w:r>
              <w:r>
                <w:rPr>
                  <w:rFonts w:cs="Arial"/>
                </w:rPr>
                <w:t xml:space="preserve"> </w:t>
              </w:r>
              <w:r w:rsidRPr="001D0283">
                <w:rPr>
                  <w:rFonts w:cs="Arial"/>
                </w:rPr>
                <w:t>≤</w:t>
              </w:r>
              <w:r>
                <w:rPr>
                  <w:rFonts w:cs="Arial"/>
                </w:rPr>
                <w:t xml:space="preserve"> </w:t>
              </w:r>
              <w:r w:rsidRPr="001D0283">
                <w:rPr>
                  <w:rFonts w:cs="Arial"/>
                </w:rPr>
                <w:t>0.36</w:t>
              </w:r>
            </w:ins>
          </w:p>
        </w:tc>
        <w:tc>
          <w:tcPr>
            <w:tcW w:w="3685" w:type="dxa"/>
            <w:tcBorders>
              <w:top w:val="single" w:sz="4" w:space="0" w:color="auto"/>
              <w:left w:val="single" w:sz="4" w:space="0" w:color="auto"/>
              <w:bottom w:val="single" w:sz="4" w:space="0" w:color="auto"/>
              <w:right w:val="single" w:sz="4" w:space="0" w:color="auto"/>
            </w:tcBorders>
          </w:tcPr>
          <w:p w14:paraId="4247FC1F" w14:textId="77777777" w:rsidR="00B9785E" w:rsidRPr="001D0283" w:rsidRDefault="00B9785E" w:rsidP="00A1192E">
            <w:pPr>
              <w:pStyle w:val="TAC"/>
              <w:rPr>
                <w:ins w:id="635" w:author="Tuomo Saynajakangas (Nokia)" w:date="2025-04-30T13:29:00Z" w16du:dateUtc="2025-04-30T10:29:00Z"/>
                <w:rFonts w:cs="Arial"/>
                <w:bCs/>
                <w:kern w:val="24"/>
                <w:szCs w:val="18"/>
              </w:rPr>
            </w:pPr>
            <w:ins w:id="636" w:author="Tuomo Saynajakangas (Nokia)" w:date="2025-04-30T13:29:00Z" w16du:dateUtc="2025-04-30T10:29:00Z">
              <w:r w:rsidRPr="001D0283">
                <w:rPr>
                  <w:rFonts w:cs="Arial"/>
                </w:rPr>
                <w:t>≤</w:t>
              </w:r>
              <w:r>
                <w:rPr>
                  <w:rFonts w:cs="Arial"/>
                </w:rPr>
                <w:t xml:space="preserve"> </w:t>
              </w:r>
              <w:r w:rsidRPr="001D0283">
                <w:rPr>
                  <w:rFonts w:cs="Arial"/>
                </w:rPr>
                <w:t>0.36</w:t>
              </w:r>
            </w:ins>
          </w:p>
        </w:tc>
        <w:tc>
          <w:tcPr>
            <w:tcW w:w="993" w:type="dxa"/>
            <w:tcBorders>
              <w:top w:val="single" w:sz="4" w:space="0" w:color="auto"/>
              <w:left w:val="single" w:sz="4" w:space="0" w:color="auto"/>
              <w:bottom w:val="single" w:sz="4" w:space="0" w:color="auto"/>
              <w:right w:val="single" w:sz="4" w:space="0" w:color="auto"/>
            </w:tcBorders>
          </w:tcPr>
          <w:p w14:paraId="5EA009C0" w14:textId="77777777" w:rsidR="00B9785E" w:rsidRPr="001D0283" w:rsidRDefault="00B9785E" w:rsidP="00A1192E">
            <w:pPr>
              <w:pStyle w:val="TAC"/>
              <w:rPr>
                <w:ins w:id="637" w:author="Tuomo Saynajakangas (Nokia)" w:date="2025-04-30T13:29:00Z" w16du:dateUtc="2025-04-30T10:29:00Z"/>
                <w:rFonts w:cs="Arial"/>
                <w:bCs/>
                <w:kern w:val="24"/>
                <w:szCs w:val="18"/>
              </w:rPr>
            </w:pPr>
            <w:ins w:id="638" w:author="Tuomo Saynajakangas (Nokia)" w:date="2025-04-30T13:29:00Z" w16du:dateUtc="2025-04-30T10:29:00Z">
              <w:r w:rsidRPr="001D0283">
                <w:rPr>
                  <w:rFonts w:cs="Arial"/>
                  <w:bCs/>
                  <w:kern w:val="24"/>
                  <w:szCs w:val="18"/>
                </w:rPr>
                <w:t>A2</w:t>
              </w:r>
            </w:ins>
          </w:p>
        </w:tc>
      </w:tr>
      <w:tr w:rsidR="00B9785E" w:rsidRPr="001D0283" w14:paraId="7063F3EC" w14:textId="77777777" w:rsidTr="00A1192E">
        <w:trPr>
          <w:jc w:val="center"/>
          <w:ins w:id="639"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3220441" w14:textId="77777777" w:rsidR="00B9785E" w:rsidRPr="001D0283" w:rsidRDefault="00B9785E" w:rsidP="00A1192E">
            <w:pPr>
              <w:pStyle w:val="TAC"/>
              <w:keepNext w:val="0"/>
              <w:rPr>
                <w:ins w:id="640"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5B0A1F75" w14:textId="77777777" w:rsidR="00B9785E" w:rsidRPr="001D0283" w:rsidRDefault="00B9785E" w:rsidP="00A1192E">
            <w:pPr>
              <w:pStyle w:val="TAC"/>
              <w:rPr>
                <w:ins w:id="641"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E65B049" w14:textId="77777777" w:rsidR="00B9785E" w:rsidRPr="001D0283" w:rsidRDefault="00B9785E" w:rsidP="00A1192E">
            <w:pPr>
              <w:pStyle w:val="TAC"/>
              <w:rPr>
                <w:ins w:id="642" w:author="Tuomo Saynajakangas (Nokia)" w:date="2025-04-30T13:29:00Z" w16du:dateUtc="2025-04-30T10:29:00Z"/>
                <w:rFonts w:cs="Arial"/>
              </w:rPr>
            </w:pPr>
          </w:p>
        </w:tc>
        <w:tc>
          <w:tcPr>
            <w:tcW w:w="3685" w:type="dxa"/>
            <w:tcBorders>
              <w:top w:val="single" w:sz="4" w:space="0" w:color="auto"/>
              <w:left w:val="single" w:sz="4" w:space="0" w:color="auto"/>
              <w:bottom w:val="single" w:sz="4" w:space="0" w:color="auto"/>
              <w:right w:val="single" w:sz="4" w:space="0" w:color="auto"/>
            </w:tcBorders>
          </w:tcPr>
          <w:p w14:paraId="0E289FC3" w14:textId="77777777" w:rsidR="00B9785E" w:rsidRPr="001D0283" w:rsidRDefault="00B9785E" w:rsidP="00A1192E">
            <w:pPr>
              <w:pStyle w:val="TAC"/>
              <w:rPr>
                <w:ins w:id="643" w:author="Tuomo Saynajakangas (Nokia)" w:date="2025-04-30T13:29:00Z" w16du:dateUtc="2025-04-30T10:29:00Z"/>
                <w:rFonts w:cs="Arial"/>
              </w:rPr>
            </w:pPr>
            <w:ins w:id="644" w:author="Tuomo Saynajakangas (Nokia)" w:date="2025-04-30T13:29:00Z" w16du:dateUtc="2025-04-30T10:29:00Z">
              <w:r w:rsidRPr="001D0283">
                <w:t>&gt;</w:t>
              </w:r>
              <w:r>
                <w:t xml:space="preserve"> </w:t>
              </w:r>
              <w:r w:rsidRPr="001D0283">
                <w:rPr>
                  <w:rFonts w:cs="Arial"/>
                </w:rPr>
                <w:t>0.36</w:t>
              </w:r>
            </w:ins>
          </w:p>
        </w:tc>
        <w:tc>
          <w:tcPr>
            <w:tcW w:w="993" w:type="dxa"/>
            <w:tcBorders>
              <w:top w:val="single" w:sz="4" w:space="0" w:color="auto"/>
              <w:left w:val="single" w:sz="4" w:space="0" w:color="auto"/>
              <w:bottom w:val="single" w:sz="4" w:space="0" w:color="auto"/>
              <w:right w:val="single" w:sz="4" w:space="0" w:color="auto"/>
            </w:tcBorders>
          </w:tcPr>
          <w:p w14:paraId="4785BB01" w14:textId="77777777" w:rsidR="00B9785E" w:rsidRPr="001D0283" w:rsidRDefault="00B9785E" w:rsidP="00A1192E">
            <w:pPr>
              <w:pStyle w:val="TAC"/>
              <w:rPr>
                <w:ins w:id="645" w:author="Tuomo Saynajakangas (Nokia)" w:date="2025-04-30T13:29:00Z" w16du:dateUtc="2025-04-30T10:29:00Z"/>
                <w:rFonts w:cs="Arial"/>
                <w:bCs/>
                <w:kern w:val="24"/>
                <w:szCs w:val="18"/>
              </w:rPr>
            </w:pPr>
            <w:ins w:id="646" w:author="Tuomo Saynajakangas (Nokia)" w:date="2025-04-30T13:29:00Z" w16du:dateUtc="2025-04-30T10:29:00Z">
              <w:r w:rsidRPr="001D0283">
                <w:rPr>
                  <w:rFonts w:cs="Arial"/>
                  <w:bCs/>
                  <w:kern w:val="24"/>
                  <w:szCs w:val="18"/>
                </w:rPr>
                <w:t>A3</w:t>
              </w:r>
            </w:ins>
          </w:p>
        </w:tc>
      </w:tr>
      <w:tr w:rsidR="00B9785E" w:rsidRPr="001D0283" w14:paraId="5EAFDC6A" w14:textId="77777777" w:rsidTr="00A1192E">
        <w:trPr>
          <w:jc w:val="center"/>
          <w:ins w:id="647"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4591876A" w14:textId="77777777" w:rsidR="00B9785E" w:rsidRPr="001D0283" w:rsidRDefault="00B9785E" w:rsidP="00A1192E">
            <w:pPr>
              <w:pStyle w:val="TAC"/>
              <w:keepNext w:val="0"/>
              <w:rPr>
                <w:ins w:id="648"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7B04CFE3" w14:textId="77777777" w:rsidR="00B9785E" w:rsidRPr="001D0283" w:rsidRDefault="00B9785E" w:rsidP="00A1192E">
            <w:pPr>
              <w:pStyle w:val="TAC"/>
              <w:rPr>
                <w:ins w:id="649"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2A82444" w14:textId="77777777" w:rsidR="00B9785E" w:rsidRPr="001D0283" w:rsidRDefault="00B9785E" w:rsidP="00A1192E">
            <w:pPr>
              <w:pStyle w:val="TAC"/>
              <w:rPr>
                <w:ins w:id="650" w:author="Tuomo Saynajakangas (Nokia)" w:date="2025-04-30T13:29:00Z" w16du:dateUtc="2025-04-30T10:29:00Z"/>
                <w:rFonts w:cs="Arial"/>
              </w:rPr>
            </w:pPr>
            <w:ins w:id="651" w:author="Tuomo Saynajakangas (Nokia)" w:date="2025-04-30T13:29:00Z" w16du:dateUtc="2025-04-30T10:29:00Z">
              <w:r w:rsidRPr="001D0283">
                <w:rPr>
                  <w:rFonts w:cs="Arial"/>
                </w:rPr>
                <w:t>&gt;</w:t>
              </w:r>
              <w:r>
                <w:rPr>
                  <w:rFonts w:cs="Arial"/>
                </w:rPr>
                <w:t xml:space="preserve"> </w:t>
              </w:r>
              <w:r w:rsidRPr="001D0283">
                <w:rPr>
                  <w:rFonts w:cs="Arial"/>
                </w:rPr>
                <w:t>0.36,</w:t>
              </w:r>
              <w:r>
                <w:rPr>
                  <w:rFonts w:cs="Arial"/>
                </w:rPr>
                <w:t xml:space="preserve"> </w:t>
              </w:r>
              <w:r w:rsidRPr="001D0283">
                <w:rPr>
                  <w:rFonts w:cs="Arial"/>
                </w:rPr>
                <w:t>≤</w:t>
              </w:r>
              <w:r>
                <w:rPr>
                  <w:rFonts w:cs="Arial"/>
                </w:rPr>
                <w:t xml:space="preserve"> </w:t>
              </w:r>
              <w:r w:rsidRPr="001D0283">
                <w:rPr>
                  <w:rFonts w:cs="Arial"/>
                </w:rPr>
                <w:t>0.72</w:t>
              </w:r>
            </w:ins>
          </w:p>
        </w:tc>
        <w:tc>
          <w:tcPr>
            <w:tcW w:w="3685" w:type="dxa"/>
            <w:tcBorders>
              <w:top w:val="single" w:sz="4" w:space="0" w:color="auto"/>
              <w:left w:val="single" w:sz="4" w:space="0" w:color="auto"/>
              <w:bottom w:val="single" w:sz="4" w:space="0" w:color="auto"/>
              <w:right w:val="single" w:sz="4" w:space="0" w:color="auto"/>
            </w:tcBorders>
          </w:tcPr>
          <w:p w14:paraId="0783EE4B" w14:textId="77777777" w:rsidR="00B9785E" w:rsidRPr="001D0283" w:rsidRDefault="00B9785E" w:rsidP="00A1192E">
            <w:pPr>
              <w:pStyle w:val="TAC"/>
              <w:rPr>
                <w:ins w:id="652" w:author="Tuomo Saynajakangas (Nokia)" w:date="2025-04-30T13:29:00Z" w16du:dateUtc="2025-04-30T10:29:00Z"/>
                <w:rFonts w:cs="Arial"/>
              </w:rPr>
            </w:pPr>
            <w:ins w:id="653" w:author="Tuomo Saynajakangas (Nokia)" w:date="2025-04-30T13:29:00Z" w16du:dateUtc="2025-04-30T10:29:00Z">
              <w:r w:rsidRPr="001D0283">
                <w:t>&lt;</w:t>
              </w:r>
              <w:r>
                <w:t xml:space="preserve"> </w:t>
              </w:r>
              <w:r w:rsidRPr="001D0283">
                <w:t>1.8</w:t>
              </w:r>
            </w:ins>
          </w:p>
        </w:tc>
        <w:tc>
          <w:tcPr>
            <w:tcW w:w="993" w:type="dxa"/>
            <w:tcBorders>
              <w:top w:val="single" w:sz="4" w:space="0" w:color="auto"/>
              <w:left w:val="single" w:sz="4" w:space="0" w:color="auto"/>
              <w:bottom w:val="single" w:sz="4" w:space="0" w:color="auto"/>
              <w:right w:val="single" w:sz="4" w:space="0" w:color="auto"/>
            </w:tcBorders>
          </w:tcPr>
          <w:p w14:paraId="6B595F74" w14:textId="77777777" w:rsidR="00B9785E" w:rsidRPr="001D0283" w:rsidRDefault="00B9785E" w:rsidP="00A1192E">
            <w:pPr>
              <w:pStyle w:val="TAC"/>
              <w:rPr>
                <w:ins w:id="654" w:author="Tuomo Saynajakangas (Nokia)" w:date="2025-04-30T13:29:00Z" w16du:dateUtc="2025-04-30T10:29:00Z"/>
                <w:rFonts w:cs="Arial"/>
                <w:bCs/>
                <w:kern w:val="24"/>
                <w:szCs w:val="18"/>
              </w:rPr>
            </w:pPr>
            <w:ins w:id="655" w:author="Tuomo Saynajakangas (Nokia)" w:date="2025-04-30T13:29:00Z" w16du:dateUtc="2025-04-30T10:29:00Z">
              <w:r w:rsidRPr="001D0283">
                <w:rPr>
                  <w:rFonts w:cs="Arial"/>
                  <w:bCs/>
                  <w:kern w:val="24"/>
                  <w:szCs w:val="18"/>
                </w:rPr>
                <w:t>A4</w:t>
              </w:r>
            </w:ins>
          </w:p>
        </w:tc>
      </w:tr>
      <w:tr w:rsidR="00B9785E" w:rsidRPr="001D0283" w14:paraId="2BAE302A" w14:textId="77777777" w:rsidTr="00A1192E">
        <w:trPr>
          <w:jc w:val="center"/>
          <w:ins w:id="656"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1BA7C62C" w14:textId="77777777" w:rsidR="00B9785E" w:rsidRPr="001D0283" w:rsidRDefault="00B9785E" w:rsidP="00A1192E">
            <w:pPr>
              <w:pStyle w:val="TAC"/>
              <w:keepNext w:val="0"/>
              <w:rPr>
                <w:ins w:id="657"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0E6A3C89" w14:textId="77777777" w:rsidR="00B9785E" w:rsidRPr="001D0283" w:rsidRDefault="00B9785E" w:rsidP="00A1192E">
            <w:pPr>
              <w:pStyle w:val="TAC"/>
              <w:rPr>
                <w:ins w:id="658"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1CA1103D" w14:textId="77777777" w:rsidR="00B9785E" w:rsidRPr="001D0283" w:rsidRDefault="00B9785E" w:rsidP="00A1192E">
            <w:pPr>
              <w:pStyle w:val="TAC"/>
              <w:rPr>
                <w:ins w:id="659" w:author="Tuomo Saynajakangas (Nokia)" w:date="2025-04-30T13:29:00Z" w16du:dateUtc="2025-04-30T10:29:00Z"/>
                <w:rFonts w:cs="Arial"/>
              </w:rPr>
            </w:pPr>
          </w:p>
        </w:tc>
        <w:tc>
          <w:tcPr>
            <w:tcW w:w="3685" w:type="dxa"/>
            <w:tcBorders>
              <w:top w:val="single" w:sz="4" w:space="0" w:color="auto"/>
              <w:left w:val="single" w:sz="4" w:space="0" w:color="auto"/>
              <w:bottom w:val="single" w:sz="4" w:space="0" w:color="auto"/>
              <w:right w:val="single" w:sz="4" w:space="0" w:color="auto"/>
            </w:tcBorders>
          </w:tcPr>
          <w:p w14:paraId="69F8BE0A" w14:textId="77777777" w:rsidR="00B9785E" w:rsidRPr="001D0283" w:rsidRDefault="00B9785E" w:rsidP="00A1192E">
            <w:pPr>
              <w:pStyle w:val="TAC"/>
              <w:rPr>
                <w:ins w:id="660" w:author="Tuomo Saynajakangas (Nokia)" w:date="2025-04-30T13:29:00Z" w16du:dateUtc="2025-04-30T10:29:00Z"/>
              </w:rPr>
            </w:pPr>
            <w:ins w:id="661" w:author="Tuomo Saynajakangas (Nokia)" w:date="2025-04-30T13:29:00Z" w16du:dateUtc="2025-04-30T10:29:00Z">
              <w:r w:rsidRPr="001D0283">
                <w:rPr>
                  <w:rFonts w:cs="Arial"/>
                </w:rPr>
                <w:t>≥</w:t>
              </w:r>
              <w:r>
                <w:rPr>
                  <w:rFonts w:cs="Arial"/>
                </w:rPr>
                <w:t xml:space="preserve"> </w:t>
              </w:r>
              <w:r w:rsidRPr="001D0283">
                <w:rPr>
                  <w:rFonts w:cs="Arial"/>
                </w:rPr>
                <w:t>1.8</w:t>
              </w:r>
            </w:ins>
          </w:p>
        </w:tc>
        <w:tc>
          <w:tcPr>
            <w:tcW w:w="993" w:type="dxa"/>
            <w:tcBorders>
              <w:top w:val="single" w:sz="4" w:space="0" w:color="auto"/>
              <w:left w:val="single" w:sz="4" w:space="0" w:color="auto"/>
              <w:bottom w:val="single" w:sz="4" w:space="0" w:color="auto"/>
              <w:right w:val="single" w:sz="4" w:space="0" w:color="auto"/>
            </w:tcBorders>
          </w:tcPr>
          <w:p w14:paraId="069F6339" w14:textId="77777777" w:rsidR="00B9785E" w:rsidRPr="001D0283" w:rsidRDefault="00B9785E" w:rsidP="00A1192E">
            <w:pPr>
              <w:pStyle w:val="TAC"/>
              <w:rPr>
                <w:ins w:id="662" w:author="Tuomo Saynajakangas (Nokia)" w:date="2025-04-30T13:29:00Z" w16du:dateUtc="2025-04-30T10:29:00Z"/>
                <w:rFonts w:cs="Arial"/>
                <w:bCs/>
                <w:kern w:val="24"/>
                <w:szCs w:val="18"/>
              </w:rPr>
            </w:pPr>
            <w:ins w:id="663" w:author="Tuomo Saynajakangas (Nokia)" w:date="2025-04-30T13:29:00Z" w16du:dateUtc="2025-04-30T10:29:00Z">
              <w:r w:rsidRPr="001D0283">
                <w:rPr>
                  <w:rFonts w:cs="Arial"/>
                  <w:bCs/>
                  <w:kern w:val="24"/>
                  <w:szCs w:val="18"/>
                </w:rPr>
                <w:t>A3</w:t>
              </w:r>
            </w:ins>
          </w:p>
        </w:tc>
      </w:tr>
      <w:tr w:rsidR="00B9785E" w:rsidRPr="001D0283" w14:paraId="4852693F" w14:textId="77777777" w:rsidTr="00A1192E">
        <w:trPr>
          <w:jc w:val="center"/>
          <w:ins w:id="664"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47A8669" w14:textId="77777777" w:rsidR="00B9785E" w:rsidRPr="001D0283" w:rsidRDefault="00B9785E" w:rsidP="00A1192E">
            <w:pPr>
              <w:pStyle w:val="TAC"/>
              <w:keepNext w:val="0"/>
              <w:rPr>
                <w:ins w:id="665"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7B834B19" w14:textId="77777777" w:rsidR="00B9785E" w:rsidRPr="001D0283" w:rsidRDefault="00B9785E" w:rsidP="00A1192E">
            <w:pPr>
              <w:pStyle w:val="TAC"/>
              <w:rPr>
                <w:ins w:id="666"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76E4FFEE" w14:textId="77777777" w:rsidR="00B9785E" w:rsidRPr="001D0283" w:rsidRDefault="00B9785E" w:rsidP="00A1192E">
            <w:pPr>
              <w:pStyle w:val="TAC"/>
              <w:rPr>
                <w:ins w:id="667" w:author="Tuomo Saynajakangas (Nokia)" w:date="2025-04-30T13:29:00Z" w16du:dateUtc="2025-04-30T10:29:00Z"/>
                <w:rFonts w:cs="Arial"/>
              </w:rPr>
            </w:pPr>
            <w:ins w:id="668" w:author="Tuomo Saynajakangas (Nokia)" w:date="2025-04-30T13:29:00Z" w16du:dateUtc="2025-04-30T10:29:00Z">
              <w:r w:rsidRPr="001D0283">
                <w:rPr>
                  <w:rFonts w:cs="Arial"/>
                </w:rPr>
                <w:t>&gt;</w:t>
              </w:r>
              <w:r>
                <w:rPr>
                  <w:rFonts w:cs="Arial"/>
                </w:rPr>
                <w:t xml:space="preserve"> </w:t>
              </w:r>
              <w:r w:rsidRPr="001D0283">
                <w:rPr>
                  <w:rFonts w:cs="Arial"/>
                </w:rPr>
                <w:t>0.72</w:t>
              </w:r>
            </w:ins>
          </w:p>
        </w:tc>
        <w:tc>
          <w:tcPr>
            <w:tcW w:w="3685" w:type="dxa"/>
            <w:tcBorders>
              <w:top w:val="single" w:sz="4" w:space="0" w:color="auto"/>
              <w:left w:val="single" w:sz="4" w:space="0" w:color="auto"/>
              <w:bottom w:val="single" w:sz="4" w:space="0" w:color="auto"/>
              <w:right w:val="single" w:sz="4" w:space="0" w:color="auto"/>
            </w:tcBorders>
          </w:tcPr>
          <w:p w14:paraId="4A3B456C" w14:textId="77777777" w:rsidR="00B9785E" w:rsidRPr="001D0283" w:rsidRDefault="00B9785E" w:rsidP="00A1192E">
            <w:pPr>
              <w:pStyle w:val="TAC"/>
              <w:rPr>
                <w:ins w:id="669" w:author="Tuomo Saynajakangas (Nokia)" w:date="2025-04-30T13:29:00Z" w16du:dateUtc="2025-04-30T10:29:00Z"/>
              </w:rPr>
            </w:pPr>
            <w:ins w:id="670" w:author="Tuomo Saynajakangas (Nokia)" w:date="2025-04-30T13:29:00Z" w16du:dateUtc="2025-04-30T10:29:00Z">
              <w:r w:rsidRPr="001D0283">
                <w:rPr>
                  <w:rFonts w:cs="Arial"/>
                </w:rPr>
                <w:t>&gt;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top w:val="single" w:sz="4" w:space="0" w:color="auto"/>
              <w:left w:val="single" w:sz="4" w:space="0" w:color="auto"/>
              <w:bottom w:val="single" w:sz="4" w:space="0" w:color="auto"/>
              <w:right w:val="single" w:sz="4" w:space="0" w:color="auto"/>
            </w:tcBorders>
          </w:tcPr>
          <w:p w14:paraId="5EE312BB" w14:textId="77777777" w:rsidR="00B9785E" w:rsidRPr="001D0283" w:rsidRDefault="00B9785E" w:rsidP="00A1192E">
            <w:pPr>
              <w:pStyle w:val="TAC"/>
              <w:rPr>
                <w:ins w:id="671" w:author="Tuomo Saynajakangas (Nokia)" w:date="2025-04-30T13:29:00Z" w16du:dateUtc="2025-04-30T10:29:00Z"/>
                <w:rFonts w:cs="Arial"/>
                <w:bCs/>
                <w:kern w:val="24"/>
                <w:szCs w:val="18"/>
              </w:rPr>
            </w:pPr>
            <w:ins w:id="672" w:author="Tuomo Saynajakangas (Nokia)" w:date="2025-04-30T13:29:00Z" w16du:dateUtc="2025-04-30T10:29:00Z">
              <w:r w:rsidRPr="001D0283">
                <w:rPr>
                  <w:rFonts w:cs="Arial"/>
                  <w:bCs/>
                  <w:kern w:val="24"/>
                  <w:szCs w:val="18"/>
                </w:rPr>
                <w:t>A4</w:t>
              </w:r>
            </w:ins>
          </w:p>
        </w:tc>
      </w:tr>
      <w:tr w:rsidR="00B9785E" w:rsidRPr="001D0283" w14:paraId="101D06F8" w14:textId="77777777" w:rsidTr="00A1192E">
        <w:trPr>
          <w:jc w:val="center"/>
          <w:ins w:id="673"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1C9C8382" w14:textId="77777777" w:rsidR="00B9785E" w:rsidRPr="001D0283" w:rsidRDefault="00B9785E" w:rsidP="00A1192E">
            <w:pPr>
              <w:pStyle w:val="TAC"/>
              <w:keepNext w:val="0"/>
              <w:rPr>
                <w:ins w:id="674"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3B6DE21A" w14:textId="77777777" w:rsidR="00B9785E" w:rsidRPr="001D0283" w:rsidRDefault="00B9785E" w:rsidP="00A1192E">
            <w:pPr>
              <w:pStyle w:val="TAC"/>
              <w:rPr>
                <w:ins w:id="675"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187CB0D" w14:textId="77777777" w:rsidR="00B9785E" w:rsidRPr="001D0283" w:rsidRDefault="00B9785E" w:rsidP="00A1192E">
            <w:pPr>
              <w:pStyle w:val="TAC"/>
              <w:rPr>
                <w:ins w:id="676" w:author="Tuomo Saynajakangas (Nokia)" w:date="2025-04-30T13:29:00Z" w16du:dateUtc="2025-04-30T10:29:00Z"/>
                <w:rFonts w:cs="Arial"/>
              </w:rPr>
            </w:pPr>
          </w:p>
        </w:tc>
        <w:tc>
          <w:tcPr>
            <w:tcW w:w="3685" w:type="dxa"/>
            <w:tcBorders>
              <w:top w:val="single" w:sz="4" w:space="0" w:color="auto"/>
              <w:left w:val="single" w:sz="4" w:space="0" w:color="auto"/>
              <w:bottom w:val="single" w:sz="4" w:space="0" w:color="auto"/>
              <w:right w:val="single" w:sz="4" w:space="0" w:color="auto"/>
            </w:tcBorders>
          </w:tcPr>
          <w:p w14:paraId="51856FC3" w14:textId="77777777" w:rsidR="00B9785E" w:rsidRPr="001D0283" w:rsidRDefault="00B9785E" w:rsidP="00A1192E">
            <w:pPr>
              <w:pStyle w:val="TAC"/>
              <w:rPr>
                <w:ins w:id="677" w:author="Tuomo Saynajakangas (Nokia)" w:date="2025-04-30T13:29:00Z" w16du:dateUtc="2025-04-30T10:29:00Z"/>
              </w:rPr>
            </w:pPr>
            <w:ins w:id="678" w:author="Tuomo Saynajakangas (Nokia)" w:date="2025-04-30T13:29:00Z" w16du:dateUtc="2025-04-30T10:29:00Z">
              <w:r w:rsidRPr="001D0283">
                <w:rPr>
                  <w:rFonts w:cs="Arial"/>
                </w:rPr>
                <w: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top w:val="single" w:sz="4" w:space="0" w:color="auto"/>
              <w:left w:val="single" w:sz="4" w:space="0" w:color="auto"/>
              <w:bottom w:val="single" w:sz="4" w:space="0" w:color="auto"/>
              <w:right w:val="single" w:sz="4" w:space="0" w:color="auto"/>
            </w:tcBorders>
          </w:tcPr>
          <w:p w14:paraId="071D74F8" w14:textId="77777777" w:rsidR="00B9785E" w:rsidRPr="001D0283" w:rsidRDefault="00B9785E" w:rsidP="00A1192E">
            <w:pPr>
              <w:pStyle w:val="TAC"/>
              <w:rPr>
                <w:ins w:id="679" w:author="Tuomo Saynajakangas (Nokia)" w:date="2025-04-30T13:29:00Z" w16du:dateUtc="2025-04-30T10:29:00Z"/>
                <w:rFonts w:cs="Arial"/>
                <w:bCs/>
                <w:kern w:val="24"/>
                <w:szCs w:val="18"/>
              </w:rPr>
            </w:pPr>
            <w:ins w:id="680" w:author="Tuomo Saynajakangas (Nokia)" w:date="2025-04-30T13:29:00Z" w16du:dateUtc="2025-04-30T10:29:00Z">
              <w:r w:rsidRPr="001D0283">
                <w:rPr>
                  <w:rFonts w:cs="Arial"/>
                  <w:bCs/>
                  <w:kern w:val="24"/>
                  <w:szCs w:val="18"/>
                </w:rPr>
                <w:t>A5</w:t>
              </w:r>
            </w:ins>
          </w:p>
        </w:tc>
      </w:tr>
      <w:tr w:rsidR="00B9785E" w:rsidRPr="001D0283" w14:paraId="169EDAC7" w14:textId="77777777" w:rsidTr="00A1192E">
        <w:trPr>
          <w:jc w:val="center"/>
          <w:ins w:id="681"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44A10666" w14:textId="77777777" w:rsidR="00B9785E" w:rsidRPr="001D0283" w:rsidRDefault="00B9785E" w:rsidP="00A1192E">
            <w:pPr>
              <w:pStyle w:val="TAC"/>
              <w:keepNext w:val="0"/>
              <w:rPr>
                <w:ins w:id="682" w:author="Tuomo Saynajakangas (Nokia)" w:date="2025-04-30T13:29:00Z" w16du:dateUtc="2025-04-30T10:29:00Z"/>
              </w:rPr>
            </w:pPr>
            <w:ins w:id="683" w:author="Tuomo Saynajakangas (Nokia)" w:date="2025-04-30T13:29:00Z" w16du:dateUtc="2025-04-30T10:29:00Z">
              <w:r w:rsidRPr="001D0283">
                <w:t>10</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707F5AA2" w14:textId="77777777" w:rsidR="00B9785E" w:rsidRPr="001D0283" w:rsidRDefault="00B9785E" w:rsidP="00A1192E">
            <w:pPr>
              <w:pStyle w:val="TAC"/>
              <w:rPr>
                <w:ins w:id="684" w:author="Tuomo Saynajakangas (Nokia)" w:date="2025-04-30T13:29:00Z" w16du:dateUtc="2025-04-30T10:29:00Z"/>
                <w:rFonts w:eastAsia="MS PGothic" w:cs="Arial"/>
                <w:kern w:val="24"/>
                <w:szCs w:val="18"/>
                <w:lang w:eastAsia="ja-JP"/>
              </w:rPr>
            </w:pPr>
            <w:ins w:id="685"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1735</w:t>
              </w:r>
            </w:ins>
          </w:p>
        </w:tc>
        <w:tc>
          <w:tcPr>
            <w:tcW w:w="1418" w:type="dxa"/>
            <w:tcBorders>
              <w:top w:val="single" w:sz="4" w:space="0" w:color="auto"/>
              <w:left w:val="single" w:sz="4" w:space="0" w:color="auto"/>
              <w:bottom w:val="nil"/>
              <w:right w:val="single" w:sz="4" w:space="0" w:color="auto"/>
            </w:tcBorders>
          </w:tcPr>
          <w:p w14:paraId="60C4E20D" w14:textId="77777777" w:rsidR="00B9785E" w:rsidRPr="001D0283" w:rsidRDefault="00B9785E" w:rsidP="00A1192E">
            <w:pPr>
              <w:pStyle w:val="TAC"/>
              <w:rPr>
                <w:ins w:id="686" w:author="Tuomo Saynajakangas (Nokia)" w:date="2025-04-30T13:29:00Z" w16du:dateUtc="2025-04-30T10:29:00Z"/>
                <w:rFonts w:cs="Arial"/>
              </w:rPr>
            </w:pPr>
            <w:ins w:id="687" w:author="Tuomo Saynajakangas (Nokia)" w:date="2025-04-30T13:29:00Z" w16du:dateUtc="2025-04-30T10:29:00Z">
              <w:r w:rsidRPr="001D0283">
                <w:rPr>
                  <w:rFonts w:cs="Arial"/>
                </w:rPr>
                <w:t>≤</w:t>
              </w:r>
              <w:r>
                <w:rPr>
                  <w:rFonts w:cs="Arial"/>
                </w:rPr>
                <w:t xml:space="preserve"> </w:t>
              </w:r>
              <w:r w:rsidRPr="001D0283">
                <w:rPr>
                  <w:rFonts w:cs="Arial"/>
                </w:rPr>
                <w:t>0.72</w:t>
              </w:r>
            </w:ins>
          </w:p>
        </w:tc>
        <w:tc>
          <w:tcPr>
            <w:tcW w:w="3685" w:type="dxa"/>
            <w:tcBorders>
              <w:top w:val="single" w:sz="4" w:space="0" w:color="auto"/>
              <w:left w:val="single" w:sz="4" w:space="0" w:color="auto"/>
            </w:tcBorders>
          </w:tcPr>
          <w:p w14:paraId="7C20E775" w14:textId="77777777" w:rsidR="00B9785E" w:rsidRPr="001D0283" w:rsidRDefault="00B9785E" w:rsidP="00A1192E">
            <w:pPr>
              <w:pStyle w:val="TAC"/>
              <w:rPr>
                <w:ins w:id="688" w:author="Tuomo Saynajakangas (Nokia)" w:date="2025-04-30T13:29:00Z" w16du:dateUtc="2025-04-30T10:29:00Z"/>
                <w:rFonts w:cs="Arial"/>
                <w:bCs/>
                <w:kern w:val="24"/>
                <w:szCs w:val="18"/>
              </w:rPr>
            </w:pPr>
            <w:ins w:id="689" w:author="Tuomo Saynajakangas (Nokia)" w:date="2025-04-30T13:29:00Z" w16du:dateUtc="2025-04-30T10:29:00Z">
              <w:r w:rsidRPr="001D0283">
                <w:rPr>
                  <w:rFonts w:cs="Arial"/>
                </w:rPr>
                <w:t>≤</w:t>
              </w:r>
              <w:r>
                <w:rPr>
                  <w:rFonts w:cs="Arial"/>
                </w:rPr>
                <w:t xml:space="preserve"> </w:t>
              </w:r>
              <w:r w:rsidRPr="001D0283">
                <w:t>1.26</w:t>
              </w:r>
            </w:ins>
          </w:p>
        </w:tc>
        <w:tc>
          <w:tcPr>
            <w:tcW w:w="993" w:type="dxa"/>
            <w:tcBorders>
              <w:top w:val="single" w:sz="4" w:space="0" w:color="auto"/>
            </w:tcBorders>
          </w:tcPr>
          <w:p w14:paraId="155C726F" w14:textId="77777777" w:rsidR="00B9785E" w:rsidRPr="001D0283" w:rsidRDefault="00B9785E" w:rsidP="00A1192E">
            <w:pPr>
              <w:pStyle w:val="TAC"/>
              <w:rPr>
                <w:ins w:id="690" w:author="Tuomo Saynajakangas (Nokia)" w:date="2025-04-30T13:29:00Z" w16du:dateUtc="2025-04-30T10:29:00Z"/>
                <w:rFonts w:cs="Arial"/>
                <w:bCs/>
                <w:kern w:val="24"/>
                <w:szCs w:val="18"/>
              </w:rPr>
            </w:pPr>
            <w:ins w:id="691" w:author="Tuomo Saynajakangas (Nokia)" w:date="2025-04-30T13:29:00Z" w16du:dateUtc="2025-04-30T10:29:00Z">
              <w:r w:rsidRPr="001D0283">
                <w:rPr>
                  <w:rFonts w:cs="Arial"/>
                  <w:bCs/>
                  <w:kern w:val="24"/>
                  <w:szCs w:val="18"/>
                </w:rPr>
                <w:t>A1</w:t>
              </w:r>
            </w:ins>
          </w:p>
        </w:tc>
      </w:tr>
      <w:tr w:rsidR="00B9785E" w:rsidRPr="001D0283" w14:paraId="73D98ADE" w14:textId="77777777" w:rsidTr="00A1192E">
        <w:trPr>
          <w:jc w:val="center"/>
          <w:ins w:id="692"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673BBE96" w14:textId="77777777" w:rsidR="00B9785E" w:rsidRPr="001D0283" w:rsidRDefault="00B9785E" w:rsidP="00A1192E">
            <w:pPr>
              <w:pStyle w:val="TAC"/>
              <w:keepNext w:val="0"/>
              <w:rPr>
                <w:ins w:id="693"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7A0B6677" w14:textId="77777777" w:rsidR="00B9785E" w:rsidRPr="001D0283" w:rsidRDefault="00B9785E" w:rsidP="00A1192E">
            <w:pPr>
              <w:pStyle w:val="TAC"/>
              <w:rPr>
                <w:ins w:id="694"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266EB9A" w14:textId="77777777" w:rsidR="00B9785E" w:rsidRPr="001D0283" w:rsidRDefault="00B9785E" w:rsidP="00A1192E">
            <w:pPr>
              <w:pStyle w:val="TAC"/>
              <w:rPr>
                <w:ins w:id="695" w:author="Tuomo Saynajakangas (Nokia)" w:date="2025-04-30T13:29:00Z" w16du:dateUtc="2025-04-30T10:29:00Z"/>
                <w:rFonts w:cs="Arial"/>
              </w:rPr>
            </w:pPr>
          </w:p>
        </w:tc>
        <w:tc>
          <w:tcPr>
            <w:tcW w:w="3685" w:type="dxa"/>
            <w:tcBorders>
              <w:top w:val="single" w:sz="4" w:space="0" w:color="auto"/>
              <w:left w:val="single" w:sz="4" w:space="0" w:color="auto"/>
            </w:tcBorders>
          </w:tcPr>
          <w:p w14:paraId="61693CE6" w14:textId="77777777" w:rsidR="00B9785E" w:rsidRPr="001D0283" w:rsidRDefault="00B9785E" w:rsidP="00A1192E">
            <w:pPr>
              <w:pStyle w:val="TAC"/>
              <w:rPr>
                <w:ins w:id="696" w:author="Tuomo Saynajakangas (Nokia)" w:date="2025-04-30T13:29:00Z" w16du:dateUtc="2025-04-30T10:29:00Z"/>
                <w:rFonts w:cs="Arial"/>
                <w:bCs/>
                <w:kern w:val="24"/>
                <w:szCs w:val="18"/>
              </w:rPr>
            </w:pPr>
            <w:ins w:id="697" w:author="Tuomo Saynajakangas (Nokia)" w:date="2025-04-30T13:29:00Z" w16du:dateUtc="2025-04-30T10:29:00Z">
              <w:r w:rsidRPr="001D0283">
                <w:t>&gt;</w:t>
              </w:r>
              <w:r>
                <w:t xml:space="preserve"> </w:t>
              </w:r>
              <w:r w:rsidRPr="001D0283">
                <w:t>1.26</w:t>
              </w:r>
              <w:r>
                <w:t xml:space="preserve"> </w:t>
              </w:r>
            </w:ins>
          </w:p>
        </w:tc>
        <w:tc>
          <w:tcPr>
            <w:tcW w:w="993" w:type="dxa"/>
            <w:tcBorders>
              <w:top w:val="single" w:sz="4" w:space="0" w:color="auto"/>
            </w:tcBorders>
          </w:tcPr>
          <w:p w14:paraId="1D52281C" w14:textId="77777777" w:rsidR="00B9785E" w:rsidRPr="001D0283" w:rsidRDefault="00B9785E" w:rsidP="00A1192E">
            <w:pPr>
              <w:pStyle w:val="TAC"/>
              <w:rPr>
                <w:ins w:id="698" w:author="Tuomo Saynajakangas (Nokia)" w:date="2025-04-30T13:29:00Z" w16du:dateUtc="2025-04-30T10:29:00Z"/>
                <w:rFonts w:cs="Arial"/>
                <w:bCs/>
                <w:kern w:val="24"/>
                <w:szCs w:val="18"/>
              </w:rPr>
            </w:pPr>
            <w:ins w:id="699" w:author="Tuomo Saynajakangas (Nokia)" w:date="2025-04-30T13:29:00Z" w16du:dateUtc="2025-04-30T10:29:00Z">
              <w:r w:rsidRPr="001D0283">
                <w:rPr>
                  <w:rFonts w:cs="Arial"/>
                  <w:bCs/>
                  <w:kern w:val="24"/>
                  <w:szCs w:val="18"/>
                </w:rPr>
                <w:t>A2</w:t>
              </w:r>
            </w:ins>
          </w:p>
        </w:tc>
      </w:tr>
      <w:tr w:rsidR="00B9785E" w:rsidRPr="001D0283" w14:paraId="694CA9E5" w14:textId="77777777" w:rsidTr="00A1192E">
        <w:trPr>
          <w:jc w:val="center"/>
          <w:ins w:id="700"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7BB15889" w14:textId="77777777" w:rsidR="00B9785E" w:rsidRPr="001D0283" w:rsidRDefault="00B9785E" w:rsidP="00A1192E">
            <w:pPr>
              <w:pStyle w:val="TAC"/>
              <w:keepNext w:val="0"/>
              <w:rPr>
                <w:ins w:id="701"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5D9E8391" w14:textId="77777777" w:rsidR="00B9785E" w:rsidRPr="001D0283" w:rsidRDefault="00B9785E" w:rsidP="00A1192E">
            <w:pPr>
              <w:pStyle w:val="TAC"/>
              <w:rPr>
                <w:ins w:id="702"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252A3F00" w14:textId="77777777" w:rsidR="00B9785E" w:rsidRPr="001D0283" w:rsidRDefault="00B9785E" w:rsidP="00A1192E">
            <w:pPr>
              <w:pStyle w:val="TAC"/>
              <w:rPr>
                <w:ins w:id="703" w:author="Tuomo Saynajakangas (Nokia)" w:date="2025-04-30T13:29:00Z" w16du:dateUtc="2025-04-30T10:29:00Z"/>
                <w:rFonts w:cs="Arial"/>
              </w:rPr>
            </w:pPr>
            <w:ins w:id="704" w:author="Tuomo Saynajakangas (Nokia)" w:date="2025-04-30T13:29:00Z" w16du:dateUtc="2025-04-30T10:29:00Z">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3.78</w:t>
              </w:r>
            </w:ins>
          </w:p>
        </w:tc>
        <w:tc>
          <w:tcPr>
            <w:tcW w:w="3685" w:type="dxa"/>
            <w:tcBorders>
              <w:top w:val="single" w:sz="4" w:space="0" w:color="auto"/>
              <w:left w:val="single" w:sz="4" w:space="0" w:color="auto"/>
            </w:tcBorders>
          </w:tcPr>
          <w:p w14:paraId="60BF9700" w14:textId="77777777" w:rsidR="00B9785E" w:rsidRPr="001D0283" w:rsidRDefault="00B9785E" w:rsidP="00A1192E">
            <w:pPr>
              <w:pStyle w:val="TAC"/>
              <w:rPr>
                <w:ins w:id="705" w:author="Tuomo Saynajakangas (Nokia)" w:date="2025-04-30T13:29:00Z" w16du:dateUtc="2025-04-30T10:29:00Z"/>
                <w:rFonts w:cs="Arial"/>
                <w:bCs/>
                <w:kern w:val="24"/>
                <w:szCs w:val="18"/>
              </w:rPr>
            </w:pPr>
            <w:ins w:id="706" w:author="Tuomo Saynajakangas (Nokia)" w:date="2025-04-30T13:29:00Z" w16du:dateUtc="2025-04-30T10:29:00Z">
              <w:r w:rsidRPr="001D0283">
                <w:rPr>
                  <w:rFonts w:cs="Arial"/>
                </w:rPr>
                <w:t>&gt;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top w:val="single" w:sz="4" w:space="0" w:color="auto"/>
            </w:tcBorders>
          </w:tcPr>
          <w:p w14:paraId="3110B717" w14:textId="77777777" w:rsidR="00B9785E" w:rsidRPr="001D0283" w:rsidRDefault="00B9785E" w:rsidP="00A1192E">
            <w:pPr>
              <w:pStyle w:val="TAC"/>
              <w:rPr>
                <w:ins w:id="707" w:author="Tuomo Saynajakangas (Nokia)" w:date="2025-04-30T13:29:00Z" w16du:dateUtc="2025-04-30T10:29:00Z"/>
                <w:rFonts w:cs="Arial"/>
                <w:bCs/>
                <w:kern w:val="24"/>
                <w:szCs w:val="18"/>
              </w:rPr>
            </w:pPr>
            <w:ins w:id="708" w:author="Tuomo Saynajakangas (Nokia)" w:date="2025-04-30T13:29:00Z" w16du:dateUtc="2025-04-30T10:29:00Z">
              <w:r w:rsidRPr="001D0283">
                <w:rPr>
                  <w:rFonts w:cs="Arial"/>
                  <w:bCs/>
                  <w:kern w:val="24"/>
                  <w:szCs w:val="18"/>
                </w:rPr>
                <w:t>A4</w:t>
              </w:r>
            </w:ins>
          </w:p>
        </w:tc>
      </w:tr>
      <w:tr w:rsidR="00B9785E" w:rsidRPr="001D0283" w14:paraId="2E739FBD" w14:textId="77777777" w:rsidTr="00A1192E">
        <w:trPr>
          <w:jc w:val="center"/>
          <w:ins w:id="709"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3D1EAD67" w14:textId="77777777" w:rsidR="00B9785E" w:rsidRPr="001D0283" w:rsidRDefault="00B9785E" w:rsidP="00A1192E">
            <w:pPr>
              <w:pStyle w:val="TAC"/>
              <w:keepNext w:val="0"/>
              <w:rPr>
                <w:ins w:id="710"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5CEF21E2" w14:textId="77777777" w:rsidR="00B9785E" w:rsidRPr="001D0283" w:rsidRDefault="00B9785E" w:rsidP="00A1192E">
            <w:pPr>
              <w:pStyle w:val="TAC"/>
              <w:rPr>
                <w:ins w:id="711"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CF3B04B" w14:textId="77777777" w:rsidR="00B9785E" w:rsidRPr="001D0283" w:rsidRDefault="00B9785E" w:rsidP="00A1192E">
            <w:pPr>
              <w:pStyle w:val="TAC"/>
              <w:rPr>
                <w:ins w:id="712" w:author="Tuomo Saynajakangas (Nokia)" w:date="2025-04-30T13:29:00Z" w16du:dateUtc="2025-04-30T10:29:00Z"/>
                <w:rFonts w:cs="Arial"/>
              </w:rPr>
            </w:pPr>
          </w:p>
        </w:tc>
        <w:tc>
          <w:tcPr>
            <w:tcW w:w="3685" w:type="dxa"/>
            <w:tcBorders>
              <w:top w:val="single" w:sz="4" w:space="0" w:color="auto"/>
              <w:left w:val="single" w:sz="4" w:space="0" w:color="auto"/>
            </w:tcBorders>
          </w:tcPr>
          <w:p w14:paraId="0BBF1B3F" w14:textId="77777777" w:rsidR="00B9785E" w:rsidRPr="001D0283" w:rsidRDefault="00B9785E" w:rsidP="00A1192E">
            <w:pPr>
              <w:pStyle w:val="TAC"/>
              <w:rPr>
                <w:ins w:id="713" w:author="Tuomo Saynajakangas (Nokia)" w:date="2025-04-30T13:29:00Z" w16du:dateUtc="2025-04-30T10:29:00Z"/>
                <w:rFonts w:cs="Arial"/>
                <w:bCs/>
                <w:kern w:val="24"/>
                <w:szCs w:val="18"/>
              </w:rPr>
            </w:pPr>
            <w:ins w:id="714" w:author="Tuomo Saynajakangas (Nokia)" w:date="2025-04-30T13:29:00Z" w16du:dateUtc="2025-04-30T10:29:00Z">
              <w:r w:rsidRPr="001D0283">
                <w:rPr>
                  <w:rFonts w:cs="Arial"/>
                </w:rPr>
                <w: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top w:val="single" w:sz="4" w:space="0" w:color="auto"/>
            </w:tcBorders>
          </w:tcPr>
          <w:p w14:paraId="3D84E5E0" w14:textId="77777777" w:rsidR="00B9785E" w:rsidRPr="001D0283" w:rsidRDefault="00B9785E" w:rsidP="00A1192E">
            <w:pPr>
              <w:pStyle w:val="TAC"/>
              <w:rPr>
                <w:ins w:id="715" w:author="Tuomo Saynajakangas (Nokia)" w:date="2025-04-30T13:29:00Z" w16du:dateUtc="2025-04-30T10:29:00Z"/>
                <w:rFonts w:cs="Arial"/>
                <w:bCs/>
                <w:kern w:val="24"/>
                <w:szCs w:val="18"/>
              </w:rPr>
            </w:pPr>
            <w:ins w:id="716" w:author="Tuomo Saynajakangas (Nokia)" w:date="2025-04-30T13:29:00Z" w16du:dateUtc="2025-04-30T10:29:00Z">
              <w:r w:rsidRPr="001D0283">
                <w:rPr>
                  <w:rFonts w:cs="Arial"/>
                  <w:bCs/>
                  <w:kern w:val="24"/>
                  <w:szCs w:val="18"/>
                </w:rPr>
                <w:t>A5</w:t>
              </w:r>
            </w:ins>
          </w:p>
        </w:tc>
      </w:tr>
      <w:tr w:rsidR="00B9785E" w:rsidRPr="001D0283" w14:paraId="396C4C61" w14:textId="77777777" w:rsidTr="00A1192E">
        <w:trPr>
          <w:jc w:val="center"/>
          <w:ins w:id="717"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24C3D593" w14:textId="77777777" w:rsidR="00B9785E" w:rsidRPr="001D0283" w:rsidRDefault="00B9785E" w:rsidP="00A1192E">
            <w:pPr>
              <w:pStyle w:val="TAC"/>
              <w:keepNext w:val="0"/>
              <w:rPr>
                <w:ins w:id="718"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07E53FEC" w14:textId="77777777" w:rsidR="00B9785E" w:rsidRPr="001D0283" w:rsidRDefault="00B9785E" w:rsidP="00A1192E">
            <w:pPr>
              <w:pStyle w:val="TAC"/>
              <w:rPr>
                <w:ins w:id="719"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0D1FA35" w14:textId="77777777" w:rsidR="00B9785E" w:rsidRPr="001D0283" w:rsidRDefault="00B9785E" w:rsidP="00A1192E">
            <w:pPr>
              <w:pStyle w:val="TAC"/>
              <w:rPr>
                <w:ins w:id="720" w:author="Tuomo Saynajakangas (Nokia)" w:date="2025-04-30T13:29:00Z" w16du:dateUtc="2025-04-30T10:29:00Z"/>
                <w:rFonts w:cs="Arial"/>
              </w:rPr>
            </w:pPr>
            <w:ins w:id="721" w:author="Tuomo Saynajakangas (Nokia)" w:date="2025-04-30T13:29:00Z" w16du:dateUtc="2025-04-30T10:29:00Z">
              <w:r w:rsidRPr="001D0283">
                <w:rPr>
                  <w:rFonts w:cs="Arial"/>
                </w:rPr>
                <w:t>&gt;</w:t>
              </w:r>
              <w:r>
                <w:rPr>
                  <w:rFonts w:cs="Arial"/>
                </w:rPr>
                <w:t xml:space="preserve"> </w:t>
              </w:r>
              <w:r w:rsidRPr="001D0283">
                <w:rPr>
                  <w:rFonts w:cs="Arial"/>
                </w:rPr>
                <w:t>3.78,</w:t>
              </w:r>
              <w:r>
                <w:rPr>
                  <w:rFonts w:cs="Arial"/>
                </w:rPr>
                <w:t xml:space="preserve"> </w:t>
              </w:r>
              <w:r w:rsidRPr="001D0283">
                <w:rPr>
                  <w:rFonts w:cs="Arial"/>
                </w:rPr>
                <w:t>≤</w:t>
              </w:r>
              <w:r>
                <w:rPr>
                  <w:rFonts w:cs="Arial"/>
                </w:rPr>
                <w:t xml:space="preserve"> </w:t>
              </w:r>
              <w:r w:rsidRPr="001D0283">
                <w:rPr>
                  <w:rFonts w:cs="Arial"/>
                </w:rPr>
                <w:t>5.04</w:t>
              </w:r>
            </w:ins>
          </w:p>
        </w:tc>
        <w:tc>
          <w:tcPr>
            <w:tcW w:w="3685" w:type="dxa"/>
            <w:tcBorders>
              <w:top w:val="single" w:sz="4" w:space="0" w:color="auto"/>
              <w:left w:val="single" w:sz="4" w:space="0" w:color="auto"/>
            </w:tcBorders>
          </w:tcPr>
          <w:p w14:paraId="127882F2" w14:textId="77777777" w:rsidR="00B9785E" w:rsidRPr="001D0283" w:rsidRDefault="00B9785E" w:rsidP="00A1192E">
            <w:pPr>
              <w:pStyle w:val="TAC"/>
              <w:rPr>
                <w:ins w:id="722" w:author="Tuomo Saynajakangas (Nokia)" w:date="2025-04-30T13:29:00Z" w16du:dateUtc="2025-04-30T10:29:00Z"/>
                <w:rFonts w:cs="Arial"/>
                <w:bCs/>
                <w:kern w:val="24"/>
                <w:szCs w:val="18"/>
              </w:rPr>
            </w:pPr>
            <w:ins w:id="723"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2.7</w:t>
              </w:r>
            </w:ins>
          </w:p>
        </w:tc>
        <w:tc>
          <w:tcPr>
            <w:tcW w:w="993" w:type="dxa"/>
            <w:tcBorders>
              <w:top w:val="single" w:sz="4" w:space="0" w:color="auto"/>
            </w:tcBorders>
          </w:tcPr>
          <w:p w14:paraId="34444087" w14:textId="77777777" w:rsidR="00B9785E" w:rsidRPr="001D0283" w:rsidRDefault="00B9785E" w:rsidP="00A1192E">
            <w:pPr>
              <w:pStyle w:val="TAC"/>
              <w:rPr>
                <w:ins w:id="724" w:author="Tuomo Saynajakangas (Nokia)" w:date="2025-04-30T13:29:00Z" w16du:dateUtc="2025-04-30T10:29:00Z"/>
                <w:rFonts w:cs="Arial"/>
                <w:bCs/>
                <w:kern w:val="24"/>
                <w:szCs w:val="18"/>
              </w:rPr>
            </w:pPr>
            <w:ins w:id="725" w:author="Tuomo Saynajakangas (Nokia)" w:date="2025-04-30T13:29:00Z" w16du:dateUtc="2025-04-30T10:29:00Z">
              <w:r w:rsidRPr="001D0283">
                <w:rPr>
                  <w:rFonts w:cs="Arial"/>
                  <w:bCs/>
                  <w:kern w:val="24"/>
                  <w:szCs w:val="18"/>
                </w:rPr>
                <w:t>A5</w:t>
              </w:r>
            </w:ins>
          </w:p>
        </w:tc>
      </w:tr>
      <w:tr w:rsidR="00B9785E" w:rsidRPr="001D0283" w14:paraId="6F6BEC35" w14:textId="77777777" w:rsidTr="00A1192E">
        <w:trPr>
          <w:jc w:val="center"/>
          <w:ins w:id="726"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0ABAF275" w14:textId="77777777" w:rsidR="00B9785E" w:rsidRPr="001D0283" w:rsidRDefault="00B9785E" w:rsidP="00A1192E">
            <w:pPr>
              <w:pStyle w:val="TAC"/>
              <w:keepNext w:val="0"/>
              <w:rPr>
                <w:ins w:id="727"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40F419C4" w14:textId="77777777" w:rsidR="00B9785E" w:rsidRPr="001D0283" w:rsidRDefault="00B9785E" w:rsidP="00A1192E">
            <w:pPr>
              <w:pStyle w:val="TAC"/>
              <w:rPr>
                <w:ins w:id="728"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F8D54EF" w14:textId="77777777" w:rsidR="00B9785E" w:rsidRPr="001D0283" w:rsidRDefault="00B9785E" w:rsidP="00A1192E">
            <w:pPr>
              <w:pStyle w:val="TAC"/>
              <w:rPr>
                <w:ins w:id="729" w:author="Tuomo Saynajakangas (Nokia)" w:date="2025-04-30T13:29:00Z" w16du:dateUtc="2025-04-30T10:29:00Z"/>
                <w:rFonts w:cs="Arial"/>
              </w:rPr>
            </w:pPr>
          </w:p>
        </w:tc>
        <w:tc>
          <w:tcPr>
            <w:tcW w:w="3685" w:type="dxa"/>
            <w:tcBorders>
              <w:left w:val="single" w:sz="4" w:space="0" w:color="auto"/>
            </w:tcBorders>
          </w:tcPr>
          <w:p w14:paraId="1C0041C6" w14:textId="77777777" w:rsidR="00B9785E" w:rsidRPr="001D0283" w:rsidRDefault="00B9785E" w:rsidP="00A1192E">
            <w:pPr>
              <w:pStyle w:val="TAC"/>
              <w:rPr>
                <w:ins w:id="730" w:author="Tuomo Saynajakangas (Nokia)" w:date="2025-04-30T13:29:00Z" w16du:dateUtc="2025-04-30T10:29:00Z"/>
                <w:rFonts w:cs="Arial"/>
                <w:bCs/>
                <w:kern w:val="24"/>
                <w:szCs w:val="18"/>
              </w:rPr>
            </w:pPr>
            <w:ins w:id="731" w:author="Tuomo Saynajakangas (Nokia)" w:date="2025-04-30T13:29:00Z" w16du:dateUtc="2025-04-30T10:29:00Z">
              <w:r w:rsidRPr="001D0283">
                <w:rPr>
                  <w:rFonts w:cs="Arial"/>
                </w:rPr>
                <w:t>≤</w:t>
              </w:r>
              <w:r>
                <w:rPr>
                  <w:rFonts w:cs="Arial"/>
                </w:rPr>
                <w:t xml:space="preserve"> </w:t>
              </w:r>
              <w:r w:rsidRPr="001D0283">
                <w:rPr>
                  <w:rFonts w:cs="Arial"/>
                </w:rPr>
                <w:t>2.7</w:t>
              </w:r>
            </w:ins>
          </w:p>
        </w:tc>
        <w:tc>
          <w:tcPr>
            <w:tcW w:w="993" w:type="dxa"/>
          </w:tcPr>
          <w:p w14:paraId="50E8009A" w14:textId="77777777" w:rsidR="00B9785E" w:rsidRPr="001D0283" w:rsidRDefault="00B9785E" w:rsidP="00A1192E">
            <w:pPr>
              <w:pStyle w:val="TAC"/>
              <w:rPr>
                <w:ins w:id="732" w:author="Tuomo Saynajakangas (Nokia)" w:date="2025-04-30T13:29:00Z" w16du:dateUtc="2025-04-30T10:29:00Z"/>
                <w:rFonts w:cs="Arial"/>
                <w:bCs/>
                <w:kern w:val="24"/>
                <w:szCs w:val="18"/>
              </w:rPr>
            </w:pPr>
            <w:ins w:id="733" w:author="Tuomo Saynajakangas (Nokia)" w:date="2025-04-30T13:29:00Z" w16du:dateUtc="2025-04-30T10:29:00Z">
              <w:r w:rsidRPr="001D0283">
                <w:rPr>
                  <w:rFonts w:cs="Arial"/>
                  <w:bCs/>
                  <w:kern w:val="24"/>
                  <w:szCs w:val="18"/>
                </w:rPr>
                <w:t>A6</w:t>
              </w:r>
            </w:ins>
          </w:p>
        </w:tc>
      </w:tr>
      <w:tr w:rsidR="00B9785E" w:rsidRPr="001D0283" w14:paraId="61ED84DE" w14:textId="77777777" w:rsidTr="00A1192E">
        <w:trPr>
          <w:jc w:val="center"/>
          <w:ins w:id="734"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1A51AC69" w14:textId="77777777" w:rsidR="00B9785E" w:rsidRPr="001D0283" w:rsidRDefault="00B9785E" w:rsidP="00A1192E">
            <w:pPr>
              <w:pStyle w:val="TAC"/>
              <w:keepNext w:val="0"/>
              <w:rPr>
                <w:ins w:id="735"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4A4FF510" w14:textId="77777777" w:rsidR="00B9785E" w:rsidRPr="001D0283" w:rsidRDefault="00B9785E" w:rsidP="00A1192E">
            <w:pPr>
              <w:pStyle w:val="TAC"/>
              <w:rPr>
                <w:ins w:id="736"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78793423" w14:textId="77777777" w:rsidR="00B9785E" w:rsidRPr="001D0283" w:rsidRDefault="00B9785E" w:rsidP="00A1192E">
            <w:pPr>
              <w:pStyle w:val="TAC"/>
              <w:rPr>
                <w:ins w:id="737" w:author="Tuomo Saynajakangas (Nokia)" w:date="2025-04-30T13:29:00Z" w16du:dateUtc="2025-04-30T10:29:00Z"/>
                <w:rFonts w:cs="Arial"/>
              </w:rPr>
            </w:pPr>
            <w:ins w:id="738" w:author="Tuomo Saynajakangas (Nokia)" w:date="2025-04-30T13:29:00Z" w16du:dateUtc="2025-04-30T10:29:00Z">
              <w:r w:rsidRPr="001D0283">
                <w:rPr>
                  <w:rFonts w:cs="Arial"/>
                </w:rPr>
                <w:t>&gt;</w:t>
              </w:r>
              <w:r>
                <w:rPr>
                  <w:rFonts w:cs="Arial"/>
                </w:rPr>
                <w:t xml:space="preserve"> </w:t>
              </w:r>
              <w:r w:rsidRPr="001D0283">
                <w:rPr>
                  <w:rFonts w:cs="Arial"/>
                </w:rPr>
                <w:t>5.04</w:t>
              </w:r>
            </w:ins>
          </w:p>
        </w:tc>
        <w:tc>
          <w:tcPr>
            <w:tcW w:w="3685" w:type="dxa"/>
            <w:tcBorders>
              <w:left w:val="single" w:sz="4" w:space="0" w:color="auto"/>
            </w:tcBorders>
          </w:tcPr>
          <w:p w14:paraId="5CD20DF0" w14:textId="77777777" w:rsidR="00B9785E" w:rsidRPr="001D0283" w:rsidRDefault="00B9785E" w:rsidP="00A1192E">
            <w:pPr>
              <w:pStyle w:val="TAC"/>
              <w:rPr>
                <w:ins w:id="739" w:author="Tuomo Saynajakangas (Nokia)" w:date="2025-04-30T13:29:00Z" w16du:dateUtc="2025-04-30T10:29:00Z"/>
                <w:rFonts w:cs="Arial"/>
                <w:bCs/>
                <w:kern w:val="24"/>
                <w:szCs w:val="18"/>
              </w:rPr>
            </w:pPr>
            <w:ins w:id="740"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0</w:t>
              </w:r>
            </w:ins>
          </w:p>
        </w:tc>
        <w:tc>
          <w:tcPr>
            <w:tcW w:w="993" w:type="dxa"/>
          </w:tcPr>
          <w:p w14:paraId="016D8755" w14:textId="77777777" w:rsidR="00B9785E" w:rsidRPr="001D0283" w:rsidRDefault="00B9785E" w:rsidP="00A1192E">
            <w:pPr>
              <w:pStyle w:val="TAC"/>
              <w:rPr>
                <w:ins w:id="741" w:author="Tuomo Saynajakangas (Nokia)" w:date="2025-04-30T13:29:00Z" w16du:dateUtc="2025-04-30T10:29:00Z"/>
                <w:rFonts w:cs="Arial"/>
                <w:bCs/>
                <w:kern w:val="24"/>
                <w:szCs w:val="18"/>
              </w:rPr>
            </w:pPr>
            <w:ins w:id="742" w:author="Tuomo Saynajakangas (Nokia)" w:date="2025-04-30T13:29:00Z" w16du:dateUtc="2025-04-30T10:29:00Z">
              <w:r w:rsidRPr="001D0283">
                <w:rPr>
                  <w:rFonts w:cs="Arial"/>
                  <w:bCs/>
                  <w:kern w:val="24"/>
                  <w:szCs w:val="18"/>
                </w:rPr>
                <w:t>A5</w:t>
              </w:r>
            </w:ins>
          </w:p>
        </w:tc>
      </w:tr>
      <w:tr w:rsidR="00B9785E" w:rsidRPr="001D0283" w14:paraId="533D5F7B" w14:textId="77777777" w:rsidTr="00A1192E">
        <w:trPr>
          <w:jc w:val="center"/>
          <w:ins w:id="743" w:author="Tuomo Saynajakangas (Nokia)" w:date="2025-04-30T13:29:00Z"/>
        </w:trPr>
        <w:tc>
          <w:tcPr>
            <w:tcW w:w="1198" w:type="dxa"/>
            <w:tcBorders>
              <w:top w:val="single" w:sz="4" w:space="0" w:color="auto"/>
              <w:bottom w:val="nil"/>
            </w:tcBorders>
            <w:shd w:val="clear" w:color="auto" w:fill="auto"/>
          </w:tcPr>
          <w:p w14:paraId="700F334E" w14:textId="77777777" w:rsidR="00B9785E" w:rsidRPr="001D0283" w:rsidRDefault="00B9785E" w:rsidP="00A1192E">
            <w:pPr>
              <w:pStyle w:val="TAC"/>
              <w:keepNext w:val="0"/>
              <w:rPr>
                <w:ins w:id="744" w:author="Tuomo Saynajakangas (Nokia)" w:date="2025-04-30T13:29:00Z" w16du:dateUtc="2025-04-30T10:29:00Z"/>
              </w:rPr>
            </w:pPr>
            <w:ins w:id="745" w:author="Tuomo Saynajakangas (Nokia)" w:date="2025-04-30T13:29:00Z" w16du:dateUtc="2025-04-30T10:29:00Z">
              <w:r w:rsidRPr="001D0283">
                <w:t>15</w:t>
              </w:r>
              <w:r>
                <w:t xml:space="preserve"> </w:t>
              </w:r>
              <w:r w:rsidRPr="001D0283">
                <w:t>MHz</w:t>
              </w:r>
            </w:ins>
          </w:p>
        </w:tc>
        <w:tc>
          <w:tcPr>
            <w:tcW w:w="1632" w:type="dxa"/>
            <w:tcBorders>
              <w:top w:val="single" w:sz="4" w:space="0" w:color="auto"/>
              <w:bottom w:val="nil"/>
              <w:right w:val="single" w:sz="4" w:space="0" w:color="auto"/>
            </w:tcBorders>
            <w:shd w:val="clear" w:color="auto" w:fill="auto"/>
          </w:tcPr>
          <w:p w14:paraId="123029E8" w14:textId="77777777" w:rsidR="00B9785E" w:rsidRPr="001D0283" w:rsidRDefault="00B9785E" w:rsidP="00A1192E">
            <w:pPr>
              <w:pStyle w:val="TAC"/>
              <w:rPr>
                <w:ins w:id="746" w:author="Tuomo Saynajakangas (Nokia)" w:date="2025-04-30T13:29:00Z" w16du:dateUtc="2025-04-30T10:29:00Z"/>
                <w:rFonts w:eastAsia="MS PGothic" w:cs="Arial"/>
                <w:kern w:val="24"/>
                <w:szCs w:val="18"/>
                <w:lang w:eastAsia="ja-JP"/>
              </w:rPr>
            </w:pPr>
            <w:ins w:id="747"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1747.5</w:t>
              </w:r>
            </w:ins>
          </w:p>
        </w:tc>
        <w:tc>
          <w:tcPr>
            <w:tcW w:w="1418" w:type="dxa"/>
            <w:tcBorders>
              <w:top w:val="single" w:sz="4" w:space="0" w:color="auto"/>
              <w:left w:val="single" w:sz="4" w:space="0" w:color="auto"/>
              <w:bottom w:val="nil"/>
              <w:right w:val="single" w:sz="4" w:space="0" w:color="auto"/>
            </w:tcBorders>
          </w:tcPr>
          <w:p w14:paraId="5CC4526A" w14:textId="77777777" w:rsidR="00B9785E" w:rsidRPr="001D0283" w:rsidRDefault="00B9785E" w:rsidP="00A1192E">
            <w:pPr>
              <w:pStyle w:val="TAC"/>
              <w:rPr>
                <w:ins w:id="748" w:author="Tuomo Saynajakangas (Nokia)" w:date="2025-04-30T13:29:00Z" w16du:dateUtc="2025-04-30T10:29:00Z"/>
                <w:rFonts w:cs="Arial"/>
              </w:rPr>
            </w:pPr>
            <w:ins w:id="749" w:author="Tuomo Saynajakangas (Nokia)" w:date="2025-04-30T13:29:00Z" w16du:dateUtc="2025-04-30T10:29:00Z">
              <w:r w:rsidRPr="001D0283">
                <w:rPr>
                  <w:rFonts w:cs="Arial"/>
                </w:rPr>
                <w:t>≤</w:t>
              </w:r>
              <w:r>
                <w:rPr>
                  <w:rFonts w:cs="Arial"/>
                </w:rPr>
                <w:t xml:space="preserve"> </w:t>
              </w:r>
              <w:r w:rsidRPr="001D0283">
                <w:rPr>
                  <w:rFonts w:cs="Arial"/>
                </w:rPr>
                <w:t>0.72</w:t>
              </w:r>
            </w:ins>
          </w:p>
        </w:tc>
        <w:tc>
          <w:tcPr>
            <w:tcW w:w="3685" w:type="dxa"/>
            <w:tcBorders>
              <w:left w:val="single" w:sz="4" w:space="0" w:color="auto"/>
            </w:tcBorders>
          </w:tcPr>
          <w:p w14:paraId="729AA1FE" w14:textId="77777777" w:rsidR="00B9785E" w:rsidRPr="001D0283" w:rsidRDefault="00B9785E" w:rsidP="00A1192E">
            <w:pPr>
              <w:pStyle w:val="TAC"/>
              <w:rPr>
                <w:ins w:id="750" w:author="Tuomo Saynajakangas (Nokia)" w:date="2025-04-30T13:29:00Z" w16du:dateUtc="2025-04-30T10:29:00Z"/>
              </w:rPr>
            </w:pPr>
            <w:ins w:id="751" w:author="Tuomo Saynajakangas (Nokia)" w:date="2025-04-30T13:29:00Z" w16du:dateUtc="2025-04-30T10:29:00Z">
              <w:r w:rsidRPr="001D0283">
                <w:rPr>
                  <w:rFonts w:cs="Arial"/>
                </w:rPr>
                <w:t>≤</w:t>
              </w:r>
              <w:r>
                <w:rPr>
                  <w:rFonts w:cs="Arial"/>
                </w:rPr>
                <w:t xml:space="preserve"> </w:t>
              </w:r>
              <w:r w:rsidRPr="001D0283">
                <w:t>1.26</w:t>
              </w:r>
            </w:ins>
          </w:p>
        </w:tc>
        <w:tc>
          <w:tcPr>
            <w:tcW w:w="993" w:type="dxa"/>
          </w:tcPr>
          <w:p w14:paraId="31458649" w14:textId="77777777" w:rsidR="00B9785E" w:rsidRPr="001D0283" w:rsidRDefault="00B9785E" w:rsidP="00A1192E">
            <w:pPr>
              <w:pStyle w:val="TAC"/>
              <w:rPr>
                <w:ins w:id="752" w:author="Tuomo Saynajakangas (Nokia)" w:date="2025-04-30T13:29:00Z" w16du:dateUtc="2025-04-30T10:29:00Z"/>
              </w:rPr>
            </w:pPr>
            <w:ins w:id="753" w:author="Tuomo Saynajakangas (Nokia)" w:date="2025-04-30T13:29:00Z" w16du:dateUtc="2025-04-30T10:29:00Z">
              <w:r w:rsidRPr="001D0283">
                <w:rPr>
                  <w:rFonts w:cs="Arial"/>
                  <w:bCs/>
                  <w:kern w:val="24"/>
                  <w:szCs w:val="18"/>
                </w:rPr>
                <w:t>A1</w:t>
              </w:r>
            </w:ins>
          </w:p>
        </w:tc>
      </w:tr>
      <w:tr w:rsidR="00B9785E" w:rsidRPr="001D0283" w14:paraId="7ACDA626" w14:textId="77777777" w:rsidTr="00A1192E">
        <w:trPr>
          <w:jc w:val="center"/>
          <w:ins w:id="754" w:author="Tuomo Saynajakangas (Nokia)" w:date="2025-04-30T13:29:00Z"/>
        </w:trPr>
        <w:tc>
          <w:tcPr>
            <w:tcW w:w="1198" w:type="dxa"/>
            <w:tcBorders>
              <w:top w:val="nil"/>
              <w:bottom w:val="nil"/>
            </w:tcBorders>
            <w:shd w:val="clear" w:color="auto" w:fill="auto"/>
          </w:tcPr>
          <w:p w14:paraId="7484DE07" w14:textId="77777777" w:rsidR="00B9785E" w:rsidRPr="001D0283" w:rsidRDefault="00B9785E" w:rsidP="00A1192E">
            <w:pPr>
              <w:pStyle w:val="TAC"/>
              <w:keepNext w:val="0"/>
              <w:rPr>
                <w:ins w:id="755" w:author="Tuomo Saynajakangas (Nokia)" w:date="2025-04-30T13:29:00Z" w16du:dateUtc="2025-04-30T10:29:00Z"/>
              </w:rPr>
            </w:pPr>
          </w:p>
        </w:tc>
        <w:tc>
          <w:tcPr>
            <w:tcW w:w="1632" w:type="dxa"/>
            <w:tcBorders>
              <w:top w:val="nil"/>
              <w:bottom w:val="nil"/>
              <w:right w:val="single" w:sz="4" w:space="0" w:color="auto"/>
            </w:tcBorders>
            <w:shd w:val="clear" w:color="auto" w:fill="auto"/>
          </w:tcPr>
          <w:p w14:paraId="2846A569" w14:textId="77777777" w:rsidR="00B9785E" w:rsidRPr="001D0283" w:rsidRDefault="00B9785E" w:rsidP="00A1192E">
            <w:pPr>
              <w:pStyle w:val="TAC"/>
              <w:rPr>
                <w:ins w:id="756"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39447227" w14:textId="77777777" w:rsidR="00B9785E" w:rsidRPr="001D0283" w:rsidRDefault="00B9785E" w:rsidP="00A1192E">
            <w:pPr>
              <w:pStyle w:val="TAC"/>
              <w:rPr>
                <w:ins w:id="757" w:author="Tuomo Saynajakangas (Nokia)" w:date="2025-04-30T13:29:00Z" w16du:dateUtc="2025-04-30T10:29:00Z"/>
                <w:rFonts w:cs="Arial"/>
              </w:rPr>
            </w:pPr>
          </w:p>
        </w:tc>
        <w:tc>
          <w:tcPr>
            <w:tcW w:w="3685" w:type="dxa"/>
            <w:tcBorders>
              <w:left w:val="single" w:sz="4" w:space="0" w:color="auto"/>
            </w:tcBorders>
          </w:tcPr>
          <w:p w14:paraId="11DC272D" w14:textId="77777777" w:rsidR="00B9785E" w:rsidRPr="001D0283" w:rsidRDefault="00B9785E" w:rsidP="00A1192E">
            <w:pPr>
              <w:pStyle w:val="TAC"/>
              <w:rPr>
                <w:ins w:id="758" w:author="Tuomo Saynajakangas (Nokia)" w:date="2025-04-30T13:29:00Z" w16du:dateUtc="2025-04-30T10:29:00Z"/>
                <w:rFonts w:cs="Arial"/>
              </w:rPr>
            </w:pPr>
            <w:ins w:id="759" w:author="Tuomo Saynajakangas (Nokia)" w:date="2025-04-30T13:29:00Z" w16du:dateUtc="2025-04-30T10:29:00Z">
              <w:r w:rsidRPr="001D0283">
                <w:t>&gt;</w:t>
              </w:r>
              <w:r>
                <w:t xml:space="preserve"> </w:t>
              </w:r>
              <w:r w:rsidRPr="001D0283">
                <w:t>1.26</w:t>
              </w:r>
              <w:r>
                <w:t xml:space="preserve"> </w:t>
              </w:r>
            </w:ins>
          </w:p>
        </w:tc>
        <w:tc>
          <w:tcPr>
            <w:tcW w:w="993" w:type="dxa"/>
          </w:tcPr>
          <w:p w14:paraId="45D79721" w14:textId="77777777" w:rsidR="00B9785E" w:rsidRPr="001D0283" w:rsidRDefault="00B9785E" w:rsidP="00A1192E">
            <w:pPr>
              <w:pStyle w:val="TAC"/>
              <w:rPr>
                <w:ins w:id="760" w:author="Tuomo Saynajakangas (Nokia)" w:date="2025-04-30T13:29:00Z" w16du:dateUtc="2025-04-30T10:29:00Z"/>
                <w:rFonts w:cs="Arial"/>
              </w:rPr>
            </w:pPr>
            <w:ins w:id="761" w:author="Tuomo Saynajakangas (Nokia)" w:date="2025-04-30T13:29:00Z" w16du:dateUtc="2025-04-30T10:29:00Z">
              <w:r w:rsidRPr="001D0283">
                <w:rPr>
                  <w:rFonts w:cs="Arial"/>
                  <w:bCs/>
                  <w:kern w:val="24"/>
                  <w:szCs w:val="18"/>
                </w:rPr>
                <w:t>A2</w:t>
              </w:r>
            </w:ins>
          </w:p>
        </w:tc>
      </w:tr>
      <w:tr w:rsidR="00B9785E" w:rsidRPr="001D0283" w14:paraId="107EA915" w14:textId="77777777" w:rsidTr="00A1192E">
        <w:trPr>
          <w:jc w:val="center"/>
          <w:ins w:id="762" w:author="Tuomo Saynajakangas (Nokia)" w:date="2025-04-30T13:29:00Z"/>
        </w:trPr>
        <w:tc>
          <w:tcPr>
            <w:tcW w:w="1198" w:type="dxa"/>
            <w:tcBorders>
              <w:top w:val="nil"/>
              <w:bottom w:val="nil"/>
            </w:tcBorders>
            <w:shd w:val="clear" w:color="auto" w:fill="auto"/>
          </w:tcPr>
          <w:p w14:paraId="3E6C05DA" w14:textId="77777777" w:rsidR="00B9785E" w:rsidRPr="001D0283" w:rsidRDefault="00B9785E" w:rsidP="00A1192E">
            <w:pPr>
              <w:pStyle w:val="TAC"/>
              <w:keepNext w:val="0"/>
              <w:rPr>
                <w:ins w:id="763" w:author="Tuomo Saynajakangas (Nokia)" w:date="2025-04-30T13:29:00Z" w16du:dateUtc="2025-04-30T10:29:00Z"/>
              </w:rPr>
            </w:pPr>
          </w:p>
        </w:tc>
        <w:tc>
          <w:tcPr>
            <w:tcW w:w="1632" w:type="dxa"/>
            <w:tcBorders>
              <w:top w:val="nil"/>
              <w:bottom w:val="nil"/>
              <w:right w:val="single" w:sz="4" w:space="0" w:color="auto"/>
            </w:tcBorders>
            <w:shd w:val="clear" w:color="auto" w:fill="auto"/>
          </w:tcPr>
          <w:p w14:paraId="51295463" w14:textId="77777777" w:rsidR="00B9785E" w:rsidRPr="001D0283" w:rsidRDefault="00B9785E" w:rsidP="00A1192E">
            <w:pPr>
              <w:pStyle w:val="TAC"/>
              <w:rPr>
                <w:ins w:id="764"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9972BCA" w14:textId="77777777" w:rsidR="00B9785E" w:rsidRPr="001D0283" w:rsidRDefault="00B9785E" w:rsidP="00A1192E">
            <w:pPr>
              <w:pStyle w:val="TAC"/>
              <w:rPr>
                <w:ins w:id="765" w:author="Tuomo Saynajakangas (Nokia)" w:date="2025-04-30T13:29:00Z" w16du:dateUtc="2025-04-30T10:29:00Z"/>
                <w:rFonts w:cs="Arial"/>
              </w:rPr>
            </w:pPr>
            <w:ins w:id="766" w:author="Tuomo Saynajakangas (Nokia)" w:date="2025-04-30T13:29:00Z" w16du:dateUtc="2025-04-30T10:29:00Z">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5.58</w:t>
              </w:r>
            </w:ins>
          </w:p>
        </w:tc>
        <w:tc>
          <w:tcPr>
            <w:tcW w:w="3685" w:type="dxa"/>
            <w:tcBorders>
              <w:left w:val="single" w:sz="4" w:space="0" w:color="auto"/>
            </w:tcBorders>
          </w:tcPr>
          <w:p w14:paraId="7777A558" w14:textId="77777777" w:rsidR="00B9785E" w:rsidRPr="001D0283" w:rsidRDefault="00B9785E" w:rsidP="00A1192E">
            <w:pPr>
              <w:pStyle w:val="TAC"/>
              <w:rPr>
                <w:ins w:id="767" w:author="Tuomo Saynajakangas (Nokia)" w:date="2025-04-30T13:29:00Z" w16du:dateUtc="2025-04-30T10:29:00Z"/>
                <w:rFonts w:cs="Arial"/>
              </w:rPr>
            </w:pPr>
            <w:ins w:id="768" w:author="Tuomo Saynajakangas (Nokia)" w:date="2025-04-30T13:29:00Z" w16du:dateUtc="2025-04-30T10:29:00Z">
              <w:r w:rsidRPr="001D0283">
                <w:rPr>
                  <w:rFonts w:cs="Arial"/>
                </w:rPr>
                <w:t>&gt;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Pr>
          <w:p w14:paraId="440F0D51" w14:textId="77777777" w:rsidR="00B9785E" w:rsidRPr="001D0283" w:rsidRDefault="00B9785E" w:rsidP="00A1192E">
            <w:pPr>
              <w:pStyle w:val="TAC"/>
              <w:rPr>
                <w:ins w:id="769" w:author="Tuomo Saynajakangas (Nokia)" w:date="2025-04-30T13:29:00Z" w16du:dateUtc="2025-04-30T10:29:00Z"/>
                <w:rFonts w:cs="Arial"/>
              </w:rPr>
            </w:pPr>
            <w:ins w:id="770" w:author="Tuomo Saynajakangas (Nokia)" w:date="2025-04-30T13:29:00Z" w16du:dateUtc="2025-04-30T10:29:00Z">
              <w:r w:rsidRPr="001D0283">
                <w:rPr>
                  <w:rFonts w:cs="Arial"/>
                  <w:bCs/>
                  <w:kern w:val="24"/>
                  <w:szCs w:val="18"/>
                </w:rPr>
                <w:t>A4</w:t>
              </w:r>
            </w:ins>
          </w:p>
        </w:tc>
      </w:tr>
      <w:tr w:rsidR="00B9785E" w:rsidRPr="001D0283" w14:paraId="7F59F9B3" w14:textId="77777777" w:rsidTr="00A1192E">
        <w:trPr>
          <w:jc w:val="center"/>
          <w:ins w:id="771" w:author="Tuomo Saynajakangas (Nokia)" w:date="2025-04-30T13:29:00Z"/>
        </w:trPr>
        <w:tc>
          <w:tcPr>
            <w:tcW w:w="1198" w:type="dxa"/>
            <w:tcBorders>
              <w:top w:val="nil"/>
              <w:bottom w:val="nil"/>
            </w:tcBorders>
            <w:shd w:val="clear" w:color="auto" w:fill="auto"/>
          </w:tcPr>
          <w:p w14:paraId="66293722" w14:textId="77777777" w:rsidR="00B9785E" w:rsidRPr="001D0283" w:rsidRDefault="00B9785E" w:rsidP="00A1192E">
            <w:pPr>
              <w:pStyle w:val="TAC"/>
              <w:keepNext w:val="0"/>
              <w:rPr>
                <w:ins w:id="772" w:author="Tuomo Saynajakangas (Nokia)" w:date="2025-04-30T13:29:00Z" w16du:dateUtc="2025-04-30T10:29:00Z"/>
              </w:rPr>
            </w:pPr>
          </w:p>
        </w:tc>
        <w:tc>
          <w:tcPr>
            <w:tcW w:w="1632" w:type="dxa"/>
            <w:tcBorders>
              <w:top w:val="nil"/>
              <w:bottom w:val="nil"/>
              <w:right w:val="single" w:sz="4" w:space="0" w:color="auto"/>
            </w:tcBorders>
            <w:shd w:val="clear" w:color="auto" w:fill="auto"/>
          </w:tcPr>
          <w:p w14:paraId="56350F82" w14:textId="77777777" w:rsidR="00B9785E" w:rsidRPr="001D0283" w:rsidRDefault="00B9785E" w:rsidP="00A1192E">
            <w:pPr>
              <w:pStyle w:val="TAC"/>
              <w:rPr>
                <w:ins w:id="773"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CA0C73E" w14:textId="77777777" w:rsidR="00B9785E" w:rsidRPr="001D0283" w:rsidRDefault="00B9785E" w:rsidP="00A1192E">
            <w:pPr>
              <w:pStyle w:val="TAC"/>
              <w:rPr>
                <w:ins w:id="774" w:author="Tuomo Saynajakangas (Nokia)" w:date="2025-04-30T13:29:00Z" w16du:dateUtc="2025-04-30T10:29:00Z"/>
                <w:rFonts w:cs="Arial"/>
              </w:rPr>
            </w:pPr>
          </w:p>
        </w:tc>
        <w:tc>
          <w:tcPr>
            <w:tcW w:w="3685" w:type="dxa"/>
            <w:tcBorders>
              <w:left w:val="single" w:sz="4" w:space="0" w:color="auto"/>
            </w:tcBorders>
          </w:tcPr>
          <w:p w14:paraId="4F086745" w14:textId="77777777" w:rsidR="00B9785E" w:rsidRPr="001D0283" w:rsidRDefault="00B9785E" w:rsidP="00A1192E">
            <w:pPr>
              <w:pStyle w:val="TAC"/>
              <w:rPr>
                <w:ins w:id="775" w:author="Tuomo Saynajakangas (Nokia)" w:date="2025-04-30T13:29:00Z" w16du:dateUtc="2025-04-30T10:29:00Z"/>
                <w:rFonts w:cs="Arial"/>
              </w:rPr>
            </w:pPr>
            <w:ins w:id="776" w:author="Tuomo Saynajakangas (Nokia)" w:date="2025-04-30T13:29:00Z" w16du:dateUtc="2025-04-30T10:29:00Z">
              <w:r w:rsidRPr="001D0283">
                <w:rPr>
                  <w:rFonts w:cs="Arial"/>
                </w:rPr>
                <w: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Pr>
          <w:p w14:paraId="106EA26D" w14:textId="77777777" w:rsidR="00B9785E" w:rsidRPr="001D0283" w:rsidRDefault="00B9785E" w:rsidP="00A1192E">
            <w:pPr>
              <w:pStyle w:val="TAC"/>
              <w:rPr>
                <w:ins w:id="777" w:author="Tuomo Saynajakangas (Nokia)" w:date="2025-04-30T13:29:00Z" w16du:dateUtc="2025-04-30T10:29:00Z"/>
                <w:rFonts w:cs="Arial"/>
              </w:rPr>
            </w:pPr>
            <w:ins w:id="778" w:author="Tuomo Saynajakangas (Nokia)" w:date="2025-04-30T13:29:00Z" w16du:dateUtc="2025-04-30T10:29:00Z">
              <w:r w:rsidRPr="001D0283">
                <w:rPr>
                  <w:rFonts w:cs="Arial"/>
                  <w:bCs/>
                  <w:kern w:val="24"/>
                  <w:szCs w:val="18"/>
                </w:rPr>
                <w:t>A5</w:t>
              </w:r>
            </w:ins>
          </w:p>
        </w:tc>
      </w:tr>
      <w:tr w:rsidR="00B9785E" w:rsidRPr="001D0283" w14:paraId="7376339D" w14:textId="77777777" w:rsidTr="00A1192E">
        <w:trPr>
          <w:jc w:val="center"/>
          <w:ins w:id="779" w:author="Tuomo Saynajakangas (Nokia)" w:date="2025-04-30T13:29:00Z"/>
        </w:trPr>
        <w:tc>
          <w:tcPr>
            <w:tcW w:w="1198" w:type="dxa"/>
            <w:tcBorders>
              <w:top w:val="nil"/>
              <w:bottom w:val="nil"/>
            </w:tcBorders>
            <w:shd w:val="clear" w:color="auto" w:fill="auto"/>
          </w:tcPr>
          <w:p w14:paraId="39CD3A85" w14:textId="77777777" w:rsidR="00B9785E" w:rsidRPr="001D0283" w:rsidRDefault="00B9785E" w:rsidP="00A1192E">
            <w:pPr>
              <w:pStyle w:val="TAC"/>
              <w:keepNext w:val="0"/>
              <w:rPr>
                <w:ins w:id="780" w:author="Tuomo Saynajakangas (Nokia)" w:date="2025-04-30T13:29:00Z" w16du:dateUtc="2025-04-30T10:29:00Z"/>
              </w:rPr>
            </w:pPr>
          </w:p>
        </w:tc>
        <w:tc>
          <w:tcPr>
            <w:tcW w:w="1632" w:type="dxa"/>
            <w:tcBorders>
              <w:top w:val="nil"/>
              <w:bottom w:val="nil"/>
              <w:right w:val="single" w:sz="4" w:space="0" w:color="auto"/>
            </w:tcBorders>
            <w:shd w:val="clear" w:color="auto" w:fill="auto"/>
          </w:tcPr>
          <w:p w14:paraId="114AC8C6" w14:textId="77777777" w:rsidR="00B9785E" w:rsidRPr="001D0283" w:rsidRDefault="00B9785E" w:rsidP="00A1192E">
            <w:pPr>
              <w:pStyle w:val="TAC"/>
              <w:rPr>
                <w:ins w:id="781"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7D052034" w14:textId="77777777" w:rsidR="00B9785E" w:rsidRPr="001D0283" w:rsidRDefault="00B9785E" w:rsidP="00A1192E">
            <w:pPr>
              <w:pStyle w:val="TAC"/>
              <w:rPr>
                <w:ins w:id="782" w:author="Tuomo Saynajakangas (Nokia)" w:date="2025-04-30T13:29:00Z" w16du:dateUtc="2025-04-30T10:29:00Z"/>
                <w:rFonts w:cs="Arial"/>
              </w:rPr>
            </w:pPr>
            <w:ins w:id="783" w:author="Tuomo Saynajakangas (Nokia)" w:date="2025-04-30T13:29:00Z" w16du:dateUtc="2025-04-30T10:29:00Z">
              <w:r w:rsidRPr="001D0283">
                <w:rPr>
                  <w:rFonts w:cs="Arial"/>
                </w:rPr>
                <w:t>&gt;</w:t>
              </w:r>
              <w:r>
                <w:rPr>
                  <w:rFonts w:cs="Arial"/>
                </w:rPr>
                <w:t xml:space="preserve"> </w:t>
              </w:r>
              <w:r w:rsidRPr="001D0283">
                <w:rPr>
                  <w:rFonts w:cs="Arial"/>
                </w:rPr>
                <w:t>5.58,</w:t>
              </w:r>
              <w:r>
                <w:rPr>
                  <w:rFonts w:cs="Arial"/>
                </w:rPr>
                <w:t xml:space="preserve"> </w:t>
              </w:r>
              <w:r w:rsidRPr="001D0283">
                <w:rPr>
                  <w:rFonts w:cs="Arial"/>
                </w:rPr>
                <w:t>≤</w:t>
              </w:r>
              <w:r>
                <w:rPr>
                  <w:rFonts w:cs="Arial"/>
                </w:rPr>
                <w:t xml:space="preserve"> </w:t>
              </w:r>
              <w:r w:rsidRPr="001D0283">
                <w:rPr>
                  <w:rFonts w:cs="Arial"/>
                </w:rPr>
                <w:t>9.72</w:t>
              </w:r>
            </w:ins>
          </w:p>
        </w:tc>
        <w:tc>
          <w:tcPr>
            <w:tcW w:w="3685" w:type="dxa"/>
            <w:tcBorders>
              <w:left w:val="single" w:sz="4" w:space="0" w:color="auto"/>
            </w:tcBorders>
          </w:tcPr>
          <w:p w14:paraId="48B167A5" w14:textId="77777777" w:rsidR="00B9785E" w:rsidRPr="001D0283" w:rsidRDefault="00B9785E" w:rsidP="00A1192E">
            <w:pPr>
              <w:pStyle w:val="TAC"/>
              <w:rPr>
                <w:ins w:id="784" w:author="Tuomo Saynajakangas (Nokia)" w:date="2025-04-30T13:29:00Z" w16du:dateUtc="2025-04-30T10:29:00Z"/>
                <w:rFonts w:cs="Arial"/>
              </w:rPr>
            </w:pPr>
            <w:ins w:id="785"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3.78</w:t>
              </w:r>
            </w:ins>
          </w:p>
        </w:tc>
        <w:tc>
          <w:tcPr>
            <w:tcW w:w="993" w:type="dxa"/>
          </w:tcPr>
          <w:p w14:paraId="58E20F6A" w14:textId="77777777" w:rsidR="00B9785E" w:rsidRPr="001D0283" w:rsidRDefault="00B9785E" w:rsidP="00A1192E">
            <w:pPr>
              <w:pStyle w:val="TAC"/>
              <w:rPr>
                <w:ins w:id="786" w:author="Tuomo Saynajakangas (Nokia)" w:date="2025-04-30T13:29:00Z" w16du:dateUtc="2025-04-30T10:29:00Z"/>
                <w:rFonts w:cs="Arial"/>
              </w:rPr>
            </w:pPr>
            <w:ins w:id="787" w:author="Tuomo Saynajakangas (Nokia)" w:date="2025-04-30T13:29:00Z" w16du:dateUtc="2025-04-30T10:29:00Z">
              <w:r w:rsidRPr="001D0283">
                <w:rPr>
                  <w:rFonts w:cs="Arial"/>
                  <w:bCs/>
                  <w:kern w:val="24"/>
                  <w:szCs w:val="18"/>
                </w:rPr>
                <w:t>A5</w:t>
              </w:r>
            </w:ins>
          </w:p>
        </w:tc>
      </w:tr>
      <w:tr w:rsidR="00B9785E" w:rsidRPr="001D0283" w14:paraId="6C52981C" w14:textId="77777777" w:rsidTr="00A1192E">
        <w:trPr>
          <w:jc w:val="center"/>
          <w:ins w:id="788" w:author="Tuomo Saynajakangas (Nokia)" w:date="2025-04-30T13:29:00Z"/>
        </w:trPr>
        <w:tc>
          <w:tcPr>
            <w:tcW w:w="1198" w:type="dxa"/>
            <w:tcBorders>
              <w:top w:val="nil"/>
              <w:bottom w:val="nil"/>
            </w:tcBorders>
            <w:shd w:val="clear" w:color="auto" w:fill="auto"/>
          </w:tcPr>
          <w:p w14:paraId="18A713A3" w14:textId="77777777" w:rsidR="00B9785E" w:rsidRPr="001D0283" w:rsidRDefault="00B9785E" w:rsidP="00A1192E">
            <w:pPr>
              <w:pStyle w:val="TAC"/>
              <w:keepNext w:val="0"/>
              <w:rPr>
                <w:ins w:id="789" w:author="Tuomo Saynajakangas (Nokia)" w:date="2025-04-30T13:29:00Z" w16du:dateUtc="2025-04-30T10:29:00Z"/>
              </w:rPr>
            </w:pPr>
          </w:p>
        </w:tc>
        <w:tc>
          <w:tcPr>
            <w:tcW w:w="1632" w:type="dxa"/>
            <w:tcBorders>
              <w:top w:val="nil"/>
              <w:bottom w:val="nil"/>
              <w:right w:val="single" w:sz="4" w:space="0" w:color="auto"/>
            </w:tcBorders>
            <w:shd w:val="clear" w:color="auto" w:fill="auto"/>
          </w:tcPr>
          <w:p w14:paraId="5CA90298" w14:textId="77777777" w:rsidR="00B9785E" w:rsidRPr="001D0283" w:rsidRDefault="00B9785E" w:rsidP="00A1192E">
            <w:pPr>
              <w:pStyle w:val="TAC"/>
              <w:rPr>
                <w:ins w:id="790"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AD56BC4" w14:textId="77777777" w:rsidR="00B9785E" w:rsidRPr="001D0283" w:rsidRDefault="00B9785E" w:rsidP="00A1192E">
            <w:pPr>
              <w:pStyle w:val="TAC"/>
              <w:rPr>
                <w:ins w:id="791" w:author="Tuomo Saynajakangas (Nokia)" w:date="2025-04-30T13:29:00Z" w16du:dateUtc="2025-04-30T10:29:00Z"/>
                <w:rFonts w:cs="Arial"/>
              </w:rPr>
            </w:pPr>
          </w:p>
        </w:tc>
        <w:tc>
          <w:tcPr>
            <w:tcW w:w="3685" w:type="dxa"/>
            <w:tcBorders>
              <w:left w:val="single" w:sz="4" w:space="0" w:color="auto"/>
            </w:tcBorders>
          </w:tcPr>
          <w:p w14:paraId="48942348" w14:textId="77777777" w:rsidR="00B9785E" w:rsidRPr="001D0283" w:rsidRDefault="00B9785E" w:rsidP="00A1192E">
            <w:pPr>
              <w:pStyle w:val="TAC"/>
              <w:rPr>
                <w:ins w:id="792" w:author="Tuomo Saynajakangas (Nokia)" w:date="2025-04-30T13:29:00Z" w16du:dateUtc="2025-04-30T10:29:00Z"/>
                <w:rFonts w:cs="Arial"/>
              </w:rPr>
            </w:pPr>
            <w:ins w:id="793" w:author="Tuomo Saynajakangas (Nokia)" w:date="2025-04-30T13:29:00Z" w16du:dateUtc="2025-04-30T10:29:00Z">
              <w:r w:rsidRPr="001D0283">
                <w:rPr>
                  <w:rFonts w:cs="Arial"/>
                </w:rPr>
                <w:t>≤</w:t>
              </w:r>
              <w:r>
                <w:rPr>
                  <w:rFonts w:cs="Arial"/>
                </w:rPr>
                <w:t xml:space="preserve"> </w:t>
              </w:r>
              <w:r w:rsidRPr="001D0283">
                <w:rPr>
                  <w:rFonts w:cs="Arial"/>
                </w:rPr>
                <w:t>3.78</w:t>
              </w:r>
            </w:ins>
          </w:p>
        </w:tc>
        <w:tc>
          <w:tcPr>
            <w:tcW w:w="993" w:type="dxa"/>
          </w:tcPr>
          <w:p w14:paraId="761A5C44" w14:textId="77777777" w:rsidR="00B9785E" w:rsidRPr="001D0283" w:rsidRDefault="00B9785E" w:rsidP="00A1192E">
            <w:pPr>
              <w:pStyle w:val="TAC"/>
              <w:rPr>
                <w:ins w:id="794" w:author="Tuomo Saynajakangas (Nokia)" w:date="2025-04-30T13:29:00Z" w16du:dateUtc="2025-04-30T10:29:00Z"/>
                <w:rFonts w:cs="Arial"/>
              </w:rPr>
            </w:pPr>
            <w:ins w:id="795" w:author="Tuomo Saynajakangas (Nokia)" w:date="2025-04-30T13:29:00Z" w16du:dateUtc="2025-04-30T10:29:00Z">
              <w:r w:rsidRPr="001D0283">
                <w:rPr>
                  <w:rFonts w:cs="Arial"/>
                  <w:bCs/>
                  <w:kern w:val="24"/>
                  <w:szCs w:val="18"/>
                </w:rPr>
                <w:t>A6</w:t>
              </w:r>
            </w:ins>
          </w:p>
        </w:tc>
      </w:tr>
      <w:tr w:rsidR="00B9785E" w:rsidRPr="001D0283" w14:paraId="4DBFEB4B" w14:textId="77777777" w:rsidTr="00A1192E">
        <w:trPr>
          <w:jc w:val="center"/>
          <w:ins w:id="796" w:author="Tuomo Saynajakangas (Nokia)" w:date="2025-04-30T13:29:00Z"/>
        </w:trPr>
        <w:tc>
          <w:tcPr>
            <w:tcW w:w="1198" w:type="dxa"/>
            <w:tcBorders>
              <w:top w:val="nil"/>
              <w:bottom w:val="single" w:sz="4" w:space="0" w:color="auto"/>
            </w:tcBorders>
            <w:shd w:val="clear" w:color="auto" w:fill="auto"/>
          </w:tcPr>
          <w:p w14:paraId="37A24A4E" w14:textId="77777777" w:rsidR="00B9785E" w:rsidRPr="001D0283" w:rsidRDefault="00B9785E" w:rsidP="00A1192E">
            <w:pPr>
              <w:pStyle w:val="TAC"/>
              <w:keepNext w:val="0"/>
              <w:rPr>
                <w:ins w:id="797" w:author="Tuomo Saynajakangas (Nokia)" w:date="2025-04-30T13:29:00Z" w16du:dateUtc="2025-04-30T10:29:00Z"/>
              </w:rPr>
            </w:pPr>
          </w:p>
        </w:tc>
        <w:tc>
          <w:tcPr>
            <w:tcW w:w="1632" w:type="dxa"/>
            <w:tcBorders>
              <w:top w:val="nil"/>
              <w:bottom w:val="single" w:sz="4" w:space="0" w:color="auto"/>
            </w:tcBorders>
            <w:shd w:val="clear" w:color="auto" w:fill="auto"/>
          </w:tcPr>
          <w:p w14:paraId="68096DF9" w14:textId="77777777" w:rsidR="00B9785E" w:rsidRPr="001D0283" w:rsidRDefault="00B9785E" w:rsidP="00A1192E">
            <w:pPr>
              <w:pStyle w:val="TAC"/>
              <w:rPr>
                <w:ins w:id="798" w:author="Tuomo Saynajakangas (Nokia)" w:date="2025-04-30T13:29:00Z" w16du:dateUtc="2025-04-30T10:29:00Z"/>
                <w:rFonts w:eastAsia="MS PGothic" w:cs="Arial"/>
                <w:kern w:val="24"/>
                <w:szCs w:val="18"/>
                <w:lang w:eastAsia="ja-JP"/>
              </w:rPr>
            </w:pPr>
          </w:p>
        </w:tc>
        <w:tc>
          <w:tcPr>
            <w:tcW w:w="1418" w:type="dxa"/>
            <w:tcBorders>
              <w:top w:val="single" w:sz="4" w:space="0" w:color="auto"/>
              <w:bottom w:val="single" w:sz="4" w:space="0" w:color="auto"/>
            </w:tcBorders>
          </w:tcPr>
          <w:p w14:paraId="4CCCC8EA" w14:textId="77777777" w:rsidR="00B9785E" w:rsidRPr="001D0283" w:rsidRDefault="00B9785E" w:rsidP="00A1192E">
            <w:pPr>
              <w:pStyle w:val="TAC"/>
              <w:rPr>
                <w:ins w:id="799" w:author="Tuomo Saynajakangas (Nokia)" w:date="2025-04-30T13:29:00Z" w16du:dateUtc="2025-04-30T10:29:00Z"/>
                <w:rFonts w:cs="Arial"/>
              </w:rPr>
            </w:pPr>
            <w:ins w:id="800" w:author="Tuomo Saynajakangas (Nokia)" w:date="2025-04-30T13:29:00Z" w16du:dateUtc="2025-04-30T10:29:00Z">
              <w:r w:rsidRPr="001D0283">
                <w:rPr>
                  <w:rFonts w:cs="Arial"/>
                </w:rPr>
                <w:t>&gt;</w:t>
              </w:r>
              <w:r>
                <w:rPr>
                  <w:rFonts w:cs="Arial"/>
                </w:rPr>
                <w:t xml:space="preserve"> </w:t>
              </w:r>
              <w:r w:rsidRPr="001D0283">
                <w:rPr>
                  <w:rFonts w:cs="Arial"/>
                </w:rPr>
                <w:t>9.72</w:t>
              </w:r>
            </w:ins>
          </w:p>
        </w:tc>
        <w:tc>
          <w:tcPr>
            <w:tcW w:w="3685" w:type="dxa"/>
            <w:tcBorders>
              <w:bottom w:val="single" w:sz="4" w:space="0" w:color="auto"/>
            </w:tcBorders>
          </w:tcPr>
          <w:p w14:paraId="6744A294" w14:textId="77777777" w:rsidR="00B9785E" w:rsidRPr="001D0283" w:rsidRDefault="00B9785E" w:rsidP="00A1192E">
            <w:pPr>
              <w:pStyle w:val="TAC"/>
              <w:rPr>
                <w:ins w:id="801" w:author="Tuomo Saynajakangas (Nokia)" w:date="2025-04-30T13:29:00Z" w16du:dateUtc="2025-04-30T10:29:00Z"/>
                <w:rFonts w:cs="Arial"/>
              </w:rPr>
            </w:pPr>
            <w:ins w:id="802"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0</w:t>
              </w:r>
            </w:ins>
          </w:p>
        </w:tc>
        <w:tc>
          <w:tcPr>
            <w:tcW w:w="993" w:type="dxa"/>
            <w:tcBorders>
              <w:bottom w:val="single" w:sz="4" w:space="0" w:color="auto"/>
            </w:tcBorders>
          </w:tcPr>
          <w:p w14:paraId="4F1E0558" w14:textId="77777777" w:rsidR="00B9785E" w:rsidRPr="001D0283" w:rsidRDefault="00B9785E" w:rsidP="00A1192E">
            <w:pPr>
              <w:pStyle w:val="TAC"/>
              <w:rPr>
                <w:ins w:id="803" w:author="Tuomo Saynajakangas (Nokia)" w:date="2025-04-30T13:29:00Z" w16du:dateUtc="2025-04-30T10:29:00Z"/>
                <w:rFonts w:cs="Arial"/>
              </w:rPr>
            </w:pPr>
            <w:ins w:id="804" w:author="Tuomo Saynajakangas (Nokia)" w:date="2025-04-30T13:29:00Z" w16du:dateUtc="2025-04-30T10:29:00Z">
              <w:r w:rsidRPr="001D0283">
                <w:rPr>
                  <w:rFonts w:cs="Arial"/>
                  <w:bCs/>
                  <w:kern w:val="24"/>
                  <w:szCs w:val="18"/>
                </w:rPr>
                <w:t>A5</w:t>
              </w:r>
            </w:ins>
          </w:p>
        </w:tc>
      </w:tr>
      <w:tr w:rsidR="00B9785E" w:rsidRPr="001D0283" w14:paraId="0CB7B872" w14:textId="77777777" w:rsidTr="00A1192E">
        <w:trPr>
          <w:jc w:val="center"/>
          <w:ins w:id="805"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56B26C6B" w14:textId="77777777" w:rsidR="00B9785E" w:rsidRPr="001D0283" w:rsidRDefault="00B9785E" w:rsidP="00A1192E">
            <w:pPr>
              <w:pStyle w:val="TAC"/>
              <w:keepNext w:val="0"/>
              <w:rPr>
                <w:ins w:id="806" w:author="Tuomo Saynajakangas (Nokia)" w:date="2025-04-30T13:29:00Z" w16du:dateUtc="2025-04-30T10:29:00Z"/>
              </w:rPr>
            </w:pPr>
            <w:ins w:id="807" w:author="Tuomo Saynajakangas (Nokia)" w:date="2025-04-30T13:29:00Z" w16du:dateUtc="2025-04-30T10:29:00Z">
              <w:r w:rsidRPr="001D0283">
                <w:t>20</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15F62C5A" w14:textId="77777777" w:rsidR="00B9785E" w:rsidRPr="001D0283" w:rsidRDefault="00B9785E" w:rsidP="00A1192E">
            <w:pPr>
              <w:pStyle w:val="TAC"/>
              <w:rPr>
                <w:ins w:id="808" w:author="Tuomo Saynajakangas (Nokia)" w:date="2025-04-30T13:29:00Z" w16du:dateUtc="2025-04-30T10:29:00Z"/>
                <w:rFonts w:eastAsia="MS PGothic" w:cs="Arial"/>
                <w:kern w:val="24"/>
                <w:szCs w:val="18"/>
                <w:lang w:eastAsia="ja-JP"/>
              </w:rPr>
            </w:pPr>
            <w:ins w:id="809"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1760</w:t>
              </w:r>
            </w:ins>
          </w:p>
        </w:tc>
        <w:tc>
          <w:tcPr>
            <w:tcW w:w="1418" w:type="dxa"/>
            <w:tcBorders>
              <w:top w:val="single" w:sz="4" w:space="0" w:color="auto"/>
              <w:left w:val="single" w:sz="4" w:space="0" w:color="auto"/>
              <w:bottom w:val="nil"/>
              <w:right w:val="single" w:sz="4" w:space="0" w:color="auto"/>
            </w:tcBorders>
          </w:tcPr>
          <w:p w14:paraId="20102641" w14:textId="77777777" w:rsidR="00B9785E" w:rsidRPr="001D0283" w:rsidRDefault="00B9785E" w:rsidP="00A1192E">
            <w:pPr>
              <w:pStyle w:val="TAC"/>
              <w:rPr>
                <w:ins w:id="810" w:author="Tuomo Saynajakangas (Nokia)" w:date="2025-04-30T13:29:00Z" w16du:dateUtc="2025-04-30T10:29:00Z"/>
                <w:rFonts w:cs="Arial"/>
              </w:rPr>
            </w:pPr>
            <w:ins w:id="811" w:author="Tuomo Saynajakangas (Nokia)" w:date="2025-04-30T13:29:00Z" w16du:dateUtc="2025-04-30T10:29:00Z">
              <w:r w:rsidRPr="001D0283">
                <w:rPr>
                  <w:rFonts w:cs="Arial"/>
                </w:rPr>
                <w:t>≤</w:t>
              </w:r>
              <w:r>
                <w:rPr>
                  <w:rFonts w:cs="Arial"/>
                </w:rPr>
                <w:t xml:space="preserve"> </w:t>
              </w:r>
              <w:r w:rsidRPr="001D0283">
                <w:rPr>
                  <w:rFonts w:cs="Arial"/>
                </w:rPr>
                <w:t>0.72</w:t>
              </w:r>
            </w:ins>
          </w:p>
        </w:tc>
        <w:tc>
          <w:tcPr>
            <w:tcW w:w="3685" w:type="dxa"/>
            <w:tcBorders>
              <w:left w:val="single" w:sz="4" w:space="0" w:color="auto"/>
              <w:bottom w:val="single" w:sz="4" w:space="0" w:color="auto"/>
            </w:tcBorders>
          </w:tcPr>
          <w:p w14:paraId="26984FE0" w14:textId="77777777" w:rsidR="00B9785E" w:rsidRPr="001D0283" w:rsidRDefault="00B9785E" w:rsidP="00A1192E">
            <w:pPr>
              <w:pStyle w:val="TAC"/>
              <w:rPr>
                <w:ins w:id="812" w:author="Tuomo Saynajakangas (Nokia)" w:date="2025-04-30T13:29:00Z" w16du:dateUtc="2025-04-30T10:29:00Z"/>
                <w:rFonts w:cs="Arial"/>
              </w:rPr>
            </w:pPr>
            <w:ins w:id="813" w:author="Tuomo Saynajakangas (Nokia)" w:date="2025-04-30T13:29:00Z" w16du:dateUtc="2025-04-30T10:29:00Z">
              <w:r w:rsidRPr="001D0283">
                <w:rPr>
                  <w:rFonts w:cs="Arial"/>
                </w:rPr>
                <w:t>≤</w:t>
              </w:r>
              <w:r>
                <w:rPr>
                  <w:rFonts w:cs="Arial"/>
                </w:rPr>
                <w:t xml:space="preserve"> </w:t>
              </w:r>
              <w:r w:rsidRPr="001D0283">
                <w:t>8.1</w:t>
              </w:r>
            </w:ins>
          </w:p>
        </w:tc>
        <w:tc>
          <w:tcPr>
            <w:tcW w:w="993" w:type="dxa"/>
            <w:tcBorders>
              <w:bottom w:val="single" w:sz="4" w:space="0" w:color="auto"/>
            </w:tcBorders>
          </w:tcPr>
          <w:p w14:paraId="3C3D0A0F" w14:textId="77777777" w:rsidR="00B9785E" w:rsidRPr="001D0283" w:rsidRDefault="00B9785E" w:rsidP="00A1192E">
            <w:pPr>
              <w:pStyle w:val="TAC"/>
              <w:rPr>
                <w:ins w:id="814" w:author="Tuomo Saynajakangas (Nokia)" w:date="2025-04-30T13:29:00Z" w16du:dateUtc="2025-04-30T10:29:00Z"/>
                <w:rFonts w:cs="Arial"/>
              </w:rPr>
            </w:pPr>
            <w:ins w:id="815" w:author="Tuomo Saynajakangas (Nokia)" w:date="2025-04-30T13:29:00Z" w16du:dateUtc="2025-04-30T10:29:00Z">
              <w:r w:rsidRPr="001D0283">
                <w:rPr>
                  <w:rFonts w:cs="Arial"/>
                  <w:bCs/>
                  <w:kern w:val="24"/>
                  <w:szCs w:val="18"/>
                </w:rPr>
                <w:t>A1</w:t>
              </w:r>
            </w:ins>
          </w:p>
        </w:tc>
      </w:tr>
      <w:tr w:rsidR="00B9785E" w:rsidRPr="001D0283" w14:paraId="359FFC9F" w14:textId="77777777" w:rsidTr="00A1192E">
        <w:trPr>
          <w:jc w:val="center"/>
          <w:ins w:id="816"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7F2B9C77" w14:textId="77777777" w:rsidR="00B9785E" w:rsidRPr="001D0283" w:rsidRDefault="00B9785E" w:rsidP="00A1192E">
            <w:pPr>
              <w:pStyle w:val="TAC"/>
              <w:keepNext w:val="0"/>
              <w:rPr>
                <w:ins w:id="817"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471E8421" w14:textId="77777777" w:rsidR="00B9785E" w:rsidRPr="001D0283" w:rsidRDefault="00B9785E" w:rsidP="00A1192E">
            <w:pPr>
              <w:pStyle w:val="TAC"/>
              <w:rPr>
                <w:ins w:id="818"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78BFCC6A" w14:textId="77777777" w:rsidR="00B9785E" w:rsidRPr="001D0283" w:rsidRDefault="00B9785E" w:rsidP="00A1192E">
            <w:pPr>
              <w:pStyle w:val="TAC"/>
              <w:rPr>
                <w:ins w:id="819" w:author="Tuomo Saynajakangas (Nokia)" w:date="2025-04-30T13:29:00Z" w16du:dateUtc="2025-04-30T10:29:00Z"/>
                <w:rFonts w:cs="Arial"/>
              </w:rPr>
            </w:pPr>
          </w:p>
        </w:tc>
        <w:tc>
          <w:tcPr>
            <w:tcW w:w="3685" w:type="dxa"/>
            <w:tcBorders>
              <w:left w:val="single" w:sz="4" w:space="0" w:color="auto"/>
              <w:bottom w:val="single" w:sz="4" w:space="0" w:color="auto"/>
            </w:tcBorders>
          </w:tcPr>
          <w:p w14:paraId="7111E3F5" w14:textId="77777777" w:rsidR="00B9785E" w:rsidRPr="001D0283" w:rsidRDefault="00B9785E" w:rsidP="00A1192E">
            <w:pPr>
              <w:pStyle w:val="TAC"/>
              <w:rPr>
                <w:ins w:id="820" w:author="Tuomo Saynajakangas (Nokia)" w:date="2025-04-30T13:29:00Z" w16du:dateUtc="2025-04-30T10:29:00Z"/>
                <w:rFonts w:cs="Arial"/>
              </w:rPr>
            </w:pPr>
            <w:ins w:id="821" w:author="Tuomo Saynajakangas (Nokia)" w:date="2025-04-30T13:29:00Z" w16du:dateUtc="2025-04-30T10:29:00Z">
              <w:r w:rsidRPr="001D0283">
                <w:t>&gt;</w:t>
              </w:r>
              <w:r>
                <w:t xml:space="preserve"> </w:t>
              </w:r>
              <w:r w:rsidRPr="001D0283">
                <w:t>8.1</w:t>
              </w:r>
              <w:r>
                <w:t xml:space="preserve"> </w:t>
              </w:r>
            </w:ins>
          </w:p>
        </w:tc>
        <w:tc>
          <w:tcPr>
            <w:tcW w:w="993" w:type="dxa"/>
            <w:tcBorders>
              <w:bottom w:val="single" w:sz="4" w:space="0" w:color="auto"/>
            </w:tcBorders>
          </w:tcPr>
          <w:p w14:paraId="56632C1B" w14:textId="77777777" w:rsidR="00B9785E" w:rsidRPr="001D0283" w:rsidRDefault="00B9785E" w:rsidP="00A1192E">
            <w:pPr>
              <w:pStyle w:val="TAC"/>
              <w:rPr>
                <w:ins w:id="822" w:author="Tuomo Saynajakangas (Nokia)" w:date="2025-04-30T13:29:00Z" w16du:dateUtc="2025-04-30T10:29:00Z"/>
                <w:rFonts w:cs="Arial"/>
              </w:rPr>
            </w:pPr>
            <w:ins w:id="823" w:author="Tuomo Saynajakangas (Nokia)" w:date="2025-04-30T13:29:00Z" w16du:dateUtc="2025-04-30T10:29:00Z">
              <w:r w:rsidRPr="001D0283">
                <w:rPr>
                  <w:rFonts w:cs="Arial"/>
                  <w:bCs/>
                  <w:kern w:val="24"/>
                  <w:szCs w:val="18"/>
                </w:rPr>
                <w:t>A4</w:t>
              </w:r>
            </w:ins>
          </w:p>
        </w:tc>
      </w:tr>
      <w:tr w:rsidR="00B9785E" w:rsidRPr="001D0283" w14:paraId="6833290F" w14:textId="77777777" w:rsidTr="00A1192E">
        <w:trPr>
          <w:jc w:val="center"/>
          <w:ins w:id="824"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5AB406B" w14:textId="77777777" w:rsidR="00B9785E" w:rsidRPr="001D0283" w:rsidRDefault="00B9785E" w:rsidP="00A1192E">
            <w:pPr>
              <w:pStyle w:val="TAC"/>
              <w:keepNext w:val="0"/>
              <w:rPr>
                <w:ins w:id="825"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25D32EDA" w14:textId="77777777" w:rsidR="00B9785E" w:rsidRPr="001D0283" w:rsidRDefault="00B9785E" w:rsidP="00A1192E">
            <w:pPr>
              <w:pStyle w:val="TAC"/>
              <w:rPr>
                <w:ins w:id="826"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1B91CD7" w14:textId="77777777" w:rsidR="00B9785E" w:rsidRPr="001D0283" w:rsidRDefault="00B9785E" w:rsidP="00A1192E">
            <w:pPr>
              <w:pStyle w:val="TAC"/>
              <w:rPr>
                <w:ins w:id="827" w:author="Tuomo Saynajakangas (Nokia)" w:date="2025-04-30T13:29:00Z" w16du:dateUtc="2025-04-30T10:29:00Z"/>
                <w:rFonts w:cs="Arial"/>
              </w:rPr>
            </w:pPr>
            <w:ins w:id="828" w:author="Tuomo Saynajakangas (Nokia)" w:date="2025-04-30T13:29:00Z" w16du:dateUtc="2025-04-30T10:29:00Z">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7.2</w:t>
              </w:r>
            </w:ins>
          </w:p>
        </w:tc>
        <w:tc>
          <w:tcPr>
            <w:tcW w:w="3685" w:type="dxa"/>
            <w:tcBorders>
              <w:left w:val="single" w:sz="4" w:space="0" w:color="auto"/>
              <w:bottom w:val="single" w:sz="4" w:space="0" w:color="auto"/>
            </w:tcBorders>
          </w:tcPr>
          <w:p w14:paraId="25942E10" w14:textId="77777777" w:rsidR="00B9785E" w:rsidRPr="001D0283" w:rsidRDefault="00B9785E" w:rsidP="00A1192E">
            <w:pPr>
              <w:pStyle w:val="TAC"/>
              <w:rPr>
                <w:ins w:id="829" w:author="Tuomo Saynajakangas (Nokia)" w:date="2025-04-30T13:29:00Z" w16du:dateUtc="2025-04-30T10:29:00Z"/>
                <w:rFonts w:cs="Arial"/>
              </w:rPr>
            </w:pPr>
            <w:ins w:id="830" w:author="Tuomo Saynajakangas (Nokia)" w:date="2025-04-30T13:29:00Z" w16du:dateUtc="2025-04-30T10:29:00Z">
              <w:r w:rsidRPr="001D0283">
                <w:rPr>
                  <w:rFonts w:cs="Arial"/>
                </w:rPr>
                <w:t>&gt;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bottom w:val="single" w:sz="4" w:space="0" w:color="auto"/>
            </w:tcBorders>
          </w:tcPr>
          <w:p w14:paraId="40B7DA01" w14:textId="77777777" w:rsidR="00B9785E" w:rsidRPr="001D0283" w:rsidRDefault="00B9785E" w:rsidP="00A1192E">
            <w:pPr>
              <w:pStyle w:val="TAC"/>
              <w:rPr>
                <w:ins w:id="831" w:author="Tuomo Saynajakangas (Nokia)" w:date="2025-04-30T13:29:00Z" w16du:dateUtc="2025-04-30T10:29:00Z"/>
                <w:rFonts w:cs="Arial"/>
              </w:rPr>
            </w:pPr>
            <w:ins w:id="832" w:author="Tuomo Saynajakangas (Nokia)" w:date="2025-04-30T13:29:00Z" w16du:dateUtc="2025-04-30T10:29:00Z">
              <w:r w:rsidRPr="001D0283">
                <w:rPr>
                  <w:rFonts w:cs="Arial"/>
                  <w:bCs/>
                  <w:kern w:val="24"/>
                  <w:szCs w:val="18"/>
                </w:rPr>
                <w:t>A4</w:t>
              </w:r>
            </w:ins>
          </w:p>
        </w:tc>
      </w:tr>
      <w:tr w:rsidR="00B9785E" w:rsidRPr="001D0283" w14:paraId="4EBD9C7B" w14:textId="77777777" w:rsidTr="00A1192E">
        <w:trPr>
          <w:jc w:val="center"/>
          <w:ins w:id="833"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0DBB1658" w14:textId="77777777" w:rsidR="00B9785E" w:rsidRPr="001D0283" w:rsidRDefault="00B9785E" w:rsidP="00A1192E">
            <w:pPr>
              <w:pStyle w:val="TAC"/>
              <w:keepNext w:val="0"/>
              <w:rPr>
                <w:ins w:id="834"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5D54E50A" w14:textId="77777777" w:rsidR="00B9785E" w:rsidRPr="001D0283" w:rsidRDefault="00B9785E" w:rsidP="00A1192E">
            <w:pPr>
              <w:pStyle w:val="TAC"/>
              <w:rPr>
                <w:ins w:id="835"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1CE39DE1" w14:textId="77777777" w:rsidR="00B9785E" w:rsidRPr="001D0283" w:rsidRDefault="00B9785E" w:rsidP="00A1192E">
            <w:pPr>
              <w:pStyle w:val="TAC"/>
              <w:rPr>
                <w:ins w:id="836" w:author="Tuomo Saynajakangas (Nokia)" w:date="2025-04-30T13:29:00Z" w16du:dateUtc="2025-04-30T10:29:00Z"/>
                <w:rFonts w:cs="Arial"/>
              </w:rPr>
            </w:pPr>
          </w:p>
        </w:tc>
        <w:tc>
          <w:tcPr>
            <w:tcW w:w="3685" w:type="dxa"/>
            <w:tcBorders>
              <w:left w:val="single" w:sz="4" w:space="0" w:color="auto"/>
              <w:bottom w:val="single" w:sz="4" w:space="0" w:color="auto"/>
            </w:tcBorders>
          </w:tcPr>
          <w:p w14:paraId="632C9422" w14:textId="77777777" w:rsidR="00B9785E" w:rsidRPr="001D0283" w:rsidRDefault="00B9785E" w:rsidP="00A1192E">
            <w:pPr>
              <w:pStyle w:val="TAC"/>
              <w:rPr>
                <w:ins w:id="837" w:author="Tuomo Saynajakangas (Nokia)" w:date="2025-04-30T13:29:00Z" w16du:dateUtc="2025-04-30T10:29:00Z"/>
                <w:rFonts w:cs="Arial"/>
              </w:rPr>
            </w:pPr>
            <w:ins w:id="838" w:author="Tuomo Saynajakangas (Nokia)" w:date="2025-04-30T13:29:00Z" w16du:dateUtc="2025-04-30T10:29:00Z">
              <w:r w:rsidRPr="001D0283">
                <w:rPr>
                  <w:rFonts w:cs="Arial"/>
                </w:rPr>
                <w: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bottom w:val="single" w:sz="4" w:space="0" w:color="auto"/>
            </w:tcBorders>
          </w:tcPr>
          <w:p w14:paraId="403BBC8F" w14:textId="77777777" w:rsidR="00B9785E" w:rsidRPr="001D0283" w:rsidRDefault="00B9785E" w:rsidP="00A1192E">
            <w:pPr>
              <w:pStyle w:val="TAC"/>
              <w:rPr>
                <w:ins w:id="839" w:author="Tuomo Saynajakangas (Nokia)" w:date="2025-04-30T13:29:00Z" w16du:dateUtc="2025-04-30T10:29:00Z"/>
                <w:rFonts w:cs="Arial"/>
              </w:rPr>
            </w:pPr>
            <w:ins w:id="840" w:author="Tuomo Saynajakangas (Nokia)" w:date="2025-04-30T13:29:00Z" w16du:dateUtc="2025-04-30T10:29:00Z">
              <w:r w:rsidRPr="001D0283">
                <w:rPr>
                  <w:rFonts w:cs="Arial"/>
                  <w:bCs/>
                  <w:kern w:val="24"/>
                  <w:szCs w:val="18"/>
                </w:rPr>
                <w:t>A5</w:t>
              </w:r>
            </w:ins>
          </w:p>
        </w:tc>
      </w:tr>
      <w:tr w:rsidR="00B9785E" w:rsidRPr="001D0283" w14:paraId="69C3A909" w14:textId="77777777" w:rsidTr="00A1192E">
        <w:trPr>
          <w:jc w:val="center"/>
          <w:ins w:id="841"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B28EF0D" w14:textId="77777777" w:rsidR="00B9785E" w:rsidRPr="001D0283" w:rsidRDefault="00B9785E" w:rsidP="00A1192E">
            <w:pPr>
              <w:pStyle w:val="TAC"/>
              <w:keepNext w:val="0"/>
              <w:rPr>
                <w:ins w:id="842"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4C67B3CB" w14:textId="77777777" w:rsidR="00B9785E" w:rsidRPr="001D0283" w:rsidRDefault="00B9785E" w:rsidP="00A1192E">
            <w:pPr>
              <w:pStyle w:val="TAC"/>
              <w:rPr>
                <w:ins w:id="843"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1694611" w14:textId="77777777" w:rsidR="00B9785E" w:rsidRPr="001D0283" w:rsidRDefault="00B9785E" w:rsidP="00A1192E">
            <w:pPr>
              <w:pStyle w:val="TAC"/>
              <w:rPr>
                <w:ins w:id="844" w:author="Tuomo Saynajakangas (Nokia)" w:date="2025-04-30T13:29:00Z" w16du:dateUtc="2025-04-30T10:29:00Z"/>
                <w:rFonts w:cs="Arial"/>
              </w:rPr>
            </w:pPr>
            <w:ins w:id="845" w:author="Tuomo Saynajakangas (Nokia)" w:date="2025-04-30T13:29:00Z" w16du:dateUtc="2025-04-30T10:29:00Z">
              <w:r w:rsidRPr="001D0283">
                <w:rPr>
                  <w:rFonts w:cs="Arial"/>
                </w:rPr>
                <w:t>&gt;</w:t>
              </w:r>
              <w:r>
                <w:rPr>
                  <w:rFonts w:cs="Arial"/>
                </w:rPr>
                <w:t xml:space="preserve"> </w:t>
              </w:r>
              <w:r w:rsidRPr="001D0283">
                <w:rPr>
                  <w:rFonts w:cs="Arial"/>
                </w:rPr>
                <w:t>7.2,</w:t>
              </w:r>
              <w:r>
                <w:rPr>
                  <w:rFonts w:cs="Arial"/>
                </w:rPr>
                <w:t xml:space="preserve"> </w:t>
              </w:r>
              <w:r w:rsidRPr="001D0283">
                <w:rPr>
                  <w:rFonts w:cs="Arial"/>
                </w:rPr>
                <w:t>≤</w:t>
              </w:r>
              <w:r>
                <w:rPr>
                  <w:rFonts w:cs="Arial"/>
                </w:rPr>
                <w:t xml:space="preserve"> </w:t>
              </w:r>
              <w:r w:rsidRPr="001D0283">
                <w:rPr>
                  <w:rFonts w:cs="Arial"/>
                </w:rPr>
                <w:t>12.96</w:t>
              </w:r>
            </w:ins>
          </w:p>
        </w:tc>
        <w:tc>
          <w:tcPr>
            <w:tcW w:w="3685" w:type="dxa"/>
            <w:tcBorders>
              <w:left w:val="single" w:sz="4" w:space="0" w:color="auto"/>
              <w:bottom w:val="single" w:sz="4" w:space="0" w:color="auto"/>
            </w:tcBorders>
          </w:tcPr>
          <w:p w14:paraId="7EB1D369" w14:textId="77777777" w:rsidR="00B9785E" w:rsidRPr="001D0283" w:rsidRDefault="00B9785E" w:rsidP="00A1192E">
            <w:pPr>
              <w:pStyle w:val="TAC"/>
              <w:rPr>
                <w:ins w:id="846" w:author="Tuomo Saynajakangas (Nokia)" w:date="2025-04-30T13:29:00Z" w16du:dateUtc="2025-04-30T10:29:00Z"/>
                <w:rFonts w:cs="Arial"/>
              </w:rPr>
            </w:pPr>
            <w:ins w:id="847"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5.58</w:t>
              </w:r>
            </w:ins>
          </w:p>
        </w:tc>
        <w:tc>
          <w:tcPr>
            <w:tcW w:w="993" w:type="dxa"/>
            <w:tcBorders>
              <w:bottom w:val="single" w:sz="4" w:space="0" w:color="auto"/>
            </w:tcBorders>
          </w:tcPr>
          <w:p w14:paraId="0708702A" w14:textId="77777777" w:rsidR="00B9785E" w:rsidRPr="001D0283" w:rsidRDefault="00B9785E" w:rsidP="00A1192E">
            <w:pPr>
              <w:pStyle w:val="TAC"/>
              <w:rPr>
                <w:ins w:id="848" w:author="Tuomo Saynajakangas (Nokia)" w:date="2025-04-30T13:29:00Z" w16du:dateUtc="2025-04-30T10:29:00Z"/>
                <w:rFonts w:cs="Arial"/>
              </w:rPr>
            </w:pPr>
            <w:ins w:id="849" w:author="Tuomo Saynajakangas (Nokia)" w:date="2025-04-30T13:29:00Z" w16du:dateUtc="2025-04-30T10:29:00Z">
              <w:r w:rsidRPr="001D0283">
                <w:rPr>
                  <w:rFonts w:cs="Arial"/>
                  <w:bCs/>
                  <w:kern w:val="24"/>
                  <w:szCs w:val="18"/>
                </w:rPr>
                <w:t>A5</w:t>
              </w:r>
            </w:ins>
          </w:p>
        </w:tc>
      </w:tr>
      <w:tr w:rsidR="00B9785E" w:rsidRPr="001D0283" w14:paraId="0B6ACCDF" w14:textId="77777777" w:rsidTr="00A1192E">
        <w:trPr>
          <w:jc w:val="center"/>
          <w:ins w:id="850"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1238BDCD" w14:textId="77777777" w:rsidR="00B9785E" w:rsidRPr="001D0283" w:rsidRDefault="00B9785E" w:rsidP="00A1192E">
            <w:pPr>
              <w:pStyle w:val="TAC"/>
              <w:keepNext w:val="0"/>
              <w:rPr>
                <w:ins w:id="851"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25D61ACB" w14:textId="77777777" w:rsidR="00B9785E" w:rsidRPr="001D0283" w:rsidRDefault="00B9785E" w:rsidP="00A1192E">
            <w:pPr>
              <w:pStyle w:val="TAC"/>
              <w:rPr>
                <w:ins w:id="852"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1CEB5DD" w14:textId="77777777" w:rsidR="00B9785E" w:rsidRPr="001D0283" w:rsidRDefault="00B9785E" w:rsidP="00A1192E">
            <w:pPr>
              <w:pStyle w:val="TAC"/>
              <w:rPr>
                <w:ins w:id="853" w:author="Tuomo Saynajakangas (Nokia)" w:date="2025-04-30T13:29:00Z" w16du:dateUtc="2025-04-30T10:29:00Z"/>
                <w:rFonts w:cs="Arial"/>
              </w:rPr>
            </w:pPr>
          </w:p>
        </w:tc>
        <w:tc>
          <w:tcPr>
            <w:tcW w:w="3685" w:type="dxa"/>
            <w:tcBorders>
              <w:left w:val="single" w:sz="4" w:space="0" w:color="auto"/>
              <w:bottom w:val="single" w:sz="4" w:space="0" w:color="auto"/>
            </w:tcBorders>
          </w:tcPr>
          <w:p w14:paraId="1223AA24" w14:textId="77777777" w:rsidR="00B9785E" w:rsidRPr="001D0283" w:rsidRDefault="00B9785E" w:rsidP="00A1192E">
            <w:pPr>
              <w:pStyle w:val="TAC"/>
              <w:rPr>
                <w:ins w:id="854" w:author="Tuomo Saynajakangas (Nokia)" w:date="2025-04-30T13:29:00Z" w16du:dateUtc="2025-04-30T10:29:00Z"/>
                <w:rFonts w:cs="Arial"/>
              </w:rPr>
            </w:pPr>
            <w:ins w:id="855" w:author="Tuomo Saynajakangas (Nokia)" w:date="2025-04-30T13:29:00Z" w16du:dateUtc="2025-04-30T10:29:00Z">
              <w:r w:rsidRPr="001D0283">
                <w:rPr>
                  <w:rFonts w:cs="Arial"/>
                </w:rPr>
                <w:t>≤</w:t>
              </w:r>
              <w:r>
                <w:rPr>
                  <w:rFonts w:cs="Arial"/>
                </w:rPr>
                <w:t xml:space="preserve"> </w:t>
              </w:r>
              <w:r w:rsidRPr="001D0283">
                <w:rPr>
                  <w:rFonts w:cs="Arial"/>
                </w:rPr>
                <w:t>5.58</w:t>
              </w:r>
            </w:ins>
          </w:p>
        </w:tc>
        <w:tc>
          <w:tcPr>
            <w:tcW w:w="993" w:type="dxa"/>
            <w:tcBorders>
              <w:bottom w:val="single" w:sz="4" w:space="0" w:color="auto"/>
            </w:tcBorders>
          </w:tcPr>
          <w:p w14:paraId="7D42EC29" w14:textId="77777777" w:rsidR="00B9785E" w:rsidRPr="001D0283" w:rsidRDefault="00B9785E" w:rsidP="00A1192E">
            <w:pPr>
              <w:pStyle w:val="TAC"/>
              <w:rPr>
                <w:ins w:id="856" w:author="Tuomo Saynajakangas (Nokia)" w:date="2025-04-30T13:29:00Z" w16du:dateUtc="2025-04-30T10:29:00Z"/>
                <w:rFonts w:cs="Arial"/>
              </w:rPr>
            </w:pPr>
            <w:ins w:id="857" w:author="Tuomo Saynajakangas (Nokia)" w:date="2025-04-30T13:29:00Z" w16du:dateUtc="2025-04-30T10:29:00Z">
              <w:r w:rsidRPr="001D0283">
                <w:rPr>
                  <w:rFonts w:cs="Arial"/>
                  <w:bCs/>
                  <w:kern w:val="24"/>
                  <w:szCs w:val="18"/>
                </w:rPr>
                <w:t>A6</w:t>
              </w:r>
            </w:ins>
          </w:p>
        </w:tc>
      </w:tr>
      <w:tr w:rsidR="00B9785E" w:rsidRPr="001D0283" w14:paraId="76A7ECE3" w14:textId="77777777" w:rsidTr="00A1192E">
        <w:trPr>
          <w:jc w:val="center"/>
          <w:ins w:id="858"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1B4230C0" w14:textId="77777777" w:rsidR="00B9785E" w:rsidRPr="001D0283" w:rsidRDefault="00B9785E" w:rsidP="00A1192E">
            <w:pPr>
              <w:pStyle w:val="TAC"/>
              <w:keepNext w:val="0"/>
              <w:rPr>
                <w:ins w:id="859"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5554EFE5" w14:textId="77777777" w:rsidR="00B9785E" w:rsidRPr="001D0283" w:rsidRDefault="00B9785E" w:rsidP="00A1192E">
            <w:pPr>
              <w:pStyle w:val="TAC"/>
              <w:rPr>
                <w:ins w:id="860"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3683FC3C" w14:textId="77777777" w:rsidR="00B9785E" w:rsidRPr="001D0283" w:rsidRDefault="00B9785E" w:rsidP="00A1192E">
            <w:pPr>
              <w:pStyle w:val="TAC"/>
              <w:rPr>
                <w:ins w:id="861" w:author="Tuomo Saynajakangas (Nokia)" w:date="2025-04-30T13:29:00Z" w16du:dateUtc="2025-04-30T10:29:00Z"/>
                <w:rFonts w:cs="Arial"/>
              </w:rPr>
            </w:pPr>
            <w:ins w:id="862" w:author="Tuomo Saynajakangas (Nokia)" w:date="2025-04-30T13:29:00Z" w16du:dateUtc="2025-04-30T10:29:00Z">
              <w:r w:rsidRPr="001D0283">
                <w:rPr>
                  <w:rFonts w:cs="Arial"/>
                </w:rPr>
                <w:t>&gt;</w:t>
              </w:r>
              <w:r>
                <w:rPr>
                  <w:rFonts w:cs="Arial"/>
                </w:rPr>
                <w:t xml:space="preserve"> </w:t>
              </w:r>
              <w:r w:rsidRPr="001D0283">
                <w:rPr>
                  <w:rFonts w:cs="Arial"/>
                </w:rPr>
                <w:t>12.96</w:t>
              </w:r>
            </w:ins>
          </w:p>
        </w:tc>
        <w:tc>
          <w:tcPr>
            <w:tcW w:w="3685" w:type="dxa"/>
            <w:tcBorders>
              <w:bottom w:val="single" w:sz="4" w:space="0" w:color="auto"/>
            </w:tcBorders>
          </w:tcPr>
          <w:p w14:paraId="00704DB0" w14:textId="77777777" w:rsidR="00B9785E" w:rsidRPr="001D0283" w:rsidRDefault="00B9785E" w:rsidP="00A1192E">
            <w:pPr>
              <w:pStyle w:val="TAC"/>
              <w:rPr>
                <w:ins w:id="863" w:author="Tuomo Saynajakangas (Nokia)" w:date="2025-04-30T13:29:00Z" w16du:dateUtc="2025-04-30T10:29:00Z"/>
                <w:rFonts w:cs="Arial"/>
              </w:rPr>
            </w:pPr>
            <w:ins w:id="864"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0</w:t>
              </w:r>
            </w:ins>
          </w:p>
        </w:tc>
        <w:tc>
          <w:tcPr>
            <w:tcW w:w="993" w:type="dxa"/>
            <w:tcBorders>
              <w:bottom w:val="single" w:sz="4" w:space="0" w:color="auto"/>
            </w:tcBorders>
          </w:tcPr>
          <w:p w14:paraId="6F60FBC7" w14:textId="77777777" w:rsidR="00B9785E" w:rsidRPr="001D0283" w:rsidRDefault="00B9785E" w:rsidP="00A1192E">
            <w:pPr>
              <w:pStyle w:val="TAC"/>
              <w:rPr>
                <w:ins w:id="865" w:author="Tuomo Saynajakangas (Nokia)" w:date="2025-04-30T13:29:00Z" w16du:dateUtc="2025-04-30T10:29:00Z"/>
                <w:rFonts w:cs="Arial"/>
              </w:rPr>
            </w:pPr>
            <w:ins w:id="866" w:author="Tuomo Saynajakangas (Nokia)" w:date="2025-04-30T13:29:00Z" w16du:dateUtc="2025-04-30T10:29:00Z">
              <w:r w:rsidRPr="001D0283">
                <w:rPr>
                  <w:rFonts w:cs="Arial"/>
                  <w:bCs/>
                  <w:kern w:val="24"/>
                  <w:szCs w:val="18"/>
                </w:rPr>
                <w:t>A5</w:t>
              </w:r>
            </w:ins>
          </w:p>
        </w:tc>
      </w:tr>
      <w:tr w:rsidR="00B9785E" w:rsidRPr="001D0283" w14:paraId="1B480A23" w14:textId="77777777" w:rsidTr="00A1192E">
        <w:trPr>
          <w:jc w:val="center"/>
          <w:ins w:id="867"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2337C5EA" w14:textId="77777777" w:rsidR="00B9785E" w:rsidRPr="001D0283" w:rsidRDefault="00B9785E" w:rsidP="00A1192E">
            <w:pPr>
              <w:pStyle w:val="TAC"/>
              <w:keepNext w:val="0"/>
              <w:rPr>
                <w:ins w:id="868" w:author="Tuomo Saynajakangas (Nokia)" w:date="2025-04-30T13:29:00Z" w16du:dateUtc="2025-04-30T10:29:00Z"/>
              </w:rPr>
            </w:pPr>
            <w:ins w:id="869" w:author="Tuomo Saynajakangas (Nokia)" w:date="2025-04-30T13:29:00Z" w16du:dateUtc="2025-04-30T10:29:00Z">
              <w:r w:rsidRPr="001D0283">
                <w:t>25</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2DB068D1" w14:textId="77777777" w:rsidR="00B9785E" w:rsidRPr="001D0283" w:rsidRDefault="00B9785E" w:rsidP="00A1192E">
            <w:pPr>
              <w:pStyle w:val="TAC"/>
              <w:rPr>
                <w:ins w:id="870" w:author="Tuomo Saynajakangas (Nokia)" w:date="2025-04-30T13:29:00Z" w16du:dateUtc="2025-04-30T10:29:00Z"/>
                <w:rFonts w:eastAsia="MS PGothic" w:cs="Arial"/>
                <w:kern w:val="24"/>
                <w:szCs w:val="18"/>
                <w:lang w:eastAsia="ja-JP"/>
              </w:rPr>
            </w:pPr>
            <w:ins w:id="871"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1772.5</w:t>
              </w:r>
            </w:ins>
          </w:p>
        </w:tc>
        <w:tc>
          <w:tcPr>
            <w:tcW w:w="1418" w:type="dxa"/>
            <w:tcBorders>
              <w:left w:val="single" w:sz="4" w:space="0" w:color="auto"/>
              <w:bottom w:val="single" w:sz="4" w:space="0" w:color="auto"/>
            </w:tcBorders>
          </w:tcPr>
          <w:p w14:paraId="63B1E65A" w14:textId="77777777" w:rsidR="00B9785E" w:rsidRPr="001D0283" w:rsidRDefault="00B9785E" w:rsidP="00A1192E">
            <w:pPr>
              <w:pStyle w:val="TAC"/>
              <w:rPr>
                <w:ins w:id="872" w:author="Tuomo Saynajakangas (Nokia)" w:date="2025-04-30T13:29:00Z" w16du:dateUtc="2025-04-30T10:29:00Z"/>
                <w:rFonts w:cs="Arial"/>
              </w:rPr>
            </w:pPr>
            <w:ins w:id="873" w:author="Tuomo Saynajakangas (Nokia)" w:date="2025-04-30T13:29:00Z" w16du:dateUtc="2025-04-30T10:29:00Z">
              <w:r w:rsidRPr="001D0283">
                <w:rPr>
                  <w:rFonts w:cs="Arial"/>
                </w:rPr>
                <w:t>≤</w:t>
              </w:r>
              <w:r>
                <w:rPr>
                  <w:rFonts w:cs="Arial"/>
                </w:rPr>
                <w:t xml:space="preserve"> </w:t>
              </w:r>
              <w:r w:rsidRPr="001D0283">
                <w:rPr>
                  <w:rFonts w:cs="Arial"/>
                </w:rPr>
                <w:t>0.72</w:t>
              </w:r>
            </w:ins>
          </w:p>
        </w:tc>
        <w:tc>
          <w:tcPr>
            <w:tcW w:w="3685" w:type="dxa"/>
            <w:tcBorders>
              <w:bottom w:val="single" w:sz="4" w:space="0" w:color="auto"/>
            </w:tcBorders>
          </w:tcPr>
          <w:p w14:paraId="3ADEEF06" w14:textId="77777777" w:rsidR="00B9785E" w:rsidRPr="001D0283" w:rsidRDefault="00B9785E" w:rsidP="00A1192E">
            <w:pPr>
              <w:pStyle w:val="TAC"/>
              <w:rPr>
                <w:ins w:id="874" w:author="Tuomo Saynajakangas (Nokia)" w:date="2025-04-30T13:29:00Z" w16du:dateUtc="2025-04-30T10:29:00Z"/>
                <w:rFonts w:cs="Arial"/>
              </w:rPr>
            </w:pPr>
            <w:ins w:id="875"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15849B57" w14:textId="77777777" w:rsidR="00B9785E" w:rsidRPr="001D0283" w:rsidRDefault="00B9785E" w:rsidP="00A1192E">
            <w:pPr>
              <w:pStyle w:val="TAC"/>
              <w:rPr>
                <w:ins w:id="876" w:author="Tuomo Saynajakangas (Nokia)" w:date="2025-04-30T13:29:00Z" w16du:dateUtc="2025-04-30T10:29:00Z"/>
                <w:rFonts w:cs="Arial"/>
              </w:rPr>
            </w:pPr>
            <w:ins w:id="877" w:author="Tuomo Saynajakangas (Nokia)" w:date="2025-04-30T13:29:00Z" w16du:dateUtc="2025-04-30T10:29:00Z">
              <w:r w:rsidRPr="001D0283">
                <w:rPr>
                  <w:rFonts w:cs="Arial"/>
                </w:rPr>
                <w:t>A1</w:t>
              </w:r>
            </w:ins>
          </w:p>
        </w:tc>
      </w:tr>
      <w:tr w:rsidR="00B9785E" w:rsidRPr="001D0283" w14:paraId="627AC247" w14:textId="77777777" w:rsidTr="00A1192E">
        <w:trPr>
          <w:jc w:val="center"/>
          <w:ins w:id="878"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35B996AA" w14:textId="77777777" w:rsidR="00B9785E" w:rsidRPr="001D0283" w:rsidRDefault="00B9785E" w:rsidP="00A1192E">
            <w:pPr>
              <w:pStyle w:val="TAC"/>
              <w:keepNext w:val="0"/>
              <w:rPr>
                <w:ins w:id="879"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2BD5C935" w14:textId="77777777" w:rsidR="00B9785E" w:rsidRPr="001D0283" w:rsidRDefault="00B9785E" w:rsidP="00A1192E">
            <w:pPr>
              <w:pStyle w:val="TAC"/>
              <w:rPr>
                <w:ins w:id="880"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394BABD" w14:textId="77777777" w:rsidR="00B9785E" w:rsidRPr="001D0283" w:rsidRDefault="00B9785E" w:rsidP="00A1192E">
            <w:pPr>
              <w:pStyle w:val="TAC"/>
              <w:rPr>
                <w:ins w:id="881" w:author="Tuomo Saynajakangas (Nokia)" w:date="2025-04-30T13:29:00Z" w16du:dateUtc="2025-04-30T10:29:00Z"/>
                <w:rFonts w:cs="Arial"/>
              </w:rPr>
            </w:pPr>
            <w:ins w:id="882" w:author="Tuomo Saynajakangas (Nokia)" w:date="2025-04-30T13:29:00Z" w16du:dateUtc="2025-04-30T10:29:00Z">
              <w:r w:rsidRPr="001D0283">
                <w:rPr>
                  <w:rFonts w:cs="Arial"/>
                </w:rPr>
                <w:t>&gt;</w:t>
              </w:r>
              <w:r>
                <w:rPr>
                  <w:rFonts w:cs="Arial"/>
                </w:rPr>
                <w:t xml:space="preserve"> </w:t>
              </w:r>
              <w:r w:rsidRPr="001D0283">
                <w:rPr>
                  <w:rFonts w:cs="Arial"/>
                </w:rPr>
                <w:t>0.72,</w:t>
              </w:r>
              <w:r>
                <w:rPr>
                  <w:rFonts w:cs="Arial"/>
                </w:rPr>
                <w:t xml:space="preserve"> </w:t>
              </w:r>
              <w:r w:rsidRPr="001D0283">
                <w:rPr>
                  <w:rFonts w:cs="Arial"/>
                </w:rPr>
                <w:t>≤</w:t>
              </w:r>
              <w:r>
                <w:rPr>
                  <w:rFonts w:cs="Arial"/>
                </w:rPr>
                <w:t xml:space="preserve"> </w:t>
              </w:r>
              <w:r w:rsidRPr="001D0283">
                <w:rPr>
                  <w:rFonts w:cs="Arial"/>
                </w:rPr>
                <w:t>8.64</w:t>
              </w:r>
            </w:ins>
          </w:p>
        </w:tc>
        <w:tc>
          <w:tcPr>
            <w:tcW w:w="3685" w:type="dxa"/>
            <w:tcBorders>
              <w:left w:val="single" w:sz="4" w:space="0" w:color="auto"/>
              <w:bottom w:val="single" w:sz="4" w:space="0" w:color="auto"/>
            </w:tcBorders>
          </w:tcPr>
          <w:p w14:paraId="3BCCBF40" w14:textId="77777777" w:rsidR="00B9785E" w:rsidRPr="001D0283" w:rsidRDefault="00B9785E" w:rsidP="00A1192E">
            <w:pPr>
              <w:pStyle w:val="TAC"/>
              <w:rPr>
                <w:ins w:id="883" w:author="Tuomo Saynajakangas (Nokia)" w:date="2025-04-30T13:29:00Z" w16du:dateUtc="2025-04-30T10:29:00Z"/>
                <w:rFonts w:cs="Arial"/>
              </w:rPr>
            </w:pPr>
            <w:ins w:id="884" w:author="Tuomo Saynajakangas (Nokia)" w:date="2025-04-30T13:29:00Z" w16du:dateUtc="2025-04-30T10:29:00Z">
              <w:r w:rsidRPr="001D0283">
                <w:rPr>
                  <w:rFonts w:cs="Arial"/>
                </w:rPr>
                <w:t>&gt;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bottom w:val="single" w:sz="4" w:space="0" w:color="auto"/>
            </w:tcBorders>
          </w:tcPr>
          <w:p w14:paraId="38D1C4E1" w14:textId="77777777" w:rsidR="00B9785E" w:rsidRPr="001D0283" w:rsidRDefault="00B9785E" w:rsidP="00A1192E">
            <w:pPr>
              <w:pStyle w:val="TAC"/>
              <w:rPr>
                <w:ins w:id="885" w:author="Tuomo Saynajakangas (Nokia)" w:date="2025-04-30T13:29:00Z" w16du:dateUtc="2025-04-30T10:29:00Z"/>
                <w:rFonts w:cs="Arial"/>
              </w:rPr>
            </w:pPr>
            <w:ins w:id="886" w:author="Tuomo Saynajakangas (Nokia)" w:date="2025-04-30T13:29:00Z" w16du:dateUtc="2025-04-30T10:29:00Z">
              <w:r w:rsidRPr="001D0283">
                <w:rPr>
                  <w:rFonts w:cs="Arial"/>
                  <w:bCs/>
                  <w:kern w:val="24"/>
                  <w:szCs w:val="18"/>
                </w:rPr>
                <w:t>A4</w:t>
              </w:r>
            </w:ins>
          </w:p>
        </w:tc>
      </w:tr>
      <w:tr w:rsidR="00B9785E" w:rsidRPr="001D0283" w14:paraId="78AB8CE6" w14:textId="77777777" w:rsidTr="00A1192E">
        <w:trPr>
          <w:jc w:val="center"/>
          <w:ins w:id="887"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1A7C1621" w14:textId="77777777" w:rsidR="00B9785E" w:rsidRPr="001D0283" w:rsidRDefault="00B9785E" w:rsidP="00A1192E">
            <w:pPr>
              <w:pStyle w:val="TAC"/>
              <w:keepNext w:val="0"/>
              <w:rPr>
                <w:ins w:id="888"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2569BEE4" w14:textId="77777777" w:rsidR="00B9785E" w:rsidRPr="001D0283" w:rsidRDefault="00B9785E" w:rsidP="00A1192E">
            <w:pPr>
              <w:pStyle w:val="TAC"/>
              <w:rPr>
                <w:ins w:id="889"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4CCEE91" w14:textId="77777777" w:rsidR="00B9785E" w:rsidRPr="001D0283" w:rsidRDefault="00B9785E" w:rsidP="00A1192E">
            <w:pPr>
              <w:pStyle w:val="TAC"/>
              <w:rPr>
                <w:ins w:id="890" w:author="Tuomo Saynajakangas (Nokia)" w:date="2025-04-30T13:29:00Z" w16du:dateUtc="2025-04-30T10:29:00Z"/>
                <w:rFonts w:cs="Arial"/>
              </w:rPr>
            </w:pPr>
          </w:p>
        </w:tc>
        <w:tc>
          <w:tcPr>
            <w:tcW w:w="3685" w:type="dxa"/>
            <w:tcBorders>
              <w:left w:val="single" w:sz="4" w:space="0" w:color="auto"/>
              <w:bottom w:val="single" w:sz="4" w:space="0" w:color="auto"/>
            </w:tcBorders>
          </w:tcPr>
          <w:p w14:paraId="24E9244B" w14:textId="77777777" w:rsidR="00B9785E" w:rsidRPr="001D0283" w:rsidRDefault="00B9785E" w:rsidP="00A1192E">
            <w:pPr>
              <w:pStyle w:val="TAC"/>
              <w:rPr>
                <w:ins w:id="891" w:author="Tuomo Saynajakangas (Nokia)" w:date="2025-04-30T13:29:00Z" w16du:dateUtc="2025-04-30T10:29:00Z"/>
                <w:rFonts w:cs="Arial"/>
              </w:rPr>
            </w:pPr>
            <w:ins w:id="892" w:author="Tuomo Saynajakangas (Nokia)" w:date="2025-04-30T13:29:00Z" w16du:dateUtc="2025-04-30T10:29:00Z">
              <w:r w:rsidRPr="001D0283">
                <w:rPr>
                  <w:rFonts w:cs="Arial"/>
                </w:rPr>
                <w:t>≤</w:t>
              </w:r>
              <w:r>
                <w:rPr>
                  <w:rFonts w:cs="Arial"/>
                </w:rPr>
                <w:t xml:space="preserve"> </w:t>
              </w:r>
              <w:r w:rsidRPr="001D0283">
                <w:rPr>
                  <w:rFonts w:cs="Arial"/>
                </w:rPr>
                <w:t>1.5*</w:t>
              </w:r>
              <w:proofErr w:type="spellStart"/>
              <w:r w:rsidRPr="001D0283">
                <w:t>RB</w:t>
              </w:r>
              <w:r w:rsidRPr="001D0283">
                <w:rPr>
                  <w:vertAlign w:val="subscript"/>
                </w:rPr>
                <w:t>start</w:t>
              </w:r>
              <w:proofErr w:type="spellEnd"/>
              <w:r w:rsidRPr="001D0283">
                <w:t>*12*SCS</w:t>
              </w:r>
              <w:r>
                <w:t xml:space="preserve"> </w:t>
              </w:r>
              <w:r w:rsidRPr="001D0283">
                <w:t>-</w:t>
              </w:r>
              <w:r>
                <w:t xml:space="preserve"> </w:t>
              </w:r>
              <w:r w:rsidRPr="001D0283">
                <w:t>2.5*12*SCS</w:t>
              </w:r>
            </w:ins>
          </w:p>
        </w:tc>
        <w:tc>
          <w:tcPr>
            <w:tcW w:w="993" w:type="dxa"/>
            <w:tcBorders>
              <w:bottom w:val="single" w:sz="4" w:space="0" w:color="auto"/>
            </w:tcBorders>
          </w:tcPr>
          <w:p w14:paraId="1F220F24" w14:textId="77777777" w:rsidR="00B9785E" w:rsidRPr="001D0283" w:rsidRDefault="00B9785E" w:rsidP="00A1192E">
            <w:pPr>
              <w:pStyle w:val="TAC"/>
              <w:rPr>
                <w:ins w:id="893" w:author="Tuomo Saynajakangas (Nokia)" w:date="2025-04-30T13:29:00Z" w16du:dateUtc="2025-04-30T10:29:00Z"/>
                <w:rFonts w:cs="Arial"/>
              </w:rPr>
            </w:pPr>
            <w:ins w:id="894" w:author="Tuomo Saynajakangas (Nokia)" w:date="2025-04-30T13:29:00Z" w16du:dateUtc="2025-04-30T10:29:00Z">
              <w:r w:rsidRPr="001D0283">
                <w:rPr>
                  <w:rFonts w:cs="Arial"/>
                  <w:bCs/>
                  <w:kern w:val="24"/>
                  <w:szCs w:val="18"/>
                </w:rPr>
                <w:t>A5</w:t>
              </w:r>
            </w:ins>
          </w:p>
        </w:tc>
      </w:tr>
      <w:tr w:rsidR="00B9785E" w:rsidRPr="001D0283" w14:paraId="26328BE5" w14:textId="77777777" w:rsidTr="00A1192E">
        <w:trPr>
          <w:jc w:val="center"/>
          <w:ins w:id="895"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684955EE" w14:textId="77777777" w:rsidR="00B9785E" w:rsidRPr="001D0283" w:rsidRDefault="00B9785E" w:rsidP="00A1192E">
            <w:pPr>
              <w:pStyle w:val="TAC"/>
              <w:keepNext w:val="0"/>
              <w:rPr>
                <w:ins w:id="896"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60726765" w14:textId="77777777" w:rsidR="00B9785E" w:rsidRPr="001D0283" w:rsidRDefault="00B9785E" w:rsidP="00A1192E">
            <w:pPr>
              <w:pStyle w:val="TAC"/>
              <w:rPr>
                <w:ins w:id="897" w:author="Tuomo Saynajakangas (Nokia)" w:date="2025-04-30T13:29:00Z" w16du:dateUtc="2025-04-30T10:29: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FF58907" w14:textId="77777777" w:rsidR="00B9785E" w:rsidRPr="001D0283" w:rsidRDefault="00B9785E" w:rsidP="00A1192E">
            <w:pPr>
              <w:pStyle w:val="TAC"/>
              <w:rPr>
                <w:ins w:id="898" w:author="Tuomo Saynajakangas (Nokia)" w:date="2025-04-30T13:29:00Z" w16du:dateUtc="2025-04-30T10:29:00Z"/>
                <w:rFonts w:cs="Arial"/>
              </w:rPr>
            </w:pPr>
            <w:ins w:id="899" w:author="Tuomo Saynajakangas (Nokia)" w:date="2025-04-30T13:29:00Z" w16du:dateUtc="2025-04-30T10:29:00Z">
              <w:r w:rsidRPr="001D0283">
                <w:rPr>
                  <w:rFonts w:cs="Arial"/>
                </w:rPr>
                <w:t>&gt;</w:t>
              </w:r>
              <w:r>
                <w:rPr>
                  <w:rFonts w:cs="Arial"/>
                </w:rPr>
                <w:t xml:space="preserve"> </w:t>
              </w:r>
              <w:r w:rsidRPr="001D0283">
                <w:rPr>
                  <w:rFonts w:cs="Arial"/>
                </w:rPr>
                <w:t>8.64</w:t>
              </w:r>
            </w:ins>
          </w:p>
        </w:tc>
        <w:tc>
          <w:tcPr>
            <w:tcW w:w="3685" w:type="dxa"/>
            <w:tcBorders>
              <w:left w:val="single" w:sz="4" w:space="0" w:color="auto"/>
              <w:bottom w:val="single" w:sz="4" w:space="0" w:color="auto"/>
            </w:tcBorders>
          </w:tcPr>
          <w:p w14:paraId="29968445" w14:textId="77777777" w:rsidR="00B9785E" w:rsidRPr="001D0283" w:rsidRDefault="00B9785E" w:rsidP="00A1192E">
            <w:pPr>
              <w:pStyle w:val="TAC"/>
              <w:rPr>
                <w:ins w:id="900" w:author="Tuomo Saynajakangas (Nokia)" w:date="2025-04-30T13:29:00Z" w16du:dateUtc="2025-04-30T10:29:00Z"/>
                <w:rFonts w:cs="Arial"/>
              </w:rPr>
            </w:pPr>
            <w:ins w:id="901" w:author="Tuomo Saynajakangas (Nokia)" w:date="2025-04-30T13:29:00Z" w16du:dateUtc="2025-04-30T10:29:00Z">
              <w:r w:rsidRPr="001D0283">
                <w:rPr>
                  <w:rFonts w:cs="Arial"/>
                  <w:bCs/>
                  <w:kern w:val="24"/>
                  <w:szCs w:val="18"/>
                </w:rPr>
                <w:t>&gt;</w:t>
              </w:r>
              <w:r>
                <w:rPr>
                  <w:rFonts w:cs="Arial"/>
                  <w:bCs/>
                  <w:kern w:val="24"/>
                  <w:szCs w:val="18"/>
                </w:rPr>
                <w:t xml:space="preserve"> </w:t>
              </w:r>
              <w:r w:rsidRPr="001D0283">
                <w:rPr>
                  <w:rFonts w:cs="Arial"/>
                  <w:bCs/>
                  <w:kern w:val="24"/>
                  <w:szCs w:val="18"/>
                </w:rPr>
                <w:t>6.12</w:t>
              </w:r>
            </w:ins>
          </w:p>
        </w:tc>
        <w:tc>
          <w:tcPr>
            <w:tcW w:w="993" w:type="dxa"/>
            <w:tcBorders>
              <w:bottom w:val="single" w:sz="4" w:space="0" w:color="auto"/>
            </w:tcBorders>
          </w:tcPr>
          <w:p w14:paraId="0E5D23C9" w14:textId="77777777" w:rsidR="00B9785E" w:rsidRPr="001D0283" w:rsidRDefault="00B9785E" w:rsidP="00A1192E">
            <w:pPr>
              <w:pStyle w:val="TAC"/>
              <w:rPr>
                <w:ins w:id="902" w:author="Tuomo Saynajakangas (Nokia)" w:date="2025-04-30T13:29:00Z" w16du:dateUtc="2025-04-30T10:29:00Z"/>
                <w:rFonts w:cs="Arial"/>
              </w:rPr>
            </w:pPr>
            <w:ins w:id="903" w:author="Tuomo Saynajakangas (Nokia)" w:date="2025-04-30T13:29:00Z" w16du:dateUtc="2025-04-30T10:29:00Z">
              <w:r w:rsidRPr="001D0283">
                <w:rPr>
                  <w:rFonts w:cs="Arial"/>
                  <w:bCs/>
                  <w:kern w:val="24"/>
                  <w:szCs w:val="18"/>
                </w:rPr>
                <w:t>A5</w:t>
              </w:r>
            </w:ins>
          </w:p>
        </w:tc>
      </w:tr>
      <w:tr w:rsidR="00B9785E" w:rsidRPr="001D0283" w14:paraId="6D9F64AE" w14:textId="77777777" w:rsidTr="00A1192E">
        <w:trPr>
          <w:jc w:val="center"/>
          <w:ins w:id="904"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7C2D9AAB" w14:textId="77777777" w:rsidR="00B9785E" w:rsidRPr="001D0283" w:rsidRDefault="00B9785E" w:rsidP="00A1192E">
            <w:pPr>
              <w:pStyle w:val="TAC"/>
              <w:keepNext w:val="0"/>
              <w:rPr>
                <w:ins w:id="905" w:author="Tuomo Saynajakangas (Nokia)" w:date="2025-04-30T13:29:00Z" w16du:dateUtc="2025-04-30T10:29:00Z"/>
              </w:rPr>
            </w:pPr>
          </w:p>
        </w:tc>
        <w:tc>
          <w:tcPr>
            <w:tcW w:w="1632" w:type="dxa"/>
            <w:tcBorders>
              <w:top w:val="nil"/>
              <w:left w:val="single" w:sz="4" w:space="0" w:color="auto"/>
              <w:bottom w:val="nil"/>
              <w:right w:val="single" w:sz="4" w:space="0" w:color="auto"/>
            </w:tcBorders>
            <w:shd w:val="clear" w:color="auto" w:fill="auto"/>
          </w:tcPr>
          <w:p w14:paraId="7C938116" w14:textId="77777777" w:rsidR="00B9785E" w:rsidRPr="001D0283" w:rsidRDefault="00B9785E" w:rsidP="00A1192E">
            <w:pPr>
              <w:pStyle w:val="TAC"/>
              <w:rPr>
                <w:ins w:id="906"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41CC29A5" w14:textId="77777777" w:rsidR="00B9785E" w:rsidRPr="001D0283" w:rsidRDefault="00B9785E" w:rsidP="00A1192E">
            <w:pPr>
              <w:pStyle w:val="TAC"/>
              <w:rPr>
                <w:ins w:id="907" w:author="Tuomo Saynajakangas (Nokia)" w:date="2025-04-30T13:29:00Z" w16du:dateUtc="2025-04-30T10:29:00Z"/>
                <w:rFonts w:cs="Arial"/>
              </w:rPr>
            </w:pPr>
          </w:p>
        </w:tc>
        <w:tc>
          <w:tcPr>
            <w:tcW w:w="3685" w:type="dxa"/>
            <w:tcBorders>
              <w:left w:val="single" w:sz="4" w:space="0" w:color="auto"/>
              <w:bottom w:val="single" w:sz="4" w:space="0" w:color="auto"/>
            </w:tcBorders>
          </w:tcPr>
          <w:p w14:paraId="50667422" w14:textId="77777777" w:rsidR="00B9785E" w:rsidRPr="001D0283" w:rsidRDefault="00B9785E" w:rsidP="00A1192E">
            <w:pPr>
              <w:pStyle w:val="TAC"/>
              <w:rPr>
                <w:ins w:id="908" w:author="Tuomo Saynajakangas (Nokia)" w:date="2025-04-30T13:29:00Z" w16du:dateUtc="2025-04-30T10:29:00Z"/>
                <w:rFonts w:cs="Arial"/>
              </w:rPr>
            </w:pPr>
            <w:ins w:id="909" w:author="Tuomo Saynajakangas (Nokia)" w:date="2025-04-30T13:29:00Z" w16du:dateUtc="2025-04-30T10:29:00Z">
              <w:r w:rsidRPr="001D0283">
                <w:rPr>
                  <w:rFonts w:cs="Arial"/>
                </w:rPr>
                <w:t>≤</w:t>
              </w:r>
              <w:r>
                <w:rPr>
                  <w:rFonts w:cs="Arial"/>
                </w:rPr>
                <w:t xml:space="preserve"> </w:t>
              </w:r>
              <w:r w:rsidRPr="001D0283">
                <w:rPr>
                  <w:rFonts w:cs="Arial"/>
                </w:rPr>
                <w:t>6.12,</w:t>
              </w:r>
              <w:r>
                <w:rPr>
                  <w:rFonts w:cs="Arial"/>
                </w:rPr>
                <w:t xml:space="preserve"> </w:t>
              </w:r>
              <w:r w:rsidRPr="001D0283">
                <w:rPr>
                  <w:rFonts w:cs="Arial"/>
                </w:rPr>
                <w:t>&gt;</w:t>
              </w:r>
              <w:r>
                <w:rPr>
                  <w:rFonts w:cs="Arial"/>
                </w:rPr>
                <w:t xml:space="preserve"> </w:t>
              </w:r>
              <w:r w:rsidRPr="001D0283">
                <w:rPr>
                  <w:rFonts w:cs="Arial"/>
                </w:rPr>
                <w:t>0.72</w:t>
              </w:r>
            </w:ins>
          </w:p>
        </w:tc>
        <w:tc>
          <w:tcPr>
            <w:tcW w:w="993" w:type="dxa"/>
            <w:tcBorders>
              <w:bottom w:val="single" w:sz="4" w:space="0" w:color="auto"/>
            </w:tcBorders>
          </w:tcPr>
          <w:p w14:paraId="05822A5A" w14:textId="77777777" w:rsidR="00B9785E" w:rsidRPr="001D0283" w:rsidRDefault="00B9785E" w:rsidP="00A1192E">
            <w:pPr>
              <w:pStyle w:val="TAC"/>
              <w:rPr>
                <w:ins w:id="910" w:author="Tuomo Saynajakangas (Nokia)" w:date="2025-04-30T13:29:00Z" w16du:dateUtc="2025-04-30T10:29:00Z"/>
                <w:rFonts w:cs="Arial"/>
              </w:rPr>
            </w:pPr>
            <w:ins w:id="911" w:author="Tuomo Saynajakangas (Nokia)" w:date="2025-04-30T13:29:00Z" w16du:dateUtc="2025-04-30T10:29:00Z">
              <w:r w:rsidRPr="001D0283">
                <w:rPr>
                  <w:rFonts w:cs="Arial"/>
                  <w:bCs/>
                  <w:kern w:val="24"/>
                  <w:szCs w:val="18"/>
                </w:rPr>
                <w:t>A6</w:t>
              </w:r>
            </w:ins>
          </w:p>
        </w:tc>
      </w:tr>
      <w:tr w:rsidR="00B9785E" w:rsidRPr="001D0283" w14:paraId="50AF817A" w14:textId="77777777" w:rsidTr="00A1192E">
        <w:trPr>
          <w:jc w:val="center"/>
          <w:ins w:id="912"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16E66AF0" w14:textId="77777777" w:rsidR="00B9785E" w:rsidRPr="001D0283" w:rsidRDefault="00B9785E" w:rsidP="00A1192E">
            <w:pPr>
              <w:pStyle w:val="TAC"/>
              <w:keepNext w:val="0"/>
              <w:rPr>
                <w:ins w:id="913"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20A13941" w14:textId="77777777" w:rsidR="00B9785E" w:rsidRPr="001D0283" w:rsidRDefault="00B9785E" w:rsidP="00A1192E">
            <w:pPr>
              <w:pStyle w:val="TAC"/>
              <w:rPr>
                <w:ins w:id="914" w:author="Tuomo Saynajakangas (Nokia)" w:date="2025-04-30T13:29:00Z" w16du:dateUtc="2025-04-30T10:29: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41E31B3" w14:textId="77777777" w:rsidR="00B9785E" w:rsidRPr="001D0283" w:rsidRDefault="00B9785E" w:rsidP="00A1192E">
            <w:pPr>
              <w:pStyle w:val="TAC"/>
              <w:rPr>
                <w:ins w:id="915" w:author="Tuomo Saynajakangas (Nokia)" w:date="2025-04-30T13:29:00Z" w16du:dateUtc="2025-04-30T10:29:00Z"/>
                <w:rFonts w:cs="Arial"/>
              </w:rPr>
            </w:pPr>
          </w:p>
        </w:tc>
        <w:tc>
          <w:tcPr>
            <w:tcW w:w="3685" w:type="dxa"/>
            <w:tcBorders>
              <w:left w:val="single" w:sz="4" w:space="0" w:color="auto"/>
              <w:bottom w:val="single" w:sz="4" w:space="0" w:color="auto"/>
            </w:tcBorders>
          </w:tcPr>
          <w:p w14:paraId="75659DFB" w14:textId="77777777" w:rsidR="00B9785E" w:rsidRPr="001D0283" w:rsidRDefault="00B9785E" w:rsidP="00A1192E">
            <w:pPr>
              <w:pStyle w:val="TAC"/>
              <w:rPr>
                <w:ins w:id="916" w:author="Tuomo Saynajakangas (Nokia)" w:date="2025-04-30T13:29:00Z" w16du:dateUtc="2025-04-30T10:29:00Z"/>
                <w:rFonts w:cs="Arial"/>
              </w:rPr>
            </w:pPr>
            <w:ins w:id="917" w:author="Tuomo Saynajakangas (Nokia)" w:date="2025-04-30T13:29:00Z" w16du:dateUtc="2025-04-30T10:29:00Z">
              <w:r w:rsidRPr="001D0283">
                <w:rPr>
                  <w:rFonts w:cs="Arial"/>
                </w:rPr>
                <w:t>≤</w:t>
              </w:r>
              <w:r>
                <w:rPr>
                  <w:rFonts w:cs="Arial"/>
                </w:rPr>
                <w:t xml:space="preserve"> </w:t>
              </w:r>
              <w:r w:rsidRPr="001D0283">
                <w:rPr>
                  <w:rFonts w:cs="Arial"/>
                </w:rPr>
                <w:t>0.72</w:t>
              </w:r>
            </w:ins>
          </w:p>
        </w:tc>
        <w:tc>
          <w:tcPr>
            <w:tcW w:w="993" w:type="dxa"/>
            <w:tcBorders>
              <w:bottom w:val="single" w:sz="4" w:space="0" w:color="auto"/>
            </w:tcBorders>
          </w:tcPr>
          <w:p w14:paraId="566A8CFC" w14:textId="77777777" w:rsidR="00B9785E" w:rsidRPr="001D0283" w:rsidRDefault="00B9785E" w:rsidP="00A1192E">
            <w:pPr>
              <w:pStyle w:val="TAC"/>
              <w:rPr>
                <w:ins w:id="918" w:author="Tuomo Saynajakangas (Nokia)" w:date="2025-04-30T13:29:00Z" w16du:dateUtc="2025-04-30T10:29:00Z"/>
                <w:rFonts w:cs="Arial"/>
              </w:rPr>
            </w:pPr>
            <w:ins w:id="919" w:author="Tuomo Saynajakangas (Nokia)" w:date="2025-04-30T13:29:00Z" w16du:dateUtc="2025-04-30T10:29:00Z">
              <w:r w:rsidRPr="001D0283">
                <w:rPr>
                  <w:rFonts w:cs="Arial"/>
                </w:rPr>
                <w:t>A5</w:t>
              </w:r>
            </w:ins>
          </w:p>
        </w:tc>
      </w:tr>
      <w:tr w:rsidR="00B9785E" w:rsidRPr="001D0283" w14:paraId="0412B3CD" w14:textId="77777777" w:rsidTr="00A1192E">
        <w:trPr>
          <w:jc w:val="center"/>
          <w:ins w:id="920"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78070EAB" w14:textId="77777777" w:rsidR="00B9785E" w:rsidRPr="001D0283" w:rsidRDefault="00B9785E" w:rsidP="00A1192E">
            <w:pPr>
              <w:pStyle w:val="TAC"/>
              <w:keepNext w:val="0"/>
              <w:rPr>
                <w:ins w:id="921" w:author="Tuomo Saynajakangas (Nokia)" w:date="2025-04-30T13:29:00Z" w16du:dateUtc="2025-04-30T10:29:00Z"/>
              </w:rPr>
            </w:pPr>
            <w:ins w:id="922" w:author="Tuomo Saynajakangas (Nokia)" w:date="2025-04-30T13:29:00Z" w16du:dateUtc="2025-04-30T10:29:00Z">
              <w:r w:rsidRPr="001D0283">
                <w:t>30</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41CA9ECC" w14:textId="77777777" w:rsidR="00B9785E" w:rsidRPr="001D0283" w:rsidRDefault="00B9785E" w:rsidP="00A1192E">
            <w:pPr>
              <w:pStyle w:val="TAC"/>
              <w:rPr>
                <w:ins w:id="923" w:author="Tuomo Saynajakangas (Nokia)" w:date="2025-04-30T13:29:00Z" w16du:dateUtc="2025-04-30T10:29:00Z"/>
                <w:rFonts w:eastAsia="MS PGothic" w:cs="Arial"/>
                <w:kern w:val="24"/>
                <w:szCs w:val="18"/>
                <w:lang w:eastAsia="ja-JP"/>
              </w:rPr>
            </w:pPr>
            <w:ins w:id="924"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50</w:t>
              </w:r>
            </w:ins>
          </w:p>
        </w:tc>
        <w:tc>
          <w:tcPr>
            <w:tcW w:w="1418" w:type="dxa"/>
            <w:tcBorders>
              <w:top w:val="single" w:sz="4" w:space="0" w:color="auto"/>
              <w:left w:val="single" w:sz="4" w:space="0" w:color="auto"/>
              <w:bottom w:val="single" w:sz="4" w:space="0" w:color="auto"/>
            </w:tcBorders>
          </w:tcPr>
          <w:p w14:paraId="153AC883" w14:textId="77777777" w:rsidR="00B9785E" w:rsidRPr="001D0283" w:rsidRDefault="00B9785E" w:rsidP="00A1192E">
            <w:pPr>
              <w:pStyle w:val="TAC"/>
              <w:rPr>
                <w:ins w:id="925" w:author="Tuomo Saynajakangas (Nokia)" w:date="2025-04-30T13:29:00Z" w16du:dateUtc="2025-04-30T10:29:00Z"/>
                <w:rFonts w:cs="Arial"/>
              </w:rPr>
            </w:pPr>
            <w:ins w:id="926"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24.3</w:t>
              </w:r>
            </w:ins>
          </w:p>
        </w:tc>
        <w:tc>
          <w:tcPr>
            <w:tcW w:w="3685" w:type="dxa"/>
            <w:tcBorders>
              <w:bottom w:val="single" w:sz="4" w:space="0" w:color="auto"/>
            </w:tcBorders>
          </w:tcPr>
          <w:p w14:paraId="0B2AF93F" w14:textId="77777777" w:rsidR="00B9785E" w:rsidRPr="001D0283" w:rsidRDefault="00B9785E" w:rsidP="00A1192E">
            <w:pPr>
              <w:pStyle w:val="TAC"/>
              <w:rPr>
                <w:ins w:id="927" w:author="Tuomo Saynajakangas (Nokia)" w:date="2025-04-30T13:29:00Z" w16du:dateUtc="2025-04-30T10:29:00Z"/>
                <w:rFonts w:cs="Arial"/>
              </w:rPr>
            </w:pPr>
            <w:ins w:id="928"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0AA8AD72" w14:textId="77777777" w:rsidR="00B9785E" w:rsidRPr="001D0283" w:rsidRDefault="00B9785E" w:rsidP="00A1192E">
            <w:pPr>
              <w:pStyle w:val="TAC"/>
              <w:rPr>
                <w:ins w:id="929" w:author="Tuomo Saynajakangas (Nokia)" w:date="2025-04-30T13:29:00Z" w16du:dateUtc="2025-04-30T10:29:00Z"/>
                <w:rFonts w:cs="Arial"/>
              </w:rPr>
            </w:pPr>
            <w:ins w:id="930" w:author="Tuomo Saynajakangas (Nokia)" w:date="2025-04-30T13:29:00Z" w16du:dateUtc="2025-04-30T10:29:00Z">
              <w:r w:rsidRPr="001D0283">
                <w:rPr>
                  <w:rFonts w:cs="Arial"/>
                </w:rPr>
                <w:t>A2</w:t>
              </w:r>
            </w:ins>
          </w:p>
        </w:tc>
      </w:tr>
      <w:tr w:rsidR="00B9785E" w:rsidRPr="001D0283" w14:paraId="5747E651" w14:textId="77777777" w:rsidTr="00A1192E">
        <w:trPr>
          <w:jc w:val="center"/>
          <w:ins w:id="931"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C887A97" w14:textId="77777777" w:rsidR="00B9785E" w:rsidRPr="001D0283" w:rsidRDefault="00B9785E" w:rsidP="00A1192E">
            <w:pPr>
              <w:pStyle w:val="TAC"/>
              <w:keepNext w:val="0"/>
              <w:rPr>
                <w:ins w:id="932"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7AD3D8C1" w14:textId="77777777" w:rsidR="00B9785E" w:rsidRPr="001D0283" w:rsidRDefault="00B9785E" w:rsidP="00A1192E">
            <w:pPr>
              <w:pStyle w:val="TAC"/>
              <w:rPr>
                <w:ins w:id="933"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2C2F6584" w14:textId="77777777" w:rsidR="00B9785E" w:rsidRPr="001D0283" w:rsidRDefault="00B9785E" w:rsidP="00A1192E">
            <w:pPr>
              <w:pStyle w:val="TAC"/>
              <w:rPr>
                <w:ins w:id="934" w:author="Tuomo Saynajakangas (Nokia)" w:date="2025-04-30T13:29:00Z" w16du:dateUtc="2025-04-30T10:29:00Z"/>
                <w:rFonts w:cs="Arial"/>
              </w:rPr>
            </w:pPr>
            <w:ins w:id="935" w:author="Tuomo Saynajakangas (Nokia)" w:date="2025-04-30T13:29:00Z" w16du:dateUtc="2025-04-30T10:29:00Z">
              <w:r w:rsidRPr="001D0283">
                <w:rPr>
                  <w:rFonts w:cs="Arial"/>
                </w:rPr>
                <w:t>&gt;</w:t>
              </w:r>
              <w:r>
                <w:rPr>
                  <w:rFonts w:cs="Arial"/>
                </w:rPr>
                <w:t xml:space="preserve"> </w:t>
              </w:r>
              <w:r w:rsidRPr="001D0283">
                <w:rPr>
                  <w:rFonts w:cstheme="minorBidi"/>
                </w:rPr>
                <w:t>24.3</w:t>
              </w:r>
            </w:ins>
          </w:p>
        </w:tc>
        <w:tc>
          <w:tcPr>
            <w:tcW w:w="3685" w:type="dxa"/>
            <w:tcBorders>
              <w:bottom w:val="single" w:sz="4" w:space="0" w:color="auto"/>
            </w:tcBorders>
          </w:tcPr>
          <w:p w14:paraId="3156471B" w14:textId="77777777" w:rsidR="00B9785E" w:rsidRPr="001D0283" w:rsidRDefault="00B9785E" w:rsidP="00A1192E">
            <w:pPr>
              <w:pStyle w:val="TAC"/>
              <w:rPr>
                <w:ins w:id="936" w:author="Tuomo Saynajakangas (Nokia)" w:date="2025-04-30T13:29:00Z" w16du:dateUtc="2025-04-30T10:29:00Z"/>
                <w:rFonts w:cs="Arial"/>
              </w:rPr>
            </w:pPr>
            <w:ins w:id="937"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55F29B97" w14:textId="77777777" w:rsidR="00B9785E" w:rsidRPr="001D0283" w:rsidRDefault="00B9785E" w:rsidP="00A1192E">
            <w:pPr>
              <w:pStyle w:val="TAC"/>
              <w:rPr>
                <w:ins w:id="938" w:author="Tuomo Saynajakangas (Nokia)" w:date="2025-04-30T13:29:00Z" w16du:dateUtc="2025-04-30T10:29:00Z"/>
                <w:rFonts w:cs="Arial"/>
              </w:rPr>
            </w:pPr>
            <w:ins w:id="939" w:author="Tuomo Saynajakangas (Nokia)" w:date="2025-04-30T13:29:00Z" w16du:dateUtc="2025-04-30T10:29:00Z">
              <w:r w:rsidRPr="001D0283">
                <w:rPr>
                  <w:rFonts w:cs="Arial"/>
                </w:rPr>
                <w:t>A5</w:t>
              </w:r>
            </w:ins>
          </w:p>
        </w:tc>
      </w:tr>
      <w:tr w:rsidR="00B9785E" w:rsidRPr="001D0283" w14:paraId="537365D5" w14:textId="77777777" w:rsidTr="00A1192E">
        <w:trPr>
          <w:jc w:val="center"/>
          <w:ins w:id="940"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7C5B91EE" w14:textId="77777777" w:rsidR="00B9785E" w:rsidRPr="001D0283" w:rsidRDefault="00B9785E" w:rsidP="00A1192E">
            <w:pPr>
              <w:pStyle w:val="TAC"/>
              <w:keepNext w:val="0"/>
              <w:rPr>
                <w:ins w:id="941"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5FFA55DD" w14:textId="77777777" w:rsidR="00B9785E" w:rsidRPr="001D0283" w:rsidRDefault="00B9785E" w:rsidP="00A1192E">
            <w:pPr>
              <w:pStyle w:val="TAC"/>
              <w:rPr>
                <w:ins w:id="942" w:author="Tuomo Saynajakangas (Nokia)" w:date="2025-04-30T13:29:00Z" w16du:dateUtc="2025-04-30T10:29:00Z"/>
                <w:rFonts w:eastAsia="MS PGothic" w:cs="Arial"/>
                <w:kern w:val="24"/>
                <w:szCs w:val="18"/>
                <w:lang w:eastAsia="ja-JP"/>
              </w:rPr>
            </w:pPr>
            <w:ins w:id="943" w:author="Tuomo Saynajakangas (Nokia)" w:date="2025-04-30T13:29:00Z" w16du:dateUtc="2025-04-30T10:29:00Z">
              <w:r w:rsidRPr="001D0283">
                <w:rPr>
                  <w:rFonts w:cstheme="minorBidi"/>
                </w:rPr>
                <w:t>17</w:t>
              </w:r>
              <w:r w:rsidRPr="001D0283">
                <w:t>50</w:t>
              </w:r>
              <w: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cstheme="minorBidi"/>
                </w:rPr>
                <w:t>17</w:t>
              </w:r>
              <w:r w:rsidRPr="001D0283">
                <w:t>65</w:t>
              </w:r>
            </w:ins>
          </w:p>
        </w:tc>
        <w:tc>
          <w:tcPr>
            <w:tcW w:w="1418" w:type="dxa"/>
            <w:tcBorders>
              <w:left w:val="single" w:sz="4" w:space="0" w:color="auto"/>
              <w:bottom w:val="single" w:sz="4" w:space="0" w:color="auto"/>
            </w:tcBorders>
          </w:tcPr>
          <w:p w14:paraId="21BCE99C" w14:textId="77777777" w:rsidR="00B9785E" w:rsidRPr="001D0283" w:rsidRDefault="00B9785E" w:rsidP="00A1192E">
            <w:pPr>
              <w:pStyle w:val="TAC"/>
              <w:rPr>
                <w:ins w:id="944" w:author="Tuomo Saynajakangas (Nokia)" w:date="2025-04-30T13:29:00Z" w16du:dateUtc="2025-04-30T10:29:00Z"/>
                <w:rFonts w:cs="Arial"/>
              </w:rPr>
            </w:pPr>
            <w:ins w:id="945"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24.3</w:t>
              </w:r>
            </w:ins>
          </w:p>
        </w:tc>
        <w:tc>
          <w:tcPr>
            <w:tcW w:w="3685" w:type="dxa"/>
            <w:tcBorders>
              <w:bottom w:val="single" w:sz="4" w:space="0" w:color="auto"/>
            </w:tcBorders>
          </w:tcPr>
          <w:p w14:paraId="675AD5D8" w14:textId="77777777" w:rsidR="00B9785E" w:rsidRPr="001D0283" w:rsidRDefault="00B9785E" w:rsidP="00A1192E">
            <w:pPr>
              <w:pStyle w:val="TAC"/>
              <w:rPr>
                <w:ins w:id="946" w:author="Tuomo Saynajakangas (Nokia)" w:date="2025-04-30T13:29:00Z" w16du:dateUtc="2025-04-30T10:29:00Z"/>
                <w:rFonts w:cs="Arial"/>
              </w:rPr>
            </w:pPr>
            <w:ins w:id="947"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22CAA6F2" w14:textId="77777777" w:rsidR="00B9785E" w:rsidRPr="001D0283" w:rsidRDefault="00B9785E" w:rsidP="00A1192E">
            <w:pPr>
              <w:pStyle w:val="TAC"/>
              <w:rPr>
                <w:ins w:id="948" w:author="Tuomo Saynajakangas (Nokia)" w:date="2025-04-30T13:29:00Z" w16du:dateUtc="2025-04-30T10:29:00Z"/>
                <w:rFonts w:cs="Arial"/>
              </w:rPr>
            </w:pPr>
            <w:ins w:id="949" w:author="Tuomo Saynajakangas (Nokia)" w:date="2025-04-30T13:29:00Z" w16du:dateUtc="2025-04-30T10:29:00Z">
              <w:r w:rsidRPr="001D0283">
                <w:rPr>
                  <w:rFonts w:cs="Arial"/>
                </w:rPr>
                <w:t>A5</w:t>
              </w:r>
            </w:ins>
          </w:p>
        </w:tc>
      </w:tr>
      <w:tr w:rsidR="00B9785E" w:rsidRPr="001D0283" w14:paraId="658311E4" w14:textId="77777777" w:rsidTr="00A1192E">
        <w:trPr>
          <w:jc w:val="center"/>
          <w:ins w:id="950"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0D168701" w14:textId="77777777" w:rsidR="00B9785E" w:rsidRPr="001D0283" w:rsidRDefault="00B9785E" w:rsidP="00A1192E">
            <w:pPr>
              <w:pStyle w:val="TAC"/>
              <w:keepNext w:val="0"/>
              <w:rPr>
                <w:ins w:id="951"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3445F70C" w14:textId="77777777" w:rsidR="00B9785E" w:rsidRPr="001D0283" w:rsidRDefault="00B9785E" w:rsidP="00A1192E">
            <w:pPr>
              <w:pStyle w:val="TAC"/>
              <w:rPr>
                <w:ins w:id="952"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7B235E59" w14:textId="77777777" w:rsidR="00B9785E" w:rsidRPr="001D0283" w:rsidRDefault="00B9785E" w:rsidP="00A1192E">
            <w:pPr>
              <w:pStyle w:val="TAC"/>
              <w:rPr>
                <w:ins w:id="953" w:author="Tuomo Saynajakangas (Nokia)" w:date="2025-04-30T13:29:00Z" w16du:dateUtc="2025-04-30T10:29:00Z"/>
                <w:rFonts w:cs="Arial"/>
              </w:rPr>
            </w:pPr>
            <w:ins w:id="954" w:author="Tuomo Saynajakangas (Nokia)" w:date="2025-04-30T13:29:00Z" w16du:dateUtc="2025-04-30T10:29:00Z">
              <w:r w:rsidRPr="001D0283">
                <w:rPr>
                  <w:rFonts w:cs="Arial"/>
                </w:rPr>
                <w:t>&gt;</w:t>
              </w:r>
              <w:r>
                <w:rPr>
                  <w:rFonts w:cs="Arial"/>
                </w:rPr>
                <w:t xml:space="preserve"> </w:t>
              </w:r>
              <w:r w:rsidRPr="001D0283">
                <w:rPr>
                  <w:rFonts w:cstheme="minorBidi"/>
                </w:rPr>
                <w:t>24.3</w:t>
              </w:r>
            </w:ins>
          </w:p>
        </w:tc>
        <w:tc>
          <w:tcPr>
            <w:tcW w:w="3685" w:type="dxa"/>
            <w:tcBorders>
              <w:bottom w:val="single" w:sz="4" w:space="0" w:color="auto"/>
            </w:tcBorders>
          </w:tcPr>
          <w:p w14:paraId="16E7781E" w14:textId="77777777" w:rsidR="00B9785E" w:rsidRPr="001D0283" w:rsidRDefault="00B9785E" w:rsidP="00A1192E">
            <w:pPr>
              <w:pStyle w:val="TAC"/>
              <w:rPr>
                <w:ins w:id="955" w:author="Tuomo Saynajakangas (Nokia)" w:date="2025-04-30T13:29:00Z" w16du:dateUtc="2025-04-30T10:29:00Z"/>
                <w:rFonts w:cs="Arial"/>
              </w:rPr>
            </w:pPr>
            <w:ins w:id="956"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48F7CD12" w14:textId="77777777" w:rsidR="00B9785E" w:rsidRPr="001D0283" w:rsidRDefault="00B9785E" w:rsidP="00A1192E">
            <w:pPr>
              <w:pStyle w:val="TAC"/>
              <w:rPr>
                <w:ins w:id="957" w:author="Tuomo Saynajakangas (Nokia)" w:date="2025-04-30T13:29:00Z" w16du:dateUtc="2025-04-30T10:29:00Z"/>
                <w:rFonts w:cs="Arial"/>
              </w:rPr>
            </w:pPr>
            <w:ins w:id="958" w:author="Tuomo Saynajakangas (Nokia)" w:date="2025-04-30T13:29:00Z" w16du:dateUtc="2025-04-30T10:29:00Z">
              <w:r w:rsidRPr="001D0283">
                <w:rPr>
                  <w:rFonts w:cs="Arial"/>
                </w:rPr>
                <w:t>A6</w:t>
              </w:r>
            </w:ins>
          </w:p>
        </w:tc>
      </w:tr>
      <w:tr w:rsidR="00B9785E" w:rsidRPr="001D0283" w14:paraId="6BEBB896" w14:textId="77777777" w:rsidTr="00A1192E">
        <w:trPr>
          <w:jc w:val="center"/>
          <w:ins w:id="959"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7052364F" w14:textId="77777777" w:rsidR="00B9785E" w:rsidRPr="001D0283" w:rsidRDefault="00B9785E" w:rsidP="00A1192E">
            <w:pPr>
              <w:pStyle w:val="TAC"/>
              <w:keepNext w:val="0"/>
              <w:rPr>
                <w:ins w:id="960"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1CFA76C7" w14:textId="77777777" w:rsidR="00B9785E" w:rsidRPr="001D0283" w:rsidRDefault="00B9785E" w:rsidP="00A1192E">
            <w:pPr>
              <w:pStyle w:val="TAC"/>
              <w:rPr>
                <w:ins w:id="961" w:author="Tuomo Saynajakangas (Nokia)" w:date="2025-04-30T13:29:00Z" w16du:dateUtc="2025-04-30T10:29:00Z"/>
                <w:rFonts w:eastAsia="MS PGothic" w:cs="Arial"/>
                <w:kern w:val="24"/>
                <w:szCs w:val="18"/>
                <w:lang w:eastAsia="ja-JP"/>
              </w:rPr>
            </w:pPr>
            <w:ins w:id="962"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w:t>
              </w:r>
              <w:r>
                <w:rPr>
                  <w:rFonts w:eastAsia="MS PGothic" w:cs="Arial"/>
                  <w:kern w:val="24"/>
                  <w:szCs w:val="18"/>
                  <w:lang w:eastAsia="ja-JP"/>
                </w:rPr>
                <w:t xml:space="preserve"> </w:t>
              </w:r>
              <w:r w:rsidRPr="001D0283">
                <w:rPr>
                  <w:rFonts w:cstheme="minorBidi"/>
                </w:rPr>
                <w:t>17</w:t>
              </w:r>
              <w:r w:rsidRPr="001D0283">
                <w:t>65</w:t>
              </w:r>
            </w:ins>
          </w:p>
        </w:tc>
        <w:tc>
          <w:tcPr>
            <w:tcW w:w="1418" w:type="dxa"/>
            <w:tcBorders>
              <w:left w:val="single" w:sz="4" w:space="0" w:color="auto"/>
              <w:bottom w:val="single" w:sz="4" w:space="0" w:color="auto"/>
            </w:tcBorders>
          </w:tcPr>
          <w:p w14:paraId="4FAB705B" w14:textId="77777777" w:rsidR="00B9785E" w:rsidRPr="001D0283" w:rsidRDefault="00B9785E" w:rsidP="00A1192E">
            <w:pPr>
              <w:pStyle w:val="TAC"/>
              <w:rPr>
                <w:ins w:id="963" w:author="Tuomo Saynajakangas (Nokia)" w:date="2025-04-30T13:29:00Z" w16du:dateUtc="2025-04-30T10:29:00Z"/>
                <w:rFonts w:cs="Arial"/>
              </w:rPr>
            </w:pPr>
            <w:ins w:id="964"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0</w:t>
              </w:r>
            </w:ins>
          </w:p>
        </w:tc>
        <w:tc>
          <w:tcPr>
            <w:tcW w:w="3685" w:type="dxa"/>
            <w:tcBorders>
              <w:bottom w:val="single" w:sz="4" w:space="0" w:color="auto"/>
            </w:tcBorders>
          </w:tcPr>
          <w:p w14:paraId="7F023882" w14:textId="77777777" w:rsidR="00B9785E" w:rsidRPr="001D0283" w:rsidRDefault="00B9785E" w:rsidP="00A1192E">
            <w:pPr>
              <w:pStyle w:val="TAC"/>
              <w:rPr>
                <w:ins w:id="965" w:author="Tuomo Saynajakangas (Nokia)" w:date="2025-04-30T13:29:00Z" w16du:dateUtc="2025-04-30T10:29:00Z"/>
                <w:rFonts w:cs="Arial"/>
              </w:rPr>
            </w:pPr>
            <w:ins w:id="966"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133ED12F" w14:textId="77777777" w:rsidR="00B9785E" w:rsidRPr="001D0283" w:rsidRDefault="00B9785E" w:rsidP="00A1192E">
            <w:pPr>
              <w:pStyle w:val="TAC"/>
              <w:rPr>
                <w:ins w:id="967" w:author="Tuomo Saynajakangas (Nokia)" w:date="2025-04-30T13:29:00Z" w16du:dateUtc="2025-04-30T10:29:00Z"/>
                <w:rFonts w:cs="Arial"/>
              </w:rPr>
            </w:pPr>
            <w:ins w:id="968" w:author="Tuomo Saynajakangas (Nokia)" w:date="2025-04-30T13:29:00Z" w16du:dateUtc="2025-04-30T10:29:00Z">
              <w:r w:rsidRPr="001D0283">
                <w:rPr>
                  <w:rFonts w:cs="Arial"/>
                </w:rPr>
                <w:t>A5</w:t>
              </w:r>
            </w:ins>
          </w:p>
        </w:tc>
      </w:tr>
      <w:tr w:rsidR="00B9785E" w:rsidRPr="001D0283" w14:paraId="5594F3E4" w14:textId="77777777" w:rsidTr="00A1192E">
        <w:trPr>
          <w:jc w:val="center"/>
          <w:ins w:id="969"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4D153B64" w14:textId="77777777" w:rsidR="00B9785E" w:rsidRPr="001D0283" w:rsidRDefault="00B9785E" w:rsidP="00A1192E">
            <w:pPr>
              <w:pStyle w:val="TAC"/>
              <w:keepNext w:val="0"/>
              <w:rPr>
                <w:ins w:id="970" w:author="Tuomo Saynajakangas (Nokia)" w:date="2025-04-30T13:29:00Z" w16du:dateUtc="2025-04-30T10:29:00Z"/>
              </w:rPr>
            </w:pPr>
            <w:ins w:id="971" w:author="Tuomo Saynajakangas (Nokia)" w:date="2025-04-30T13:29:00Z" w16du:dateUtc="2025-04-30T10:29:00Z">
              <w:r w:rsidRPr="001D0283">
                <w:t>35</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4294508E" w14:textId="77777777" w:rsidR="00B9785E" w:rsidRPr="001D0283" w:rsidRDefault="00B9785E" w:rsidP="00A1192E">
            <w:pPr>
              <w:pStyle w:val="TAC"/>
              <w:rPr>
                <w:ins w:id="972" w:author="Tuomo Saynajakangas (Nokia)" w:date="2025-04-30T13:29:00Z" w16du:dateUtc="2025-04-30T10:29:00Z"/>
                <w:rFonts w:eastAsia="MS PGothic" w:cs="Arial"/>
                <w:kern w:val="24"/>
                <w:szCs w:val="18"/>
                <w:lang w:eastAsia="ja-JP"/>
              </w:rPr>
            </w:pPr>
            <w:ins w:id="973"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50</w:t>
              </w:r>
            </w:ins>
          </w:p>
        </w:tc>
        <w:tc>
          <w:tcPr>
            <w:tcW w:w="1418" w:type="dxa"/>
            <w:tcBorders>
              <w:left w:val="single" w:sz="4" w:space="0" w:color="auto"/>
              <w:bottom w:val="single" w:sz="4" w:space="0" w:color="auto"/>
            </w:tcBorders>
          </w:tcPr>
          <w:p w14:paraId="4EE340A3" w14:textId="77777777" w:rsidR="00B9785E" w:rsidRPr="001D0283" w:rsidRDefault="00B9785E" w:rsidP="00A1192E">
            <w:pPr>
              <w:pStyle w:val="TAC"/>
              <w:rPr>
                <w:ins w:id="974" w:author="Tuomo Saynajakangas (Nokia)" w:date="2025-04-30T13:29:00Z" w16du:dateUtc="2025-04-30T10:29:00Z"/>
                <w:rFonts w:cs="Arial"/>
              </w:rPr>
            </w:pPr>
            <w:ins w:id="975"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29.16</w:t>
              </w:r>
            </w:ins>
          </w:p>
        </w:tc>
        <w:tc>
          <w:tcPr>
            <w:tcW w:w="3685" w:type="dxa"/>
            <w:tcBorders>
              <w:bottom w:val="single" w:sz="4" w:space="0" w:color="auto"/>
            </w:tcBorders>
          </w:tcPr>
          <w:p w14:paraId="7F337A03" w14:textId="77777777" w:rsidR="00B9785E" w:rsidRPr="001D0283" w:rsidRDefault="00B9785E" w:rsidP="00A1192E">
            <w:pPr>
              <w:pStyle w:val="TAC"/>
              <w:rPr>
                <w:ins w:id="976" w:author="Tuomo Saynajakangas (Nokia)" w:date="2025-04-30T13:29:00Z" w16du:dateUtc="2025-04-30T10:29:00Z"/>
                <w:rFonts w:cs="Arial"/>
              </w:rPr>
            </w:pPr>
            <w:ins w:id="977"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74DCCC42" w14:textId="77777777" w:rsidR="00B9785E" w:rsidRPr="001D0283" w:rsidRDefault="00B9785E" w:rsidP="00A1192E">
            <w:pPr>
              <w:pStyle w:val="TAC"/>
              <w:rPr>
                <w:ins w:id="978" w:author="Tuomo Saynajakangas (Nokia)" w:date="2025-04-30T13:29:00Z" w16du:dateUtc="2025-04-30T10:29:00Z"/>
                <w:rFonts w:cs="Arial"/>
              </w:rPr>
            </w:pPr>
            <w:ins w:id="979" w:author="Tuomo Saynajakangas (Nokia)" w:date="2025-04-30T13:29:00Z" w16du:dateUtc="2025-04-30T10:29:00Z">
              <w:r w:rsidRPr="001D0283">
                <w:rPr>
                  <w:rFonts w:cs="Arial"/>
                </w:rPr>
                <w:t>A2</w:t>
              </w:r>
            </w:ins>
          </w:p>
        </w:tc>
      </w:tr>
      <w:tr w:rsidR="00B9785E" w:rsidRPr="001D0283" w14:paraId="34CD0034" w14:textId="77777777" w:rsidTr="00A1192E">
        <w:trPr>
          <w:jc w:val="center"/>
          <w:ins w:id="980"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4E5D4BAB" w14:textId="77777777" w:rsidR="00B9785E" w:rsidRPr="001D0283" w:rsidRDefault="00B9785E" w:rsidP="00A1192E">
            <w:pPr>
              <w:pStyle w:val="TAC"/>
              <w:keepNext w:val="0"/>
              <w:rPr>
                <w:ins w:id="981"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6C2CB0CA" w14:textId="77777777" w:rsidR="00B9785E" w:rsidRPr="001D0283" w:rsidRDefault="00B9785E" w:rsidP="00A1192E">
            <w:pPr>
              <w:pStyle w:val="TAC"/>
              <w:rPr>
                <w:ins w:id="982"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09873524" w14:textId="77777777" w:rsidR="00B9785E" w:rsidRPr="001D0283" w:rsidRDefault="00B9785E" w:rsidP="00A1192E">
            <w:pPr>
              <w:pStyle w:val="TAC"/>
              <w:rPr>
                <w:ins w:id="983" w:author="Tuomo Saynajakangas (Nokia)" w:date="2025-04-30T13:29:00Z" w16du:dateUtc="2025-04-30T10:29:00Z"/>
                <w:rFonts w:cs="Arial"/>
              </w:rPr>
            </w:pPr>
            <w:ins w:id="984" w:author="Tuomo Saynajakangas (Nokia)" w:date="2025-04-30T13:29:00Z" w16du:dateUtc="2025-04-30T10:29:00Z">
              <w:r w:rsidRPr="001D0283">
                <w:rPr>
                  <w:rFonts w:cs="Arial"/>
                </w:rPr>
                <w:t>&gt;</w:t>
              </w:r>
              <w:r>
                <w:rPr>
                  <w:rFonts w:cs="Arial"/>
                </w:rPr>
                <w:t xml:space="preserve"> </w:t>
              </w:r>
              <w:r w:rsidRPr="001D0283">
                <w:rPr>
                  <w:rFonts w:cstheme="minorBidi"/>
                </w:rPr>
                <w:t>29.16</w:t>
              </w:r>
            </w:ins>
          </w:p>
        </w:tc>
        <w:tc>
          <w:tcPr>
            <w:tcW w:w="3685" w:type="dxa"/>
            <w:tcBorders>
              <w:bottom w:val="single" w:sz="4" w:space="0" w:color="auto"/>
            </w:tcBorders>
          </w:tcPr>
          <w:p w14:paraId="230E4E04" w14:textId="77777777" w:rsidR="00B9785E" w:rsidRPr="001D0283" w:rsidRDefault="00B9785E" w:rsidP="00A1192E">
            <w:pPr>
              <w:pStyle w:val="TAC"/>
              <w:rPr>
                <w:ins w:id="985" w:author="Tuomo Saynajakangas (Nokia)" w:date="2025-04-30T13:29:00Z" w16du:dateUtc="2025-04-30T10:29:00Z"/>
                <w:rFonts w:cs="Arial"/>
              </w:rPr>
            </w:pPr>
            <w:ins w:id="986"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76D3C22C" w14:textId="77777777" w:rsidR="00B9785E" w:rsidRPr="001D0283" w:rsidRDefault="00B9785E" w:rsidP="00A1192E">
            <w:pPr>
              <w:pStyle w:val="TAC"/>
              <w:rPr>
                <w:ins w:id="987" w:author="Tuomo Saynajakangas (Nokia)" w:date="2025-04-30T13:29:00Z" w16du:dateUtc="2025-04-30T10:29:00Z"/>
                <w:rFonts w:cs="Arial"/>
              </w:rPr>
            </w:pPr>
            <w:ins w:id="988" w:author="Tuomo Saynajakangas (Nokia)" w:date="2025-04-30T13:29:00Z" w16du:dateUtc="2025-04-30T10:29:00Z">
              <w:r w:rsidRPr="001D0283">
                <w:rPr>
                  <w:rFonts w:cs="Arial"/>
                </w:rPr>
                <w:t>A5</w:t>
              </w:r>
            </w:ins>
          </w:p>
        </w:tc>
      </w:tr>
      <w:tr w:rsidR="00B9785E" w:rsidRPr="001D0283" w14:paraId="0A82ECC6" w14:textId="77777777" w:rsidTr="00A1192E">
        <w:trPr>
          <w:jc w:val="center"/>
          <w:ins w:id="989"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378DAC39" w14:textId="77777777" w:rsidR="00B9785E" w:rsidRPr="001D0283" w:rsidRDefault="00B9785E" w:rsidP="00A1192E">
            <w:pPr>
              <w:pStyle w:val="TAC"/>
              <w:keepNext w:val="0"/>
              <w:rPr>
                <w:ins w:id="990"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5114DEAC" w14:textId="77777777" w:rsidR="00B9785E" w:rsidRPr="001D0283" w:rsidRDefault="00B9785E" w:rsidP="00A1192E">
            <w:pPr>
              <w:pStyle w:val="TAC"/>
              <w:rPr>
                <w:ins w:id="991" w:author="Tuomo Saynajakangas (Nokia)" w:date="2025-04-30T13:29:00Z" w16du:dateUtc="2025-04-30T10:29:00Z"/>
                <w:rFonts w:eastAsia="MS PGothic" w:cs="Arial"/>
                <w:kern w:val="24"/>
                <w:szCs w:val="18"/>
                <w:lang w:eastAsia="ja-JP"/>
              </w:rPr>
            </w:pPr>
            <w:ins w:id="992" w:author="Tuomo Saynajakangas (Nokia)" w:date="2025-04-30T13:29:00Z" w16du:dateUtc="2025-04-30T10:29:00Z">
              <w:r w:rsidRPr="001D0283">
                <w:rPr>
                  <w:rFonts w:cstheme="minorBidi"/>
                </w:rPr>
                <w:t>17</w:t>
              </w:r>
              <w:r w:rsidRPr="001D0283">
                <w:t>50</w:t>
              </w:r>
              <w: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cstheme="minorBidi"/>
                </w:rPr>
                <w:t>17</w:t>
              </w:r>
              <w:r w:rsidRPr="001D0283">
                <w:t>65</w:t>
              </w:r>
            </w:ins>
          </w:p>
        </w:tc>
        <w:tc>
          <w:tcPr>
            <w:tcW w:w="1418" w:type="dxa"/>
            <w:tcBorders>
              <w:left w:val="single" w:sz="4" w:space="0" w:color="auto"/>
              <w:bottom w:val="single" w:sz="4" w:space="0" w:color="auto"/>
            </w:tcBorders>
          </w:tcPr>
          <w:p w14:paraId="28AF4FC4" w14:textId="77777777" w:rsidR="00B9785E" w:rsidRPr="001D0283" w:rsidRDefault="00B9785E" w:rsidP="00A1192E">
            <w:pPr>
              <w:pStyle w:val="TAC"/>
              <w:rPr>
                <w:ins w:id="993" w:author="Tuomo Saynajakangas (Nokia)" w:date="2025-04-30T13:29:00Z" w16du:dateUtc="2025-04-30T10:29:00Z"/>
                <w:rFonts w:cs="Arial"/>
              </w:rPr>
            </w:pPr>
            <w:ins w:id="994"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29.16</w:t>
              </w:r>
            </w:ins>
          </w:p>
        </w:tc>
        <w:tc>
          <w:tcPr>
            <w:tcW w:w="3685" w:type="dxa"/>
            <w:tcBorders>
              <w:bottom w:val="single" w:sz="4" w:space="0" w:color="auto"/>
            </w:tcBorders>
          </w:tcPr>
          <w:p w14:paraId="6893DF87" w14:textId="77777777" w:rsidR="00B9785E" w:rsidRPr="001D0283" w:rsidRDefault="00B9785E" w:rsidP="00A1192E">
            <w:pPr>
              <w:pStyle w:val="TAC"/>
              <w:rPr>
                <w:ins w:id="995" w:author="Tuomo Saynajakangas (Nokia)" w:date="2025-04-30T13:29:00Z" w16du:dateUtc="2025-04-30T10:29:00Z"/>
                <w:rFonts w:cs="Arial"/>
              </w:rPr>
            </w:pPr>
            <w:ins w:id="996"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0BF32945" w14:textId="77777777" w:rsidR="00B9785E" w:rsidRPr="001D0283" w:rsidRDefault="00B9785E" w:rsidP="00A1192E">
            <w:pPr>
              <w:pStyle w:val="TAC"/>
              <w:rPr>
                <w:ins w:id="997" w:author="Tuomo Saynajakangas (Nokia)" w:date="2025-04-30T13:29:00Z" w16du:dateUtc="2025-04-30T10:29:00Z"/>
                <w:rFonts w:cs="Arial"/>
              </w:rPr>
            </w:pPr>
            <w:ins w:id="998" w:author="Tuomo Saynajakangas (Nokia)" w:date="2025-04-30T13:29:00Z" w16du:dateUtc="2025-04-30T10:29:00Z">
              <w:r w:rsidRPr="001D0283">
                <w:rPr>
                  <w:rFonts w:cs="Arial"/>
                </w:rPr>
                <w:t>A5</w:t>
              </w:r>
            </w:ins>
          </w:p>
        </w:tc>
      </w:tr>
      <w:tr w:rsidR="00B9785E" w:rsidRPr="001D0283" w14:paraId="0274971C" w14:textId="77777777" w:rsidTr="00A1192E">
        <w:trPr>
          <w:jc w:val="center"/>
          <w:ins w:id="999"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BC21DF4" w14:textId="77777777" w:rsidR="00B9785E" w:rsidRPr="001D0283" w:rsidRDefault="00B9785E" w:rsidP="00A1192E">
            <w:pPr>
              <w:pStyle w:val="TAC"/>
              <w:keepNext w:val="0"/>
              <w:rPr>
                <w:ins w:id="1000"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4103F20E" w14:textId="77777777" w:rsidR="00B9785E" w:rsidRPr="001D0283" w:rsidRDefault="00B9785E" w:rsidP="00A1192E">
            <w:pPr>
              <w:pStyle w:val="TAC"/>
              <w:rPr>
                <w:ins w:id="1001"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4F69E9D0" w14:textId="77777777" w:rsidR="00B9785E" w:rsidRPr="001D0283" w:rsidRDefault="00B9785E" w:rsidP="00A1192E">
            <w:pPr>
              <w:pStyle w:val="TAC"/>
              <w:rPr>
                <w:ins w:id="1002" w:author="Tuomo Saynajakangas (Nokia)" w:date="2025-04-30T13:29:00Z" w16du:dateUtc="2025-04-30T10:29:00Z"/>
                <w:rFonts w:cs="Arial"/>
              </w:rPr>
            </w:pPr>
            <w:ins w:id="1003" w:author="Tuomo Saynajakangas (Nokia)" w:date="2025-04-30T13:29:00Z" w16du:dateUtc="2025-04-30T10:29:00Z">
              <w:r w:rsidRPr="001D0283">
                <w:rPr>
                  <w:rFonts w:cs="Arial"/>
                </w:rPr>
                <w:t>&gt;</w:t>
              </w:r>
              <w:r>
                <w:rPr>
                  <w:rFonts w:cs="Arial"/>
                </w:rPr>
                <w:t xml:space="preserve"> </w:t>
              </w:r>
              <w:r w:rsidRPr="001D0283">
                <w:rPr>
                  <w:rFonts w:cstheme="minorBidi"/>
                </w:rPr>
                <w:t>29.16</w:t>
              </w:r>
            </w:ins>
          </w:p>
        </w:tc>
        <w:tc>
          <w:tcPr>
            <w:tcW w:w="3685" w:type="dxa"/>
            <w:tcBorders>
              <w:bottom w:val="single" w:sz="4" w:space="0" w:color="auto"/>
            </w:tcBorders>
          </w:tcPr>
          <w:p w14:paraId="2D3BAB87" w14:textId="77777777" w:rsidR="00B9785E" w:rsidRPr="001D0283" w:rsidRDefault="00B9785E" w:rsidP="00A1192E">
            <w:pPr>
              <w:pStyle w:val="TAC"/>
              <w:rPr>
                <w:ins w:id="1004" w:author="Tuomo Saynajakangas (Nokia)" w:date="2025-04-30T13:29:00Z" w16du:dateUtc="2025-04-30T10:29:00Z"/>
                <w:rFonts w:cs="Arial"/>
              </w:rPr>
            </w:pPr>
            <w:ins w:id="1005"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65302126" w14:textId="77777777" w:rsidR="00B9785E" w:rsidRPr="001D0283" w:rsidRDefault="00B9785E" w:rsidP="00A1192E">
            <w:pPr>
              <w:pStyle w:val="TAC"/>
              <w:rPr>
                <w:ins w:id="1006" w:author="Tuomo Saynajakangas (Nokia)" w:date="2025-04-30T13:29:00Z" w16du:dateUtc="2025-04-30T10:29:00Z"/>
                <w:rFonts w:cs="Arial"/>
              </w:rPr>
            </w:pPr>
            <w:ins w:id="1007" w:author="Tuomo Saynajakangas (Nokia)" w:date="2025-04-30T13:29:00Z" w16du:dateUtc="2025-04-30T10:29:00Z">
              <w:r w:rsidRPr="001D0283">
                <w:rPr>
                  <w:rFonts w:cs="Arial"/>
                </w:rPr>
                <w:t>A6</w:t>
              </w:r>
            </w:ins>
          </w:p>
        </w:tc>
      </w:tr>
      <w:tr w:rsidR="00B9785E" w:rsidRPr="001D0283" w14:paraId="511C7C6B" w14:textId="77777777" w:rsidTr="00A1192E">
        <w:trPr>
          <w:jc w:val="center"/>
          <w:ins w:id="1008"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4DD5BAA7" w14:textId="77777777" w:rsidR="00B9785E" w:rsidRPr="001D0283" w:rsidRDefault="00B9785E" w:rsidP="00A1192E">
            <w:pPr>
              <w:pStyle w:val="TAC"/>
              <w:keepNext w:val="0"/>
              <w:rPr>
                <w:ins w:id="1009"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1B667C54" w14:textId="77777777" w:rsidR="00B9785E" w:rsidRPr="001D0283" w:rsidRDefault="00B9785E" w:rsidP="00A1192E">
            <w:pPr>
              <w:pStyle w:val="TAC"/>
              <w:rPr>
                <w:ins w:id="1010" w:author="Tuomo Saynajakangas (Nokia)" w:date="2025-04-30T13:29:00Z" w16du:dateUtc="2025-04-30T10:29:00Z"/>
                <w:rFonts w:eastAsia="MS PGothic" w:cs="Arial"/>
                <w:kern w:val="24"/>
                <w:szCs w:val="18"/>
                <w:lang w:eastAsia="ja-JP"/>
              </w:rPr>
            </w:pPr>
            <w:ins w:id="1011"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w:t>
              </w:r>
              <w:r>
                <w:rPr>
                  <w:rFonts w:eastAsia="MS PGothic" w:cs="Arial"/>
                  <w:kern w:val="24"/>
                  <w:szCs w:val="18"/>
                  <w:lang w:eastAsia="ja-JP"/>
                </w:rPr>
                <w:t xml:space="preserve"> </w:t>
              </w:r>
              <w:r w:rsidRPr="001D0283">
                <w:rPr>
                  <w:rFonts w:cstheme="minorBidi"/>
                </w:rPr>
                <w:t>17</w:t>
              </w:r>
              <w:r w:rsidRPr="001D0283">
                <w:t>65</w:t>
              </w:r>
            </w:ins>
          </w:p>
        </w:tc>
        <w:tc>
          <w:tcPr>
            <w:tcW w:w="1418" w:type="dxa"/>
            <w:tcBorders>
              <w:left w:val="single" w:sz="4" w:space="0" w:color="auto"/>
              <w:bottom w:val="single" w:sz="4" w:space="0" w:color="auto"/>
            </w:tcBorders>
          </w:tcPr>
          <w:p w14:paraId="45BC5CF6" w14:textId="77777777" w:rsidR="00B9785E" w:rsidRPr="001D0283" w:rsidRDefault="00B9785E" w:rsidP="00A1192E">
            <w:pPr>
              <w:pStyle w:val="TAC"/>
              <w:rPr>
                <w:ins w:id="1012" w:author="Tuomo Saynajakangas (Nokia)" w:date="2025-04-30T13:29:00Z" w16du:dateUtc="2025-04-30T10:29:00Z"/>
                <w:rFonts w:cs="Arial"/>
              </w:rPr>
            </w:pPr>
            <w:ins w:id="1013"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0</w:t>
              </w:r>
            </w:ins>
          </w:p>
        </w:tc>
        <w:tc>
          <w:tcPr>
            <w:tcW w:w="3685" w:type="dxa"/>
            <w:tcBorders>
              <w:bottom w:val="single" w:sz="4" w:space="0" w:color="auto"/>
            </w:tcBorders>
          </w:tcPr>
          <w:p w14:paraId="664716EA" w14:textId="77777777" w:rsidR="00B9785E" w:rsidRPr="001D0283" w:rsidRDefault="00B9785E" w:rsidP="00A1192E">
            <w:pPr>
              <w:pStyle w:val="TAC"/>
              <w:rPr>
                <w:ins w:id="1014" w:author="Tuomo Saynajakangas (Nokia)" w:date="2025-04-30T13:29:00Z" w16du:dateUtc="2025-04-30T10:29:00Z"/>
                <w:rFonts w:cs="Arial"/>
              </w:rPr>
            </w:pPr>
            <w:ins w:id="1015"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50470F22" w14:textId="77777777" w:rsidR="00B9785E" w:rsidRPr="001D0283" w:rsidRDefault="00B9785E" w:rsidP="00A1192E">
            <w:pPr>
              <w:pStyle w:val="TAC"/>
              <w:rPr>
                <w:ins w:id="1016" w:author="Tuomo Saynajakangas (Nokia)" w:date="2025-04-30T13:29:00Z" w16du:dateUtc="2025-04-30T10:29:00Z"/>
                <w:rFonts w:cs="Arial"/>
              </w:rPr>
            </w:pPr>
            <w:ins w:id="1017" w:author="Tuomo Saynajakangas (Nokia)" w:date="2025-04-30T13:29:00Z" w16du:dateUtc="2025-04-30T10:29:00Z">
              <w:r w:rsidRPr="001D0283">
                <w:rPr>
                  <w:rFonts w:cs="Arial"/>
                </w:rPr>
                <w:t>A6</w:t>
              </w:r>
            </w:ins>
          </w:p>
        </w:tc>
      </w:tr>
      <w:tr w:rsidR="00B9785E" w:rsidRPr="001D0283" w14:paraId="2FF33DB2" w14:textId="77777777" w:rsidTr="00A1192E">
        <w:trPr>
          <w:jc w:val="center"/>
          <w:ins w:id="1018"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4CDDF262" w14:textId="77777777" w:rsidR="00B9785E" w:rsidRPr="001D0283" w:rsidRDefault="00B9785E" w:rsidP="00A1192E">
            <w:pPr>
              <w:pStyle w:val="TAC"/>
              <w:keepNext w:val="0"/>
              <w:rPr>
                <w:ins w:id="1019" w:author="Tuomo Saynajakangas (Nokia)" w:date="2025-04-30T13:29:00Z" w16du:dateUtc="2025-04-30T10:29:00Z"/>
              </w:rPr>
            </w:pPr>
            <w:ins w:id="1020" w:author="Tuomo Saynajakangas (Nokia)" w:date="2025-04-30T13:29:00Z" w16du:dateUtc="2025-04-30T10:29:00Z">
              <w:r w:rsidRPr="001D0283">
                <w:t>40</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79A86773" w14:textId="77777777" w:rsidR="00B9785E" w:rsidRPr="001D0283" w:rsidRDefault="00B9785E" w:rsidP="00A1192E">
            <w:pPr>
              <w:pStyle w:val="TAC"/>
              <w:rPr>
                <w:ins w:id="1021" w:author="Tuomo Saynajakangas (Nokia)" w:date="2025-04-30T13:29:00Z" w16du:dateUtc="2025-04-30T10:29:00Z"/>
                <w:rFonts w:eastAsia="MS PGothic" w:cs="Arial"/>
                <w:kern w:val="24"/>
                <w:szCs w:val="18"/>
                <w:lang w:eastAsia="ja-JP"/>
              </w:rPr>
            </w:pPr>
            <w:ins w:id="1022"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40</w:t>
              </w:r>
            </w:ins>
          </w:p>
        </w:tc>
        <w:tc>
          <w:tcPr>
            <w:tcW w:w="1418" w:type="dxa"/>
            <w:tcBorders>
              <w:left w:val="single" w:sz="4" w:space="0" w:color="auto"/>
              <w:bottom w:val="single" w:sz="4" w:space="0" w:color="auto"/>
            </w:tcBorders>
          </w:tcPr>
          <w:p w14:paraId="4C959C6A" w14:textId="77777777" w:rsidR="00B9785E" w:rsidRPr="001D0283" w:rsidRDefault="00B9785E" w:rsidP="00A1192E">
            <w:pPr>
              <w:pStyle w:val="TAC"/>
              <w:rPr>
                <w:ins w:id="1023" w:author="Tuomo Saynajakangas (Nokia)" w:date="2025-04-30T13:29:00Z" w16du:dateUtc="2025-04-30T10:29:00Z"/>
                <w:rFonts w:cs="Arial"/>
              </w:rPr>
            </w:pPr>
            <w:ins w:id="1024"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32.4</w:t>
              </w:r>
            </w:ins>
          </w:p>
        </w:tc>
        <w:tc>
          <w:tcPr>
            <w:tcW w:w="3685" w:type="dxa"/>
            <w:tcBorders>
              <w:bottom w:val="single" w:sz="4" w:space="0" w:color="auto"/>
            </w:tcBorders>
          </w:tcPr>
          <w:p w14:paraId="229E6F3E" w14:textId="77777777" w:rsidR="00B9785E" w:rsidRPr="001D0283" w:rsidRDefault="00B9785E" w:rsidP="00A1192E">
            <w:pPr>
              <w:pStyle w:val="TAC"/>
              <w:rPr>
                <w:ins w:id="1025" w:author="Tuomo Saynajakangas (Nokia)" w:date="2025-04-30T13:29:00Z" w16du:dateUtc="2025-04-30T10:29:00Z"/>
                <w:rFonts w:cs="Arial"/>
              </w:rPr>
            </w:pPr>
            <w:ins w:id="1026"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331E641B" w14:textId="77777777" w:rsidR="00B9785E" w:rsidRPr="001D0283" w:rsidRDefault="00B9785E" w:rsidP="00A1192E">
            <w:pPr>
              <w:pStyle w:val="TAC"/>
              <w:rPr>
                <w:ins w:id="1027" w:author="Tuomo Saynajakangas (Nokia)" w:date="2025-04-30T13:29:00Z" w16du:dateUtc="2025-04-30T10:29:00Z"/>
                <w:rFonts w:cs="Arial"/>
              </w:rPr>
            </w:pPr>
            <w:ins w:id="1028" w:author="Tuomo Saynajakangas (Nokia)" w:date="2025-04-30T13:29:00Z" w16du:dateUtc="2025-04-30T10:29:00Z">
              <w:r w:rsidRPr="001D0283">
                <w:rPr>
                  <w:rFonts w:cs="Arial"/>
                </w:rPr>
                <w:t>A2</w:t>
              </w:r>
            </w:ins>
          </w:p>
        </w:tc>
      </w:tr>
      <w:tr w:rsidR="00B9785E" w:rsidRPr="001D0283" w14:paraId="2B0911CC" w14:textId="77777777" w:rsidTr="00A1192E">
        <w:trPr>
          <w:jc w:val="center"/>
          <w:ins w:id="1029"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21929FFF" w14:textId="77777777" w:rsidR="00B9785E" w:rsidRPr="001D0283" w:rsidRDefault="00B9785E" w:rsidP="00A1192E">
            <w:pPr>
              <w:pStyle w:val="TAC"/>
              <w:keepNext w:val="0"/>
              <w:rPr>
                <w:ins w:id="1030"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1110B44F" w14:textId="77777777" w:rsidR="00B9785E" w:rsidRPr="001D0283" w:rsidRDefault="00B9785E" w:rsidP="00A1192E">
            <w:pPr>
              <w:pStyle w:val="TAC"/>
              <w:rPr>
                <w:ins w:id="1031"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48E1F6CB" w14:textId="77777777" w:rsidR="00B9785E" w:rsidRPr="001D0283" w:rsidRDefault="00B9785E" w:rsidP="00A1192E">
            <w:pPr>
              <w:pStyle w:val="TAC"/>
              <w:rPr>
                <w:ins w:id="1032" w:author="Tuomo Saynajakangas (Nokia)" w:date="2025-04-30T13:29:00Z" w16du:dateUtc="2025-04-30T10:29:00Z"/>
                <w:rFonts w:cs="Arial"/>
              </w:rPr>
            </w:pPr>
            <w:ins w:id="1033" w:author="Tuomo Saynajakangas (Nokia)" w:date="2025-04-30T13:29:00Z" w16du:dateUtc="2025-04-30T10:29:00Z">
              <w:r w:rsidRPr="001D0283">
                <w:rPr>
                  <w:rFonts w:cs="Arial"/>
                </w:rPr>
                <w:t>&gt;</w:t>
              </w:r>
              <w:r>
                <w:rPr>
                  <w:rFonts w:cs="Arial"/>
                </w:rPr>
                <w:t xml:space="preserve"> </w:t>
              </w:r>
              <w:r w:rsidRPr="001D0283">
                <w:rPr>
                  <w:rFonts w:cstheme="minorBidi"/>
                </w:rPr>
                <w:t>32.4</w:t>
              </w:r>
            </w:ins>
          </w:p>
        </w:tc>
        <w:tc>
          <w:tcPr>
            <w:tcW w:w="3685" w:type="dxa"/>
            <w:tcBorders>
              <w:bottom w:val="single" w:sz="4" w:space="0" w:color="auto"/>
            </w:tcBorders>
          </w:tcPr>
          <w:p w14:paraId="1FC59726" w14:textId="77777777" w:rsidR="00B9785E" w:rsidRPr="001D0283" w:rsidRDefault="00B9785E" w:rsidP="00A1192E">
            <w:pPr>
              <w:pStyle w:val="TAC"/>
              <w:rPr>
                <w:ins w:id="1034" w:author="Tuomo Saynajakangas (Nokia)" w:date="2025-04-30T13:29:00Z" w16du:dateUtc="2025-04-30T10:29:00Z"/>
                <w:rFonts w:cs="Arial"/>
              </w:rPr>
            </w:pPr>
            <w:ins w:id="1035"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7A4458A1" w14:textId="77777777" w:rsidR="00B9785E" w:rsidRPr="001D0283" w:rsidRDefault="00B9785E" w:rsidP="00A1192E">
            <w:pPr>
              <w:pStyle w:val="TAC"/>
              <w:rPr>
                <w:ins w:id="1036" w:author="Tuomo Saynajakangas (Nokia)" w:date="2025-04-30T13:29:00Z" w16du:dateUtc="2025-04-30T10:29:00Z"/>
                <w:rFonts w:cs="Arial"/>
              </w:rPr>
            </w:pPr>
            <w:ins w:id="1037" w:author="Tuomo Saynajakangas (Nokia)" w:date="2025-04-30T13:29:00Z" w16du:dateUtc="2025-04-30T10:29:00Z">
              <w:r w:rsidRPr="001D0283">
                <w:rPr>
                  <w:rFonts w:cs="Arial"/>
                </w:rPr>
                <w:t>A5</w:t>
              </w:r>
            </w:ins>
          </w:p>
        </w:tc>
      </w:tr>
      <w:tr w:rsidR="00B9785E" w:rsidRPr="001D0283" w14:paraId="30AC763A" w14:textId="77777777" w:rsidTr="00A1192E">
        <w:trPr>
          <w:jc w:val="center"/>
          <w:ins w:id="1038"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15FC9BF3" w14:textId="77777777" w:rsidR="00B9785E" w:rsidRPr="001D0283" w:rsidRDefault="00B9785E" w:rsidP="00A1192E">
            <w:pPr>
              <w:pStyle w:val="TAC"/>
              <w:keepNext w:val="0"/>
              <w:rPr>
                <w:ins w:id="1039"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16F76EC7" w14:textId="77777777" w:rsidR="00B9785E" w:rsidRPr="001D0283" w:rsidRDefault="00B9785E" w:rsidP="00A1192E">
            <w:pPr>
              <w:pStyle w:val="TAC"/>
              <w:rPr>
                <w:ins w:id="1040" w:author="Tuomo Saynajakangas (Nokia)" w:date="2025-04-30T13:29:00Z" w16du:dateUtc="2025-04-30T10:29:00Z"/>
                <w:rFonts w:eastAsia="MS PGothic" w:cs="Arial"/>
                <w:kern w:val="24"/>
                <w:szCs w:val="18"/>
                <w:lang w:eastAsia="ja-JP"/>
              </w:rPr>
            </w:pPr>
            <w:ins w:id="1041"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&gt;</w:t>
              </w:r>
              <w:r>
                <w:rPr>
                  <w:rFonts w:eastAsia="MS PGothic" w:cs="Arial"/>
                  <w:kern w:val="24"/>
                  <w:szCs w:val="18"/>
                  <w:lang w:eastAsia="ja-JP"/>
                </w:rPr>
                <w:t xml:space="preserve"> </w:t>
              </w:r>
              <w:r w:rsidRPr="001D0283">
                <w:rPr>
                  <w:rFonts w:cstheme="minorBidi"/>
                </w:rPr>
                <w:t>17</w:t>
              </w:r>
              <w:r w:rsidRPr="001D0283">
                <w:t>40</w:t>
              </w:r>
            </w:ins>
          </w:p>
        </w:tc>
        <w:tc>
          <w:tcPr>
            <w:tcW w:w="1418" w:type="dxa"/>
            <w:tcBorders>
              <w:left w:val="single" w:sz="4" w:space="0" w:color="auto"/>
              <w:bottom w:val="single" w:sz="4" w:space="0" w:color="auto"/>
            </w:tcBorders>
          </w:tcPr>
          <w:p w14:paraId="2D61964B" w14:textId="77777777" w:rsidR="00B9785E" w:rsidRPr="001D0283" w:rsidRDefault="00B9785E" w:rsidP="00A1192E">
            <w:pPr>
              <w:pStyle w:val="TAC"/>
              <w:rPr>
                <w:ins w:id="1042" w:author="Tuomo Saynajakangas (Nokia)" w:date="2025-04-30T13:29:00Z" w16du:dateUtc="2025-04-30T10:29:00Z"/>
                <w:rFonts w:cs="Arial"/>
              </w:rPr>
            </w:pPr>
            <w:ins w:id="1043"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32.4</w:t>
              </w:r>
            </w:ins>
          </w:p>
        </w:tc>
        <w:tc>
          <w:tcPr>
            <w:tcW w:w="3685" w:type="dxa"/>
            <w:tcBorders>
              <w:bottom w:val="single" w:sz="4" w:space="0" w:color="auto"/>
            </w:tcBorders>
          </w:tcPr>
          <w:p w14:paraId="13CF9876" w14:textId="77777777" w:rsidR="00B9785E" w:rsidRPr="001D0283" w:rsidRDefault="00B9785E" w:rsidP="00A1192E">
            <w:pPr>
              <w:pStyle w:val="TAC"/>
              <w:rPr>
                <w:ins w:id="1044" w:author="Tuomo Saynajakangas (Nokia)" w:date="2025-04-30T13:29:00Z" w16du:dateUtc="2025-04-30T10:29:00Z"/>
                <w:rFonts w:cs="Arial"/>
              </w:rPr>
            </w:pPr>
            <w:ins w:id="1045"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1E1898D9" w14:textId="77777777" w:rsidR="00B9785E" w:rsidRPr="001D0283" w:rsidRDefault="00B9785E" w:rsidP="00A1192E">
            <w:pPr>
              <w:pStyle w:val="TAC"/>
              <w:rPr>
                <w:ins w:id="1046" w:author="Tuomo Saynajakangas (Nokia)" w:date="2025-04-30T13:29:00Z" w16du:dateUtc="2025-04-30T10:29:00Z"/>
                <w:rFonts w:cs="Arial"/>
              </w:rPr>
            </w:pPr>
            <w:ins w:id="1047" w:author="Tuomo Saynajakangas (Nokia)" w:date="2025-04-30T13:29:00Z" w16du:dateUtc="2025-04-30T10:29:00Z">
              <w:r w:rsidRPr="001D0283">
                <w:rPr>
                  <w:rFonts w:cs="Arial"/>
                </w:rPr>
                <w:t>A5</w:t>
              </w:r>
            </w:ins>
          </w:p>
        </w:tc>
      </w:tr>
      <w:tr w:rsidR="00B9785E" w:rsidRPr="001D0283" w14:paraId="505C7C29" w14:textId="77777777" w:rsidTr="00A1192E">
        <w:trPr>
          <w:jc w:val="center"/>
          <w:ins w:id="1048"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63406E27" w14:textId="77777777" w:rsidR="00B9785E" w:rsidRPr="001D0283" w:rsidRDefault="00B9785E" w:rsidP="00A1192E">
            <w:pPr>
              <w:pStyle w:val="TAC"/>
              <w:keepNext w:val="0"/>
              <w:rPr>
                <w:ins w:id="1049"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39CEBB44" w14:textId="77777777" w:rsidR="00B9785E" w:rsidRPr="001D0283" w:rsidRDefault="00B9785E" w:rsidP="00A1192E">
            <w:pPr>
              <w:pStyle w:val="TAC"/>
              <w:rPr>
                <w:ins w:id="1050"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4AF2E529" w14:textId="77777777" w:rsidR="00B9785E" w:rsidRPr="001D0283" w:rsidRDefault="00B9785E" w:rsidP="00A1192E">
            <w:pPr>
              <w:pStyle w:val="TAC"/>
              <w:rPr>
                <w:ins w:id="1051" w:author="Tuomo Saynajakangas (Nokia)" w:date="2025-04-30T13:29:00Z" w16du:dateUtc="2025-04-30T10:29:00Z"/>
                <w:rFonts w:cs="Arial"/>
              </w:rPr>
            </w:pPr>
            <w:ins w:id="1052" w:author="Tuomo Saynajakangas (Nokia)" w:date="2025-04-30T13:29:00Z" w16du:dateUtc="2025-04-30T10:29:00Z">
              <w:r w:rsidRPr="001D0283">
                <w:rPr>
                  <w:rFonts w:cs="Arial"/>
                </w:rPr>
                <w:t>&gt;</w:t>
              </w:r>
              <w:r>
                <w:rPr>
                  <w:rFonts w:cs="Arial"/>
                </w:rPr>
                <w:t xml:space="preserve"> </w:t>
              </w:r>
              <w:r w:rsidRPr="001D0283">
                <w:rPr>
                  <w:rFonts w:cstheme="minorBidi"/>
                </w:rPr>
                <w:t>32.4</w:t>
              </w:r>
            </w:ins>
          </w:p>
        </w:tc>
        <w:tc>
          <w:tcPr>
            <w:tcW w:w="3685" w:type="dxa"/>
            <w:tcBorders>
              <w:bottom w:val="single" w:sz="4" w:space="0" w:color="auto"/>
            </w:tcBorders>
          </w:tcPr>
          <w:p w14:paraId="634E3E58" w14:textId="77777777" w:rsidR="00B9785E" w:rsidRPr="001D0283" w:rsidRDefault="00B9785E" w:rsidP="00A1192E">
            <w:pPr>
              <w:pStyle w:val="TAC"/>
              <w:rPr>
                <w:ins w:id="1053" w:author="Tuomo Saynajakangas (Nokia)" w:date="2025-04-30T13:29:00Z" w16du:dateUtc="2025-04-30T10:29:00Z"/>
                <w:rFonts w:cs="Arial"/>
              </w:rPr>
            </w:pPr>
            <w:ins w:id="1054"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4BBA97C0" w14:textId="77777777" w:rsidR="00B9785E" w:rsidRPr="001D0283" w:rsidRDefault="00B9785E" w:rsidP="00A1192E">
            <w:pPr>
              <w:pStyle w:val="TAC"/>
              <w:rPr>
                <w:ins w:id="1055" w:author="Tuomo Saynajakangas (Nokia)" w:date="2025-04-30T13:29:00Z" w16du:dateUtc="2025-04-30T10:29:00Z"/>
                <w:rFonts w:cs="Arial"/>
              </w:rPr>
            </w:pPr>
            <w:ins w:id="1056" w:author="Tuomo Saynajakangas (Nokia)" w:date="2025-04-30T13:29:00Z" w16du:dateUtc="2025-04-30T10:29:00Z">
              <w:r w:rsidRPr="001D0283">
                <w:rPr>
                  <w:rFonts w:cs="Arial"/>
                </w:rPr>
                <w:t>A6</w:t>
              </w:r>
            </w:ins>
          </w:p>
        </w:tc>
      </w:tr>
      <w:tr w:rsidR="00B9785E" w:rsidRPr="001D0283" w14:paraId="459C743C" w14:textId="77777777" w:rsidTr="00A1192E">
        <w:trPr>
          <w:jc w:val="center"/>
          <w:ins w:id="1057"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071421D1" w14:textId="77777777" w:rsidR="00B9785E" w:rsidRPr="001D0283" w:rsidRDefault="00B9785E" w:rsidP="00A1192E">
            <w:pPr>
              <w:pStyle w:val="TAC"/>
              <w:keepNext w:val="0"/>
              <w:rPr>
                <w:ins w:id="1058" w:author="Tuomo Saynajakangas (Nokia)" w:date="2025-04-30T13:29:00Z" w16du:dateUtc="2025-04-30T10:29:00Z"/>
              </w:rPr>
            </w:pPr>
            <w:ins w:id="1059" w:author="Tuomo Saynajakangas (Nokia)" w:date="2025-04-30T13:29:00Z" w16du:dateUtc="2025-04-30T10:29:00Z">
              <w:r w:rsidRPr="001D0283">
                <w:t>45</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2A61F823" w14:textId="77777777" w:rsidR="00B9785E" w:rsidRPr="001D0283" w:rsidRDefault="00B9785E" w:rsidP="00A1192E">
            <w:pPr>
              <w:pStyle w:val="TAC"/>
              <w:rPr>
                <w:ins w:id="1060" w:author="Tuomo Saynajakangas (Nokia)" w:date="2025-04-30T13:29:00Z" w16du:dateUtc="2025-04-30T10:29:00Z"/>
                <w:rFonts w:eastAsia="MS PGothic" w:cs="Arial"/>
                <w:kern w:val="24"/>
                <w:szCs w:val="18"/>
                <w:lang w:eastAsia="ja-JP"/>
              </w:rPr>
            </w:pPr>
            <w:ins w:id="1061"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40</w:t>
              </w:r>
            </w:ins>
          </w:p>
        </w:tc>
        <w:tc>
          <w:tcPr>
            <w:tcW w:w="1418" w:type="dxa"/>
            <w:tcBorders>
              <w:left w:val="single" w:sz="4" w:space="0" w:color="auto"/>
              <w:bottom w:val="single" w:sz="4" w:space="0" w:color="auto"/>
            </w:tcBorders>
          </w:tcPr>
          <w:p w14:paraId="0B792CD0" w14:textId="77777777" w:rsidR="00B9785E" w:rsidRPr="001D0283" w:rsidRDefault="00B9785E" w:rsidP="00A1192E">
            <w:pPr>
              <w:pStyle w:val="TAC"/>
              <w:rPr>
                <w:ins w:id="1062" w:author="Tuomo Saynajakangas (Nokia)" w:date="2025-04-30T13:29:00Z" w16du:dateUtc="2025-04-30T10:29:00Z"/>
                <w:rFonts w:cs="Arial"/>
              </w:rPr>
            </w:pPr>
            <w:ins w:id="1063"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35.64</w:t>
              </w:r>
            </w:ins>
          </w:p>
        </w:tc>
        <w:tc>
          <w:tcPr>
            <w:tcW w:w="3685" w:type="dxa"/>
            <w:tcBorders>
              <w:bottom w:val="single" w:sz="4" w:space="0" w:color="auto"/>
            </w:tcBorders>
          </w:tcPr>
          <w:p w14:paraId="42B8CFB9" w14:textId="77777777" w:rsidR="00B9785E" w:rsidRPr="001D0283" w:rsidRDefault="00B9785E" w:rsidP="00A1192E">
            <w:pPr>
              <w:pStyle w:val="TAC"/>
              <w:rPr>
                <w:ins w:id="1064" w:author="Tuomo Saynajakangas (Nokia)" w:date="2025-04-30T13:29:00Z" w16du:dateUtc="2025-04-30T10:29:00Z"/>
                <w:rFonts w:cs="Arial"/>
              </w:rPr>
            </w:pPr>
            <w:ins w:id="1065"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4705D3D5" w14:textId="77777777" w:rsidR="00B9785E" w:rsidRPr="001D0283" w:rsidRDefault="00B9785E" w:rsidP="00A1192E">
            <w:pPr>
              <w:pStyle w:val="TAC"/>
              <w:rPr>
                <w:ins w:id="1066" w:author="Tuomo Saynajakangas (Nokia)" w:date="2025-04-30T13:29:00Z" w16du:dateUtc="2025-04-30T10:29:00Z"/>
                <w:rFonts w:cs="Arial"/>
              </w:rPr>
            </w:pPr>
            <w:ins w:id="1067" w:author="Tuomo Saynajakangas (Nokia)" w:date="2025-04-30T13:29:00Z" w16du:dateUtc="2025-04-30T10:29:00Z">
              <w:r w:rsidRPr="001D0283">
                <w:rPr>
                  <w:rFonts w:cs="Arial"/>
                </w:rPr>
                <w:t>A2</w:t>
              </w:r>
            </w:ins>
          </w:p>
        </w:tc>
      </w:tr>
      <w:tr w:rsidR="00B9785E" w:rsidRPr="001D0283" w14:paraId="5ACB6A3D" w14:textId="77777777" w:rsidTr="00A1192E">
        <w:trPr>
          <w:jc w:val="center"/>
          <w:ins w:id="1068"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1E24042E" w14:textId="77777777" w:rsidR="00B9785E" w:rsidRPr="001D0283" w:rsidRDefault="00B9785E" w:rsidP="00A1192E">
            <w:pPr>
              <w:pStyle w:val="TAC"/>
              <w:keepNext w:val="0"/>
              <w:rPr>
                <w:ins w:id="1069"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66C11F24" w14:textId="77777777" w:rsidR="00B9785E" w:rsidRPr="001D0283" w:rsidRDefault="00B9785E" w:rsidP="00A1192E">
            <w:pPr>
              <w:pStyle w:val="TAC"/>
              <w:rPr>
                <w:ins w:id="1070"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19D49E64" w14:textId="77777777" w:rsidR="00B9785E" w:rsidRPr="001D0283" w:rsidRDefault="00B9785E" w:rsidP="00A1192E">
            <w:pPr>
              <w:pStyle w:val="TAC"/>
              <w:rPr>
                <w:ins w:id="1071" w:author="Tuomo Saynajakangas (Nokia)" w:date="2025-04-30T13:29:00Z" w16du:dateUtc="2025-04-30T10:29:00Z"/>
                <w:rFonts w:cs="Arial"/>
              </w:rPr>
            </w:pPr>
            <w:ins w:id="1072" w:author="Tuomo Saynajakangas (Nokia)" w:date="2025-04-30T13:29:00Z" w16du:dateUtc="2025-04-30T10:29:00Z">
              <w:r w:rsidRPr="001D0283">
                <w:rPr>
                  <w:rFonts w:cs="Arial"/>
                </w:rPr>
                <w:t>&gt;</w:t>
              </w:r>
              <w:r>
                <w:rPr>
                  <w:rFonts w:cs="Arial"/>
                </w:rPr>
                <w:t xml:space="preserve"> </w:t>
              </w:r>
              <w:r w:rsidRPr="001D0283">
                <w:rPr>
                  <w:rFonts w:cstheme="minorBidi"/>
                </w:rPr>
                <w:t>35.64</w:t>
              </w:r>
            </w:ins>
          </w:p>
        </w:tc>
        <w:tc>
          <w:tcPr>
            <w:tcW w:w="3685" w:type="dxa"/>
            <w:tcBorders>
              <w:bottom w:val="single" w:sz="4" w:space="0" w:color="auto"/>
            </w:tcBorders>
          </w:tcPr>
          <w:p w14:paraId="0CCD34E7" w14:textId="77777777" w:rsidR="00B9785E" w:rsidRPr="001D0283" w:rsidRDefault="00B9785E" w:rsidP="00A1192E">
            <w:pPr>
              <w:pStyle w:val="TAC"/>
              <w:rPr>
                <w:ins w:id="1073" w:author="Tuomo Saynajakangas (Nokia)" w:date="2025-04-30T13:29:00Z" w16du:dateUtc="2025-04-30T10:29:00Z"/>
                <w:rFonts w:cs="Arial"/>
              </w:rPr>
            </w:pPr>
            <w:ins w:id="1074"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37733BD7" w14:textId="77777777" w:rsidR="00B9785E" w:rsidRPr="001D0283" w:rsidRDefault="00B9785E" w:rsidP="00A1192E">
            <w:pPr>
              <w:pStyle w:val="TAC"/>
              <w:rPr>
                <w:ins w:id="1075" w:author="Tuomo Saynajakangas (Nokia)" w:date="2025-04-30T13:29:00Z" w16du:dateUtc="2025-04-30T10:29:00Z"/>
                <w:rFonts w:cs="Arial"/>
              </w:rPr>
            </w:pPr>
            <w:ins w:id="1076" w:author="Tuomo Saynajakangas (Nokia)" w:date="2025-04-30T13:29:00Z" w16du:dateUtc="2025-04-30T10:29:00Z">
              <w:r w:rsidRPr="001D0283">
                <w:rPr>
                  <w:rFonts w:cs="Arial"/>
                </w:rPr>
                <w:t>A5</w:t>
              </w:r>
            </w:ins>
          </w:p>
        </w:tc>
      </w:tr>
      <w:tr w:rsidR="00B9785E" w:rsidRPr="001D0283" w14:paraId="0AA1D115" w14:textId="77777777" w:rsidTr="00A1192E">
        <w:trPr>
          <w:jc w:val="center"/>
          <w:ins w:id="1077"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48B79CC5" w14:textId="77777777" w:rsidR="00B9785E" w:rsidRPr="001D0283" w:rsidRDefault="00B9785E" w:rsidP="00A1192E">
            <w:pPr>
              <w:pStyle w:val="TAC"/>
              <w:keepNext w:val="0"/>
              <w:rPr>
                <w:ins w:id="1078"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47062003" w14:textId="77777777" w:rsidR="00B9785E" w:rsidRPr="001D0283" w:rsidRDefault="00B9785E" w:rsidP="00A1192E">
            <w:pPr>
              <w:pStyle w:val="TAC"/>
              <w:rPr>
                <w:ins w:id="1079" w:author="Tuomo Saynajakangas (Nokia)" w:date="2025-04-30T13:29:00Z" w16du:dateUtc="2025-04-30T10:29:00Z"/>
                <w:rFonts w:eastAsia="MS PGothic" w:cs="Arial"/>
                <w:kern w:val="24"/>
                <w:szCs w:val="18"/>
                <w:lang w:eastAsia="ja-JP"/>
              </w:rPr>
            </w:pPr>
            <w:ins w:id="1080"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&gt;</w:t>
              </w:r>
              <w:r>
                <w:rPr>
                  <w:rFonts w:eastAsia="MS PGothic" w:cs="Arial"/>
                  <w:kern w:val="24"/>
                  <w:szCs w:val="18"/>
                  <w:lang w:eastAsia="ja-JP"/>
                </w:rPr>
                <w:t xml:space="preserve"> </w:t>
              </w:r>
              <w:r w:rsidRPr="001D0283">
                <w:rPr>
                  <w:rFonts w:cstheme="minorBidi"/>
                </w:rPr>
                <w:t>17</w:t>
              </w:r>
              <w:r w:rsidRPr="001D0283">
                <w:t>40</w:t>
              </w:r>
            </w:ins>
          </w:p>
        </w:tc>
        <w:tc>
          <w:tcPr>
            <w:tcW w:w="1418" w:type="dxa"/>
            <w:tcBorders>
              <w:left w:val="single" w:sz="4" w:space="0" w:color="auto"/>
              <w:bottom w:val="single" w:sz="4" w:space="0" w:color="auto"/>
            </w:tcBorders>
          </w:tcPr>
          <w:p w14:paraId="5106E2E3" w14:textId="77777777" w:rsidR="00B9785E" w:rsidRPr="001D0283" w:rsidRDefault="00B9785E" w:rsidP="00A1192E">
            <w:pPr>
              <w:pStyle w:val="TAC"/>
              <w:rPr>
                <w:ins w:id="1081" w:author="Tuomo Saynajakangas (Nokia)" w:date="2025-04-30T13:29:00Z" w16du:dateUtc="2025-04-30T10:29:00Z"/>
                <w:rFonts w:cs="Arial"/>
              </w:rPr>
            </w:pPr>
            <w:ins w:id="1082"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35.64</w:t>
              </w:r>
            </w:ins>
          </w:p>
        </w:tc>
        <w:tc>
          <w:tcPr>
            <w:tcW w:w="3685" w:type="dxa"/>
            <w:tcBorders>
              <w:bottom w:val="single" w:sz="4" w:space="0" w:color="auto"/>
            </w:tcBorders>
          </w:tcPr>
          <w:p w14:paraId="103B0977" w14:textId="77777777" w:rsidR="00B9785E" w:rsidRPr="001D0283" w:rsidRDefault="00B9785E" w:rsidP="00A1192E">
            <w:pPr>
              <w:pStyle w:val="TAC"/>
              <w:rPr>
                <w:ins w:id="1083" w:author="Tuomo Saynajakangas (Nokia)" w:date="2025-04-30T13:29:00Z" w16du:dateUtc="2025-04-30T10:29:00Z"/>
                <w:rFonts w:cs="Arial"/>
              </w:rPr>
            </w:pPr>
            <w:ins w:id="1084"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43E6DC64" w14:textId="77777777" w:rsidR="00B9785E" w:rsidRPr="001D0283" w:rsidRDefault="00B9785E" w:rsidP="00A1192E">
            <w:pPr>
              <w:pStyle w:val="TAC"/>
              <w:rPr>
                <w:ins w:id="1085" w:author="Tuomo Saynajakangas (Nokia)" w:date="2025-04-30T13:29:00Z" w16du:dateUtc="2025-04-30T10:29:00Z"/>
                <w:rFonts w:cs="Arial"/>
              </w:rPr>
            </w:pPr>
            <w:ins w:id="1086" w:author="Tuomo Saynajakangas (Nokia)" w:date="2025-04-30T13:29:00Z" w16du:dateUtc="2025-04-30T10:29:00Z">
              <w:r w:rsidRPr="001D0283">
                <w:rPr>
                  <w:rFonts w:cs="Arial"/>
                </w:rPr>
                <w:t>A5</w:t>
              </w:r>
            </w:ins>
          </w:p>
        </w:tc>
      </w:tr>
      <w:tr w:rsidR="00B9785E" w:rsidRPr="001D0283" w14:paraId="74DA4D41" w14:textId="77777777" w:rsidTr="00A1192E">
        <w:trPr>
          <w:jc w:val="center"/>
          <w:ins w:id="1087"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7CDEC38E" w14:textId="77777777" w:rsidR="00B9785E" w:rsidRPr="001D0283" w:rsidRDefault="00B9785E" w:rsidP="00A1192E">
            <w:pPr>
              <w:pStyle w:val="TAC"/>
              <w:keepNext w:val="0"/>
              <w:rPr>
                <w:ins w:id="1088"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09010FE2" w14:textId="77777777" w:rsidR="00B9785E" w:rsidRPr="001D0283" w:rsidRDefault="00B9785E" w:rsidP="00A1192E">
            <w:pPr>
              <w:pStyle w:val="TAC"/>
              <w:rPr>
                <w:ins w:id="1089"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08CAF6CB" w14:textId="77777777" w:rsidR="00B9785E" w:rsidRPr="001D0283" w:rsidRDefault="00B9785E" w:rsidP="00A1192E">
            <w:pPr>
              <w:pStyle w:val="TAC"/>
              <w:rPr>
                <w:ins w:id="1090" w:author="Tuomo Saynajakangas (Nokia)" w:date="2025-04-30T13:29:00Z" w16du:dateUtc="2025-04-30T10:29:00Z"/>
                <w:rFonts w:cs="Arial"/>
              </w:rPr>
            </w:pPr>
            <w:ins w:id="1091" w:author="Tuomo Saynajakangas (Nokia)" w:date="2025-04-30T13:29:00Z" w16du:dateUtc="2025-04-30T10:29:00Z">
              <w:r w:rsidRPr="001D0283">
                <w:rPr>
                  <w:rFonts w:cs="Arial"/>
                </w:rPr>
                <w:t>&gt;</w:t>
              </w:r>
              <w:r>
                <w:rPr>
                  <w:rFonts w:cs="Arial"/>
                </w:rPr>
                <w:t xml:space="preserve"> </w:t>
              </w:r>
              <w:r w:rsidRPr="001D0283">
                <w:rPr>
                  <w:rFonts w:cstheme="minorBidi"/>
                </w:rPr>
                <w:t>35.64</w:t>
              </w:r>
            </w:ins>
          </w:p>
        </w:tc>
        <w:tc>
          <w:tcPr>
            <w:tcW w:w="3685" w:type="dxa"/>
            <w:tcBorders>
              <w:bottom w:val="single" w:sz="4" w:space="0" w:color="auto"/>
            </w:tcBorders>
          </w:tcPr>
          <w:p w14:paraId="6D6A8B3B" w14:textId="77777777" w:rsidR="00B9785E" w:rsidRPr="001D0283" w:rsidRDefault="00B9785E" w:rsidP="00A1192E">
            <w:pPr>
              <w:pStyle w:val="TAC"/>
              <w:rPr>
                <w:ins w:id="1092" w:author="Tuomo Saynajakangas (Nokia)" w:date="2025-04-30T13:29:00Z" w16du:dateUtc="2025-04-30T10:29:00Z"/>
                <w:rFonts w:cs="Arial"/>
              </w:rPr>
            </w:pPr>
            <w:ins w:id="1093"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2B6C4D32" w14:textId="77777777" w:rsidR="00B9785E" w:rsidRPr="001D0283" w:rsidRDefault="00B9785E" w:rsidP="00A1192E">
            <w:pPr>
              <w:pStyle w:val="TAC"/>
              <w:rPr>
                <w:ins w:id="1094" w:author="Tuomo Saynajakangas (Nokia)" w:date="2025-04-30T13:29:00Z" w16du:dateUtc="2025-04-30T10:29:00Z"/>
                <w:rFonts w:cs="Arial"/>
              </w:rPr>
            </w:pPr>
            <w:ins w:id="1095" w:author="Tuomo Saynajakangas (Nokia)" w:date="2025-04-30T13:29:00Z" w16du:dateUtc="2025-04-30T10:29:00Z">
              <w:r w:rsidRPr="001D0283">
                <w:rPr>
                  <w:rFonts w:cs="Arial"/>
                </w:rPr>
                <w:t>A6</w:t>
              </w:r>
            </w:ins>
          </w:p>
        </w:tc>
      </w:tr>
      <w:tr w:rsidR="00B9785E" w:rsidRPr="001D0283" w14:paraId="51B989D3" w14:textId="77777777" w:rsidTr="00A1192E">
        <w:trPr>
          <w:jc w:val="center"/>
          <w:ins w:id="1096" w:author="Tuomo Saynajakangas (Nokia)" w:date="2025-04-30T13:29:00Z"/>
        </w:trPr>
        <w:tc>
          <w:tcPr>
            <w:tcW w:w="1198" w:type="dxa"/>
            <w:tcBorders>
              <w:top w:val="single" w:sz="4" w:space="0" w:color="auto"/>
              <w:left w:val="single" w:sz="4" w:space="0" w:color="auto"/>
              <w:bottom w:val="nil"/>
              <w:right w:val="single" w:sz="4" w:space="0" w:color="auto"/>
            </w:tcBorders>
            <w:shd w:val="clear" w:color="auto" w:fill="auto"/>
          </w:tcPr>
          <w:p w14:paraId="75D2AB80" w14:textId="77777777" w:rsidR="00B9785E" w:rsidRPr="001D0283" w:rsidRDefault="00B9785E" w:rsidP="00A1192E">
            <w:pPr>
              <w:pStyle w:val="TAC"/>
              <w:rPr>
                <w:ins w:id="1097" w:author="Tuomo Saynajakangas (Nokia)" w:date="2025-04-30T13:29:00Z" w16du:dateUtc="2025-04-30T10:29:00Z"/>
              </w:rPr>
            </w:pPr>
            <w:ins w:id="1098" w:author="Tuomo Saynajakangas (Nokia)" w:date="2025-04-30T13:29:00Z" w16du:dateUtc="2025-04-30T10:29:00Z">
              <w:r w:rsidRPr="001D0283">
                <w:t>50</w:t>
              </w:r>
              <w:r>
                <w:t xml:space="preserve"> </w:t>
              </w:r>
              <w:r w:rsidRPr="001D0283">
                <w:t>MHz</w:t>
              </w:r>
            </w:ins>
          </w:p>
        </w:tc>
        <w:tc>
          <w:tcPr>
            <w:tcW w:w="1632" w:type="dxa"/>
            <w:tcBorders>
              <w:top w:val="single" w:sz="4" w:space="0" w:color="auto"/>
              <w:left w:val="single" w:sz="4" w:space="0" w:color="auto"/>
              <w:bottom w:val="nil"/>
              <w:right w:val="single" w:sz="4" w:space="0" w:color="auto"/>
            </w:tcBorders>
            <w:shd w:val="clear" w:color="auto" w:fill="auto"/>
          </w:tcPr>
          <w:p w14:paraId="2E0A3521" w14:textId="77777777" w:rsidR="00B9785E" w:rsidRPr="001D0283" w:rsidRDefault="00B9785E" w:rsidP="00A1192E">
            <w:pPr>
              <w:pStyle w:val="TAC"/>
              <w:rPr>
                <w:ins w:id="1099" w:author="Tuomo Saynajakangas (Nokia)" w:date="2025-04-30T13:29:00Z" w16du:dateUtc="2025-04-30T10:29:00Z"/>
                <w:rFonts w:eastAsia="MS PGothic" w:cs="Arial"/>
                <w:kern w:val="24"/>
                <w:szCs w:val="18"/>
                <w:lang w:eastAsia="ja-JP"/>
              </w:rPr>
            </w:pPr>
            <w:ins w:id="1100"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17</w:t>
              </w:r>
              <w:r w:rsidRPr="001D0283">
                <w:t>40</w:t>
              </w:r>
            </w:ins>
          </w:p>
        </w:tc>
        <w:tc>
          <w:tcPr>
            <w:tcW w:w="1418" w:type="dxa"/>
            <w:tcBorders>
              <w:left w:val="single" w:sz="4" w:space="0" w:color="auto"/>
              <w:bottom w:val="single" w:sz="4" w:space="0" w:color="auto"/>
            </w:tcBorders>
          </w:tcPr>
          <w:p w14:paraId="58A4EE8E" w14:textId="77777777" w:rsidR="00B9785E" w:rsidRPr="001D0283" w:rsidRDefault="00B9785E" w:rsidP="00A1192E">
            <w:pPr>
              <w:pStyle w:val="TAC"/>
              <w:rPr>
                <w:ins w:id="1101" w:author="Tuomo Saynajakangas (Nokia)" w:date="2025-04-30T13:29:00Z" w16du:dateUtc="2025-04-30T10:29:00Z"/>
                <w:rFonts w:cs="Arial"/>
              </w:rPr>
            </w:pPr>
            <w:ins w:id="1102"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38.88</w:t>
              </w:r>
            </w:ins>
          </w:p>
        </w:tc>
        <w:tc>
          <w:tcPr>
            <w:tcW w:w="3685" w:type="dxa"/>
            <w:tcBorders>
              <w:bottom w:val="single" w:sz="4" w:space="0" w:color="auto"/>
            </w:tcBorders>
          </w:tcPr>
          <w:p w14:paraId="4A60A6EF" w14:textId="77777777" w:rsidR="00B9785E" w:rsidRPr="001D0283" w:rsidRDefault="00B9785E" w:rsidP="00A1192E">
            <w:pPr>
              <w:pStyle w:val="TAC"/>
              <w:rPr>
                <w:ins w:id="1103" w:author="Tuomo Saynajakangas (Nokia)" w:date="2025-04-30T13:29:00Z" w16du:dateUtc="2025-04-30T10:29:00Z"/>
                <w:rFonts w:cs="Arial"/>
              </w:rPr>
            </w:pPr>
            <w:ins w:id="1104"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78F1077F" w14:textId="77777777" w:rsidR="00B9785E" w:rsidRPr="001D0283" w:rsidRDefault="00B9785E" w:rsidP="00A1192E">
            <w:pPr>
              <w:pStyle w:val="TAC"/>
              <w:rPr>
                <w:ins w:id="1105" w:author="Tuomo Saynajakangas (Nokia)" w:date="2025-04-30T13:29:00Z" w16du:dateUtc="2025-04-30T10:29:00Z"/>
                <w:rFonts w:cs="Arial"/>
              </w:rPr>
            </w:pPr>
            <w:ins w:id="1106" w:author="Tuomo Saynajakangas (Nokia)" w:date="2025-04-30T13:29:00Z" w16du:dateUtc="2025-04-30T10:29:00Z">
              <w:r w:rsidRPr="001D0283">
                <w:rPr>
                  <w:rFonts w:cs="Arial"/>
                </w:rPr>
                <w:t>A2</w:t>
              </w:r>
            </w:ins>
          </w:p>
        </w:tc>
      </w:tr>
      <w:tr w:rsidR="00B9785E" w:rsidRPr="001D0283" w14:paraId="2DD73205" w14:textId="77777777" w:rsidTr="00A1192E">
        <w:trPr>
          <w:jc w:val="center"/>
          <w:ins w:id="1107"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55E932B3" w14:textId="77777777" w:rsidR="00B9785E" w:rsidRPr="001D0283" w:rsidRDefault="00B9785E" w:rsidP="00A1192E">
            <w:pPr>
              <w:pStyle w:val="TAC"/>
              <w:rPr>
                <w:ins w:id="1108"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6E4AEF11" w14:textId="77777777" w:rsidR="00B9785E" w:rsidRPr="001D0283" w:rsidRDefault="00B9785E" w:rsidP="00A1192E">
            <w:pPr>
              <w:pStyle w:val="TAC"/>
              <w:rPr>
                <w:ins w:id="1109"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4BC24A8C" w14:textId="77777777" w:rsidR="00B9785E" w:rsidRPr="001D0283" w:rsidRDefault="00B9785E" w:rsidP="00A1192E">
            <w:pPr>
              <w:pStyle w:val="TAC"/>
              <w:rPr>
                <w:ins w:id="1110" w:author="Tuomo Saynajakangas (Nokia)" w:date="2025-04-30T13:29:00Z" w16du:dateUtc="2025-04-30T10:29:00Z"/>
                <w:rFonts w:cs="Arial"/>
              </w:rPr>
            </w:pPr>
            <w:ins w:id="1111" w:author="Tuomo Saynajakangas (Nokia)" w:date="2025-04-30T13:29:00Z" w16du:dateUtc="2025-04-30T10:29:00Z">
              <w:r w:rsidRPr="001D0283">
                <w:rPr>
                  <w:rFonts w:cs="Arial"/>
                </w:rPr>
                <w:t>&gt;</w:t>
              </w:r>
              <w:r>
                <w:rPr>
                  <w:rFonts w:cs="Arial"/>
                </w:rPr>
                <w:t xml:space="preserve"> </w:t>
              </w:r>
              <w:r w:rsidRPr="001D0283">
                <w:rPr>
                  <w:rFonts w:cstheme="minorBidi"/>
                </w:rPr>
                <w:t>38.88</w:t>
              </w:r>
            </w:ins>
          </w:p>
        </w:tc>
        <w:tc>
          <w:tcPr>
            <w:tcW w:w="3685" w:type="dxa"/>
            <w:tcBorders>
              <w:bottom w:val="single" w:sz="4" w:space="0" w:color="auto"/>
            </w:tcBorders>
          </w:tcPr>
          <w:p w14:paraId="77B2C1EF" w14:textId="77777777" w:rsidR="00B9785E" w:rsidRPr="001D0283" w:rsidRDefault="00B9785E" w:rsidP="00A1192E">
            <w:pPr>
              <w:pStyle w:val="TAC"/>
              <w:rPr>
                <w:ins w:id="1112" w:author="Tuomo Saynajakangas (Nokia)" w:date="2025-04-30T13:29:00Z" w16du:dateUtc="2025-04-30T10:29:00Z"/>
                <w:rFonts w:cs="Arial"/>
              </w:rPr>
            </w:pPr>
            <w:ins w:id="1113"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1FC6EF4D" w14:textId="77777777" w:rsidR="00B9785E" w:rsidRPr="001D0283" w:rsidRDefault="00B9785E" w:rsidP="00A1192E">
            <w:pPr>
              <w:pStyle w:val="TAC"/>
              <w:rPr>
                <w:ins w:id="1114" w:author="Tuomo Saynajakangas (Nokia)" w:date="2025-04-30T13:29:00Z" w16du:dateUtc="2025-04-30T10:29:00Z"/>
                <w:rFonts w:cs="Arial"/>
              </w:rPr>
            </w:pPr>
            <w:ins w:id="1115" w:author="Tuomo Saynajakangas (Nokia)" w:date="2025-04-30T13:29:00Z" w16du:dateUtc="2025-04-30T10:29:00Z">
              <w:r w:rsidRPr="001D0283">
                <w:rPr>
                  <w:rFonts w:cs="Arial"/>
                </w:rPr>
                <w:t>A5</w:t>
              </w:r>
            </w:ins>
          </w:p>
        </w:tc>
      </w:tr>
      <w:tr w:rsidR="00B9785E" w:rsidRPr="001D0283" w14:paraId="7743388A" w14:textId="77777777" w:rsidTr="00A1192E">
        <w:trPr>
          <w:jc w:val="center"/>
          <w:ins w:id="1116" w:author="Tuomo Saynajakangas (Nokia)" w:date="2025-04-30T13:29:00Z"/>
        </w:trPr>
        <w:tc>
          <w:tcPr>
            <w:tcW w:w="1198" w:type="dxa"/>
            <w:tcBorders>
              <w:top w:val="nil"/>
              <w:left w:val="single" w:sz="4" w:space="0" w:color="auto"/>
              <w:bottom w:val="nil"/>
              <w:right w:val="single" w:sz="4" w:space="0" w:color="auto"/>
            </w:tcBorders>
            <w:shd w:val="clear" w:color="auto" w:fill="auto"/>
          </w:tcPr>
          <w:p w14:paraId="33A6A383" w14:textId="77777777" w:rsidR="00B9785E" w:rsidRPr="001D0283" w:rsidRDefault="00B9785E" w:rsidP="00A1192E">
            <w:pPr>
              <w:pStyle w:val="TAC"/>
              <w:rPr>
                <w:ins w:id="1117" w:author="Tuomo Saynajakangas (Nokia)" w:date="2025-04-30T13:29:00Z" w16du:dateUtc="2025-04-30T10:29:00Z"/>
              </w:rPr>
            </w:pPr>
          </w:p>
        </w:tc>
        <w:tc>
          <w:tcPr>
            <w:tcW w:w="1632" w:type="dxa"/>
            <w:tcBorders>
              <w:top w:val="single" w:sz="4" w:space="0" w:color="auto"/>
              <w:left w:val="single" w:sz="4" w:space="0" w:color="auto"/>
              <w:bottom w:val="nil"/>
              <w:right w:val="single" w:sz="4" w:space="0" w:color="auto"/>
            </w:tcBorders>
            <w:shd w:val="clear" w:color="auto" w:fill="auto"/>
          </w:tcPr>
          <w:p w14:paraId="1ADBAD30" w14:textId="77777777" w:rsidR="00B9785E" w:rsidRPr="001D0283" w:rsidRDefault="00B9785E" w:rsidP="00A1192E">
            <w:pPr>
              <w:pStyle w:val="TAC"/>
              <w:rPr>
                <w:ins w:id="1118" w:author="Tuomo Saynajakangas (Nokia)" w:date="2025-04-30T13:29:00Z" w16du:dateUtc="2025-04-30T10:29:00Z"/>
                <w:rFonts w:eastAsia="MS PGothic" w:cs="Arial"/>
                <w:kern w:val="24"/>
                <w:szCs w:val="18"/>
                <w:lang w:eastAsia="ja-JP"/>
              </w:rPr>
            </w:pPr>
            <w:ins w:id="1119" w:author="Tuomo Saynajakangas (Nokia)" w:date="2025-04-30T13:29:00Z" w16du:dateUtc="2025-04-30T10:29:00Z">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cs="Arial"/>
                </w:rPr>
                <w:t>&gt;</w:t>
              </w:r>
              <w:r>
                <w:rPr>
                  <w:rFonts w:eastAsia="MS PGothic" w:cs="Arial"/>
                  <w:kern w:val="24"/>
                  <w:szCs w:val="18"/>
                  <w:lang w:eastAsia="ja-JP"/>
                </w:rPr>
                <w:t xml:space="preserve"> </w:t>
              </w:r>
              <w:r w:rsidRPr="001D0283">
                <w:rPr>
                  <w:rFonts w:cstheme="minorBidi"/>
                </w:rPr>
                <w:t>17</w:t>
              </w:r>
              <w:r w:rsidRPr="001D0283">
                <w:t>40</w:t>
              </w:r>
            </w:ins>
          </w:p>
        </w:tc>
        <w:tc>
          <w:tcPr>
            <w:tcW w:w="1418" w:type="dxa"/>
            <w:tcBorders>
              <w:left w:val="single" w:sz="4" w:space="0" w:color="auto"/>
              <w:bottom w:val="single" w:sz="4" w:space="0" w:color="auto"/>
            </w:tcBorders>
          </w:tcPr>
          <w:p w14:paraId="788FC0AF" w14:textId="77777777" w:rsidR="00B9785E" w:rsidRPr="001D0283" w:rsidRDefault="00B9785E" w:rsidP="00A1192E">
            <w:pPr>
              <w:pStyle w:val="TAC"/>
              <w:rPr>
                <w:ins w:id="1120" w:author="Tuomo Saynajakangas (Nokia)" w:date="2025-04-30T13:29:00Z" w16du:dateUtc="2025-04-30T10:29:00Z"/>
                <w:rFonts w:cs="Arial"/>
              </w:rPr>
            </w:pPr>
            <w:ins w:id="1121" w:author="Tuomo Saynajakangas (Nokia)" w:date="2025-04-30T13:29:00Z" w16du:dateUtc="2025-04-30T10:29:00Z">
              <w:r w:rsidRPr="001D0283">
                <w:rPr>
                  <w:rFonts w:eastAsia="MS PGothic" w:cs="Arial"/>
                  <w:kern w:val="24"/>
                  <w:szCs w:val="18"/>
                  <w:lang w:eastAsia="ja-JP"/>
                </w:rPr>
                <w:t>≤</w:t>
              </w:r>
              <w:r>
                <w:rPr>
                  <w:rFonts w:eastAsia="MS PGothic" w:cs="Arial"/>
                  <w:kern w:val="24"/>
                  <w:szCs w:val="18"/>
                  <w:lang w:eastAsia="ja-JP"/>
                </w:rPr>
                <w:t xml:space="preserve"> </w:t>
              </w:r>
              <w:r w:rsidRPr="001D0283">
                <w:rPr>
                  <w:rFonts w:cstheme="minorBidi"/>
                </w:rPr>
                <w:t>38.88</w:t>
              </w:r>
            </w:ins>
          </w:p>
        </w:tc>
        <w:tc>
          <w:tcPr>
            <w:tcW w:w="3685" w:type="dxa"/>
            <w:tcBorders>
              <w:bottom w:val="single" w:sz="4" w:space="0" w:color="auto"/>
            </w:tcBorders>
          </w:tcPr>
          <w:p w14:paraId="3DDFE6E5" w14:textId="77777777" w:rsidR="00B9785E" w:rsidRPr="001D0283" w:rsidRDefault="00B9785E" w:rsidP="00A1192E">
            <w:pPr>
              <w:pStyle w:val="TAC"/>
              <w:rPr>
                <w:ins w:id="1122" w:author="Tuomo Saynajakangas (Nokia)" w:date="2025-04-30T13:29:00Z" w16du:dateUtc="2025-04-30T10:29:00Z"/>
                <w:rFonts w:cs="Arial"/>
              </w:rPr>
            </w:pPr>
            <w:ins w:id="1123"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51A9B9A1" w14:textId="77777777" w:rsidR="00B9785E" w:rsidRPr="001D0283" w:rsidRDefault="00B9785E" w:rsidP="00A1192E">
            <w:pPr>
              <w:pStyle w:val="TAC"/>
              <w:rPr>
                <w:ins w:id="1124" w:author="Tuomo Saynajakangas (Nokia)" w:date="2025-04-30T13:29:00Z" w16du:dateUtc="2025-04-30T10:29:00Z"/>
                <w:rFonts w:cs="Arial"/>
              </w:rPr>
            </w:pPr>
            <w:ins w:id="1125" w:author="Tuomo Saynajakangas (Nokia)" w:date="2025-04-30T13:29:00Z" w16du:dateUtc="2025-04-30T10:29:00Z">
              <w:r w:rsidRPr="001D0283">
                <w:rPr>
                  <w:rFonts w:cs="Arial"/>
                </w:rPr>
                <w:t>A5</w:t>
              </w:r>
            </w:ins>
          </w:p>
        </w:tc>
      </w:tr>
      <w:tr w:rsidR="00B9785E" w:rsidRPr="001D0283" w14:paraId="1B868A1E" w14:textId="77777777" w:rsidTr="00A1192E">
        <w:trPr>
          <w:jc w:val="center"/>
          <w:ins w:id="1126" w:author="Tuomo Saynajakangas (Nokia)" w:date="2025-04-30T13:29:00Z"/>
        </w:trPr>
        <w:tc>
          <w:tcPr>
            <w:tcW w:w="1198" w:type="dxa"/>
            <w:tcBorders>
              <w:top w:val="nil"/>
              <w:left w:val="single" w:sz="4" w:space="0" w:color="auto"/>
              <w:bottom w:val="single" w:sz="4" w:space="0" w:color="auto"/>
              <w:right w:val="single" w:sz="4" w:space="0" w:color="auto"/>
            </w:tcBorders>
            <w:shd w:val="clear" w:color="auto" w:fill="auto"/>
          </w:tcPr>
          <w:p w14:paraId="68DD0B47" w14:textId="77777777" w:rsidR="00B9785E" w:rsidRPr="001D0283" w:rsidRDefault="00B9785E" w:rsidP="00A1192E">
            <w:pPr>
              <w:pStyle w:val="TAC"/>
              <w:rPr>
                <w:ins w:id="1127" w:author="Tuomo Saynajakangas (Nokia)" w:date="2025-04-30T13:29:00Z" w16du:dateUtc="2025-04-30T10:29:00Z"/>
              </w:rPr>
            </w:pPr>
          </w:p>
        </w:tc>
        <w:tc>
          <w:tcPr>
            <w:tcW w:w="1632" w:type="dxa"/>
            <w:tcBorders>
              <w:top w:val="nil"/>
              <w:left w:val="single" w:sz="4" w:space="0" w:color="auto"/>
              <w:bottom w:val="single" w:sz="4" w:space="0" w:color="auto"/>
              <w:right w:val="single" w:sz="4" w:space="0" w:color="auto"/>
            </w:tcBorders>
            <w:shd w:val="clear" w:color="auto" w:fill="auto"/>
          </w:tcPr>
          <w:p w14:paraId="03069A75" w14:textId="77777777" w:rsidR="00B9785E" w:rsidRPr="001D0283" w:rsidRDefault="00B9785E" w:rsidP="00A1192E">
            <w:pPr>
              <w:pStyle w:val="TAC"/>
              <w:rPr>
                <w:ins w:id="1128" w:author="Tuomo Saynajakangas (Nokia)" w:date="2025-04-30T13:29:00Z" w16du:dateUtc="2025-04-30T10:29:00Z"/>
                <w:rFonts w:eastAsia="MS PGothic" w:cs="Arial"/>
                <w:kern w:val="24"/>
                <w:szCs w:val="18"/>
                <w:lang w:eastAsia="ja-JP"/>
              </w:rPr>
            </w:pPr>
          </w:p>
        </w:tc>
        <w:tc>
          <w:tcPr>
            <w:tcW w:w="1418" w:type="dxa"/>
            <w:tcBorders>
              <w:left w:val="single" w:sz="4" w:space="0" w:color="auto"/>
              <w:bottom w:val="single" w:sz="4" w:space="0" w:color="auto"/>
            </w:tcBorders>
          </w:tcPr>
          <w:p w14:paraId="2F60310E" w14:textId="77777777" w:rsidR="00B9785E" w:rsidRPr="001D0283" w:rsidRDefault="00B9785E" w:rsidP="00A1192E">
            <w:pPr>
              <w:pStyle w:val="TAC"/>
              <w:rPr>
                <w:ins w:id="1129" w:author="Tuomo Saynajakangas (Nokia)" w:date="2025-04-30T13:29:00Z" w16du:dateUtc="2025-04-30T10:29:00Z"/>
                <w:rFonts w:cs="Arial"/>
              </w:rPr>
            </w:pPr>
            <w:ins w:id="1130" w:author="Tuomo Saynajakangas (Nokia)" w:date="2025-04-30T13:29:00Z" w16du:dateUtc="2025-04-30T10:29:00Z">
              <w:r w:rsidRPr="001D0283">
                <w:rPr>
                  <w:rFonts w:cs="Arial"/>
                </w:rPr>
                <w:t>&gt;</w:t>
              </w:r>
              <w:r>
                <w:rPr>
                  <w:rFonts w:cs="Arial"/>
                </w:rPr>
                <w:t xml:space="preserve"> </w:t>
              </w:r>
              <w:r w:rsidRPr="001D0283">
                <w:rPr>
                  <w:rFonts w:cstheme="minorBidi"/>
                </w:rPr>
                <w:t>38.88</w:t>
              </w:r>
            </w:ins>
          </w:p>
        </w:tc>
        <w:tc>
          <w:tcPr>
            <w:tcW w:w="3685" w:type="dxa"/>
            <w:tcBorders>
              <w:bottom w:val="single" w:sz="4" w:space="0" w:color="auto"/>
            </w:tcBorders>
          </w:tcPr>
          <w:p w14:paraId="1846A28F" w14:textId="77777777" w:rsidR="00B9785E" w:rsidRPr="001D0283" w:rsidRDefault="00B9785E" w:rsidP="00A1192E">
            <w:pPr>
              <w:pStyle w:val="TAC"/>
              <w:rPr>
                <w:ins w:id="1131" w:author="Tuomo Saynajakangas (Nokia)" w:date="2025-04-30T13:29:00Z" w16du:dateUtc="2025-04-30T10:29:00Z"/>
                <w:rFonts w:cs="Arial"/>
              </w:rPr>
            </w:pPr>
            <w:ins w:id="1132" w:author="Tuomo Saynajakangas (Nokia)" w:date="2025-04-30T13:29:00Z" w16du:dateUtc="2025-04-30T10:29:00Z">
              <w:r w:rsidRPr="001D0283">
                <w:t>&gt;</w:t>
              </w:r>
              <w:r>
                <w:t xml:space="preserve"> </w:t>
              </w:r>
              <w:r w:rsidRPr="001D0283">
                <w:t>0</w:t>
              </w:r>
            </w:ins>
          </w:p>
        </w:tc>
        <w:tc>
          <w:tcPr>
            <w:tcW w:w="993" w:type="dxa"/>
            <w:tcBorders>
              <w:bottom w:val="single" w:sz="4" w:space="0" w:color="auto"/>
            </w:tcBorders>
          </w:tcPr>
          <w:p w14:paraId="68D70277" w14:textId="77777777" w:rsidR="00B9785E" w:rsidRPr="001D0283" w:rsidRDefault="00B9785E" w:rsidP="00A1192E">
            <w:pPr>
              <w:pStyle w:val="TAC"/>
              <w:rPr>
                <w:ins w:id="1133" w:author="Tuomo Saynajakangas (Nokia)" w:date="2025-04-30T13:29:00Z" w16du:dateUtc="2025-04-30T10:29:00Z"/>
                <w:rFonts w:cs="Arial"/>
              </w:rPr>
            </w:pPr>
            <w:ins w:id="1134" w:author="Tuomo Saynajakangas (Nokia)" w:date="2025-04-30T13:29:00Z" w16du:dateUtc="2025-04-30T10:29:00Z">
              <w:r w:rsidRPr="001D0283">
                <w:rPr>
                  <w:rFonts w:cs="Arial"/>
                </w:rPr>
                <w:t>A6</w:t>
              </w:r>
            </w:ins>
          </w:p>
        </w:tc>
      </w:tr>
      <w:tr w:rsidR="00B9785E" w:rsidRPr="001D0283" w14:paraId="022F8260" w14:textId="77777777" w:rsidTr="00A1192E">
        <w:trPr>
          <w:jc w:val="center"/>
          <w:ins w:id="1135" w:author="Tuomo Saynajakangas (Nokia)" w:date="2025-04-30T13:29:00Z"/>
        </w:trPr>
        <w:tc>
          <w:tcPr>
            <w:tcW w:w="8926" w:type="dxa"/>
            <w:gridSpan w:val="5"/>
            <w:tcBorders>
              <w:top w:val="single" w:sz="4" w:space="0" w:color="auto"/>
            </w:tcBorders>
            <w:shd w:val="clear" w:color="auto" w:fill="auto"/>
          </w:tcPr>
          <w:p w14:paraId="136D502E" w14:textId="4D96B1DE" w:rsidR="00B9785E" w:rsidRPr="001D0283" w:rsidRDefault="00B9785E" w:rsidP="00A1192E">
            <w:pPr>
              <w:pStyle w:val="TAN"/>
              <w:rPr>
                <w:ins w:id="1136" w:author="Tuomo Saynajakangas (Nokia)" w:date="2025-04-30T13:29:00Z" w16du:dateUtc="2025-04-30T10:29:00Z"/>
              </w:rPr>
            </w:pPr>
            <w:ins w:id="1137" w:author="Tuomo Saynajakangas (Nokia)" w:date="2025-04-30T13:29:00Z" w16du:dateUtc="2025-04-30T10:29:00Z">
              <w:r w:rsidRPr="001D0283">
                <w:t>NOTE</w:t>
              </w:r>
              <w:r>
                <w:t xml:space="preserve"> </w:t>
              </w:r>
              <w:r w:rsidRPr="001D0283">
                <w:t>1:</w:t>
              </w:r>
              <w:r w:rsidRPr="001D0283">
                <w:tab/>
                <w:t>The</w:t>
              </w:r>
              <w:r>
                <w:t xml:space="preserve"> </w:t>
              </w:r>
              <w:r w:rsidRPr="001D0283">
                <w:t>A-MPR</w:t>
              </w:r>
              <w:r>
                <w:t xml:space="preserve"> </w:t>
              </w:r>
              <w:r w:rsidRPr="001D0283">
                <w:t>values</w:t>
              </w:r>
              <w:r>
                <w:t xml:space="preserve"> </w:t>
              </w:r>
              <w:r w:rsidRPr="001D0283">
                <w:t>are</w:t>
              </w:r>
              <w:r>
                <w:t xml:space="preserve"> </w:t>
              </w:r>
              <w:r w:rsidRPr="001D0283">
                <w:t>listed</w:t>
              </w:r>
              <w:r>
                <w:t xml:space="preserve"> </w:t>
              </w:r>
              <w:r w:rsidRPr="001D0283">
                <w:t>in</w:t>
              </w:r>
              <w:r>
                <w:t xml:space="preserve"> </w:t>
              </w:r>
              <w:r w:rsidRPr="001D0283">
                <w:t>Table</w:t>
              </w:r>
              <w:r>
                <w:t xml:space="preserve"> </w:t>
              </w:r>
              <w:r w:rsidRPr="001D0283">
                <w:t>6.2K.3.</w:t>
              </w:r>
            </w:ins>
            <w:ins w:id="1138" w:author="Tuomo Saynajakangas (Nokia)" w:date="2025-05-02T07:24:00Z" w16du:dateUtc="2025-05-02T04:24:00Z">
              <w:r w:rsidR="00C72741">
                <w:t>3.3</w:t>
              </w:r>
            </w:ins>
            <w:ins w:id="1139" w:author="Tuomo Saynajakangas (Nokia)" w:date="2025-04-30T13:29:00Z" w16du:dateUtc="2025-04-30T10:29:00Z">
              <w:r w:rsidRPr="001D0283">
                <w:t>-2.</w:t>
              </w:r>
            </w:ins>
          </w:p>
          <w:p w14:paraId="63A9BFCA" w14:textId="77777777" w:rsidR="00B9785E" w:rsidRPr="001D0283" w:rsidRDefault="00B9785E" w:rsidP="00A1192E">
            <w:pPr>
              <w:pStyle w:val="TAN"/>
              <w:rPr>
                <w:ins w:id="1140" w:author="Tuomo Saynajakangas (Nokia)" w:date="2025-04-30T13:29:00Z" w16du:dateUtc="2025-04-30T10:29:00Z"/>
              </w:rPr>
            </w:pPr>
            <w:ins w:id="1141" w:author="Tuomo Saynajakangas (Nokia)" w:date="2025-04-30T13:29:00Z" w16du:dateUtc="2025-04-30T10:29:00Z">
              <w:r w:rsidRPr="001D0283">
                <w:t>NOTE</w:t>
              </w:r>
              <w:r>
                <w:t xml:space="preserve"> </w:t>
              </w:r>
              <w:r w:rsidRPr="001D0283">
                <w:t>2:</w:t>
              </w:r>
              <w:r w:rsidRPr="001D0283">
                <w:tab/>
                <w:t>For</w:t>
              </w:r>
              <w:r>
                <w:t xml:space="preserve"> </w:t>
              </w:r>
              <w:r w:rsidRPr="001D0283">
                <w:t>any</w:t>
              </w:r>
              <w:r>
                <w:t xml:space="preserve"> </w:t>
              </w:r>
              <w:r w:rsidRPr="001D0283">
                <w:t>undefined</w:t>
              </w:r>
              <w:r>
                <w:t xml:space="preserve"> </w:t>
              </w:r>
              <w:r w:rsidRPr="001D0283">
                <w:t>region,</w:t>
              </w:r>
              <w:r>
                <w:t xml:space="preserve"> </w:t>
              </w:r>
              <w:r w:rsidRPr="001D0283">
                <w:t>MPR</w:t>
              </w:r>
              <w:r>
                <w:t xml:space="preserve"> </w:t>
              </w:r>
              <w:r w:rsidRPr="001D0283">
                <w:t>applies.</w:t>
              </w:r>
            </w:ins>
          </w:p>
        </w:tc>
      </w:tr>
    </w:tbl>
    <w:p w14:paraId="73A9561E" w14:textId="77777777" w:rsidR="00B9785E" w:rsidRPr="001D0283" w:rsidRDefault="00B9785E" w:rsidP="00B9785E">
      <w:pPr>
        <w:rPr>
          <w:ins w:id="1142" w:author="Tuomo Saynajakangas (Nokia)" w:date="2025-04-30T13:29:00Z" w16du:dateUtc="2025-04-30T10:29:00Z"/>
        </w:rPr>
      </w:pPr>
    </w:p>
    <w:p w14:paraId="4259B469" w14:textId="1B3203DC" w:rsidR="00B9785E" w:rsidRPr="001D0283" w:rsidRDefault="00B9785E" w:rsidP="00B9785E">
      <w:pPr>
        <w:pStyle w:val="TH"/>
        <w:rPr>
          <w:ins w:id="1143" w:author="Tuomo Saynajakangas (Nokia)" w:date="2025-04-30T13:29:00Z" w16du:dateUtc="2025-04-30T10:29:00Z"/>
        </w:rPr>
      </w:pPr>
      <w:ins w:id="1144" w:author="Tuomo Saynajakangas (Nokia)" w:date="2025-04-30T13:29:00Z" w16du:dateUtc="2025-04-30T10:29:00Z">
        <w:r w:rsidRPr="001D0283">
          <w:lastRenderedPageBreak/>
          <w:t>Table 6.2K.3.</w:t>
        </w:r>
      </w:ins>
      <w:ins w:id="1145" w:author="Tuomo Saynajakangas (Nokia)" w:date="2025-04-30T14:20:00Z" w16du:dateUtc="2025-04-30T11:20:00Z">
        <w:r w:rsidR="00AA66B2">
          <w:t>3.3</w:t>
        </w:r>
      </w:ins>
      <w:ins w:id="1146" w:author="Tuomo Saynajakangas (Nokia)" w:date="2025-04-30T13:29:00Z" w16du:dateUtc="2025-04-30T10:29:00Z">
        <w:r w:rsidRPr="001D0283">
          <w:t>-2: A-MPR for NS_UAV_70 (Power Class 3)</w:t>
        </w:r>
      </w:ins>
    </w:p>
    <w:tbl>
      <w:tblPr>
        <w:tblW w:w="5000" w:type="pct"/>
        <w:jc w:val="center"/>
        <w:tblLayout w:type="fixed"/>
        <w:tblCellMar>
          <w:left w:w="28" w:type="dxa"/>
        </w:tblCellMar>
        <w:tblLook w:val="01E0" w:firstRow="1" w:lastRow="1" w:firstColumn="1" w:lastColumn="1" w:noHBand="0" w:noVBand="0"/>
      </w:tblPr>
      <w:tblGrid>
        <w:gridCol w:w="1220"/>
        <w:gridCol w:w="1102"/>
        <w:gridCol w:w="1221"/>
        <w:gridCol w:w="1221"/>
        <w:gridCol w:w="1221"/>
        <w:gridCol w:w="1221"/>
        <w:gridCol w:w="1223"/>
        <w:gridCol w:w="1200"/>
      </w:tblGrid>
      <w:tr w:rsidR="00B9785E" w:rsidRPr="001D0283" w14:paraId="2C102A62" w14:textId="77777777" w:rsidTr="00A1192E">
        <w:trPr>
          <w:jc w:val="center"/>
          <w:ins w:id="1147" w:author="Tuomo Saynajakangas (Nokia)" w:date="2025-04-30T13:29:00Z"/>
        </w:trPr>
        <w:tc>
          <w:tcPr>
            <w:tcW w:w="1206" w:type="pct"/>
            <w:gridSpan w:val="2"/>
            <w:tcBorders>
              <w:top w:val="single" w:sz="4" w:space="0" w:color="auto"/>
              <w:left w:val="single" w:sz="4" w:space="0" w:color="auto"/>
              <w:right w:val="single" w:sz="4" w:space="0" w:color="auto"/>
            </w:tcBorders>
            <w:shd w:val="clear" w:color="auto" w:fill="auto"/>
            <w:hideMark/>
          </w:tcPr>
          <w:p w14:paraId="066B0620" w14:textId="77777777" w:rsidR="00B9785E" w:rsidRPr="001D0283" w:rsidRDefault="00B9785E" w:rsidP="00A1192E">
            <w:pPr>
              <w:pStyle w:val="TAH"/>
              <w:rPr>
                <w:ins w:id="1148" w:author="Tuomo Saynajakangas (Nokia)" w:date="2025-04-30T13:29:00Z" w16du:dateUtc="2025-04-30T10:29:00Z"/>
              </w:rPr>
            </w:pPr>
            <w:ins w:id="1149" w:author="Tuomo Saynajakangas (Nokia)" w:date="2025-04-30T13:29:00Z" w16du:dateUtc="2025-04-30T10:29:00Z">
              <w:r w:rsidRPr="001D0283">
                <w:t>Modulation/Waveform</w:t>
              </w:r>
            </w:ins>
          </w:p>
        </w:tc>
        <w:tc>
          <w:tcPr>
            <w:tcW w:w="634" w:type="pct"/>
            <w:tcBorders>
              <w:top w:val="single" w:sz="4" w:space="0" w:color="auto"/>
              <w:left w:val="single" w:sz="4" w:space="0" w:color="auto"/>
              <w:bottom w:val="single" w:sz="4" w:space="0" w:color="auto"/>
              <w:right w:val="single" w:sz="4" w:space="0" w:color="auto"/>
            </w:tcBorders>
            <w:hideMark/>
          </w:tcPr>
          <w:p w14:paraId="52D6B544" w14:textId="77777777" w:rsidR="00B9785E" w:rsidRPr="001D0283" w:rsidRDefault="00B9785E" w:rsidP="00A1192E">
            <w:pPr>
              <w:pStyle w:val="TAH"/>
              <w:rPr>
                <w:ins w:id="1150" w:author="Tuomo Saynajakangas (Nokia)" w:date="2025-04-30T13:29:00Z" w16du:dateUtc="2025-04-30T10:29:00Z"/>
              </w:rPr>
            </w:pPr>
            <w:ins w:id="1151" w:author="Tuomo Saynajakangas (Nokia)" w:date="2025-04-30T13:29:00Z" w16du:dateUtc="2025-04-30T10:29:00Z">
              <w:r w:rsidRPr="001D0283">
                <w:t>A1</w:t>
              </w:r>
            </w:ins>
          </w:p>
        </w:tc>
        <w:tc>
          <w:tcPr>
            <w:tcW w:w="634" w:type="pct"/>
            <w:tcBorders>
              <w:top w:val="single" w:sz="4" w:space="0" w:color="auto"/>
              <w:left w:val="single" w:sz="4" w:space="0" w:color="auto"/>
              <w:bottom w:val="single" w:sz="4" w:space="0" w:color="auto"/>
              <w:right w:val="single" w:sz="4" w:space="0" w:color="auto"/>
            </w:tcBorders>
            <w:hideMark/>
          </w:tcPr>
          <w:p w14:paraId="11F4E206" w14:textId="77777777" w:rsidR="00B9785E" w:rsidRPr="001D0283" w:rsidRDefault="00B9785E" w:rsidP="00A1192E">
            <w:pPr>
              <w:pStyle w:val="TAH"/>
              <w:rPr>
                <w:ins w:id="1152" w:author="Tuomo Saynajakangas (Nokia)" w:date="2025-04-30T13:29:00Z" w16du:dateUtc="2025-04-30T10:29:00Z"/>
              </w:rPr>
            </w:pPr>
            <w:ins w:id="1153" w:author="Tuomo Saynajakangas (Nokia)" w:date="2025-04-30T13:29:00Z" w16du:dateUtc="2025-04-30T10:29:00Z">
              <w:r w:rsidRPr="001D0283">
                <w:t>A2</w:t>
              </w:r>
            </w:ins>
          </w:p>
        </w:tc>
        <w:tc>
          <w:tcPr>
            <w:tcW w:w="634" w:type="pct"/>
            <w:tcBorders>
              <w:top w:val="single" w:sz="4" w:space="0" w:color="auto"/>
              <w:left w:val="single" w:sz="4" w:space="0" w:color="auto"/>
              <w:bottom w:val="single" w:sz="4" w:space="0" w:color="auto"/>
              <w:right w:val="single" w:sz="4" w:space="0" w:color="auto"/>
            </w:tcBorders>
            <w:hideMark/>
          </w:tcPr>
          <w:p w14:paraId="7A8FBE5E" w14:textId="77777777" w:rsidR="00B9785E" w:rsidRPr="001D0283" w:rsidRDefault="00B9785E" w:rsidP="00A1192E">
            <w:pPr>
              <w:pStyle w:val="TAH"/>
              <w:rPr>
                <w:ins w:id="1154" w:author="Tuomo Saynajakangas (Nokia)" w:date="2025-04-30T13:29:00Z" w16du:dateUtc="2025-04-30T10:29:00Z"/>
              </w:rPr>
            </w:pPr>
            <w:ins w:id="1155" w:author="Tuomo Saynajakangas (Nokia)" w:date="2025-04-30T13:29:00Z" w16du:dateUtc="2025-04-30T10:29:00Z">
              <w:r w:rsidRPr="001D0283">
                <w:t>A3</w:t>
              </w:r>
            </w:ins>
          </w:p>
        </w:tc>
        <w:tc>
          <w:tcPr>
            <w:tcW w:w="634" w:type="pct"/>
            <w:tcBorders>
              <w:top w:val="single" w:sz="4" w:space="0" w:color="auto"/>
              <w:left w:val="single" w:sz="4" w:space="0" w:color="auto"/>
              <w:bottom w:val="single" w:sz="4" w:space="0" w:color="auto"/>
              <w:right w:val="single" w:sz="4" w:space="0" w:color="auto"/>
            </w:tcBorders>
            <w:hideMark/>
          </w:tcPr>
          <w:p w14:paraId="77871335" w14:textId="77777777" w:rsidR="00B9785E" w:rsidRPr="001D0283" w:rsidRDefault="00B9785E" w:rsidP="00A1192E">
            <w:pPr>
              <w:pStyle w:val="TAH"/>
              <w:rPr>
                <w:ins w:id="1156" w:author="Tuomo Saynajakangas (Nokia)" w:date="2025-04-30T13:29:00Z" w16du:dateUtc="2025-04-30T10:29:00Z"/>
              </w:rPr>
            </w:pPr>
            <w:ins w:id="1157" w:author="Tuomo Saynajakangas (Nokia)" w:date="2025-04-30T13:29:00Z" w16du:dateUtc="2025-04-30T10:29:00Z">
              <w:r w:rsidRPr="001D0283">
                <w:t>A4</w:t>
              </w:r>
            </w:ins>
          </w:p>
        </w:tc>
        <w:tc>
          <w:tcPr>
            <w:tcW w:w="635" w:type="pct"/>
            <w:tcBorders>
              <w:top w:val="single" w:sz="4" w:space="0" w:color="auto"/>
              <w:left w:val="single" w:sz="4" w:space="0" w:color="auto"/>
              <w:bottom w:val="single" w:sz="4" w:space="0" w:color="auto"/>
              <w:right w:val="single" w:sz="4" w:space="0" w:color="auto"/>
            </w:tcBorders>
            <w:hideMark/>
          </w:tcPr>
          <w:p w14:paraId="13F8CA39" w14:textId="77777777" w:rsidR="00B9785E" w:rsidRPr="001D0283" w:rsidRDefault="00B9785E" w:rsidP="00A1192E">
            <w:pPr>
              <w:pStyle w:val="TAH"/>
              <w:rPr>
                <w:ins w:id="1158" w:author="Tuomo Saynajakangas (Nokia)" w:date="2025-04-30T13:29:00Z" w16du:dateUtc="2025-04-30T10:29:00Z"/>
              </w:rPr>
            </w:pPr>
            <w:ins w:id="1159" w:author="Tuomo Saynajakangas (Nokia)" w:date="2025-04-30T13:29:00Z" w16du:dateUtc="2025-04-30T10:29:00Z">
              <w:r w:rsidRPr="001D0283">
                <w:t>A5</w:t>
              </w:r>
            </w:ins>
          </w:p>
        </w:tc>
        <w:tc>
          <w:tcPr>
            <w:tcW w:w="624" w:type="pct"/>
            <w:tcBorders>
              <w:top w:val="single" w:sz="4" w:space="0" w:color="auto"/>
              <w:left w:val="single" w:sz="4" w:space="0" w:color="auto"/>
              <w:bottom w:val="single" w:sz="4" w:space="0" w:color="auto"/>
              <w:right w:val="single" w:sz="4" w:space="0" w:color="auto"/>
            </w:tcBorders>
          </w:tcPr>
          <w:p w14:paraId="4A72AAD3" w14:textId="77777777" w:rsidR="00B9785E" w:rsidRPr="001D0283" w:rsidRDefault="00B9785E" w:rsidP="00A1192E">
            <w:pPr>
              <w:pStyle w:val="TAH"/>
              <w:rPr>
                <w:ins w:id="1160" w:author="Tuomo Saynajakangas (Nokia)" w:date="2025-04-30T13:29:00Z" w16du:dateUtc="2025-04-30T10:29:00Z"/>
              </w:rPr>
            </w:pPr>
            <w:ins w:id="1161" w:author="Tuomo Saynajakangas (Nokia)" w:date="2025-04-30T13:29:00Z" w16du:dateUtc="2025-04-30T10:29:00Z">
              <w:r w:rsidRPr="001D0283">
                <w:t>A6</w:t>
              </w:r>
            </w:ins>
          </w:p>
        </w:tc>
      </w:tr>
      <w:tr w:rsidR="00B9785E" w:rsidRPr="001D0283" w14:paraId="46D1F932" w14:textId="77777777" w:rsidTr="00A1192E">
        <w:trPr>
          <w:jc w:val="center"/>
          <w:ins w:id="1162" w:author="Tuomo Saynajakangas (Nokia)" w:date="2025-04-30T13:29:00Z"/>
        </w:trPr>
        <w:tc>
          <w:tcPr>
            <w:tcW w:w="1206" w:type="pct"/>
            <w:gridSpan w:val="2"/>
            <w:tcBorders>
              <w:left w:val="single" w:sz="4" w:space="0" w:color="auto"/>
              <w:bottom w:val="single" w:sz="4" w:space="0" w:color="auto"/>
              <w:right w:val="single" w:sz="4" w:space="0" w:color="auto"/>
            </w:tcBorders>
            <w:shd w:val="clear" w:color="auto" w:fill="auto"/>
            <w:hideMark/>
          </w:tcPr>
          <w:p w14:paraId="0336C141" w14:textId="77777777" w:rsidR="00B9785E" w:rsidRPr="001D0283" w:rsidRDefault="00B9785E" w:rsidP="00A1192E">
            <w:pPr>
              <w:pStyle w:val="TAH"/>
              <w:rPr>
                <w:ins w:id="1163" w:author="Tuomo Saynajakangas (Nokia)" w:date="2025-04-30T13:29:00Z" w16du:dateUtc="2025-04-30T10:29:00Z"/>
                <w:rFonts w:eastAsia="Calibri"/>
              </w:rPr>
            </w:pPr>
          </w:p>
        </w:tc>
        <w:tc>
          <w:tcPr>
            <w:tcW w:w="634" w:type="pct"/>
            <w:tcBorders>
              <w:top w:val="single" w:sz="4" w:space="0" w:color="auto"/>
              <w:left w:val="single" w:sz="4" w:space="0" w:color="auto"/>
              <w:bottom w:val="single" w:sz="4" w:space="0" w:color="auto"/>
              <w:right w:val="single" w:sz="4" w:space="0" w:color="auto"/>
            </w:tcBorders>
            <w:hideMark/>
          </w:tcPr>
          <w:p w14:paraId="66A0914F" w14:textId="77777777" w:rsidR="00B9785E" w:rsidRPr="001D0283" w:rsidRDefault="00B9785E" w:rsidP="00A1192E">
            <w:pPr>
              <w:pStyle w:val="TAH"/>
              <w:rPr>
                <w:ins w:id="1164" w:author="Tuomo Saynajakangas (Nokia)" w:date="2025-04-30T13:29:00Z" w16du:dateUtc="2025-04-30T10:29:00Z"/>
              </w:rPr>
            </w:pPr>
            <w:ins w:id="1165" w:author="Tuomo Saynajakangas (Nokia)" w:date="2025-04-30T13:29:00Z" w16du:dateUtc="2025-04-30T10:29:00Z">
              <w:r w:rsidRPr="001D0283">
                <w:t>Outer/Inner</w:t>
              </w:r>
            </w:ins>
          </w:p>
        </w:tc>
        <w:tc>
          <w:tcPr>
            <w:tcW w:w="634" w:type="pct"/>
            <w:tcBorders>
              <w:top w:val="single" w:sz="4" w:space="0" w:color="auto"/>
              <w:left w:val="single" w:sz="4" w:space="0" w:color="auto"/>
              <w:bottom w:val="single" w:sz="4" w:space="0" w:color="auto"/>
              <w:right w:val="single" w:sz="4" w:space="0" w:color="auto"/>
            </w:tcBorders>
            <w:hideMark/>
          </w:tcPr>
          <w:p w14:paraId="38F37478" w14:textId="77777777" w:rsidR="00B9785E" w:rsidRPr="001D0283" w:rsidRDefault="00B9785E" w:rsidP="00A1192E">
            <w:pPr>
              <w:pStyle w:val="TAH"/>
              <w:rPr>
                <w:ins w:id="1166" w:author="Tuomo Saynajakangas (Nokia)" w:date="2025-04-30T13:29:00Z" w16du:dateUtc="2025-04-30T10:29:00Z"/>
              </w:rPr>
            </w:pPr>
            <w:ins w:id="1167" w:author="Tuomo Saynajakangas (Nokia)" w:date="2025-04-30T13:29:00Z" w16du:dateUtc="2025-04-30T10:29:00Z">
              <w:r w:rsidRPr="001D0283">
                <w:t>Outer/Inner</w:t>
              </w:r>
            </w:ins>
          </w:p>
        </w:tc>
        <w:tc>
          <w:tcPr>
            <w:tcW w:w="634" w:type="pct"/>
            <w:tcBorders>
              <w:top w:val="single" w:sz="4" w:space="0" w:color="auto"/>
              <w:left w:val="single" w:sz="4" w:space="0" w:color="auto"/>
              <w:bottom w:val="single" w:sz="4" w:space="0" w:color="auto"/>
              <w:right w:val="single" w:sz="4" w:space="0" w:color="auto"/>
            </w:tcBorders>
            <w:hideMark/>
          </w:tcPr>
          <w:p w14:paraId="6EC7F83B" w14:textId="77777777" w:rsidR="00B9785E" w:rsidRPr="001D0283" w:rsidRDefault="00B9785E" w:rsidP="00A1192E">
            <w:pPr>
              <w:pStyle w:val="TAH"/>
              <w:rPr>
                <w:ins w:id="1168" w:author="Tuomo Saynajakangas (Nokia)" w:date="2025-04-30T13:29:00Z" w16du:dateUtc="2025-04-30T10:29:00Z"/>
              </w:rPr>
            </w:pPr>
            <w:ins w:id="1169" w:author="Tuomo Saynajakangas (Nokia)" w:date="2025-04-30T13:29:00Z" w16du:dateUtc="2025-04-30T10:29:00Z">
              <w:r w:rsidRPr="001D0283">
                <w:t>Outer/Inner</w:t>
              </w:r>
            </w:ins>
          </w:p>
        </w:tc>
        <w:tc>
          <w:tcPr>
            <w:tcW w:w="634" w:type="pct"/>
            <w:tcBorders>
              <w:top w:val="single" w:sz="4" w:space="0" w:color="auto"/>
              <w:left w:val="single" w:sz="4" w:space="0" w:color="auto"/>
              <w:bottom w:val="single" w:sz="4" w:space="0" w:color="auto"/>
              <w:right w:val="single" w:sz="4" w:space="0" w:color="auto"/>
            </w:tcBorders>
            <w:hideMark/>
          </w:tcPr>
          <w:p w14:paraId="088AEB12" w14:textId="77777777" w:rsidR="00B9785E" w:rsidRPr="001D0283" w:rsidRDefault="00B9785E" w:rsidP="00A1192E">
            <w:pPr>
              <w:pStyle w:val="TAH"/>
              <w:rPr>
                <w:ins w:id="1170" w:author="Tuomo Saynajakangas (Nokia)" w:date="2025-04-30T13:29:00Z" w16du:dateUtc="2025-04-30T10:29:00Z"/>
              </w:rPr>
            </w:pPr>
            <w:ins w:id="1171" w:author="Tuomo Saynajakangas (Nokia)" w:date="2025-04-30T13:29:00Z" w16du:dateUtc="2025-04-30T10:29:00Z">
              <w:r w:rsidRPr="001D0283">
                <w:t>Outer/Inner</w:t>
              </w:r>
            </w:ins>
          </w:p>
        </w:tc>
        <w:tc>
          <w:tcPr>
            <w:tcW w:w="635" w:type="pct"/>
            <w:tcBorders>
              <w:top w:val="single" w:sz="4" w:space="0" w:color="auto"/>
              <w:left w:val="single" w:sz="4" w:space="0" w:color="auto"/>
              <w:bottom w:val="single" w:sz="4" w:space="0" w:color="auto"/>
              <w:right w:val="single" w:sz="4" w:space="0" w:color="auto"/>
            </w:tcBorders>
            <w:hideMark/>
          </w:tcPr>
          <w:p w14:paraId="5468B9ED" w14:textId="77777777" w:rsidR="00B9785E" w:rsidRPr="001D0283" w:rsidRDefault="00B9785E" w:rsidP="00A1192E">
            <w:pPr>
              <w:pStyle w:val="TAH"/>
              <w:rPr>
                <w:ins w:id="1172" w:author="Tuomo Saynajakangas (Nokia)" w:date="2025-04-30T13:29:00Z" w16du:dateUtc="2025-04-30T10:29:00Z"/>
              </w:rPr>
            </w:pPr>
            <w:ins w:id="1173" w:author="Tuomo Saynajakangas (Nokia)" w:date="2025-04-30T13:29:00Z" w16du:dateUtc="2025-04-30T10:29:00Z">
              <w:r w:rsidRPr="001D0283">
                <w:t>Outer/Inner</w:t>
              </w:r>
            </w:ins>
          </w:p>
        </w:tc>
        <w:tc>
          <w:tcPr>
            <w:tcW w:w="624" w:type="pct"/>
            <w:tcBorders>
              <w:top w:val="single" w:sz="4" w:space="0" w:color="auto"/>
              <w:left w:val="single" w:sz="4" w:space="0" w:color="auto"/>
              <w:bottom w:val="single" w:sz="4" w:space="0" w:color="auto"/>
              <w:right w:val="single" w:sz="4" w:space="0" w:color="auto"/>
            </w:tcBorders>
          </w:tcPr>
          <w:p w14:paraId="50B18F44" w14:textId="77777777" w:rsidR="00B9785E" w:rsidRPr="001D0283" w:rsidRDefault="00B9785E" w:rsidP="00A1192E">
            <w:pPr>
              <w:pStyle w:val="TAH"/>
              <w:rPr>
                <w:ins w:id="1174" w:author="Tuomo Saynajakangas (Nokia)" w:date="2025-04-30T13:29:00Z" w16du:dateUtc="2025-04-30T10:29:00Z"/>
              </w:rPr>
            </w:pPr>
            <w:ins w:id="1175" w:author="Tuomo Saynajakangas (Nokia)" w:date="2025-04-30T13:29:00Z" w16du:dateUtc="2025-04-30T10:29:00Z">
              <w:r w:rsidRPr="001D0283">
                <w:t>Outer/Inner</w:t>
              </w:r>
            </w:ins>
          </w:p>
        </w:tc>
      </w:tr>
      <w:tr w:rsidR="00B9785E" w:rsidRPr="001D0283" w14:paraId="1E508416" w14:textId="77777777" w:rsidTr="00A1192E">
        <w:trPr>
          <w:jc w:val="center"/>
          <w:ins w:id="1176" w:author="Tuomo Saynajakangas (Nokia)" w:date="2025-04-30T13:29:00Z"/>
        </w:trPr>
        <w:tc>
          <w:tcPr>
            <w:tcW w:w="634" w:type="pct"/>
            <w:tcBorders>
              <w:top w:val="single" w:sz="4" w:space="0" w:color="auto"/>
              <w:left w:val="single" w:sz="4" w:space="0" w:color="auto"/>
              <w:right w:val="single" w:sz="4" w:space="0" w:color="auto"/>
            </w:tcBorders>
            <w:shd w:val="clear" w:color="auto" w:fill="auto"/>
            <w:hideMark/>
          </w:tcPr>
          <w:p w14:paraId="0051D6AC" w14:textId="77777777" w:rsidR="00B9785E" w:rsidRPr="001D0283" w:rsidRDefault="00B9785E" w:rsidP="00A1192E">
            <w:pPr>
              <w:pStyle w:val="TAC"/>
              <w:rPr>
                <w:ins w:id="1177" w:author="Tuomo Saynajakangas (Nokia)" w:date="2025-04-30T13:29:00Z" w16du:dateUtc="2025-04-30T10:29:00Z"/>
              </w:rPr>
            </w:pPr>
            <w:ins w:id="1178" w:author="Tuomo Saynajakangas (Nokia)" w:date="2025-04-30T13:29:00Z" w16du:dateUtc="2025-04-30T10:29:00Z">
              <w:r w:rsidRPr="001D0283">
                <w:t>DFT-s-OFDM</w:t>
              </w:r>
            </w:ins>
          </w:p>
        </w:tc>
        <w:tc>
          <w:tcPr>
            <w:tcW w:w="571" w:type="pct"/>
            <w:tcBorders>
              <w:top w:val="single" w:sz="4" w:space="0" w:color="auto"/>
              <w:left w:val="single" w:sz="4" w:space="0" w:color="auto"/>
              <w:bottom w:val="single" w:sz="4" w:space="0" w:color="000000"/>
              <w:right w:val="single" w:sz="4" w:space="0" w:color="000000"/>
            </w:tcBorders>
            <w:hideMark/>
          </w:tcPr>
          <w:p w14:paraId="5EA5405A" w14:textId="77777777" w:rsidR="00B9785E" w:rsidRPr="001D0283" w:rsidRDefault="00B9785E" w:rsidP="00A1192E">
            <w:pPr>
              <w:pStyle w:val="TAC"/>
              <w:rPr>
                <w:ins w:id="1179" w:author="Tuomo Saynajakangas (Nokia)" w:date="2025-04-30T13:29:00Z" w16du:dateUtc="2025-04-30T10:29:00Z"/>
              </w:rPr>
            </w:pPr>
            <w:ins w:id="1180" w:author="Tuomo Saynajakangas (Nokia)" w:date="2025-04-30T13:29:00Z" w16du:dateUtc="2025-04-30T10:29:00Z">
              <w:r w:rsidRPr="001D0283">
                <w:t>PI/2</w:t>
              </w:r>
              <w:r>
                <w:t xml:space="preserve"> </w:t>
              </w:r>
              <w:r w:rsidRPr="001D0283">
                <w:t>BPSK</w:t>
              </w:r>
            </w:ins>
          </w:p>
        </w:tc>
        <w:tc>
          <w:tcPr>
            <w:tcW w:w="634" w:type="pct"/>
            <w:tcBorders>
              <w:top w:val="single" w:sz="4" w:space="0" w:color="auto"/>
              <w:left w:val="single" w:sz="4" w:space="0" w:color="000000"/>
              <w:bottom w:val="single" w:sz="4" w:space="0" w:color="000000"/>
              <w:right w:val="single" w:sz="4" w:space="0" w:color="000000"/>
            </w:tcBorders>
          </w:tcPr>
          <w:p w14:paraId="04A29B8F" w14:textId="77777777" w:rsidR="00B9785E" w:rsidRPr="001D0283" w:rsidRDefault="00B9785E" w:rsidP="00A1192E">
            <w:pPr>
              <w:pStyle w:val="TAC"/>
              <w:rPr>
                <w:ins w:id="1181" w:author="Tuomo Saynajakangas (Nokia)" w:date="2025-04-30T13:29:00Z" w16du:dateUtc="2025-04-30T10:29:00Z"/>
              </w:rPr>
            </w:pPr>
            <w:ins w:id="1182" w:author="Tuomo Saynajakangas (Nokia)" w:date="2025-04-30T13:29:00Z" w16du:dateUtc="2025-04-30T10:29:00Z">
              <w:r w:rsidRPr="001D0283">
                <w:t>30</w:t>
              </w:r>
            </w:ins>
          </w:p>
        </w:tc>
        <w:tc>
          <w:tcPr>
            <w:tcW w:w="634" w:type="pct"/>
            <w:tcBorders>
              <w:top w:val="single" w:sz="4" w:space="0" w:color="auto"/>
              <w:left w:val="single" w:sz="4" w:space="0" w:color="000000"/>
              <w:bottom w:val="single" w:sz="4" w:space="0" w:color="000000"/>
              <w:right w:val="single" w:sz="4" w:space="0" w:color="000000"/>
            </w:tcBorders>
          </w:tcPr>
          <w:p w14:paraId="6D367D29" w14:textId="77777777" w:rsidR="00B9785E" w:rsidRPr="001D0283" w:rsidRDefault="00B9785E" w:rsidP="00A1192E">
            <w:pPr>
              <w:pStyle w:val="TAC"/>
              <w:rPr>
                <w:ins w:id="1183" w:author="Tuomo Saynajakangas (Nokia)" w:date="2025-04-30T13:29:00Z" w16du:dateUtc="2025-04-30T10:29:00Z"/>
              </w:rPr>
            </w:pPr>
            <w:ins w:id="1184" w:author="Tuomo Saynajakangas (Nokia)" w:date="2025-04-30T13:29:00Z" w16du:dateUtc="2025-04-30T10:29:00Z">
              <w:r w:rsidRPr="001D0283">
                <w:t>25</w:t>
              </w:r>
            </w:ins>
          </w:p>
        </w:tc>
        <w:tc>
          <w:tcPr>
            <w:tcW w:w="634" w:type="pct"/>
            <w:tcBorders>
              <w:top w:val="single" w:sz="4" w:space="0" w:color="auto"/>
              <w:left w:val="single" w:sz="4" w:space="0" w:color="000000"/>
              <w:bottom w:val="single" w:sz="4" w:space="0" w:color="000000"/>
              <w:right w:val="single" w:sz="4" w:space="0" w:color="000000"/>
            </w:tcBorders>
          </w:tcPr>
          <w:p w14:paraId="5E6C8148" w14:textId="77777777" w:rsidR="00B9785E" w:rsidRPr="001D0283" w:rsidRDefault="00B9785E" w:rsidP="00A1192E">
            <w:pPr>
              <w:pStyle w:val="TAC"/>
              <w:rPr>
                <w:ins w:id="1185" w:author="Tuomo Saynajakangas (Nokia)" w:date="2025-04-30T13:29:00Z" w16du:dateUtc="2025-04-30T10:29:00Z"/>
              </w:rPr>
            </w:pPr>
            <w:ins w:id="1186" w:author="Tuomo Saynajakangas (Nokia)" w:date="2025-04-30T13:29:00Z" w16du:dateUtc="2025-04-30T10:29:00Z">
              <w:r w:rsidRPr="001D0283">
                <w:t>20</w:t>
              </w:r>
            </w:ins>
          </w:p>
        </w:tc>
        <w:tc>
          <w:tcPr>
            <w:tcW w:w="634" w:type="pct"/>
            <w:tcBorders>
              <w:top w:val="single" w:sz="4" w:space="0" w:color="auto"/>
              <w:left w:val="single" w:sz="4" w:space="0" w:color="000000"/>
              <w:bottom w:val="single" w:sz="4" w:space="0" w:color="000000"/>
              <w:right w:val="single" w:sz="4" w:space="0" w:color="000000"/>
            </w:tcBorders>
          </w:tcPr>
          <w:p w14:paraId="03A89CDF" w14:textId="77777777" w:rsidR="00B9785E" w:rsidRPr="001D0283" w:rsidRDefault="00B9785E" w:rsidP="00A1192E">
            <w:pPr>
              <w:pStyle w:val="TAC"/>
              <w:rPr>
                <w:ins w:id="1187" w:author="Tuomo Saynajakangas (Nokia)" w:date="2025-04-30T13:29:00Z" w16du:dateUtc="2025-04-30T10:29:00Z"/>
              </w:rPr>
            </w:pPr>
            <w:ins w:id="1188" w:author="Tuomo Saynajakangas (Nokia)" w:date="2025-04-30T13:29:00Z" w16du:dateUtc="2025-04-30T10:29:00Z">
              <w:r w:rsidRPr="001D0283">
                <w:t>15</w:t>
              </w:r>
            </w:ins>
          </w:p>
        </w:tc>
        <w:tc>
          <w:tcPr>
            <w:tcW w:w="635" w:type="pct"/>
            <w:tcBorders>
              <w:top w:val="single" w:sz="4" w:space="0" w:color="auto"/>
              <w:left w:val="single" w:sz="4" w:space="0" w:color="000000"/>
              <w:bottom w:val="single" w:sz="4" w:space="0" w:color="000000"/>
              <w:right w:val="single" w:sz="4" w:space="0" w:color="000000"/>
            </w:tcBorders>
          </w:tcPr>
          <w:p w14:paraId="7696D832" w14:textId="77777777" w:rsidR="00B9785E" w:rsidRPr="001D0283" w:rsidRDefault="00B9785E" w:rsidP="00A1192E">
            <w:pPr>
              <w:pStyle w:val="TAC"/>
              <w:rPr>
                <w:ins w:id="1189" w:author="Tuomo Saynajakangas (Nokia)" w:date="2025-04-30T13:29:00Z" w16du:dateUtc="2025-04-30T10:29:00Z"/>
              </w:rPr>
            </w:pPr>
            <w:ins w:id="1190" w:author="Tuomo Saynajakangas (Nokia)" w:date="2025-04-30T13:29:00Z" w16du:dateUtc="2025-04-30T10:29:00Z">
              <w:r w:rsidRPr="001D0283">
                <w:t>10</w:t>
              </w:r>
            </w:ins>
          </w:p>
        </w:tc>
        <w:tc>
          <w:tcPr>
            <w:tcW w:w="624" w:type="pct"/>
            <w:tcBorders>
              <w:top w:val="single" w:sz="4" w:space="0" w:color="auto"/>
              <w:left w:val="single" w:sz="4" w:space="0" w:color="000000"/>
              <w:bottom w:val="single" w:sz="4" w:space="0" w:color="000000"/>
              <w:right w:val="single" w:sz="4" w:space="0" w:color="000000"/>
            </w:tcBorders>
          </w:tcPr>
          <w:p w14:paraId="13F0F76B" w14:textId="77777777" w:rsidR="00B9785E" w:rsidRPr="001D0283" w:rsidRDefault="00B9785E" w:rsidP="00A1192E">
            <w:pPr>
              <w:pStyle w:val="TAC"/>
              <w:rPr>
                <w:ins w:id="1191" w:author="Tuomo Saynajakangas (Nokia)" w:date="2025-04-30T13:29:00Z" w16du:dateUtc="2025-04-30T10:29:00Z"/>
              </w:rPr>
            </w:pPr>
            <w:ins w:id="1192" w:author="Tuomo Saynajakangas (Nokia)" w:date="2025-04-30T13:29:00Z" w16du:dateUtc="2025-04-30T10:29:00Z">
              <w:r w:rsidRPr="001D0283">
                <w:t>5</w:t>
              </w:r>
            </w:ins>
          </w:p>
        </w:tc>
      </w:tr>
      <w:tr w:rsidR="00B9785E" w:rsidRPr="001D0283" w14:paraId="06CE3C08" w14:textId="77777777" w:rsidTr="00A1192E">
        <w:trPr>
          <w:jc w:val="center"/>
          <w:ins w:id="1193" w:author="Tuomo Saynajakangas (Nokia)" w:date="2025-04-30T13:29:00Z"/>
        </w:trPr>
        <w:tc>
          <w:tcPr>
            <w:tcW w:w="634" w:type="pct"/>
            <w:tcBorders>
              <w:left w:val="single" w:sz="4" w:space="0" w:color="auto"/>
              <w:right w:val="single" w:sz="4" w:space="0" w:color="auto"/>
            </w:tcBorders>
            <w:shd w:val="clear" w:color="auto" w:fill="auto"/>
            <w:hideMark/>
          </w:tcPr>
          <w:p w14:paraId="11E80D06" w14:textId="77777777" w:rsidR="00B9785E" w:rsidRPr="001D0283" w:rsidRDefault="00B9785E" w:rsidP="00A1192E">
            <w:pPr>
              <w:pStyle w:val="TAC"/>
              <w:rPr>
                <w:ins w:id="1194"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0E48482B" w14:textId="77777777" w:rsidR="00B9785E" w:rsidRPr="001D0283" w:rsidRDefault="00B9785E" w:rsidP="00A1192E">
            <w:pPr>
              <w:pStyle w:val="TAC"/>
              <w:rPr>
                <w:ins w:id="1195" w:author="Tuomo Saynajakangas (Nokia)" w:date="2025-04-30T13:29:00Z" w16du:dateUtc="2025-04-30T10:29:00Z"/>
              </w:rPr>
            </w:pPr>
            <w:ins w:id="1196" w:author="Tuomo Saynajakangas (Nokia)" w:date="2025-04-30T13:29:00Z" w16du:dateUtc="2025-04-30T10:29:00Z">
              <w:r w:rsidRPr="001D0283">
                <w:t>QPSK</w:t>
              </w:r>
            </w:ins>
          </w:p>
        </w:tc>
        <w:tc>
          <w:tcPr>
            <w:tcW w:w="634" w:type="pct"/>
            <w:tcBorders>
              <w:top w:val="single" w:sz="4" w:space="0" w:color="000000"/>
              <w:left w:val="single" w:sz="4" w:space="0" w:color="000000"/>
              <w:bottom w:val="single" w:sz="4" w:space="0" w:color="000000"/>
              <w:right w:val="single" w:sz="4" w:space="0" w:color="000000"/>
            </w:tcBorders>
          </w:tcPr>
          <w:p w14:paraId="06055AD0" w14:textId="77777777" w:rsidR="00B9785E" w:rsidRPr="001D0283" w:rsidRDefault="00B9785E" w:rsidP="00A1192E">
            <w:pPr>
              <w:pStyle w:val="TAC"/>
              <w:rPr>
                <w:ins w:id="1197" w:author="Tuomo Saynajakangas (Nokia)" w:date="2025-04-30T13:29:00Z" w16du:dateUtc="2025-04-30T10:29:00Z"/>
              </w:rPr>
            </w:pPr>
            <w:ins w:id="1198"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16799217" w14:textId="77777777" w:rsidR="00B9785E" w:rsidRPr="001D0283" w:rsidRDefault="00B9785E" w:rsidP="00A1192E">
            <w:pPr>
              <w:pStyle w:val="TAC"/>
              <w:rPr>
                <w:ins w:id="1199" w:author="Tuomo Saynajakangas (Nokia)" w:date="2025-04-30T13:29:00Z" w16du:dateUtc="2025-04-30T10:29:00Z"/>
              </w:rPr>
            </w:pPr>
            <w:ins w:id="1200"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50E63C7E" w14:textId="77777777" w:rsidR="00B9785E" w:rsidRPr="001D0283" w:rsidRDefault="00B9785E" w:rsidP="00A1192E">
            <w:pPr>
              <w:pStyle w:val="TAC"/>
              <w:rPr>
                <w:ins w:id="1201" w:author="Tuomo Saynajakangas (Nokia)" w:date="2025-04-30T13:29:00Z" w16du:dateUtc="2025-04-30T10:29:00Z"/>
              </w:rPr>
            </w:pPr>
            <w:ins w:id="1202"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2BAB9A32" w14:textId="77777777" w:rsidR="00B9785E" w:rsidRPr="001D0283" w:rsidRDefault="00B9785E" w:rsidP="00A1192E">
            <w:pPr>
              <w:pStyle w:val="TAC"/>
              <w:rPr>
                <w:ins w:id="1203" w:author="Tuomo Saynajakangas (Nokia)" w:date="2025-04-30T13:29:00Z" w16du:dateUtc="2025-04-30T10:29:00Z"/>
              </w:rPr>
            </w:pPr>
            <w:ins w:id="1204"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714743A2" w14:textId="77777777" w:rsidR="00B9785E" w:rsidRPr="001D0283" w:rsidRDefault="00B9785E" w:rsidP="00A1192E">
            <w:pPr>
              <w:pStyle w:val="TAC"/>
              <w:rPr>
                <w:ins w:id="1205" w:author="Tuomo Saynajakangas (Nokia)" w:date="2025-04-30T13:29:00Z" w16du:dateUtc="2025-04-30T10:29:00Z"/>
              </w:rPr>
            </w:pPr>
            <w:ins w:id="1206"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55FA8507" w14:textId="77777777" w:rsidR="00B9785E" w:rsidRPr="001D0283" w:rsidRDefault="00B9785E" w:rsidP="00A1192E">
            <w:pPr>
              <w:pStyle w:val="TAC"/>
              <w:rPr>
                <w:ins w:id="1207" w:author="Tuomo Saynajakangas (Nokia)" w:date="2025-04-30T13:29:00Z" w16du:dateUtc="2025-04-30T10:29:00Z"/>
              </w:rPr>
            </w:pPr>
            <w:ins w:id="1208" w:author="Tuomo Saynajakangas (Nokia)" w:date="2025-04-30T13:29:00Z" w16du:dateUtc="2025-04-30T10:29:00Z">
              <w:r w:rsidRPr="001D0283">
                <w:t>5</w:t>
              </w:r>
            </w:ins>
          </w:p>
        </w:tc>
      </w:tr>
      <w:tr w:rsidR="00B9785E" w:rsidRPr="001D0283" w14:paraId="5DA31500" w14:textId="77777777" w:rsidTr="00A1192E">
        <w:trPr>
          <w:jc w:val="center"/>
          <w:ins w:id="1209" w:author="Tuomo Saynajakangas (Nokia)" w:date="2025-04-30T13:29:00Z"/>
        </w:trPr>
        <w:tc>
          <w:tcPr>
            <w:tcW w:w="634" w:type="pct"/>
            <w:tcBorders>
              <w:left w:val="single" w:sz="4" w:space="0" w:color="auto"/>
              <w:right w:val="single" w:sz="4" w:space="0" w:color="auto"/>
            </w:tcBorders>
            <w:shd w:val="clear" w:color="auto" w:fill="auto"/>
            <w:hideMark/>
          </w:tcPr>
          <w:p w14:paraId="30E1B442" w14:textId="77777777" w:rsidR="00B9785E" w:rsidRPr="001D0283" w:rsidRDefault="00B9785E" w:rsidP="00A1192E">
            <w:pPr>
              <w:pStyle w:val="TAC"/>
              <w:rPr>
                <w:ins w:id="1210"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5DCD080A" w14:textId="77777777" w:rsidR="00B9785E" w:rsidRPr="001D0283" w:rsidRDefault="00B9785E" w:rsidP="00A1192E">
            <w:pPr>
              <w:pStyle w:val="TAC"/>
              <w:rPr>
                <w:ins w:id="1211" w:author="Tuomo Saynajakangas (Nokia)" w:date="2025-04-30T13:29:00Z" w16du:dateUtc="2025-04-30T10:29:00Z"/>
              </w:rPr>
            </w:pPr>
            <w:ins w:id="1212" w:author="Tuomo Saynajakangas (Nokia)" w:date="2025-04-30T13:29:00Z" w16du:dateUtc="2025-04-30T10:29:00Z">
              <w:r w:rsidRPr="001D0283">
                <w:t>16</w:t>
              </w:r>
              <w:r>
                <w:t xml:space="preserve"> </w:t>
              </w:r>
              <w:r w:rsidRPr="001D0283">
                <w:t>QAM</w:t>
              </w:r>
            </w:ins>
          </w:p>
        </w:tc>
        <w:tc>
          <w:tcPr>
            <w:tcW w:w="634" w:type="pct"/>
            <w:tcBorders>
              <w:top w:val="single" w:sz="4" w:space="0" w:color="000000"/>
              <w:left w:val="single" w:sz="4" w:space="0" w:color="000000"/>
              <w:bottom w:val="single" w:sz="4" w:space="0" w:color="000000"/>
              <w:right w:val="single" w:sz="4" w:space="0" w:color="000000"/>
            </w:tcBorders>
          </w:tcPr>
          <w:p w14:paraId="1DBA4D17" w14:textId="77777777" w:rsidR="00B9785E" w:rsidRPr="001D0283" w:rsidRDefault="00B9785E" w:rsidP="00A1192E">
            <w:pPr>
              <w:pStyle w:val="TAC"/>
              <w:rPr>
                <w:ins w:id="1213" w:author="Tuomo Saynajakangas (Nokia)" w:date="2025-04-30T13:29:00Z" w16du:dateUtc="2025-04-30T10:29:00Z"/>
              </w:rPr>
            </w:pPr>
            <w:ins w:id="1214"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0F2C1C96" w14:textId="77777777" w:rsidR="00B9785E" w:rsidRPr="001D0283" w:rsidRDefault="00B9785E" w:rsidP="00A1192E">
            <w:pPr>
              <w:pStyle w:val="TAC"/>
              <w:rPr>
                <w:ins w:id="1215" w:author="Tuomo Saynajakangas (Nokia)" w:date="2025-04-30T13:29:00Z" w16du:dateUtc="2025-04-30T10:29:00Z"/>
              </w:rPr>
            </w:pPr>
            <w:ins w:id="1216"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2A5166EF" w14:textId="77777777" w:rsidR="00B9785E" w:rsidRPr="001D0283" w:rsidRDefault="00B9785E" w:rsidP="00A1192E">
            <w:pPr>
              <w:pStyle w:val="TAC"/>
              <w:rPr>
                <w:ins w:id="1217" w:author="Tuomo Saynajakangas (Nokia)" w:date="2025-04-30T13:29:00Z" w16du:dateUtc="2025-04-30T10:29:00Z"/>
              </w:rPr>
            </w:pPr>
            <w:ins w:id="1218"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0FE69A65" w14:textId="77777777" w:rsidR="00B9785E" w:rsidRPr="001D0283" w:rsidRDefault="00B9785E" w:rsidP="00A1192E">
            <w:pPr>
              <w:pStyle w:val="TAC"/>
              <w:rPr>
                <w:ins w:id="1219" w:author="Tuomo Saynajakangas (Nokia)" w:date="2025-04-30T13:29:00Z" w16du:dateUtc="2025-04-30T10:29:00Z"/>
              </w:rPr>
            </w:pPr>
            <w:ins w:id="1220"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1CBDD7AE" w14:textId="77777777" w:rsidR="00B9785E" w:rsidRPr="001D0283" w:rsidRDefault="00B9785E" w:rsidP="00A1192E">
            <w:pPr>
              <w:pStyle w:val="TAC"/>
              <w:rPr>
                <w:ins w:id="1221" w:author="Tuomo Saynajakangas (Nokia)" w:date="2025-04-30T13:29:00Z" w16du:dateUtc="2025-04-30T10:29:00Z"/>
              </w:rPr>
            </w:pPr>
            <w:ins w:id="1222"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3A07F086" w14:textId="77777777" w:rsidR="00B9785E" w:rsidRPr="001D0283" w:rsidRDefault="00B9785E" w:rsidP="00A1192E">
            <w:pPr>
              <w:pStyle w:val="TAC"/>
              <w:rPr>
                <w:ins w:id="1223" w:author="Tuomo Saynajakangas (Nokia)" w:date="2025-04-30T13:29:00Z" w16du:dateUtc="2025-04-30T10:29:00Z"/>
              </w:rPr>
            </w:pPr>
            <w:ins w:id="1224" w:author="Tuomo Saynajakangas (Nokia)" w:date="2025-04-30T13:29:00Z" w16du:dateUtc="2025-04-30T10:29:00Z">
              <w:r w:rsidRPr="001D0283">
                <w:t>5</w:t>
              </w:r>
            </w:ins>
          </w:p>
        </w:tc>
      </w:tr>
      <w:tr w:rsidR="00B9785E" w:rsidRPr="001D0283" w14:paraId="7DFC7009" w14:textId="77777777" w:rsidTr="00A1192E">
        <w:trPr>
          <w:jc w:val="center"/>
          <w:ins w:id="1225" w:author="Tuomo Saynajakangas (Nokia)" w:date="2025-04-30T13:29:00Z"/>
        </w:trPr>
        <w:tc>
          <w:tcPr>
            <w:tcW w:w="634" w:type="pct"/>
            <w:tcBorders>
              <w:left w:val="single" w:sz="4" w:space="0" w:color="auto"/>
              <w:right w:val="single" w:sz="4" w:space="0" w:color="auto"/>
            </w:tcBorders>
            <w:shd w:val="clear" w:color="auto" w:fill="auto"/>
            <w:hideMark/>
          </w:tcPr>
          <w:p w14:paraId="54699669" w14:textId="77777777" w:rsidR="00B9785E" w:rsidRPr="001D0283" w:rsidRDefault="00B9785E" w:rsidP="00A1192E">
            <w:pPr>
              <w:pStyle w:val="TAC"/>
              <w:rPr>
                <w:ins w:id="1226"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71BC2C2F" w14:textId="77777777" w:rsidR="00B9785E" w:rsidRPr="001D0283" w:rsidRDefault="00B9785E" w:rsidP="00A1192E">
            <w:pPr>
              <w:pStyle w:val="TAC"/>
              <w:rPr>
                <w:ins w:id="1227" w:author="Tuomo Saynajakangas (Nokia)" w:date="2025-04-30T13:29:00Z" w16du:dateUtc="2025-04-30T10:29:00Z"/>
              </w:rPr>
            </w:pPr>
            <w:ins w:id="1228" w:author="Tuomo Saynajakangas (Nokia)" w:date="2025-04-30T13:29:00Z" w16du:dateUtc="2025-04-30T10:29:00Z">
              <w:r w:rsidRPr="001D0283">
                <w:t>64</w:t>
              </w:r>
              <w:r>
                <w:t xml:space="preserve"> </w:t>
              </w:r>
              <w:r w:rsidRPr="001D0283">
                <w:t>QAM</w:t>
              </w:r>
            </w:ins>
          </w:p>
        </w:tc>
        <w:tc>
          <w:tcPr>
            <w:tcW w:w="634" w:type="pct"/>
            <w:tcBorders>
              <w:top w:val="single" w:sz="4" w:space="0" w:color="000000"/>
              <w:left w:val="single" w:sz="4" w:space="0" w:color="000000"/>
              <w:bottom w:val="single" w:sz="4" w:space="0" w:color="000000"/>
              <w:right w:val="single" w:sz="4" w:space="0" w:color="000000"/>
            </w:tcBorders>
          </w:tcPr>
          <w:p w14:paraId="5AF7F272" w14:textId="77777777" w:rsidR="00B9785E" w:rsidRPr="001D0283" w:rsidRDefault="00B9785E" w:rsidP="00A1192E">
            <w:pPr>
              <w:pStyle w:val="TAC"/>
              <w:rPr>
                <w:ins w:id="1229" w:author="Tuomo Saynajakangas (Nokia)" w:date="2025-04-30T13:29:00Z" w16du:dateUtc="2025-04-30T10:29:00Z"/>
              </w:rPr>
            </w:pPr>
            <w:ins w:id="1230"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751CE47D" w14:textId="77777777" w:rsidR="00B9785E" w:rsidRPr="001D0283" w:rsidRDefault="00B9785E" w:rsidP="00A1192E">
            <w:pPr>
              <w:pStyle w:val="TAC"/>
              <w:rPr>
                <w:ins w:id="1231" w:author="Tuomo Saynajakangas (Nokia)" w:date="2025-04-30T13:29:00Z" w16du:dateUtc="2025-04-30T10:29:00Z"/>
              </w:rPr>
            </w:pPr>
            <w:ins w:id="1232"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707690E2" w14:textId="77777777" w:rsidR="00B9785E" w:rsidRPr="001D0283" w:rsidRDefault="00B9785E" w:rsidP="00A1192E">
            <w:pPr>
              <w:pStyle w:val="TAC"/>
              <w:rPr>
                <w:ins w:id="1233" w:author="Tuomo Saynajakangas (Nokia)" w:date="2025-04-30T13:29:00Z" w16du:dateUtc="2025-04-30T10:29:00Z"/>
              </w:rPr>
            </w:pPr>
            <w:ins w:id="1234"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0FA12983" w14:textId="77777777" w:rsidR="00B9785E" w:rsidRPr="001D0283" w:rsidRDefault="00B9785E" w:rsidP="00A1192E">
            <w:pPr>
              <w:pStyle w:val="TAC"/>
              <w:rPr>
                <w:ins w:id="1235" w:author="Tuomo Saynajakangas (Nokia)" w:date="2025-04-30T13:29:00Z" w16du:dateUtc="2025-04-30T10:29:00Z"/>
              </w:rPr>
            </w:pPr>
            <w:ins w:id="1236"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34C2405C" w14:textId="77777777" w:rsidR="00B9785E" w:rsidRPr="001D0283" w:rsidRDefault="00B9785E" w:rsidP="00A1192E">
            <w:pPr>
              <w:pStyle w:val="TAC"/>
              <w:rPr>
                <w:ins w:id="1237" w:author="Tuomo Saynajakangas (Nokia)" w:date="2025-04-30T13:29:00Z" w16du:dateUtc="2025-04-30T10:29:00Z"/>
              </w:rPr>
            </w:pPr>
            <w:ins w:id="1238"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1B2BE4FD" w14:textId="77777777" w:rsidR="00B9785E" w:rsidRPr="001D0283" w:rsidRDefault="00B9785E" w:rsidP="00A1192E">
            <w:pPr>
              <w:pStyle w:val="TAC"/>
              <w:rPr>
                <w:ins w:id="1239" w:author="Tuomo Saynajakangas (Nokia)" w:date="2025-04-30T13:29:00Z" w16du:dateUtc="2025-04-30T10:29:00Z"/>
              </w:rPr>
            </w:pPr>
            <w:ins w:id="1240" w:author="Tuomo Saynajakangas (Nokia)" w:date="2025-04-30T13:29:00Z" w16du:dateUtc="2025-04-30T10:29:00Z">
              <w:r w:rsidRPr="001D0283">
                <w:t>5</w:t>
              </w:r>
            </w:ins>
          </w:p>
        </w:tc>
      </w:tr>
      <w:tr w:rsidR="00B9785E" w:rsidRPr="001D0283" w14:paraId="0678E5AD" w14:textId="77777777" w:rsidTr="00A1192E">
        <w:trPr>
          <w:jc w:val="center"/>
          <w:ins w:id="1241" w:author="Tuomo Saynajakangas (Nokia)" w:date="2025-04-30T13:29:00Z"/>
        </w:trPr>
        <w:tc>
          <w:tcPr>
            <w:tcW w:w="634" w:type="pct"/>
            <w:tcBorders>
              <w:left w:val="single" w:sz="4" w:space="0" w:color="auto"/>
              <w:bottom w:val="single" w:sz="4" w:space="0" w:color="auto"/>
              <w:right w:val="single" w:sz="4" w:space="0" w:color="auto"/>
            </w:tcBorders>
            <w:shd w:val="clear" w:color="auto" w:fill="auto"/>
            <w:hideMark/>
          </w:tcPr>
          <w:p w14:paraId="5862F6F7" w14:textId="77777777" w:rsidR="00B9785E" w:rsidRPr="001D0283" w:rsidRDefault="00B9785E" w:rsidP="00A1192E">
            <w:pPr>
              <w:pStyle w:val="TAC"/>
              <w:rPr>
                <w:ins w:id="1242"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67A93892" w14:textId="77777777" w:rsidR="00B9785E" w:rsidRPr="001D0283" w:rsidRDefault="00B9785E" w:rsidP="00A1192E">
            <w:pPr>
              <w:pStyle w:val="TAC"/>
              <w:rPr>
                <w:ins w:id="1243" w:author="Tuomo Saynajakangas (Nokia)" w:date="2025-04-30T13:29:00Z" w16du:dateUtc="2025-04-30T10:29:00Z"/>
              </w:rPr>
            </w:pPr>
            <w:ins w:id="1244" w:author="Tuomo Saynajakangas (Nokia)" w:date="2025-04-30T13:29:00Z" w16du:dateUtc="2025-04-30T10:29:00Z">
              <w:r w:rsidRPr="001D0283">
                <w:t>256</w:t>
              </w:r>
              <w:r>
                <w:t xml:space="preserve"> </w:t>
              </w:r>
              <w:r w:rsidRPr="001D0283">
                <w:t>QAM</w:t>
              </w:r>
            </w:ins>
          </w:p>
        </w:tc>
        <w:tc>
          <w:tcPr>
            <w:tcW w:w="634" w:type="pct"/>
            <w:tcBorders>
              <w:top w:val="single" w:sz="4" w:space="0" w:color="000000"/>
              <w:left w:val="single" w:sz="4" w:space="0" w:color="000000"/>
              <w:bottom w:val="single" w:sz="4" w:space="0" w:color="000000"/>
              <w:right w:val="single" w:sz="4" w:space="0" w:color="000000"/>
            </w:tcBorders>
          </w:tcPr>
          <w:p w14:paraId="61EC26E2" w14:textId="77777777" w:rsidR="00B9785E" w:rsidRPr="001D0283" w:rsidRDefault="00B9785E" w:rsidP="00A1192E">
            <w:pPr>
              <w:pStyle w:val="TAC"/>
              <w:rPr>
                <w:ins w:id="1245" w:author="Tuomo Saynajakangas (Nokia)" w:date="2025-04-30T13:29:00Z" w16du:dateUtc="2025-04-30T10:29:00Z"/>
              </w:rPr>
            </w:pPr>
            <w:ins w:id="1246"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3B9C90E1" w14:textId="77777777" w:rsidR="00B9785E" w:rsidRPr="001D0283" w:rsidRDefault="00B9785E" w:rsidP="00A1192E">
            <w:pPr>
              <w:pStyle w:val="TAC"/>
              <w:rPr>
                <w:ins w:id="1247" w:author="Tuomo Saynajakangas (Nokia)" w:date="2025-04-30T13:29:00Z" w16du:dateUtc="2025-04-30T10:29:00Z"/>
              </w:rPr>
            </w:pPr>
            <w:ins w:id="1248"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006EED58" w14:textId="77777777" w:rsidR="00B9785E" w:rsidRPr="001D0283" w:rsidRDefault="00B9785E" w:rsidP="00A1192E">
            <w:pPr>
              <w:pStyle w:val="TAC"/>
              <w:rPr>
                <w:ins w:id="1249" w:author="Tuomo Saynajakangas (Nokia)" w:date="2025-04-30T13:29:00Z" w16du:dateUtc="2025-04-30T10:29:00Z"/>
              </w:rPr>
            </w:pPr>
            <w:ins w:id="1250"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3A940822" w14:textId="77777777" w:rsidR="00B9785E" w:rsidRPr="001D0283" w:rsidRDefault="00B9785E" w:rsidP="00A1192E">
            <w:pPr>
              <w:pStyle w:val="TAC"/>
              <w:rPr>
                <w:ins w:id="1251" w:author="Tuomo Saynajakangas (Nokia)" w:date="2025-04-30T13:29:00Z" w16du:dateUtc="2025-04-30T10:29:00Z"/>
              </w:rPr>
            </w:pPr>
            <w:ins w:id="1252"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5C08DEE9" w14:textId="77777777" w:rsidR="00B9785E" w:rsidRPr="001D0283" w:rsidRDefault="00B9785E" w:rsidP="00A1192E">
            <w:pPr>
              <w:pStyle w:val="TAC"/>
              <w:rPr>
                <w:ins w:id="1253" w:author="Tuomo Saynajakangas (Nokia)" w:date="2025-04-30T13:29:00Z" w16du:dateUtc="2025-04-30T10:29:00Z"/>
              </w:rPr>
            </w:pPr>
            <w:ins w:id="1254"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5B5C7ECA" w14:textId="77777777" w:rsidR="00B9785E" w:rsidRPr="001D0283" w:rsidRDefault="00B9785E" w:rsidP="00A1192E">
            <w:pPr>
              <w:pStyle w:val="TAC"/>
              <w:rPr>
                <w:ins w:id="1255" w:author="Tuomo Saynajakangas (Nokia)" w:date="2025-04-30T13:29:00Z" w16du:dateUtc="2025-04-30T10:29:00Z"/>
              </w:rPr>
            </w:pPr>
          </w:p>
        </w:tc>
      </w:tr>
      <w:tr w:rsidR="00B9785E" w:rsidRPr="001D0283" w14:paraId="6B9FA419" w14:textId="77777777" w:rsidTr="00A1192E">
        <w:trPr>
          <w:jc w:val="center"/>
          <w:ins w:id="1256" w:author="Tuomo Saynajakangas (Nokia)" w:date="2025-04-30T13:29:00Z"/>
        </w:trPr>
        <w:tc>
          <w:tcPr>
            <w:tcW w:w="634" w:type="pct"/>
            <w:tcBorders>
              <w:top w:val="single" w:sz="4" w:space="0" w:color="auto"/>
              <w:left w:val="single" w:sz="4" w:space="0" w:color="auto"/>
              <w:right w:val="single" w:sz="4" w:space="0" w:color="auto"/>
            </w:tcBorders>
            <w:shd w:val="clear" w:color="auto" w:fill="auto"/>
            <w:hideMark/>
          </w:tcPr>
          <w:p w14:paraId="670FCC9A" w14:textId="77777777" w:rsidR="00B9785E" w:rsidRPr="001D0283" w:rsidRDefault="00B9785E" w:rsidP="00A1192E">
            <w:pPr>
              <w:pStyle w:val="TAC"/>
              <w:rPr>
                <w:ins w:id="1257" w:author="Tuomo Saynajakangas (Nokia)" w:date="2025-04-30T13:29:00Z" w16du:dateUtc="2025-04-30T10:29:00Z"/>
              </w:rPr>
            </w:pPr>
            <w:ins w:id="1258" w:author="Tuomo Saynajakangas (Nokia)" w:date="2025-04-30T13:29:00Z" w16du:dateUtc="2025-04-30T10:29:00Z">
              <w:r w:rsidRPr="001D0283">
                <w:t>CP-OFDM</w:t>
              </w:r>
            </w:ins>
          </w:p>
        </w:tc>
        <w:tc>
          <w:tcPr>
            <w:tcW w:w="571" w:type="pct"/>
            <w:tcBorders>
              <w:top w:val="single" w:sz="4" w:space="0" w:color="000000"/>
              <w:left w:val="single" w:sz="4" w:space="0" w:color="auto"/>
              <w:bottom w:val="single" w:sz="4" w:space="0" w:color="000000"/>
              <w:right w:val="single" w:sz="4" w:space="0" w:color="000000"/>
            </w:tcBorders>
            <w:hideMark/>
          </w:tcPr>
          <w:p w14:paraId="642916F8" w14:textId="77777777" w:rsidR="00B9785E" w:rsidRPr="001D0283" w:rsidRDefault="00B9785E" w:rsidP="00A1192E">
            <w:pPr>
              <w:pStyle w:val="TAC"/>
              <w:rPr>
                <w:ins w:id="1259" w:author="Tuomo Saynajakangas (Nokia)" w:date="2025-04-30T13:29:00Z" w16du:dateUtc="2025-04-30T10:29:00Z"/>
              </w:rPr>
            </w:pPr>
            <w:ins w:id="1260" w:author="Tuomo Saynajakangas (Nokia)" w:date="2025-04-30T13:29:00Z" w16du:dateUtc="2025-04-30T10:29:00Z">
              <w:r w:rsidRPr="001D0283">
                <w:t>QPSK</w:t>
              </w:r>
            </w:ins>
          </w:p>
        </w:tc>
        <w:tc>
          <w:tcPr>
            <w:tcW w:w="634" w:type="pct"/>
            <w:tcBorders>
              <w:top w:val="single" w:sz="4" w:space="0" w:color="000000"/>
              <w:left w:val="single" w:sz="4" w:space="0" w:color="000000"/>
              <w:bottom w:val="single" w:sz="4" w:space="0" w:color="000000"/>
              <w:right w:val="single" w:sz="4" w:space="0" w:color="000000"/>
            </w:tcBorders>
          </w:tcPr>
          <w:p w14:paraId="17631EEF" w14:textId="77777777" w:rsidR="00B9785E" w:rsidRPr="001D0283" w:rsidRDefault="00B9785E" w:rsidP="00A1192E">
            <w:pPr>
              <w:pStyle w:val="TAC"/>
              <w:rPr>
                <w:ins w:id="1261" w:author="Tuomo Saynajakangas (Nokia)" w:date="2025-04-30T13:29:00Z" w16du:dateUtc="2025-04-30T10:29:00Z"/>
              </w:rPr>
            </w:pPr>
            <w:ins w:id="1262"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50A66D72" w14:textId="77777777" w:rsidR="00B9785E" w:rsidRPr="001D0283" w:rsidRDefault="00B9785E" w:rsidP="00A1192E">
            <w:pPr>
              <w:pStyle w:val="TAC"/>
              <w:rPr>
                <w:ins w:id="1263" w:author="Tuomo Saynajakangas (Nokia)" w:date="2025-04-30T13:29:00Z" w16du:dateUtc="2025-04-30T10:29:00Z"/>
              </w:rPr>
            </w:pPr>
            <w:ins w:id="1264"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1BC19837" w14:textId="77777777" w:rsidR="00B9785E" w:rsidRPr="001D0283" w:rsidRDefault="00B9785E" w:rsidP="00A1192E">
            <w:pPr>
              <w:pStyle w:val="TAC"/>
              <w:rPr>
                <w:ins w:id="1265" w:author="Tuomo Saynajakangas (Nokia)" w:date="2025-04-30T13:29:00Z" w16du:dateUtc="2025-04-30T10:29:00Z"/>
              </w:rPr>
            </w:pPr>
            <w:ins w:id="1266"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6CF93BBC" w14:textId="77777777" w:rsidR="00B9785E" w:rsidRPr="001D0283" w:rsidRDefault="00B9785E" w:rsidP="00A1192E">
            <w:pPr>
              <w:pStyle w:val="TAC"/>
              <w:rPr>
                <w:ins w:id="1267" w:author="Tuomo Saynajakangas (Nokia)" w:date="2025-04-30T13:29:00Z" w16du:dateUtc="2025-04-30T10:29:00Z"/>
              </w:rPr>
            </w:pPr>
            <w:ins w:id="1268"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30759F9F" w14:textId="77777777" w:rsidR="00B9785E" w:rsidRPr="001D0283" w:rsidRDefault="00B9785E" w:rsidP="00A1192E">
            <w:pPr>
              <w:pStyle w:val="TAC"/>
              <w:rPr>
                <w:ins w:id="1269" w:author="Tuomo Saynajakangas (Nokia)" w:date="2025-04-30T13:29:00Z" w16du:dateUtc="2025-04-30T10:29:00Z"/>
              </w:rPr>
            </w:pPr>
            <w:ins w:id="1270"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2B796836" w14:textId="77777777" w:rsidR="00B9785E" w:rsidRPr="001D0283" w:rsidRDefault="00B9785E" w:rsidP="00A1192E">
            <w:pPr>
              <w:pStyle w:val="TAC"/>
              <w:rPr>
                <w:ins w:id="1271" w:author="Tuomo Saynajakangas (Nokia)" w:date="2025-04-30T13:29:00Z" w16du:dateUtc="2025-04-30T10:29:00Z"/>
              </w:rPr>
            </w:pPr>
            <w:ins w:id="1272" w:author="Tuomo Saynajakangas (Nokia)" w:date="2025-04-30T13:29:00Z" w16du:dateUtc="2025-04-30T10:29:00Z">
              <w:r w:rsidRPr="001D0283">
                <w:t>5</w:t>
              </w:r>
            </w:ins>
          </w:p>
        </w:tc>
      </w:tr>
      <w:tr w:rsidR="00B9785E" w:rsidRPr="001D0283" w14:paraId="7BA3CE20" w14:textId="77777777" w:rsidTr="00A1192E">
        <w:trPr>
          <w:jc w:val="center"/>
          <w:ins w:id="1273" w:author="Tuomo Saynajakangas (Nokia)" w:date="2025-04-30T13:29:00Z"/>
        </w:trPr>
        <w:tc>
          <w:tcPr>
            <w:tcW w:w="634" w:type="pct"/>
            <w:tcBorders>
              <w:left w:val="single" w:sz="4" w:space="0" w:color="auto"/>
              <w:right w:val="single" w:sz="4" w:space="0" w:color="auto"/>
            </w:tcBorders>
            <w:shd w:val="clear" w:color="auto" w:fill="auto"/>
            <w:hideMark/>
          </w:tcPr>
          <w:p w14:paraId="66675408" w14:textId="77777777" w:rsidR="00B9785E" w:rsidRPr="001D0283" w:rsidRDefault="00B9785E" w:rsidP="00A1192E">
            <w:pPr>
              <w:pStyle w:val="TAC"/>
              <w:rPr>
                <w:ins w:id="1274"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250FA7FA" w14:textId="77777777" w:rsidR="00B9785E" w:rsidRPr="001D0283" w:rsidRDefault="00B9785E" w:rsidP="00A1192E">
            <w:pPr>
              <w:pStyle w:val="TAC"/>
              <w:rPr>
                <w:ins w:id="1275" w:author="Tuomo Saynajakangas (Nokia)" w:date="2025-04-30T13:29:00Z" w16du:dateUtc="2025-04-30T10:29:00Z"/>
              </w:rPr>
            </w:pPr>
            <w:ins w:id="1276" w:author="Tuomo Saynajakangas (Nokia)" w:date="2025-04-30T13:29:00Z" w16du:dateUtc="2025-04-30T10:29:00Z">
              <w:r w:rsidRPr="001D0283">
                <w:t>16</w:t>
              </w:r>
              <w:r>
                <w:t xml:space="preserve"> </w:t>
              </w:r>
              <w:r w:rsidRPr="001D0283">
                <w:t>QAM</w:t>
              </w:r>
            </w:ins>
          </w:p>
        </w:tc>
        <w:tc>
          <w:tcPr>
            <w:tcW w:w="634" w:type="pct"/>
            <w:tcBorders>
              <w:top w:val="single" w:sz="4" w:space="0" w:color="000000"/>
              <w:left w:val="single" w:sz="4" w:space="0" w:color="000000"/>
              <w:bottom w:val="single" w:sz="4" w:space="0" w:color="000000"/>
              <w:right w:val="single" w:sz="4" w:space="0" w:color="000000"/>
            </w:tcBorders>
          </w:tcPr>
          <w:p w14:paraId="64ABD8F7" w14:textId="77777777" w:rsidR="00B9785E" w:rsidRPr="001D0283" w:rsidRDefault="00B9785E" w:rsidP="00A1192E">
            <w:pPr>
              <w:pStyle w:val="TAC"/>
              <w:rPr>
                <w:ins w:id="1277" w:author="Tuomo Saynajakangas (Nokia)" w:date="2025-04-30T13:29:00Z" w16du:dateUtc="2025-04-30T10:29:00Z"/>
              </w:rPr>
            </w:pPr>
            <w:ins w:id="1278"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2FAF6FF2" w14:textId="77777777" w:rsidR="00B9785E" w:rsidRPr="001D0283" w:rsidRDefault="00B9785E" w:rsidP="00A1192E">
            <w:pPr>
              <w:pStyle w:val="TAC"/>
              <w:rPr>
                <w:ins w:id="1279" w:author="Tuomo Saynajakangas (Nokia)" w:date="2025-04-30T13:29:00Z" w16du:dateUtc="2025-04-30T10:29:00Z"/>
              </w:rPr>
            </w:pPr>
            <w:ins w:id="1280"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7866662F" w14:textId="77777777" w:rsidR="00B9785E" w:rsidRPr="001D0283" w:rsidRDefault="00B9785E" w:rsidP="00A1192E">
            <w:pPr>
              <w:pStyle w:val="TAC"/>
              <w:rPr>
                <w:ins w:id="1281" w:author="Tuomo Saynajakangas (Nokia)" w:date="2025-04-30T13:29:00Z" w16du:dateUtc="2025-04-30T10:29:00Z"/>
              </w:rPr>
            </w:pPr>
            <w:ins w:id="1282"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0B6B2006" w14:textId="77777777" w:rsidR="00B9785E" w:rsidRPr="001D0283" w:rsidRDefault="00B9785E" w:rsidP="00A1192E">
            <w:pPr>
              <w:pStyle w:val="TAC"/>
              <w:rPr>
                <w:ins w:id="1283" w:author="Tuomo Saynajakangas (Nokia)" w:date="2025-04-30T13:29:00Z" w16du:dateUtc="2025-04-30T10:29:00Z"/>
              </w:rPr>
            </w:pPr>
            <w:ins w:id="1284"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27B83EE7" w14:textId="77777777" w:rsidR="00B9785E" w:rsidRPr="001D0283" w:rsidRDefault="00B9785E" w:rsidP="00A1192E">
            <w:pPr>
              <w:pStyle w:val="TAC"/>
              <w:rPr>
                <w:ins w:id="1285" w:author="Tuomo Saynajakangas (Nokia)" w:date="2025-04-30T13:29:00Z" w16du:dateUtc="2025-04-30T10:29:00Z"/>
              </w:rPr>
            </w:pPr>
            <w:ins w:id="1286"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6251EAA6" w14:textId="77777777" w:rsidR="00B9785E" w:rsidRPr="001D0283" w:rsidRDefault="00B9785E" w:rsidP="00A1192E">
            <w:pPr>
              <w:pStyle w:val="TAC"/>
              <w:rPr>
                <w:ins w:id="1287" w:author="Tuomo Saynajakangas (Nokia)" w:date="2025-04-30T13:29:00Z" w16du:dateUtc="2025-04-30T10:29:00Z"/>
              </w:rPr>
            </w:pPr>
            <w:ins w:id="1288" w:author="Tuomo Saynajakangas (Nokia)" w:date="2025-04-30T13:29:00Z" w16du:dateUtc="2025-04-30T10:29:00Z">
              <w:r w:rsidRPr="001D0283">
                <w:t>5</w:t>
              </w:r>
            </w:ins>
          </w:p>
        </w:tc>
      </w:tr>
      <w:tr w:rsidR="00B9785E" w:rsidRPr="001D0283" w14:paraId="6752F680" w14:textId="77777777" w:rsidTr="00A1192E">
        <w:trPr>
          <w:jc w:val="center"/>
          <w:ins w:id="1289" w:author="Tuomo Saynajakangas (Nokia)" w:date="2025-04-30T13:29:00Z"/>
        </w:trPr>
        <w:tc>
          <w:tcPr>
            <w:tcW w:w="634" w:type="pct"/>
            <w:tcBorders>
              <w:left w:val="single" w:sz="4" w:space="0" w:color="auto"/>
              <w:right w:val="single" w:sz="4" w:space="0" w:color="auto"/>
            </w:tcBorders>
            <w:shd w:val="clear" w:color="auto" w:fill="auto"/>
            <w:hideMark/>
          </w:tcPr>
          <w:p w14:paraId="56278A13" w14:textId="77777777" w:rsidR="00B9785E" w:rsidRPr="001D0283" w:rsidRDefault="00B9785E" w:rsidP="00A1192E">
            <w:pPr>
              <w:pStyle w:val="TAC"/>
              <w:rPr>
                <w:ins w:id="1290"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45E8DCD5" w14:textId="77777777" w:rsidR="00B9785E" w:rsidRPr="001D0283" w:rsidRDefault="00B9785E" w:rsidP="00A1192E">
            <w:pPr>
              <w:pStyle w:val="TAC"/>
              <w:rPr>
                <w:ins w:id="1291" w:author="Tuomo Saynajakangas (Nokia)" w:date="2025-04-30T13:29:00Z" w16du:dateUtc="2025-04-30T10:29:00Z"/>
              </w:rPr>
            </w:pPr>
            <w:ins w:id="1292" w:author="Tuomo Saynajakangas (Nokia)" w:date="2025-04-30T13:29:00Z" w16du:dateUtc="2025-04-30T10:29:00Z">
              <w:r w:rsidRPr="001D0283">
                <w:t>64</w:t>
              </w:r>
              <w:r>
                <w:t xml:space="preserve"> </w:t>
              </w:r>
              <w:r w:rsidRPr="001D0283">
                <w:t>QAM</w:t>
              </w:r>
            </w:ins>
          </w:p>
        </w:tc>
        <w:tc>
          <w:tcPr>
            <w:tcW w:w="634" w:type="pct"/>
            <w:tcBorders>
              <w:top w:val="single" w:sz="4" w:space="0" w:color="000000"/>
              <w:left w:val="single" w:sz="4" w:space="0" w:color="000000"/>
              <w:bottom w:val="single" w:sz="4" w:space="0" w:color="000000"/>
              <w:right w:val="single" w:sz="4" w:space="0" w:color="000000"/>
            </w:tcBorders>
          </w:tcPr>
          <w:p w14:paraId="116CC0BB" w14:textId="77777777" w:rsidR="00B9785E" w:rsidRPr="001D0283" w:rsidRDefault="00B9785E" w:rsidP="00A1192E">
            <w:pPr>
              <w:pStyle w:val="TAC"/>
              <w:rPr>
                <w:ins w:id="1293" w:author="Tuomo Saynajakangas (Nokia)" w:date="2025-04-30T13:29:00Z" w16du:dateUtc="2025-04-30T10:29:00Z"/>
              </w:rPr>
            </w:pPr>
            <w:ins w:id="1294"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142A8840" w14:textId="77777777" w:rsidR="00B9785E" w:rsidRPr="001D0283" w:rsidRDefault="00B9785E" w:rsidP="00A1192E">
            <w:pPr>
              <w:pStyle w:val="TAC"/>
              <w:rPr>
                <w:ins w:id="1295" w:author="Tuomo Saynajakangas (Nokia)" w:date="2025-04-30T13:29:00Z" w16du:dateUtc="2025-04-30T10:29:00Z"/>
              </w:rPr>
            </w:pPr>
            <w:ins w:id="1296"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3EB9A936" w14:textId="77777777" w:rsidR="00B9785E" w:rsidRPr="001D0283" w:rsidRDefault="00B9785E" w:rsidP="00A1192E">
            <w:pPr>
              <w:pStyle w:val="TAC"/>
              <w:rPr>
                <w:ins w:id="1297" w:author="Tuomo Saynajakangas (Nokia)" w:date="2025-04-30T13:29:00Z" w16du:dateUtc="2025-04-30T10:29:00Z"/>
              </w:rPr>
            </w:pPr>
            <w:ins w:id="1298"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739D4BAA" w14:textId="77777777" w:rsidR="00B9785E" w:rsidRPr="001D0283" w:rsidRDefault="00B9785E" w:rsidP="00A1192E">
            <w:pPr>
              <w:pStyle w:val="TAC"/>
              <w:rPr>
                <w:ins w:id="1299" w:author="Tuomo Saynajakangas (Nokia)" w:date="2025-04-30T13:29:00Z" w16du:dateUtc="2025-04-30T10:29:00Z"/>
              </w:rPr>
            </w:pPr>
            <w:ins w:id="1300"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000000"/>
            </w:tcBorders>
          </w:tcPr>
          <w:p w14:paraId="746CAACC" w14:textId="77777777" w:rsidR="00B9785E" w:rsidRPr="001D0283" w:rsidRDefault="00B9785E" w:rsidP="00A1192E">
            <w:pPr>
              <w:pStyle w:val="TAC"/>
              <w:rPr>
                <w:ins w:id="1301" w:author="Tuomo Saynajakangas (Nokia)" w:date="2025-04-30T13:29:00Z" w16du:dateUtc="2025-04-30T10:29:00Z"/>
              </w:rPr>
            </w:pPr>
            <w:ins w:id="1302"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000000"/>
            </w:tcBorders>
          </w:tcPr>
          <w:p w14:paraId="07E13FA3" w14:textId="77777777" w:rsidR="00B9785E" w:rsidRPr="001D0283" w:rsidRDefault="00B9785E" w:rsidP="00A1192E">
            <w:pPr>
              <w:pStyle w:val="TAC"/>
              <w:rPr>
                <w:ins w:id="1303" w:author="Tuomo Saynajakangas (Nokia)" w:date="2025-04-30T13:29:00Z" w16du:dateUtc="2025-04-30T10:29:00Z"/>
              </w:rPr>
            </w:pPr>
            <w:ins w:id="1304" w:author="Tuomo Saynajakangas (Nokia)" w:date="2025-04-30T13:29:00Z" w16du:dateUtc="2025-04-30T10:29:00Z">
              <w:r w:rsidRPr="001D0283">
                <w:t>5</w:t>
              </w:r>
            </w:ins>
          </w:p>
        </w:tc>
      </w:tr>
      <w:tr w:rsidR="00B9785E" w:rsidRPr="001D0283" w14:paraId="162B6696" w14:textId="77777777" w:rsidTr="00A1192E">
        <w:trPr>
          <w:jc w:val="center"/>
          <w:ins w:id="1305" w:author="Tuomo Saynajakangas (Nokia)" w:date="2025-04-30T13:29:00Z"/>
        </w:trPr>
        <w:tc>
          <w:tcPr>
            <w:tcW w:w="634" w:type="pct"/>
            <w:tcBorders>
              <w:left w:val="single" w:sz="4" w:space="0" w:color="auto"/>
              <w:bottom w:val="single" w:sz="4" w:space="0" w:color="auto"/>
              <w:right w:val="single" w:sz="4" w:space="0" w:color="auto"/>
            </w:tcBorders>
            <w:shd w:val="clear" w:color="auto" w:fill="auto"/>
            <w:hideMark/>
          </w:tcPr>
          <w:p w14:paraId="74C785BB" w14:textId="77777777" w:rsidR="00B9785E" w:rsidRPr="001D0283" w:rsidRDefault="00B9785E" w:rsidP="00A1192E">
            <w:pPr>
              <w:pStyle w:val="TAC"/>
              <w:rPr>
                <w:ins w:id="1306" w:author="Tuomo Saynajakangas (Nokia)" w:date="2025-04-30T13:29:00Z" w16du:dateUtc="2025-04-30T10:29:00Z"/>
                <w:rFonts w:eastAsia="Calibri"/>
                <w:szCs w:val="22"/>
              </w:rPr>
            </w:pPr>
          </w:p>
        </w:tc>
        <w:tc>
          <w:tcPr>
            <w:tcW w:w="571" w:type="pct"/>
            <w:tcBorders>
              <w:top w:val="single" w:sz="4" w:space="0" w:color="000000"/>
              <w:left w:val="single" w:sz="4" w:space="0" w:color="auto"/>
              <w:bottom w:val="single" w:sz="4" w:space="0" w:color="000000"/>
              <w:right w:val="single" w:sz="4" w:space="0" w:color="000000"/>
            </w:tcBorders>
            <w:hideMark/>
          </w:tcPr>
          <w:p w14:paraId="25625317" w14:textId="77777777" w:rsidR="00B9785E" w:rsidRPr="001D0283" w:rsidRDefault="00B9785E" w:rsidP="00A1192E">
            <w:pPr>
              <w:pStyle w:val="TAC"/>
              <w:rPr>
                <w:ins w:id="1307" w:author="Tuomo Saynajakangas (Nokia)" w:date="2025-04-30T13:29:00Z" w16du:dateUtc="2025-04-30T10:29:00Z"/>
              </w:rPr>
            </w:pPr>
            <w:ins w:id="1308" w:author="Tuomo Saynajakangas (Nokia)" w:date="2025-04-30T13:29:00Z" w16du:dateUtc="2025-04-30T10:29:00Z">
              <w:r w:rsidRPr="001D0283">
                <w:t>256</w:t>
              </w:r>
              <w:r>
                <w:t xml:space="preserve"> </w:t>
              </w:r>
              <w:r w:rsidRPr="001D0283">
                <w:t>QAM</w:t>
              </w:r>
            </w:ins>
          </w:p>
        </w:tc>
        <w:tc>
          <w:tcPr>
            <w:tcW w:w="634" w:type="pct"/>
            <w:tcBorders>
              <w:top w:val="single" w:sz="4" w:space="0" w:color="000000"/>
              <w:left w:val="single" w:sz="4" w:space="0" w:color="auto"/>
              <w:bottom w:val="single" w:sz="4" w:space="0" w:color="000000"/>
              <w:right w:val="single" w:sz="4" w:space="0" w:color="000000"/>
            </w:tcBorders>
          </w:tcPr>
          <w:p w14:paraId="481A7272" w14:textId="77777777" w:rsidR="00B9785E" w:rsidRPr="001D0283" w:rsidRDefault="00B9785E" w:rsidP="00A1192E">
            <w:pPr>
              <w:pStyle w:val="TAC"/>
              <w:rPr>
                <w:ins w:id="1309" w:author="Tuomo Saynajakangas (Nokia)" w:date="2025-04-30T13:29:00Z" w16du:dateUtc="2025-04-30T10:29:00Z"/>
              </w:rPr>
            </w:pPr>
            <w:ins w:id="1310" w:author="Tuomo Saynajakangas (Nokia)" w:date="2025-04-30T13:29:00Z" w16du:dateUtc="2025-04-30T10:29:00Z">
              <w:r w:rsidRPr="001D0283">
                <w:t>30</w:t>
              </w:r>
            </w:ins>
          </w:p>
        </w:tc>
        <w:tc>
          <w:tcPr>
            <w:tcW w:w="634" w:type="pct"/>
            <w:tcBorders>
              <w:top w:val="single" w:sz="4" w:space="0" w:color="000000"/>
              <w:left w:val="single" w:sz="4" w:space="0" w:color="000000"/>
              <w:bottom w:val="single" w:sz="4" w:space="0" w:color="000000"/>
              <w:right w:val="single" w:sz="4" w:space="0" w:color="000000"/>
            </w:tcBorders>
          </w:tcPr>
          <w:p w14:paraId="39A55821" w14:textId="77777777" w:rsidR="00B9785E" w:rsidRPr="001D0283" w:rsidRDefault="00B9785E" w:rsidP="00A1192E">
            <w:pPr>
              <w:pStyle w:val="TAC"/>
              <w:rPr>
                <w:ins w:id="1311" w:author="Tuomo Saynajakangas (Nokia)" w:date="2025-04-30T13:29:00Z" w16du:dateUtc="2025-04-30T10:29:00Z"/>
              </w:rPr>
            </w:pPr>
            <w:ins w:id="1312" w:author="Tuomo Saynajakangas (Nokia)" w:date="2025-04-30T13:29:00Z" w16du:dateUtc="2025-04-30T10:29:00Z">
              <w:r w:rsidRPr="001D0283">
                <w:t>25</w:t>
              </w:r>
            </w:ins>
          </w:p>
        </w:tc>
        <w:tc>
          <w:tcPr>
            <w:tcW w:w="634" w:type="pct"/>
            <w:tcBorders>
              <w:top w:val="single" w:sz="4" w:space="0" w:color="000000"/>
              <w:left w:val="single" w:sz="4" w:space="0" w:color="000000"/>
              <w:bottom w:val="single" w:sz="4" w:space="0" w:color="000000"/>
              <w:right w:val="single" w:sz="4" w:space="0" w:color="000000"/>
            </w:tcBorders>
          </w:tcPr>
          <w:p w14:paraId="1732C63A" w14:textId="77777777" w:rsidR="00B9785E" w:rsidRPr="001D0283" w:rsidRDefault="00B9785E" w:rsidP="00A1192E">
            <w:pPr>
              <w:pStyle w:val="TAC"/>
              <w:rPr>
                <w:ins w:id="1313" w:author="Tuomo Saynajakangas (Nokia)" w:date="2025-04-30T13:29:00Z" w16du:dateUtc="2025-04-30T10:29:00Z"/>
              </w:rPr>
            </w:pPr>
            <w:ins w:id="1314" w:author="Tuomo Saynajakangas (Nokia)" w:date="2025-04-30T13:29:00Z" w16du:dateUtc="2025-04-30T10:29:00Z">
              <w:r w:rsidRPr="001D0283">
                <w:t>20</w:t>
              </w:r>
            </w:ins>
          </w:p>
        </w:tc>
        <w:tc>
          <w:tcPr>
            <w:tcW w:w="634" w:type="pct"/>
            <w:tcBorders>
              <w:top w:val="single" w:sz="4" w:space="0" w:color="000000"/>
              <w:left w:val="single" w:sz="4" w:space="0" w:color="000000"/>
              <w:bottom w:val="single" w:sz="4" w:space="0" w:color="000000"/>
              <w:right w:val="single" w:sz="4" w:space="0" w:color="000000"/>
            </w:tcBorders>
          </w:tcPr>
          <w:p w14:paraId="11EB698D" w14:textId="77777777" w:rsidR="00B9785E" w:rsidRPr="001D0283" w:rsidRDefault="00B9785E" w:rsidP="00A1192E">
            <w:pPr>
              <w:pStyle w:val="TAC"/>
              <w:rPr>
                <w:ins w:id="1315" w:author="Tuomo Saynajakangas (Nokia)" w:date="2025-04-30T13:29:00Z" w16du:dateUtc="2025-04-30T10:29:00Z"/>
              </w:rPr>
            </w:pPr>
            <w:ins w:id="1316" w:author="Tuomo Saynajakangas (Nokia)" w:date="2025-04-30T13:29:00Z" w16du:dateUtc="2025-04-30T10:29:00Z">
              <w:r w:rsidRPr="001D0283">
                <w:t>15</w:t>
              </w:r>
            </w:ins>
          </w:p>
        </w:tc>
        <w:tc>
          <w:tcPr>
            <w:tcW w:w="635" w:type="pct"/>
            <w:tcBorders>
              <w:top w:val="single" w:sz="4" w:space="0" w:color="000000"/>
              <w:left w:val="single" w:sz="4" w:space="0" w:color="000000"/>
              <w:bottom w:val="single" w:sz="4" w:space="0" w:color="000000"/>
              <w:right w:val="single" w:sz="4" w:space="0" w:color="auto"/>
            </w:tcBorders>
          </w:tcPr>
          <w:p w14:paraId="0F3D0ED5" w14:textId="77777777" w:rsidR="00B9785E" w:rsidRPr="001D0283" w:rsidRDefault="00B9785E" w:rsidP="00A1192E">
            <w:pPr>
              <w:pStyle w:val="TAC"/>
              <w:rPr>
                <w:ins w:id="1317" w:author="Tuomo Saynajakangas (Nokia)" w:date="2025-04-30T13:29:00Z" w16du:dateUtc="2025-04-30T10:29:00Z"/>
              </w:rPr>
            </w:pPr>
            <w:ins w:id="1318" w:author="Tuomo Saynajakangas (Nokia)" w:date="2025-04-30T13:29:00Z" w16du:dateUtc="2025-04-30T10:29:00Z">
              <w:r w:rsidRPr="001D0283">
                <w:t>10</w:t>
              </w:r>
            </w:ins>
          </w:p>
        </w:tc>
        <w:tc>
          <w:tcPr>
            <w:tcW w:w="624" w:type="pct"/>
            <w:tcBorders>
              <w:top w:val="single" w:sz="4" w:space="0" w:color="000000"/>
              <w:left w:val="single" w:sz="4" w:space="0" w:color="000000"/>
              <w:bottom w:val="single" w:sz="4" w:space="0" w:color="000000"/>
              <w:right w:val="single" w:sz="4" w:space="0" w:color="auto"/>
            </w:tcBorders>
          </w:tcPr>
          <w:p w14:paraId="346EB53B" w14:textId="77777777" w:rsidR="00B9785E" w:rsidRPr="001D0283" w:rsidRDefault="00B9785E" w:rsidP="00A1192E">
            <w:pPr>
              <w:pStyle w:val="TAC"/>
              <w:rPr>
                <w:ins w:id="1319" w:author="Tuomo Saynajakangas (Nokia)" w:date="2025-04-30T13:29:00Z" w16du:dateUtc="2025-04-30T10:29:00Z"/>
              </w:rPr>
            </w:pPr>
          </w:p>
        </w:tc>
      </w:tr>
      <w:tr w:rsidR="00B9785E" w:rsidRPr="001D0283" w14:paraId="3EA06CE4" w14:textId="77777777" w:rsidTr="00A1192E">
        <w:trPr>
          <w:jc w:val="center"/>
          <w:ins w:id="1320" w:author="Tuomo Saynajakangas (Nokia)" w:date="2025-04-30T13:29:00Z"/>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1A0B4D47" w14:textId="77777777" w:rsidR="00B9785E" w:rsidRPr="001D0283" w:rsidRDefault="00B9785E" w:rsidP="00A1192E">
            <w:pPr>
              <w:pStyle w:val="TAN"/>
              <w:keepNext w:val="0"/>
              <w:kinsoku w:val="0"/>
              <w:rPr>
                <w:ins w:id="1321" w:author="Tuomo Saynajakangas (Nokia)" w:date="2025-04-30T13:29:00Z" w16du:dateUtc="2025-04-30T10:29:00Z"/>
              </w:rPr>
            </w:pPr>
            <w:ins w:id="1322" w:author="Tuomo Saynajakangas (Nokia)" w:date="2025-04-30T13:29:00Z" w16du:dateUtc="2025-04-30T10:29:00Z">
              <w:r w:rsidRPr="001D0283">
                <w:t>NOTE</w:t>
              </w:r>
              <w:r>
                <w:t xml:space="preserve"> </w:t>
              </w:r>
              <w:r w:rsidRPr="001D0283">
                <w:t>1:</w:t>
              </w:r>
              <w:r w:rsidRPr="001D0283">
                <w:rPr>
                  <w:rFonts w:eastAsia="Yu Mincho"/>
                </w:rPr>
                <w:tab/>
              </w:r>
              <w:r w:rsidRPr="001D0283">
                <w:t>The</w:t>
              </w:r>
              <w:r>
                <w:t xml:space="preserve"> </w:t>
              </w:r>
              <w:r w:rsidRPr="001D0283">
                <w:t>backoff</w:t>
              </w:r>
              <w:r>
                <w:t xml:space="preserve"> </w:t>
              </w:r>
              <w:r w:rsidRPr="001D0283">
                <w:t>applied</w:t>
              </w:r>
              <w:r>
                <w:t xml:space="preserve"> </w:t>
              </w:r>
              <w:r w:rsidRPr="001D0283">
                <w:t>is</w:t>
              </w:r>
              <w:r>
                <w:t xml:space="preserve"> </w:t>
              </w:r>
              <w:r w:rsidRPr="001D0283">
                <w:t>max</w:t>
              </w:r>
              <w:r>
                <w:t xml:space="preserve"> </w:t>
              </w:r>
              <w:r w:rsidRPr="001D0283">
                <w:t>(MPR,</w:t>
              </w:r>
              <w:r>
                <w:t xml:space="preserve"> </w:t>
              </w:r>
              <w:r w:rsidRPr="001D0283">
                <w:t>A-MPR)</w:t>
              </w:r>
              <w:r>
                <w:t xml:space="preserve"> </w:t>
              </w:r>
              <w:r w:rsidRPr="001D0283">
                <w:t>where</w:t>
              </w:r>
              <w:r>
                <w:t xml:space="preserve"> </w:t>
              </w:r>
              <w:r w:rsidRPr="001D0283">
                <w:t>MPR</w:t>
              </w:r>
              <w:r>
                <w:t xml:space="preserve"> </w:t>
              </w:r>
              <w:r w:rsidRPr="001D0283">
                <w:t>is</w:t>
              </w:r>
              <w:r>
                <w:t xml:space="preserve"> </w:t>
              </w:r>
              <w:r w:rsidRPr="001D0283">
                <w:t>defined</w:t>
              </w:r>
              <w:r>
                <w:t xml:space="preserve"> </w:t>
              </w:r>
              <w:r w:rsidRPr="001D0283">
                <w:t>in</w:t>
              </w:r>
              <w:r>
                <w:t xml:space="preserve"> </w:t>
              </w:r>
              <w:r w:rsidRPr="001D0283">
                <w:t>Table</w:t>
              </w:r>
              <w:r>
                <w:t xml:space="preserve"> </w:t>
              </w:r>
              <w:r w:rsidRPr="001D0283">
                <w:t>6.2.2-1</w:t>
              </w:r>
            </w:ins>
          </w:p>
        </w:tc>
      </w:tr>
    </w:tbl>
    <w:p w14:paraId="2B7E4756" w14:textId="77777777" w:rsidR="00B9785E" w:rsidRPr="001D0283" w:rsidRDefault="00B9785E" w:rsidP="00B9785E">
      <w:pPr>
        <w:rPr>
          <w:ins w:id="1323" w:author="Tuomo Saynajakangas (Nokia)" w:date="2025-04-30T13:29:00Z" w16du:dateUtc="2025-04-30T10:29:00Z"/>
          <w:lang w:eastAsia="zh-CN"/>
        </w:rPr>
      </w:pPr>
    </w:p>
    <w:p w14:paraId="1AFE6CAD" w14:textId="35E91420" w:rsidR="00F9772B" w:rsidRPr="001D0283" w:rsidRDefault="00F9772B" w:rsidP="00F9772B">
      <w:pPr>
        <w:rPr>
          <w:ins w:id="1324" w:author="Tuomo Saynajakangas (Nokia)" w:date="2025-04-30T14:40:00Z" w16du:dateUtc="2025-04-30T11:40:00Z"/>
        </w:rPr>
      </w:pPr>
      <w:ins w:id="1325" w:author="Tuomo Saynajakangas (Nokia)" w:date="2025-04-30T14:40:00Z" w16du:dateUtc="2025-04-30T11:40:00Z">
        <w:r w:rsidRPr="00891264">
          <w:t xml:space="preserve">The normative reference for this requirement is TS 38.101-1 [2] clause </w:t>
        </w:r>
        <w:r w:rsidRPr="001D0283">
          <w:t>6.2K.3.</w:t>
        </w:r>
        <w:r>
          <w:t>3</w:t>
        </w:r>
        <w:r w:rsidRPr="00891264">
          <w:t>.</w:t>
        </w:r>
      </w:ins>
    </w:p>
    <w:p w14:paraId="5303D2C5" w14:textId="72750C97" w:rsidR="00F9772B" w:rsidRPr="00891264" w:rsidRDefault="00F9772B" w:rsidP="00F9772B">
      <w:pPr>
        <w:pStyle w:val="H6"/>
        <w:rPr>
          <w:ins w:id="1326" w:author="Tuomo Saynajakangas (Nokia)" w:date="2025-04-30T14:42:00Z" w16du:dateUtc="2025-04-30T11:42:00Z"/>
        </w:rPr>
      </w:pPr>
      <w:ins w:id="1327" w:author="Tuomo Saynajakangas (Nokia)" w:date="2025-04-30T14:42:00Z" w16du:dateUtc="2025-04-30T11:42:00Z">
        <w:r w:rsidRPr="00891264">
          <w:t>6.2</w:t>
        </w:r>
        <w:r>
          <w:t>K</w:t>
        </w:r>
        <w:r w:rsidRPr="00891264">
          <w:t>.3.4</w:t>
        </w:r>
        <w:r w:rsidRPr="00891264">
          <w:tab/>
          <w:t>Test description</w:t>
        </w:r>
      </w:ins>
    </w:p>
    <w:p w14:paraId="54B9AC1A" w14:textId="4999A269" w:rsidR="00F9772B" w:rsidRDefault="00F9772B" w:rsidP="00F9772B">
      <w:pPr>
        <w:pStyle w:val="H6"/>
        <w:rPr>
          <w:ins w:id="1328" w:author="Tuomo Saynajakangas (Nokia)" w:date="2025-05-01T15:37:00Z" w16du:dateUtc="2025-05-01T12:37:00Z"/>
        </w:rPr>
      </w:pPr>
      <w:bookmarkStart w:id="1329" w:name="_Hlk502660895"/>
      <w:bookmarkStart w:id="1330" w:name="_Toc27477821"/>
      <w:bookmarkStart w:id="1331" w:name="_Toc36226505"/>
      <w:bookmarkStart w:id="1332" w:name="_Toc44323762"/>
      <w:bookmarkStart w:id="1333" w:name="_Toc52989930"/>
      <w:bookmarkStart w:id="1334" w:name="_Toc60823126"/>
      <w:bookmarkStart w:id="1335" w:name="_Toc60825048"/>
      <w:bookmarkStart w:id="1336" w:name="_Toc69305945"/>
      <w:ins w:id="1337" w:author="Tuomo Saynajakangas (Nokia)" w:date="2025-04-30T14:42:00Z" w16du:dateUtc="2025-04-30T11:42:00Z">
        <w:r w:rsidRPr="00891264">
          <w:t>6.2</w:t>
        </w:r>
        <w:r>
          <w:t>K</w:t>
        </w:r>
        <w:r w:rsidRPr="00891264">
          <w:t>.3.4.1</w:t>
        </w:r>
        <w:bookmarkEnd w:id="1329"/>
        <w:r w:rsidRPr="00891264">
          <w:tab/>
          <w:t>Initial conditions</w:t>
        </w:r>
      </w:ins>
      <w:bookmarkEnd w:id="1330"/>
      <w:bookmarkEnd w:id="1331"/>
      <w:bookmarkEnd w:id="1332"/>
      <w:bookmarkEnd w:id="1333"/>
      <w:bookmarkEnd w:id="1334"/>
      <w:bookmarkEnd w:id="1335"/>
      <w:bookmarkEnd w:id="1336"/>
    </w:p>
    <w:p w14:paraId="5A60A1CF" w14:textId="77777777" w:rsidR="00FB5598" w:rsidRPr="00891264" w:rsidRDefault="00FB5598" w:rsidP="00FB5598">
      <w:pPr>
        <w:rPr>
          <w:ins w:id="1338" w:author="Tuomo Saynajakangas (Nokia)" w:date="2025-05-01T15:37:00Z" w16du:dateUtc="2025-05-01T12:37:00Z"/>
        </w:rPr>
      </w:pPr>
      <w:ins w:id="1339" w:author="Tuomo Saynajakangas (Nokia)" w:date="2025-05-01T15:37:00Z" w16du:dateUtc="2025-05-01T12:37:00Z">
        <w:r w:rsidRPr="00891264">
          <w:t>Initial conditions are a set of test configurations the UE needs to be tested in and the steps for the SS to take with the UE to reach the correct measurement state.</w:t>
        </w:r>
      </w:ins>
    </w:p>
    <w:p w14:paraId="482C67A7" w14:textId="3A777261" w:rsidR="00FB5598" w:rsidRDefault="00FB5598" w:rsidP="00FB5598">
      <w:pPr>
        <w:rPr>
          <w:ins w:id="1340" w:author="Tuomo Saynajakangas (Nokia)" w:date="2025-05-01T15:40:00Z" w16du:dateUtc="2025-05-01T12:40:00Z"/>
        </w:rPr>
      </w:pPr>
      <w:bookmarkStart w:id="1341" w:name="_Hlk503991267"/>
      <w:ins w:id="1342" w:author="Tuomo Saynajakangas (Nokia)" w:date="2025-05-01T15:37:00Z" w16du:dateUtc="2025-05-01T12:37:00Z">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w:t>
        </w:r>
      </w:ins>
      <w:ins w:id="1343" w:author="Tuomo Saynajakangas (Nokia)" w:date="2025-05-01T15:38:00Z" w16du:dateUtc="2025-05-01T12:38:00Z">
        <w:r>
          <w:t>K</w:t>
        </w:r>
      </w:ins>
      <w:ins w:id="1344" w:author="Tuomo Saynajakangas (Nokia)" w:date="2025-05-01T15:37:00Z" w16du:dateUtc="2025-05-01T12:37:00Z">
        <w:r w:rsidRPr="00891264">
          <w:t>.3.4.1-1 to 6.2</w:t>
        </w:r>
      </w:ins>
      <w:ins w:id="1345" w:author="Tuomo Saynajakangas (Nokia)" w:date="2025-05-01T15:38:00Z" w16du:dateUtc="2025-05-01T12:38:00Z">
        <w:r>
          <w:t>K</w:t>
        </w:r>
      </w:ins>
      <w:ins w:id="1346" w:author="Tuomo Saynajakangas (Nokia)" w:date="2025-05-01T15:37:00Z" w16du:dateUtc="2025-05-01T12:37:00Z">
        <w:r w:rsidRPr="00891264">
          <w:t>.3.4.1-</w:t>
        </w:r>
      </w:ins>
      <w:ins w:id="1347" w:author="Tuomo Saynajakangas (Nokia)" w:date="2025-05-01T15:58:00Z" w16du:dateUtc="2025-05-01T12:58:00Z">
        <w:r w:rsidR="00096AC6">
          <w:t>2</w:t>
        </w:r>
      </w:ins>
      <w:ins w:id="1348" w:author="Tuomo Saynajakangas (Nokia)" w:date="2025-05-01T15:37:00Z" w16du:dateUtc="2025-05-01T12:37:00Z">
        <w:r w:rsidRPr="00891264">
          <w:t>. The details of the uplink reference measurement channels (RMCs) are specified in Annex A.2. Configurations of PDSCH and PDCCH before measurement are specified in Annex C.2</w:t>
        </w:r>
      </w:ins>
    </w:p>
    <w:p w14:paraId="6E9E28CD" w14:textId="75A00EC2" w:rsidR="00FB5598" w:rsidRDefault="00FB5598" w:rsidP="00FB5598">
      <w:pPr>
        <w:jc w:val="center"/>
        <w:rPr>
          <w:ins w:id="1349" w:author="Tuomo Saynajakangas (Nokia)" w:date="2025-05-08T09:02:00Z" w16du:dateUtc="2025-05-08T06:02:00Z"/>
          <w:rFonts w:ascii="Arial" w:hAnsi="Arial"/>
          <w:b/>
          <w:lang w:eastAsia="en-GB"/>
        </w:rPr>
      </w:pPr>
      <w:ins w:id="1350" w:author="Tuomo Saynajakangas (Nokia)" w:date="2025-05-01T15:40:00Z" w16du:dateUtc="2025-05-01T12:40:00Z">
        <w:r w:rsidRPr="00FB5598">
          <w:rPr>
            <w:rFonts w:ascii="Arial" w:hAnsi="Arial"/>
            <w:b/>
            <w:lang w:eastAsia="en-GB"/>
          </w:rPr>
          <w:t>Table 6.2</w:t>
        </w:r>
        <w:r>
          <w:rPr>
            <w:rFonts w:ascii="Arial" w:hAnsi="Arial"/>
            <w:b/>
            <w:lang w:eastAsia="en-GB"/>
          </w:rPr>
          <w:t>K</w:t>
        </w:r>
        <w:r w:rsidRPr="00FB5598">
          <w:rPr>
            <w:rFonts w:ascii="Arial" w:hAnsi="Arial"/>
            <w:b/>
            <w:lang w:eastAsia="en-GB"/>
          </w:rPr>
          <w:t>.3.4.1-1: Test Configuration table for NS_</w:t>
        </w:r>
        <w:r>
          <w:rPr>
            <w:rFonts w:ascii="Arial" w:hAnsi="Arial"/>
            <w:b/>
            <w:lang w:eastAsia="en-GB"/>
          </w:rPr>
          <w:t>UAV_44</w:t>
        </w:r>
      </w:ins>
    </w:p>
    <w:p w14:paraId="13BF6EFF" w14:textId="56524B5A" w:rsidR="006D7825" w:rsidRPr="006D7825" w:rsidRDefault="006D7825" w:rsidP="00FB5598">
      <w:pPr>
        <w:jc w:val="center"/>
        <w:rPr>
          <w:ins w:id="1351" w:author="Tuomo Saynajakangas (Nokia)" w:date="2025-05-01T15:41:00Z" w16du:dateUtc="2025-05-01T12:41:00Z"/>
          <w:rFonts w:ascii="Arial" w:hAnsi="Arial"/>
          <w:bCs/>
          <w:lang w:eastAsia="en-GB"/>
        </w:rPr>
      </w:pPr>
      <w:ins w:id="1352" w:author="Tuomo Saynajakangas (Nokia)" w:date="2025-05-08T09:02:00Z" w16du:dateUtc="2025-05-08T06:02:00Z">
        <w:r w:rsidRPr="006D7825">
          <w:rPr>
            <w:rFonts w:ascii="Arial" w:hAnsi="Arial"/>
            <w:bCs/>
            <w:lang w:eastAsia="en-GB"/>
          </w:rPr>
          <w:t>TBD</w:t>
        </w:r>
      </w:ins>
    </w:p>
    <w:p w14:paraId="44DF5822" w14:textId="034F74CE" w:rsidR="00FB5598" w:rsidRPr="00FB5598" w:rsidRDefault="00FB5598" w:rsidP="00FB5598">
      <w:pPr>
        <w:jc w:val="center"/>
        <w:rPr>
          <w:ins w:id="1353" w:author="Tuomo Saynajakangas (Nokia)" w:date="2025-05-01T15:41:00Z" w16du:dateUtc="2025-05-01T12:41:00Z"/>
          <w:rFonts w:ascii="Arial" w:hAnsi="Arial"/>
          <w:b/>
          <w:lang w:eastAsia="en-GB"/>
        </w:rPr>
      </w:pPr>
      <w:ins w:id="1354" w:author="Tuomo Saynajakangas (Nokia)" w:date="2025-05-01T15:41:00Z" w16du:dateUtc="2025-05-01T12:41:00Z">
        <w:r w:rsidRPr="00FB5598">
          <w:rPr>
            <w:rFonts w:ascii="Arial" w:hAnsi="Arial"/>
            <w:b/>
            <w:lang w:eastAsia="en-GB"/>
          </w:rPr>
          <w:t>Table 6.2</w:t>
        </w:r>
        <w:r>
          <w:rPr>
            <w:rFonts w:ascii="Arial" w:hAnsi="Arial"/>
            <w:b/>
            <w:lang w:eastAsia="en-GB"/>
          </w:rPr>
          <w:t>K</w:t>
        </w:r>
        <w:r w:rsidRPr="00FB5598">
          <w:rPr>
            <w:rFonts w:ascii="Arial" w:hAnsi="Arial"/>
            <w:b/>
            <w:lang w:eastAsia="en-GB"/>
          </w:rPr>
          <w:t>.3.4.1-</w:t>
        </w:r>
      </w:ins>
      <w:ins w:id="1355" w:author="Tuomo Saynajakangas (Nokia)" w:date="2025-05-01T15:58:00Z" w16du:dateUtc="2025-05-01T12:58:00Z">
        <w:r w:rsidR="00096AC6">
          <w:rPr>
            <w:rFonts w:ascii="Arial" w:hAnsi="Arial"/>
            <w:b/>
            <w:lang w:eastAsia="en-GB"/>
          </w:rPr>
          <w:t>2</w:t>
        </w:r>
      </w:ins>
      <w:ins w:id="1356" w:author="Tuomo Saynajakangas (Nokia)" w:date="2025-05-01T15:41:00Z" w16du:dateUtc="2025-05-01T12:41:00Z">
        <w:r w:rsidRPr="00FB5598">
          <w:rPr>
            <w:rFonts w:ascii="Arial" w:hAnsi="Arial"/>
            <w:b/>
            <w:lang w:eastAsia="en-GB"/>
          </w:rPr>
          <w:t>: Test Configuration table for NS_</w:t>
        </w:r>
        <w:r>
          <w:rPr>
            <w:rFonts w:ascii="Arial" w:hAnsi="Arial"/>
            <w:b/>
            <w:lang w:eastAsia="en-GB"/>
          </w:rPr>
          <w:t>UAV_70</w:t>
        </w:r>
      </w:ins>
    </w:p>
    <w:p w14:paraId="36A5B27A" w14:textId="018C25EE" w:rsidR="00FB5598" w:rsidRPr="006D7825" w:rsidRDefault="006D7825" w:rsidP="006D7825">
      <w:pPr>
        <w:jc w:val="center"/>
        <w:rPr>
          <w:ins w:id="1357" w:author="Tuomo Saynajakangas (Nokia)" w:date="2025-05-01T15:37:00Z" w16du:dateUtc="2025-05-01T12:37:00Z"/>
          <w:rFonts w:ascii="Arial" w:hAnsi="Arial"/>
          <w:bCs/>
          <w:lang w:eastAsia="en-GB"/>
        </w:rPr>
      </w:pPr>
      <w:ins w:id="1358" w:author="Tuomo Saynajakangas (Nokia)" w:date="2025-05-08T09:02:00Z" w16du:dateUtc="2025-05-08T06:02:00Z">
        <w:r w:rsidRPr="006D7825">
          <w:rPr>
            <w:rFonts w:ascii="Arial" w:hAnsi="Arial"/>
            <w:bCs/>
            <w:lang w:eastAsia="en-GB"/>
          </w:rPr>
          <w:t>TBD</w:t>
        </w:r>
      </w:ins>
    </w:p>
    <w:bookmarkEnd w:id="1341"/>
    <w:p w14:paraId="1A0EFB6F" w14:textId="3DCBAF3D" w:rsidR="003B40F3" w:rsidRPr="00891264" w:rsidRDefault="003B40F3" w:rsidP="003B40F3">
      <w:pPr>
        <w:pStyle w:val="EditorsNote"/>
        <w:rPr>
          <w:ins w:id="1359" w:author="Tuomo Saynajakangas (Nokia)" w:date="2025-04-30T14:46:00Z" w16du:dateUtc="2025-04-30T11:46:00Z"/>
        </w:rPr>
      </w:pPr>
      <w:ins w:id="1360" w:author="Tuomo Saynajakangas (Nokia)" w:date="2025-04-30T14:46:00Z" w16du:dateUtc="2025-04-30T11:46:00Z">
        <w:r w:rsidRPr="00891264">
          <w:t>Editor’s note: The following lines belong at the end of subclause 6.2</w:t>
        </w:r>
        <w:r>
          <w:t>K</w:t>
        </w:r>
        <w:r w:rsidRPr="00891264">
          <w:t>.3.4.1. As new tables are added to this section, these lines should always follow the tables</w:t>
        </w:r>
      </w:ins>
    </w:p>
    <w:p w14:paraId="4BD082B4" w14:textId="77777777" w:rsidR="003B40F3" w:rsidRPr="00891264" w:rsidRDefault="003B40F3" w:rsidP="003B40F3">
      <w:pPr>
        <w:pStyle w:val="B1"/>
        <w:rPr>
          <w:ins w:id="1361" w:author="Tuomo Saynajakangas (Nokia)" w:date="2025-04-30T14:46:00Z" w16du:dateUtc="2025-04-30T11:46:00Z"/>
        </w:rPr>
      </w:pPr>
      <w:bookmarkStart w:id="1362" w:name="_Hlk503991725"/>
      <w:ins w:id="1363" w:author="Tuomo Saynajakangas (Nokia)" w:date="2025-04-30T14:46:00Z" w16du:dateUtc="2025-04-30T11:46:00Z">
        <w:r w:rsidRPr="00891264">
          <w:t>1.</w:t>
        </w:r>
        <w:r w:rsidRPr="00891264">
          <w:tab/>
          <w:t xml:space="preserve">Connect the SS to the UE antenna connectors as shown in </w:t>
        </w:r>
        <w:bookmarkStart w:id="1364" w:name="_Hlk521410519"/>
        <w:r w:rsidRPr="00891264">
          <w:t>TS 38.508-1 [5] Annex A, Figure A.3.1.1.1 for TE diagram and section A.3.2 for UE diagram.</w:t>
        </w:r>
        <w:bookmarkEnd w:id="1364"/>
      </w:ins>
    </w:p>
    <w:p w14:paraId="193301C5" w14:textId="77777777" w:rsidR="003B40F3" w:rsidRPr="00891264" w:rsidRDefault="003B40F3" w:rsidP="003B40F3">
      <w:pPr>
        <w:pStyle w:val="B1"/>
        <w:rPr>
          <w:ins w:id="1365" w:author="Tuomo Saynajakangas (Nokia)" w:date="2025-04-30T14:46:00Z" w16du:dateUtc="2025-04-30T11:46:00Z"/>
        </w:rPr>
      </w:pPr>
      <w:ins w:id="1366" w:author="Tuomo Saynajakangas (Nokia)" w:date="2025-04-30T14:46:00Z" w16du:dateUtc="2025-04-30T11:46:00Z">
        <w:r w:rsidRPr="00891264">
          <w:t>2.</w:t>
        </w:r>
        <w:r w:rsidRPr="00891264">
          <w:tab/>
          <w:t xml:space="preserve">The parameter settings for the cell are set up according to </w:t>
        </w:r>
        <w:bookmarkStart w:id="1367" w:name="_Hlk521410542"/>
        <w:r w:rsidRPr="00891264">
          <w:t xml:space="preserve">TS 38.508-1 [5] subclause </w:t>
        </w:r>
        <w:r w:rsidRPr="00891264">
          <w:rPr>
            <w:lang w:eastAsia="zh-CN"/>
          </w:rPr>
          <w:t>4.4.3</w:t>
        </w:r>
        <w:r w:rsidRPr="00891264">
          <w:t>.</w:t>
        </w:r>
        <w:bookmarkEnd w:id="1367"/>
      </w:ins>
    </w:p>
    <w:p w14:paraId="54D795E4" w14:textId="77777777" w:rsidR="003B40F3" w:rsidRPr="00891264" w:rsidRDefault="003B40F3" w:rsidP="003B40F3">
      <w:pPr>
        <w:pStyle w:val="B1"/>
        <w:rPr>
          <w:ins w:id="1368" w:author="Tuomo Saynajakangas (Nokia)" w:date="2025-04-30T14:46:00Z" w16du:dateUtc="2025-04-30T11:46:00Z"/>
        </w:rPr>
      </w:pPr>
      <w:ins w:id="1369" w:author="Tuomo Saynajakangas (Nokia)" w:date="2025-04-30T14:46:00Z" w16du:dateUtc="2025-04-30T11:46:00Z">
        <w:r w:rsidRPr="00891264">
          <w:t>3.</w:t>
        </w:r>
        <w:r w:rsidRPr="00891264">
          <w:tab/>
          <w:t>Downlink signals are initially set up according to Annex C.0, C.1, C.2 and uplink signals according Annex G.0, G.1, G.2 and G.3.0.</w:t>
        </w:r>
      </w:ins>
    </w:p>
    <w:p w14:paraId="6D9E35ED" w14:textId="513FA5CC" w:rsidR="003B40F3" w:rsidRPr="00891264" w:rsidRDefault="003B40F3" w:rsidP="003B40F3">
      <w:pPr>
        <w:pStyle w:val="B1"/>
        <w:rPr>
          <w:ins w:id="1370" w:author="Tuomo Saynajakangas (Nokia)" w:date="2025-04-30T14:46:00Z" w16du:dateUtc="2025-04-30T11:46:00Z"/>
        </w:rPr>
      </w:pPr>
      <w:ins w:id="1371" w:author="Tuomo Saynajakangas (Nokia)" w:date="2025-04-30T14:46:00Z" w16du:dateUtc="2025-04-30T11:46:00Z">
        <w:r w:rsidRPr="00891264">
          <w:t>4.</w:t>
        </w:r>
        <w:r w:rsidRPr="00891264">
          <w:tab/>
          <w:t xml:space="preserve">The UL Reference Measurement channels are set according to the </w:t>
        </w:r>
        <w:bookmarkStart w:id="1372" w:name="_Hlk521410949"/>
        <w:r w:rsidRPr="00891264">
          <w:t>applicable table from Table 6.2</w:t>
        </w:r>
      </w:ins>
      <w:ins w:id="1373" w:author="Tuomo Saynajakangas (Nokia)" w:date="2025-05-01T15:42:00Z" w16du:dateUtc="2025-05-01T12:42:00Z">
        <w:r w:rsidR="00FB5598">
          <w:t>K</w:t>
        </w:r>
      </w:ins>
      <w:ins w:id="1374" w:author="Tuomo Saynajakangas (Nokia)" w:date="2025-04-30T14:46:00Z" w16du:dateUtc="2025-04-30T11:46:00Z">
        <w:r w:rsidRPr="00891264">
          <w:t>.3.4.1-1 to Table 6.2</w:t>
        </w:r>
      </w:ins>
      <w:ins w:id="1375" w:author="Tuomo Saynajakangas (Nokia)" w:date="2025-05-01T15:42:00Z" w16du:dateUtc="2025-05-01T12:42:00Z">
        <w:r w:rsidR="00FB5598">
          <w:t>K</w:t>
        </w:r>
      </w:ins>
      <w:ins w:id="1376" w:author="Tuomo Saynajakangas (Nokia)" w:date="2025-04-30T14:46:00Z" w16du:dateUtc="2025-04-30T11:46:00Z">
        <w:r w:rsidRPr="00891264">
          <w:t>.3.4.1-</w:t>
        </w:r>
      </w:ins>
      <w:ins w:id="1377" w:author="Tuomo Saynajakangas (Nokia)" w:date="2025-05-01T15:59:00Z" w16du:dateUtc="2025-05-01T12:59:00Z">
        <w:r w:rsidR="00096AC6">
          <w:t>2</w:t>
        </w:r>
      </w:ins>
      <w:ins w:id="1378" w:author="Tuomo Saynajakangas (Nokia)" w:date="2025-04-30T14:46:00Z" w16du:dateUtc="2025-04-30T11:46:00Z">
        <w:r w:rsidRPr="00891264">
          <w:t>.</w:t>
        </w:r>
      </w:ins>
    </w:p>
    <w:bookmarkEnd w:id="1372"/>
    <w:p w14:paraId="6987A6BA" w14:textId="77777777" w:rsidR="003B40F3" w:rsidRPr="00891264" w:rsidRDefault="003B40F3" w:rsidP="003B40F3">
      <w:pPr>
        <w:pStyle w:val="B1"/>
        <w:rPr>
          <w:ins w:id="1379" w:author="Tuomo Saynajakangas (Nokia)" w:date="2025-04-30T14:46:00Z" w16du:dateUtc="2025-04-30T11:46:00Z"/>
        </w:rPr>
      </w:pPr>
      <w:ins w:id="1380" w:author="Tuomo Saynajakangas (Nokia)" w:date="2025-04-30T14:46:00Z" w16du:dateUtc="2025-04-30T11:46:00Z">
        <w:r w:rsidRPr="00891264">
          <w:t>5.</w:t>
        </w:r>
        <w:r w:rsidRPr="00891264">
          <w:tab/>
          <w:t>Propagation conditions are set according to Annex B.0.</w:t>
        </w:r>
      </w:ins>
    </w:p>
    <w:p w14:paraId="1414217D" w14:textId="44E38B86" w:rsidR="003B40F3" w:rsidRPr="00891264" w:rsidRDefault="003B40F3" w:rsidP="003B40F3">
      <w:pPr>
        <w:pStyle w:val="B1"/>
        <w:rPr>
          <w:ins w:id="1381" w:author="Tuomo Saynajakangas (Nokia)" w:date="2025-04-30T14:46:00Z" w16du:dateUtc="2025-04-30T11:46:00Z"/>
          <w:color w:val="538135"/>
        </w:rPr>
      </w:pPr>
      <w:ins w:id="1382" w:author="Tuomo Saynajakangas (Nokia)" w:date="2025-04-30T14:46:00Z" w16du:dateUtc="2025-04-30T11:46:00Z">
        <w:r w:rsidRPr="00891264">
          <w:t>6.</w:t>
        </w:r>
        <w:r w:rsidRPr="00891264">
          <w:tab/>
          <w:t xml:space="preserve">Ensure the UE is in state RRC_CONNECTED with generic procedure parameters Connectivity </w:t>
        </w:r>
        <w:r w:rsidRPr="00891264">
          <w:rPr>
            <w:i/>
          </w:rPr>
          <w:t>NR</w:t>
        </w:r>
        <w:r w:rsidRPr="00891264">
          <w:t xml:space="preserve">, Connected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w:t>
        </w:r>
      </w:ins>
      <w:ins w:id="1383" w:author="Tuomo Saynajakangas (Nokia)" w:date="2025-05-01T15:42:00Z" w16du:dateUtc="2025-05-01T12:42:00Z">
        <w:r w:rsidR="00FB5598">
          <w:t>K</w:t>
        </w:r>
      </w:ins>
      <w:ins w:id="1384" w:author="Tuomo Saynajakangas (Nokia)" w:date="2025-04-30T14:46:00Z" w16du:dateUtc="2025-04-30T11:46:00Z">
        <w:r w:rsidRPr="00891264">
          <w:t>.3.4.3.</w:t>
        </w:r>
      </w:ins>
    </w:p>
    <w:p w14:paraId="63556BCF" w14:textId="733BFDA0" w:rsidR="003B40F3" w:rsidRPr="00891264" w:rsidRDefault="003B40F3" w:rsidP="003B40F3">
      <w:pPr>
        <w:pStyle w:val="H6"/>
        <w:rPr>
          <w:ins w:id="1385" w:author="Tuomo Saynajakangas (Nokia)" w:date="2025-04-30T14:46:00Z" w16du:dateUtc="2025-04-30T11:46:00Z"/>
        </w:rPr>
      </w:pPr>
      <w:bookmarkStart w:id="1386" w:name="_Toc27477822"/>
      <w:bookmarkStart w:id="1387" w:name="_Toc36226506"/>
      <w:bookmarkStart w:id="1388" w:name="_Toc44323763"/>
      <w:bookmarkStart w:id="1389" w:name="_Toc52989931"/>
      <w:bookmarkStart w:id="1390" w:name="_Toc60823127"/>
      <w:bookmarkStart w:id="1391" w:name="_Toc60825049"/>
      <w:bookmarkStart w:id="1392" w:name="_Toc69305946"/>
      <w:bookmarkEnd w:id="1362"/>
      <w:ins w:id="1393" w:author="Tuomo Saynajakangas (Nokia)" w:date="2025-04-30T14:46:00Z" w16du:dateUtc="2025-04-30T11:46:00Z">
        <w:r w:rsidRPr="00891264">
          <w:t>6.2</w:t>
        </w:r>
        <w:r>
          <w:t>K</w:t>
        </w:r>
        <w:r w:rsidRPr="00891264">
          <w:t>.</w:t>
        </w:r>
        <w:r w:rsidRPr="00891264">
          <w:rPr>
            <w:lang w:eastAsia="zh-CN"/>
          </w:rPr>
          <w:t>3</w:t>
        </w:r>
        <w:r w:rsidRPr="00891264">
          <w:t>.4.2</w:t>
        </w:r>
        <w:r w:rsidRPr="00891264">
          <w:tab/>
          <w:t>Test procedure</w:t>
        </w:r>
        <w:bookmarkEnd w:id="1386"/>
        <w:bookmarkEnd w:id="1387"/>
        <w:bookmarkEnd w:id="1388"/>
        <w:bookmarkEnd w:id="1389"/>
        <w:bookmarkEnd w:id="1390"/>
        <w:bookmarkEnd w:id="1391"/>
        <w:bookmarkEnd w:id="1392"/>
      </w:ins>
    </w:p>
    <w:p w14:paraId="5F15D544" w14:textId="6F17B39E" w:rsidR="003B40F3" w:rsidRPr="00891264" w:rsidRDefault="003B40F3" w:rsidP="003B40F3">
      <w:pPr>
        <w:pStyle w:val="B1"/>
        <w:rPr>
          <w:ins w:id="1394" w:author="Tuomo Saynajakangas (Nokia)" w:date="2025-04-30T14:46:00Z" w16du:dateUtc="2025-04-30T11:46:00Z"/>
        </w:rPr>
      </w:pPr>
      <w:ins w:id="1395" w:author="Tuomo Saynajakangas (Nokia)" w:date="2025-04-30T14:46:00Z" w16du:dateUtc="2025-04-30T11:46:00Z">
        <w:r w:rsidRPr="00891264">
          <w:t>1.</w:t>
        </w:r>
        <w:r w:rsidRPr="00891264">
          <w:tab/>
          <w:t>SS sends uplink scheduling information for each UL HARQ process via PDCCH DCI format</w:t>
        </w:r>
        <w:bookmarkStart w:id="1396" w:name="_Hlk503992027"/>
        <w:r w:rsidRPr="00891264">
          <w:t xml:space="preserve"> 0_1 </w:t>
        </w:r>
        <w:bookmarkEnd w:id="1396"/>
        <w:r w:rsidRPr="00891264">
          <w:t>for C_RNTI to schedule the UL RMC according to the applicable table from Table 6.2</w:t>
        </w:r>
      </w:ins>
      <w:ins w:id="1397" w:author="Tuomo Saynajakangas (Nokia)" w:date="2025-05-01T15:42:00Z" w16du:dateUtc="2025-05-01T12:42:00Z">
        <w:r w:rsidR="00FB5598">
          <w:t>K</w:t>
        </w:r>
      </w:ins>
      <w:ins w:id="1398" w:author="Tuomo Saynajakangas (Nokia)" w:date="2025-04-30T14:46:00Z" w16du:dateUtc="2025-04-30T11:46:00Z">
        <w:r w:rsidRPr="00891264">
          <w:t>.3.4.1-1 to Table 6.2</w:t>
        </w:r>
      </w:ins>
      <w:ins w:id="1399" w:author="Tuomo Saynajakangas (Nokia)" w:date="2025-05-01T15:42:00Z" w16du:dateUtc="2025-05-01T12:42:00Z">
        <w:r w:rsidR="00FB5598">
          <w:t>K</w:t>
        </w:r>
      </w:ins>
      <w:ins w:id="1400" w:author="Tuomo Saynajakangas (Nokia)" w:date="2025-04-30T14:46:00Z" w16du:dateUtc="2025-04-30T11:46:00Z">
        <w:r w:rsidRPr="00891264">
          <w:t>.3.4.1-</w:t>
        </w:r>
      </w:ins>
      <w:ins w:id="1401" w:author="Tuomo Saynajakangas (Nokia)" w:date="2025-05-01T15:59:00Z" w16du:dateUtc="2025-05-01T12:59:00Z">
        <w:r w:rsidR="00096AC6">
          <w:t>2</w:t>
        </w:r>
      </w:ins>
      <w:ins w:id="1402" w:author="Tuomo Saynajakangas (Nokia)" w:date="2025-04-30T14:46:00Z" w16du:dateUtc="2025-04-30T11:46:00Z">
        <w:r w:rsidRPr="00891264">
          <w:t>. Since the UE has no payload data to send, the UE transmits uplink MAC padding bits on the UL RMC.</w:t>
        </w:r>
      </w:ins>
    </w:p>
    <w:p w14:paraId="63A36F36" w14:textId="77777777" w:rsidR="003B40F3" w:rsidRPr="00891264" w:rsidRDefault="003B40F3" w:rsidP="003B40F3">
      <w:pPr>
        <w:pStyle w:val="B1"/>
        <w:rPr>
          <w:ins w:id="1403" w:author="Tuomo Saynajakangas (Nokia)" w:date="2025-04-30T14:46:00Z" w16du:dateUtc="2025-04-30T11:46:00Z"/>
        </w:rPr>
      </w:pPr>
      <w:ins w:id="1404" w:author="Tuomo Saynajakangas (Nokia)" w:date="2025-04-30T14:46:00Z" w16du:dateUtc="2025-04-30T11:46:00Z">
        <w:r w:rsidRPr="00891264">
          <w:lastRenderedPageBreak/>
          <w:t>2.</w:t>
        </w:r>
        <w:r w:rsidRPr="00891264">
          <w:tab/>
          <w:t>Send continuously uplink power control "up" commands in the uplink scheduling information to the UE Allow at least 200ms starting from the first TPC command in this step for the UE to reach P</w:t>
        </w:r>
        <w:r w:rsidRPr="00891264">
          <w:rPr>
            <w:vertAlign w:val="subscript"/>
          </w:rPr>
          <w:t>UMAX</w:t>
        </w:r>
        <w:r w:rsidRPr="00891264">
          <w:t xml:space="preserve"> level.</w:t>
        </w:r>
      </w:ins>
    </w:p>
    <w:p w14:paraId="46B8E0A7" w14:textId="45DD8A4A" w:rsidR="003B40F3" w:rsidRPr="00FB5598" w:rsidRDefault="003B40F3" w:rsidP="00FB5598">
      <w:pPr>
        <w:pStyle w:val="B1"/>
        <w:rPr>
          <w:ins w:id="1405" w:author="Tuomo Saynajakangas (Nokia)" w:date="2025-04-30T14:46:00Z" w16du:dateUtc="2025-04-30T11:46:00Z"/>
          <w:rFonts w:eastAsia="SimSun"/>
          <w:lang w:eastAsia="zh-CN"/>
        </w:rPr>
      </w:pPr>
      <w:ins w:id="1406" w:author="Tuomo Saynajakangas (Nokia)" w:date="2025-04-30T14:46:00Z" w16du:dateUtc="2025-04-30T11:46:00Z">
        <w:r w:rsidRPr="00891264">
          <w:t>3.</w:t>
        </w:r>
        <w:r w:rsidRPr="00891264">
          <w:tab/>
          <w:t xml:space="preserve">Measure the mean power of the UE in the channel bandwidth of the radio access mode. The period of measurement shall be </w:t>
        </w:r>
        <w:r w:rsidRPr="00891264" w:rsidDel="009E0860">
          <w:t>at</w:t>
        </w:r>
        <w:r w:rsidRPr="00891264">
          <w:t xml:space="preserve"> least the continuous duration one sub-frame (1ms). For TDD</w:t>
        </w:r>
        <w:r w:rsidRPr="00891264">
          <w:rPr>
            <w:lang w:eastAsia="zh-CN"/>
          </w:rPr>
          <w:t>,</w:t>
        </w:r>
        <w:r w:rsidRPr="00891264">
          <w:t xml:space="preserve"> only slots consisting of only UL symbols are under test.</w:t>
        </w:r>
        <w:r w:rsidRPr="00891264">
          <w:rPr>
            <w:rFonts w:eastAsia="SimSun"/>
            <w:lang w:eastAsia="zh-CN"/>
          </w:rPr>
          <w:t xml:space="preserve"> </w:t>
        </w:r>
      </w:ins>
    </w:p>
    <w:p w14:paraId="3CAD4142" w14:textId="1DA304A2" w:rsidR="003B40F3" w:rsidRPr="00891264" w:rsidRDefault="003B40F3" w:rsidP="003B40F3">
      <w:pPr>
        <w:pStyle w:val="H6"/>
        <w:rPr>
          <w:ins w:id="1407" w:author="Tuomo Saynajakangas (Nokia)" w:date="2025-04-30T14:46:00Z" w16du:dateUtc="2025-04-30T11:46:00Z"/>
        </w:rPr>
      </w:pPr>
      <w:bookmarkStart w:id="1408" w:name="_Toc27477823"/>
      <w:bookmarkStart w:id="1409" w:name="_Toc36226507"/>
      <w:bookmarkStart w:id="1410" w:name="_Toc44323764"/>
      <w:bookmarkStart w:id="1411" w:name="_Toc52989932"/>
      <w:bookmarkStart w:id="1412" w:name="_Toc60823128"/>
      <w:bookmarkStart w:id="1413" w:name="_Toc60825050"/>
      <w:bookmarkStart w:id="1414" w:name="_Toc69305947"/>
      <w:ins w:id="1415" w:author="Tuomo Saynajakangas (Nokia)" w:date="2025-04-30T14:46:00Z" w16du:dateUtc="2025-04-30T11:46:00Z">
        <w:r w:rsidRPr="00891264">
          <w:t>6.2</w:t>
        </w:r>
        <w:r>
          <w:t>K</w:t>
        </w:r>
        <w:r w:rsidRPr="00891264">
          <w:t>.3.4.3</w:t>
        </w:r>
        <w:r w:rsidRPr="00891264">
          <w:tab/>
          <w:t>Message contents</w:t>
        </w:r>
        <w:bookmarkEnd w:id="1408"/>
        <w:bookmarkEnd w:id="1409"/>
        <w:bookmarkEnd w:id="1410"/>
        <w:bookmarkEnd w:id="1411"/>
        <w:bookmarkEnd w:id="1412"/>
        <w:bookmarkEnd w:id="1413"/>
        <w:bookmarkEnd w:id="1414"/>
      </w:ins>
    </w:p>
    <w:p w14:paraId="5DAD671A" w14:textId="0C894CE0" w:rsidR="003B40F3" w:rsidRPr="00891264" w:rsidRDefault="003B40F3" w:rsidP="003B40F3">
      <w:pPr>
        <w:pStyle w:val="H6"/>
        <w:rPr>
          <w:ins w:id="1416" w:author="Tuomo Saynajakangas (Nokia)" w:date="2025-04-30T14:46:00Z" w16du:dateUtc="2025-04-30T11:46:00Z"/>
        </w:rPr>
      </w:pPr>
      <w:ins w:id="1417" w:author="Tuomo Saynajakangas (Nokia)" w:date="2025-04-30T14:46:00Z" w16du:dateUtc="2025-04-30T11:46:00Z">
        <w:r w:rsidRPr="00891264">
          <w:t>6.2</w:t>
        </w:r>
        <w:r>
          <w:t>K</w:t>
        </w:r>
        <w:r w:rsidRPr="00891264">
          <w:t>.3.4.3.0</w:t>
        </w:r>
        <w:r w:rsidRPr="00891264">
          <w:tab/>
          <w:t>General</w:t>
        </w:r>
      </w:ins>
    </w:p>
    <w:p w14:paraId="60594063" w14:textId="77777777" w:rsidR="003B40F3" w:rsidRPr="00891264" w:rsidRDefault="003B40F3" w:rsidP="003B40F3">
      <w:pPr>
        <w:rPr>
          <w:ins w:id="1418" w:author="Tuomo Saynajakangas (Nokia)" w:date="2025-04-30T14:46:00Z" w16du:dateUtc="2025-04-30T11:46:00Z"/>
        </w:rPr>
      </w:pPr>
      <w:ins w:id="1419" w:author="Tuomo Saynajakangas (Nokia)" w:date="2025-04-30T14:46:00Z" w16du:dateUtc="2025-04-30T11:46:00Z">
        <w:r w:rsidRPr="00891264">
          <w:t>Message contents are according to TS 38.508-1 [5] subclause 4.6.1</w:t>
        </w:r>
        <w:bookmarkStart w:id="1420" w:name="_Hlk521408972"/>
        <w:r w:rsidRPr="00891264">
          <w:t>, with the following exceptions for each network signalling value.</w:t>
        </w:r>
        <w:bookmarkEnd w:id="1420"/>
      </w:ins>
    </w:p>
    <w:p w14:paraId="5B07FE0A" w14:textId="77777777" w:rsidR="003B40F3" w:rsidRPr="00891264" w:rsidRDefault="003B40F3" w:rsidP="003B40F3">
      <w:pPr>
        <w:rPr>
          <w:ins w:id="1421" w:author="Tuomo Saynajakangas (Nokia)" w:date="2025-04-30T14:46:00Z" w16du:dateUtc="2025-04-30T11:46:00Z"/>
          <w:lang w:eastAsia="zh-CN"/>
        </w:rPr>
      </w:pPr>
      <w:ins w:id="1422" w:author="Tuomo Saynajakangas (Nokia)" w:date="2025-04-30T14:46:00Z" w16du:dateUtc="2025-04-30T11:46:00Z">
        <w:r w:rsidRPr="00891264">
          <w:rPr>
            <w:lang w:eastAsia="zh-CN"/>
          </w:rPr>
          <w:t>For</w:t>
        </w:r>
        <w:r w:rsidRPr="00891264">
          <w:t xml:space="preserve"> almost contiguous allocation</w:t>
        </w:r>
        <w:r w:rsidRPr="00891264">
          <w:rPr>
            <w:lang w:eastAsia="zh-CN"/>
          </w:rPr>
          <w:t xml:space="preserve"> testing,</w:t>
        </w:r>
        <w:r w:rsidRPr="00891264">
          <w:t xml:space="preserve"> </w:t>
        </w:r>
        <w:r w:rsidRPr="00891264">
          <w:rPr>
            <w:lang w:eastAsia="zh-CN"/>
          </w:rPr>
          <w:t>m</w:t>
        </w:r>
        <w:r w:rsidRPr="00891264">
          <w:t>essage contents are according to TS 38.508-1 [5] subclause 4.6.1 with the following exceptions</w:t>
        </w:r>
        <w:r w:rsidRPr="00891264">
          <w:rPr>
            <w:lang w:eastAsia="zh-CN"/>
          </w:rPr>
          <w:t>:</w:t>
        </w:r>
      </w:ins>
    </w:p>
    <w:p w14:paraId="5CA9AAEF" w14:textId="77777777" w:rsidR="003B40F3" w:rsidRPr="00891264" w:rsidRDefault="003B40F3" w:rsidP="003B40F3">
      <w:pPr>
        <w:pStyle w:val="TH"/>
        <w:rPr>
          <w:ins w:id="1423" w:author="Tuomo Saynajakangas (Nokia)" w:date="2025-04-30T14:46:00Z" w16du:dateUtc="2025-04-30T11:46:00Z"/>
        </w:rPr>
      </w:pPr>
      <w:ins w:id="1424" w:author="Tuomo Saynajakangas (Nokia)" w:date="2025-04-30T14:46:00Z" w16du:dateUtc="2025-04-30T11:46:00Z">
        <w:r w:rsidRPr="00891264">
          <w:t xml:space="preserve">Table 6.2.3.4.3-1: </w:t>
        </w:r>
        <w:r w:rsidRPr="00891264">
          <w:rPr>
            <w:i/>
          </w:rPr>
          <w:t>P</w:t>
        </w:r>
        <w:r w:rsidRPr="00891264">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B40F3" w:rsidRPr="00891264" w14:paraId="121B6127" w14:textId="77777777" w:rsidTr="00A1192E">
        <w:trPr>
          <w:ins w:id="1425" w:author="Tuomo Saynajakangas (Nokia)" w:date="2025-04-30T14:46:00Z"/>
        </w:trPr>
        <w:tc>
          <w:tcPr>
            <w:tcW w:w="9635" w:type="dxa"/>
            <w:gridSpan w:val="4"/>
          </w:tcPr>
          <w:p w14:paraId="740F82D7" w14:textId="77777777" w:rsidR="003B40F3" w:rsidRPr="00891264" w:rsidRDefault="003B40F3" w:rsidP="00A1192E">
            <w:pPr>
              <w:pStyle w:val="TAL"/>
              <w:rPr>
                <w:ins w:id="1426" w:author="Tuomo Saynajakangas (Nokia)" w:date="2025-04-30T14:46:00Z" w16du:dateUtc="2025-04-30T11:46:00Z"/>
              </w:rPr>
            </w:pPr>
            <w:ins w:id="1427" w:author="Tuomo Saynajakangas (Nokia)" w:date="2025-04-30T14:46:00Z" w16du:dateUtc="2025-04-30T11:46:00Z">
              <w:r w:rsidRPr="00891264">
                <w:t>Derivation Path: TS 38.508-1 [5] subclause 4.6.3 Table 4.6.3-11</w:t>
              </w:r>
              <w:r w:rsidRPr="00891264">
                <w:rPr>
                  <w:lang w:eastAsia="zh-CN"/>
                </w:rPr>
                <w:t>8</w:t>
              </w:r>
              <w:r w:rsidRPr="00891264">
                <w:t xml:space="preserve"> PUSCH-Config</w:t>
              </w:r>
            </w:ins>
          </w:p>
        </w:tc>
      </w:tr>
      <w:tr w:rsidR="003B40F3" w:rsidRPr="00891264" w14:paraId="53338140" w14:textId="77777777" w:rsidTr="00A1192E">
        <w:trPr>
          <w:ins w:id="1428" w:author="Tuomo Saynajakangas (Nokia)" w:date="2025-04-30T14:46:00Z"/>
        </w:trPr>
        <w:tc>
          <w:tcPr>
            <w:tcW w:w="4535" w:type="dxa"/>
          </w:tcPr>
          <w:p w14:paraId="3F6AD023" w14:textId="77777777" w:rsidR="003B40F3" w:rsidRPr="00891264" w:rsidRDefault="003B40F3" w:rsidP="00A1192E">
            <w:pPr>
              <w:pStyle w:val="TAH"/>
              <w:rPr>
                <w:ins w:id="1429" w:author="Tuomo Saynajakangas (Nokia)" w:date="2025-04-30T14:46:00Z" w16du:dateUtc="2025-04-30T11:46:00Z"/>
              </w:rPr>
            </w:pPr>
            <w:ins w:id="1430" w:author="Tuomo Saynajakangas (Nokia)" w:date="2025-04-30T14:46:00Z" w16du:dateUtc="2025-04-30T11:46:00Z">
              <w:r w:rsidRPr="00891264">
                <w:t>Information Element</w:t>
              </w:r>
            </w:ins>
          </w:p>
        </w:tc>
        <w:tc>
          <w:tcPr>
            <w:tcW w:w="2267" w:type="dxa"/>
          </w:tcPr>
          <w:p w14:paraId="7FBFA6AD" w14:textId="77777777" w:rsidR="003B40F3" w:rsidRPr="00891264" w:rsidRDefault="003B40F3" w:rsidP="00A1192E">
            <w:pPr>
              <w:pStyle w:val="TAH"/>
              <w:rPr>
                <w:ins w:id="1431" w:author="Tuomo Saynajakangas (Nokia)" w:date="2025-04-30T14:46:00Z" w16du:dateUtc="2025-04-30T11:46:00Z"/>
              </w:rPr>
            </w:pPr>
            <w:ins w:id="1432" w:author="Tuomo Saynajakangas (Nokia)" w:date="2025-04-30T14:46:00Z" w16du:dateUtc="2025-04-30T11:46:00Z">
              <w:r w:rsidRPr="00891264">
                <w:t>Value/remark</w:t>
              </w:r>
            </w:ins>
          </w:p>
        </w:tc>
        <w:tc>
          <w:tcPr>
            <w:tcW w:w="1700" w:type="dxa"/>
          </w:tcPr>
          <w:p w14:paraId="766A447D" w14:textId="77777777" w:rsidR="003B40F3" w:rsidRPr="00891264" w:rsidRDefault="003B40F3" w:rsidP="00A1192E">
            <w:pPr>
              <w:pStyle w:val="TAH"/>
              <w:rPr>
                <w:ins w:id="1433" w:author="Tuomo Saynajakangas (Nokia)" w:date="2025-04-30T14:46:00Z" w16du:dateUtc="2025-04-30T11:46:00Z"/>
              </w:rPr>
            </w:pPr>
            <w:ins w:id="1434" w:author="Tuomo Saynajakangas (Nokia)" w:date="2025-04-30T14:46:00Z" w16du:dateUtc="2025-04-30T11:46:00Z">
              <w:r w:rsidRPr="00891264">
                <w:t>Comment</w:t>
              </w:r>
            </w:ins>
          </w:p>
        </w:tc>
        <w:tc>
          <w:tcPr>
            <w:tcW w:w="1133" w:type="dxa"/>
          </w:tcPr>
          <w:p w14:paraId="65D2632C" w14:textId="77777777" w:rsidR="003B40F3" w:rsidRPr="00891264" w:rsidRDefault="003B40F3" w:rsidP="00A1192E">
            <w:pPr>
              <w:pStyle w:val="TAH"/>
              <w:rPr>
                <w:ins w:id="1435" w:author="Tuomo Saynajakangas (Nokia)" w:date="2025-04-30T14:46:00Z" w16du:dateUtc="2025-04-30T11:46:00Z"/>
              </w:rPr>
            </w:pPr>
            <w:ins w:id="1436" w:author="Tuomo Saynajakangas (Nokia)" w:date="2025-04-30T14:46:00Z" w16du:dateUtc="2025-04-30T11:46:00Z">
              <w:r w:rsidRPr="00891264">
                <w:t>Condition</w:t>
              </w:r>
            </w:ins>
          </w:p>
        </w:tc>
      </w:tr>
      <w:tr w:rsidR="003B40F3" w:rsidRPr="00891264" w14:paraId="17D891BD" w14:textId="77777777" w:rsidTr="00A1192E">
        <w:trPr>
          <w:ins w:id="1437" w:author="Tuomo Saynajakangas (Nokia)" w:date="2025-04-30T14:46:00Z"/>
        </w:trPr>
        <w:tc>
          <w:tcPr>
            <w:tcW w:w="4535" w:type="dxa"/>
          </w:tcPr>
          <w:p w14:paraId="79F24E29" w14:textId="77777777" w:rsidR="003B40F3" w:rsidRPr="00891264" w:rsidRDefault="003B40F3" w:rsidP="00A1192E">
            <w:pPr>
              <w:pStyle w:val="TAL"/>
              <w:rPr>
                <w:ins w:id="1438" w:author="Tuomo Saynajakangas (Nokia)" w:date="2025-04-30T14:46:00Z" w16du:dateUtc="2025-04-30T11:46:00Z"/>
              </w:rPr>
            </w:pPr>
            <w:ins w:id="1439" w:author="Tuomo Saynajakangas (Nokia)" w:date="2025-04-30T14:46:00Z" w16du:dateUtc="2025-04-30T11:46:00Z">
              <w:r w:rsidRPr="00891264">
                <w:t xml:space="preserve">PUSCH-Config ::= </w:t>
              </w:r>
              <w:r w:rsidRPr="00891264">
                <w:rPr>
                  <w:snapToGrid w:val="0"/>
                </w:rPr>
                <w:t xml:space="preserve">SEQUENCE </w:t>
              </w:r>
              <w:r w:rsidRPr="00891264">
                <w:t>{</w:t>
              </w:r>
            </w:ins>
          </w:p>
        </w:tc>
        <w:tc>
          <w:tcPr>
            <w:tcW w:w="2267" w:type="dxa"/>
          </w:tcPr>
          <w:p w14:paraId="5FAD79E5" w14:textId="77777777" w:rsidR="003B40F3" w:rsidRPr="00891264" w:rsidRDefault="003B40F3" w:rsidP="00A1192E">
            <w:pPr>
              <w:pStyle w:val="TAL"/>
              <w:rPr>
                <w:ins w:id="1440" w:author="Tuomo Saynajakangas (Nokia)" w:date="2025-04-30T14:46:00Z" w16du:dateUtc="2025-04-30T11:46:00Z"/>
              </w:rPr>
            </w:pPr>
          </w:p>
        </w:tc>
        <w:tc>
          <w:tcPr>
            <w:tcW w:w="1700" w:type="dxa"/>
          </w:tcPr>
          <w:p w14:paraId="1D2A41E7" w14:textId="77777777" w:rsidR="003B40F3" w:rsidRPr="00891264" w:rsidRDefault="003B40F3" w:rsidP="00A1192E">
            <w:pPr>
              <w:pStyle w:val="TAL"/>
              <w:rPr>
                <w:ins w:id="1441" w:author="Tuomo Saynajakangas (Nokia)" w:date="2025-04-30T14:46:00Z" w16du:dateUtc="2025-04-30T11:46:00Z"/>
              </w:rPr>
            </w:pPr>
          </w:p>
        </w:tc>
        <w:tc>
          <w:tcPr>
            <w:tcW w:w="1133" w:type="dxa"/>
          </w:tcPr>
          <w:p w14:paraId="792EEA1F" w14:textId="77777777" w:rsidR="003B40F3" w:rsidRPr="00891264" w:rsidRDefault="003B40F3" w:rsidP="00A1192E">
            <w:pPr>
              <w:pStyle w:val="TAL"/>
              <w:rPr>
                <w:ins w:id="1442" w:author="Tuomo Saynajakangas (Nokia)" w:date="2025-04-30T14:46:00Z" w16du:dateUtc="2025-04-30T11:46:00Z"/>
              </w:rPr>
            </w:pPr>
          </w:p>
        </w:tc>
      </w:tr>
      <w:tr w:rsidR="003B40F3" w:rsidRPr="00891264" w14:paraId="18956EAD" w14:textId="77777777" w:rsidTr="00A1192E">
        <w:trPr>
          <w:ins w:id="1443" w:author="Tuomo Saynajakangas (Nokia)" w:date="2025-04-30T14:46:00Z"/>
        </w:trPr>
        <w:tc>
          <w:tcPr>
            <w:tcW w:w="4535" w:type="dxa"/>
          </w:tcPr>
          <w:p w14:paraId="6A5BB77B" w14:textId="77777777" w:rsidR="003B40F3" w:rsidRPr="00891264" w:rsidRDefault="003B40F3" w:rsidP="00A1192E">
            <w:pPr>
              <w:pStyle w:val="TAL"/>
              <w:rPr>
                <w:ins w:id="1444" w:author="Tuomo Saynajakangas (Nokia)" w:date="2025-04-30T14:46:00Z" w16du:dateUtc="2025-04-30T11:46:00Z"/>
              </w:rPr>
            </w:pPr>
            <w:ins w:id="1445" w:author="Tuomo Saynajakangas (Nokia)" w:date="2025-04-30T14:46:00Z" w16du:dateUtc="2025-04-30T11:46:00Z">
              <w:r w:rsidRPr="00891264">
                <w:t xml:space="preserve">  </w:t>
              </w:r>
              <w:proofErr w:type="spellStart"/>
              <w:r w:rsidRPr="00891264">
                <w:t>resourceAllocation</w:t>
              </w:r>
              <w:proofErr w:type="spellEnd"/>
            </w:ins>
          </w:p>
        </w:tc>
        <w:tc>
          <w:tcPr>
            <w:tcW w:w="2267" w:type="dxa"/>
          </w:tcPr>
          <w:p w14:paraId="5B9ACFE2" w14:textId="77777777" w:rsidR="003B40F3" w:rsidRPr="00891264" w:rsidDel="000A5BB2" w:rsidRDefault="003B40F3" w:rsidP="00A1192E">
            <w:pPr>
              <w:pStyle w:val="TAL"/>
              <w:rPr>
                <w:ins w:id="1446" w:author="Tuomo Saynajakangas (Nokia)" w:date="2025-04-30T14:46:00Z" w16du:dateUtc="2025-04-30T11:46:00Z"/>
                <w:lang w:eastAsia="zh-CN"/>
              </w:rPr>
            </w:pPr>
            <w:ins w:id="1447" w:author="Tuomo Saynajakangas (Nokia)" w:date="2025-04-30T14:46:00Z" w16du:dateUtc="2025-04-30T11:46:00Z">
              <w:r w:rsidRPr="00891264">
                <w:t>resourceAllocationType</w:t>
              </w:r>
              <w:r w:rsidRPr="00891264">
                <w:rPr>
                  <w:lang w:eastAsia="zh-CN"/>
                </w:rPr>
                <w:t>0</w:t>
              </w:r>
            </w:ins>
          </w:p>
        </w:tc>
        <w:tc>
          <w:tcPr>
            <w:tcW w:w="1700" w:type="dxa"/>
          </w:tcPr>
          <w:p w14:paraId="5D260803" w14:textId="77777777" w:rsidR="003B40F3" w:rsidRPr="00891264" w:rsidDel="000A5BB2" w:rsidRDefault="003B40F3" w:rsidP="00A1192E">
            <w:pPr>
              <w:pStyle w:val="TAL"/>
              <w:rPr>
                <w:ins w:id="1448" w:author="Tuomo Saynajakangas (Nokia)" w:date="2025-04-30T14:46:00Z" w16du:dateUtc="2025-04-30T11:46:00Z"/>
              </w:rPr>
            </w:pPr>
          </w:p>
        </w:tc>
        <w:tc>
          <w:tcPr>
            <w:tcW w:w="1133" w:type="dxa"/>
          </w:tcPr>
          <w:p w14:paraId="170E3F0C" w14:textId="77777777" w:rsidR="003B40F3" w:rsidRPr="00891264" w:rsidRDefault="003B40F3" w:rsidP="00A1192E">
            <w:pPr>
              <w:pStyle w:val="TAL"/>
              <w:rPr>
                <w:ins w:id="1449" w:author="Tuomo Saynajakangas (Nokia)" w:date="2025-04-30T14:46:00Z" w16du:dateUtc="2025-04-30T11:46:00Z"/>
              </w:rPr>
            </w:pPr>
          </w:p>
        </w:tc>
      </w:tr>
      <w:tr w:rsidR="003B40F3" w:rsidRPr="00891264" w14:paraId="06CEE858" w14:textId="77777777" w:rsidTr="00A1192E">
        <w:trPr>
          <w:ins w:id="1450" w:author="Tuomo Saynajakangas (Nokia)" w:date="2025-04-30T14:46:00Z"/>
        </w:trPr>
        <w:tc>
          <w:tcPr>
            <w:tcW w:w="4535" w:type="dxa"/>
          </w:tcPr>
          <w:p w14:paraId="37C3A8FB" w14:textId="77777777" w:rsidR="003B40F3" w:rsidRPr="00891264" w:rsidRDefault="003B40F3" w:rsidP="00A1192E">
            <w:pPr>
              <w:pStyle w:val="TAL"/>
              <w:rPr>
                <w:ins w:id="1451" w:author="Tuomo Saynajakangas (Nokia)" w:date="2025-04-30T14:46:00Z" w16du:dateUtc="2025-04-30T11:46:00Z"/>
              </w:rPr>
            </w:pPr>
            <w:ins w:id="1452" w:author="Tuomo Saynajakangas (Nokia)" w:date="2025-04-30T14:46:00Z" w16du:dateUtc="2025-04-30T11:46:00Z">
              <w:r w:rsidRPr="00891264">
                <w:t>}</w:t>
              </w:r>
            </w:ins>
          </w:p>
        </w:tc>
        <w:tc>
          <w:tcPr>
            <w:tcW w:w="2267" w:type="dxa"/>
          </w:tcPr>
          <w:p w14:paraId="68367F9F" w14:textId="77777777" w:rsidR="003B40F3" w:rsidRPr="00891264" w:rsidDel="000A5BB2" w:rsidRDefault="003B40F3" w:rsidP="00A1192E">
            <w:pPr>
              <w:pStyle w:val="TAL"/>
              <w:rPr>
                <w:ins w:id="1453" w:author="Tuomo Saynajakangas (Nokia)" w:date="2025-04-30T14:46:00Z" w16du:dateUtc="2025-04-30T11:46:00Z"/>
              </w:rPr>
            </w:pPr>
          </w:p>
        </w:tc>
        <w:tc>
          <w:tcPr>
            <w:tcW w:w="1700" w:type="dxa"/>
          </w:tcPr>
          <w:p w14:paraId="0DCAD9D2" w14:textId="77777777" w:rsidR="003B40F3" w:rsidRPr="00891264" w:rsidDel="000A5BB2" w:rsidRDefault="003B40F3" w:rsidP="00A1192E">
            <w:pPr>
              <w:pStyle w:val="TAL"/>
              <w:rPr>
                <w:ins w:id="1454" w:author="Tuomo Saynajakangas (Nokia)" w:date="2025-04-30T14:46:00Z" w16du:dateUtc="2025-04-30T11:46:00Z"/>
              </w:rPr>
            </w:pPr>
          </w:p>
        </w:tc>
        <w:tc>
          <w:tcPr>
            <w:tcW w:w="1133" w:type="dxa"/>
          </w:tcPr>
          <w:p w14:paraId="3A1305B6" w14:textId="77777777" w:rsidR="003B40F3" w:rsidRPr="00891264" w:rsidRDefault="003B40F3" w:rsidP="00A1192E">
            <w:pPr>
              <w:pStyle w:val="TAL"/>
              <w:rPr>
                <w:ins w:id="1455" w:author="Tuomo Saynajakangas (Nokia)" w:date="2025-04-30T14:46:00Z" w16du:dateUtc="2025-04-30T11:46:00Z"/>
              </w:rPr>
            </w:pPr>
          </w:p>
        </w:tc>
      </w:tr>
    </w:tbl>
    <w:p w14:paraId="4AB4278C" w14:textId="77777777" w:rsidR="003B40F3" w:rsidRPr="00891264" w:rsidRDefault="003B40F3" w:rsidP="003B40F3">
      <w:pPr>
        <w:pStyle w:val="B1"/>
        <w:rPr>
          <w:ins w:id="1456" w:author="Tuomo Saynajakangas (Nokia)" w:date="2025-04-30T14:46:00Z" w16du:dateUtc="2025-04-30T11:46:00Z"/>
        </w:rPr>
      </w:pPr>
    </w:p>
    <w:p w14:paraId="7C5E0CCF" w14:textId="075E764A" w:rsidR="003B40F3" w:rsidRDefault="003B40F3" w:rsidP="003B40F3">
      <w:pPr>
        <w:pStyle w:val="H6"/>
        <w:rPr>
          <w:ins w:id="1457" w:author="Tuomo Saynajakangas (Nokia)" w:date="2025-05-01T15:47:00Z" w16du:dateUtc="2025-05-01T12:47:00Z"/>
        </w:rPr>
      </w:pPr>
      <w:ins w:id="1458" w:author="Tuomo Saynajakangas (Nokia)" w:date="2025-04-30T14:46:00Z" w16du:dateUtc="2025-04-30T11:46:00Z">
        <w:r w:rsidRPr="00891264">
          <w:t>6.2</w:t>
        </w:r>
      </w:ins>
      <w:ins w:id="1459" w:author="Tuomo Saynajakangas (Nokia)" w:date="2025-04-30T14:48:00Z" w16du:dateUtc="2025-04-30T11:48:00Z">
        <w:r>
          <w:t>K</w:t>
        </w:r>
      </w:ins>
      <w:ins w:id="1460" w:author="Tuomo Saynajakangas (Nokia)" w:date="2025-04-30T14:46:00Z" w16du:dateUtc="2025-04-30T11:46:00Z">
        <w:r w:rsidRPr="00891264">
          <w:t>.3.4.3.1</w:t>
        </w:r>
        <w:r w:rsidRPr="00891264">
          <w:tab/>
          <w:t>Message contents exceptions for network signalling value “NS_</w:t>
        </w:r>
      </w:ins>
      <w:ins w:id="1461" w:author="Tuomo Saynajakangas (Nokia)" w:date="2025-04-30T14:47:00Z" w16du:dateUtc="2025-04-30T11:47:00Z">
        <w:r>
          <w:t>UAV_44</w:t>
        </w:r>
      </w:ins>
      <w:ins w:id="1462" w:author="Tuomo Saynajakangas (Nokia)" w:date="2025-04-30T14:46:00Z" w16du:dateUtc="2025-04-30T11:46:00Z">
        <w:r w:rsidRPr="00891264">
          <w:t>”</w:t>
        </w:r>
      </w:ins>
    </w:p>
    <w:p w14:paraId="46CCE4ED" w14:textId="29FA0974" w:rsidR="00FB5598" w:rsidRPr="00891264" w:rsidRDefault="00FB5598" w:rsidP="00FB5598">
      <w:pPr>
        <w:pStyle w:val="B1"/>
        <w:rPr>
          <w:ins w:id="1463" w:author="Tuomo Saynajakangas (Nokia)" w:date="2025-05-01T15:47:00Z" w16du:dateUtc="2025-05-01T12:47:00Z"/>
        </w:rPr>
      </w:pPr>
      <w:ins w:id="1464" w:author="Tuomo Saynajakangas (Nokia)" w:date="2025-05-01T15:47:00Z" w16du:dateUtc="2025-05-01T12:47:00Z">
        <w:r w:rsidRPr="00891264">
          <w:t>1.</w:t>
        </w:r>
        <w:r w:rsidRPr="00891264">
          <w:tab/>
          <w:t xml:space="preserve">Information element </w:t>
        </w:r>
        <w:proofErr w:type="spellStart"/>
        <w:r w:rsidRPr="00891264">
          <w:t>additionalSpectrumEmission</w:t>
        </w:r>
        <w:proofErr w:type="spellEnd"/>
        <w:r w:rsidRPr="00891264">
          <w:t xml:space="preserve"> is set to NS_</w:t>
        </w:r>
      </w:ins>
      <w:ins w:id="1465" w:author="Tuomo Saynajakangas (Nokia)" w:date="2025-05-01T15:48:00Z" w16du:dateUtc="2025-05-01T12:48:00Z">
        <w:r>
          <w:t>UAV_</w:t>
        </w:r>
      </w:ins>
      <w:ins w:id="1466" w:author="Tuomo Saynajakangas (Nokia)" w:date="2025-05-01T15:47:00Z" w16du:dateUtc="2025-05-01T12:47:00Z">
        <w:r w:rsidRPr="00891264">
          <w:t xml:space="preserve">44.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ins>
    </w:p>
    <w:p w14:paraId="3D7737A2" w14:textId="1BA6C26B" w:rsidR="00FB5598" w:rsidRPr="00891264" w:rsidRDefault="00FB5598" w:rsidP="00FB5598">
      <w:pPr>
        <w:pStyle w:val="TH"/>
        <w:rPr>
          <w:ins w:id="1467" w:author="Tuomo Saynajakangas (Nokia)" w:date="2025-05-01T15:47:00Z" w16du:dateUtc="2025-05-01T12:47:00Z"/>
        </w:rPr>
      </w:pPr>
      <w:ins w:id="1468" w:author="Tuomo Saynajakangas (Nokia)" w:date="2025-05-01T15:47:00Z" w16du:dateUtc="2025-05-01T12:47:00Z">
        <w:r w:rsidRPr="00891264">
          <w:t xml:space="preserve">Table </w:t>
        </w:r>
        <w:r w:rsidRPr="00891264">
          <w:rPr>
            <w:snapToGrid w:val="0"/>
          </w:rPr>
          <w:t>6.2</w:t>
        </w:r>
      </w:ins>
      <w:ins w:id="1469" w:author="Tuomo Saynajakangas (Nokia)" w:date="2025-05-01T15:48:00Z" w16du:dateUtc="2025-05-01T12:48:00Z">
        <w:r>
          <w:rPr>
            <w:snapToGrid w:val="0"/>
          </w:rPr>
          <w:t>K</w:t>
        </w:r>
      </w:ins>
      <w:ins w:id="1470" w:author="Tuomo Saynajakangas (Nokia)" w:date="2025-05-01T15:47:00Z" w16du:dateUtc="2025-05-01T12:47:00Z">
        <w:r w:rsidRPr="00891264">
          <w:rPr>
            <w:snapToGrid w:val="0"/>
          </w:rPr>
          <w:t>.3.4.3.</w:t>
        </w:r>
      </w:ins>
      <w:ins w:id="1471" w:author="Tuomo Saynajakangas (Nokia)" w:date="2025-05-01T15:48:00Z" w16du:dateUtc="2025-05-01T12:48:00Z">
        <w:r>
          <w:rPr>
            <w:snapToGrid w:val="0"/>
          </w:rPr>
          <w:t>1</w:t>
        </w:r>
      </w:ins>
      <w:ins w:id="1472" w:author="Tuomo Saynajakangas (Nokia)" w:date="2025-05-01T15:47:00Z" w16du:dateUtc="2025-05-01T12:47:00Z">
        <w:r w:rsidRPr="00891264">
          <w:t xml:space="preserve">-1: </w:t>
        </w:r>
        <w:proofErr w:type="spellStart"/>
        <w:r w:rsidRPr="00891264">
          <w:rPr>
            <w:i/>
            <w:lang w:eastAsia="zh-CN"/>
          </w:rPr>
          <w:t>AdditionalSpectrumEmission</w:t>
        </w:r>
        <w:proofErr w:type="spellEnd"/>
        <w:r w:rsidRPr="00891264">
          <w:t>: Additional spurious emissions test requirement for "N</w:t>
        </w:r>
      </w:ins>
      <w:ins w:id="1473" w:author="Tuomo Saynajakangas (Nokia)" w:date="2025-05-01T15:48:00Z" w16du:dateUtc="2025-05-01T12:48:00Z">
        <w:r>
          <w:t>_UAV_</w:t>
        </w:r>
      </w:ins>
      <w:ins w:id="1474" w:author="Tuomo Saynajakangas (Nokia)" w:date="2025-05-01T15:47:00Z" w16du:dateUtc="2025-05-01T12:47:00Z">
        <w:r w:rsidRPr="00891264">
          <w:t>44"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B5598" w:rsidRPr="00891264" w14:paraId="47406200" w14:textId="77777777" w:rsidTr="00A1192E">
        <w:trPr>
          <w:ins w:id="1475" w:author="Tuomo Saynajakangas (Nokia)" w:date="2025-05-01T15:47:00Z"/>
        </w:trPr>
        <w:tc>
          <w:tcPr>
            <w:tcW w:w="9527" w:type="dxa"/>
            <w:gridSpan w:val="4"/>
          </w:tcPr>
          <w:p w14:paraId="219E0C08" w14:textId="77777777" w:rsidR="00FB5598" w:rsidRPr="00891264" w:rsidRDefault="00FB5598" w:rsidP="00A1192E">
            <w:pPr>
              <w:pStyle w:val="TAL"/>
              <w:rPr>
                <w:ins w:id="1476" w:author="Tuomo Saynajakangas (Nokia)" w:date="2025-05-01T15:47:00Z" w16du:dateUtc="2025-05-01T12:47:00Z"/>
              </w:rPr>
            </w:pPr>
            <w:ins w:id="1477" w:author="Tuomo Saynajakangas (Nokia)" w:date="2025-05-01T15:47:00Z" w16du:dateUtc="2025-05-01T12:47:00Z">
              <w:r w:rsidRPr="00891264">
                <w:t>Derivation Path: TS 38.508-1 [5], Table 4.6.3-1</w:t>
              </w:r>
            </w:ins>
          </w:p>
        </w:tc>
      </w:tr>
      <w:tr w:rsidR="00FB5598" w:rsidRPr="00891264" w14:paraId="5DCD6BFD" w14:textId="77777777" w:rsidTr="00A1192E">
        <w:trPr>
          <w:ins w:id="1478" w:author="Tuomo Saynajakangas (Nokia)" w:date="2025-05-01T15:47:00Z"/>
        </w:trPr>
        <w:tc>
          <w:tcPr>
            <w:tcW w:w="4427" w:type="dxa"/>
          </w:tcPr>
          <w:p w14:paraId="0BFC84B4" w14:textId="77777777" w:rsidR="00FB5598" w:rsidRPr="00891264" w:rsidRDefault="00FB5598" w:rsidP="00A1192E">
            <w:pPr>
              <w:pStyle w:val="TAH"/>
              <w:rPr>
                <w:ins w:id="1479" w:author="Tuomo Saynajakangas (Nokia)" w:date="2025-05-01T15:47:00Z" w16du:dateUtc="2025-05-01T12:47:00Z"/>
              </w:rPr>
            </w:pPr>
            <w:ins w:id="1480" w:author="Tuomo Saynajakangas (Nokia)" w:date="2025-05-01T15:47:00Z" w16du:dateUtc="2025-05-01T12:47:00Z">
              <w:r w:rsidRPr="00891264">
                <w:t>Information Element</w:t>
              </w:r>
            </w:ins>
          </w:p>
        </w:tc>
        <w:tc>
          <w:tcPr>
            <w:tcW w:w="2267" w:type="dxa"/>
          </w:tcPr>
          <w:p w14:paraId="717B93AD" w14:textId="77777777" w:rsidR="00FB5598" w:rsidRPr="00891264" w:rsidRDefault="00FB5598" w:rsidP="00A1192E">
            <w:pPr>
              <w:pStyle w:val="TAH"/>
              <w:rPr>
                <w:ins w:id="1481" w:author="Tuomo Saynajakangas (Nokia)" w:date="2025-05-01T15:47:00Z" w16du:dateUtc="2025-05-01T12:47:00Z"/>
              </w:rPr>
            </w:pPr>
            <w:ins w:id="1482" w:author="Tuomo Saynajakangas (Nokia)" w:date="2025-05-01T15:47:00Z" w16du:dateUtc="2025-05-01T12:47:00Z">
              <w:r w:rsidRPr="00891264">
                <w:t>Value/remark</w:t>
              </w:r>
            </w:ins>
          </w:p>
        </w:tc>
        <w:tc>
          <w:tcPr>
            <w:tcW w:w="1700" w:type="dxa"/>
          </w:tcPr>
          <w:p w14:paraId="2CDD4D15" w14:textId="77777777" w:rsidR="00FB5598" w:rsidRPr="00891264" w:rsidRDefault="00FB5598" w:rsidP="00A1192E">
            <w:pPr>
              <w:pStyle w:val="TAH"/>
              <w:rPr>
                <w:ins w:id="1483" w:author="Tuomo Saynajakangas (Nokia)" w:date="2025-05-01T15:47:00Z" w16du:dateUtc="2025-05-01T12:47:00Z"/>
              </w:rPr>
            </w:pPr>
            <w:ins w:id="1484" w:author="Tuomo Saynajakangas (Nokia)" w:date="2025-05-01T15:47:00Z" w16du:dateUtc="2025-05-01T12:47:00Z">
              <w:r w:rsidRPr="00891264">
                <w:t>Comment</w:t>
              </w:r>
            </w:ins>
          </w:p>
        </w:tc>
        <w:tc>
          <w:tcPr>
            <w:tcW w:w="1133" w:type="dxa"/>
          </w:tcPr>
          <w:p w14:paraId="40E2F492" w14:textId="77777777" w:rsidR="00FB5598" w:rsidRPr="00891264" w:rsidRDefault="00FB5598" w:rsidP="00A1192E">
            <w:pPr>
              <w:pStyle w:val="TAH"/>
              <w:rPr>
                <w:ins w:id="1485" w:author="Tuomo Saynajakangas (Nokia)" w:date="2025-05-01T15:47:00Z" w16du:dateUtc="2025-05-01T12:47:00Z"/>
              </w:rPr>
            </w:pPr>
            <w:ins w:id="1486" w:author="Tuomo Saynajakangas (Nokia)" w:date="2025-05-01T15:47:00Z" w16du:dateUtc="2025-05-01T12:47:00Z">
              <w:r w:rsidRPr="00891264">
                <w:t>Condition</w:t>
              </w:r>
            </w:ins>
          </w:p>
        </w:tc>
      </w:tr>
      <w:tr w:rsidR="00FB5598" w:rsidRPr="00891264" w14:paraId="21FFC3EF" w14:textId="77777777" w:rsidTr="00A1192E">
        <w:trPr>
          <w:trHeight w:val="194"/>
          <w:ins w:id="1487" w:author="Tuomo Saynajakangas (Nokia)" w:date="2025-05-01T15:47:00Z"/>
        </w:trPr>
        <w:tc>
          <w:tcPr>
            <w:tcW w:w="4427" w:type="dxa"/>
          </w:tcPr>
          <w:p w14:paraId="2CB4B8C8" w14:textId="77777777" w:rsidR="00FB5598" w:rsidRPr="00891264" w:rsidRDefault="00FB5598" w:rsidP="00A1192E">
            <w:pPr>
              <w:pStyle w:val="TAL"/>
              <w:rPr>
                <w:ins w:id="1488" w:author="Tuomo Saynajakangas (Nokia)" w:date="2025-05-01T15:47:00Z" w16du:dateUtc="2025-05-01T12:47:00Z"/>
              </w:rPr>
            </w:pPr>
            <w:proofErr w:type="spellStart"/>
            <w:ins w:id="1489" w:author="Tuomo Saynajakangas (Nokia)" w:date="2025-05-01T15:47:00Z" w16du:dateUtc="2025-05-01T12:47:00Z">
              <w:r w:rsidRPr="00891264">
                <w:t>additionalSpectrumEmission</w:t>
              </w:r>
              <w:proofErr w:type="spellEnd"/>
            </w:ins>
          </w:p>
        </w:tc>
        <w:tc>
          <w:tcPr>
            <w:tcW w:w="2267" w:type="dxa"/>
          </w:tcPr>
          <w:p w14:paraId="2C218B67" w14:textId="0EAED04D" w:rsidR="00FB5598" w:rsidRPr="00891264" w:rsidRDefault="00FB5598" w:rsidP="00A1192E">
            <w:pPr>
              <w:pStyle w:val="TAC"/>
              <w:rPr>
                <w:ins w:id="1490" w:author="Tuomo Saynajakangas (Nokia)" w:date="2025-05-01T15:47:00Z" w16du:dateUtc="2025-05-01T12:47:00Z"/>
              </w:rPr>
            </w:pPr>
            <w:ins w:id="1491" w:author="Tuomo Saynajakangas (Nokia)" w:date="2025-05-01T15:47:00Z" w16du:dateUtc="2025-05-01T12:47:00Z">
              <w:r w:rsidRPr="00891264">
                <w:t>1 (NS_</w:t>
              </w:r>
            </w:ins>
            <w:ins w:id="1492" w:author="Tuomo Saynajakangas (Nokia)" w:date="2025-05-01T15:48:00Z" w16du:dateUtc="2025-05-01T12:48:00Z">
              <w:r>
                <w:t>UAV_</w:t>
              </w:r>
            </w:ins>
            <w:ins w:id="1493" w:author="Tuomo Saynajakangas (Nokia)" w:date="2025-05-01T15:47:00Z" w16du:dateUtc="2025-05-01T12:47:00Z">
              <w:r w:rsidRPr="00891264">
                <w:t>44)</w:t>
              </w:r>
            </w:ins>
          </w:p>
        </w:tc>
        <w:tc>
          <w:tcPr>
            <w:tcW w:w="1700" w:type="dxa"/>
          </w:tcPr>
          <w:p w14:paraId="1DEDB17B" w14:textId="77777777" w:rsidR="00FB5598" w:rsidRPr="00891264" w:rsidRDefault="00FB5598" w:rsidP="00A1192E">
            <w:pPr>
              <w:pStyle w:val="TAC"/>
              <w:rPr>
                <w:ins w:id="1494" w:author="Tuomo Saynajakangas (Nokia)" w:date="2025-05-01T15:47:00Z" w16du:dateUtc="2025-05-01T12:47:00Z"/>
              </w:rPr>
            </w:pPr>
          </w:p>
        </w:tc>
        <w:tc>
          <w:tcPr>
            <w:tcW w:w="1133" w:type="dxa"/>
          </w:tcPr>
          <w:p w14:paraId="42BE84F7" w14:textId="77777777" w:rsidR="00FB5598" w:rsidRPr="00891264" w:rsidRDefault="00FB5598" w:rsidP="00A1192E">
            <w:pPr>
              <w:pStyle w:val="TAC"/>
              <w:rPr>
                <w:ins w:id="1495" w:author="Tuomo Saynajakangas (Nokia)" w:date="2025-05-01T15:47:00Z" w16du:dateUtc="2025-05-01T12:47:00Z"/>
              </w:rPr>
            </w:pPr>
          </w:p>
        </w:tc>
      </w:tr>
    </w:tbl>
    <w:p w14:paraId="45FCE07F" w14:textId="77777777" w:rsidR="00FB5598" w:rsidRPr="00FB5598" w:rsidRDefault="00FB5598" w:rsidP="00FB5598">
      <w:pPr>
        <w:rPr>
          <w:ins w:id="1496" w:author="Tuomo Saynajakangas (Nokia)" w:date="2025-04-30T14:48:00Z" w16du:dateUtc="2025-04-30T11:48:00Z"/>
        </w:rPr>
      </w:pPr>
    </w:p>
    <w:p w14:paraId="0081A876" w14:textId="7EB4E7AB" w:rsidR="003B40F3" w:rsidRDefault="003B40F3" w:rsidP="003B40F3">
      <w:pPr>
        <w:pStyle w:val="H6"/>
        <w:rPr>
          <w:ins w:id="1497" w:author="Tuomo Saynajakangas (Nokia)" w:date="2025-05-01T15:49:00Z" w16du:dateUtc="2025-05-01T12:49:00Z"/>
        </w:rPr>
      </w:pPr>
      <w:ins w:id="1498" w:author="Tuomo Saynajakangas (Nokia)" w:date="2025-04-30T14:48:00Z" w16du:dateUtc="2025-04-30T11:48:00Z">
        <w:r w:rsidRPr="00891264">
          <w:t>6.2</w:t>
        </w:r>
        <w:r>
          <w:t>K</w:t>
        </w:r>
        <w:r w:rsidRPr="00891264">
          <w:t>.3.4.3.</w:t>
        </w:r>
      </w:ins>
      <w:ins w:id="1499" w:author="Tuomo Saynajakangas (Nokia)" w:date="2025-05-01T15:59:00Z" w16du:dateUtc="2025-05-01T12:59:00Z">
        <w:r w:rsidR="00096AC6">
          <w:t>2</w:t>
        </w:r>
      </w:ins>
      <w:ins w:id="1500" w:author="Tuomo Saynajakangas (Nokia)" w:date="2025-04-30T14:48:00Z" w16du:dateUtc="2025-04-30T11:48:00Z">
        <w:r w:rsidRPr="00891264">
          <w:tab/>
          <w:t>Message contents exceptions for network signalling value “NS_</w:t>
        </w:r>
        <w:r>
          <w:t>UAV_70</w:t>
        </w:r>
        <w:r w:rsidRPr="00891264">
          <w:t>”</w:t>
        </w:r>
      </w:ins>
    </w:p>
    <w:p w14:paraId="018538BE" w14:textId="01D644CE" w:rsidR="00FB5598" w:rsidRPr="00891264" w:rsidRDefault="00FB5598" w:rsidP="00FB5598">
      <w:pPr>
        <w:pStyle w:val="B1"/>
        <w:rPr>
          <w:ins w:id="1501" w:author="Tuomo Saynajakangas (Nokia)" w:date="2025-05-01T15:49:00Z" w16du:dateUtc="2025-05-01T12:49:00Z"/>
        </w:rPr>
      </w:pPr>
      <w:ins w:id="1502" w:author="Tuomo Saynajakangas (Nokia)" w:date="2025-05-01T15:49:00Z" w16du:dateUtc="2025-05-01T12:49:00Z">
        <w:r w:rsidRPr="00891264">
          <w:t>1.</w:t>
        </w:r>
        <w:r w:rsidRPr="00891264">
          <w:tab/>
          <w:t xml:space="preserve">Information element </w:t>
        </w:r>
        <w:proofErr w:type="spellStart"/>
        <w:r w:rsidRPr="00891264">
          <w:t>additionalSpectrumEmission</w:t>
        </w:r>
        <w:proofErr w:type="spellEnd"/>
        <w:r w:rsidRPr="00891264">
          <w:t xml:space="preserve"> is set to NS_</w:t>
        </w:r>
        <w:r>
          <w:t>UAV_</w:t>
        </w:r>
      </w:ins>
      <w:ins w:id="1503" w:author="Tuomo Saynajakangas (Nokia)" w:date="2025-05-01T15:50:00Z" w16du:dateUtc="2025-05-01T12:50:00Z">
        <w:r>
          <w:t>70</w:t>
        </w:r>
      </w:ins>
      <w:ins w:id="1504" w:author="Tuomo Saynajakangas (Nokia)" w:date="2025-05-01T15:49:00Z" w16du:dateUtc="2025-05-01T12:49:00Z">
        <w:r w:rsidRPr="00891264">
          <w:t xml:space="preserve">.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ins>
    </w:p>
    <w:p w14:paraId="6EDE706A" w14:textId="74EBB02E" w:rsidR="00FB5598" w:rsidRPr="00891264" w:rsidRDefault="00FB5598" w:rsidP="00FB5598">
      <w:pPr>
        <w:pStyle w:val="TH"/>
        <w:rPr>
          <w:ins w:id="1505" w:author="Tuomo Saynajakangas (Nokia)" w:date="2025-05-01T15:49:00Z" w16du:dateUtc="2025-05-01T12:49:00Z"/>
        </w:rPr>
      </w:pPr>
      <w:ins w:id="1506" w:author="Tuomo Saynajakangas (Nokia)" w:date="2025-05-01T15:49:00Z" w16du:dateUtc="2025-05-01T12:49:00Z">
        <w:r w:rsidRPr="00891264">
          <w:t xml:space="preserve">Table </w:t>
        </w:r>
        <w:r w:rsidRPr="00891264">
          <w:rPr>
            <w:snapToGrid w:val="0"/>
          </w:rPr>
          <w:t>6.2</w:t>
        </w:r>
        <w:r>
          <w:rPr>
            <w:snapToGrid w:val="0"/>
          </w:rPr>
          <w:t>K</w:t>
        </w:r>
        <w:r w:rsidRPr="00891264">
          <w:rPr>
            <w:snapToGrid w:val="0"/>
          </w:rPr>
          <w:t>.3.4.3.</w:t>
        </w:r>
      </w:ins>
      <w:ins w:id="1507" w:author="Tuomo Saynajakangas (Nokia)" w:date="2025-05-01T15:59:00Z" w16du:dateUtc="2025-05-01T12:59:00Z">
        <w:r w:rsidR="00096AC6">
          <w:rPr>
            <w:snapToGrid w:val="0"/>
          </w:rPr>
          <w:t>2</w:t>
        </w:r>
      </w:ins>
      <w:ins w:id="1508" w:author="Tuomo Saynajakangas (Nokia)" w:date="2025-05-01T15:49:00Z" w16du:dateUtc="2025-05-01T12:49:00Z">
        <w:r w:rsidRPr="00891264">
          <w:t xml:space="preserve">-1: </w:t>
        </w:r>
        <w:proofErr w:type="spellStart"/>
        <w:r w:rsidRPr="00891264">
          <w:rPr>
            <w:i/>
            <w:lang w:eastAsia="zh-CN"/>
          </w:rPr>
          <w:t>AdditionalSpectrumEmission</w:t>
        </w:r>
        <w:proofErr w:type="spellEnd"/>
        <w:r w:rsidRPr="00891264">
          <w:t>: Additional spurious emissions test requirement for "N</w:t>
        </w:r>
        <w:r>
          <w:t>_UAV_</w:t>
        </w:r>
      </w:ins>
      <w:ins w:id="1509" w:author="Tuomo Saynajakangas (Nokia)" w:date="2025-05-01T15:50:00Z" w16du:dateUtc="2025-05-01T12:50:00Z">
        <w:r>
          <w:t>70</w:t>
        </w:r>
      </w:ins>
      <w:ins w:id="1510" w:author="Tuomo Saynajakangas (Nokia)" w:date="2025-05-01T15:49:00Z" w16du:dateUtc="2025-05-01T12:49:00Z">
        <w:r w:rsidRPr="00891264">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B5598" w:rsidRPr="00891264" w14:paraId="14264638" w14:textId="77777777" w:rsidTr="00A1192E">
        <w:trPr>
          <w:ins w:id="1511" w:author="Tuomo Saynajakangas (Nokia)" w:date="2025-05-01T15:49:00Z"/>
        </w:trPr>
        <w:tc>
          <w:tcPr>
            <w:tcW w:w="9527" w:type="dxa"/>
            <w:gridSpan w:val="4"/>
          </w:tcPr>
          <w:p w14:paraId="668B96D5" w14:textId="77777777" w:rsidR="00FB5598" w:rsidRPr="00891264" w:rsidRDefault="00FB5598" w:rsidP="00A1192E">
            <w:pPr>
              <w:pStyle w:val="TAL"/>
              <w:rPr>
                <w:ins w:id="1512" w:author="Tuomo Saynajakangas (Nokia)" w:date="2025-05-01T15:49:00Z" w16du:dateUtc="2025-05-01T12:49:00Z"/>
              </w:rPr>
            </w:pPr>
            <w:ins w:id="1513" w:author="Tuomo Saynajakangas (Nokia)" w:date="2025-05-01T15:49:00Z" w16du:dateUtc="2025-05-01T12:49:00Z">
              <w:r w:rsidRPr="00891264">
                <w:t>Derivation Path: TS 38.508-1 [5], Table 4.6.3-1</w:t>
              </w:r>
            </w:ins>
          </w:p>
        </w:tc>
      </w:tr>
      <w:tr w:rsidR="00FB5598" w:rsidRPr="00891264" w14:paraId="562FC41B" w14:textId="77777777" w:rsidTr="00A1192E">
        <w:trPr>
          <w:ins w:id="1514" w:author="Tuomo Saynajakangas (Nokia)" w:date="2025-05-01T15:49:00Z"/>
        </w:trPr>
        <w:tc>
          <w:tcPr>
            <w:tcW w:w="4427" w:type="dxa"/>
          </w:tcPr>
          <w:p w14:paraId="1B6087D8" w14:textId="77777777" w:rsidR="00FB5598" w:rsidRPr="00891264" w:rsidRDefault="00FB5598" w:rsidP="00A1192E">
            <w:pPr>
              <w:pStyle w:val="TAH"/>
              <w:rPr>
                <w:ins w:id="1515" w:author="Tuomo Saynajakangas (Nokia)" w:date="2025-05-01T15:49:00Z" w16du:dateUtc="2025-05-01T12:49:00Z"/>
              </w:rPr>
            </w:pPr>
            <w:ins w:id="1516" w:author="Tuomo Saynajakangas (Nokia)" w:date="2025-05-01T15:49:00Z" w16du:dateUtc="2025-05-01T12:49:00Z">
              <w:r w:rsidRPr="00891264">
                <w:t>Information Element</w:t>
              </w:r>
            </w:ins>
          </w:p>
        </w:tc>
        <w:tc>
          <w:tcPr>
            <w:tcW w:w="2267" w:type="dxa"/>
          </w:tcPr>
          <w:p w14:paraId="61483778" w14:textId="77777777" w:rsidR="00FB5598" w:rsidRPr="00891264" w:rsidRDefault="00FB5598" w:rsidP="00A1192E">
            <w:pPr>
              <w:pStyle w:val="TAH"/>
              <w:rPr>
                <w:ins w:id="1517" w:author="Tuomo Saynajakangas (Nokia)" w:date="2025-05-01T15:49:00Z" w16du:dateUtc="2025-05-01T12:49:00Z"/>
              </w:rPr>
            </w:pPr>
            <w:ins w:id="1518" w:author="Tuomo Saynajakangas (Nokia)" w:date="2025-05-01T15:49:00Z" w16du:dateUtc="2025-05-01T12:49:00Z">
              <w:r w:rsidRPr="00891264">
                <w:t>Value/remark</w:t>
              </w:r>
            </w:ins>
          </w:p>
        </w:tc>
        <w:tc>
          <w:tcPr>
            <w:tcW w:w="1700" w:type="dxa"/>
          </w:tcPr>
          <w:p w14:paraId="2A84D3CE" w14:textId="77777777" w:rsidR="00FB5598" w:rsidRPr="00891264" w:rsidRDefault="00FB5598" w:rsidP="00A1192E">
            <w:pPr>
              <w:pStyle w:val="TAH"/>
              <w:rPr>
                <w:ins w:id="1519" w:author="Tuomo Saynajakangas (Nokia)" w:date="2025-05-01T15:49:00Z" w16du:dateUtc="2025-05-01T12:49:00Z"/>
              </w:rPr>
            </w:pPr>
            <w:ins w:id="1520" w:author="Tuomo Saynajakangas (Nokia)" w:date="2025-05-01T15:49:00Z" w16du:dateUtc="2025-05-01T12:49:00Z">
              <w:r w:rsidRPr="00891264">
                <w:t>Comment</w:t>
              </w:r>
            </w:ins>
          </w:p>
        </w:tc>
        <w:tc>
          <w:tcPr>
            <w:tcW w:w="1133" w:type="dxa"/>
          </w:tcPr>
          <w:p w14:paraId="44BE5E2D" w14:textId="77777777" w:rsidR="00FB5598" w:rsidRPr="00891264" w:rsidRDefault="00FB5598" w:rsidP="00A1192E">
            <w:pPr>
              <w:pStyle w:val="TAH"/>
              <w:rPr>
                <w:ins w:id="1521" w:author="Tuomo Saynajakangas (Nokia)" w:date="2025-05-01T15:49:00Z" w16du:dateUtc="2025-05-01T12:49:00Z"/>
              </w:rPr>
            </w:pPr>
            <w:ins w:id="1522" w:author="Tuomo Saynajakangas (Nokia)" w:date="2025-05-01T15:49:00Z" w16du:dateUtc="2025-05-01T12:49:00Z">
              <w:r w:rsidRPr="00891264">
                <w:t>Condition</w:t>
              </w:r>
            </w:ins>
          </w:p>
        </w:tc>
      </w:tr>
      <w:tr w:rsidR="00FB5598" w:rsidRPr="00891264" w14:paraId="0522292A" w14:textId="77777777" w:rsidTr="00A1192E">
        <w:trPr>
          <w:trHeight w:val="194"/>
          <w:ins w:id="1523" w:author="Tuomo Saynajakangas (Nokia)" w:date="2025-05-01T15:49:00Z"/>
        </w:trPr>
        <w:tc>
          <w:tcPr>
            <w:tcW w:w="4427" w:type="dxa"/>
          </w:tcPr>
          <w:p w14:paraId="01831EE6" w14:textId="77777777" w:rsidR="00FB5598" w:rsidRPr="00891264" w:rsidRDefault="00FB5598" w:rsidP="00A1192E">
            <w:pPr>
              <w:pStyle w:val="TAL"/>
              <w:rPr>
                <w:ins w:id="1524" w:author="Tuomo Saynajakangas (Nokia)" w:date="2025-05-01T15:49:00Z" w16du:dateUtc="2025-05-01T12:49:00Z"/>
              </w:rPr>
            </w:pPr>
            <w:proofErr w:type="spellStart"/>
            <w:ins w:id="1525" w:author="Tuomo Saynajakangas (Nokia)" w:date="2025-05-01T15:49:00Z" w16du:dateUtc="2025-05-01T12:49:00Z">
              <w:r w:rsidRPr="00891264">
                <w:t>additionalSpectrumEmission</w:t>
              </w:r>
              <w:proofErr w:type="spellEnd"/>
            </w:ins>
          </w:p>
        </w:tc>
        <w:tc>
          <w:tcPr>
            <w:tcW w:w="2267" w:type="dxa"/>
          </w:tcPr>
          <w:p w14:paraId="1E44FDED" w14:textId="13D59DD5" w:rsidR="00FB5598" w:rsidRPr="00891264" w:rsidRDefault="00FB5598" w:rsidP="00A1192E">
            <w:pPr>
              <w:pStyle w:val="TAC"/>
              <w:rPr>
                <w:ins w:id="1526" w:author="Tuomo Saynajakangas (Nokia)" w:date="2025-05-01T15:49:00Z" w16du:dateUtc="2025-05-01T12:49:00Z"/>
              </w:rPr>
            </w:pPr>
            <w:ins w:id="1527" w:author="Tuomo Saynajakangas (Nokia)" w:date="2025-05-01T15:49:00Z" w16du:dateUtc="2025-05-01T12:49:00Z">
              <w:r w:rsidRPr="00891264">
                <w:t>1 (NS_</w:t>
              </w:r>
              <w:r>
                <w:t>UAV_</w:t>
              </w:r>
            </w:ins>
            <w:ins w:id="1528" w:author="Tuomo Saynajakangas (Nokia)" w:date="2025-05-01T15:50:00Z" w16du:dateUtc="2025-05-01T12:50:00Z">
              <w:r>
                <w:t>70</w:t>
              </w:r>
            </w:ins>
            <w:ins w:id="1529" w:author="Tuomo Saynajakangas (Nokia)" w:date="2025-05-01T15:49:00Z" w16du:dateUtc="2025-05-01T12:49:00Z">
              <w:r w:rsidRPr="00891264">
                <w:t>)</w:t>
              </w:r>
            </w:ins>
          </w:p>
        </w:tc>
        <w:tc>
          <w:tcPr>
            <w:tcW w:w="1700" w:type="dxa"/>
          </w:tcPr>
          <w:p w14:paraId="57CE328E" w14:textId="77777777" w:rsidR="00FB5598" w:rsidRPr="00891264" w:rsidRDefault="00FB5598" w:rsidP="00A1192E">
            <w:pPr>
              <w:pStyle w:val="TAC"/>
              <w:rPr>
                <w:ins w:id="1530" w:author="Tuomo Saynajakangas (Nokia)" w:date="2025-05-01T15:49:00Z" w16du:dateUtc="2025-05-01T12:49:00Z"/>
              </w:rPr>
            </w:pPr>
          </w:p>
        </w:tc>
        <w:tc>
          <w:tcPr>
            <w:tcW w:w="1133" w:type="dxa"/>
          </w:tcPr>
          <w:p w14:paraId="1C76658A" w14:textId="77777777" w:rsidR="00FB5598" w:rsidRPr="00891264" w:rsidRDefault="00FB5598" w:rsidP="00A1192E">
            <w:pPr>
              <w:pStyle w:val="TAC"/>
              <w:rPr>
                <w:ins w:id="1531" w:author="Tuomo Saynajakangas (Nokia)" w:date="2025-05-01T15:49:00Z" w16du:dateUtc="2025-05-01T12:49:00Z"/>
              </w:rPr>
            </w:pPr>
          </w:p>
        </w:tc>
      </w:tr>
    </w:tbl>
    <w:p w14:paraId="60C7C81B" w14:textId="77777777" w:rsidR="00FB5598" w:rsidRPr="00FB5598" w:rsidRDefault="00FB5598" w:rsidP="00FB5598">
      <w:pPr>
        <w:rPr>
          <w:ins w:id="1532" w:author="Tuomo Saynajakangas (Nokia)" w:date="2025-04-30T14:48:00Z" w16du:dateUtc="2025-04-30T11:48:00Z"/>
        </w:rPr>
      </w:pPr>
    </w:p>
    <w:p w14:paraId="5665A1CC" w14:textId="151B9287" w:rsidR="003B40F3" w:rsidRPr="00891264" w:rsidRDefault="003B40F3" w:rsidP="003B40F3">
      <w:pPr>
        <w:pStyle w:val="H6"/>
        <w:rPr>
          <w:ins w:id="1533" w:author="Tuomo Saynajakangas (Nokia)" w:date="2025-04-30T14:49:00Z" w16du:dateUtc="2025-04-30T11:49:00Z"/>
        </w:rPr>
      </w:pPr>
      <w:ins w:id="1534" w:author="Tuomo Saynajakangas (Nokia)" w:date="2025-04-30T14:49:00Z" w16du:dateUtc="2025-04-30T11:49:00Z">
        <w:r w:rsidRPr="00891264">
          <w:t>6.2</w:t>
        </w:r>
        <w:r>
          <w:t>K</w:t>
        </w:r>
        <w:r w:rsidRPr="00891264">
          <w:t>.3.5</w:t>
        </w:r>
        <w:r w:rsidRPr="00891264">
          <w:tab/>
          <w:t>Test requirement</w:t>
        </w:r>
      </w:ins>
    </w:p>
    <w:p w14:paraId="13FCFB9C" w14:textId="3502D8C4" w:rsidR="003B40F3" w:rsidRPr="00891264" w:rsidRDefault="003B40F3" w:rsidP="003B40F3">
      <w:pPr>
        <w:rPr>
          <w:ins w:id="1535" w:author="Tuomo Saynajakangas (Nokia)" w:date="2025-04-30T14:49:00Z" w16du:dateUtc="2025-04-30T11:49:00Z"/>
        </w:rPr>
      </w:pPr>
      <w:ins w:id="1536" w:author="Tuomo Saynajakangas (Nokia)" w:date="2025-04-30T14:49:00Z" w16du:dateUtc="2025-04-30T11:49:00Z">
        <w:r w:rsidRPr="009F0123">
          <w:t>The maximum output power, derived in step 3 shall be within the range prescribed by the nominal maximum output power and tolerance in the applicable Table from table 6.2</w:t>
        </w:r>
      </w:ins>
      <w:ins w:id="1537" w:author="Tuomo Saynajakangas (Nokia)" w:date="2025-05-08T09:11:00Z" w16du:dateUtc="2025-05-08T06:11:00Z">
        <w:r w:rsidR="006D7825" w:rsidRPr="009F0123">
          <w:t>K</w:t>
        </w:r>
      </w:ins>
      <w:ins w:id="1538" w:author="Tuomo Saynajakangas (Nokia)" w:date="2025-04-30T14:49:00Z" w16du:dateUtc="2025-04-30T11:49:00Z">
        <w:r w:rsidRPr="009F0123">
          <w:t>.3.5-1 to Table 6.2</w:t>
        </w:r>
      </w:ins>
      <w:ins w:id="1539" w:author="Tuomo Saynajakangas (Nokia)" w:date="2025-05-08T09:11:00Z" w16du:dateUtc="2025-05-08T06:11:00Z">
        <w:r w:rsidR="006D7825" w:rsidRPr="009F0123">
          <w:t>K</w:t>
        </w:r>
      </w:ins>
      <w:ins w:id="1540" w:author="Tuomo Saynajakangas (Nokia)" w:date="2025-04-30T14:49:00Z" w16du:dateUtc="2025-04-30T11:49:00Z">
        <w:r w:rsidRPr="009F0123">
          <w:t>.3.5-</w:t>
        </w:r>
      </w:ins>
      <w:ins w:id="1541" w:author="Tuomo Saynajakangas (Nokia)" w:date="2025-05-08T09:11:00Z" w16du:dateUtc="2025-05-08T06:11:00Z">
        <w:r w:rsidR="006D7825" w:rsidRPr="009F0123">
          <w:t>2</w:t>
        </w:r>
      </w:ins>
      <w:ins w:id="1542" w:author="Tuomo Saynajakangas (Nokia)" w:date="2025-04-30T14:49:00Z" w16du:dateUtc="2025-04-30T11:49:00Z">
        <w:r w:rsidRPr="009F0123">
          <w:t xml:space="preserve">. The allowed A-MPR values specified in </w:t>
        </w:r>
      </w:ins>
      <w:ins w:id="1543" w:author="Tuomo Saynajakangas (Nokia)" w:date="2025-05-08T09:13:00Z" w16du:dateUtc="2025-05-08T06:13:00Z">
        <w:r w:rsidR="009F0123" w:rsidRPr="009F0123">
          <w:t xml:space="preserve">Table 6.2K.3.3.1-1 </w:t>
        </w:r>
      </w:ins>
      <w:ins w:id="1544" w:author="Tuomo Saynajakangas (Nokia)" w:date="2025-04-30T14:49:00Z" w16du:dateUtc="2025-04-30T11:49:00Z">
        <w:r w:rsidRPr="009F0123">
          <w:t>are in addition to the allowed MPR requirements specified in clause 6.2</w:t>
        </w:r>
      </w:ins>
      <w:ins w:id="1545" w:author="Tuomo Saynajakangas (Nokia)" w:date="2025-05-08T09:13:00Z" w16du:dateUtc="2025-05-08T06:13:00Z">
        <w:r w:rsidR="009F0123" w:rsidRPr="009F0123">
          <w:t>K</w:t>
        </w:r>
      </w:ins>
      <w:ins w:id="1546" w:author="Tuomo Saynajakangas (Nokia)" w:date="2025-04-30T14:49:00Z" w16du:dateUtc="2025-04-30T11:49:00Z">
        <w:r w:rsidRPr="009F0123">
          <w:t>.2. For the UE maximum output power modified by MPR and/or A-MPR, the power limits specified in Table 6.2.1.3-1 apply.</w:t>
        </w:r>
      </w:ins>
    </w:p>
    <w:p w14:paraId="6B4D43BF" w14:textId="324A027A" w:rsidR="003B40F3" w:rsidRPr="00891264" w:rsidRDefault="003B40F3" w:rsidP="003B40F3">
      <w:pPr>
        <w:pStyle w:val="TH"/>
        <w:rPr>
          <w:ins w:id="1547" w:author="Tuomo Saynajakangas (Nokia)" w:date="2025-04-30T14:49:00Z" w16du:dateUtc="2025-04-30T11:49:00Z"/>
        </w:rPr>
      </w:pPr>
      <w:ins w:id="1548" w:author="Tuomo Saynajakangas (Nokia)" w:date="2025-04-30T14:49:00Z" w16du:dateUtc="2025-04-30T11:49:00Z">
        <w:r w:rsidRPr="00891264">
          <w:lastRenderedPageBreak/>
          <w:t>Table 6.2</w:t>
        </w:r>
        <w:r>
          <w:t>K</w:t>
        </w:r>
        <w:r w:rsidRPr="00891264">
          <w:t>.3.5-0: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B40F3" w:rsidRPr="00891264" w14:paraId="04D1BED8" w14:textId="77777777" w:rsidTr="00A1192E">
        <w:trPr>
          <w:jc w:val="center"/>
          <w:ins w:id="1549" w:author="Tuomo Saynajakangas (Nokia)" w:date="2025-04-30T14:49:00Z"/>
        </w:trPr>
        <w:tc>
          <w:tcPr>
            <w:tcW w:w="2608" w:type="dxa"/>
            <w:tcBorders>
              <w:top w:val="single" w:sz="4" w:space="0" w:color="auto"/>
              <w:left w:val="single" w:sz="4" w:space="0" w:color="auto"/>
              <w:bottom w:val="single" w:sz="4" w:space="0" w:color="auto"/>
              <w:right w:val="single" w:sz="4" w:space="0" w:color="auto"/>
            </w:tcBorders>
            <w:vAlign w:val="center"/>
          </w:tcPr>
          <w:p w14:paraId="0E2CD972" w14:textId="77777777" w:rsidR="003B40F3" w:rsidRPr="00891264" w:rsidRDefault="003B40F3" w:rsidP="00A1192E">
            <w:pPr>
              <w:pStyle w:val="TAH"/>
              <w:rPr>
                <w:ins w:id="1550" w:author="Tuomo Saynajakangas (Nokia)" w:date="2025-04-30T14:49:00Z" w16du:dateUtc="2025-04-30T11:49:00Z"/>
              </w:rPr>
            </w:pPr>
          </w:p>
        </w:tc>
        <w:tc>
          <w:tcPr>
            <w:tcW w:w="1984" w:type="dxa"/>
            <w:tcBorders>
              <w:top w:val="single" w:sz="4" w:space="0" w:color="auto"/>
              <w:left w:val="single" w:sz="4" w:space="0" w:color="auto"/>
              <w:bottom w:val="single" w:sz="4" w:space="0" w:color="auto"/>
              <w:right w:val="single" w:sz="4" w:space="0" w:color="auto"/>
            </w:tcBorders>
            <w:vAlign w:val="center"/>
          </w:tcPr>
          <w:p w14:paraId="699EA2FC" w14:textId="77777777" w:rsidR="003B40F3" w:rsidRPr="00891264" w:rsidRDefault="003B40F3" w:rsidP="00A1192E">
            <w:pPr>
              <w:pStyle w:val="TAH"/>
              <w:rPr>
                <w:ins w:id="1551" w:author="Tuomo Saynajakangas (Nokia)" w:date="2025-04-30T14:49:00Z" w16du:dateUtc="2025-04-30T11:49:00Z"/>
              </w:rPr>
            </w:pPr>
            <w:ins w:id="1552" w:author="Tuomo Saynajakangas (Nokia)" w:date="2025-04-30T14:49:00Z" w16du:dateUtc="2025-04-30T11:49:00Z">
              <w:r w:rsidRPr="0089126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5DF7CB6" w14:textId="77777777" w:rsidR="003B40F3" w:rsidRPr="00891264" w:rsidRDefault="003B40F3" w:rsidP="00A1192E">
            <w:pPr>
              <w:pStyle w:val="TAH"/>
              <w:rPr>
                <w:ins w:id="1553" w:author="Tuomo Saynajakangas (Nokia)" w:date="2025-04-30T14:49:00Z" w16du:dateUtc="2025-04-30T11:49:00Z"/>
              </w:rPr>
            </w:pPr>
            <w:ins w:id="1554" w:author="Tuomo Saynajakangas (Nokia)" w:date="2025-04-30T14:49:00Z" w16du:dateUtc="2025-04-30T11:49:00Z">
              <w:r w:rsidRPr="0089126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69BFF974" w14:textId="77777777" w:rsidR="003B40F3" w:rsidRPr="00891264" w:rsidRDefault="003B40F3" w:rsidP="00A1192E">
            <w:pPr>
              <w:pStyle w:val="TAH"/>
              <w:rPr>
                <w:ins w:id="1555" w:author="Tuomo Saynajakangas (Nokia)" w:date="2025-04-30T14:49:00Z" w16du:dateUtc="2025-04-30T11:49:00Z"/>
              </w:rPr>
            </w:pPr>
            <w:ins w:id="1556" w:author="Tuomo Saynajakangas (Nokia)" w:date="2025-04-30T14:49:00Z" w16du:dateUtc="2025-04-30T11:49:00Z">
              <w:r w:rsidRPr="00891264">
                <w:t>4.2GHz &lt; f ≤ 6.0GHz</w:t>
              </w:r>
            </w:ins>
          </w:p>
        </w:tc>
      </w:tr>
      <w:tr w:rsidR="003B40F3" w:rsidRPr="00891264" w14:paraId="05824EDA" w14:textId="77777777" w:rsidTr="00A1192E">
        <w:trPr>
          <w:jc w:val="center"/>
          <w:ins w:id="1557" w:author="Tuomo Saynajakangas (Nokia)" w:date="2025-04-30T14:49:00Z"/>
        </w:trPr>
        <w:tc>
          <w:tcPr>
            <w:tcW w:w="2608" w:type="dxa"/>
            <w:tcBorders>
              <w:top w:val="single" w:sz="4" w:space="0" w:color="auto"/>
              <w:left w:val="single" w:sz="4" w:space="0" w:color="auto"/>
              <w:bottom w:val="single" w:sz="4" w:space="0" w:color="auto"/>
              <w:right w:val="single" w:sz="4" w:space="0" w:color="auto"/>
            </w:tcBorders>
            <w:vAlign w:val="center"/>
          </w:tcPr>
          <w:p w14:paraId="7D9326ED" w14:textId="77777777" w:rsidR="003B40F3" w:rsidRPr="00891264" w:rsidRDefault="003B40F3" w:rsidP="00A1192E">
            <w:pPr>
              <w:pStyle w:val="TAH"/>
              <w:rPr>
                <w:ins w:id="1558" w:author="Tuomo Saynajakangas (Nokia)" w:date="2025-04-30T14:49:00Z" w16du:dateUtc="2025-04-30T11:49:00Z"/>
              </w:rPr>
            </w:pPr>
            <w:ins w:id="1559" w:author="Tuomo Saynajakangas (Nokia)" w:date="2025-04-30T14:49:00Z" w16du:dateUtc="2025-04-30T11:49:00Z">
              <w:r w:rsidRPr="0089126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14956B9" w14:textId="77777777" w:rsidR="003B40F3" w:rsidRPr="00891264" w:rsidRDefault="003B40F3" w:rsidP="00A1192E">
            <w:pPr>
              <w:pStyle w:val="TAC"/>
              <w:rPr>
                <w:ins w:id="1560" w:author="Tuomo Saynajakangas (Nokia)" w:date="2025-04-30T14:49:00Z" w16du:dateUtc="2025-04-30T11:49:00Z"/>
              </w:rPr>
            </w:pPr>
            <w:ins w:id="1561" w:author="Tuomo Saynajakangas (Nokia)" w:date="2025-04-30T14:49:00Z" w16du:dateUtc="2025-04-30T11:49:00Z">
              <w:r w:rsidRPr="00891264">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590BE2A" w14:textId="77777777" w:rsidR="003B40F3" w:rsidRPr="00891264" w:rsidRDefault="003B40F3" w:rsidP="00A1192E">
            <w:pPr>
              <w:pStyle w:val="TAC"/>
              <w:rPr>
                <w:ins w:id="1562" w:author="Tuomo Saynajakangas (Nokia)" w:date="2025-04-30T14:49:00Z" w16du:dateUtc="2025-04-30T11:49:00Z"/>
              </w:rPr>
            </w:pPr>
            <w:ins w:id="1563" w:author="Tuomo Saynajakangas (Nokia)" w:date="2025-04-30T14:49:00Z" w16du:dateUtc="2025-04-30T11:49:00Z">
              <w:r w:rsidRPr="00891264">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5CDC2B9F" w14:textId="77777777" w:rsidR="003B40F3" w:rsidRPr="00891264" w:rsidRDefault="003B40F3" w:rsidP="00A1192E">
            <w:pPr>
              <w:pStyle w:val="TAC"/>
              <w:rPr>
                <w:ins w:id="1564" w:author="Tuomo Saynajakangas (Nokia)" w:date="2025-04-30T14:49:00Z" w16du:dateUtc="2025-04-30T11:49:00Z"/>
              </w:rPr>
            </w:pPr>
            <w:ins w:id="1565" w:author="Tuomo Saynajakangas (Nokia)" w:date="2025-04-30T14:49:00Z" w16du:dateUtc="2025-04-30T11:49:00Z">
              <w:r w:rsidRPr="00891264">
                <w:t>1.0 dB</w:t>
              </w:r>
            </w:ins>
          </w:p>
        </w:tc>
      </w:tr>
      <w:tr w:rsidR="003B40F3" w:rsidRPr="00891264" w14:paraId="3C2F189B" w14:textId="77777777" w:rsidTr="00A1192E">
        <w:trPr>
          <w:jc w:val="center"/>
          <w:ins w:id="1566" w:author="Tuomo Saynajakangas (Nokia)" w:date="2025-04-30T14:49:00Z"/>
        </w:trPr>
        <w:tc>
          <w:tcPr>
            <w:tcW w:w="2608" w:type="dxa"/>
            <w:tcBorders>
              <w:top w:val="single" w:sz="4" w:space="0" w:color="auto"/>
              <w:left w:val="single" w:sz="4" w:space="0" w:color="auto"/>
              <w:bottom w:val="single" w:sz="4" w:space="0" w:color="auto"/>
              <w:right w:val="single" w:sz="4" w:space="0" w:color="auto"/>
            </w:tcBorders>
            <w:vAlign w:val="center"/>
          </w:tcPr>
          <w:p w14:paraId="7317BDBC" w14:textId="77777777" w:rsidR="003B40F3" w:rsidRPr="00891264" w:rsidRDefault="003B40F3" w:rsidP="00A1192E">
            <w:pPr>
              <w:pStyle w:val="TAH"/>
              <w:rPr>
                <w:ins w:id="1567" w:author="Tuomo Saynajakangas (Nokia)" w:date="2025-04-30T14:49:00Z" w16du:dateUtc="2025-04-30T11:49:00Z"/>
              </w:rPr>
            </w:pPr>
            <w:ins w:id="1568" w:author="Tuomo Saynajakangas (Nokia)" w:date="2025-04-30T14:49:00Z" w16du:dateUtc="2025-04-30T11:49:00Z">
              <w:r w:rsidRPr="00891264">
                <w:t>40MHz &lt; BW ≤ 100MHz</w:t>
              </w:r>
            </w:ins>
          </w:p>
        </w:tc>
        <w:tc>
          <w:tcPr>
            <w:tcW w:w="1984" w:type="dxa"/>
            <w:tcBorders>
              <w:top w:val="single" w:sz="4" w:space="0" w:color="auto"/>
              <w:left w:val="single" w:sz="4" w:space="0" w:color="auto"/>
              <w:bottom w:val="single" w:sz="4" w:space="0" w:color="auto"/>
              <w:right w:val="single" w:sz="4" w:space="0" w:color="auto"/>
            </w:tcBorders>
          </w:tcPr>
          <w:p w14:paraId="70D6CC81" w14:textId="77777777" w:rsidR="003B40F3" w:rsidRPr="00891264" w:rsidRDefault="003B40F3" w:rsidP="00A1192E">
            <w:pPr>
              <w:pStyle w:val="TAC"/>
              <w:rPr>
                <w:ins w:id="1569" w:author="Tuomo Saynajakangas (Nokia)" w:date="2025-04-30T14:49:00Z" w16du:dateUtc="2025-04-30T11:49:00Z"/>
              </w:rPr>
            </w:pPr>
            <w:ins w:id="1570" w:author="Tuomo Saynajakangas (Nokia)" w:date="2025-04-30T14:49:00Z" w16du:dateUtc="2025-04-30T11:49: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7B7070C3" w14:textId="77777777" w:rsidR="003B40F3" w:rsidRPr="00891264" w:rsidRDefault="003B40F3" w:rsidP="00A1192E">
            <w:pPr>
              <w:pStyle w:val="TAC"/>
              <w:rPr>
                <w:ins w:id="1571" w:author="Tuomo Saynajakangas (Nokia)" w:date="2025-04-30T14:49:00Z" w16du:dateUtc="2025-04-30T11:49:00Z"/>
              </w:rPr>
            </w:pPr>
            <w:ins w:id="1572" w:author="Tuomo Saynajakangas (Nokia)" w:date="2025-04-30T14:49:00Z" w16du:dateUtc="2025-04-30T11:49: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23A2EB71" w14:textId="77777777" w:rsidR="003B40F3" w:rsidRPr="00891264" w:rsidRDefault="003B40F3" w:rsidP="00A1192E">
            <w:pPr>
              <w:pStyle w:val="TAC"/>
              <w:rPr>
                <w:ins w:id="1573" w:author="Tuomo Saynajakangas (Nokia)" w:date="2025-04-30T14:49:00Z" w16du:dateUtc="2025-04-30T11:49:00Z"/>
              </w:rPr>
            </w:pPr>
            <w:ins w:id="1574" w:author="Tuomo Saynajakangas (Nokia)" w:date="2025-04-30T14:49:00Z" w16du:dateUtc="2025-04-30T11:49:00Z">
              <w:r w:rsidRPr="00891264">
                <w:t>1.0 dB</w:t>
              </w:r>
            </w:ins>
          </w:p>
        </w:tc>
      </w:tr>
    </w:tbl>
    <w:p w14:paraId="75CFC1E1" w14:textId="77777777" w:rsidR="003B40F3" w:rsidRPr="00891264" w:rsidRDefault="003B40F3" w:rsidP="003B40F3">
      <w:pPr>
        <w:rPr>
          <w:ins w:id="1575" w:author="Tuomo Saynajakangas (Nokia)" w:date="2025-04-30T14:49:00Z" w16du:dateUtc="2025-04-30T11:49:00Z"/>
        </w:rPr>
      </w:pPr>
    </w:p>
    <w:p w14:paraId="3E4DD132" w14:textId="5C98641A" w:rsidR="003B40F3" w:rsidRDefault="003B40F3" w:rsidP="003B40F3">
      <w:pPr>
        <w:pStyle w:val="TH"/>
        <w:rPr>
          <w:ins w:id="1576" w:author="Tuomo Saynajakangas (Nokia)" w:date="2025-05-08T09:07:00Z" w16du:dateUtc="2025-05-08T06:07:00Z"/>
        </w:rPr>
      </w:pPr>
      <w:ins w:id="1577" w:author="Tuomo Saynajakangas (Nokia)" w:date="2025-04-30T14:49:00Z" w16du:dateUtc="2025-04-30T11:49:00Z">
        <w:r w:rsidRPr="00891264">
          <w:t xml:space="preserve">Table </w:t>
        </w:r>
        <w:r w:rsidRPr="00891264">
          <w:rPr>
            <w:lang w:eastAsia="zh-CN"/>
          </w:rPr>
          <w:t>6.2</w:t>
        </w:r>
      </w:ins>
      <w:ins w:id="1578" w:author="Tuomo Saynajakangas (Nokia)" w:date="2025-04-30T14:50:00Z" w16du:dateUtc="2025-04-30T11:50:00Z">
        <w:r>
          <w:rPr>
            <w:lang w:eastAsia="zh-CN"/>
          </w:rPr>
          <w:t>K</w:t>
        </w:r>
      </w:ins>
      <w:ins w:id="1579" w:author="Tuomo Saynajakangas (Nokia)" w:date="2025-04-30T14:49:00Z" w16du:dateUtc="2025-04-30T11:49:00Z">
        <w:r w:rsidRPr="00891264">
          <w:rPr>
            <w:lang w:eastAsia="zh-CN"/>
          </w:rPr>
          <w:t>.3.5-1</w:t>
        </w:r>
        <w:r w:rsidRPr="00891264">
          <w:t>: UE Power Class 3 test requirements (NS_</w:t>
        </w:r>
      </w:ins>
      <w:ins w:id="1580" w:author="Tuomo Saynajakangas (Nokia)" w:date="2025-04-30T14:50:00Z" w16du:dateUtc="2025-04-30T11:50:00Z">
        <w:r>
          <w:t>UAV_44</w:t>
        </w:r>
      </w:ins>
      <w:ins w:id="1581" w:author="Tuomo Saynajakangas (Nokia)" w:date="2025-04-30T14:49:00Z" w16du:dateUtc="2025-04-30T11:49:00Z">
        <w:r w:rsidRPr="00891264">
          <w:t>) for band n</w:t>
        </w:r>
      </w:ins>
      <w:ins w:id="1582" w:author="Tuomo Saynajakangas (Nokia)" w:date="2025-04-30T14:51:00Z" w16du:dateUtc="2025-04-30T11:51:00Z">
        <w:r>
          <w:t>38</w:t>
        </w:r>
      </w:ins>
    </w:p>
    <w:p w14:paraId="63CBB148" w14:textId="5635BBF0" w:rsidR="006D7825" w:rsidRPr="006D7825" w:rsidRDefault="006D7825" w:rsidP="006D7825">
      <w:pPr>
        <w:jc w:val="center"/>
        <w:rPr>
          <w:ins w:id="1583" w:author="Tuomo Saynajakangas (Nokia)" w:date="2025-04-30T14:49:00Z" w16du:dateUtc="2025-04-30T11:49:00Z"/>
          <w:rFonts w:ascii="Arial" w:hAnsi="Arial"/>
          <w:bCs/>
          <w:lang w:eastAsia="en-GB"/>
        </w:rPr>
      </w:pPr>
      <w:ins w:id="1584" w:author="Tuomo Saynajakangas (Nokia)" w:date="2025-05-08T09:07:00Z" w16du:dateUtc="2025-05-08T06:07:00Z">
        <w:r w:rsidRPr="006D7825">
          <w:rPr>
            <w:rFonts w:ascii="Arial" w:hAnsi="Arial"/>
            <w:bCs/>
            <w:lang w:eastAsia="en-GB"/>
          </w:rPr>
          <w:t>TBD</w:t>
        </w:r>
      </w:ins>
    </w:p>
    <w:p w14:paraId="214B3295" w14:textId="6A7EE0B6" w:rsidR="00A57784" w:rsidRDefault="003B40F3" w:rsidP="003B40F3">
      <w:pPr>
        <w:pStyle w:val="TH"/>
        <w:rPr>
          <w:ins w:id="1585" w:author="Tuomo Saynajakangas (Nokia)" w:date="2025-05-08T09:07:00Z" w16du:dateUtc="2025-05-08T06:07:00Z"/>
        </w:rPr>
      </w:pPr>
      <w:ins w:id="1586" w:author="Tuomo Saynajakangas (Nokia)" w:date="2025-04-30T14:51:00Z" w16du:dateUtc="2025-04-30T11:51:00Z">
        <w:r w:rsidRPr="00891264">
          <w:t xml:space="preserve">Table </w:t>
        </w:r>
        <w:r w:rsidRPr="00891264">
          <w:rPr>
            <w:lang w:eastAsia="zh-CN"/>
          </w:rPr>
          <w:t>6.2</w:t>
        </w:r>
        <w:r>
          <w:rPr>
            <w:lang w:eastAsia="zh-CN"/>
          </w:rPr>
          <w:t>K</w:t>
        </w:r>
        <w:r w:rsidRPr="00891264">
          <w:rPr>
            <w:lang w:eastAsia="zh-CN"/>
          </w:rPr>
          <w:t>.3.5-</w:t>
        </w:r>
      </w:ins>
      <w:ins w:id="1587" w:author="Tuomo Saynajakangas (Nokia)" w:date="2025-05-01T16:00:00Z" w16du:dateUtc="2025-05-01T13:00:00Z">
        <w:r w:rsidR="00096AC6">
          <w:rPr>
            <w:lang w:eastAsia="zh-CN"/>
          </w:rPr>
          <w:t>2</w:t>
        </w:r>
      </w:ins>
      <w:ins w:id="1588" w:author="Tuomo Saynajakangas (Nokia)" w:date="2025-04-30T14:51:00Z" w16du:dateUtc="2025-04-30T11:51:00Z">
        <w:r w:rsidRPr="00891264">
          <w:t>: UE Power Class 3 test requirements (NS_</w:t>
        </w:r>
        <w:r>
          <w:t>UAV_</w:t>
        </w:r>
      </w:ins>
      <w:ins w:id="1589" w:author="Tuomo Saynajakangas (Nokia)" w:date="2025-04-30T14:52:00Z" w16du:dateUtc="2025-04-30T11:52:00Z">
        <w:r>
          <w:t>70</w:t>
        </w:r>
      </w:ins>
      <w:ins w:id="1590" w:author="Tuomo Saynajakangas (Nokia)" w:date="2025-04-30T14:51:00Z" w16du:dateUtc="2025-04-30T11:51:00Z">
        <w:r w:rsidRPr="00891264">
          <w:t>) for band n</w:t>
        </w:r>
        <w:r>
          <w:t>3</w:t>
        </w:r>
      </w:ins>
    </w:p>
    <w:p w14:paraId="491EF676" w14:textId="75A3E346" w:rsidR="006D7825" w:rsidRPr="006D7825" w:rsidRDefault="006D7825" w:rsidP="006D7825">
      <w:pPr>
        <w:jc w:val="center"/>
        <w:rPr>
          <w:ins w:id="1591" w:author="Tuomo Saynajakangas (Nokia)" w:date="2025-04-30T13:56:00Z" w16du:dateUtc="2025-04-30T10:56:00Z"/>
          <w:rFonts w:ascii="Arial" w:hAnsi="Arial"/>
          <w:bCs/>
          <w:lang w:eastAsia="en-GB"/>
        </w:rPr>
      </w:pPr>
      <w:ins w:id="1592" w:author="Tuomo Saynajakangas (Nokia)" w:date="2025-05-08T09:08:00Z" w16du:dateUtc="2025-05-08T06:08:00Z">
        <w:r w:rsidRPr="006D7825">
          <w:rPr>
            <w:rFonts w:ascii="Arial" w:hAnsi="Arial"/>
            <w:bCs/>
            <w:lang w:eastAsia="en-GB"/>
          </w:rPr>
          <w:t>TBD</w:t>
        </w:r>
      </w:ins>
    </w:p>
    <w:p w14:paraId="5E5FD9A2" w14:textId="65DD34D1" w:rsidR="00FF47D7" w:rsidRPr="00FF47D7" w:rsidRDefault="003B40F3" w:rsidP="00FF47D7">
      <w:pPr>
        <w:rPr>
          <w:ins w:id="1593" w:author="Tuomo Saynajakangas (Nokia)" w:date="2025-04-30T10:32:00Z" w16du:dateUtc="2025-04-30T07:32:00Z"/>
        </w:rPr>
      </w:pPr>
      <w:ins w:id="1594" w:author="Tuomo Saynajakangas (Nokia)" w:date="2025-04-30T14:53:00Z" w16du:dateUtc="2025-04-30T11:53:00Z">
        <w:r w:rsidRPr="00891264">
          <w:rPr>
            <w:lang w:eastAsia="zh-CN"/>
          </w:rPr>
          <w:t xml:space="preserve">The test requirements </w:t>
        </w:r>
      </w:ins>
      <w:ins w:id="1595" w:author="Tuomo Saynajakangas (Nokia)" w:date="2025-04-30T14:54:00Z" w16du:dateUtc="2025-04-30T11:54:00Z">
        <w:r>
          <w:rPr>
            <w:lang w:eastAsia="zh-CN"/>
          </w:rPr>
          <w:t>are</w:t>
        </w:r>
      </w:ins>
      <w:ins w:id="1596" w:author="Tuomo Saynajakangas (Nokia)" w:date="2025-04-30T14:53:00Z" w16du:dateUtc="2025-04-30T11:53:00Z">
        <w:r w:rsidRPr="00891264">
          <w:rPr>
            <w:lang w:eastAsia="zh-CN"/>
          </w:rPr>
          <w:t xml:space="preserve">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ins>
    </w:p>
    <w:p w14:paraId="0417C302" w14:textId="4C7D37BE" w:rsidR="007F369E" w:rsidRDefault="007F369E" w:rsidP="00566BA4">
      <w:pPr>
        <w:pStyle w:val="Heading3"/>
        <w:rPr>
          <w:ins w:id="1597" w:author="Tuomo Saynajakangas (Nokia)" w:date="2025-04-30T15:03:00Z" w16du:dateUtc="2025-04-30T12:03:00Z"/>
        </w:rPr>
      </w:pPr>
      <w:ins w:id="1598" w:author="Tuomo Saynajakangas (Nokia)" w:date="2025-04-30T10:32:00Z" w16du:dateUtc="2025-04-30T07:32:00Z">
        <w:r w:rsidRPr="001D0283">
          <w:t>6.2K.4</w:t>
        </w:r>
        <w:r w:rsidRPr="001D0283">
          <w:tab/>
        </w:r>
        <w:r w:rsidRPr="001D0283">
          <w:rPr>
            <w:lang w:eastAsia="zh-CN"/>
          </w:rPr>
          <w:t>Configured transmitted power for</w:t>
        </w:r>
        <w:r w:rsidRPr="001D0283">
          <w:t xml:space="preserve"> Aerial UE</w:t>
        </w:r>
      </w:ins>
    </w:p>
    <w:p w14:paraId="19E6B9EF" w14:textId="77777777" w:rsidR="00D50B6B" w:rsidRPr="001D0283" w:rsidRDefault="00D50B6B" w:rsidP="00D50B6B">
      <w:pPr>
        <w:rPr>
          <w:ins w:id="1599" w:author="Tuomo Saynajakangas (Nokia)" w:date="2025-04-30T15:03:00Z" w16du:dateUtc="2025-04-30T12:03:00Z"/>
        </w:rPr>
      </w:pPr>
      <w:ins w:id="1600" w:author="Tuomo Saynajakangas (Nokia)" w:date="2025-04-30T15:03:00Z" w16du:dateUtc="2025-04-30T12:03:00Z">
        <w:r w:rsidRPr="001D0283">
          <w:t>For the Aerial UE, the requirements in clause 6.2.4 apply with the following modifications:</w:t>
        </w:r>
      </w:ins>
    </w:p>
    <w:p w14:paraId="4377C870" w14:textId="44CD755A" w:rsidR="00D50B6B" w:rsidRPr="001D0283" w:rsidRDefault="00D50B6B" w:rsidP="00D50B6B">
      <w:pPr>
        <w:pStyle w:val="B1"/>
        <w:rPr>
          <w:ins w:id="1601" w:author="Tuomo Saynajakangas (Nokia)" w:date="2025-04-30T15:03:00Z" w16du:dateUtc="2025-04-30T12:03:00Z"/>
        </w:rPr>
      </w:pPr>
      <w:ins w:id="1602" w:author="Tuomo Saynajakangas (Nokia)" w:date="2025-04-30T15:03:00Z" w16du:dateUtc="2025-04-30T12:03:00Z">
        <w:r w:rsidRPr="001D0283">
          <w:t>-</w:t>
        </w:r>
        <w:r w:rsidRPr="001D0283">
          <w:tab/>
          <w:t>only requirements related to Power Class 3 UEs are applicable for Aerial UEs. In the Release</w:t>
        </w:r>
      </w:ins>
      <w:ins w:id="1603" w:author="Tuomo Saynajakangas (Nokia)" w:date="2025-04-30T15:04:00Z" w16du:dateUtc="2025-04-30T12:04:00Z">
        <w:r w:rsidR="00475766">
          <w:t xml:space="preserve"> 18</w:t>
        </w:r>
      </w:ins>
      <w:ins w:id="1604" w:author="Tuomo Saynajakangas (Nokia)" w:date="2025-04-30T15:03:00Z" w16du:dateUtc="2025-04-30T12:03:00Z">
        <w:r w:rsidRPr="001D0283">
          <w:t xml:space="preserve"> Aerial UEs that are not PC3 are not considered; and</w:t>
        </w:r>
      </w:ins>
    </w:p>
    <w:p w14:paraId="65513685" w14:textId="0D3BC08B" w:rsidR="00D50B6B" w:rsidRPr="001D0283" w:rsidRDefault="00D50B6B" w:rsidP="00D50B6B">
      <w:pPr>
        <w:pStyle w:val="B1"/>
        <w:rPr>
          <w:ins w:id="1605" w:author="Tuomo Saynajakangas (Nokia)" w:date="2025-04-30T15:03:00Z" w16du:dateUtc="2025-04-30T12:03:00Z"/>
          <w:i/>
          <w:iCs/>
        </w:rPr>
      </w:pPr>
      <w:ins w:id="1606" w:author="Tuomo Saynajakangas (Nokia)" w:date="2025-04-30T15:03:00Z" w16du:dateUtc="2025-04-30T12:03:00Z">
        <w:r w:rsidRPr="001D0283">
          <w:t>-</w:t>
        </w:r>
        <w:r w:rsidRPr="001D0283">
          <w:tab/>
          <w:t xml:space="preserve">when </w:t>
        </w:r>
        <w:r w:rsidRPr="001D0283">
          <w:rPr>
            <w:i/>
            <w:iCs/>
          </w:rPr>
          <w:t>NR-NS-</w:t>
        </w:r>
        <w:proofErr w:type="spellStart"/>
        <w:r w:rsidRPr="001D0283">
          <w:rPr>
            <w:i/>
            <w:iCs/>
          </w:rPr>
          <w:t>PmaxValueAerial</w:t>
        </w:r>
        <w:proofErr w:type="spellEnd"/>
        <w:r w:rsidRPr="001D0283">
          <w:rPr>
            <w:i/>
            <w:iCs/>
          </w:rPr>
          <w:t xml:space="preserve">  </w:t>
        </w:r>
        <w:r w:rsidRPr="001D0283">
          <w:t xml:space="preserve">is configured for the applicable operating band, the UE shall not consider the value of the </w:t>
        </w:r>
        <w:proofErr w:type="spellStart"/>
        <w:r w:rsidRPr="001D0283">
          <w:rPr>
            <w:i/>
            <w:lang w:eastAsia="zh-CN"/>
          </w:rPr>
          <w:t>additionalPmax</w:t>
        </w:r>
        <w:proofErr w:type="spellEnd"/>
        <w:r w:rsidRPr="001D0283">
          <w:rPr>
            <w:lang w:eastAsia="zh-CN"/>
          </w:rPr>
          <w:t xml:space="preserve"> of the </w:t>
        </w:r>
        <w:r w:rsidRPr="001D0283">
          <w:rPr>
            <w:i/>
            <w:lang w:eastAsia="zh-CN"/>
          </w:rPr>
          <w:t>NR-NS-</w:t>
        </w:r>
        <w:proofErr w:type="spellStart"/>
        <w:r w:rsidRPr="001D0283">
          <w:rPr>
            <w:i/>
            <w:lang w:eastAsia="zh-CN"/>
          </w:rPr>
          <w:t>PmaxList</w:t>
        </w:r>
        <w:proofErr w:type="spellEnd"/>
        <w:r w:rsidRPr="001D0283">
          <w:rPr>
            <w:i/>
            <w:lang w:eastAsia="zh-CN"/>
          </w:rPr>
          <w:t xml:space="preserve"> IE</w:t>
        </w:r>
        <w:r w:rsidRPr="001D0283">
          <w:rPr>
            <w:iCs/>
            <w:lang w:eastAsia="zh-CN"/>
          </w:rPr>
          <w:t xml:space="preserve">. In such case, </w:t>
        </w:r>
        <w:r w:rsidRPr="001D0283">
          <w:t xml:space="preserve">the value of </w:t>
        </w:r>
        <w:proofErr w:type="spellStart"/>
        <w:r w:rsidRPr="001D0283">
          <w:rPr>
            <w:i/>
            <w:iCs/>
          </w:rPr>
          <w:t>additionalPmax</w:t>
        </w:r>
        <w:proofErr w:type="spellEnd"/>
        <w:r w:rsidRPr="001D0283">
          <w:t xml:space="preserve"> to be considered is the one related to</w:t>
        </w:r>
        <w:r w:rsidRPr="001D0283">
          <w:rPr>
            <w:i/>
            <w:iCs/>
          </w:rPr>
          <w:t xml:space="preserve"> NR-NS-</w:t>
        </w:r>
        <w:proofErr w:type="spellStart"/>
        <w:r w:rsidRPr="001D0283">
          <w:rPr>
            <w:i/>
            <w:iCs/>
          </w:rPr>
          <w:t>PmaxValueAerial</w:t>
        </w:r>
        <w:proofErr w:type="spellEnd"/>
        <w:r w:rsidRPr="001D0283">
          <w:t>, when configured, according to TS 38.331</w:t>
        </w:r>
      </w:ins>
      <w:ins w:id="1607" w:author="Tuomo Saynajakangas (Nokia)" w:date="2025-04-30T15:07:00Z" w16du:dateUtc="2025-04-30T12:07:00Z">
        <w:r w:rsidR="00475766">
          <w:t xml:space="preserve"> </w:t>
        </w:r>
      </w:ins>
      <w:ins w:id="1608" w:author="Tuomo Saynajakangas (Nokia)" w:date="2025-04-30T15:03:00Z" w16du:dateUtc="2025-04-30T12:03:00Z">
        <w:r w:rsidRPr="001D0283">
          <w:t>[</w:t>
        </w:r>
      </w:ins>
      <w:ins w:id="1609" w:author="Tuomo Saynajakangas (Nokia)" w:date="2025-04-30T15:05:00Z" w16du:dateUtc="2025-04-30T12:05:00Z">
        <w:r w:rsidR="00475766">
          <w:t>6</w:t>
        </w:r>
      </w:ins>
      <w:ins w:id="1610" w:author="Tuomo Saynajakangas (Nokia)" w:date="2025-04-30T15:03:00Z" w16du:dateUtc="2025-04-30T12:03:00Z">
        <w:r w:rsidRPr="001D0283">
          <w:t>]; and</w:t>
        </w:r>
      </w:ins>
    </w:p>
    <w:p w14:paraId="77A5713E" w14:textId="77777777" w:rsidR="00D50B6B" w:rsidRDefault="00D50B6B" w:rsidP="00D50B6B">
      <w:pPr>
        <w:pStyle w:val="B1"/>
        <w:rPr>
          <w:ins w:id="1611" w:author="Tuomo Saynajakangas (Nokia)" w:date="2025-05-08T09:15:00Z" w16du:dateUtc="2025-05-08T06:15:00Z"/>
        </w:rPr>
      </w:pPr>
      <w:ins w:id="1612" w:author="Tuomo Saynajakangas (Nokia)" w:date="2025-04-30T15:03:00Z" w16du:dateUtc="2025-04-30T12:03:00Z">
        <w:r w:rsidRPr="001D0283">
          <w:t>-</w:t>
        </w:r>
        <w:r w:rsidRPr="001D0283">
          <w:tab/>
          <w:t xml:space="preserve">when determining the parameters in the formulas used to calculate the UE configured transmitted power, use clause 6.2K.3 for A-MPR determination instead of clause 6.2.3, whenever </w:t>
        </w:r>
        <w:proofErr w:type="spellStart"/>
        <w:r w:rsidRPr="001D0283">
          <w:rPr>
            <w:i/>
            <w:iCs/>
          </w:rPr>
          <w:t>frequencyBandListAerial</w:t>
        </w:r>
        <w:proofErr w:type="spellEnd"/>
        <w:r w:rsidRPr="001D0283">
          <w:rPr>
            <w:i/>
            <w:iCs/>
          </w:rPr>
          <w:t xml:space="preserve"> </w:t>
        </w:r>
        <w:r w:rsidRPr="001D0283">
          <w:t xml:space="preserve">is configured for the operating band. </w:t>
        </w:r>
      </w:ins>
    </w:p>
    <w:p w14:paraId="5936491E" w14:textId="387382C7" w:rsidR="009F0123" w:rsidRPr="009F0123" w:rsidRDefault="009F0123" w:rsidP="009F0123">
      <w:pPr>
        <w:rPr>
          <w:ins w:id="1613" w:author="Tuomo Saynajakangas (Nokia)" w:date="2025-04-30T15:03:00Z" w16du:dateUtc="2025-04-30T12:03:00Z"/>
        </w:rPr>
      </w:pPr>
      <w:ins w:id="1614" w:author="Tuomo Saynajakangas (Nokia)" w:date="2025-05-08T09:15:00Z" w16du:dateUtc="2025-05-08T06:15:00Z">
        <w:r w:rsidRPr="009F0123">
          <w:t>The requirements of this test apply to all types of Aerial UE release 18 and forward.</w:t>
        </w:r>
      </w:ins>
    </w:p>
    <w:p w14:paraId="7F3BF3F7" w14:textId="742AE125" w:rsidR="00D50B6B" w:rsidRPr="00D50B6B" w:rsidRDefault="00D50B6B" w:rsidP="00475766">
      <w:pPr>
        <w:pStyle w:val="NO"/>
        <w:rPr>
          <w:ins w:id="1615" w:author="Tuomo Saynajakangas (Nokia)" w:date="2025-04-30T10:30:00Z" w16du:dateUtc="2025-04-30T07:30:00Z"/>
        </w:rPr>
      </w:pPr>
      <w:ins w:id="1616" w:author="Tuomo Saynajakangas (Nokia)" w:date="2025-04-30T15:03:00Z" w16du:dateUtc="2025-04-30T12:03:00Z">
        <w:r>
          <w:t>NOTE</w:t>
        </w:r>
        <w:r w:rsidRPr="001D0283">
          <w:t>:</w:t>
        </w:r>
        <w:r>
          <w:tab/>
        </w:r>
        <w:r w:rsidRPr="001D0283">
          <w:t xml:space="preserve">When the aerial UE is not configured with </w:t>
        </w:r>
        <w:r w:rsidRPr="001D0283">
          <w:rPr>
            <w:i/>
            <w:iCs/>
          </w:rPr>
          <w:t>NR-NS-</w:t>
        </w:r>
        <w:proofErr w:type="spellStart"/>
        <w:r w:rsidRPr="001D0283">
          <w:rPr>
            <w:i/>
            <w:iCs/>
          </w:rPr>
          <w:t>PmaxValueAerial</w:t>
        </w:r>
      </w:ins>
      <w:proofErr w:type="spellEnd"/>
      <w:ins w:id="1617" w:author="Tuomo Saynajakangas (Nokia)" w:date="2025-04-30T15:07:00Z" w16du:dateUtc="2025-04-30T12:07:00Z">
        <w:r w:rsidR="00475766">
          <w:rPr>
            <w:i/>
            <w:iCs/>
          </w:rPr>
          <w:t>,</w:t>
        </w:r>
      </w:ins>
      <w:ins w:id="1618" w:author="Tuomo Saynajakangas (Nokia)" w:date="2025-04-30T15:03:00Z" w16du:dateUtc="2025-04-30T12:03:00Z">
        <w:r w:rsidRPr="001D0283">
          <w:rPr>
            <w:i/>
            <w:iCs/>
          </w:rPr>
          <w:t xml:space="preserve"> </w:t>
        </w:r>
        <w:r w:rsidRPr="001D0283">
          <w:t xml:space="preserve">the determination of whether to use and which value to use for </w:t>
        </w:r>
        <w:proofErr w:type="spellStart"/>
        <w:r w:rsidRPr="001D0283">
          <w:rPr>
            <w:i/>
            <w:iCs/>
          </w:rPr>
          <w:t>additionalPmax</w:t>
        </w:r>
        <w:proofErr w:type="spellEnd"/>
        <w:r w:rsidRPr="001D0283">
          <w:rPr>
            <w:i/>
            <w:iCs/>
          </w:rPr>
          <w:t xml:space="preserve"> </w:t>
        </w:r>
        <w:r w:rsidRPr="001D0283">
          <w:t>shall be performed as described in clause 6.2.4.</w:t>
        </w:r>
      </w:ins>
    </w:p>
    <w:p w14:paraId="518241B7" w14:textId="53DE7D72" w:rsidR="0081588E" w:rsidRPr="00566BA4" w:rsidRDefault="007F369E" w:rsidP="00566BA4">
      <w:pPr>
        <w:pStyle w:val="Heading2"/>
      </w:pPr>
      <w:r w:rsidRPr="0004360F">
        <w:t>6.2L</w:t>
      </w:r>
      <w:r w:rsidRPr="0004360F">
        <w:tab/>
        <w:t>Transmitter power for CA with Tx Diversity</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001BE76" w14:textId="77777777" w:rsidR="00566BA4" w:rsidRPr="007B3FF9" w:rsidRDefault="00566BA4" w:rsidP="00566BA4">
      <w:pPr>
        <w:pStyle w:val="H6"/>
      </w:pPr>
      <w:r w:rsidRPr="007B3FF9">
        <w:rPr>
          <w:snapToGrid w:val="0"/>
          <w:lang w:eastAsia="zh-CN"/>
        </w:rPr>
        <w:t>6.5.3J</w:t>
      </w:r>
      <w:r w:rsidRPr="007B3FF9">
        <w:rPr>
          <w:snapToGrid w:val="0"/>
        </w:rPr>
        <w:t>.1.5</w:t>
      </w:r>
      <w:r w:rsidRPr="007B3FF9">
        <w:rPr>
          <w:snapToGrid w:val="0"/>
        </w:rPr>
        <w:tab/>
      </w:r>
      <w:r w:rsidRPr="007B3FF9">
        <w:t>Test requirement</w:t>
      </w:r>
    </w:p>
    <w:p w14:paraId="6DF490A7" w14:textId="77777777" w:rsidR="00566BA4" w:rsidRPr="007B3FF9" w:rsidRDefault="00566BA4" w:rsidP="00566BA4">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w:t>
      </w:r>
      <w:r w:rsidRPr="007B3FF9">
        <w:rPr>
          <w:lang w:eastAsia="zh-CN"/>
        </w:rPr>
        <w:t>6.5.3J</w:t>
      </w:r>
      <w:r w:rsidRPr="007B3FF9">
        <w:t>.1.5-1</w:t>
      </w:r>
      <w:r w:rsidRPr="007B3FF9">
        <w:rPr>
          <w:rFonts w:eastAsia="MS Mincho"/>
        </w:rPr>
        <w:t>.</w:t>
      </w:r>
    </w:p>
    <w:p w14:paraId="5A5E4410" w14:textId="77777777" w:rsidR="00566BA4" w:rsidRPr="007B3FF9" w:rsidRDefault="00566BA4" w:rsidP="00566BA4">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6.5.3J</w:t>
      </w:r>
      <w:r w:rsidRPr="007B3FF9">
        <w:t xml:space="preserve">.1.3-1 from the edge of the channel bandwidth. The spurious emission limits in Table </w:t>
      </w:r>
      <w:r w:rsidRPr="007B3FF9">
        <w:rPr>
          <w:lang w:eastAsia="zh-CN"/>
        </w:rPr>
        <w:t>6.5.3J</w:t>
      </w:r>
      <w:r w:rsidRPr="007B3FF9">
        <w:t>.1.5-1 apply for all transmitter band configurations (NRB) and channel bandwidths.</w:t>
      </w:r>
    </w:p>
    <w:p w14:paraId="6D65FB24" w14:textId="77777777" w:rsidR="00566BA4" w:rsidRPr="007B3FF9" w:rsidRDefault="00566BA4" w:rsidP="00566BA4">
      <w:r w:rsidRPr="007B3FF9">
        <w:t xml:space="preserve">The measured average power of spurious emission, derived in step </w:t>
      </w:r>
      <w:r w:rsidRPr="007B3FF9">
        <w:rPr>
          <w:lang w:eastAsia="zh-CN"/>
        </w:rPr>
        <w:t>3</w:t>
      </w:r>
      <w:r w:rsidRPr="007B3FF9">
        <w:t xml:space="preserve">, shall not exceed the described value in Table </w:t>
      </w:r>
      <w:r w:rsidRPr="007B3FF9">
        <w:rPr>
          <w:lang w:eastAsia="zh-CN"/>
        </w:rPr>
        <w:t>6.5.3J</w:t>
      </w:r>
      <w:r w:rsidRPr="007B3FF9">
        <w:t>.1.5-1.</w:t>
      </w:r>
    </w:p>
    <w:p w14:paraId="7C609267" w14:textId="77777777" w:rsidR="00566BA4" w:rsidRPr="007B3FF9" w:rsidRDefault="00566BA4" w:rsidP="00566BA4">
      <w:pPr>
        <w:pStyle w:val="TH"/>
        <w:rPr>
          <w:lang w:eastAsia="zh-CN"/>
        </w:rPr>
      </w:pPr>
      <w:r w:rsidRPr="007B3FF9">
        <w:lastRenderedPageBreak/>
        <w:t xml:space="preserve">Table </w:t>
      </w:r>
      <w:r w:rsidRPr="007B3FF9">
        <w:rPr>
          <w:lang w:eastAsia="zh-CN"/>
        </w:rPr>
        <w:t>6.5.3J</w:t>
      </w:r>
      <w:r w:rsidRPr="007B3FF9">
        <w:t>.1.5-1: General spurious emissions test requirements</w:t>
      </w:r>
      <w:r w:rsidRPr="007B3FF9">
        <w:rPr>
          <w:lang w:eastAsia="zh-CN"/>
        </w:rPr>
        <w:t xml:space="preserve"> for ATG UG</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566BA4" w:rsidRPr="007B3FF9" w14:paraId="7F2B91F0" w14:textId="77777777" w:rsidTr="00A1192E">
        <w:tc>
          <w:tcPr>
            <w:tcW w:w="2152" w:type="dxa"/>
          </w:tcPr>
          <w:p w14:paraId="1FDD8337" w14:textId="77777777" w:rsidR="00566BA4" w:rsidRPr="007B3FF9" w:rsidRDefault="00566BA4" w:rsidP="00A1192E">
            <w:pPr>
              <w:pStyle w:val="TAH"/>
              <w:jc w:val="left"/>
            </w:pPr>
            <w:r w:rsidRPr="007B3FF9">
              <w:t>Frequency Range</w:t>
            </w:r>
          </w:p>
        </w:tc>
        <w:tc>
          <w:tcPr>
            <w:tcW w:w="1522" w:type="dxa"/>
          </w:tcPr>
          <w:p w14:paraId="0FFF89F5" w14:textId="77777777" w:rsidR="00566BA4" w:rsidRPr="007B3FF9" w:rsidRDefault="00566BA4" w:rsidP="00A1192E">
            <w:pPr>
              <w:pStyle w:val="TAH"/>
              <w:jc w:val="left"/>
            </w:pPr>
            <w:r w:rsidRPr="007B3FF9">
              <w:t>Maximum Level</w:t>
            </w:r>
          </w:p>
        </w:tc>
        <w:tc>
          <w:tcPr>
            <w:tcW w:w="2262" w:type="dxa"/>
          </w:tcPr>
          <w:p w14:paraId="595C3F97" w14:textId="77777777" w:rsidR="00566BA4" w:rsidRPr="007B3FF9" w:rsidRDefault="00566BA4" w:rsidP="00A1192E">
            <w:pPr>
              <w:pStyle w:val="TAH"/>
              <w:jc w:val="left"/>
            </w:pPr>
            <w:r w:rsidRPr="007B3FF9">
              <w:t>Measurement bandwidth</w:t>
            </w:r>
          </w:p>
        </w:tc>
        <w:tc>
          <w:tcPr>
            <w:tcW w:w="868" w:type="dxa"/>
          </w:tcPr>
          <w:p w14:paraId="4300578D" w14:textId="77777777" w:rsidR="00566BA4" w:rsidRPr="007B3FF9" w:rsidRDefault="00566BA4" w:rsidP="00A1192E">
            <w:pPr>
              <w:pStyle w:val="TAH"/>
              <w:jc w:val="left"/>
            </w:pPr>
            <w:r w:rsidRPr="007B3FF9">
              <w:t>NOTE</w:t>
            </w:r>
          </w:p>
        </w:tc>
      </w:tr>
      <w:tr w:rsidR="00566BA4" w:rsidRPr="007B3FF9" w14:paraId="1F2351E9" w14:textId="77777777" w:rsidTr="00A1192E">
        <w:tc>
          <w:tcPr>
            <w:tcW w:w="2152" w:type="dxa"/>
          </w:tcPr>
          <w:p w14:paraId="458A9C99" w14:textId="77777777" w:rsidR="00566BA4" w:rsidRPr="007B3FF9" w:rsidRDefault="00566BA4" w:rsidP="00A1192E">
            <w:pPr>
              <w:pStyle w:val="TAC"/>
              <w:jc w:val="left"/>
            </w:pPr>
            <w:r w:rsidRPr="007B3FF9">
              <w:t xml:space="preserve">9 kHz </w:t>
            </w:r>
            <w:r w:rsidRPr="007B3FF9">
              <w:sym w:font="Symbol" w:char="F0A3"/>
            </w:r>
            <w:r w:rsidRPr="007B3FF9">
              <w:t xml:space="preserve"> f &lt; 150 kHz</w:t>
            </w:r>
          </w:p>
        </w:tc>
        <w:tc>
          <w:tcPr>
            <w:tcW w:w="1522" w:type="dxa"/>
          </w:tcPr>
          <w:p w14:paraId="71A66F86" w14:textId="77777777" w:rsidR="00566BA4" w:rsidRPr="007B3FF9" w:rsidRDefault="00566BA4" w:rsidP="00A1192E">
            <w:pPr>
              <w:pStyle w:val="TAC"/>
              <w:jc w:val="left"/>
            </w:pPr>
            <w:r w:rsidRPr="007B3FF9">
              <w:t>-36 dBm</w:t>
            </w:r>
          </w:p>
        </w:tc>
        <w:tc>
          <w:tcPr>
            <w:tcW w:w="2262" w:type="dxa"/>
          </w:tcPr>
          <w:p w14:paraId="19114EA2" w14:textId="77777777" w:rsidR="00566BA4" w:rsidRPr="007B3FF9" w:rsidRDefault="00566BA4" w:rsidP="00A1192E">
            <w:pPr>
              <w:pStyle w:val="TAC"/>
              <w:jc w:val="left"/>
            </w:pPr>
            <w:r w:rsidRPr="007B3FF9">
              <w:t xml:space="preserve">1 kHz </w:t>
            </w:r>
          </w:p>
        </w:tc>
        <w:tc>
          <w:tcPr>
            <w:tcW w:w="868" w:type="dxa"/>
          </w:tcPr>
          <w:p w14:paraId="48026682" w14:textId="77777777" w:rsidR="00566BA4" w:rsidRPr="007B3FF9" w:rsidRDefault="00566BA4" w:rsidP="00A1192E">
            <w:pPr>
              <w:pStyle w:val="TAC"/>
              <w:jc w:val="left"/>
            </w:pPr>
          </w:p>
        </w:tc>
      </w:tr>
      <w:tr w:rsidR="00566BA4" w:rsidRPr="007B3FF9" w14:paraId="10F3652D" w14:textId="77777777" w:rsidTr="00A1192E">
        <w:tc>
          <w:tcPr>
            <w:tcW w:w="2152" w:type="dxa"/>
          </w:tcPr>
          <w:p w14:paraId="290A1277" w14:textId="77777777" w:rsidR="00566BA4" w:rsidRPr="007B3FF9" w:rsidRDefault="00566BA4" w:rsidP="00A1192E">
            <w:pPr>
              <w:pStyle w:val="TAC"/>
              <w:jc w:val="left"/>
            </w:pPr>
            <w:r w:rsidRPr="007B3FF9">
              <w:t xml:space="preserve">150 kHz </w:t>
            </w:r>
            <w:r w:rsidRPr="007B3FF9">
              <w:sym w:font="Symbol" w:char="F0A3"/>
            </w:r>
            <w:r w:rsidRPr="007B3FF9">
              <w:t xml:space="preserve"> f &lt; 30 MHz</w:t>
            </w:r>
          </w:p>
        </w:tc>
        <w:tc>
          <w:tcPr>
            <w:tcW w:w="1522" w:type="dxa"/>
          </w:tcPr>
          <w:p w14:paraId="02732944" w14:textId="77777777" w:rsidR="00566BA4" w:rsidRPr="007B3FF9" w:rsidRDefault="00566BA4" w:rsidP="00A1192E">
            <w:pPr>
              <w:pStyle w:val="TAC"/>
              <w:jc w:val="left"/>
            </w:pPr>
            <w:r w:rsidRPr="007B3FF9">
              <w:t>-36 dBm</w:t>
            </w:r>
          </w:p>
        </w:tc>
        <w:tc>
          <w:tcPr>
            <w:tcW w:w="2262" w:type="dxa"/>
          </w:tcPr>
          <w:p w14:paraId="1702B480" w14:textId="77777777" w:rsidR="00566BA4" w:rsidRPr="007B3FF9" w:rsidRDefault="00566BA4" w:rsidP="00A1192E">
            <w:pPr>
              <w:pStyle w:val="TAC"/>
              <w:jc w:val="left"/>
            </w:pPr>
            <w:r w:rsidRPr="007B3FF9">
              <w:t xml:space="preserve">10 kHz </w:t>
            </w:r>
          </w:p>
        </w:tc>
        <w:tc>
          <w:tcPr>
            <w:tcW w:w="868" w:type="dxa"/>
          </w:tcPr>
          <w:p w14:paraId="5DD35F14" w14:textId="77777777" w:rsidR="00566BA4" w:rsidRPr="007B3FF9" w:rsidRDefault="00566BA4" w:rsidP="00A1192E">
            <w:pPr>
              <w:pStyle w:val="TAC"/>
              <w:jc w:val="left"/>
            </w:pPr>
          </w:p>
        </w:tc>
      </w:tr>
      <w:tr w:rsidR="00566BA4" w:rsidRPr="007B3FF9" w14:paraId="73FBADAD" w14:textId="77777777" w:rsidTr="00A1192E">
        <w:tc>
          <w:tcPr>
            <w:tcW w:w="2152" w:type="dxa"/>
          </w:tcPr>
          <w:p w14:paraId="647D19D5" w14:textId="77777777" w:rsidR="00566BA4" w:rsidRPr="007B3FF9" w:rsidRDefault="00566BA4" w:rsidP="00A1192E">
            <w:pPr>
              <w:pStyle w:val="TAC"/>
              <w:jc w:val="left"/>
            </w:pPr>
            <w:r w:rsidRPr="007B3FF9">
              <w:t xml:space="preserve">30 MHz </w:t>
            </w:r>
            <w:r w:rsidRPr="007B3FF9">
              <w:sym w:font="Symbol" w:char="F0A3"/>
            </w:r>
            <w:r w:rsidRPr="007B3FF9">
              <w:t xml:space="preserve"> f &lt; 1000 MHz</w:t>
            </w:r>
          </w:p>
        </w:tc>
        <w:tc>
          <w:tcPr>
            <w:tcW w:w="1522" w:type="dxa"/>
          </w:tcPr>
          <w:p w14:paraId="2E54D9D8" w14:textId="77777777" w:rsidR="00566BA4" w:rsidRPr="007B3FF9" w:rsidRDefault="00566BA4" w:rsidP="00A1192E">
            <w:pPr>
              <w:pStyle w:val="TAC"/>
              <w:jc w:val="left"/>
            </w:pPr>
            <w:r w:rsidRPr="007B3FF9">
              <w:t>-36 dBm</w:t>
            </w:r>
          </w:p>
        </w:tc>
        <w:tc>
          <w:tcPr>
            <w:tcW w:w="2262" w:type="dxa"/>
          </w:tcPr>
          <w:p w14:paraId="083608AA" w14:textId="77777777" w:rsidR="00566BA4" w:rsidRPr="007B3FF9" w:rsidRDefault="00566BA4" w:rsidP="00A1192E">
            <w:pPr>
              <w:pStyle w:val="TAC"/>
              <w:jc w:val="left"/>
            </w:pPr>
            <w:r w:rsidRPr="007B3FF9">
              <w:t>100 kHz</w:t>
            </w:r>
          </w:p>
        </w:tc>
        <w:tc>
          <w:tcPr>
            <w:tcW w:w="868" w:type="dxa"/>
          </w:tcPr>
          <w:p w14:paraId="1BF72964" w14:textId="77777777" w:rsidR="00566BA4" w:rsidRPr="007B3FF9" w:rsidRDefault="00566BA4" w:rsidP="00A1192E">
            <w:pPr>
              <w:pStyle w:val="TAC"/>
              <w:jc w:val="left"/>
            </w:pPr>
          </w:p>
        </w:tc>
      </w:tr>
      <w:tr w:rsidR="00566BA4" w:rsidRPr="007B3FF9" w14:paraId="5BC7650F" w14:textId="77777777" w:rsidTr="00A1192E">
        <w:tc>
          <w:tcPr>
            <w:tcW w:w="2152" w:type="dxa"/>
          </w:tcPr>
          <w:p w14:paraId="1942C993" w14:textId="77777777" w:rsidR="00566BA4" w:rsidRPr="007B3FF9" w:rsidRDefault="00566BA4" w:rsidP="00A1192E">
            <w:pPr>
              <w:pStyle w:val="TAC"/>
              <w:jc w:val="left"/>
            </w:pPr>
            <w:r w:rsidRPr="007B3FF9">
              <w:t xml:space="preserve">1 GHz </w:t>
            </w:r>
            <w:r w:rsidRPr="007B3FF9">
              <w:sym w:font="Symbol" w:char="F0A3"/>
            </w:r>
            <w:r w:rsidRPr="007B3FF9">
              <w:t xml:space="preserve"> f &lt; 12.75 GHz</w:t>
            </w:r>
          </w:p>
        </w:tc>
        <w:tc>
          <w:tcPr>
            <w:tcW w:w="1522" w:type="dxa"/>
          </w:tcPr>
          <w:p w14:paraId="323BCC78" w14:textId="77777777" w:rsidR="00566BA4" w:rsidRPr="007B3FF9" w:rsidRDefault="00566BA4" w:rsidP="00A1192E">
            <w:pPr>
              <w:pStyle w:val="TAC"/>
              <w:jc w:val="left"/>
            </w:pPr>
            <w:r w:rsidRPr="007B3FF9">
              <w:t>-30 dBm</w:t>
            </w:r>
          </w:p>
        </w:tc>
        <w:tc>
          <w:tcPr>
            <w:tcW w:w="2262" w:type="dxa"/>
          </w:tcPr>
          <w:p w14:paraId="3B1FD6AF" w14:textId="77777777" w:rsidR="00566BA4" w:rsidRPr="007B3FF9" w:rsidRDefault="00566BA4" w:rsidP="00A1192E">
            <w:pPr>
              <w:pStyle w:val="TAC"/>
              <w:jc w:val="left"/>
            </w:pPr>
            <w:r w:rsidRPr="007B3FF9">
              <w:t>1 MHz</w:t>
            </w:r>
          </w:p>
        </w:tc>
        <w:tc>
          <w:tcPr>
            <w:tcW w:w="868" w:type="dxa"/>
          </w:tcPr>
          <w:p w14:paraId="4F7BCF2A" w14:textId="77777777" w:rsidR="00566BA4" w:rsidRPr="007B3FF9" w:rsidRDefault="00566BA4" w:rsidP="00A1192E">
            <w:pPr>
              <w:pStyle w:val="TAC"/>
              <w:jc w:val="left"/>
              <w:rPr>
                <w:lang w:eastAsia="zh-CN"/>
              </w:rPr>
            </w:pPr>
            <w:r w:rsidRPr="007B3FF9">
              <w:rPr>
                <w:lang w:eastAsia="zh-CN"/>
              </w:rPr>
              <w:t>2</w:t>
            </w:r>
          </w:p>
        </w:tc>
      </w:tr>
      <w:tr w:rsidR="00566BA4" w:rsidRPr="007B3FF9" w14:paraId="60B416F6" w14:textId="77777777" w:rsidTr="00A1192E">
        <w:tc>
          <w:tcPr>
            <w:tcW w:w="2152" w:type="dxa"/>
            <w:vAlign w:val="center"/>
          </w:tcPr>
          <w:p w14:paraId="0B7CD262" w14:textId="77777777" w:rsidR="00566BA4" w:rsidRPr="007B3FF9" w:rsidRDefault="00566BA4" w:rsidP="00A1192E">
            <w:pPr>
              <w:pStyle w:val="TAC"/>
              <w:jc w:val="left"/>
            </w:pPr>
            <w:r w:rsidRPr="007B3FF9">
              <w:t>12.75 GHz ≤ f &lt; 5th harmonic of the upper frequency edge of the UL operating band in GHz</w:t>
            </w:r>
          </w:p>
        </w:tc>
        <w:tc>
          <w:tcPr>
            <w:tcW w:w="1522" w:type="dxa"/>
            <w:vAlign w:val="center"/>
          </w:tcPr>
          <w:p w14:paraId="4E9FBC96" w14:textId="77777777" w:rsidR="00566BA4" w:rsidRPr="007B3FF9" w:rsidRDefault="00566BA4" w:rsidP="00A1192E">
            <w:pPr>
              <w:pStyle w:val="TAC"/>
              <w:jc w:val="left"/>
            </w:pPr>
            <w:r w:rsidRPr="007B3FF9">
              <w:t>-30 dBm</w:t>
            </w:r>
          </w:p>
        </w:tc>
        <w:tc>
          <w:tcPr>
            <w:tcW w:w="2262" w:type="dxa"/>
            <w:vAlign w:val="center"/>
          </w:tcPr>
          <w:p w14:paraId="6112AF2A" w14:textId="77777777" w:rsidR="00566BA4" w:rsidRPr="007B3FF9" w:rsidRDefault="00566BA4" w:rsidP="00A1192E">
            <w:pPr>
              <w:pStyle w:val="TAC"/>
              <w:jc w:val="left"/>
            </w:pPr>
            <w:r w:rsidRPr="007B3FF9">
              <w:t>1 MHz</w:t>
            </w:r>
          </w:p>
        </w:tc>
        <w:tc>
          <w:tcPr>
            <w:tcW w:w="868" w:type="dxa"/>
            <w:vAlign w:val="center"/>
          </w:tcPr>
          <w:p w14:paraId="24D6D4F2" w14:textId="77777777" w:rsidR="00566BA4" w:rsidRPr="007B3FF9" w:rsidRDefault="00566BA4" w:rsidP="00A1192E">
            <w:pPr>
              <w:pStyle w:val="TAC"/>
              <w:jc w:val="left"/>
            </w:pPr>
            <w:r w:rsidRPr="007B3FF9">
              <w:t>1</w:t>
            </w:r>
          </w:p>
        </w:tc>
      </w:tr>
      <w:tr w:rsidR="00566BA4" w:rsidRPr="007B3FF9" w14:paraId="77368F3E" w14:textId="77777777" w:rsidTr="00A1192E">
        <w:tc>
          <w:tcPr>
            <w:tcW w:w="6804" w:type="dxa"/>
            <w:gridSpan w:val="4"/>
          </w:tcPr>
          <w:p w14:paraId="77E1CD68" w14:textId="77777777" w:rsidR="00566BA4" w:rsidRPr="007B3FF9" w:rsidRDefault="00566BA4" w:rsidP="00A1192E">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2C91FA28" w14:textId="77777777" w:rsidR="00566BA4" w:rsidRPr="007B3FF9" w:rsidRDefault="00566BA4" w:rsidP="00A1192E">
            <w:pPr>
              <w:pStyle w:val="TAN"/>
              <w:rPr>
                <w:lang w:eastAsia="zh-CN"/>
              </w:rPr>
            </w:pPr>
            <w:r w:rsidRPr="007B3FF9">
              <w:rPr>
                <w:lang w:eastAsia="zh-CN"/>
              </w:rPr>
              <w:t>NOTE 2:</w:t>
            </w:r>
            <w:r w:rsidRPr="007B3FF9">
              <w:rPr>
                <w:lang w:eastAsia="zh-CN"/>
              </w:rPr>
              <w:tab/>
              <w:t>Does not apply for Band n41, CA configurations including Band n41, and EN-DC configurations that include n41 specified in subclause 5.2B of TS 38.101-3 [4] when NS_04 is signalled.</w:t>
            </w:r>
          </w:p>
        </w:tc>
      </w:tr>
    </w:tbl>
    <w:p w14:paraId="03223F01" w14:textId="77777777" w:rsidR="00566BA4" w:rsidRPr="007B3FF9" w:rsidRDefault="00566BA4" w:rsidP="00566BA4"/>
    <w:p w14:paraId="75EC34EB" w14:textId="77777777" w:rsidR="00566BA4" w:rsidRPr="001D0283" w:rsidRDefault="00566BA4" w:rsidP="00566BA4">
      <w:pPr>
        <w:pStyle w:val="Heading2"/>
        <w:rPr>
          <w:ins w:id="1619" w:author="Tuomo Saynajakangas (Nokia)" w:date="2025-04-30T13:11:00Z" w16du:dateUtc="2025-04-30T10:11:00Z"/>
        </w:rPr>
      </w:pPr>
      <w:ins w:id="1620" w:author="Tuomo Saynajakangas (Nokia)" w:date="2025-04-30T13:11:00Z" w16du:dateUtc="2025-04-30T10:11:00Z">
        <w:r w:rsidRPr="001D0283">
          <w:t>6.5K</w:t>
        </w:r>
        <w:r w:rsidRPr="001D0283">
          <w:tab/>
          <w:t>Output RF spectrum emissions for Aerial UE</w:t>
        </w:r>
      </w:ins>
    </w:p>
    <w:p w14:paraId="01B71270" w14:textId="77777777" w:rsidR="00566BA4" w:rsidRPr="00E17DC6" w:rsidRDefault="00566BA4" w:rsidP="00566BA4">
      <w:pPr>
        <w:pStyle w:val="Heading3"/>
        <w:rPr>
          <w:ins w:id="1621" w:author="Tuomo Saynajakangas (Nokia)" w:date="2025-04-30T13:11:00Z" w16du:dateUtc="2025-04-30T10:11:00Z"/>
        </w:rPr>
      </w:pPr>
      <w:ins w:id="1622" w:author="Tuomo Saynajakangas (Nokia)" w:date="2025-04-30T13:11:00Z" w16du:dateUtc="2025-04-30T10:11:00Z">
        <w:r w:rsidRPr="00E17DC6">
          <w:t>6.5K.1</w:t>
        </w:r>
        <w:r w:rsidRPr="00E17DC6">
          <w:tab/>
          <w:t>Occupied bandwidth for Aerial UE</w:t>
        </w:r>
      </w:ins>
    </w:p>
    <w:p w14:paraId="674AF7ED" w14:textId="77777777" w:rsidR="00566BA4" w:rsidRPr="00E17DC6" w:rsidRDefault="00566BA4" w:rsidP="00566BA4">
      <w:pPr>
        <w:rPr>
          <w:rFonts w:cs="v5.0.0"/>
          <w:lang w:eastAsia="zh-CN"/>
        </w:rPr>
      </w:pPr>
      <w:ins w:id="1623" w:author="Tuomo Saynajakangas (Nokia)" w:date="2025-04-30T13:11:00Z" w16du:dateUtc="2025-04-30T10:11:00Z">
        <w:r w:rsidRPr="00E17DC6">
          <w:rPr>
            <w:rFonts w:cs="v5.0.0"/>
            <w:lang w:eastAsia="zh-CN"/>
          </w:rPr>
          <w:t>For Aerial UE, the requirements specified in clause 6.5.1 apply.</w:t>
        </w:r>
      </w:ins>
    </w:p>
    <w:p w14:paraId="1723A4F8" w14:textId="6176A615" w:rsidR="00910C2A" w:rsidRPr="00E17DC6" w:rsidRDefault="00910C2A" w:rsidP="00566BA4">
      <w:pPr>
        <w:rPr>
          <w:ins w:id="1624" w:author="Tuomo Saynajakangas (Nokia)" w:date="2025-04-30T13:11:00Z" w16du:dateUtc="2025-04-30T10:11:00Z"/>
        </w:rPr>
      </w:pPr>
      <w:ins w:id="1625" w:author="Tuomo Saynajakangas (Nokia)" w:date="2025-04-30T14:27:00Z" w16du:dateUtc="2025-04-30T11:27:00Z">
        <w:r w:rsidRPr="00E17DC6">
          <w:t xml:space="preserve">The requirements of this test apply to all types of </w:t>
        </w:r>
      </w:ins>
      <w:ins w:id="1626" w:author="Tuomo Saynajakangas (Nokia)" w:date="2025-04-30T14:33:00Z" w16du:dateUtc="2025-04-30T11:33:00Z">
        <w:r w:rsidRPr="00E17DC6">
          <w:t>Aerial</w:t>
        </w:r>
      </w:ins>
      <w:ins w:id="1627" w:author="Tuomo Saynajakangas (Nokia)" w:date="2025-04-30T14:27:00Z" w16du:dateUtc="2025-04-30T11:27:00Z">
        <w:r w:rsidRPr="00E17DC6">
          <w:t xml:space="preserve"> UE release 1</w:t>
        </w:r>
      </w:ins>
      <w:ins w:id="1628" w:author="Tuomo Saynajakangas (Nokia)" w:date="2025-04-30T14:31:00Z" w16du:dateUtc="2025-04-30T11:31:00Z">
        <w:r w:rsidRPr="00E17DC6">
          <w:t>8</w:t>
        </w:r>
      </w:ins>
      <w:ins w:id="1629" w:author="Tuomo Saynajakangas (Nokia)" w:date="2025-04-30T14:27:00Z" w16du:dateUtc="2025-04-30T11:27:00Z">
        <w:r w:rsidRPr="00E17DC6">
          <w:t xml:space="preserve"> and forward.</w:t>
        </w:r>
      </w:ins>
    </w:p>
    <w:p w14:paraId="42162381" w14:textId="77777777" w:rsidR="00566BA4" w:rsidRPr="00E17DC6" w:rsidRDefault="00566BA4" w:rsidP="00566BA4">
      <w:pPr>
        <w:pStyle w:val="Heading3"/>
        <w:rPr>
          <w:ins w:id="1630" w:author="Tuomo Saynajakangas (Nokia)" w:date="2025-04-30T13:11:00Z" w16du:dateUtc="2025-04-30T10:11:00Z"/>
        </w:rPr>
      </w:pPr>
      <w:ins w:id="1631" w:author="Tuomo Saynajakangas (Nokia)" w:date="2025-04-30T13:11:00Z" w16du:dateUtc="2025-04-30T10:11:00Z">
        <w:r w:rsidRPr="00E17DC6">
          <w:t>6.5K.2</w:t>
        </w:r>
        <w:r w:rsidRPr="00E17DC6">
          <w:tab/>
          <w:t>Out of band emission for Aerial UE</w:t>
        </w:r>
      </w:ins>
    </w:p>
    <w:p w14:paraId="665CE5A0" w14:textId="77777777" w:rsidR="00566BA4" w:rsidRPr="00E17DC6" w:rsidRDefault="00566BA4" w:rsidP="00566BA4">
      <w:pPr>
        <w:rPr>
          <w:rFonts w:cs="v5.0.0"/>
          <w:lang w:eastAsia="zh-CN"/>
        </w:rPr>
      </w:pPr>
      <w:ins w:id="1632" w:author="Tuomo Saynajakangas (Nokia)" w:date="2025-04-30T13:11:00Z" w16du:dateUtc="2025-04-30T10:11:00Z">
        <w:r w:rsidRPr="00E17DC6">
          <w:rPr>
            <w:rFonts w:cs="v5.0.0"/>
            <w:lang w:eastAsia="zh-CN"/>
          </w:rPr>
          <w:t>For Aerial UE, the requirements specified in clause 6.5.2 apply.</w:t>
        </w:r>
      </w:ins>
    </w:p>
    <w:p w14:paraId="088C55FE" w14:textId="09AEABF1" w:rsidR="00910C2A" w:rsidRPr="00910C2A" w:rsidRDefault="00910C2A" w:rsidP="00566BA4">
      <w:pPr>
        <w:rPr>
          <w:ins w:id="1633" w:author="Tuomo Saynajakangas (Nokia)" w:date="2025-04-30T13:11:00Z" w16du:dateUtc="2025-04-30T10:11:00Z"/>
        </w:rPr>
      </w:pPr>
      <w:ins w:id="1634" w:author="Tuomo Saynajakangas (Nokia)" w:date="2025-04-30T14:27:00Z" w16du:dateUtc="2025-04-30T11:27:00Z">
        <w:r w:rsidRPr="00E17DC6">
          <w:t xml:space="preserve">The requirements of this test apply to all types of </w:t>
        </w:r>
      </w:ins>
      <w:ins w:id="1635" w:author="Tuomo Saynajakangas (Nokia)" w:date="2025-04-30T14:33:00Z" w16du:dateUtc="2025-04-30T11:33:00Z">
        <w:r w:rsidRPr="00E17DC6">
          <w:t>Aerial</w:t>
        </w:r>
      </w:ins>
      <w:ins w:id="1636" w:author="Tuomo Saynajakangas (Nokia)" w:date="2025-04-30T14:27:00Z" w16du:dateUtc="2025-04-30T11:27:00Z">
        <w:r w:rsidRPr="00E17DC6">
          <w:t xml:space="preserve"> UE release 1</w:t>
        </w:r>
      </w:ins>
      <w:ins w:id="1637" w:author="Tuomo Saynajakangas (Nokia)" w:date="2025-04-30T14:31:00Z" w16du:dateUtc="2025-04-30T11:31:00Z">
        <w:r w:rsidRPr="00E17DC6">
          <w:t>8</w:t>
        </w:r>
      </w:ins>
      <w:ins w:id="1638" w:author="Tuomo Saynajakangas (Nokia)" w:date="2025-04-30T14:27:00Z" w16du:dateUtc="2025-04-30T11:27:00Z">
        <w:r w:rsidRPr="00E17DC6">
          <w:t xml:space="preserve"> and forward.</w:t>
        </w:r>
      </w:ins>
    </w:p>
    <w:p w14:paraId="14E21C32" w14:textId="77777777" w:rsidR="00566BA4" w:rsidRPr="00EF51D6" w:rsidRDefault="00566BA4" w:rsidP="00566BA4">
      <w:pPr>
        <w:pStyle w:val="Heading3"/>
        <w:rPr>
          <w:ins w:id="1639" w:author="Tuomo Saynajakangas (Nokia)" w:date="2025-04-30T13:11:00Z" w16du:dateUtc="2025-04-30T10:11:00Z"/>
        </w:rPr>
      </w:pPr>
      <w:ins w:id="1640" w:author="Tuomo Saynajakangas (Nokia)" w:date="2025-04-30T13:11:00Z" w16du:dateUtc="2025-04-30T10:11:00Z">
        <w:r w:rsidRPr="00EF51D6">
          <w:rPr>
            <w:rFonts w:hint="eastAsia"/>
          </w:rPr>
          <w:t>6</w:t>
        </w:r>
        <w:r w:rsidRPr="00EF51D6">
          <w:t>.</w:t>
        </w:r>
        <w:r w:rsidRPr="00EF51D6">
          <w:rPr>
            <w:rFonts w:hint="eastAsia"/>
          </w:rPr>
          <w:t>5</w:t>
        </w:r>
        <w:r w:rsidRPr="00EF51D6">
          <w:t>K.3</w:t>
        </w:r>
        <w:r w:rsidRPr="00EF51D6">
          <w:tab/>
          <w:t>Spurious emissions for Aerial UE</w:t>
        </w:r>
      </w:ins>
    </w:p>
    <w:p w14:paraId="51CF3E18" w14:textId="77777777" w:rsidR="00EF1CF2" w:rsidRPr="00EF51D6" w:rsidRDefault="00EF1CF2" w:rsidP="00EF1CF2">
      <w:pPr>
        <w:pStyle w:val="Heading4"/>
        <w:rPr>
          <w:ins w:id="1641" w:author="Tuomo Saynajakangas (Nokia)" w:date="2025-04-30T15:10:00Z" w16du:dateUtc="2025-04-30T12:10:00Z"/>
          <w:lang w:eastAsia="zh-CN"/>
        </w:rPr>
      </w:pPr>
      <w:ins w:id="1642" w:author="Tuomo Saynajakangas (Nokia)" w:date="2025-04-30T15:10:00Z" w16du:dateUtc="2025-04-30T12:10:00Z">
        <w:r w:rsidRPr="00EF51D6">
          <w:t>6.5K.3.1</w:t>
        </w:r>
        <w:r w:rsidRPr="00EF51D6">
          <w:tab/>
          <w:t>General spurious emissions</w:t>
        </w:r>
      </w:ins>
    </w:p>
    <w:p w14:paraId="168E0A05" w14:textId="6075900A" w:rsidR="00EF1CF2" w:rsidRPr="00EF51D6" w:rsidRDefault="00EF1CF2" w:rsidP="00EF1CF2">
      <w:pPr>
        <w:rPr>
          <w:rFonts w:cs="v5.0.0"/>
          <w:lang w:eastAsia="zh-CN"/>
        </w:rPr>
      </w:pPr>
      <w:ins w:id="1643" w:author="Tuomo Saynajakangas (Nokia)" w:date="2025-04-30T15:10:00Z" w16du:dateUtc="2025-04-30T12:10:00Z">
        <w:r w:rsidRPr="00EF51D6">
          <w:rPr>
            <w:rFonts w:cs="v5.0.0"/>
            <w:lang w:eastAsia="zh-CN"/>
          </w:rPr>
          <w:t>or Aerial UE, the requirements specified in clause 6.5.3.1 apply.</w:t>
        </w:r>
      </w:ins>
    </w:p>
    <w:p w14:paraId="7B7A46D5" w14:textId="08D170A8" w:rsidR="00910C2A" w:rsidRPr="00EF51D6" w:rsidRDefault="00910C2A" w:rsidP="00EF1CF2">
      <w:pPr>
        <w:rPr>
          <w:ins w:id="1644" w:author="Tuomo Saynajakangas (Nokia)" w:date="2025-04-30T15:10:00Z" w16du:dateUtc="2025-04-30T12:10:00Z"/>
        </w:rPr>
      </w:pPr>
      <w:ins w:id="1645" w:author="Tuomo Saynajakangas (Nokia)" w:date="2025-04-30T14:27:00Z" w16du:dateUtc="2025-04-30T11:27:00Z">
        <w:r w:rsidRPr="00EF51D6">
          <w:t xml:space="preserve">The requirements of this test apply to all types of </w:t>
        </w:r>
      </w:ins>
      <w:ins w:id="1646" w:author="Tuomo Saynajakangas (Nokia)" w:date="2025-04-30T14:33:00Z" w16du:dateUtc="2025-04-30T11:33:00Z">
        <w:r w:rsidRPr="00EF51D6">
          <w:t>Aerial</w:t>
        </w:r>
      </w:ins>
      <w:ins w:id="1647" w:author="Tuomo Saynajakangas (Nokia)" w:date="2025-04-30T14:27:00Z" w16du:dateUtc="2025-04-30T11:27:00Z">
        <w:r w:rsidRPr="00EF51D6">
          <w:t xml:space="preserve"> UE release 1</w:t>
        </w:r>
      </w:ins>
      <w:ins w:id="1648" w:author="Tuomo Saynajakangas (Nokia)" w:date="2025-04-30T14:31:00Z" w16du:dateUtc="2025-04-30T11:31:00Z">
        <w:r w:rsidRPr="00EF51D6">
          <w:t>8</w:t>
        </w:r>
      </w:ins>
      <w:ins w:id="1649" w:author="Tuomo Saynajakangas (Nokia)" w:date="2025-04-30T14:27:00Z" w16du:dateUtc="2025-04-30T11:27:00Z">
        <w:r w:rsidRPr="00EF51D6">
          <w:t xml:space="preserve"> and forward.</w:t>
        </w:r>
      </w:ins>
    </w:p>
    <w:p w14:paraId="6223197D" w14:textId="77777777" w:rsidR="00EF1CF2" w:rsidRPr="00EF51D6" w:rsidRDefault="00EF1CF2" w:rsidP="00EF1CF2">
      <w:pPr>
        <w:pStyle w:val="Heading4"/>
        <w:rPr>
          <w:ins w:id="1650" w:author="Tuomo Saynajakangas (Nokia)" w:date="2025-04-30T15:10:00Z" w16du:dateUtc="2025-04-30T12:10:00Z"/>
        </w:rPr>
      </w:pPr>
      <w:ins w:id="1651" w:author="Tuomo Saynajakangas (Nokia)" w:date="2025-04-30T15:10:00Z" w16du:dateUtc="2025-04-30T12:10:00Z">
        <w:r w:rsidRPr="00EF51D6">
          <w:t>6.5K.3.2</w:t>
        </w:r>
        <w:r w:rsidRPr="00EF51D6">
          <w:tab/>
          <w:t>Spurious emissions for UE co-existence</w:t>
        </w:r>
      </w:ins>
    </w:p>
    <w:p w14:paraId="7795A8AC" w14:textId="77777777" w:rsidR="00EF1CF2" w:rsidRPr="00EF51D6" w:rsidRDefault="00EF1CF2" w:rsidP="00EF1CF2">
      <w:pPr>
        <w:rPr>
          <w:rFonts w:cs="v5.0.0"/>
          <w:lang w:eastAsia="zh-CN"/>
        </w:rPr>
      </w:pPr>
      <w:ins w:id="1652" w:author="Tuomo Saynajakangas (Nokia)" w:date="2025-04-30T15:10:00Z" w16du:dateUtc="2025-04-30T12:10:00Z">
        <w:r w:rsidRPr="00EF51D6">
          <w:rPr>
            <w:rFonts w:cs="v5.0.0"/>
            <w:lang w:eastAsia="zh-CN"/>
          </w:rPr>
          <w:t>For Aerial UE, the requirements specified in clause 6.5.3.2 apply.</w:t>
        </w:r>
      </w:ins>
    </w:p>
    <w:p w14:paraId="2277718D" w14:textId="3773FC4D" w:rsidR="00910C2A" w:rsidRPr="00910C2A" w:rsidRDefault="00910C2A" w:rsidP="00EF1CF2">
      <w:pPr>
        <w:rPr>
          <w:ins w:id="1653" w:author="Tuomo Saynajakangas (Nokia)" w:date="2025-04-30T15:10:00Z" w16du:dateUtc="2025-04-30T12:10:00Z"/>
        </w:rPr>
      </w:pPr>
      <w:ins w:id="1654" w:author="Tuomo Saynajakangas (Nokia)" w:date="2025-04-30T14:27:00Z" w16du:dateUtc="2025-04-30T11:27:00Z">
        <w:r w:rsidRPr="00EF51D6">
          <w:t xml:space="preserve">The requirements of this test apply to all types of </w:t>
        </w:r>
      </w:ins>
      <w:ins w:id="1655" w:author="Tuomo Saynajakangas (Nokia)" w:date="2025-04-30T14:33:00Z" w16du:dateUtc="2025-04-30T11:33:00Z">
        <w:r w:rsidRPr="00EF51D6">
          <w:t>Aerial</w:t>
        </w:r>
      </w:ins>
      <w:ins w:id="1656" w:author="Tuomo Saynajakangas (Nokia)" w:date="2025-04-30T14:27:00Z" w16du:dateUtc="2025-04-30T11:27:00Z">
        <w:r w:rsidRPr="00EF51D6">
          <w:t xml:space="preserve"> UE release 1</w:t>
        </w:r>
      </w:ins>
      <w:ins w:id="1657" w:author="Tuomo Saynajakangas (Nokia)" w:date="2025-04-30T14:31:00Z" w16du:dateUtc="2025-04-30T11:31:00Z">
        <w:r w:rsidRPr="00EF51D6">
          <w:t>8</w:t>
        </w:r>
      </w:ins>
      <w:ins w:id="1658" w:author="Tuomo Saynajakangas (Nokia)" w:date="2025-04-30T14:27:00Z" w16du:dateUtc="2025-04-30T11:27:00Z">
        <w:r w:rsidRPr="00EF51D6">
          <w:t xml:space="preserve"> and forward.</w:t>
        </w:r>
      </w:ins>
    </w:p>
    <w:p w14:paraId="4374CDA3" w14:textId="77777777" w:rsidR="00EF1CF2" w:rsidRDefault="00EF1CF2" w:rsidP="00EF1CF2">
      <w:pPr>
        <w:pStyle w:val="Heading4"/>
        <w:rPr>
          <w:ins w:id="1659" w:author="Tuomo Saynajakangas (Nokia)" w:date="2025-05-08T09:33:00Z" w16du:dateUtc="2025-05-08T06:33:00Z"/>
        </w:rPr>
      </w:pPr>
      <w:ins w:id="1660" w:author="Tuomo Saynajakangas (Nokia)" w:date="2025-04-30T15:10:00Z" w16du:dateUtc="2025-04-30T12:10:00Z">
        <w:r w:rsidRPr="001D0283">
          <w:t>6.5K.3.3</w:t>
        </w:r>
        <w:r w:rsidRPr="001D0283">
          <w:tab/>
          <w:t>Additional spurious emissions</w:t>
        </w:r>
      </w:ins>
    </w:p>
    <w:p w14:paraId="55453BD7" w14:textId="16FB7414" w:rsidR="00D22AFE" w:rsidRPr="00B03E54" w:rsidRDefault="00D22AFE" w:rsidP="00B03E54">
      <w:pPr>
        <w:ind w:firstLine="284"/>
        <w:rPr>
          <w:ins w:id="1661" w:author="Tuomo Saynajakangas (Nokia)" w:date="2025-04-30T15:13:00Z" w16du:dateUtc="2025-04-30T12:13:00Z"/>
          <w:rFonts w:cs="v5.0.0"/>
          <w:color w:val="FF0000"/>
          <w:lang w:eastAsia="zh-CN"/>
        </w:rPr>
      </w:pPr>
      <w:ins w:id="1662" w:author="Tuomo Saynajakangas (Nokia)" w:date="2025-05-08T09:33:00Z" w16du:dateUtc="2025-05-08T06:33:00Z">
        <w:r w:rsidRPr="00B03E54">
          <w:rPr>
            <w:color w:val="FF0000"/>
          </w:rPr>
          <w:t>Editor’s note:</w:t>
        </w:r>
        <w:r w:rsidRPr="00B03E54">
          <w:rPr>
            <w:color w:val="FF0000"/>
          </w:rPr>
          <w:tab/>
        </w:r>
      </w:ins>
      <w:ins w:id="1663" w:author="Tuomo Saynajakangas (Nokia)" w:date="2025-05-20T14:45:00Z" w16du:dateUtc="2025-05-20T11:45:00Z">
        <w:r w:rsidR="00B03E54" w:rsidRPr="00B03E54">
          <w:rPr>
            <w:color w:val="FF0000"/>
          </w:rPr>
          <w:t>This test case is incomplete. MU and TT to be checked.</w:t>
        </w:r>
      </w:ins>
      <w:ins w:id="1664" w:author="Tuomo Saynajakangas (Nokia)" w:date="2025-05-20T14:46:00Z" w16du:dateUtc="2025-05-20T11:46:00Z">
        <w:r w:rsidR="00B03E54">
          <w:rPr>
            <w:color w:val="FF0000"/>
          </w:rPr>
          <w:t xml:space="preserve"> </w:t>
        </w:r>
      </w:ins>
      <w:ins w:id="1665" w:author="Tuomo Saynajakangas (Nokia)" w:date="2025-05-08T09:33:00Z" w16du:dateUtc="2025-05-08T06:33:00Z">
        <w:r w:rsidRPr="00B03E54">
          <w:rPr>
            <w:color w:val="FF0000"/>
          </w:rPr>
          <w:t>Test configuration for NS_UAV_44</w:t>
        </w:r>
      </w:ins>
      <w:ins w:id="1666" w:author="Tuomo Saynajakangas (Nokia)" w:date="2025-05-08T09:34:00Z" w16du:dateUtc="2025-05-08T06:34:00Z">
        <w:r w:rsidRPr="00B03E54">
          <w:rPr>
            <w:color w:val="FF0000"/>
          </w:rPr>
          <w:t>, NS_UAV_46</w:t>
        </w:r>
      </w:ins>
      <w:ins w:id="1667" w:author="Tuomo Saynajakangas (Nokia)" w:date="2025-05-08T09:33:00Z" w16du:dateUtc="2025-05-08T06:33:00Z">
        <w:r w:rsidRPr="00B03E54">
          <w:rPr>
            <w:color w:val="FF0000"/>
          </w:rPr>
          <w:t xml:space="preserve"> and NS_UAV_70 are TBD</w:t>
        </w:r>
      </w:ins>
      <w:ins w:id="1668" w:author="Tuomo Saynajakangas (Nokia)" w:date="2025-05-08T09:34:00Z" w16du:dateUtc="2025-05-08T06:34:00Z">
        <w:r w:rsidRPr="00B03E54">
          <w:rPr>
            <w:color w:val="FF0000"/>
          </w:rPr>
          <w:t>.</w:t>
        </w:r>
      </w:ins>
    </w:p>
    <w:p w14:paraId="3D6F3969" w14:textId="221275DB" w:rsidR="00EF1CF2" w:rsidRPr="007B3FF9" w:rsidRDefault="00EF1CF2" w:rsidP="00EF1CF2">
      <w:pPr>
        <w:pStyle w:val="H6"/>
        <w:rPr>
          <w:ins w:id="1669" w:author="Tuomo Saynajakangas (Nokia)" w:date="2025-04-30T15:15:00Z" w16du:dateUtc="2025-04-30T12:15:00Z"/>
        </w:rPr>
      </w:pPr>
      <w:ins w:id="1670" w:author="Tuomo Saynajakangas (Nokia)" w:date="2025-04-30T15:15:00Z" w16du:dateUtc="2025-04-30T12:15:00Z">
        <w:r w:rsidRPr="007B3FF9">
          <w:t>6.5</w:t>
        </w:r>
      </w:ins>
      <w:ins w:id="1671" w:author="Tuomo Saynajakangas (Nokia)" w:date="2025-04-30T15:16:00Z" w16du:dateUtc="2025-04-30T12:16:00Z">
        <w:r>
          <w:t>K</w:t>
        </w:r>
      </w:ins>
      <w:ins w:id="1672" w:author="Tuomo Saynajakangas (Nokia)" w:date="2025-04-30T15:15:00Z" w16du:dateUtc="2025-04-30T12:15:00Z">
        <w:r w:rsidRPr="007B3FF9">
          <w:t>.3.3.1</w:t>
        </w:r>
        <w:r w:rsidRPr="007B3FF9">
          <w:tab/>
          <w:t>Test purpose</w:t>
        </w:r>
      </w:ins>
    </w:p>
    <w:p w14:paraId="6EFA3EFE" w14:textId="77777777" w:rsidR="00EF1CF2" w:rsidRPr="007B3FF9" w:rsidRDefault="00EF1CF2" w:rsidP="00EF1CF2">
      <w:pPr>
        <w:rPr>
          <w:ins w:id="1673" w:author="Tuomo Saynajakangas (Nokia)" w:date="2025-04-30T15:15:00Z" w16du:dateUtc="2025-04-30T12:15:00Z"/>
        </w:rPr>
      </w:pPr>
      <w:ins w:id="1674" w:author="Tuomo Saynajakangas (Nokia)" w:date="2025-04-30T15:15:00Z" w16du:dateUtc="2025-04-30T12:15:00Z">
        <w:r w:rsidRPr="007B3FF9">
          <w:t>To verify that UE transmitter does not cause unacceptable interference to other channels or other systems in terms of transmitter spurious emissions under the deployment scenarios where additional requirements are specified.</w:t>
        </w:r>
      </w:ins>
    </w:p>
    <w:p w14:paraId="114F8BEA" w14:textId="6354E64C" w:rsidR="00EF1CF2" w:rsidRPr="007B3FF9" w:rsidRDefault="00EF1CF2" w:rsidP="00EF1CF2">
      <w:pPr>
        <w:pStyle w:val="H6"/>
        <w:rPr>
          <w:ins w:id="1675" w:author="Tuomo Saynajakangas (Nokia)" w:date="2025-04-30T15:15:00Z" w16du:dateUtc="2025-04-30T12:15:00Z"/>
        </w:rPr>
      </w:pPr>
      <w:bookmarkStart w:id="1676" w:name="_Toc36226902"/>
      <w:bookmarkStart w:id="1677" w:name="_Toc44324187"/>
      <w:bookmarkStart w:id="1678" w:name="_Toc52990381"/>
      <w:bookmarkStart w:id="1679" w:name="_Toc60823580"/>
      <w:bookmarkStart w:id="1680" w:name="_Toc60825502"/>
      <w:ins w:id="1681" w:author="Tuomo Saynajakangas (Nokia)" w:date="2025-04-30T15:15:00Z" w16du:dateUtc="2025-04-30T12:15:00Z">
        <w:r w:rsidRPr="007B3FF9">
          <w:t>6.5</w:t>
        </w:r>
      </w:ins>
      <w:ins w:id="1682" w:author="Tuomo Saynajakangas (Nokia)" w:date="2025-04-30T15:16:00Z" w16du:dateUtc="2025-04-30T12:16:00Z">
        <w:r>
          <w:t>K</w:t>
        </w:r>
      </w:ins>
      <w:ins w:id="1683" w:author="Tuomo Saynajakangas (Nokia)" w:date="2025-04-30T15:15:00Z" w16du:dateUtc="2025-04-30T12:15:00Z">
        <w:r w:rsidRPr="007B3FF9">
          <w:t>.3.3.2</w:t>
        </w:r>
        <w:r w:rsidRPr="007B3FF9">
          <w:tab/>
          <w:t>Test applicability</w:t>
        </w:r>
        <w:bookmarkEnd w:id="1676"/>
        <w:bookmarkEnd w:id="1677"/>
        <w:bookmarkEnd w:id="1678"/>
        <w:bookmarkEnd w:id="1679"/>
        <w:bookmarkEnd w:id="1680"/>
      </w:ins>
    </w:p>
    <w:p w14:paraId="34A68AAC" w14:textId="3252985C" w:rsidR="00EF1CF2" w:rsidRPr="007B3FF9" w:rsidRDefault="00EF1CF2" w:rsidP="00EF1CF2">
      <w:pPr>
        <w:rPr>
          <w:ins w:id="1684" w:author="Tuomo Saynajakangas (Nokia)" w:date="2025-04-30T15:15:00Z" w16du:dateUtc="2025-04-30T12:15:00Z"/>
        </w:rPr>
      </w:pPr>
      <w:ins w:id="1685" w:author="Tuomo Saynajakangas (Nokia)" w:date="2025-04-30T15:17:00Z" w16du:dateUtc="2025-04-30T12:17:00Z">
        <w:r w:rsidRPr="007B3FF9">
          <w:t>This test case applies for network signalling values</w:t>
        </w:r>
        <w:r>
          <w:t xml:space="preserve"> </w:t>
        </w:r>
        <w:r w:rsidRPr="00891264">
          <w:t>NS</w:t>
        </w:r>
        <w:r>
          <w:t>_UAV</w:t>
        </w:r>
        <w:r w:rsidRPr="00891264">
          <w:t>_</w:t>
        </w:r>
        <w:r>
          <w:t>4</w:t>
        </w:r>
        <w:r w:rsidRPr="00891264">
          <w:t>4</w:t>
        </w:r>
        <w:r>
          <w:t xml:space="preserve">, </w:t>
        </w:r>
        <w:r w:rsidRPr="00891264">
          <w:t>NS</w:t>
        </w:r>
        <w:r>
          <w:t>_UAV</w:t>
        </w:r>
        <w:r w:rsidRPr="00891264">
          <w:t>_</w:t>
        </w:r>
        <w:r>
          <w:t>46</w:t>
        </w:r>
        <w:r w:rsidRPr="00891264">
          <w:t xml:space="preserve"> </w:t>
        </w:r>
        <w:r>
          <w:t xml:space="preserve">and NS_UAV_70 </w:t>
        </w:r>
        <w:r w:rsidRPr="00891264">
          <w:t xml:space="preserve">to all types of </w:t>
        </w:r>
        <w:r>
          <w:t>Aerial</w:t>
        </w:r>
        <w:r w:rsidRPr="00891264">
          <w:t xml:space="preserve"> UE release 1</w:t>
        </w:r>
        <w:r>
          <w:t>8</w:t>
        </w:r>
        <w:r w:rsidRPr="00891264">
          <w:t xml:space="preserve"> and forward.</w:t>
        </w:r>
      </w:ins>
    </w:p>
    <w:p w14:paraId="19AD31D3" w14:textId="659E10DF" w:rsidR="00EF1CF2" w:rsidRPr="007B3FF9" w:rsidRDefault="00EF1CF2" w:rsidP="00EF1CF2">
      <w:pPr>
        <w:pStyle w:val="H6"/>
        <w:rPr>
          <w:ins w:id="1686" w:author="Tuomo Saynajakangas (Nokia)" w:date="2025-04-30T15:15:00Z" w16du:dateUtc="2025-04-30T12:15:00Z"/>
          <w:rFonts w:eastAsia="MS Mincho"/>
        </w:rPr>
      </w:pPr>
      <w:ins w:id="1687" w:author="Tuomo Saynajakangas (Nokia)" w:date="2025-04-30T15:15:00Z" w16du:dateUtc="2025-04-30T12:15:00Z">
        <w:r w:rsidRPr="007B3FF9">
          <w:lastRenderedPageBreak/>
          <w:t>6.5</w:t>
        </w:r>
      </w:ins>
      <w:ins w:id="1688" w:author="Tuomo Saynajakangas (Nokia)" w:date="2025-04-30T15:16:00Z" w16du:dateUtc="2025-04-30T12:16:00Z">
        <w:r>
          <w:t>K</w:t>
        </w:r>
      </w:ins>
      <w:ins w:id="1689" w:author="Tuomo Saynajakangas (Nokia)" w:date="2025-04-30T15:15:00Z" w16du:dateUtc="2025-04-30T12:15:00Z">
        <w:r w:rsidRPr="007B3FF9">
          <w:t>.3.3.3</w:t>
        </w:r>
        <w:r w:rsidRPr="007B3FF9">
          <w:tab/>
          <w:t>Minimum conformance requirements</w:t>
        </w:r>
      </w:ins>
    </w:p>
    <w:p w14:paraId="245D232D" w14:textId="77777777" w:rsidR="00EF1CF2" w:rsidRPr="007B3FF9" w:rsidRDefault="00EF1CF2" w:rsidP="00EF1CF2">
      <w:pPr>
        <w:rPr>
          <w:ins w:id="1690" w:author="Tuomo Saynajakangas (Nokia)" w:date="2025-04-30T15:15:00Z" w16du:dateUtc="2025-04-30T12:15:00Z"/>
          <w:rFonts w:eastAsia="MS Mincho"/>
        </w:rPr>
      </w:pPr>
      <w:ins w:id="1691" w:author="Tuomo Saynajakangas (Nokia)" w:date="2025-04-30T15:15:00Z" w16du:dateUtc="2025-04-30T12:15:00Z">
        <w:r w:rsidRPr="007B3FF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241B3FAE" w14:textId="1F7FB283" w:rsidR="00EF1CF2" w:rsidRPr="007B3FF9" w:rsidRDefault="00EF1CF2" w:rsidP="00EF1CF2">
      <w:pPr>
        <w:pStyle w:val="H6"/>
        <w:rPr>
          <w:ins w:id="1692" w:author="Tuomo Saynajakangas (Nokia)" w:date="2025-04-30T15:15:00Z" w16du:dateUtc="2025-04-30T12:15:00Z"/>
        </w:rPr>
      </w:pPr>
      <w:ins w:id="1693" w:author="Tuomo Saynajakangas (Nokia)" w:date="2025-04-30T15:15:00Z" w16du:dateUtc="2025-04-30T12:15:00Z">
        <w:r w:rsidRPr="007B3FF9">
          <w:t>6.5</w:t>
        </w:r>
      </w:ins>
      <w:ins w:id="1694" w:author="Tuomo Saynajakangas (Nokia)" w:date="2025-04-30T15:16:00Z" w16du:dateUtc="2025-04-30T12:16:00Z">
        <w:r>
          <w:t>K</w:t>
        </w:r>
      </w:ins>
      <w:ins w:id="1695" w:author="Tuomo Saynajakangas (Nokia)" w:date="2025-04-30T15:15:00Z" w16du:dateUtc="2025-04-30T12:15:00Z">
        <w:r w:rsidRPr="007B3FF9">
          <w:t>.3.3.3.1</w:t>
        </w:r>
        <w:r w:rsidRPr="007B3FF9">
          <w:tab/>
          <w:t>Minimum conformance requirements (network signalling value "NS_</w:t>
        </w:r>
      </w:ins>
      <w:ins w:id="1696" w:author="Tuomo Saynajakangas (Nokia)" w:date="2025-04-30T15:19:00Z" w16du:dateUtc="2025-04-30T12:19:00Z">
        <w:r>
          <w:t>UAV_44</w:t>
        </w:r>
      </w:ins>
      <w:ins w:id="1697" w:author="Tuomo Saynajakangas (Nokia)" w:date="2025-04-30T15:15:00Z" w16du:dateUtc="2025-04-30T12:15:00Z">
        <w:r w:rsidRPr="007B3FF9">
          <w:t>")</w:t>
        </w:r>
      </w:ins>
    </w:p>
    <w:p w14:paraId="132DD315" w14:textId="6F855685" w:rsidR="00E53EFD" w:rsidRPr="001D0283" w:rsidRDefault="00E53EFD" w:rsidP="00E53EFD">
      <w:pPr>
        <w:rPr>
          <w:ins w:id="1698" w:author="Tuomo Saynajakangas (Nokia)" w:date="2025-04-30T15:24:00Z" w16du:dateUtc="2025-04-30T12:24:00Z"/>
        </w:rPr>
      </w:pPr>
      <w:ins w:id="1699" w:author="Tuomo Saynajakangas (Nokia)" w:date="2025-04-30T15:24:00Z" w16du:dateUtc="2025-04-30T12:24:00Z">
        <w:r w:rsidRPr="001D0283">
          <w:t>When "NS UAV_44" is indicated in the cell, the power of any UE emission shall not exceed the levels specified in Table 6.5K.3.3.</w:t>
        </w:r>
      </w:ins>
      <w:ins w:id="1700" w:author="Tuomo Saynajakangas (Nokia)" w:date="2025-04-30T15:25:00Z" w16du:dateUtc="2025-04-30T12:25:00Z">
        <w:r>
          <w:t>3.</w:t>
        </w:r>
      </w:ins>
      <w:ins w:id="1701" w:author="Tuomo Saynajakangas (Nokia)" w:date="2025-04-30T15:24:00Z" w16du:dateUtc="2025-04-30T12:24:00Z">
        <w:r w:rsidRPr="001D0283">
          <w:t>1-1. This requirement also applies for the frequency ranges that are less than F</w:t>
        </w:r>
        <w:r w:rsidRPr="001D0283">
          <w:rPr>
            <w:vertAlign w:val="subscript"/>
          </w:rPr>
          <w:t>OOB</w:t>
        </w:r>
        <w:r w:rsidRPr="001D0283">
          <w:t xml:space="preserve"> (MHz) in Table </w:t>
        </w:r>
      </w:ins>
      <w:ins w:id="1702" w:author="Tuomo Saynajakangas (Nokia)" w:date="2025-04-30T15:25:00Z" w16du:dateUtc="2025-04-30T12:25:00Z">
        <w:r w:rsidRPr="007B3FF9">
          <w:t>6.5.3.1.3-</w:t>
        </w:r>
        <w:r>
          <w:t xml:space="preserve">1 </w:t>
        </w:r>
      </w:ins>
      <w:ins w:id="1703" w:author="Tuomo Saynajakangas (Nokia)" w:date="2025-04-30T15:24:00Z" w16du:dateUtc="2025-04-30T12:24:00Z">
        <w:r w:rsidRPr="001D0283">
          <w:t>from the edge of the channel bandwidth.</w:t>
        </w:r>
      </w:ins>
    </w:p>
    <w:p w14:paraId="60079622" w14:textId="6550829F" w:rsidR="00E53EFD" w:rsidRPr="001D0283" w:rsidRDefault="00E53EFD" w:rsidP="00E53EFD">
      <w:pPr>
        <w:pStyle w:val="TH"/>
        <w:rPr>
          <w:ins w:id="1704" w:author="Tuomo Saynajakangas (Nokia)" w:date="2025-04-30T15:24:00Z" w16du:dateUtc="2025-04-30T12:24:00Z"/>
        </w:rPr>
      </w:pPr>
      <w:ins w:id="1705" w:author="Tuomo Saynajakangas (Nokia)" w:date="2025-04-30T15:24:00Z" w16du:dateUtc="2025-04-30T12:24:00Z">
        <w:r w:rsidRPr="001D0283">
          <w:t>Table 6.5K.3.3.</w:t>
        </w:r>
        <w:r>
          <w:t>3.</w:t>
        </w:r>
        <w:r w:rsidRPr="001D0283">
          <w:t xml:space="preserve">1-1: Additional requirements for </w:t>
        </w:r>
        <w:r w:rsidRPr="001D0283">
          <w:rPr>
            <w:rFonts w:eastAsia="Yu Mincho"/>
          </w:rPr>
          <w:t>"</w:t>
        </w:r>
        <w:r w:rsidRPr="001D0283">
          <w:t>NS_UAV_44</w:t>
        </w:r>
        <w:r w:rsidRPr="001D0283">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870"/>
      </w:tblGrid>
      <w:tr w:rsidR="00E53EFD" w:rsidRPr="001D0283" w14:paraId="1080284C" w14:textId="77777777" w:rsidTr="00A1192E">
        <w:trPr>
          <w:jc w:val="center"/>
          <w:ins w:id="1706" w:author="Tuomo Saynajakangas (Nokia)" w:date="2025-04-30T15:24:00Z"/>
        </w:trPr>
        <w:tc>
          <w:tcPr>
            <w:tcW w:w="2245" w:type="dxa"/>
            <w:tcBorders>
              <w:top w:val="single" w:sz="4" w:space="0" w:color="auto"/>
              <w:left w:val="single" w:sz="4" w:space="0" w:color="auto"/>
              <w:bottom w:val="nil"/>
              <w:right w:val="single" w:sz="4" w:space="0" w:color="auto"/>
            </w:tcBorders>
            <w:shd w:val="clear" w:color="auto" w:fill="auto"/>
            <w:hideMark/>
          </w:tcPr>
          <w:p w14:paraId="1E177776" w14:textId="77777777" w:rsidR="00E53EFD" w:rsidRPr="001D0283" w:rsidRDefault="00E53EFD" w:rsidP="00A1192E">
            <w:pPr>
              <w:pStyle w:val="TAH"/>
              <w:rPr>
                <w:ins w:id="1707" w:author="Tuomo Saynajakangas (Nokia)" w:date="2025-04-30T15:24:00Z" w16du:dateUtc="2025-04-30T12:24:00Z"/>
              </w:rPr>
            </w:pPr>
            <w:ins w:id="1708" w:author="Tuomo Saynajakangas (Nokia)" w:date="2025-04-30T15:24:00Z" w16du:dateUtc="2025-04-30T12:24:00Z">
              <w:r w:rsidRPr="001D0283">
                <w:t>Frequency</w:t>
              </w:r>
              <w:r>
                <w:t xml:space="preserve"> </w:t>
              </w:r>
              <w:r w:rsidRPr="001D0283">
                <w:t>range</w:t>
              </w:r>
            </w:ins>
          </w:p>
          <w:p w14:paraId="054EACEF" w14:textId="77777777" w:rsidR="00E53EFD" w:rsidRPr="001D0283" w:rsidRDefault="00E53EFD" w:rsidP="00A1192E">
            <w:pPr>
              <w:pStyle w:val="TAH"/>
              <w:rPr>
                <w:ins w:id="1709" w:author="Tuomo Saynajakangas (Nokia)" w:date="2025-04-30T15:24:00Z" w16du:dateUtc="2025-04-30T12:24:00Z"/>
              </w:rPr>
            </w:pPr>
            <w:ins w:id="1710" w:author="Tuomo Saynajakangas (Nokia)" w:date="2025-04-30T15:24:00Z" w16du:dateUtc="2025-04-30T12:24:00Z">
              <w:r w:rsidRPr="001D0283">
                <w:t>(MHz)</w:t>
              </w:r>
            </w:ins>
          </w:p>
        </w:tc>
        <w:tc>
          <w:tcPr>
            <w:tcW w:w="3347" w:type="dxa"/>
            <w:tcBorders>
              <w:top w:val="single" w:sz="4" w:space="0" w:color="auto"/>
              <w:left w:val="single" w:sz="4" w:space="0" w:color="auto"/>
              <w:bottom w:val="single" w:sz="4" w:space="0" w:color="auto"/>
              <w:right w:val="single" w:sz="4" w:space="0" w:color="auto"/>
            </w:tcBorders>
            <w:hideMark/>
          </w:tcPr>
          <w:p w14:paraId="364CEFBE" w14:textId="77777777" w:rsidR="00E53EFD" w:rsidRPr="001D0283" w:rsidRDefault="00E53EFD" w:rsidP="00A1192E">
            <w:pPr>
              <w:pStyle w:val="TAH"/>
              <w:rPr>
                <w:ins w:id="1711" w:author="Tuomo Saynajakangas (Nokia)" w:date="2025-04-30T15:24:00Z" w16du:dateUtc="2025-04-30T12:24:00Z"/>
                <w:rFonts w:eastAsia="SimSun"/>
              </w:rPr>
            </w:pPr>
            <w:ins w:id="1712" w:author="Tuomo Saynajakangas (Nokia)" w:date="2025-04-30T15:24:00Z" w16du:dateUtc="2025-04-30T12:24: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870" w:type="dxa"/>
            <w:tcBorders>
              <w:top w:val="single" w:sz="4" w:space="0" w:color="auto"/>
              <w:left w:val="single" w:sz="4" w:space="0" w:color="auto"/>
              <w:bottom w:val="nil"/>
              <w:right w:val="single" w:sz="4" w:space="0" w:color="auto"/>
            </w:tcBorders>
            <w:shd w:val="clear" w:color="auto" w:fill="auto"/>
            <w:hideMark/>
          </w:tcPr>
          <w:p w14:paraId="4096183A" w14:textId="77777777" w:rsidR="00E53EFD" w:rsidRPr="001D0283" w:rsidRDefault="00E53EFD" w:rsidP="00A1192E">
            <w:pPr>
              <w:pStyle w:val="TAH"/>
              <w:rPr>
                <w:ins w:id="1713" w:author="Tuomo Saynajakangas (Nokia)" w:date="2025-04-30T15:24:00Z" w16du:dateUtc="2025-04-30T12:24:00Z"/>
              </w:rPr>
            </w:pPr>
            <w:ins w:id="1714" w:author="Tuomo Saynajakangas (Nokia)" w:date="2025-04-30T15:24:00Z" w16du:dateUtc="2025-04-30T12:24:00Z">
              <w:r w:rsidRPr="001D0283">
                <w:t>Measurement</w:t>
              </w:r>
              <w:r>
                <w:t xml:space="preserve"> </w:t>
              </w:r>
              <w:r w:rsidRPr="001D0283">
                <w:t>bandwidth</w:t>
              </w:r>
            </w:ins>
          </w:p>
        </w:tc>
        <w:tc>
          <w:tcPr>
            <w:tcW w:w="1870" w:type="dxa"/>
            <w:tcBorders>
              <w:top w:val="single" w:sz="4" w:space="0" w:color="auto"/>
              <w:left w:val="single" w:sz="4" w:space="0" w:color="auto"/>
              <w:bottom w:val="nil"/>
              <w:right w:val="single" w:sz="4" w:space="0" w:color="auto"/>
            </w:tcBorders>
          </w:tcPr>
          <w:p w14:paraId="592C387E" w14:textId="77777777" w:rsidR="00E53EFD" w:rsidRPr="001D0283" w:rsidRDefault="00E53EFD" w:rsidP="00A1192E">
            <w:pPr>
              <w:pStyle w:val="TAH"/>
              <w:rPr>
                <w:ins w:id="1715" w:author="Tuomo Saynajakangas (Nokia)" w:date="2025-04-30T15:24:00Z" w16du:dateUtc="2025-04-30T12:24:00Z"/>
              </w:rPr>
            </w:pPr>
            <w:ins w:id="1716" w:author="Tuomo Saynajakangas (Nokia)" w:date="2025-04-30T15:24:00Z" w16du:dateUtc="2025-04-30T12:24:00Z">
              <w:r w:rsidRPr="001D0283">
                <w:t>Note</w:t>
              </w:r>
            </w:ins>
          </w:p>
        </w:tc>
      </w:tr>
      <w:tr w:rsidR="00E53EFD" w:rsidRPr="001D0283" w14:paraId="724B8B87" w14:textId="77777777" w:rsidTr="00A1192E">
        <w:trPr>
          <w:jc w:val="center"/>
          <w:ins w:id="1717" w:author="Tuomo Saynajakangas (Nokia)" w:date="2025-04-30T15:24:00Z"/>
        </w:trPr>
        <w:tc>
          <w:tcPr>
            <w:tcW w:w="2245" w:type="dxa"/>
            <w:tcBorders>
              <w:top w:val="nil"/>
              <w:left w:val="single" w:sz="4" w:space="0" w:color="auto"/>
              <w:bottom w:val="single" w:sz="4" w:space="0" w:color="auto"/>
              <w:right w:val="single" w:sz="4" w:space="0" w:color="auto"/>
            </w:tcBorders>
            <w:shd w:val="clear" w:color="auto" w:fill="auto"/>
            <w:hideMark/>
          </w:tcPr>
          <w:p w14:paraId="1F969C04" w14:textId="77777777" w:rsidR="00E53EFD" w:rsidRPr="001D0283" w:rsidRDefault="00E53EFD" w:rsidP="00A1192E">
            <w:pPr>
              <w:pStyle w:val="TAH"/>
              <w:rPr>
                <w:ins w:id="1718" w:author="Tuomo Saynajakangas (Nokia)" w:date="2025-04-30T15:24:00Z" w16du:dateUtc="2025-04-30T12:24: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6FEC05F7" w14:textId="77777777" w:rsidR="00E53EFD" w:rsidRPr="001D0283" w:rsidRDefault="00E53EFD" w:rsidP="00A1192E">
            <w:pPr>
              <w:pStyle w:val="TAH"/>
              <w:rPr>
                <w:ins w:id="1719" w:author="Tuomo Saynajakangas (Nokia)" w:date="2025-04-30T15:24:00Z" w16du:dateUtc="2025-04-30T12:24:00Z"/>
              </w:rPr>
            </w:pPr>
            <w:ins w:id="1720" w:author="Tuomo Saynajakangas (Nokia)" w:date="2025-04-30T15:24:00Z" w16du:dateUtc="2025-04-30T12:24: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ins>
          </w:p>
        </w:tc>
        <w:tc>
          <w:tcPr>
            <w:tcW w:w="1870" w:type="dxa"/>
            <w:tcBorders>
              <w:top w:val="nil"/>
              <w:left w:val="single" w:sz="4" w:space="0" w:color="auto"/>
              <w:bottom w:val="single" w:sz="4" w:space="0" w:color="auto"/>
              <w:right w:val="single" w:sz="4" w:space="0" w:color="auto"/>
            </w:tcBorders>
            <w:shd w:val="clear" w:color="auto" w:fill="auto"/>
            <w:hideMark/>
          </w:tcPr>
          <w:p w14:paraId="4CADBDA1" w14:textId="77777777" w:rsidR="00E53EFD" w:rsidRPr="001D0283" w:rsidRDefault="00E53EFD" w:rsidP="00A1192E">
            <w:pPr>
              <w:pStyle w:val="TAH"/>
              <w:rPr>
                <w:ins w:id="1721" w:author="Tuomo Saynajakangas (Nokia)" w:date="2025-04-30T15:24:00Z" w16du:dateUtc="2025-04-30T12:24:00Z"/>
              </w:rPr>
            </w:pPr>
          </w:p>
        </w:tc>
        <w:tc>
          <w:tcPr>
            <w:tcW w:w="1870" w:type="dxa"/>
            <w:tcBorders>
              <w:top w:val="nil"/>
              <w:left w:val="single" w:sz="4" w:space="0" w:color="auto"/>
              <w:bottom w:val="single" w:sz="4" w:space="0" w:color="auto"/>
              <w:right w:val="single" w:sz="4" w:space="0" w:color="auto"/>
            </w:tcBorders>
          </w:tcPr>
          <w:p w14:paraId="4050AEB7" w14:textId="77777777" w:rsidR="00E53EFD" w:rsidRPr="001D0283" w:rsidRDefault="00E53EFD" w:rsidP="00A1192E">
            <w:pPr>
              <w:pStyle w:val="TAH"/>
              <w:rPr>
                <w:ins w:id="1722" w:author="Tuomo Saynajakangas (Nokia)" w:date="2025-04-30T15:24:00Z" w16du:dateUtc="2025-04-30T12:24:00Z"/>
              </w:rPr>
            </w:pPr>
          </w:p>
        </w:tc>
      </w:tr>
      <w:tr w:rsidR="00E53EFD" w:rsidRPr="001D0283" w14:paraId="5AA9A334" w14:textId="77777777" w:rsidTr="00A1192E">
        <w:trPr>
          <w:jc w:val="center"/>
          <w:ins w:id="1723" w:author="Tuomo Saynajakangas (Nokia)" w:date="2025-04-30T15:24:00Z"/>
        </w:trPr>
        <w:tc>
          <w:tcPr>
            <w:tcW w:w="2245" w:type="dxa"/>
            <w:tcBorders>
              <w:top w:val="single" w:sz="4" w:space="0" w:color="auto"/>
              <w:left w:val="single" w:sz="4" w:space="0" w:color="auto"/>
              <w:bottom w:val="single" w:sz="4" w:space="0" w:color="auto"/>
              <w:right w:val="single" w:sz="4" w:space="0" w:color="auto"/>
            </w:tcBorders>
          </w:tcPr>
          <w:p w14:paraId="5734AD35" w14:textId="77777777" w:rsidR="00E53EFD" w:rsidRPr="001D0283" w:rsidRDefault="00E53EFD" w:rsidP="00A1192E">
            <w:pPr>
              <w:pStyle w:val="TAC"/>
              <w:rPr>
                <w:ins w:id="1724" w:author="Tuomo Saynajakangas (Nokia)" w:date="2025-04-30T15:24:00Z" w16du:dateUtc="2025-04-30T12:24:00Z"/>
                <w:rFonts w:cs="Arial"/>
              </w:rPr>
            </w:pPr>
            <w:ins w:id="1725" w:author="Tuomo Saynajakangas (Nokia)" w:date="2025-04-30T15:24:00Z" w16du:dateUtc="2025-04-30T12:24:00Z">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ins>
          </w:p>
        </w:tc>
        <w:tc>
          <w:tcPr>
            <w:tcW w:w="3347" w:type="dxa"/>
            <w:tcBorders>
              <w:top w:val="single" w:sz="4" w:space="0" w:color="auto"/>
              <w:left w:val="single" w:sz="4" w:space="0" w:color="auto"/>
              <w:bottom w:val="single" w:sz="4" w:space="0" w:color="auto"/>
              <w:right w:val="single" w:sz="4" w:space="0" w:color="auto"/>
            </w:tcBorders>
            <w:vAlign w:val="center"/>
          </w:tcPr>
          <w:p w14:paraId="1AE5AB24" w14:textId="77777777" w:rsidR="00E53EFD" w:rsidRPr="001D0283" w:rsidRDefault="00E53EFD" w:rsidP="00A1192E">
            <w:pPr>
              <w:pStyle w:val="TAC"/>
              <w:rPr>
                <w:ins w:id="1726" w:author="Tuomo Saynajakangas (Nokia)" w:date="2025-04-30T15:24:00Z" w16du:dateUtc="2025-04-30T12:24:00Z"/>
                <w:rFonts w:cs="Arial"/>
              </w:rPr>
            </w:pPr>
            <w:ins w:id="1727" w:author="Tuomo Saynajakangas (Nokia)" w:date="2025-04-30T15:24:00Z" w16du:dateUtc="2025-04-30T12:24:00Z">
              <w:r w:rsidRPr="001D0283">
                <w:rPr>
                  <w:rFonts w:hint="eastAsia"/>
                </w:rPr>
                <w:t>-</w:t>
              </w:r>
              <w:r w:rsidRPr="001D0283">
                <w:t>15.5</w:t>
              </w:r>
            </w:ins>
          </w:p>
        </w:tc>
        <w:tc>
          <w:tcPr>
            <w:tcW w:w="1870" w:type="dxa"/>
            <w:tcBorders>
              <w:top w:val="single" w:sz="4" w:space="0" w:color="auto"/>
              <w:left w:val="single" w:sz="4" w:space="0" w:color="auto"/>
              <w:bottom w:val="single" w:sz="4" w:space="0" w:color="auto"/>
              <w:right w:val="single" w:sz="4" w:space="0" w:color="auto"/>
            </w:tcBorders>
            <w:vAlign w:val="center"/>
          </w:tcPr>
          <w:p w14:paraId="77E3323B" w14:textId="77777777" w:rsidR="00E53EFD" w:rsidRPr="001D0283" w:rsidRDefault="00E53EFD" w:rsidP="00A1192E">
            <w:pPr>
              <w:pStyle w:val="TAC"/>
              <w:rPr>
                <w:ins w:id="1728" w:author="Tuomo Saynajakangas (Nokia)" w:date="2025-04-30T15:24:00Z" w16du:dateUtc="2025-04-30T12:24:00Z"/>
                <w:rFonts w:cs="Arial"/>
              </w:rPr>
            </w:pPr>
            <w:ins w:id="1729" w:author="Tuomo Saynajakangas (Nokia)" w:date="2025-04-30T15:24:00Z" w16du:dateUtc="2025-04-30T12:24:00Z">
              <w:r w:rsidRPr="001D0283">
                <w:t>5</w:t>
              </w:r>
              <w:r>
                <w:t xml:space="preserve"> </w:t>
              </w:r>
              <w:r w:rsidRPr="001D0283">
                <w:t>MHz</w:t>
              </w:r>
            </w:ins>
          </w:p>
        </w:tc>
        <w:tc>
          <w:tcPr>
            <w:tcW w:w="1870" w:type="dxa"/>
            <w:tcBorders>
              <w:top w:val="single" w:sz="4" w:space="0" w:color="auto"/>
              <w:left w:val="single" w:sz="4" w:space="0" w:color="auto"/>
              <w:bottom w:val="single" w:sz="4" w:space="0" w:color="auto"/>
              <w:right w:val="single" w:sz="4" w:space="0" w:color="auto"/>
            </w:tcBorders>
          </w:tcPr>
          <w:p w14:paraId="620AFD70" w14:textId="77777777" w:rsidR="00E53EFD" w:rsidRPr="001D0283" w:rsidRDefault="00E53EFD" w:rsidP="00A1192E">
            <w:pPr>
              <w:pStyle w:val="TAC"/>
              <w:rPr>
                <w:ins w:id="1730" w:author="Tuomo Saynajakangas (Nokia)" w:date="2025-04-30T15:24:00Z" w16du:dateUtc="2025-04-30T12:24:00Z"/>
                <w:rFonts w:cs="Arial"/>
              </w:rPr>
            </w:pPr>
            <w:ins w:id="1731" w:author="Tuomo Saynajakangas (Nokia)" w:date="2025-04-30T15:24:00Z" w16du:dateUtc="2025-04-30T12:24:00Z">
              <w:r w:rsidRPr="001D0283">
                <w:t>1</w:t>
              </w:r>
            </w:ins>
          </w:p>
        </w:tc>
      </w:tr>
      <w:tr w:rsidR="00E53EFD" w:rsidRPr="001D0283" w14:paraId="49C5DB7F" w14:textId="77777777" w:rsidTr="00A1192E">
        <w:trPr>
          <w:jc w:val="center"/>
          <w:ins w:id="1732" w:author="Tuomo Saynajakangas (Nokia)" w:date="2025-04-30T15:24:00Z"/>
        </w:trPr>
        <w:tc>
          <w:tcPr>
            <w:tcW w:w="2245" w:type="dxa"/>
            <w:tcBorders>
              <w:top w:val="single" w:sz="4" w:space="0" w:color="auto"/>
              <w:left w:val="single" w:sz="4" w:space="0" w:color="auto"/>
              <w:bottom w:val="single" w:sz="4" w:space="0" w:color="auto"/>
              <w:right w:val="single" w:sz="4" w:space="0" w:color="auto"/>
            </w:tcBorders>
          </w:tcPr>
          <w:p w14:paraId="38E6E2D9" w14:textId="77777777" w:rsidR="00E53EFD" w:rsidRPr="001D0283" w:rsidRDefault="00E53EFD" w:rsidP="00A1192E">
            <w:pPr>
              <w:pStyle w:val="TAC"/>
              <w:rPr>
                <w:ins w:id="1733" w:author="Tuomo Saynajakangas (Nokia)" w:date="2025-04-30T15:24:00Z" w16du:dateUtc="2025-04-30T12:24:00Z"/>
                <w:rFonts w:cs="Arial"/>
              </w:rPr>
            </w:pPr>
            <w:ins w:id="1734" w:author="Tuomo Saynajakangas (Nokia)" w:date="2025-04-30T15:24:00Z" w16du:dateUtc="2025-04-30T12:24:00Z">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ins>
          </w:p>
        </w:tc>
        <w:tc>
          <w:tcPr>
            <w:tcW w:w="3347" w:type="dxa"/>
            <w:tcBorders>
              <w:top w:val="single" w:sz="4" w:space="0" w:color="auto"/>
              <w:left w:val="single" w:sz="4" w:space="0" w:color="auto"/>
              <w:bottom w:val="single" w:sz="4" w:space="0" w:color="auto"/>
              <w:right w:val="single" w:sz="4" w:space="0" w:color="auto"/>
            </w:tcBorders>
            <w:vAlign w:val="center"/>
          </w:tcPr>
          <w:p w14:paraId="0C997A53" w14:textId="77777777" w:rsidR="00E53EFD" w:rsidRPr="001D0283" w:rsidRDefault="00E53EFD" w:rsidP="00A1192E">
            <w:pPr>
              <w:pStyle w:val="TAC"/>
              <w:rPr>
                <w:ins w:id="1735" w:author="Tuomo Saynajakangas (Nokia)" w:date="2025-04-30T15:24:00Z" w16du:dateUtc="2025-04-30T12:24:00Z"/>
                <w:rFonts w:cs="Arial"/>
              </w:rPr>
            </w:pPr>
            <w:ins w:id="1736" w:author="Tuomo Saynajakangas (Nokia)" w:date="2025-04-30T15:24:00Z" w16du:dateUtc="2025-04-30T12:24:00Z">
              <w:r w:rsidRPr="001D0283">
                <w:rPr>
                  <w:rFonts w:hint="eastAsia"/>
                </w:rPr>
                <w:t>-</w:t>
              </w:r>
              <w:r w:rsidRPr="001D0283">
                <w:t>40</w:t>
              </w:r>
            </w:ins>
          </w:p>
        </w:tc>
        <w:tc>
          <w:tcPr>
            <w:tcW w:w="1870" w:type="dxa"/>
            <w:tcBorders>
              <w:top w:val="single" w:sz="4" w:space="0" w:color="auto"/>
              <w:left w:val="single" w:sz="4" w:space="0" w:color="auto"/>
              <w:bottom w:val="single" w:sz="4" w:space="0" w:color="auto"/>
              <w:right w:val="single" w:sz="4" w:space="0" w:color="auto"/>
            </w:tcBorders>
            <w:vAlign w:val="center"/>
          </w:tcPr>
          <w:p w14:paraId="76F66D4F" w14:textId="77777777" w:rsidR="00E53EFD" w:rsidRPr="001D0283" w:rsidRDefault="00E53EFD" w:rsidP="00A1192E">
            <w:pPr>
              <w:pStyle w:val="TAC"/>
              <w:rPr>
                <w:ins w:id="1737" w:author="Tuomo Saynajakangas (Nokia)" w:date="2025-04-30T15:24:00Z" w16du:dateUtc="2025-04-30T12:24:00Z"/>
                <w:rFonts w:cs="Arial"/>
              </w:rPr>
            </w:pPr>
            <w:ins w:id="1738" w:author="Tuomo Saynajakangas (Nokia)" w:date="2025-04-30T15:24:00Z" w16du:dateUtc="2025-04-30T12:24:00Z">
              <w:r w:rsidRPr="001D0283">
                <w:t>1</w:t>
              </w:r>
              <w:r>
                <w:t xml:space="preserve"> </w:t>
              </w:r>
              <w:r w:rsidRPr="001D0283">
                <w:t>MHz</w:t>
              </w:r>
            </w:ins>
          </w:p>
        </w:tc>
        <w:tc>
          <w:tcPr>
            <w:tcW w:w="1870" w:type="dxa"/>
            <w:tcBorders>
              <w:top w:val="single" w:sz="4" w:space="0" w:color="auto"/>
              <w:left w:val="single" w:sz="4" w:space="0" w:color="auto"/>
              <w:bottom w:val="single" w:sz="4" w:space="0" w:color="auto"/>
              <w:right w:val="single" w:sz="4" w:space="0" w:color="auto"/>
            </w:tcBorders>
          </w:tcPr>
          <w:p w14:paraId="66CC6183" w14:textId="77777777" w:rsidR="00E53EFD" w:rsidRPr="001D0283" w:rsidRDefault="00E53EFD" w:rsidP="00A1192E">
            <w:pPr>
              <w:pStyle w:val="TAC"/>
              <w:rPr>
                <w:ins w:id="1739" w:author="Tuomo Saynajakangas (Nokia)" w:date="2025-04-30T15:24:00Z" w16du:dateUtc="2025-04-30T12:24:00Z"/>
                <w:rFonts w:cs="Arial"/>
              </w:rPr>
            </w:pPr>
          </w:p>
        </w:tc>
      </w:tr>
      <w:tr w:rsidR="00E53EFD" w:rsidRPr="001D0283" w14:paraId="008ECB22" w14:textId="77777777" w:rsidTr="00A1192E">
        <w:trPr>
          <w:jc w:val="center"/>
          <w:ins w:id="1740" w:author="Tuomo Saynajakangas (Nokia)" w:date="2025-04-30T15:24:00Z"/>
        </w:trPr>
        <w:tc>
          <w:tcPr>
            <w:tcW w:w="2245" w:type="dxa"/>
            <w:tcBorders>
              <w:top w:val="single" w:sz="4" w:space="0" w:color="auto"/>
              <w:left w:val="single" w:sz="4" w:space="0" w:color="auto"/>
              <w:bottom w:val="single" w:sz="4" w:space="0" w:color="auto"/>
              <w:right w:val="single" w:sz="4" w:space="0" w:color="auto"/>
            </w:tcBorders>
          </w:tcPr>
          <w:p w14:paraId="4682691C" w14:textId="77777777" w:rsidR="00E53EFD" w:rsidRPr="001D0283" w:rsidRDefault="00E53EFD" w:rsidP="00A1192E">
            <w:pPr>
              <w:pStyle w:val="TAC"/>
              <w:rPr>
                <w:ins w:id="1741" w:author="Tuomo Saynajakangas (Nokia)" w:date="2025-04-30T15:24:00Z" w16du:dateUtc="2025-04-30T12:24:00Z"/>
              </w:rPr>
            </w:pPr>
            <w:ins w:id="1742" w:author="Tuomo Saynajakangas (Nokia)" w:date="2025-04-30T15:24:00Z" w16du:dateUtc="2025-04-30T12:24:00Z">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ins>
          </w:p>
        </w:tc>
        <w:tc>
          <w:tcPr>
            <w:tcW w:w="3347" w:type="dxa"/>
            <w:tcBorders>
              <w:top w:val="single" w:sz="4" w:space="0" w:color="auto"/>
              <w:left w:val="single" w:sz="4" w:space="0" w:color="auto"/>
              <w:bottom w:val="single" w:sz="4" w:space="0" w:color="auto"/>
              <w:right w:val="single" w:sz="4" w:space="0" w:color="auto"/>
            </w:tcBorders>
          </w:tcPr>
          <w:p w14:paraId="14072613" w14:textId="77777777" w:rsidR="00E53EFD" w:rsidRPr="001D0283" w:rsidRDefault="00E53EFD" w:rsidP="00A1192E">
            <w:pPr>
              <w:pStyle w:val="TAC"/>
              <w:rPr>
                <w:ins w:id="1743" w:author="Tuomo Saynajakangas (Nokia)" w:date="2025-04-30T15:24:00Z" w16du:dateUtc="2025-04-30T12:24:00Z"/>
              </w:rPr>
            </w:pPr>
            <w:ins w:id="1744" w:author="Tuomo Saynajakangas (Nokia)" w:date="2025-04-30T15:24:00Z" w16du:dateUtc="2025-04-30T12:24:00Z">
              <w:r w:rsidRPr="001D0283">
                <w:rPr>
                  <w:rFonts w:cs="Arial"/>
                </w:rPr>
                <w:t>-50</w:t>
              </w:r>
            </w:ins>
          </w:p>
        </w:tc>
        <w:tc>
          <w:tcPr>
            <w:tcW w:w="1870" w:type="dxa"/>
            <w:tcBorders>
              <w:top w:val="single" w:sz="4" w:space="0" w:color="auto"/>
              <w:left w:val="single" w:sz="4" w:space="0" w:color="auto"/>
              <w:bottom w:val="single" w:sz="4" w:space="0" w:color="auto"/>
              <w:right w:val="single" w:sz="4" w:space="0" w:color="auto"/>
            </w:tcBorders>
          </w:tcPr>
          <w:p w14:paraId="714C64A4" w14:textId="77777777" w:rsidR="00E53EFD" w:rsidRPr="001D0283" w:rsidRDefault="00E53EFD" w:rsidP="00A1192E">
            <w:pPr>
              <w:pStyle w:val="TAC"/>
              <w:rPr>
                <w:ins w:id="1745" w:author="Tuomo Saynajakangas (Nokia)" w:date="2025-04-30T15:24:00Z" w16du:dateUtc="2025-04-30T12:24:00Z"/>
              </w:rPr>
            </w:pPr>
            <w:ins w:id="1746" w:author="Tuomo Saynajakangas (Nokia)" w:date="2025-04-30T15:24:00Z" w16du:dateUtc="2025-04-30T12:24:00Z">
              <w:r w:rsidRPr="001D0283">
                <w:rPr>
                  <w:rFonts w:cs="Arial"/>
                </w:rPr>
                <w:t>1</w:t>
              </w:r>
              <w:r>
                <w:rPr>
                  <w:rFonts w:cs="Arial"/>
                </w:rPr>
                <w:t xml:space="preserve"> </w:t>
              </w:r>
              <w:r w:rsidRPr="001D0283">
                <w:rPr>
                  <w:rFonts w:cs="Arial"/>
                </w:rPr>
                <w:t>MHz</w:t>
              </w:r>
            </w:ins>
          </w:p>
        </w:tc>
        <w:tc>
          <w:tcPr>
            <w:tcW w:w="1870" w:type="dxa"/>
            <w:tcBorders>
              <w:top w:val="single" w:sz="4" w:space="0" w:color="auto"/>
              <w:left w:val="single" w:sz="4" w:space="0" w:color="auto"/>
              <w:bottom w:val="single" w:sz="4" w:space="0" w:color="auto"/>
              <w:right w:val="single" w:sz="4" w:space="0" w:color="auto"/>
            </w:tcBorders>
          </w:tcPr>
          <w:p w14:paraId="1ABDDB32" w14:textId="77777777" w:rsidR="00E53EFD" w:rsidRPr="001D0283" w:rsidRDefault="00E53EFD" w:rsidP="00A1192E">
            <w:pPr>
              <w:pStyle w:val="TAC"/>
              <w:rPr>
                <w:ins w:id="1747" w:author="Tuomo Saynajakangas (Nokia)" w:date="2025-04-30T15:24:00Z" w16du:dateUtc="2025-04-30T12:24:00Z"/>
                <w:rFonts w:cs="Arial"/>
              </w:rPr>
            </w:pPr>
          </w:p>
        </w:tc>
      </w:tr>
      <w:tr w:rsidR="00E53EFD" w:rsidRPr="001D0283" w14:paraId="6700CA55" w14:textId="77777777" w:rsidTr="00A1192E">
        <w:trPr>
          <w:jc w:val="center"/>
          <w:ins w:id="1748" w:author="Tuomo Saynajakangas (Nokia)" w:date="2025-04-30T15:24:00Z"/>
        </w:trPr>
        <w:tc>
          <w:tcPr>
            <w:tcW w:w="9332" w:type="dxa"/>
            <w:gridSpan w:val="4"/>
            <w:tcBorders>
              <w:top w:val="single" w:sz="4" w:space="0" w:color="auto"/>
              <w:left w:val="single" w:sz="4" w:space="0" w:color="auto"/>
              <w:bottom w:val="single" w:sz="4" w:space="0" w:color="auto"/>
              <w:right w:val="single" w:sz="4" w:space="0" w:color="auto"/>
            </w:tcBorders>
          </w:tcPr>
          <w:p w14:paraId="01139326" w14:textId="77777777" w:rsidR="00E53EFD" w:rsidRPr="001D0283" w:rsidRDefault="00E53EFD" w:rsidP="00A1192E">
            <w:pPr>
              <w:pStyle w:val="TAN"/>
              <w:rPr>
                <w:ins w:id="1749" w:author="Tuomo Saynajakangas (Nokia)" w:date="2025-04-30T15:24:00Z" w16du:dateUtc="2025-04-30T12:24:00Z"/>
                <w:rFonts w:cs="Arial"/>
              </w:rPr>
            </w:pPr>
            <w:ins w:id="1750" w:author="Tuomo Saynajakangas (Nokia)" w:date="2025-04-30T15:24:00Z" w16du:dateUtc="2025-04-30T12:24:00Z">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ins>
          </w:p>
        </w:tc>
      </w:tr>
    </w:tbl>
    <w:p w14:paraId="6D9C5522" w14:textId="77777777" w:rsidR="00EF1CF2" w:rsidRPr="007B3FF9" w:rsidRDefault="00EF1CF2" w:rsidP="00EF1CF2">
      <w:pPr>
        <w:rPr>
          <w:ins w:id="1751" w:author="Tuomo Saynajakangas (Nokia)" w:date="2025-04-30T15:15:00Z" w16du:dateUtc="2025-04-30T12:15:00Z"/>
          <w:lang w:eastAsia="zh-CN"/>
        </w:rPr>
      </w:pPr>
    </w:p>
    <w:p w14:paraId="217AF669" w14:textId="13E6D8FB" w:rsidR="00EF1CF2" w:rsidRPr="007B3FF9" w:rsidRDefault="00EF1CF2" w:rsidP="00EF1CF2">
      <w:pPr>
        <w:rPr>
          <w:ins w:id="1752" w:author="Tuomo Saynajakangas (Nokia)" w:date="2025-04-30T15:15:00Z" w16du:dateUtc="2025-04-30T12:15:00Z"/>
        </w:rPr>
      </w:pPr>
      <w:ins w:id="1753" w:author="Tuomo Saynajakangas (Nokia)" w:date="2025-04-30T15:15:00Z" w16du:dateUtc="2025-04-30T12:15:00Z">
        <w:r w:rsidRPr="007B3FF9">
          <w:t xml:space="preserve">The normative reference for this requirement is TS 38.101-1 [2] subclause </w:t>
        </w:r>
      </w:ins>
      <w:ins w:id="1754" w:author="Tuomo Saynajakangas (Nokia)" w:date="2025-04-30T15:27:00Z" w16du:dateUtc="2025-04-30T12:27:00Z">
        <w:r w:rsidR="00E53EFD" w:rsidRPr="001D0283">
          <w:t>6.5K.3.3.1</w:t>
        </w:r>
      </w:ins>
      <w:ins w:id="1755" w:author="Tuomo Saynajakangas (Nokia)" w:date="2025-04-30T15:15:00Z" w16du:dateUtc="2025-04-30T12:15:00Z">
        <w:r w:rsidRPr="007B3FF9">
          <w:t>.</w:t>
        </w:r>
      </w:ins>
    </w:p>
    <w:p w14:paraId="5D962EFF" w14:textId="528DB9E9" w:rsidR="001651E7" w:rsidRPr="007B3FF9" w:rsidRDefault="001651E7" w:rsidP="001651E7">
      <w:pPr>
        <w:pStyle w:val="H6"/>
        <w:rPr>
          <w:ins w:id="1756" w:author="Tuomo Saynajakangas (Nokia)" w:date="2025-04-30T15:27:00Z" w16du:dateUtc="2025-04-30T12:27:00Z"/>
        </w:rPr>
      </w:pPr>
      <w:ins w:id="1757" w:author="Tuomo Saynajakangas (Nokia)" w:date="2025-04-30T15:27:00Z" w16du:dateUtc="2025-04-30T12:27:00Z">
        <w:r w:rsidRPr="007B3FF9">
          <w:t>6.5</w:t>
        </w:r>
        <w:r>
          <w:t>K</w:t>
        </w:r>
        <w:r w:rsidRPr="007B3FF9">
          <w:t>.3.3.3.</w:t>
        </w:r>
        <w:r>
          <w:t>2</w:t>
        </w:r>
        <w:r w:rsidRPr="007B3FF9">
          <w:tab/>
          <w:t>Minimum conformance requirements (network signalling value "NS_</w:t>
        </w:r>
        <w:r>
          <w:t>UAV_4</w:t>
        </w:r>
      </w:ins>
      <w:ins w:id="1758" w:author="Tuomo Saynajakangas (Nokia)" w:date="2025-04-30T15:28:00Z" w16du:dateUtc="2025-04-30T12:28:00Z">
        <w:r>
          <w:t>6</w:t>
        </w:r>
      </w:ins>
      <w:ins w:id="1759" w:author="Tuomo Saynajakangas (Nokia)" w:date="2025-04-30T15:27:00Z" w16du:dateUtc="2025-04-30T12:27:00Z">
        <w:r w:rsidRPr="007B3FF9">
          <w:t>")</w:t>
        </w:r>
      </w:ins>
    </w:p>
    <w:p w14:paraId="1F6985AA" w14:textId="128EBB83" w:rsidR="001651E7" w:rsidRPr="001D0283" w:rsidRDefault="001651E7" w:rsidP="001651E7">
      <w:pPr>
        <w:rPr>
          <w:ins w:id="1760" w:author="Tuomo Saynajakangas (Nokia)" w:date="2025-04-30T15:28:00Z" w16du:dateUtc="2025-04-30T12:28:00Z"/>
        </w:rPr>
      </w:pPr>
      <w:ins w:id="1761" w:author="Tuomo Saynajakangas (Nokia)" w:date="2025-04-30T15:28:00Z" w16du:dateUtc="2025-04-30T12:28:00Z">
        <w:r w:rsidRPr="001D0283">
          <w:t>When "NS_UAV_46" is indicated in the cell, the power of any UE emission shall not exceed the levels specified in Table 6.5K.3.3</w:t>
        </w:r>
        <w:r>
          <w:t>.3</w:t>
        </w:r>
        <w:r w:rsidRPr="001D0283">
          <w:t>.2-1.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ins>
    </w:p>
    <w:p w14:paraId="2E398A86" w14:textId="07E88AED" w:rsidR="001651E7" w:rsidRPr="001D0283" w:rsidRDefault="001651E7" w:rsidP="001651E7">
      <w:pPr>
        <w:pStyle w:val="TH"/>
        <w:rPr>
          <w:ins w:id="1762" w:author="Tuomo Saynajakangas (Nokia)" w:date="2025-04-30T15:28:00Z" w16du:dateUtc="2025-04-30T12:28:00Z"/>
        </w:rPr>
      </w:pPr>
      <w:ins w:id="1763" w:author="Tuomo Saynajakangas (Nokia)" w:date="2025-04-30T15:28:00Z" w16du:dateUtc="2025-04-30T12:28:00Z">
        <w:r w:rsidRPr="001D0283">
          <w:t>Table 6.5K.3.3</w:t>
        </w:r>
        <w:r>
          <w:t>.3</w:t>
        </w:r>
        <w:r w:rsidRPr="001D0283">
          <w:t xml:space="preserve">.2-1: Additional requirements for </w:t>
        </w:r>
        <w:r w:rsidRPr="001D0283">
          <w:rPr>
            <w:rFonts w:eastAsia="Yu Mincho"/>
          </w:rPr>
          <w:t>"</w:t>
        </w:r>
        <w:r w:rsidRPr="001D0283">
          <w:t>NS_UAV_46</w:t>
        </w:r>
        <w:r w:rsidRPr="001D0283">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1651E7" w:rsidRPr="001D0283" w14:paraId="39DB2919" w14:textId="77777777" w:rsidTr="00A1192E">
        <w:trPr>
          <w:jc w:val="center"/>
          <w:ins w:id="1764" w:author="Tuomo Saynajakangas (Nokia)" w:date="2025-04-30T15:28:00Z"/>
        </w:trPr>
        <w:tc>
          <w:tcPr>
            <w:tcW w:w="2245" w:type="dxa"/>
            <w:tcBorders>
              <w:top w:val="single" w:sz="4" w:space="0" w:color="auto"/>
              <w:left w:val="single" w:sz="4" w:space="0" w:color="auto"/>
              <w:bottom w:val="nil"/>
              <w:right w:val="single" w:sz="4" w:space="0" w:color="auto"/>
            </w:tcBorders>
            <w:shd w:val="clear" w:color="auto" w:fill="auto"/>
            <w:hideMark/>
          </w:tcPr>
          <w:p w14:paraId="70840042" w14:textId="77777777" w:rsidR="001651E7" w:rsidRPr="001D0283" w:rsidRDefault="001651E7" w:rsidP="00A1192E">
            <w:pPr>
              <w:pStyle w:val="TAH"/>
              <w:rPr>
                <w:ins w:id="1765" w:author="Tuomo Saynajakangas (Nokia)" w:date="2025-04-30T15:28:00Z" w16du:dateUtc="2025-04-30T12:28:00Z"/>
              </w:rPr>
            </w:pPr>
            <w:ins w:id="1766" w:author="Tuomo Saynajakangas (Nokia)" w:date="2025-04-30T15:28:00Z" w16du:dateUtc="2025-04-30T12:28:00Z">
              <w:r w:rsidRPr="001D0283">
                <w:t>Frequency</w:t>
              </w:r>
              <w:r>
                <w:t xml:space="preserve"> </w:t>
              </w:r>
              <w:r w:rsidRPr="001D0283">
                <w:t>range</w:t>
              </w:r>
            </w:ins>
          </w:p>
          <w:p w14:paraId="130ACC0E" w14:textId="77777777" w:rsidR="001651E7" w:rsidRPr="001D0283" w:rsidRDefault="001651E7" w:rsidP="00A1192E">
            <w:pPr>
              <w:pStyle w:val="TAH"/>
              <w:rPr>
                <w:ins w:id="1767" w:author="Tuomo Saynajakangas (Nokia)" w:date="2025-04-30T15:28:00Z" w16du:dateUtc="2025-04-30T12:28:00Z"/>
              </w:rPr>
            </w:pPr>
            <w:ins w:id="1768" w:author="Tuomo Saynajakangas (Nokia)" w:date="2025-04-30T15:28:00Z" w16du:dateUtc="2025-04-30T12:28:00Z">
              <w:r w:rsidRPr="001D0283">
                <w:t>(MHz)</w:t>
              </w:r>
            </w:ins>
          </w:p>
        </w:tc>
        <w:tc>
          <w:tcPr>
            <w:tcW w:w="3347" w:type="dxa"/>
            <w:tcBorders>
              <w:top w:val="single" w:sz="4" w:space="0" w:color="auto"/>
              <w:left w:val="single" w:sz="4" w:space="0" w:color="auto"/>
              <w:bottom w:val="single" w:sz="4" w:space="0" w:color="auto"/>
              <w:right w:val="single" w:sz="4" w:space="0" w:color="auto"/>
            </w:tcBorders>
            <w:hideMark/>
          </w:tcPr>
          <w:p w14:paraId="2042F41A" w14:textId="77777777" w:rsidR="001651E7" w:rsidRPr="001D0283" w:rsidRDefault="001651E7" w:rsidP="00A1192E">
            <w:pPr>
              <w:pStyle w:val="TAH"/>
              <w:rPr>
                <w:ins w:id="1769" w:author="Tuomo Saynajakangas (Nokia)" w:date="2025-04-30T15:28:00Z" w16du:dateUtc="2025-04-30T12:28:00Z"/>
                <w:rFonts w:eastAsia="SimSun"/>
              </w:rPr>
            </w:pPr>
            <w:ins w:id="1770" w:author="Tuomo Saynajakangas (Nokia)" w:date="2025-04-30T15:28:00Z" w16du:dateUtc="2025-04-30T12:28: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870" w:type="dxa"/>
            <w:tcBorders>
              <w:top w:val="single" w:sz="4" w:space="0" w:color="auto"/>
              <w:left w:val="single" w:sz="4" w:space="0" w:color="auto"/>
              <w:bottom w:val="nil"/>
              <w:right w:val="single" w:sz="4" w:space="0" w:color="auto"/>
            </w:tcBorders>
            <w:shd w:val="clear" w:color="auto" w:fill="auto"/>
            <w:hideMark/>
          </w:tcPr>
          <w:p w14:paraId="439B5A11" w14:textId="77777777" w:rsidR="001651E7" w:rsidRPr="001D0283" w:rsidRDefault="001651E7" w:rsidP="00A1192E">
            <w:pPr>
              <w:pStyle w:val="TAH"/>
              <w:rPr>
                <w:ins w:id="1771" w:author="Tuomo Saynajakangas (Nokia)" w:date="2025-04-30T15:28:00Z" w16du:dateUtc="2025-04-30T12:28:00Z"/>
              </w:rPr>
            </w:pPr>
            <w:ins w:id="1772" w:author="Tuomo Saynajakangas (Nokia)" w:date="2025-04-30T15:28:00Z" w16du:dateUtc="2025-04-30T12:28:00Z">
              <w:r w:rsidRPr="001D0283">
                <w:t>Measurement</w:t>
              </w:r>
              <w:r>
                <w:t xml:space="preserve"> </w:t>
              </w:r>
              <w:r w:rsidRPr="001D0283">
                <w:t>bandwidth</w:t>
              </w:r>
            </w:ins>
          </w:p>
        </w:tc>
      </w:tr>
      <w:tr w:rsidR="001651E7" w:rsidRPr="001D0283" w14:paraId="4C9C5618" w14:textId="77777777" w:rsidTr="00A1192E">
        <w:trPr>
          <w:jc w:val="center"/>
          <w:ins w:id="1773" w:author="Tuomo Saynajakangas (Nokia)" w:date="2025-04-30T15:28:00Z"/>
        </w:trPr>
        <w:tc>
          <w:tcPr>
            <w:tcW w:w="2245" w:type="dxa"/>
            <w:tcBorders>
              <w:top w:val="nil"/>
              <w:left w:val="single" w:sz="4" w:space="0" w:color="auto"/>
              <w:bottom w:val="single" w:sz="4" w:space="0" w:color="auto"/>
              <w:right w:val="single" w:sz="4" w:space="0" w:color="auto"/>
            </w:tcBorders>
            <w:shd w:val="clear" w:color="auto" w:fill="auto"/>
            <w:hideMark/>
          </w:tcPr>
          <w:p w14:paraId="27C485A4" w14:textId="77777777" w:rsidR="001651E7" w:rsidRPr="001D0283" w:rsidRDefault="001651E7" w:rsidP="00A1192E">
            <w:pPr>
              <w:pStyle w:val="TAH"/>
              <w:rPr>
                <w:ins w:id="1774" w:author="Tuomo Saynajakangas (Nokia)" w:date="2025-04-30T15:28:00Z" w16du:dateUtc="2025-04-30T12:28: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947AB16" w14:textId="77777777" w:rsidR="001651E7" w:rsidRPr="001D0283" w:rsidRDefault="001651E7" w:rsidP="00A1192E">
            <w:pPr>
              <w:pStyle w:val="TAH"/>
              <w:rPr>
                <w:ins w:id="1775" w:author="Tuomo Saynajakangas (Nokia)" w:date="2025-04-30T15:28:00Z" w16du:dateUtc="2025-04-30T12:28:00Z"/>
              </w:rPr>
            </w:pPr>
            <w:ins w:id="1776" w:author="Tuomo Saynajakangas (Nokia)" w:date="2025-04-30T15:28:00Z" w16du:dateUtc="2025-04-30T12:28: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ins>
          </w:p>
        </w:tc>
        <w:tc>
          <w:tcPr>
            <w:tcW w:w="1870" w:type="dxa"/>
            <w:tcBorders>
              <w:top w:val="nil"/>
              <w:left w:val="single" w:sz="4" w:space="0" w:color="auto"/>
              <w:bottom w:val="single" w:sz="4" w:space="0" w:color="auto"/>
              <w:right w:val="single" w:sz="4" w:space="0" w:color="auto"/>
            </w:tcBorders>
            <w:shd w:val="clear" w:color="auto" w:fill="auto"/>
            <w:hideMark/>
          </w:tcPr>
          <w:p w14:paraId="0D7B41EA" w14:textId="77777777" w:rsidR="001651E7" w:rsidRPr="001D0283" w:rsidRDefault="001651E7" w:rsidP="00A1192E">
            <w:pPr>
              <w:pStyle w:val="TAH"/>
              <w:rPr>
                <w:ins w:id="1777" w:author="Tuomo Saynajakangas (Nokia)" w:date="2025-04-30T15:28:00Z" w16du:dateUtc="2025-04-30T12:28:00Z"/>
              </w:rPr>
            </w:pPr>
          </w:p>
        </w:tc>
      </w:tr>
      <w:tr w:rsidR="001651E7" w:rsidRPr="001D0283" w14:paraId="3538E8D9" w14:textId="77777777" w:rsidTr="00A1192E">
        <w:trPr>
          <w:jc w:val="center"/>
          <w:ins w:id="1778" w:author="Tuomo Saynajakangas (Nokia)" w:date="2025-04-30T15:28:00Z"/>
        </w:trPr>
        <w:tc>
          <w:tcPr>
            <w:tcW w:w="2245" w:type="dxa"/>
            <w:tcBorders>
              <w:top w:val="single" w:sz="4" w:space="0" w:color="auto"/>
              <w:left w:val="single" w:sz="4" w:space="0" w:color="auto"/>
              <w:bottom w:val="single" w:sz="4" w:space="0" w:color="auto"/>
              <w:right w:val="single" w:sz="4" w:space="0" w:color="auto"/>
            </w:tcBorders>
            <w:hideMark/>
          </w:tcPr>
          <w:p w14:paraId="249FB761" w14:textId="77777777" w:rsidR="001651E7" w:rsidRPr="001D0283" w:rsidRDefault="001651E7" w:rsidP="00A1192E">
            <w:pPr>
              <w:pStyle w:val="TAC"/>
              <w:rPr>
                <w:ins w:id="1779" w:author="Tuomo Saynajakangas (Nokia)" w:date="2025-04-30T15:28:00Z" w16du:dateUtc="2025-04-30T12:28:00Z"/>
              </w:rPr>
            </w:pPr>
            <w:ins w:id="1780" w:author="Tuomo Saynajakangas (Nokia)" w:date="2025-04-30T15:28:00Z" w16du:dateUtc="2025-04-30T12:28:00Z">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ins>
          </w:p>
        </w:tc>
        <w:tc>
          <w:tcPr>
            <w:tcW w:w="3347" w:type="dxa"/>
            <w:tcBorders>
              <w:top w:val="single" w:sz="4" w:space="0" w:color="auto"/>
              <w:left w:val="single" w:sz="4" w:space="0" w:color="auto"/>
              <w:bottom w:val="single" w:sz="4" w:space="0" w:color="auto"/>
              <w:right w:val="single" w:sz="4" w:space="0" w:color="auto"/>
            </w:tcBorders>
            <w:hideMark/>
          </w:tcPr>
          <w:p w14:paraId="1E4AC3DB" w14:textId="77777777" w:rsidR="001651E7" w:rsidRPr="001D0283" w:rsidRDefault="001651E7" w:rsidP="00A1192E">
            <w:pPr>
              <w:pStyle w:val="TAC"/>
              <w:rPr>
                <w:ins w:id="1781" w:author="Tuomo Saynajakangas (Nokia)" w:date="2025-04-30T15:28:00Z" w16du:dateUtc="2025-04-30T12:28:00Z"/>
              </w:rPr>
            </w:pPr>
            <w:ins w:id="1782" w:author="Tuomo Saynajakangas (Nokia)" w:date="2025-04-30T15:28:00Z" w16du:dateUtc="2025-04-30T12:28:00Z">
              <w:r w:rsidRPr="001D0283">
                <w:rPr>
                  <w:rFonts w:cs="Arial"/>
                </w:rPr>
                <w:t>-50</w:t>
              </w:r>
            </w:ins>
          </w:p>
        </w:tc>
        <w:tc>
          <w:tcPr>
            <w:tcW w:w="1870" w:type="dxa"/>
            <w:tcBorders>
              <w:top w:val="single" w:sz="4" w:space="0" w:color="auto"/>
              <w:left w:val="single" w:sz="4" w:space="0" w:color="auto"/>
              <w:bottom w:val="single" w:sz="4" w:space="0" w:color="auto"/>
              <w:right w:val="single" w:sz="4" w:space="0" w:color="auto"/>
            </w:tcBorders>
            <w:hideMark/>
          </w:tcPr>
          <w:p w14:paraId="35486434" w14:textId="77777777" w:rsidR="001651E7" w:rsidRPr="001D0283" w:rsidRDefault="001651E7" w:rsidP="00A1192E">
            <w:pPr>
              <w:pStyle w:val="TAC"/>
              <w:rPr>
                <w:ins w:id="1783" w:author="Tuomo Saynajakangas (Nokia)" w:date="2025-04-30T15:28:00Z" w16du:dateUtc="2025-04-30T12:28:00Z"/>
              </w:rPr>
            </w:pPr>
            <w:ins w:id="1784" w:author="Tuomo Saynajakangas (Nokia)" w:date="2025-04-30T15:28:00Z" w16du:dateUtc="2025-04-30T12:28:00Z">
              <w:r w:rsidRPr="001D0283">
                <w:rPr>
                  <w:rFonts w:cs="Arial"/>
                </w:rPr>
                <w:t>1</w:t>
              </w:r>
              <w:r>
                <w:rPr>
                  <w:rFonts w:cs="Arial"/>
                </w:rPr>
                <w:t xml:space="preserve"> </w:t>
              </w:r>
              <w:r w:rsidRPr="001D0283">
                <w:rPr>
                  <w:rFonts w:cs="Arial"/>
                </w:rPr>
                <w:t>MHz</w:t>
              </w:r>
            </w:ins>
          </w:p>
        </w:tc>
      </w:tr>
    </w:tbl>
    <w:p w14:paraId="55F2D737" w14:textId="77777777" w:rsidR="00EF1CF2" w:rsidRPr="00EF1CF2" w:rsidRDefault="00EF1CF2" w:rsidP="00EF1CF2">
      <w:pPr>
        <w:rPr>
          <w:ins w:id="1785" w:author="Tuomo Saynajakangas (Nokia)" w:date="2025-04-30T15:10:00Z" w16du:dateUtc="2025-04-30T12:10:00Z"/>
        </w:rPr>
      </w:pPr>
    </w:p>
    <w:p w14:paraId="4D900E08" w14:textId="0D1CCCDE" w:rsidR="001651E7" w:rsidRPr="007B3FF9" w:rsidRDefault="001651E7" w:rsidP="001651E7">
      <w:pPr>
        <w:rPr>
          <w:ins w:id="1786" w:author="Tuomo Saynajakangas (Nokia)" w:date="2025-04-30T15:29:00Z" w16du:dateUtc="2025-04-30T12:29:00Z"/>
        </w:rPr>
      </w:pPr>
      <w:ins w:id="1787" w:author="Tuomo Saynajakangas (Nokia)" w:date="2025-04-30T15:29:00Z" w16du:dateUtc="2025-04-30T12:29:00Z">
        <w:r w:rsidRPr="007B3FF9">
          <w:t xml:space="preserve">The normative reference for this requirement is TS 38.101-1 [2] subclause </w:t>
        </w:r>
        <w:r w:rsidRPr="001D0283">
          <w:t>6.5K.3.3.</w:t>
        </w:r>
        <w:r>
          <w:t>2</w:t>
        </w:r>
        <w:r w:rsidRPr="007B3FF9">
          <w:t>.</w:t>
        </w:r>
      </w:ins>
    </w:p>
    <w:p w14:paraId="0086B390" w14:textId="03799F3D" w:rsidR="001651E7" w:rsidRPr="007B3FF9" w:rsidRDefault="001651E7" w:rsidP="001651E7">
      <w:pPr>
        <w:pStyle w:val="H6"/>
        <w:rPr>
          <w:ins w:id="1788" w:author="Tuomo Saynajakangas (Nokia)" w:date="2025-04-30T15:30:00Z" w16du:dateUtc="2025-04-30T12:30:00Z"/>
        </w:rPr>
      </w:pPr>
      <w:ins w:id="1789" w:author="Tuomo Saynajakangas (Nokia)" w:date="2025-04-30T15:30:00Z" w16du:dateUtc="2025-04-30T12:30:00Z">
        <w:r w:rsidRPr="007B3FF9">
          <w:t>6.5</w:t>
        </w:r>
        <w:r>
          <w:t>K</w:t>
        </w:r>
        <w:r w:rsidRPr="007B3FF9">
          <w:t>.3.3.3.</w:t>
        </w:r>
        <w:r>
          <w:t>3</w:t>
        </w:r>
        <w:r w:rsidRPr="007B3FF9">
          <w:tab/>
          <w:t>Minimum conformance requirements (network signalling value "NS_</w:t>
        </w:r>
        <w:r>
          <w:t>UAV_70</w:t>
        </w:r>
        <w:r w:rsidRPr="007B3FF9">
          <w:t>")</w:t>
        </w:r>
      </w:ins>
    </w:p>
    <w:p w14:paraId="5233248B" w14:textId="6BA866CF" w:rsidR="001651E7" w:rsidRPr="001D0283" w:rsidRDefault="001651E7" w:rsidP="001651E7">
      <w:pPr>
        <w:rPr>
          <w:ins w:id="1790" w:author="Tuomo Saynajakangas (Nokia)" w:date="2025-04-30T15:30:00Z" w16du:dateUtc="2025-04-30T12:30:00Z"/>
        </w:rPr>
      </w:pPr>
      <w:ins w:id="1791" w:author="Tuomo Saynajakangas (Nokia)" w:date="2025-04-30T15:30:00Z" w16du:dateUtc="2025-04-30T12:30:00Z">
        <w:r w:rsidRPr="001D0283">
          <w:t>When "NS UAV_70" is indicated in the cell, the power of any UE emission shall not exceed the levels specified in Table 6.5K.3.3.3</w:t>
        </w:r>
        <w:r>
          <w:t>.3</w:t>
        </w:r>
        <w:r w:rsidRPr="001D0283">
          <w:t>-1.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ins>
    </w:p>
    <w:p w14:paraId="0F0DCBC8" w14:textId="7FEEB4AA" w:rsidR="001651E7" w:rsidRPr="001D0283" w:rsidRDefault="001651E7" w:rsidP="001651E7">
      <w:pPr>
        <w:pStyle w:val="TH"/>
        <w:rPr>
          <w:ins w:id="1792" w:author="Tuomo Saynajakangas (Nokia)" w:date="2025-04-30T15:30:00Z" w16du:dateUtc="2025-04-30T12:30:00Z"/>
        </w:rPr>
      </w:pPr>
      <w:ins w:id="1793" w:author="Tuomo Saynajakangas (Nokia)" w:date="2025-04-30T15:30:00Z" w16du:dateUtc="2025-04-30T12:30:00Z">
        <w:r w:rsidRPr="001D0283">
          <w:t>Table 6.5K.3.3.3</w:t>
        </w:r>
      </w:ins>
      <w:ins w:id="1794" w:author="Tuomo Saynajakangas (Nokia)" w:date="2025-04-30T15:31:00Z" w16du:dateUtc="2025-04-30T12:31:00Z">
        <w:r>
          <w:t>.3</w:t>
        </w:r>
      </w:ins>
      <w:ins w:id="1795" w:author="Tuomo Saynajakangas (Nokia)" w:date="2025-04-30T15:30:00Z" w16du:dateUtc="2025-04-30T12:30:00Z">
        <w:r w:rsidRPr="001D0283">
          <w:t xml:space="preserve">-1: Additional requirements for </w:t>
        </w:r>
        <w:r w:rsidRPr="001D0283">
          <w:rPr>
            <w:rFonts w:eastAsia="Yu Mincho"/>
          </w:rPr>
          <w:t>"</w:t>
        </w:r>
        <w:r w:rsidRPr="001D0283">
          <w:t>NS_UAV_70</w:t>
        </w:r>
        <w:r w:rsidRPr="001D0283">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1651E7" w:rsidRPr="001D0283" w14:paraId="7698F4D5" w14:textId="77777777" w:rsidTr="00A1192E">
        <w:trPr>
          <w:jc w:val="center"/>
          <w:ins w:id="1796" w:author="Tuomo Saynajakangas (Nokia)" w:date="2025-04-30T15:30:00Z"/>
        </w:trPr>
        <w:tc>
          <w:tcPr>
            <w:tcW w:w="2245" w:type="dxa"/>
            <w:tcBorders>
              <w:top w:val="single" w:sz="4" w:space="0" w:color="auto"/>
              <w:left w:val="single" w:sz="4" w:space="0" w:color="auto"/>
              <w:bottom w:val="nil"/>
              <w:right w:val="single" w:sz="4" w:space="0" w:color="auto"/>
            </w:tcBorders>
            <w:shd w:val="clear" w:color="auto" w:fill="auto"/>
            <w:hideMark/>
          </w:tcPr>
          <w:p w14:paraId="1F4F5E9F" w14:textId="77777777" w:rsidR="001651E7" w:rsidRPr="001D0283" w:rsidRDefault="001651E7" w:rsidP="00A1192E">
            <w:pPr>
              <w:pStyle w:val="TAH"/>
              <w:rPr>
                <w:ins w:id="1797" w:author="Tuomo Saynajakangas (Nokia)" w:date="2025-04-30T15:30:00Z" w16du:dateUtc="2025-04-30T12:30:00Z"/>
              </w:rPr>
            </w:pPr>
            <w:ins w:id="1798" w:author="Tuomo Saynajakangas (Nokia)" w:date="2025-04-30T15:30:00Z" w16du:dateUtc="2025-04-30T12:30:00Z">
              <w:r w:rsidRPr="001D0283">
                <w:t>Frequency</w:t>
              </w:r>
              <w:r>
                <w:t xml:space="preserve"> </w:t>
              </w:r>
              <w:r w:rsidRPr="001D0283">
                <w:t>range</w:t>
              </w:r>
            </w:ins>
          </w:p>
          <w:p w14:paraId="42EDBE9F" w14:textId="77777777" w:rsidR="001651E7" w:rsidRPr="001D0283" w:rsidRDefault="001651E7" w:rsidP="00A1192E">
            <w:pPr>
              <w:pStyle w:val="TAH"/>
              <w:rPr>
                <w:ins w:id="1799" w:author="Tuomo Saynajakangas (Nokia)" w:date="2025-04-30T15:30:00Z" w16du:dateUtc="2025-04-30T12:30:00Z"/>
              </w:rPr>
            </w:pPr>
            <w:ins w:id="1800" w:author="Tuomo Saynajakangas (Nokia)" w:date="2025-04-30T15:30:00Z" w16du:dateUtc="2025-04-30T12:30:00Z">
              <w:r w:rsidRPr="001D0283">
                <w:t>(MHz)</w:t>
              </w:r>
            </w:ins>
          </w:p>
        </w:tc>
        <w:tc>
          <w:tcPr>
            <w:tcW w:w="3347" w:type="dxa"/>
            <w:tcBorders>
              <w:top w:val="single" w:sz="4" w:space="0" w:color="auto"/>
              <w:left w:val="single" w:sz="4" w:space="0" w:color="auto"/>
              <w:bottom w:val="single" w:sz="4" w:space="0" w:color="auto"/>
              <w:right w:val="single" w:sz="4" w:space="0" w:color="auto"/>
            </w:tcBorders>
            <w:hideMark/>
          </w:tcPr>
          <w:p w14:paraId="35B6B0D4" w14:textId="77777777" w:rsidR="001651E7" w:rsidRPr="001D0283" w:rsidRDefault="001651E7" w:rsidP="00A1192E">
            <w:pPr>
              <w:pStyle w:val="TAH"/>
              <w:rPr>
                <w:ins w:id="1801" w:author="Tuomo Saynajakangas (Nokia)" w:date="2025-04-30T15:30:00Z" w16du:dateUtc="2025-04-30T12:30:00Z"/>
                <w:rFonts w:eastAsia="SimSun"/>
              </w:rPr>
            </w:pPr>
            <w:ins w:id="1802" w:author="Tuomo Saynajakangas (Nokia)" w:date="2025-04-30T15:30:00Z" w16du:dateUtc="2025-04-30T12:30: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870" w:type="dxa"/>
            <w:tcBorders>
              <w:top w:val="single" w:sz="4" w:space="0" w:color="auto"/>
              <w:left w:val="single" w:sz="4" w:space="0" w:color="auto"/>
              <w:bottom w:val="nil"/>
              <w:right w:val="single" w:sz="4" w:space="0" w:color="auto"/>
            </w:tcBorders>
            <w:shd w:val="clear" w:color="auto" w:fill="auto"/>
            <w:hideMark/>
          </w:tcPr>
          <w:p w14:paraId="3CAA9167" w14:textId="77777777" w:rsidR="001651E7" w:rsidRPr="001D0283" w:rsidRDefault="001651E7" w:rsidP="00A1192E">
            <w:pPr>
              <w:pStyle w:val="TAH"/>
              <w:rPr>
                <w:ins w:id="1803" w:author="Tuomo Saynajakangas (Nokia)" w:date="2025-04-30T15:30:00Z" w16du:dateUtc="2025-04-30T12:30:00Z"/>
              </w:rPr>
            </w:pPr>
            <w:ins w:id="1804" w:author="Tuomo Saynajakangas (Nokia)" w:date="2025-04-30T15:30:00Z" w16du:dateUtc="2025-04-30T12:30:00Z">
              <w:r w:rsidRPr="001D0283">
                <w:t>Measurement</w:t>
              </w:r>
              <w:r>
                <w:t xml:space="preserve"> </w:t>
              </w:r>
              <w:r w:rsidRPr="001D0283">
                <w:t>bandwidth</w:t>
              </w:r>
            </w:ins>
          </w:p>
        </w:tc>
      </w:tr>
      <w:tr w:rsidR="001651E7" w:rsidRPr="001D0283" w14:paraId="07E05677" w14:textId="77777777" w:rsidTr="00A1192E">
        <w:trPr>
          <w:jc w:val="center"/>
          <w:ins w:id="1805" w:author="Tuomo Saynajakangas (Nokia)" w:date="2025-04-30T15:30:00Z"/>
        </w:trPr>
        <w:tc>
          <w:tcPr>
            <w:tcW w:w="2245" w:type="dxa"/>
            <w:tcBorders>
              <w:top w:val="nil"/>
              <w:left w:val="single" w:sz="4" w:space="0" w:color="auto"/>
              <w:bottom w:val="single" w:sz="4" w:space="0" w:color="auto"/>
              <w:right w:val="single" w:sz="4" w:space="0" w:color="auto"/>
            </w:tcBorders>
            <w:shd w:val="clear" w:color="auto" w:fill="auto"/>
            <w:hideMark/>
          </w:tcPr>
          <w:p w14:paraId="64F5761B" w14:textId="77777777" w:rsidR="001651E7" w:rsidRPr="001D0283" w:rsidRDefault="001651E7" w:rsidP="00A1192E">
            <w:pPr>
              <w:pStyle w:val="TAH"/>
              <w:rPr>
                <w:ins w:id="1806" w:author="Tuomo Saynajakangas (Nokia)" w:date="2025-04-30T15:30:00Z" w16du:dateUtc="2025-04-30T12:3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7C0C4D9" w14:textId="77777777" w:rsidR="001651E7" w:rsidRPr="001D0283" w:rsidRDefault="001651E7" w:rsidP="00A1192E">
            <w:pPr>
              <w:pStyle w:val="TAH"/>
              <w:rPr>
                <w:ins w:id="1807" w:author="Tuomo Saynajakangas (Nokia)" w:date="2025-04-30T15:30:00Z" w16du:dateUtc="2025-04-30T12:30:00Z"/>
              </w:rPr>
            </w:pPr>
            <w:ins w:id="1808" w:author="Tuomo Saynajakangas (Nokia)" w:date="2025-04-30T15:30:00Z" w16du:dateUtc="2025-04-30T12:30: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ins>
          </w:p>
        </w:tc>
        <w:tc>
          <w:tcPr>
            <w:tcW w:w="1870" w:type="dxa"/>
            <w:tcBorders>
              <w:top w:val="nil"/>
              <w:left w:val="single" w:sz="4" w:space="0" w:color="auto"/>
              <w:bottom w:val="single" w:sz="4" w:space="0" w:color="auto"/>
              <w:right w:val="single" w:sz="4" w:space="0" w:color="auto"/>
            </w:tcBorders>
            <w:shd w:val="clear" w:color="auto" w:fill="auto"/>
            <w:hideMark/>
          </w:tcPr>
          <w:p w14:paraId="794C86E7" w14:textId="77777777" w:rsidR="001651E7" w:rsidRPr="001D0283" w:rsidRDefault="001651E7" w:rsidP="00A1192E">
            <w:pPr>
              <w:pStyle w:val="TAH"/>
              <w:rPr>
                <w:ins w:id="1809" w:author="Tuomo Saynajakangas (Nokia)" w:date="2025-04-30T15:30:00Z" w16du:dateUtc="2025-04-30T12:30:00Z"/>
              </w:rPr>
            </w:pPr>
          </w:p>
        </w:tc>
      </w:tr>
      <w:tr w:rsidR="001651E7" w:rsidRPr="001D0283" w14:paraId="5E735634" w14:textId="77777777" w:rsidTr="00A1192E">
        <w:trPr>
          <w:jc w:val="center"/>
          <w:ins w:id="1810" w:author="Tuomo Saynajakangas (Nokia)" w:date="2025-04-30T15:30:00Z"/>
        </w:trPr>
        <w:tc>
          <w:tcPr>
            <w:tcW w:w="2245" w:type="dxa"/>
            <w:tcBorders>
              <w:top w:val="single" w:sz="4" w:space="0" w:color="auto"/>
              <w:left w:val="single" w:sz="4" w:space="0" w:color="auto"/>
              <w:bottom w:val="single" w:sz="4" w:space="0" w:color="auto"/>
              <w:right w:val="single" w:sz="4" w:space="0" w:color="auto"/>
            </w:tcBorders>
            <w:hideMark/>
          </w:tcPr>
          <w:p w14:paraId="4461C129" w14:textId="77777777" w:rsidR="001651E7" w:rsidRPr="001D0283" w:rsidRDefault="001651E7" w:rsidP="00A1192E">
            <w:pPr>
              <w:pStyle w:val="TAC"/>
              <w:rPr>
                <w:ins w:id="1811" w:author="Tuomo Saynajakangas (Nokia)" w:date="2025-04-30T15:30:00Z" w16du:dateUtc="2025-04-30T12:30:00Z"/>
              </w:rPr>
            </w:pPr>
            <w:ins w:id="1812" w:author="Tuomo Saynajakangas (Nokia)" w:date="2025-04-30T15:30:00Z" w16du:dateUtc="2025-04-30T12:30:00Z">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753C28FE" w14:textId="77777777" w:rsidR="001651E7" w:rsidRPr="001D0283" w:rsidRDefault="001651E7" w:rsidP="00A1192E">
            <w:pPr>
              <w:pStyle w:val="TAC"/>
              <w:rPr>
                <w:ins w:id="1813" w:author="Tuomo Saynajakangas (Nokia)" w:date="2025-04-30T15:30:00Z" w16du:dateUtc="2025-04-30T12:30:00Z"/>
              </w:rPr>
            </w:pPr>
            <w:ins w:id="1814" w:author="Tuomo Saynajakangas (Nokia)" w:date="2025-04-30T15:30:00Z" w16du:dateUtc="2025-04-30T12:30:00Z">
              <w:r w:rsidRPr="001D0283">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1FFD9615" w14:textId="77777777" w:rsidR="001651E7" w:rsidRPr="001D0283" w:rsidRDefault="001651E7" w:rsidP="00A1192E">
            <w:pPr>
              <w:pStyle w:val="TAC"/>
              <w:rPr>
                <w:ins w:id="1815" w:author="Tuomo Saynajakangas (Nokia)" w:date="2025-04-30T15:30:00Z" w16du:dateUtc="2025-04-30T12:30:00Z"/>
              </w:rPr>
            </w:pPr>
            <w:ins w:id="1816" w:author="Tuomo Saynajakangas (Nokia)" w:date="2025-04-30T15:30:00Z" w16du:dateUtc="2025-04-30T12:30:00Z">
              <w:r w:rsidRPr="001D0283">
                <w:rPr>
                  <w:rFonts w:cs="Arial"/>
                </w:rPr>
                <w:t>1</w:t>
              </w:r>
              <w:r>
                <w:rPr>
                  <w:rFonts w:cs="Arial"/>
                </w:rPr>
                <w:t xml:space="preserve"> </w:t>
              </w:r>
              <w:r w:rsidRPr="001D0283">
                <w:rPr>
                  <w:rFonts w:cs="Arial"/>
                </w:rPr>
                <w:t>MHz</w:t>
              </w:r>
            </w:ins>
          </w:p>
        </w:tc>
      </w:tr>
    </w:tbl>
    <w:p w14:paraId="36E865AF" w14:textId="77777777" w:rsidR="001651E7" w:rsidRDefault="001651E7" w:rsidP="001651E7">
      <w:pPr>
        <w:rPr>
          <w:ins w:id="1817" w:author="Tuomo Saynajakangas (Nokia)" w:date="2025-04-30T15:32:00Z" w16du:dateUtc="2025-04-30T12:32:00Z"/>
        </w:rPr>
      </w:pPr>
    </w:p>
    <w:p w14:paraId="77EF788A" w14:textId="35E459E9" w:rsidR="001651E7" w:rsidRPr="007B3FF9" w:rsidRDefault="001651E7" w:rsidP="001651E7">
      <w:pPr>
        <w:rPr>
          <w:ins w:id="1818" w:author="Tuomo Saynajakangas (Nokia)" w:date="2025-04-30T15:31:00Z" w16du:dateUtc="2025-04-30T12:31:00Z"/>
        </w:rPr>
      </w:pPr>
      <w:ins w:id="1819" w:author="Tuomo Saynajakangas (Nokia)" w:date="2025-04-30T15:31:00Z" w16du:dateUtc="2025-04-30T12:31:00Z">
        <w:r w:rsidRPr="007B3FF9">
          <w:t xml:space="preserve">The normative reference for this requirement is TS 38.101-1 [2] subclause </w:t>
        </w:r>
        <w:r w:rsidRPr="001D0283">
          <w:t>6.5K.3.3.</w:t>
        </w:r>
      </w:ins>
      <w:ins w:id="1820" w:author="Tuomo Saynajakangas (Nokia)" w:date="2025-04-30T15:32:00Z" w16du:dateUtc="2025-04-30T12:32:00Z">
        <w:r>
          <w:t>3</w:t>
        </w:r>
      </w:ins>
      <w:ins w:id="1821" w:author="Tuomo Saynajakangas (Nokia)" w:date="2025-04-30T15:31:00Z" w16du:dateUtc="2025-04-30T12:31:00Z">
        <w:r w:rsidRPr="007B3FF9">
          <w:t>.</w:t>
        </w:r>
      </w:ins>
    </w:p>
    <w:p w14:paraId="401A9ABC" w14:textId="3B6AEF6A" w:rsidR="003269B7" w:rsidRPr="007B3FF9" w:rsidRDefault="003269B7" w:rsidP="003269B7">
      <w:pPr>
        <w:pStyle w:val="H6"/>
        <w:rPr>
          <w:ins w:id="1822" w:author="Tuomo Saynajakangas (Nokia)" w:date="2025-04-30T15:32:00Z" w16du:dateUtc="2025-04-30T12:32:00Z"/>
        </w:rPr>
      </w:pPr>
      <w:ins w:id="1823" w:author="Tuomo Saynajakangas (Nokia)" w:date="2025-04-30T15:32:00Z" w16du:dateUtc="2025-04-30T12:32:00Z">
        <w:r w:rsidRPr="007B3FF9">
          <w:t>6.5</w:t>
        </w:r>
        <w:r>
          <w:t>K</w:t>
        </w:r>
        <w:r w:rsidRPr="007B3FF9">
          <w:t>.3.3.4</w:t>
        </w:r>
        <w:r w:rsidRPr="007B3FF9">
          <w:tab/>
          <w:t>Test description</w:t>
        </w:r>
      </w:ins>
    </w:p>
    <w:p w14:paraId="57AEE3C1" w14:textId="319BBCF1" w:rsidR="003269B7" w:rsidRPr="007B3FF9" w:rsidRDefault="003269B7" w:rsidP="003269B7">
      <w:pPr>
        <w:pStyle w:val="H6"/>
        <w:rPr>
          <w:ins w:id="1824" w:author="Tuomo Saynajakangas (Nokia)" w:date="2025-04-30T15:32:00Z" w16du:dateUtc="2025-04-30T12:32:00Z"/>
        </w:rPr>
      </w:pPr>
      <w:ins w:id="1825" w:author="Tuomo Saynajakangas (Nokia)" w:date="2025-04-30T15:32:00Z" w16du:dateUtc="2025-04-30T12:32:00Z">
        <w:r w:rsidRPr="007B3FF9">
          <w:t>6.5</w:t>
        </w:r>
        <w:r>
          <w:t>K</w:t>
        </w:r>
        <w:r w:rsidRPr="007B3FF9">
          <w:t>.3.3.4.1</w:t>
        </w:r>
        <w:r w:rsidRPr="007B3FF9">
          <w:tab/>
          <w:t>Initial conditions</w:t>
        </w:r>
      </w:ins>
    </w:p>
    <w:p w14:paraId="6B644B90" w14:textId="77777777" w:rsidR="003269B7" w:rsidRPr="007B3FF9" w:rsidRDefault="003269B7" w:rsidP="003269B7">
      <w:pPr>
        <w:rPr>
          <w:ins w:id="1826" w:author="Tuomo Saynajakangas (Nokia)" w:date="2025-04-30T15:32:00Z" w16du:dateUtc="2025-04-30T12:32:00Z"/>
        </w:rPr>
      </w:pPr>
      <w:ins w:id="1827" w:author="Tuomo Saynajakangas (Nokia)" w:date="2025-04-30T15:32:00Z" w16du:dateUtc="2025-04-30T12:32:00Z">
        <w:r w:rsidRPr="007B3FF9">
          <w:t>Initial conditions are a set of test configurations the UE needs to be tested in and the steps for the SS to take with the UE to reach the correct measurement state.</w:t>
        </w:r>
      </w:ins>
    </w:p>
    <w:p w14:paraId="01B3B519" w14:textId="49173320" w:rsidR="003269B7" w:rsidRPr="007B3FF9" w:rsidRDefault="003269B7" w:rsidP="003269B7">
      <w:pPr>
        <w:rPr>
          <w:ins w:id="1828" w:author="Tuomo Saynajakangas (Nokia)" w:date="2025-04-30T15:32:00Z" w16du:dateUtc="2025-04-30T12:32:00Z"/>
        </w:rPr>
      </w:pPr>
      <w:ins w:id="1829" w:author="Tuomo Saynajakangas (Nokia)" w:date="2025-04-30T15:32:00Z" w16du:dateUtc="2025-04-30T12:32:00Z">
        <w:r w:rsidRPr="007B3FF9">
          <w:lastRenderedPageBreak/>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w:t>
        </w:r>
      </w:ins>
      <w:ins w:id="1830" w:author="Tuomo Saynajakangas (Nokia)" w:date="2025-04-30T15:33:00Z" w16du:dateUtc="2025-04-30T12:33:00Z">
        <w:r>
          <w:t>K</w:t>
        </w:r>
      </w:ins>
      <w:ins w:id="1831" w:author="Tuomo Saynajakangas (Nokia)" w:date="2025-04-30T15:32:00Z" w16du:dateUtc="2025-04-30T12:32:00Z">
        <w:r w:rsidRPr="007B3FF9">
          <w:t>.3.3.4.1-1 through Table 6.5</w:t>
        </w:r>
      </w:ins>
      <w:ins w:id="1832" w:author="Tuomo Saynajakangas (Nokia)" w:date="2025-04-30T15:33:00Z" w16du:dateUtc="2025-04-30T12:33:00Z">
        <w:r>
          <w:t>K</w:t>
        </w:r>
      </w:ins>
      <w:ins w:id="1833" w:author="Tuomo Saynajakangas (Nokia)" w:date="2025-04-30T15:32:00Z" w16du:dateUtc="2025-04-30T12:32:00Z">
        <w:r w:rsidRPr="007B3FF9">
          <w:t>.3.3.4.1-</w:t>
        </w:r>
      </w:ins>
      <w:ins w:id="1834" w:author="Tuomo Saynajakangas (Nokia)" w:date="2025-04-30T15:34:00Z" w16du:dateUtc="2025-04-30T12:34:00Z">
        <w:r>
          <w:t>3</w:t>
        </w:r>
      </w:ins>
      <w:ins w:id="1835" w:author="Tuomo Saynajakangas (Nokia)" w:date="2025-04-30T15:32:00Z" w16du:dateUtc="2025-04-30T12:32:00Z">
        <w:r w:rsidRPr="007B3FF9">
          <w:t xml:space="preserve"> for different NS values. The details of the uplink reference measurement channels (RMCs) are specified in Annex A.2.2. Configurations of PDSCH and PDCCH before measurement are specified in Annex C.2.</w:t>
        </w:r>
      </w:ins>
    </w:p>
    <w:p w14:paraId="66373534" w14:textId="27BF5754" w:rsidR="003269B7" w:rsidRDefault="003269B7" w:rsidP="003269B7">
      <w:pPr>
        <w:pStyle w:val="TH"/>
        <w:rPr>
          <w:ins w:id="1836" w:author="Tuomo Saynajakangas (Nokia)" w:date="2025-05-08T09:16:00Z" w16du:dateUtc="2025-05-08T06:16:00Z"/>
        </w:rPr>
      </w:pPr>
      <w:bookmarkStart w:id="1837" w:name="_Hlk132270100"/>
      <w:ins w:id="1838" w:author="Tuomo Saynajakangas (Nokia)" w:date="2025-04-30T15:32:00Z" w16du:dateUtc="2025-04-30T12:32:00Z">
        <w:r w:rsidRPr="007B3FF9">
          <w:t>Table 6.5</w:t>
        </w:r>
      </w:ins>
      <w:ins w:id="1839" w:author="Tuomo Saynajakangas (Nokia)" w:date="2025-04-30T15:33:00Z" w16du:dateUtc="2025-04-30T12:33:00Z">
        <w:r>
          <w:t>K</w:t>
        </w:r>
      </w:ins>
      <w:ins w:id="1840" w:author="Tuomo Saynajakangas (Nokia)" w:date="2025-04-30T15:32:00Z" w16du:dateUtc="2025-04-30T12:32:00Z">
        <w:r w:rsidRPr="007B3FF9">
          <w:t>.3.3.4.1-1</w:t>
        </w:r>
        <w:bookmarkEnd w:id="1837"/>
        <w:r w:rsidRPr="007B3FF9">
          <w:t>: Test Configuration Table (network signalling value "NS_</w:t>
        </w:r>
      </w:ins>
      <w:ins w:id="1841" w:author="Tuomo Saynajakangas (Nokia)" w:date="2025-04-30T15:34:00Z" w16du:dateUtc="2025-04-30T12:34:00Z">
        <w:r>
          <w:t>UAV_44</w:t>
        </w:r>
      </w:ins>
      <w:ins w:id="1842" w:author="Tuomo Saynajakangas (Nokia)" w:date="2025-04-30T15:32:00Z" w16du:dateUtc="2025-04-30T12:32:00Z">
        <w:r w:rsidRPr="007B3FF9">
          <w:t>")</w:t>
        </w:r>
      </w:ins>
    </w:p>
    <w:p w14:paraId="25652C8F" w14:textId="44804C57" w:rsidR="009F0123" w:rsidRPr="009F0123" w:rsidRDefault="009F0123" w:rsidP="003269B7">
      <w:pPr>
        <w:pStyle w:val="TH"/>
        <w:rPr>
          <w:ins w:id="1843" w:author="Tuomo Saynajakangas (Nokia)" w:date="2025-04-30T15:32:00Z" w16du:dateUtc="2025-04-30T12:32:00Z"/>
          <w:b w:val="0"/>
          <w:bCs/>
        </w:rPr>
      </w:pPr>
      <w:ins w:id="1844" w:author="Tuomo Saynajakangas (Nokia)" w:date="2025-05-08T09:16:00Z" w16du:dateUtc="2025-05-08T06:16:00Z">
        <w:r w:rsidRPr="009F0123">
          <w:rPr>
            <w:b w:val="0"/>
            <w:bCs/>
          </w:rPr>
          <w:t>TBD</w:t>
        </w:r>
      </w:ins>
    </w:p>
    <w:p w14:paraId="469BA5AA" w14:textId="0E436897" w:rsidR="003269B7" w:rsidRDefault="003269B7" w:rsidP="003269B7">
      <w:pPr>
        <w:pStyle w:val="TH"/>
        <w:rPr>
          <w:ins w:id="1845" w:author="Tuomo Saynajakangas (Nokia)" w:date="2025-05-08T09:16:00Z" w16du:dateUtc="2025-05-08T06:16:00Z"/>
        </w:rPr>
      </w:pPr>
      <w:ins w:id="1846" w:author="Tuomo Saynajakangas (Nokia)" w:date="2025-04-30T15:34:00Z" w16du:dateUtc="2025-04-30T12:34:00Z">
        <w:r w:rsidRPr="007B3FF9">
          <w:t>Table 6.5</w:t>
        </w:r>
        <w:r>
          <w:t>K</w:t>
        </w:r>
        <w:r w:rsidRPr="007B3FF9">
          <w:t>.3.3.4.1-</w:t>
        </w:r>
      </w:ins>
      <w:ins w:id="1847" w:author="Tuomo Saynajakangas (Nokia)" w:date="2025-04-30T15:35:00Z" w16du:dateUtc="2025-04-30T12:35:00Z">
        <w:r>
          <w:t>2</w:t>
        </w:r>
      </w:ins>
      <w:ins w:id="1848" w:author="Tuomo Saynajakangas (Nokia)" w:date="2025-04-30T15:34:00Z" w16du:dateUtc="2025-04-30T12:34:00Z">
        <w:r w:rsidRPr="007B3FF9">
          <w:t>: Test Configuration Table (network signalling value "NS_</w:t>
        </w:r>
        <w:r>
          <w:t>UAV_4</w:t>
        </w:r>
      </w:ins>
      <w:ins w:id="1849" w:author="Tuomo Saynajakangas (Nokia)" w:date="2025-04-30T15:35:00Z" w16du:dateUtc="2025-04-30T12:35:00Z">
        <w:r>
          <w:t>6</w:t>
        </w:r>
      </w:ins>
      <w:ins w:id="1850" w:author="Tuomo Saynajakangas (Nokia)" w:date="2025-04-30T15:34:00Z" w16du:dateUtc="2025-04-30T12:34:00Z">
        <w:r w:rsidRPr="007B3FF9">
          <w:t>")</w:t>
        </w:r>
      </w:ins>
    </w:p>
    <w:p w14:paraId="7E03F4C2" w14:textId="0DE520EB" w:rsidR="009F0123" w:rsidRPr="009F0123" w:rsidRDefault="009F0123" w:rsidP="009F0123">
      <w:pPr>
        <w:pStyle w:val="TH"/>
        <w:rPr>
          <w:ins w:id="1851" w:author="Tuomo Saynajakangas (Nokia)" w:date="2025-04-30T15:34:00Z" w16du:dateUtc="2025-04-30T12:34:00Z"/>
          <w:b w:val="0"/>
          <w:bCs/>
        </w:rPr>
      </w:pPr>
      <w:ins w:id="1852" w:author="Tuomo Saynajakangas (Nokia)" w:date="2025-05-08T09:16:00Z" w16du:dateUtc="2025-05-08T06:16:00Z">
        <w:r w:rsidRPr="009F0123">
          <w:rPr>
            <w:b w:val="0"/>
            <w:bCs/>
          </w:rPr>
          <w:t>TBD</w:t>
        </w:r>
      </w:ins>
    </w:p>
    <w:p w14:paraId="4D4E6F53" w14:textId="545FB0B2" w:rsidR="003269B7" w:rsidRDefault="003269B7" w:rsidP="003269B7">
      <w:pPr>
        <w:pStyle w:val="TH"/>
        <w:rPr>
          <w:ins w:id="1853" w:author="Tuomo Saynajakangas (Nokia)" w:date="2025-04-30T15:36:00Z" w16du:dateUtc="2025-04-30T12:36:00Z"/>
        </w:rPr>
      </w:pPr>
      <w:ins w:id="1854" w:author="Tuomo Saynajakangas (Nokia)" w:date="2025-04-30T15:34:00Z" w16du:dateUtc="2025-04-30T12:34:00Z">
        <w:r w:rsidRPr="007B3FF9">
          <w:t>Table 6.5</w:t>
        </w:r>
        <w:r>
          <w:t>K</w:t>
        </w:r>
        <w:r w:rsidRPr="007B3FF9">
          <w:t>.3.3.4.1-</w:t>
        </w:r>
      </w:ins>
      <w:ins w:id="1855" w:author="Tuomo Saynajakangas (Nokia)" w:date="2025-04-30T15:35:00Z" w16du:dateUtc="2025-04-30T12:35:00Z">
        <w:r>
          <w:t>3</w:t>
        </w:r>
      </w:ins>
      <w:ins w:id="1856" w:author="Tuomo Saynajakangas (Nokia)" w:date="2025-04-30T15:34:00Z" w16du:dateUtc="2025-04-30T12:34:00Z">
        <w:r w:rsidRPr="007B3FF9">
          <w:t>: Test Configuration Table (network signalling value "NS_</w:t>
        </w:r>
        <w:r>
          <w:t>UAV_</w:t>
        </w:r>
      </w:ins>
      <w:ins w:id="1857" w:author="Tuomo Saynajakangas (Nokia)" w:date="2025-04-30T15:35:00Z" w16du:dateUtc="2025-04-30T12:35:00Z">
        <w:r>
          <w:t>70</w:t>
        </w:r>
      </w:ins>
      <w:ins w:id="1858" w:author="Tuomo Saynajakangas (Nokia)" w:date="2025-04-30T15:34:00Z" w16du:dateUtc="2025-04-30T12:34:00Z">
        <w:r w:rsidRPr="007B3FF9">
          <w:t>")</w:t>
        </w:r>
      </w:ins>
    </w:p>
    <w:p w14:paraId="27145703" w14:textId="3254B7FA" w:rsidR="009F0123" w:rsidRPr="009F0123" w:rsidRDefault="009F0123" w:rsidP="009F0123">
      <w:pPr>
        <w:pStyle w:val="TH"/>
        <w:rPr>
          <w:ins w:id="1859" w:author="Tuomo Saynajakangas (Nokia)" w:date="2025-05-08T09:17:00Z" w16du:dateUtc="2025-05-08T06:17:00Z"/>
          <w:b w:val="0"/>
          <w:bCs/>
        </w:rPr>
      </w:pPr>
      <w:ins w:id="1860" w:author="Tuomo Saynajakangas (Nokia)" w:date="2025-05-08T09:17:00Z" w16du:dateUtc="2025-05-08T06:17:00Z">
        <w:r w:rsidRPr="009F0123">
          <w:rPr>
            <w:b w:val="0"/>
            <w:bCs/>
          </w:rPr>
          <w:t>TBD</w:t>
        </w:r>
      </w:ins>
    </w:p>
    <w:p w14:paraId="493A216C" w14:textId="77777777" w:rsidR="00292AD9" w:rsidRPr="007B3FF9" w:rsidRDefault="00292AD9" w:rsidP="00292AD9">
      <w:pPr>
        <w:pStyle w:val="B1"/>
        <w:rPr>
          <w:ins w:id="1861" w:author="Tuomo Saynajakangas (Nokia)" w:date="2025-04-30T15:36:00Z" w16du:dateUtc="2025-04-30T12:36:00Z"/>
        </w:rPr>
      </w:pPr>
      <w:ins w:id="1862" w:author="Tuomo Saynajakangas (Nokia)" w:date="2025-04-30T15:36:00Z" w16du:dateUtc="2025-04-30T12:36:00Z">
        <w:r w:rsidRPr="007B3FF9">
          <w:t>1.</w:t>
        </w:r>
        <w:r w:rsidRPr="007B3FF9">
          <w:tab/>
          <w:t>Connect the SS to the UE to the UE antenna connectors as shown in TS 38.508-1 [5] Annex A, Figure A.3.1.1.1 for TE diagram and section A.3.2 for UE diagram.</w:t>
        </w:r>
      </w:ins>
    </w:p>
    <w:p w14:paraId="562114E8" w14:textId="77777777" w:rsidR="00292AD9" w:rsidRPr="007B3FF9" w:rsidRDefault="00292AD9" w:rsidP="00292AD9">
      <w:pPr>
        <w:pStyle w:val="B1"/>
        <w:rPr>
          <w:ins w:id="1863" w:author="Tuomo Saynajakangas (Nokia)" w:date="2025-04-30T15:36:00Z" w16du:dateUtc="2025-04-30T12:36:00Z"/>
        </w:rPr>
      </w:pPr>
      <w:ins w:id="1864" w:author="Tuomo Saynajakangas (Nokia)" w:date="2025-04-30T15:36:00Z" w16du:dateUtc="2025-04-30T12:36:00Z">
        <w:r w:rsidRPr="007B3FF9">
          <w:t>2.</w:t>
        </w:r>
        <w:r w:rsidRPr="007B3FF9">
          <w:tab/>
          <w:t>The parameter settings for the cell are set up according to TS 38.508-1 [5] subclause 4.4.3.</w:t>
        </w:r>
      </w:ins>
    </w:p>
    <w:p w14:paraId="4E2BFEF8" w14:textId="77777777" w:rsidR="00292AD9" w:rsidRPr="007B3FF9" w:rsidRDefault="00292AD9" w:rsidP="00292AD9">
      <w:pPr>
        <w:pStyle w:val="B1"/>
        <w:rPr>
          <w:ins w:id="1865" w:author="Tuomo Saynajakangas (Nokia)" w:date="2025-04-30T15:36:00Z" w16du:dateUtc="2025-04-30T12:36:00Z"/>
        </w:rPr>
      </w:pPr>
      <w:ins w:id="1866" w:author="Tuomo Saynajakangas (Nokia)" w:date="2025-04-30T15:36:00Z" w16du:dateUtc="2025-04-30T12:36:00Z">
        <w:r w:rsidRPr="007B3FF9">
          <w:t>3.</w:t>
        </w:r>
        <w:r w:rsidRPr="007B3FF9">
          <w:tab/>
          <w:t>Downlink signals are initially set up according to Annex C.0, C.1, C.2, and uplink signals according to Annex G.0, G.1, G.2, G.3.0.</w:t>
        </w:r>
      </w:ins>
    </w:p>
    <w:p w14:paraId="08E13F26" w14:textId="77777777" w:rsidR="00292AD9" w:rsidRPr="007B3FF9" w:rsidRDefault="00292AD9" w:rsidP="00292AD9">
      <w:pPr>
        <w:pStyle w:val="B1"/>
        <w:rPr>
          <w:ins w:id="1867" w:author="Tuomo Saynajakangas (Nokia)" w:date="2025-04-30T15:36:00Z" w16du:dateUtc="2025-04-30T12:36:00Z"/>
        </w:rPr>
      </w:pPr>
      <w:ins w:id="1868" w:author="Tuomo Saynajakangas (Nokia)" w:date="2025-04-30T15:36:00Z" w16du:dateUtc="2025-04-30T12:36:00Z">
        <w:r w:rsidRPr="007B3FF9">
          <w:t>4.</w:t>
        </w:r>
        <w:r w:rsidRPr="007B3FF9">
          <w:tab/>
          <w:t>The UL Reference Measurement channels are set according to Table 6.5.3.3.4.1-1 through Table 6.5.3.3.4.1-27.</w:t>
        </w:r>
      </w:ins>
    </w:p>
    <w:p w14:paraId="44403A1E" w14:textId="77777777" w:rsidR="00292AD9" w:rsidRPr="007B3FF9" w:rsidRDefault="00292AD9" w:rsidP="00292AD9">
      <w:pPr>
        <w:pStyle w:val="B1"/>
        <w:rPr>
          <w:ins w:id="1869" w:author="Tuomo Saynajakangas (Nokia)" w:date="2025-04-30T15:36:00Z" w16du:dateUtc="2025-04-30T12:36:00Z"/>
        </w:rPr>
      </w:pPr>
      <w:ins w:id="1870" w:author="Tuomo Saynajakangas (Nokia)" w:date="2025-04-30T15:36:00Z" w16du:dateUtc="2025-04-30T12:36:00Z">
        <w:r w:rsidRPr="007B3FF9">
          <w:t>5.</w:t>
        </w:r>
        <w:r w:rsidRPr="007B3FF9">
          <w:tab/>
          <w:t>Propagation conditions are set according to Annex B.0.</w:t>
        </w:r>
      </w:ins>
    </w:p>
    <w:p w14:paraId="6F027C45" w14:textId="77777777" w:rsidR="00292AD9" w:rsidRPr="007B3FF9" w:rsidRDefault="00292AD9" w:rsidP="00292AD9">
      <w:pPr>
        <w:pStyle w:val="B1"/>
        <w:rPr>
          <w:ins w:id="1871" w:author="Tuomo Saynajakangas (Nokia)" w:date="2025-04-30T15:36:00Z" w16du:dateUtc="2025-04-30T12:36:00Z"/>
        </w:rPr>
      </w:pPr>
      <w:ins w:id="1872" w:author="Tuomo Saynajakangas (Nokia)" w:date="2025-04-30T15:36:00Z" w16du:dateUtc="2025-04-30T12:36:00Z">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6.5.3.3.4.3.</w:t>
        </w:r>
      </w:ins>
    </w:p>
    <w:p w14:paraId="4D664812" w14:textId="2DDF915E" w:rsidR="00292AD9" w:rsidRPr="007B3FF9" w:rsidRDefault="00292AD9" w:rsidP="00292AD9">
      <w:pPr>
        <w:pStyle w:val="H6"/>
        <w:rPr>
          <w:ins w:id="1873" w:author="Tuomo Saynajakangas (Nokia)" w:date="2025-04-30T15:36:00Z" w16du:dateUtc="2025-04-30T12:36:00Z"/>
        </w:rPr>
      </w:pPr>
      <w:ins w:id="1874" w:author="Tuomo Saynajakangas (Nokia)" w:date="2025-04-30T15:36:00Z" w16du:dateUtc="2025-04-30T12:36:00Z">
        <w:r w:rsidRPr="007B3FF9">
          <w:t>6.5</w:t>
        </w:r>
        <w:r>
          <w:t>K</w:t>
        </w:r>
        <w:r w:rsidRPr="007B3FF9">
          <w:t>.3.3.4.2</w:t>
        </w:r>
        <w:r w:rsidRPr="007B3FF9">
          <w:tab/>
          <w:t>Test procedure</w:t>
        </w:r>
      </w:ins>
    </w:p>
    <w:p w14:paraId="67E7AEAE" w14:textId="4FE6174C" w:rsidR="00292AD9" w:rsidRPr="007B3FF9" w:rsidRDefault="00292AD9" w:rsidP="00292AD9">
      <w:pPr>
        <w:pStyle w:val="B1"/>
        <w:rPr>
          <w:ins w:id="1875" w:author="Tuomo Saynajakangas (Nokia)" w:date="2025-04-30T15:36:00Z" w16du:dateUtc="2025-04-30T12:36:00Z"/>
        </w:rPr>
      </w:pPr>
      <w:ins w:id="1876" w:author="Tuomo Saynajakangas (Nokia)" w:date="2025-04-30T15:36:00Z" w16du:dateUtc="2025-04-30T12:36:00Z">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w:t>
        </w:r>
      </w:ins>
      <w:ins w:id="1877" w:author="Tuomo Saynajakangas (Nokia)" w:date="2025-04-30T15:37:00Z" w16du:dateUtc="2025-04-30T12:37:00Z">
        <w:r>
          <w:t>K</w:t>
        </w:r>
      </w:ins>
      <w:ins w:id="1878" w:author="Tuomo Saynajakangas (Nokia)" w:date="2025-04-30T15:36:00Z" w16du:dateUtc="2025-04-30T12:36:00Z">
        <w:r w:rsidRPr="007B3FF9">
          <w:t>.3.3.4.1-1 through Table 6.5</w:t>
        </w:r>
      </w:ins>
      <w:ins w:id="1879" w:author="Tuomo Saynajakangas (Nokia)" w:date="2025-04-30T15:37:00Z" w16du:dateUtc="2025-04-30T12:37:00Z">
        <w:r>
          <w:t>K</w:t>
        </w:r>
      </w:ins>
      <w:ins w:id="1880" w:author="Tuomo Saynajakangas (Nokia)" w:date="2025-04-30T15:36:00Z" w16du:dateUtc="2025-04-30T12:36:00Z">
        <w:r w:rsidRPr="007B3FF9">
          <w:t>.3.3.4.1-</w:t>
        </w:r>
      </w:ins>
      <w:ins w:id="1881" w:author="Tuomo Saynajakangas (Nokia)" w:date="2025-04-30T15:37:00Z" w16du:dateUtc="2025-04-30T12:37:00Z">
        <w:r>
          <w:t>3</w:t>
        </w:r>
      </w:ins>
      <w:ins w:id="1882" w:author="Tuomo Saynajakangas (Nokia)" w:date="2025-04-30T15:36:00Z" w16du:dateUtc="2025-04-30T12:36:00Z">
        <w:r w:rsidRPr="007B3FF9">
          <w:t>. Since the UE has no payload data</w:t>
        </w:r>
        <w:r w:rsidRPr="007B3FF9">
          <w:rPr>
            <w:color w:val="FFFF00"/>
          </w:rPr>
          <w:t xml:space="preserve"> </w:t>
        </w:r>
        <w:r w:rsidRPr="007B3FF9">
          <w:t>to send, the UE transmits uplink MAC padding bits on the UL RMC.</w:t>
        </w:r>
      </w:ins>
    </w:p>
    <w:p w14:paraId="3E2548BD" w14:textId="77777777" w:rsidR="00292AD9" w:rsidRPr="007B3FF9" w:rsidRDefault="00292AD9" w:rsidP="00292AD9">
      <w:pPr>
        <w:pStyle w:val="B1"/>
        <w:rPr>
          <w:ins w:id="1883" w:author="Tuomo Saynajakangas (Nokia)" w:date="2025-04-30T15:36:00Z" w16du:dateUtc="2025-04-30T12:36:00Z"/>
        </w:rPr>
      </w:pPr>
      <w:ins w:id="1884" w:author="Tuomo Saynajakangas (Nokia)" w:date="2025-04-30T15:36:00Z" w16du:dateUtc="2025-04-30T12:36:00Z">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ins>
    </w:p>
    <w:p w14:paraId="37645A58" w14:textId="2B4999CB" w:rsidR="00292AD9" w:rsidRPr="007B3FF9" w:rsidRDefault="00292AD9" w:rsidP="00292AD9">
      <w:pPr>
        <w:pStyle w:val="B1"/>
        <w:rPr>
          <w:ins w:id="1885" w:author="Tuomo Saynajakangas (Nokia)" w:date="2025-04-30T15:36:00Z" w16du:dateUtc="2025-04-30T12:36:00Z"/>
        </w:rPr>
      </w:pPr>
      <w:ins w:id="1886" w:author="Tuomo Saynajakangas (Nokia)" w:date="2025-04-30T15:36:00Z" w16du:dateUtc="2025-04-30T12:36:00Z">
        <w:r w:rsidRPr="007B3FF9">
          <w:t>3.</w:t>
        </w:r>
        <w:r w:rsidRPr="007B3FF9">
          <w:tab/>
          <w:t>Measure the mean power of the UE in the channel bandwidth of the radio access mode according to the test configuration in Tables 6.5</w:t>
        </w:r>
      </w:ins>
      <w:ins w:id="1887" w:author="Tuomo Saynajakangas (Nokia)" w:date="2025-04-30T15:37:00Z" w16du:dateUtc="2025-04-30T12:37:00Z">
        <w:r>
          <w:t>K</w:t>
        </w:r>
      </w:ins>
      <w:ins w:id="1888" w:author="Tuomo Saynajakangas (Nokia)" w:date="2025-04-30T15:36:00Z" w16du:dateUtc="2025-04-30T12:36:00Z">
        <w:r w:rsidRPr="007B3FF9">
          <w:t>.3.3.4.1-1 through 6.5</w:t>
        </w:r>
      </w:ins>
      <w:ins w:id="1889" w:author="Tuomo Saynajakangas (Nokia)" w:date="2025-04-30T15:37:00Z" w16du:dateUtc="2025-04-30T12:37:00Z">
        <w:r>
          <w:t>K</w:t>
        </w:r>
      </w:ins>
      <w:ins w:id="1890" w:author="Tuomo Saynajakangas (Nokia)" w:date="2025-04-30T15:36:00Z" w16du:dateUtc="2025-04-30T12:36:00Z">
        <w:r w:rsidRPr="007B3FF9">
          <w:t>.3.3.4.1-</w:t>
        </w:r>
      </w:ins>
      <w:ins w:id="1891" w:author="Tuomo Saynajakangas (Nokia)" w:date="2025-04-30T15:37:00Z" w16du:dateUtc="2025-04-30T12:37:00Z">
        <w:r>
          <w:t>3</w:t>
        </w:r>
      </w:ins>
      <w:ins w:id="1892" w:author="Tuomo Saynajakangas (Nokia)" w:date="2025-04-30T15:36:00Z" w16du:dateUtc="2025-04-30T12:36:00Z">
        <w:r w:rsidRPr="007B3FF9" w:rsidDel="008041A0">
          <w:t xml:space="preserve"> </w:t>
        </w:r>
        <w:r w:rsidRPr="007B3FF9">
          <w:t>as appropriate, which shall meet the requirements in clause 6.5</w:t>
        </w:r>
      </w:ins>
      <w:ins w:id="1893" w:author="Tuomo Saynajakangas (Nokia)" w:date="2025-04-30T15:37:00Z" w16du:dateUtc="2025-04-30T12:37:00Z">
        <w:r>
          <w:t>K</w:t>
        </w:r>
      </w:ins>
      <w:ins w:id="1894" w:author="Tuomo Saynajakangas (Nokia)" w:date="2025-04-30T15:36:00Z" w16du:dateUtc="2025-04-30T12:36:00Z">
        <w:r w:rsidRPr="007B3FF9">
          <w:t xml:space="preserve">.3.3.5 with allowed A-MPR values specified in </w:t>
        </w:r>
        <w:r w:rsidRPr="007B3FF9">
          <w:rPr>
            <w:lang w:eastAsia="zh-CN"/>
          </w:rPr>
          <w:t>6.2</w:t>
        </w:r>
      </w:ins>
      <w:ins w:id="1895" w:author="Tuomo Saynajakangas (Nokia)" w:date="2025-04-30T15:38:00Z" w16du:dateUtc="2025-04-30T12:38:00Z">
        <w:r>
          <w:rPr>
            <w:lang w:eastAsia="zh-CN"/>
          </w:rPr>
          <w:t>K</w:t>
        </w:r>
      </w:ins>
      <w:ins w:id="1896" w:author="Tuomo Saynajakangas (Nokia)" w:date="2025-04-30T15:36:00Z" w16du:dateUtc="2025-04-30T12:36:00Z">
        <w:r w:rsidRPr="007B3FF9">
          <w:rPr>
            <w:lang w:eastAsia="zh-CN"/>
          </w:rPr>
          <w:t>.3.5</w:t>
        </w:r>
        <w:bookmarkStart w:id="1897" w:name="_Hlk513651291"/>
        <w:r w:rsidRPr="007B3FF9">
          <w:t xml:space="preserve">. The measured power shall be verified for each step. The measurement period shall capture the active </w:t>
        </w:r>
        <w:r w:rsidRPr="007B3FF9">
          <w:rPr>
            <w:rFonts w:eastAsia="MS Mincho"/>
          </w:rPr>
          <w:t>time slot</w:t>
        </w:r>
        <w:r w:rsidRPr="007B3FF9">
          <w:t>s.</w:t>
        </w:r>
      </w:ins>
    </w:p>
    <w:p w14:paraId="1FEABA16" w14:textId="2BDE0315" w:rsidR="00292AD9" w:rsidRPr="007B3FF9" w:rsidRDefault="00292AD9" w:rsidP="00292AD9">
      <w:pPr>
        <w:pStyle w:val="B1"/>
        <w:rPr>
          <w:ins w:id="1898" w:author="Tuomo Saynajakangas (Nokia)" w:date="2025-04-30T15:36:00Z" w16du:dateUtc="2025-04-30T12:36:00Z"/>
        </w:rPr>
      </w:pPr>
      <w:ins w:id="1899" w:author="Tuomo Saynajakangas (Nokia)" w:date="2025-04-30T15:36:00Z" w16du:dateUtc="2025-04-30T12:36:00Z">
        <w:r w:rsidRPr="007B3FF9">
          <w:t>4.</w:t>
        </w:r>
        <w:r w:rsidRPr="007B3FF9">
          <w:tab/>
          <w:t>Measure the power of the transmitted signal with a measurement filter of bandwidths according to clauses 6.5</w:t>
        </w:r>
      </w:ins>
      <w:ins w:id="1900" w:author="Tuomo Saynajakangas (Nokia)" w:date="2025-04-30T15:38:00Z" w16du:dateUtc="2025-04-30T12:38:00Z">
        <w:r>
          <w:t>K</w:t>
        </w:r>
      </w:ins>
      <w:ins w:id="1901" w:author="Tuomo Saynajakangas (Nokia)" w:date="2025-04-30T15:36:00Z" w16du:dateUtc="2025-04-30T12:36:00Z">
        <w:r w:rsidRPr="007B3FF9">
          <w:t>.3.3.3.1 to 6.5</w:t>
        </w:r>
      </w:ins>
      <w:ins w:id="1902" w:author="Tuomo Saynajakangas (Nokia)" w:date="2025-04-30T15:38:00Z" w16du:dateUtc="2025-04-30T12:38:00Z">
        <w:r>
          <w:t>K</w:t>
        </w:r>
      </w:ins>
      <w:ins w:id="1903" w:author="Tuomo Saynajakangas (Nokia)" w:date="2025-04-30T15:36:00Z" w16du:dateUtc="2025-04-30T12:36:00Z">
        <w:r w:rsidRPr="007B3FF9">
          <w:t>.3.3.3.</w:t>
        </w:r>
      </w:ins>
      <w:ins w:id="1904" w:author="Tuomo Saynajakangas (Nokia)" w:date="2025-04-30T15:38:00Z" w16du:dateUtc="2025-04-30T12:38:00Z">
        <w:r>
          <w:t>3</w:t>
        </w:r>
      </w:ins>
      <w:ins w:id="1905" w:author="Tuomo Saynajakangas (Nokia)" w:date="2025-04-30T15:36:00Z" w16du:dateUtc="2025-04-30T12:36:00Z">
        <w:r w:rsidRPr="007B3FF9">
          <w:t xml:space="preserve"> as appropriate. The centre frequency of the filter shall be stepped in contiguous steps according to the same table.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NS_</w:t>
        </w:r>
      </w:ins>
      <w:ins w:id="1906" w:author="Tuomo Saynajakangas (Nokia)" w:date="2025-04-30T15:39:00Z" w16du:dateUtc="2025-04-30T12:39:00Z">
        <w:r>
          <w:t>UAV_44</w:t>
        </w:r>
      </w:ins>
      <w:ins w:id="1907" w:author="Tuomo Saynajakangas (Nokia)" w:date="2025-04-30T15:36:00Z" w16du:dateUtc="2025-04-30T12:36:00Z">
        <w:r w:rsidRPr="007B3FF9">
          <w:t>, NS_</w:t>
        </w:r>
      </w:ins>
      <w:ins w:id="1908" w:author="Tuomo Saynajakangas (Nokia)" w:date="2025-04-30T15:39:00Z" w16du:dateUtc="2025-04-30T12:39:00Z">
        <w:r>
          <w:t>UAV_46</w:t>
        </w:r>
      </w:ins>
      <w:ins w:id="1909" w:author="Tuomo Saynajakangas (Nokia)" w:date="2025-04-30T15:36:00Z" w16du:dateUtc="2025-04-30T12:36:00Z">
        <w:r w:rsidRPr="007B3FF9">
          <w:t>, NS_</w:t>
        </w:r>
      </w:ins>
      <w:ins w:id="1910" w:author="Tuomo Saynajakangas (Nokia)" w:date="2025-04-30T15:39:00Z" w16du:dateUtc="2025-04-30T12:39:00Z">
        <w:r>
          <w:t>UAV</w:t>
        </w:r>
      </w:ins>
      <w:ins w:id="1911" w:author="Tuomo Saynajakangas (Nokia)" w:date="2025-04-30T15:40:00Z" w16du:dateUtc="2025-04-30T12:40:00Z">
        <w:r>
          <w:t>_70</w:t>
        </w:r>
      </w:ins>
      <w:ins w:id="1912" w:author="Tuomo Saynajakangas (Nokia)" w:date="2025-04-30T15:36:00Z" w16du:dateUtc="2025-04-30T12:36:00Z">
        <w:r w:rsidRPr="007B3FF9">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ins>
    </w:p>
    <w:p w14:paraId="0AF1A8D9" w14:textId="77777777" w:rsidR="00292AD9" w:rsidRPr="007B3FF9" w:rsidRDefault="00292AD9" w:rsidP="00292AD9">
      <w:pPr>
        <w:pStyle w:val="B2"/>
        <w:rPr>
          <w:ins w:id="1913" w:author="Tuomo Saynajakangas (Nokia)" w:date="2025-04-30T15:36:00Z" w16du:dateUtc="2025-04-30T12:36:00Z"/>
        </w:rPr>
      </w:pPr>
      <w:ins w:id="1914" w:author="Tuomo Saynajakangas (Nokia)" w:date="2025-04-30T15:36:00Z" w16du:dateUtc="2025-04-30T12:36:00Z">
        <w:r w:rsidRPr="007B3FF9">
          <w:t>-</w:t>
        </w:r>
        <w:r w:rsidRPr="007B3FF9">
          <w:tab/>
          <w:t>MU is the test system uplink power measurement uncertainty and is specified in Table F.1.3-1 for the carrier frequency f and the channel bandwidth BW</w:t>
        </w:r>
      </w:ins>
    </w:p>
    <w:p w14:paraId="73E751EA" w14:textId="77777777" w:rsidR="00292AD9" w:rsidRPr="007B3FF9" w:rsidRDefault="00292AD9" w:rsidP="00292AD9">
      <w:pPr>
        <w:pStyle w:val="B2"/>
        <w:rPr>
          <w:ins w:id="1915" w:author="Tuomo Saynajakangas (Nokia)" w:date="2025-04-30T15:36:00Z" w16du:dateUtc="2025-04-30T12:36:00Z"/>
        </w:rPr>
      </w:pPr>
      <w:ins w:id="1916" w:author="Tuomo Saynajakangas (Nokia)" w:date="2025-04-30T15:36:00Z" w16du:dateUtc="2025-04-30T12:36:00Z">
        <w:r w:rsidRPr="007B3FF9">
          <w:t>-</w:t>
        </w:r>
        <w:r w:rsidRPr="007B3FF9">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ins>
    </w:p>
    <w:p w14:paraId="0C3E69FC" w14:textId="0907B4A7" w:rsidR="00292AD9" w:rsidRPr="007B3FF9" w:rsidRDefault="00292AD9" w:rsidP="00292AD9">
      <w:pPr>
        <w:pStyle w:val="H6"/>
        <w:rPr>
          <w:ins w:id="1917" w:author="Tuomo Saynajakangas (Nokia)" w:date="2025-04-30T15:36:00Z" w16du:dateUtc="2025-04-30T12:36:00Z"/>
        </w:rPr>
      </w:pPr>
      <w:ins w:id="1918" w:author="Tuomo Saynajakangas (Nokia)" w:date="2025-04-30T15:36:00Z" w16du:dateUtc="2025-04-30T12:36:00Z">
        <w:r w:rsidRPr="007B3FF9">
          <w:lastRenderedPageBreak/>
          <w:t>6.5</w:t>
        </w:r>
      </w:ins>
      <w:ins w:id="1919" w:author="Tuomo Saynajakangas (Nokia)" w:date="2025-04-30T15:41:00Z" w16du:dateUtc="2025-04-30T12:41:00Z">
        <w:r>
          <w:t>K</w:t>
        </w:r>
      </w:ins>
      <w:ins w:id="1920" w:author="Tuomo Saynajakangas (Nokia)" w:date="2025-04-30T15:36:00Z" w16du:dateUtc="2025-04-30T12:36:00Z">
        <w:r w:rsidRPr="007B3FF9">
          <w:t>.3.3.4.3</w:t>
        </w:r>
        <w:bookmarkEnd w:id="1897"/>
        <w:r w:rsidRPr="007B3FF9">
          <w:tab/>
          <w:t>Message contents</w:t>
        </w:r>
      </w:ins>
    </w:p>
    <w:p w14:paraId="51749248" w14:textId="61AFAE1C" w:rsidR="00292AD9" w:rsidRPr="007B3FF9" w:rsidRDefault="00292AD9" w:rsidP="00292AD9">
      <w:pPr>
        <w:pStyle w:val="H6"/>
        <w:rPr>
          <w:ins w:id="1921" w:author="Tuomo Saynajakangas (Nokia)" w:date="2025-04-30T15:36:00Z" w16du:dateUtc="2025-04-30T12:36:00Z"/>
        </w:rPr>
      </w:pPr>
      <w:ins w:id="1922" w:author="Tuomo Saynajakangas (Nokia)" w:date="2025-04-30T15:36:00Z" w16du:dateUtc="2025-04-30T12:36:00Z">
        <w:r w:rsidRPr="007B3FF9">
          <w:t>6.5</w:t>
        </w:r>
      </w:ins>
      <w:ins w:id="1923" w:author="Tuomo Saynajakangas (Nokia)" w:date="2025-04-30T15:41:00Z" w16du:dateUtc="2025-04-30T12:41:00Z">
        <w:r>
          <w:t>K</w:t>
        </w:r>
      </w:ins>
      <w:ins w:id="1924" w:author="Tuomo Saynajakangas (Nokia)" w:date="2025-04-30T15:36:00Z" w16du:dateUtc="2025-04-30T12:36:00Z">
        <w:r w:rsidRPr="007B3FF9">
          <w:t>.3.3.4.3.1</w:t>
        </w:r>
        <w:r w:rsidRPr="007B3FF9">
          <w:tab/>
        </w:r>
        <w:r w:rsidRPr="007B3FF9">
          <w:rPr>
            <w:snapToGrid w:val="0"/>
          </w:rPr>
          <w:t xml:space="preserve">Message contents exceptions </w:t>
        </w:r>
        <w:r w:rsidRPr="007B3FF9">
          <w:t>(network signalling value "NS_</w:t>
        </w:r>
      </w:ins>
      <w:ins w:id="1925" w:author="Tuomo Saynajakangas (Nokia)" w:date="2025-04-30T15:41:00Z" w16du:dateUtc="2025-04-30T12:41:00Z">
        <w:r>
          <w:t>UAV_44</w:t>
        </w:r>
      </w:ins>
      <w:ins w:id="1926" w:author="Tuomo Saynajakangas (Nokia)" w:date="2025-04-30T15:36:00Z" w16du:dateUtc="2025-04-30T12:36:00Z">
        <w:r w:rsidRPr="007B3FF9">
          <w:t>")</w:t>
        </w:r>
      </w:ins>
    </w:p>
    <w:p w14:paraId="001CB4AB" w14:textId="77777777" w:rsidR="00292AD9" w:rsidRPr="007B3FF9" w:rsidRDefault="00292AD9" w:rsidP="00292AD9">
      <w:pPr>
        <w:rPr>
          <w:ins w:id="1927" w:author="Tuomo Saynajakangas (Nokia)" w:date="2025-04-30T15:36:00Z" w16du:dateUtc="2025-04-30T12:36:00Z"/>
        </w:rPr>
      </w:pPr>
      <w:ins w:id="1928" w:author="Tuomo Saynajakangas (Nokia)" w:date="2025-04-30T15:36:00Z" w16du:dateUtc="2025-04-30T12:36:00Z">
        <w:r w:rsidRPr="007B3FF9">
          <w:t>Message contents are according to TS 38.508-1 [5] subclause 4.6, with the following exceptions:</w:t>
        </w:r>
      </w:ins>
    </w:p>
    <w:p w14:paraId="684BB5CC" w14:textId="736388D3" w:rsidR="00292AD9" w:rsidRPr="007B3FF9" w:rsidRDefault="00292AD9" w:rsidP="00292AD9">
      <w:pPr>
        <w:pStyle w:val="B1"/>
        <w:rPr>
          <w:ins w:id="1929" w:author="Tuomo Saynajakangas (Nokia)" w:date="2025-04-30T15:36:00Z" w16du:dateUtc="2025-04-30T12:36:00Z"/>
        </w:rPr>
      </w:pPr>
      <w:ins w:id="1930" w:author="Tuomo Saynajakangas (Nokia)" w:date="2025-04-30T15:36:00Z" w16du:dateUtc="2025-04-30T12:36:00Z">
        <w:r w:rsidRPr="007B3FF9">
          <w:t>1.</w:t>
        </w:r>
        <w:r w:rsidRPr="007B3FF9">
          <w:tab/>
          <w:t xml:space="preserve">Information element </w:t>
        </w:r>
        <w:proofErr w:type="spellStart"/>
        <w:r w:rsidRPr="007B3FF9">
          <w:t>additionalSpectrumEmission</w:t>
        </w:r>
        <w:proofErr w:type="spellEnd"/>
        <w:r w:rsidRPr="007B3FF9">
          <w:t xml:space="preserve"> is set to NS_</w:t>
        </w:r>
      </w:ins>
      <w:ins w:id="1931" w:author="Tuomo Saynajakangas (Nokia)" w:date="2025-04-30T15:42:00Z" w16du:dateUtc="2025-04-30T12:42:00Z">
        <w:r>
          <w:t>UAV_44</w:t>
        </w:r>
      </w:ins>
      <w:ins w:id="1932" w:author="Tuomo Saynajakangas (Nokia)" w:date="2025-04-30T15:36:00Z" w16du:dateUtc="2025-04-30T12:36:00Z">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ins>
    </w:p>
    <w:p w14:paraId="3B8A3D5C" w14:textId="46232DD9" w:rsidR="00292AD9" w:rsidRPr="007B3FF9" w:rsidRDefault="00292AD9" w:rsidP="00292AD9">
      <w:pPr>
        <w:pStyle w:val="TH"/>
        <w:rPr>
          <w:ins w:id="1933" w:author="Tuomo Saynajakangas (Nokia)" w:date="2025-04-30T15:36:00Z" w16du:dateUtc="2025-04-30T12:36:00Z"/>
        </w:rPr>
      </w:pPr>
      <w:ins w:id="1934" w:author="Tuomo Saynajakangas (Nokia)" w:date="2025-04-30T15:36:00Z" w16du:dateUtc="2025-04-30T12:36:00Z">
        <w:r w:rsidRPr="007B3FF9">
          <w:t xml:space="preserve">Table </w:t>
        </w:r>
        <w:r w:rsidRPr="007B3FF9">
          <w:rPr>
            <w:snapToGrid w:val="0"/>
          </w:rPr>
          <w:t>6.5.3.3.4.3.1-1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ins>
      <w:ins w:id="1935" w:author="Tuomo Saynajakangas (Nokia)" w:date="2025-04-30T15:42:00Z" w16du:dateUtc="2025-04-30T12:42:00Z">
        <w:r w:rsidR="007B6C55">
          <w:t>UAV_44</w:t>
        </w:r>
      </w:ins>
      <w:ins w:id="1936" w:author="Tuomo Saynajakangas (Nokia)" w:date="2025-04-30T15:36:00Z" w16du:dateUtc="2025-04-30T12:36:00Z">
        <w:r w:rsidRPr="007B3FF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92AD9" w:rsidRPr="007B3FF9" w14:paraId="3932BBE4" w14:textId="77777777" w:rsidTr="00A1192E">
        <w:trPr>
          <w:ins w:id="1937" w:author="Tuomo Saynajakangas (Nokia)" w:date="2025-04-30T15:36:00Z"/>
        </w:trPr>
        <w:tc>
          <w:tcPr>
            <w:tcW w:w="9525" w:type="dxa"/>
            <w:gridSpan w:val="4"/>
            <w:tcBorders>
              <w:top w:val="single" w:sz="4" w:space="0" w:color="auto"/>
              <w:left w:val="single" w:sz="4" w:space="0" w:color="auto"/>
              <w:bottom w:val="single" w:sz="4" w:space="0" w:color="auto"/>
              <w:right w:val="single" w:sz="4" w:space="0" w:color="auto"/>
            </w:tcBorders>
            <w:hideMark/>
          </w:tcPr>
          <w:p w14:paraId="4160CA03" w14:textId="77777777" w:rsidR="00292AD9" w:rsidRPr="007B3FF9" w:rsidRDefault="00292AD9" w:rsidP="00A1192E">
            <w:pPr>
              <w:pStyle w:val="TAL"/>
              <w:rPr>
                <w:ins w:id="1938" w:author="Tuomo Saynajakangas (Nokia)" w:date="2025-04-30T15:36:00Z" w16du:dateUtc="2025-04-30T12:36:00Z"/>
              </w:rPr>
            </w:pPr>
            <w:ins w:id="1939" w:author="Tuomo Saynajakangas (Nokia)" w:date="2025-04-30T15:36:00Z" w16du:dateUtc="2025-04-30T12:36:00Z">
              <w:r w:rsidRPr="007B3FF9">
                <w:t>Derivation Path: TS 38.508-1 [5] clause 4.6.3, Table 4.6.3-1</w:t>
              </w:r>
            </w:ins>
          </w:p>
        </w:tc>
      </w:tr>
      <w:tr w:rsidR="00292AD9" w:rsidRPr="007B3FF9" w14:paraId="4A9DE628" w14:textId="77777777" w:rsidTr="00A1192E">
        <w:trPr>
          <w:ins w:id="1940" w:author="Tuomo Saynajakangas (Nokia)" w:date="2025-04-30T15:36:00Z"/>
        </w:trPr>
        <w:tc>
          <w:tcPr>
            <w:tcW w:w="4425" w:type="dxa"/>
            <w:tcBorders>
              <w:top w:val="single" w:sz="4" w:space="0" w:color="auto"/>
              <w:left w:val="single" w:sz="4" w:space="0" w:color="auto"/>
              <w:bottom w:val="single" w:sz="4" w:space="0" w:color="auto"/>
              <w:right w:val="single" w:sz="4" w:space="0" w:color="auto"/>
            </w:tcBorders>
            <w:hideMark/>
          </w:tcPr>
          <w:p w14:paraId="6A5EFBC2" w14:textId="77777777" w:rsidR="00292AD9" w:rsidRPr="007B3FF9" w:rsidRDefault="00292AD9" w:rsidP="00A1192E">
            <w:pPr>
              <w:pStyle w:val="TAH"/>
              <w:jc w:val="left"/>
              <w:rPr>
                <w:ins w:id="1941" w:author="Tuomo Saynajakangas (Nokia)" w:date="2025-04-30T15:36:00Z" w16du:dateUtc="2025-04-30T12:36:00Z"/>
              </w:rPr>
            </w:pPr>
            <w:ins w:id="1942" w:author="Tuomo Saynajakangas (Nokia)" w:date="2025-04-30T15:36:00Z" w16du:dateUtc="2025-04-30T12:36:00Z">
              <w:r w:rsidRPr="007B3FF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ED2AD3" w14:textId="77777777" w:rsidR="00292AD9" w:rsidRPr="007B3FF9" w:rsidRDefault="00292AD9" w:rsidP="00A1192E">
            <w:pPr>
              <w:pStyle w:val="TAH"/>
              <w:jc w:val="left"/>
              <w:rPr>
                <w:ins w:id="1943" w:author="Tuomo Saynajakangas (Nokia)" w:date="2025-04-30T15:36:00Z" w16du:dateUtc="2025-04-30T12:36:00Z"/>
              </w:rPr>
            </w:pPr>
            <w:ins w:id="1944" w:author="Tuomo Saynajakangas (Nokia)" w:date="2025-04-30T15:36:00Z" w16du:dateUtc="2025-04-30T12:36:00Z">
              <w:r w:rsidRPr="007B3FF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D90C954" w14:textId="77777777" w:rsidR="00292AD9" w:rsidRPr="007B3FF9" w:rsidRDefault="00292AD9" w:rsidP="00A1192E">
            <w:pPr>
              <w:pStyle w:val="TAH"/>
              <w:jc w:val="left"/>
              <w:rPr>
                <w:ins w:id="1945" w:author="Tuomo Saynajakangas (Nokia)" w:date="2025-04-30T15:36:00Z" w16du:dateUtc="2025-04-30T12:36:00Z"/>
              </w:rPr>
            </w:pPr>
            <w:ins w:id="1946" w:author="Tuomo Saynajakangas (Nokia)" w:date="2025-04-30T15:36:00Z" w16du:dateUtc="2025-04-30T12:36:00Z">
              <w:r w:rsidRPr="007B3FF9">
                <w:t>Comment</w:t>
              </w:r>
            </w:ins>
          </w:p>
        </w:tc>
        <w:tc>
          <w:tcPr>
            <w:tcW w:w="1133" w:type="dxa"/>
            <w:tcBorders>
              <w:top w:val="single" w:sz="4" w:space="0" w:color="auto"/>
              <w:left w:val="single" w:sz="4" w:space="0" w:color="auto"/>
              <w:bottom w:val="single" w:sz="4" w:space="0" w:color="auto"/>
              <w:right w:val="single" w:sz="4" w:space="0" w:color="auto"/>
            </w:tcBorders>
            <w:hideMark/>
          </w:tcPr>
          <w:p w14:paraId="56886BD6" w14:textId="77777777" w:rsidR="00292AD9" w:rsidRPr="007B3FF9" w:rsidRDefault="00292AD9" w:rsidP="00A1192E">
            <w:pPr>
              <w:pStyle w:val="TAH"/>
              <w:jc w:val="left"/>
              <w:rPr>
                <w:ins w:id="1947" w:author="Tuomo Saynajakangas (Nokia)" w:date="2025-04-30T15:36:00Z" w16du:dateUtc="2025-04-30T12:36:00Z"/>
              </w:rPr>
            </w:pPr>
            <w:ins w:id="1948" w:author="Tuomo Saynajakangas (Nokia)" w:date="2025-04-30T15:36:00Z" w16du:dateUtc="2025-04-30T12:36:00Z">
              <w:r w:rsidRPr="007B3FF9">
                <w:t>Condition</w:t>
              </w:r>
            </w:ins>
          </w:p>
        </w:tc>
      </w:tr>
      <w:tr w:rsidR="00292AD9" w:rsidRPr="007B3FF9" w14:paraId="6B7C1A84" w14:textId="77777777" w:rsidTr="00A1192E">
        <w:trPr>
          <w:ins w:id="1949" w:author="Tuomo Saynajakangas (Nokia)" w:date="2025-04-30T15:36:00Z"/>
        </w:trPr>
        <w:tc>
          <w:tcPr>
            <w:tcW w:w="4425" w:type="dxa"/>
            <w:tcBorders>
              <w:top w:val="single" w:sz="4" w:space="0" w:color="auto"/>
              <w:left w:val="single" w:sz="4" w:space="0" w:color="auto"/>
              <w:bottom w:val="single" w:sz="4" w:space="0" w:color="auto"/>
              <w:right w:val="single" w:sz="4" w:space="0" w:color="auto"/>
            </w:tcBorders>
            <w:hideMark/>
          </w:tcPr>
          <w:p w14:paraId="26935836" w14:textId="77777777" w:rsidR="00292AD9" w:rsidRPr="007B3FF9" w:rsidRDefault="00292AD9" w:rsidP="00A1192E">
            <w:pPr>
              <w:pStyle w:val="TAL"/>
              <w:rPr>
                <w:ins w:id="1950" w:author="Tuomo Saynajakangas (Nokia)" w:date="2025-04-30T15:36:00Z" w16du:dateUtc="2025-04-30T12:36:00Z"/>
              </w:rPr>
            </w:pPr>
            <w:proofErr w:type="spellStart"/>
            <w:ins w:id="1951" w:author="Tuomo Saynajakangas (Nokia)" w:date="2025-04-30T15:36:00Z" w16du:dateUtc="2025-04-30T12:36:00Z">
              <w:r w:rsidRPr="007B3FF9">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ABD49F" w14:textId="7DF12936" w:rsidR="00292AD9" w:rsidRPr="007B3FF9" w:rsidRDefault="00292AD9" w:rsidP="00A1192E">
            <w:pPr>
              <w:pStyle w:val="TAC"/>
              <w:jc w:val="left"/>
              <w:rPr>
                <w:ins w:id="1952" w:author="Tuomo Saynajakangas (Nokia)" w:date="2025-04-30T15:36:00Z" w16du:dateUtc="2025-04-30T12:36:00Z"/>
              </w:rPr>
            </w:pPr>
            <w:ins w:id="1953" w:author="Tuomo Saynajakangas (Nokia)" w:date="2025-04-30T15:36:00Z" w16du:dateUtc="2025-04-30T12:36:00Z">
              <w:r w:rsidRPr="007B3FF9">
                <w:t>1 (NS_</w:t>
              </w:r>
            </w:ins>
            <w:ins w:id="1954" w:author="Tuomo Saynajakangas (Nokia)" w:date="2025-04-30T15:43:00Z" w16du:dateUtc="2025-04-30T12:43:00Z">
              <w:r w:rsidR="007B6C55">
                <w:t>UAV_44</w:t>
              </w:r>
            </w:ins>
            <w:ins w:id="1955" w:author="Tuomo Saynajakangas (Nokia)" w:date="2025-04-30T15:36:00Z" w16du:dateUtc="2025-04-30T12:36:00Z">
              <w:r w:rsidRPr="007B3FF9">
                <w:t>)</w:t>
              </w:r>
            </w:ins>
          </w:p>
        </w:tc>
        <w:tc>
          <w:tcPr>
            <w:tcW w:w="1700" w:type="dxa"/>
            <w:tcBorders>
              <w:top w:val="single" w:sz="4" w:space="0" w:color="auto"/>
              <w:left w:val="single" w:sz="4" w:space="0" w:color="auto"/>
              <w:bottom w:val="single" w:sz="4" w:space="0" w:color="auto"/>
              <w:right w:val="single" w:sz="4" w:space="0" w:color="auto"/>
            </w:tcBorders>
          </w:tcPr>
          <w:p w14:paraId="4408E321" w14:textId="77777777" w:rsidR="00292AD9" w:rsidRPr="007B3FF9" w:rsidRDefault="00292AD9" w:rsidP="00A1192E">
            <w:pPr>
              <w:pStyle w:val="TAL"/>
              <w:rPr>
                <w:ins w:id="1956" w:author="Tuomo Saynajakangas (Nokia)" w:date="2025-04-30T15:36:00Z" w16du:dateUtc="2025-04-30T12:36:00Z"/>
              </w:rPr>
            </w:pPr>
          </w:p>
        </w:tc>
        <w:tc>
          <w:tcPr>
            <w:tcW w:w="1133" w:type="dxa"/>
            <w:tcBorders>
              <w:top w:val="single" w:sz="4" w:space="0" w:color="auto"/>
              <w:left w:val="single" w:sz="4" w:space="0" w:color="auto"/>
              <w:bottom w:val="single" w:sz="4" w:space="0" w:color="auto"/>
              <w:right w:val="single" w:sz="4" w:space="0" w:color="auto"/>
            </w:tcBorders>
          </w:tcPr>
          <w:p w14:paraId="23FE3D23" w14:textId="77777777" w:rsidR="00292AD9" w:rsidRPr="007B3FF9" w:rsidRDefault="00292AD9" w:rsidP="00A1192E">
            <w:pPr>
              <w:pStyle w:val="TAL"/>
              <w:rPr>
                <w:ins w:id="1957" w:author="Tuomo Saynajakangas (Nokia)" w:date="2025-04-30T15:36:00Z" w16du:dateUtc="2025-04-30T12:36:00Z"/>
              </w:rPr>
            </w:pPr>
          </w:p>
        </w:tc>
      </w:tr>
    </w:tbl>
    <w:p w14:paraId="131219A4" w14:textId="77777777" w:rsidR="00292AD9" w:rsidRDefault="00292AD9" w:rsidP="00292AD9">
      <w:pPr>
        <w:rPr>
          <w:ins w:id="1958" w:author="Tuomo Saynajakangas (Nokia)" w:date="2025-04-30T15:45:00Z" w16du:dateUtc="2025-04-30T12:45:00Z"/>
        </w:rPr>
      </w:pPr>
    </w:p>
    <w:p w14:paraId="6F30FA73" w14:textId="3621A62C" w:rsidR="007B6C55" w:rsidRPr="007B3FF9" w:rsidRDefault="007B6C55" w:rsidP="007B6C55">
      <w:pPr>
        <w:pStyle w:val="H6"/>
        <w:rPr>
          <w:ins w:id="1959" w:author="Tuomo Saynajakangas (Nokia)" w:date="2025-04-30T15:45:00Z" w16du:dateUtc="2025-04-30T12:45:00Z"/>
        </w:rPr>
      </w:pPr>
      <w:ins w:id="1960" w:author="Tuomo Saynajakangas (Nokia)" w:date="2025-04-30T15:45:00Z" w16du:dateUtc="2025-04-30T12:45:00Z">
        <w:r w:rsidRPr="007B3FF9">
          <w:t>6.5</w:t>
        </w:r>
        <w:r>
          <w:t>K</w:t>
        </w:r>
        <w:r w:rsidRPr="007B3FF9">
          <w:t>.3.3.4.3.</w:t>
        </w:r>
        <w:r>
          <w:t>2</w:t>
        </w:r>
        <w:r w:rsidRPr="007B3FF9">
          <w:tab/>
        </w:r>
        <w:r w:rsidRPr="007B3FF9">
          <w:rPr>
            <w:snapToGrid w:val="0"/>
          </w:rPr>
          <w:t xml:space="preserve">Message contents exceptions </w:t>
        </w:r>
        <w:r w:rsidRPr="007B3FF9">
          <w:t>(network signalling value "NS_</w:t>
        </w:r>
        <w:r>
          <w:t>UAV_46</w:t>
        </w:r>
        <w:r w:rsidRPr="007B3FF9">
          <w:t>")</w:t>
        </w:r>
      </w:ins>
    </w:p>
    <w:p w14:paraId="45050224" w14:textId="77777777" w:rsidR="007B6C55" w:rsidRPr="007B3FF9" w:rsidRDefault="007B6C55" w:rsidP="007B6C55">
      <w:pPr>
        <w:rPr>
          <w:ins w:id="1961" w:author="Tuomo Saynajakangas (Nokia)" w:date="2025-04-30T15:45:00Z" w16du:dateUtc="2025-04-30T12:45:00Z"/>
        </w:rPr>
      </w:pPr>
      <w:ins w:id="1962" w:author="Tuomo Saynajakangas (Nokia)" w:date="2025-04-30T15:45:00Z" w16du:dateUtc="2025-04-30T12:45:00Z">
        <w:r w:rsidRPr="007B3FF9">
          <w:t>Message contents are according to TS 38.508-1 [5] subclause 4.6, with the following exceptions:</w:t>
        </w:r>
      </w:ins>
    </w:p>
    <w:p w14:paraId="6C2FFC5D" w14:textId="32CD474C" w:rsidR="007B6C55" w:rsidRPr="007B3FF9" w:rsidRDefault="007B6C55" w:rsidP="007B6C55">
      <w:pPr>
        <w:pStyle w:val="B1"/>
        <w:rPr>
          <w:ins w:id="1963" w:author="Tuomo Saynajakangas (Nokia)" w:date="2025-04-30T15:45:00Z" w16du:dateUtc="2025-04-30T12:45:00Z"/>
        </w:rPr>
      </w:pPr>
      <w:ins w:id="1964" w:author="Tuomo Saynajakangas (Nokia)" w:date="2025-04-30T15:45:00Z" w16du:dateUtc="2025-04-30T12:45:00Z">
        <w:r w:rsidRPr="007B3FF9">
          <w:t>1.</w:t>
        </w:r>
        <w:r w:rsidRPr="007B3FF9">
          <w:tab/>
          <w:t xml:space="preserve">Information element </w:t>
        </w:r>
        <w:proofErr w:type="spellStart"/>
        <w:r w:rsidRPr="007B3FF9">
          <w:t>additionalSpectrumEmission</w:t>
        </w:r>
        <w:proofErr w:type="spellEnd"/>
        <w:r w:rsidRPr="007B3FF9">
          <w:t xml:space="preserve"> is set to NS_</w:t>
        </w:r>
        <w:r>
          <w:t>UAV_4</w:t>
        </w:r>
      </w:ins>
      <w:ins w:id="1965" w:author="Tuomo Saynajakangas (Nokia)" w:date="2025-04-30T15:46:00Z" w16du:dateUtc="2025-04-30T12:46:00Z">
        <w:r>
          <w:t>6</w:t>
        </w:r>
      </w:ins>
      <w:ins w:id="1966" w:author="Tuomo Saynajakangas (Nokia)" w:date="2025-04-30T15:45:00Z" w16du:dateUtc="2025-04-30T12:45:00Z">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ins>
    </w:p>
    <w:p w14:paraId="07F15B19" w14:textId="67F02D9E" w:rsidR="007B6C55" w:rsidRPr="007B3FF9" w:rsidRDefault="007B6C55" w:rsidP="007B6C55">
      <w:pPr>
        <w:pStyle w:val="TH"/>
        <w:rPr>
          <w:ins w:id="1967" w:author="Tuomo Saynajakangas (Nokia)" w:date="2025-04-30T15:45:00Z" w16du:dateUtc="2025-04-30T12:45:00Z"/>
        </w:rPr>
      </w:pPr>
      <w:ins w:id="1968" w:author="Tuomo Saynajakangas (Nokia)" w:date="2025-04-30T15:45:00Z" w16du:dateUtc="2025-04-30T12:45:00Z">
        <w:r w:rsidRPr="007B3FF9">
          <w:t xml:space="preserve">Table </w:t>
        </w:r>
        <w:r w:rsidRPr="007B3FF9">
          <w:rPr>
            <w:snapToGrid w:val="0"/>
          </w:rPr>
          <w:t>6.5.3.3.4.3.</w:t>
        </w:r>
      </w:ins>
      <w:ins w:id="1969" w:author="Tuomo Saynajakangas (Nokia)" w:date="2025-04-30T15:46:00Z" w16du:dateUtc="2025-04-30T12:46:00Z">
        <w:r>
          <w:rPr>
            <w:snapToGrid w:val="0"/>
          </w:rPr>
          <w:t>2</w:t>
        </w:r>
      </w:ins>
      <w:ins w:id="1970" w:author="Tuomo Saynajakangas (Nokia)" w:date="2025-04-30T15:45:00Z" w16du:dateUtc="2025-04-30T12:45:00Z">
        <w:r w:rsidRPr="007B3FF9">
          <w:rPr>
            <w:snapToGrid w:val="0"/>
          </w:rPr>
          <w:t>-1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UAV_4</w:t>
        </w:r>
      </w:ins>
      <w:ins w:id="1971" w:author="Tuomo Saynajakangas (Nokia)" w:date="2025-04-30T15:46:00Z" w16du:dateUtc="2025-04-30T12:46:00Z">
        <w:r>
          <w:t>6</w:t>
        </w:r>
      </w:ins>
      <w:ins w:id="1972" w:author="Tuomo Saynajakangas (Nokia)" w:date="2025-04-30T15:45:00Z" w16du:dateUtc="2025-04-30T12:45:00Z">
        <w:r w:rsidRPr="007B3FF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6C55" w:rsidRPr="007B3FF9" w14:paraId="32FC1985" w14:textId="77777777" w:rsidTr="00A1192E">
        <w:trPr>
          <w:ins w:id="1973" w:author="Tuomo Saynajakangas (Nokia)" w:date="2025-04-30T15:45:00Z"/>
        </w:trPr>
        <w:tc>
          <w:tcPr>
            <w:tcW w:w="9525" w:type="dxa"/>
            <w:gridSpan w:val="4"/>
            <w:tcBorders>
              <w:top w:val="single" w:sz="4" w:space="0" w:color="auto"/>
              <w:left w:val="single" w:sz="4" w:space="0" w:color="auto"/>
              <w:bottom w:val="single" w:sz="4" w:space="0" w:color="auto"/>
              <w:right w:val="single" w:sz="4" w:space="0" w:color="auto"/>
            </w:tcBorders>
            <w:hideMark/>
          </w:tcPr>
          <w:p w14:paraId="5140835B" w14:textId="77777777" w:rsidR="007B6C55" w:rsidRPr="007B3FF9" w:rsidRDefault="007B6C55" w:rsidP="00A1192E">
            <w:pPr>
              <w:pStyle w:val="TAL"/>
              <w:rPr>
                <w:ins w:id="1974" w:author="Tuomo Saynajakangas (Nokia)" w:date="2025-04-30T15:45:00Z" w16du:dateUtc="2025-04-30T12:45:00Z"/>
              </w:rPr>
            </w:pPr>
            <w:ins w:id="1975" w:author="Tuomo Saynajakangas (Nokia)" w:date="2025-04-30T15:45:00Z" w16du:dateUtc="2025-04-30T12:45:00Z">
              <w:r w:rsidRPr="007B3FF9">
                <w:t>Derivation Path: TS 38.508-1 [5] clause 4.6.3, Table 4.6.3-1</w:t>
              </w:r>
            </w:ins>
          </w:p>
        </w:tc>
      </w:tr>
      <w:tr w:rsidR="007B6C55" w:rsidRPr="007B3FF9" w14:paraId="51A0E2EB" w14:textId="77777777" w:rsidTr="00A1192E">
        <w:trPr>
          <w:ins w:id="1976" w:author="Tuomo Saynajakangas (Nokia)" w:date="2025-04-30T15:45:00Z"/>
        </w:trPr>
        <w:tc>
          <w:tcPr>
            <w:tcW w:w="4425" w:type="dxa"/>
            <w:tcBorders>
              <w:top w:val="single" w:sz="4" w:space="0" w:color="auto"/>
              <w:left w:val="single" w:sz="4" w:space="0" w:color="auto"/>
              <w:bottom w:val="single" w:sz="4" w:space="0" w:color="auto"/>
              <w:right w:val="single" w:sz="4" w:space="0" w:color="auto"/>
            </w:tcBorders>
            <w:hideMark/>
          </w:tcPr>
          <w:p w14:paraId="0C6BC688" w14:textId="77777777" w:rsidR="007B6C55" w:rsidRPr="007B3FF9" w:rsidRDefault="007B6C55" w:rsidP="00A1192E">
            <w:pPr>
              <w:pStyle w:val="TAH"/>
              <w:jc w:val="left"/>
              <w:rPr>
                <w:ins w:id="1977" w:author="Tuomo Saynajakangas (Nokia)" w:date="2025-04-30T15:45:00Z" w16du:dateUtc="2025-04-30T12:45:00Z"/>
              </w:rPr>
            </w:pPr>
            <w:ins w:id="1978" w:author="Tuomo Saynajakangas (Nokia)" w:date="2025-04-30T15:45:00Z" w16du:dateUtc="2025-04-30T12:45:00Z">
              <w:r w:rsidRPr="007B3FF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AC0043" w14:textId="77777777" w:rsidR="007B6C55" w:rsidRPr="007B3FF9" w:rsidRDefault="007B6C55" w:rsidP="00A1192E">
            <w:pPr>
              <w:pStyle w:val="TAH"/>
              <w:jc w:val="left"/>
              <w:rPr>
                <w:ins w:id="1979" w:author="Tuomo Saynajakangas (Nokia)" w:date="2025-04-30T15:45:00Z" w16du:dateUtc="2025-04-30T12:45:00Z"/>
              </w:rPr>
            </w:pPr>
            <w:ins w:id="1980" w:author="Tuomo Saynajakangas (Nokia)" w:date="2025-04-30T15:45:00Z" w16du:dateUtc="2025-04-30T12:45:00Z">
              <w:r w:rsidRPr="007B3FF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92CE4C" w14:textId="77777777" w:rsidR="007B6C55" w:rsidRPr="007B3FF9" w:rsidRDefault="007B6C55" w:rsidP="00A1192E">
            <w:pPr>
              <w:pStyle w:val="TAH"/>
              <w:jc w:val="left"/>
              <w:rPr>
                <w:ins w:id="1981" w:author="Tuomo Saynajakangas (Nokia)" w:date="2025-04-30T15:45:00Z" w16du:dateUtc="2025-04-30T12:45:00Z"/>
              </w:rPr>
            </w:pPr>
            <w:ins w:id="1982" w:author="Tuomo Saynajakangas (Nokia)" w:date="2025-04-30T15:45:00Z" w16du:dateUtc="2025-04-30T12:45:00Z">
              <w:r w:rsidRPr="007B3FF9">
                <w:t>Comment</w:t>
              </w:r>
            </w:ins>
          </w:p>
        </w:tc>
        <w:tc>
          <w:tcPr>
            <w:tcW w:w="1133" w:type="dxa"/>
            <w:tcBorders>
              <w:top w:val="single" w:sz="4" w:space="0" w:color="auto"/>
              <w:left w:val="single" w:sz="4" w:space="0" w:color="auto"/>
              <w:bottom w:val="single" w:sz="4" w:space="0" w:color="auto"/>
              <w:right w:val="single" w:sz="4" w:space="0" w:color="auto"/>
            </w:tcBorders>
            <w:hideMark/>
          </w:tcPr>
          <w:p w14:paraId="1D013026" w14:textId="77777777" w:rsidR="007B6C55" w:rsidRPr="007B3FF9" w:rsidRDefault="007B6C55" w:rsidP="00A1192E">
            <w:pPr>
              <w:pStyle w:val="TAH"/>
              <w:jc w:val="left"/>
              <w:rPr>
                <w:ins w:id="1983" w:author="Tuomo Saynajakangas (Nokia)" w:date="2025-04-30T15:45:00Z" w16du:dateUtc="2025-04-30T12:45:00Z"/>
              </w:rPr>
            </w:pPr>
            <w:ins w:id="1984" w:author="Tuomo Saynajakangas (Nokia)" w:date="2025-04-30T15:45:00Z" w16du:dateUtc="2025-04-30T12:45:00Z">
              <w:r w:rsidRPr="007B3FF9">
                <w:t>Condition</w:t>
              </w:r>
            </w:ins>
          </w:p>
        </w:tc>
      </w:tr>
      <w:tr w:rsidR="007B6C55" w:rsidRPr="007B3FF9" w14:paraId="4385D9A2" w14:textId="77777777" w:rsidTr="00A1192E">
        <w:trPr>
          <w:ins w:id="1985" w:author="Tuomo Saynajakangas (Nokia)" w:date="2025-04-30T15:45:00Z"/>
        </w:trPr>
        <w:tc>
          <w:tcPr>
            <w:tcW w:w="4425" w:type="dxa"/>
            <w:tcBorders>
              <w:top w:val="single" w:sz="4" w:space="0" w:color="auto"/>
              <w:left w:val="single" w:sz="4" w:space="0" w:color="auto"/>
              <w:bottom w:val="single" w:sz="4" w:space="0" w:color="auto"/>
              <w:right w:val="single" w:sz="4" w:space="0" w:color="auto"/>
            </w:tcBorders>
            <w:hideMark/>
          </w:tcPr>
          <w:p w14:paraId="242E254B" w14:textId="77777777" w:rsidR="007B6C55" w:rsidRPr="007B3FF9" w:rsidRDefault="007B6C55" w:rsidP="00A1192E">
            <w:pPr>
              <w:pStyle w:val="TAL"/>
              <w:rPr>
                <w:ins w:id="1986" w:author="Tuomo Saynajakangas (Nokia)" w:date="2025-04-30T15:45:00Z" w16du:dateUtc="2025-04-30T12:45:00Z"/>
              </w:rPr>
            </w:pPr>
            <w:proofErr w:type="spellStart"/>
            <w:ins w:id="1987" w:author="Tuomo Saynajakangas (Nokia)" w:date="2025-04-30T15:45:00Z" w16du:dateUtc="2025-04-30T12:45:00Z">
              <w:r w:rsidRPr="007B3FF9">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597282" w14:textId="1EFFB673" w:rsidR="007B6C55" w:rsidRPr="007B3FF9" w:rsidRDefault="007B6C55" w:rsidP="00A1192E">
            <w:pPr>
              <w:pStyle w:val="TAC"/>
              <w:jc w:val="left"/>
              <w:rPr>
                <w:ins w:id="1988" w:author="Tuomo Saynajakangas (Nokia)" w:date="2025-04-30T15:45:00Z" w16du:dateUtc="2025-04-30T12:45:00Z"/>
              </w:rPr>
            </w:pPr>
            <w:ins w:id="1989" w:author="Tuomo Saynajakangas (Nokia)" w:date="2025-04-30T15:45:00Z" w16du:dateUtc="2025-04-30T12:45:00Z">
              <w:r w:rsidRPr="007B3FF9">
                <w:t>1 (NS_</w:t>
              </w:r>
              <w:r>
                <w:t>UAV_4</w:t>
              </w:r>
            </w:ins>
            <w:ins w:id="1990" w:author="Tuomo Saynajakangas (Nokia)" w:date="2025-04-30T15:46:00Z" w16du:dateUtc="2025-04-30T12:46:00Z">
              <w:r>
                <w:t>6</w:t>
              </w:r>
            </w:ins>
            <w:ins w:id="1991" w:author="Tuomo Saynajakangas (Nokia)" w:date="2025-04-30T15:45:00Z" w16du:dateUtc="2025-04-30T12:45:00Z">
              <w:r w:rsidRPr="007B3FF9">
                <w:t>)</w:t>
              </w:r>
            </w:ins>
          </w:p>
        </w:tc>
        <w:tc>
          <w:tcPr>
            <w:tcW w:w="1700" w:type="dxa"/>
            <w:tcBorders>
              <w:top w:val="single" w:sz="4" w:space="0" w:color="auto"/>
              <w:left w:val="single" w:sz="4" w:space="0" w:color="auto"/>
              <w:bottom w:val="single" w:sz="4" w:space="0" w:color="auto"/>
              <w:right w:val="single" w:sz="4" w:space="0" w:color="auto"/>
            </w:tcBorders>
          </w:tcPr>
          <w:p w14:paraId="178AAAEA" w14:textId="77777777" w:rsidR="007B6C55" w:rsidRPr="007B3FF9" w:rsidRDefault="007B6C55" w:rsidP="00A1192E">
            <w:pPr>
              <w:pStyle w:val="TAL"/>
              <w:rPr>
                <w:ins w:id="1992" w:author="Tuomo Saynajakangas (Nokia)" w:date="2025-04-30T15:45:00Z" w16du:dateUtc="2025-04-30T12:45:00Z"/>
              </w:rPr>
            </w:pPr>
          </w:p>
        </w:tc>
        <w:tc>
          <w:tcPr>
            <w:tcW w:w="1133" w:type="dxa"/>
            <w:tcBorders>
              <w:top w:val="single" w:sz="4" w:space="0" w:color="auto"/>
              <w:left w:val="single" w:sz="4" w:space="0" w:color="auto"/>
              <w:bottom w:val="single" w:sz="4" w:space="0" w:color="auto"/>
              <w:right w:val="single" w:sz="4" w:space="0" w:color="auto"/>
            </w:tcBorders>
          </w:tcPr>
          <w:p w14:paraId="3DCB83A3" w14:textId="77777777" w:rsidR="007B6C55" w:rsidRPr="007B3FF9" w:rsidRDefault="007B6C55" w:rsidP="00A1192E">
            <w:pPr>
              <w:pStyle w:val="TAL"/>
              <w:rPr>
                <w:ins w:id="1993" w:author="Tuomo Saynajakangas (Nokia)" w:date="2025-04-30T15:45:00Z" w16du:dateUtc="2025-04-30T12:45:00Z"/>
              </w:rPr>
            </w:pPr>
          </w:p>
        </w:tc>
      </w:tr>
    </w:tbl>
    <w:p w14:paraId="223A90EA" w14:textId="77777777" w:rsidR="007B6C55" w:rsidRDefault="007B6C55" w:rsidP="00292AD9">
      <w:pPr>
        <w:rPr>
          <w:ins w:id="1994" w:author="Tuomo Saynajakangas (Nokia)" w:date="2025-04-30T15:46:00Z" w16du:dateUtc="2025-04-30T12:46:00Z"/>
        </w:rPr>
      </w:pPr>
    </w:p>
    <w:p w14:paraId="298F04E0" w14:textId="58C0C4EF" w:rsidR="007B6C55" w:rsidRPr="007B3FF9" w:rsidRDefault="007B6C55" w:rsidP="007B6C55">
      <w:pPr>
        <w:pStyle w:val="H6"/>
        <w:rPr>
          <w:ins w:id="1995" w:author="Tuomo Saynajakangas (Nokia)" w:date="2025-04-30T15:46:00Z" w16du:dateUtc="2025-04-30T12:46:00Z"/>
        </w:rPr>
      </w:pPr>
      <w:ins w:id="1996" w:author="Tuomo Saynajakangas (Nokia)" w:date="2025-04-30T15:46:00Z" w16du:dateUtc="2025-04-30T12:46:00Z">
        <w:r w:rsidRPr="007B3FF9">
          <w:t>6.5</w:t>
        </w:r>
        <w:r>
          <w:t>K</w:t>
        </w:r>
        <w:r w:rsidRPr="007B3FF9">
          <w:t>.3.3.4.3.</w:t>
        </w:r>
        <w:r>
          <w:t>3</w:t>
        </w:r>
        <w:r w:rsidRPr="007B3FF9">
          <w:tab/>
        </w:r>
        <w:r w:rsidRPr="007B3FF9">
          <w:rPr>
            <w:snapToGrid w:val="0"/>
          </w:rPr>
          <w:t xml:space="preserve">Message contents exceptions </w:t>
        </w:r>
        <w:r w:rsidRPr="007B3FF9">
          <w:t>(network signalling value "NS_</w:t>
        </w:r>
        <w:r>
          <w:t>UAV_70</w:t>
        </w:r>
        <w:r w:rsidRPr="007B3FF9">
          <w:t>")</w:t>
        </w:r>
      </w:ins>
    </w:p>
    <w:p w14:paraId="6EBAC0DE" w14:textId="77777777" w:rsidR="007B6C55" w:rsidRPr="007B3FF9" w:rsidRDefault="007B6C55" w:rsidP="007B6C55">
      <w:pPr>
        <w:rPr>
          <w:ins w:id="1997" w:author="Tuomo Saynajakangas (Nokia)" w:date="2025-04-30T15:46:00Z" w16du:dateUtc="2025-04-30T12:46:00Z"/>
        </w:rPr>
      </w:pPr>
      <w:ins w:id="1998" w:author="Tuomo Saynajakangas (Nokia)" w:date="2025-04-30T15:46:00Z" w16du:dateUtc="2025-04-30T12:46:00Z">
        <w:r w:rsidRPr="007B3FF9">
          <w:t>Message contents are according to TS 38.508-1 [5] subclause 4.6, with the following exceptions:</w:t>
        </w:r>
      </w:ins>
    </w:p>
    <w:p w14:paraId="0D85E708" w14:textId="09C77C2A" w:rsidR="007B6C55" w:rsidRPr="007B3FF9" w:rsidRDefault="007B6C55" w:rsidP="007B6C55">
      <w:pPr>
        <w:pStyle w:val="B1"/>
        <w:rPr>
          <w:ins w:id="1999" w:author="Tuomo Saynajakangas (Nokia)" w:date="2025-04-30T15:46:00Z" w16du:dateUtc="2025-04-30T12:46:00Z"/>
        </w:rPr>
      </w:pPr>
      <w:ins w:id="2000" w:author="Tuomo Saynajakangas (Nokia)" w:date="2025-04-30T15:46:00Z" w16du:dateUtc="2025-04-30T12:46:00Z">
        <w:r w:rsidRPr="007B3FF9">
          <w:t>1.</w:t>
        </w:r>
        <w:r w:rsidRPr="007B3FF9">
          <w:tab/>
          <w:t xml:space="preserve">Information element </w:t>
        </w:r>
        <w:proofErr w:type="spellStart"/>
        <w:r w:rsidRPr="007B3FF9">
          <w:t>additionalSpectrumEmission</w:t>
        </w:r>
        <w:proofErr w:type="spellEnd"/>
        <w:r w:rsidRPr="007B3FF9">
          <w:t xml:space="preserve"> is set to NS_</w:t>
        </w:r>
        <w:r>
          <w:t>UAV_70</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ins>
    </w:p>
    <w:p w14:paraId="64FCE469" w14:textId="7100AAC0" w:rsidR="007B6C55" w:rsidRPr="007B3FF9" w:rsidRDefault="007B6C55" w:rsidP="007B6C55">
      <w:pPr>
        <w:pStyle w:val="TH"/>
        <w:rPr>
          <w:ins w:id="2001" w:author="Tuomo Saynajakangas (Nokia)" w:date="2025-04-30T15:46:00Z" w16du:dateUtc="2025-04-30T12:46:00Z"/>
        </w:rPr>
      </w:pPr>
      <w:ins w:id="2002" w:author="Tuomo Saynajakangas (Nokia)" w:date="2025-04-30T15:46:00Z" w16du:dateUtc="2025-04-30T12:46:00Z">
        <w:r w:rsidRPr="007B3FF9">
          <w:t xml:space="preserve">Table </w:t>
        </w:r>
        <w:r w:rsidRPr="007B3FF9">
          <w:rPr>
            <w:snapToGrid w:val="0"/>
          </w:rPr>
          <w:t>6.5.3.3.4.3.</w:t>
        </w:r>
      </w:ins>
      <w:ins w:id="2003" w:author="Tuomo Saynajakangas (Nokia)" w:date="2025-04-30T15:47:00Z" w16du:dateUtc="2025-04-30T12:47:00Z">
        <w:r>
          <w:rPr>
            <w:snapToGrid w:val="0"/>
          </w:rPr>
          <w:t>3</w:t>
        </w:r>
      </w:ins>
      <w:ins w:id="2004" w:author="Tuomo Saynajakangas (Nokia)" w:date="2025-04-30T15:46:00Z" w16du:dateUtc="2025-04-30T12:46:00Z">
        <w:r w:rsidRPr="007B3FF9">
          <w:rPr>
            <w:snapToGrid w:val="0"/>
          </w:rPr>
          <w:t>-1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w:t>
        </w:r>
      </w:ins>
      <w:ins w:id="2005" w:author="Tuomo Saynajakangas (Nokia)" w:date="2025-04-30T15:47:00Z" w16du:dateUtc="2025-04-30T12:47:00Z">
        <w:r>
          <w:t>70</w:t>
        </w:r>
      </w:ins>
      <w:ins w:id="2006" w:author="Tuomo Saynajakangas (Nokia)" w:date="2025-04-30T15:46:00Z" w16du:dateUtc="2025-04-30T12:46:00Z">
        <w:r w:rsidRPr="007B3FF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6C55" w:rsidRPr="007B3FF9" w14:paraId="52E55D0C" w14:textId="77777777" w:rsidTr="00A1192E">
        <w:trPr>
          <w:ins w:id="2007" w:author="Tuomo Saynajakangas (Nokia)" w:date="2025-04-30T15:46:00Z"/>
        </w:trPr>
        <w:tc>
          <w:tcPr>
            <w:tcW w:w="9525" w:type="dxa"/>
            <w:gridSpan w:val="4"/>
            <w:tcBorders>
              <w:top w:val="single" w:sz="4" w:space="0" w:color="auto"/>
              <w:left w:val="single" w:sz="4" w:space="0" w:color="auto"/>
              <w:bottom w:val="single" w:sz="4" w:space="0" w:color="auto"/>
              <w:right w:val="single" w:sz="4" w:space="0" w:color="auto"/>
            </w:tcBorders>
            <w:hideMark/>
          </w:tcPr>
          <w:p w14:paraId="54D38D6C" w14:textId="77777777" w:rsidR="007B6C55" w:rsidRPr="007B3FF9" w:rsidRDefault="007B6C55" w:rsidP="00A1192E">
            <w:pPr>
              <w:pStyle w:val="TAL"/>
              <w:rPr>
                <w:ins w:id="2008" w:author="Tuomo Saynajakangas (Nokia)" w:date="2025-04-30T15:46:00Z" w16du:dateUtc="2025-04-30T12:46:00Z"/>
              </w:rPr>
            </w:pPr>
            <w:ins w:id="2009" w:author="Tuomo Saynajakangas (Nokia)" w:date="2025-04-30T15:46:00Z" w16du:dateUtc="2025-04-30T12:46:00Z">
              <w:r w:rsidRPr="007B3FF9">
                <w:t>Derivation Path: TS 38.508-1 [5] clause 4.6.3, Table 4.6.3-1</w:t>
              </w:r>
            </w:ins>
          </w:p>
        </w:tc>
      </w:tr>
      <w:tr w:rsidR="007B6C55" w:rsidRPr="007B3FF9" w14:paraId="03D82AEB" w14:textId="77777777" w:rsidTr="00A1192E">
        <w:trPr>
          <w:ins w:id="2010" w:author="Tuomo Saynajakangas (Nokia)" w:date="2025-04-30T15:46:00Z"/>
        </w:trPr>
        <w:tc>
          <w:tcPr>
            <w:tcW w:w="4425" w:type="dxa"/>
            <w:tcBorders>
              <w:top w:val="single" w:sz="4" w:space="0" w:color="auto"/>
              <w:left w:val="single" w:sz="4" w:space="0" w:color="auto"/>
              <w:bottom w:val="single" w:sz="4" w:space="0" w:color="auto"/>
              <w:right w:val="single" w:sz="4" w:space="0" w:color="auto"/>
            </w:tcBorders>
            <w:hideMark/>
          </w:tcPr>
          <w:p w14:paraId="442F7604" w14:textId="77777777" w:rsidR="007B6C55" w:rsidRPr="007B3FF9" w:rsidRDefault="007B6C55" w:rsidP="00A1192E">
            <w:pPr>
              <w:pStyle w:val="TAH"/>
              <w:jc w:val="left"/>
              <w:rPr>
                <w:ins w:id="2011" w:author="Tuomo Saynajakangas (Nokia)" w:date="2025-04-30T15:46:00Z" w16du:dateUtc="2025-04-30T12:46:00Z"/>
              </w:rPr>
            </w:pPr>
            <w:ins w:id="2012" w:author="Tuomo Saynajakangas (Nokia)" w:date="2025-04-30T15:46:00Z" w16du:dateUtc="2025-04-30T12:46:00Z">
              <w:r w:rsidRPr="007B3FF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CF5D6E" w14:textId="77777777" w:rsidR="007B6C55" w:rsidRPr="007B3FF9" w:rsidRDefault="007B6C55" w:rsidP="00A1192E">
            <w:pPr>
              <w:pStyle w:val="TAH"/>
              <w:jc w:val="left"/>
              <w:rPr>
                <w:ins w:id="2013" w:author="Tuomo Saynajakangas (Nokia)" w:date="2025-04-30T15:46:00Z" w16du:dateUtc="2025-04-30T12:46:00Z"/>
              </w:rPr>
            </w:pPr>
            <w:ins w:id="2014" w:author="Tuomo Saynajakangas (Nokia)" w:date="2025-04-30T15:46:00Z" w16du:dateUtc="2025-04-30T12:46:00Z">
              <w:r w:rsidRPr="007B3FF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4026F8" w14:textId="77777777" w:rsidR="007B6C55" w:rsidRPr="007B3FF9" w:rsidRDefault="007B6C55" w:rsidP="00A1192E">
            <w:pPr>
              <w:pStyle w:val="TAH"/>
              <w:jc w:val="left"/>
              <w:rPr>
                <w:ins w:id="2015" w:author="Tuomo Saynajakangas (Nokia)" w:date="2025-04-30T15:46:00Z" w16du:dateUtc="2025-04-30T12:46:00Z"/>
              </w:rPr>
            </w:pPr>
            <w:ins w:id="2016" w:author="Tuomo Saynajakangas (Nokia)" w:date="2025-04-30T15:46:00Z" w16du:dateUtc="2025-04-30T12:46:00Z">
              <w:r w:rsidRPr="007B3FF9">
                <w:t>Comment</w:t>
              </w:r>
            </w:ins>
          </w:p>
        </w:tc>
        <w:tc>
          <w:tcPr>
            <w:tcW w:w="1133" w:type="dxa"/>
            <w:tcBorders>
              <w:top w:val="single" w:sz="4" w:space="0" w:color="auto"/>
              <w:left w:val="single" w:sz="4" w:space="0" w:color="auto"/>
              <w:bottom w:val="single" w:sz="4" w:space="0" w:color="auto"/>
              <w:right w:val="single" w:sz="4" w:space="0" w:color="auto"/>
            </w:tcBorders>
            <w:hideMark/>
          </w:tcPr>
          <w:p w14:paraId="7123C20C" w14:textId="77777777" w:rsidR="007B6C55" w:rsidRPr="007B3FF9" w:rsidRDefault="007B6C55" w:rsidP="00A1192E">
            <w:pPr>
              <w:pStyle w:val="TAH"/>
              <w:jc w:val="left"/>
              <w:rPr>
                <w:ins w:id="2017" w:author="Tuomo Saynajakangas (Nokia)" w:date="2025-04-30T15:46:00Z" w16du:dateUtc="2025-04-30T12:46:00Z"/>
              </w:rPr>
            </w:pPr>
            <w:ins w:id="2018" w:author="Tuomo Saynajakangas (Nokia)" w:date="2025-04-30T15:46:00Z" w16du:dateUtc="2025-04-30T12:46:00Z">
              <w:r w:rsidRPr="007B3FF9">
                <w:t>Condition</w:t>
              </w:r>
            </w:ins>
          </w:p>
        </w:tc>
      </w:tr>
      <w:tr w:rsidR="007B6C55" w:rsidRPr="007B3FF9" w14:paraId="78224693" w14:textId="77777777" w:rsidTr="00A1192E">
        <w:trPr>
          <w:ins w:id="2019" w:author="Tuomo Saynajakangas (Nokia)" w:date="2025-04-30T15:46:00Z"/>
        </w:trPr>
        <w:tc>
          <w:tcPr>
            <w:tcW w:w="4425" w:type="dxa"/>
            <w:tcBorders>
              <w:top w:val="single" w:sz="4" w:space="0" w:color="auto"/>
              <w:left w:val="single" w:sz="4" w:space="0" w:color="auto"/>
              <w:bottom w:val="single" w:sz="4" w:space="0" w:color="auto"/>
              <w:right w:val="single" w:sz="4" w:space="0" w:color="auto"/>
            </w:tcBorders>
            <w:hideMark/>
          </w:tcPr>
          <w:p w14:paraId="16F323DC" w14:textId="77777777" w:rsidR="007B6C55" w:rsidRPr="007B3FF9" w:rsidRDefault="007B6C55" w:rsidP="00A1192E">
            <w:pPr>
              <w:pStyle w:val="TAL"/>
              <w:rPr>
                <w:ins w:id="2020" w:author="Tuomo Saynajakangas (Nokia)" w:date="2025-04-30T15:46:00Z" w16du:dateUtc="2025-04-30T12:46:00Z"/>
              </w:rPr>
            </w:pPr>
            <w:proofErr w:type="spellStart"/>
            <w:ins w:id="2021" w:author="Tuomo Saynajakangas (Nokia)" w:date="2025-04-30T15:46:00Z" w16du:dateUtc="2025-04-30T12:46:00Z">
              <w:r w:rsidRPr="007B3FF9">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8B36207" w14:textId="6DC1C94E" w:rsidR="007B6C55" w:rsidRPr="007B3FF9" w:rsidRDefault="007B6C55" w:rsidP="00A1192E">
            <w:pPr>
              <w:pStyle w:val="TAC"/>
              <w:jc w:val="left"/>
              <w:rPr>
                <w:ins w:id="2022" w:author="Tuomo Saynajakangas (Nokia)" w:date="2025-04-30T15:46:00Z" w16du:dateUtc="2025-04-30T12:46:00Z"/>
              </w:rPr>
            </w:pPr>
            <w:ins w:id="2023" w:author="Tuomo Saynajakangas (Nokia)" w:date="2025-04-30T15:46:00Z" w16du:dateUtc="2025-04-30T12:46:00Z">
              <w:r w:rsidRPr="007B3FF9">
                <w:t>1 (NS_</w:t>
              </w:r>
              <w:r>
                <w:t>UAV_</w:t>
              </w:r>
            </w:ins>
            <w:ins w:id="2024" w:author="Tuomo Saynajakangas (Nokia)" w:date="2025-04-30T15:47:00Z" w16du:dateUtc="2025-04-30T12:47:00Z">
              <w:r>
                <w:t>70</w:t>
              </w:r>
            </w:ins>
            <w:ins w:id="2025" w:author="Tuomo Saynajakangas (Nokia)" w:date="2025-04-30T15:46:00Z" w16du:dateUtc="2025-04-30T12:46:00Z">
              <w:r w:rsidRPr="007B3FF9">
                <w:t>)</w:t>
              </w:r>
            </w:ins>
          </w:p>
        </w:tc>
        <w:tc>
          <w:tcPr>
            <w:tcW w:w="1700" w:type="dxa"/>
            <w:tcBorders>
              <w:top w:val="single" w:sz="4" w:space="0" w:color="auto"/>
              <w:left w:val="single" w:sz="4" w:space="0" w:color="auto"/>
              <w:bottom w:val="single" w:sz="4" w:space="0" w:color="auto"/>
              <w:right w:val="single" w:sz="4" w:space="0" w:color="auto"/>
            </w:tcBorders>
          </w:tcPr>
          <w:p w14:paraId="64C4555F" w14:textId="77777777" w:rsidR="007B6C55" w:rsidRPr="007B3FF9" w:rsidRDefault="007B6C55" w:rsidP="00A1192E">
            <w:pPr>
              <w:pStyle w:val="TAL"/>
              <w:rPr>
                <w:ins w:id="2026" w:author="Tuomo Saynajakangas (Nokia)" w:date="2025-04-30T15:46:00Z" w16du:dateUtc="2025-04-30T12:46:00Z"/>
              </w:rPr>
            </w:pPr>
          </w:p>
        </w:tc>
        <w:tc>
          <w:tcPr>
            <w:tcW w:w="1133" w:type="dxa"/>
            <w:tcBorders>
              <w:top w:val="single" w:sz="4" w:space="0" w:color="auto"/>
              <w:left w:val="single" w:sz="4" w:space="0" w:color="auto"/>
              <w:bottom w:val="single" w:sz="4" w:space="0" w:color="auto"/>
              <w:right w:val="single" w:sz="4" w:space="0" w:color="auto"/>
            </w:tcBorders>
          </w:tcPr>
          <w:p w14:paraId="5B0C0B81" w14:textId="77777777" w:rsidR="007B6C55" w:rsidRPr="007B3FF9" w:rsidRDefault="007B6C55" w:rsidP="00A1192E">
            <w:pPr>
              <w:pStyle w:val="TAL"/>
              <w:rPr>
                <w:ins w:id="2027" w:author="Tuomo Saynajakangas (Nokia)" w:date="2025-04-30T15:46:00Z" w16du:dateUtc="2025-04-30T12:46:00Z"/>
              </w:rPr>
            </w:pPr>
          </w:p>
        </w:tc>
      </w:tr>
    </w:tbl>
    <w:p w14:paraId="618594E1" w14:textId="77777777" w:rsidR="007B6C55" w:rsidRPr="007B3FF9" w:rsidRDefault="007B6C55" w:rsidP="00292AD9">
      <w:pPr>
        <w:rPr>
          <w:ins w:id="2028" w:author="Tuomo Saynajakangas (Nokia)" w:date="2025-04-30T15:36:00Z" w16du:dateUtc="2025-04-30T12:36:00Z"/>
        </w:rPr>
      </w:pPr>
    </w:p>
    <w:p w14:paraId="4383FDE4" w14:textId="7DE0B9C1" w:rsidR="007B6C55" w:rsidRPr="007B3FF9" w:rsidRDefault="007B6C55" w:rsidP="007B6C55">
      <w:pPr>
        <w:pStyle w:val="H6"/>
        <w:rPr>
          <w:ins w:id="2029" w:author="Tuomo Saynajakangas (Nokia)" w:date="2025-04-30T15:47:00Z" w16du:dateUtc="2025-04-30T12:47:00Z"/>
          <w:rFonts w:eastAsia="MS Mincho"/>
        </w:rPr>
      </w:pPr>
      <w:ins w:id="2030" w:author="Tuomo Saynajakangas (Nokia)" w:date="2025-04-30T15:47:00Z" w16du:dateUtc="2025-04-30T12:47:00Z">
        <w:r w:rsidRPr="007B3FF9">
          <w:rPr>
            <w:snapToGrid w:val="0"/>
          </w:rPr>
          <w:t>6.5</w:t>
        </w:r>
        <w:r>
          <w:rPr>
            <w:snapToGrid w:val="0"/>
          </w:rPr>
          <w:t>K</w:t>
        </w:r>
        <w:r w:rsidRPr="007B3FF9">
          <w:rPr>
            <w:snapToGrid w:val="0"/>
          </w:rPr>
          <w:t>.3.3.5</w:t>
        </w:r>
        <w:r w:rsidRPr="007B3FF9">
          <w:rPr>
            <w:snapToGrid w:val="0"/>
          </w:rPr>
          <w:tab/>
        </w:r>
        <w:r w:rsidRPr="007B3FF9">
          <w:t>Test requirement</w:t>
        </w:r>
      </w:ins>
    </w:p>
    <w:p w14:paraId="39AFDCF5" w14:textId="3C09F1C1" w:rsidR="007B6C55" w:rsidRPr="007B3FF9" w:rsidRDefault="007B6C55" w:rsidP="007B6C55">
      <w:pPr>
        <w:rPr>
          <w:ins w:id="2031" w:author="Tuomo Saynajakangas (Nokia)" w:date="2025-04-30T15:47:00Z" w16du:dateUtc="2025-04-30T12:47:00Z"/>
          <w:rFonts w:eastAsia="MS Mincho"/>
        </w:rPr>
      </w:pPr>
      <w:ins w:id="2032" w:author="Tuomo Saynajakangas (Nokia)" w:date="2025-04-30T15:47:00Z" w16du:dateUtc="2025-04-30T12:47:00Z">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able 6.5</w:t>
        </w:r>
      </w:ins>
      <w:ins w:id="2033" w:author="Tuomo Saynajakangas (Nokia)" w:date="2025-04-30T15:48:00Z" w16du:dateUtc="2025-04-30T12:48:00Z">
        <w:r w:rsidR="00956167">
          <w:t>K</w:t>
        </w:r>
      </w:ins>
      <w:ins w:id="2034" w:author="Tuomo Saynajakangas (Nokia)" w:date="2025-04-30T15:47:00Z" w16du:dateUtc="2025-04-30T12:47:00Z">
        <w:r w:rsidRPr="007B3FF9">
          <w:t xml:space="preserve">.3.3.5.1 to </w:t>
        </w:r>
        <w:r w:rsidRPr="007B3FF9">
          <w:rPr>
            <w:rFonts w:eastAsia="MS Mincho"/>
          </w:rPr>
          <w:t>T</w:t>
        </w:r>
        <w:r w:rsidRPr="007B3FF9">
          <w:t>able 6.5</w:t>
        </w:r>
      </w:ins>
      <w:ins w:id="2035" w:author="Tuomo Saynajakangas (Nokia)" w:date="2025-04-30T15:48:00Z" w16du:dateUtc="2025-04-30T12:48:00Z">
        <w:r w:rsidR="00956167">
          <w:t>K</w:t>
        </w:r>
      </w:ins>
      <w:ins w:id="2036" w:author="Tuomo Saynajakangas (Nokia)" w:date="2025-04-30T15:47:00Z" w16du:dateUtc="2025-04-30T12:47:00Z">
        <w:r w:rsidRPr="007B3FF9">
          <w:t>.3.3.5.</w:t>
        </w:r>
      </w:ins>
      <w:ins w:id="2037" w:author="Tuomo Saynajakangas (Nokia)" w:date="2025-04-30T15:48:00Z" w16du:dateUtc="2025-04-30T12:48:00Z">
        <w:r w:rsidR="00956167">
          <w:t>3</w:t>
        </w:r>
      </w:ins>
      <w:ins w:id="2038" w:author="Tuomo Saynajakangas (Nokia)" w:date="2025-04-30T15:47:00Z" w16du:dateUtc="2025-04-30T12:47:00Z">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ins>
    </w:p>
    <w:p w14:paraId="2ABC87A2" w14:textId="77777777" w:rsidR="007B6C55" w:rsidRPr="007B3FF9" w:rsidRDefault="007B6C55" w:rsidP="007B6C55">
      <w:pPr>
        <w:pStyle w:val="NO"/>
        <w:rPr>
          <w:ins w:id="2039" w:author="Tuomo Saynajakangas (Nokia)" w:date="2025-04-30T15:47:00Z" w16du:dateUtc="2025-04-30T12:47:00Z"/>
        </w:rPr>
      </w:pPr>
      <w:ins w:id="2040" w:author="Tuomo Saynajakangas (Nokia)" w:date="2025-04-30T15:47:00Z" w16du:dateUtc="2025-04-30T12:47:00Z">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1DAC2985" w14:textId="2549610A" w:rsidR="007B6C55" w:rsidRPr="007B3FF9" w:rsidRDefault="007B6C55" w:rsidP="007B6C55">
      <w:pPr>
        <w:pStyle w:val="H6"/>
        <w:rPr>
          <w:ins w:id="2041" w:author="Tuomo Saynajakangas (Nokia)" w:date="2025-04-30T15:47:00Z" w16du:dateUtc="2025-04-30T12:47:00Z"/>
        </w:rPr>
      </w:pPr>
      <w:ins w:id="2042" w:author="Tuomo Saynajakangas (Nokia)" w:date="2025-04-30T15:47:00Z" w16du:dateUtc="2025-04-30T12:47:00Z">
        <w:r w:rsidRPr="007B3FF9">
          <w:t>6.5</w:t>
        </w:r>
      </w:ins>
      <w:ins w:id="2043" w:author="Tuomo Saynajakangas (Nokia)" w:date="2025-04-30T15:48:00Z" w16du:dateUtc="2025-04-30T12:48:00Z">
        <w:r w:rsidR="00956167">
          <w:t>K</w:t>
        </w:r>
      </w:ins>
      <w:ins w:id="2044" w:author="Tuomo Saynajakangas (Nokia)" w:date="2025-04-30T15:47:00Z" w16du:dateUtc="2025-04-30T12:47:00Z">
        <w:r w:rsidRPr="007B3FF9">
          <w:t>.3.3.5.1</w:t>
        </w:r>
        <w:r w:rsidRPr="007B3FF9">
          <w:tab/>
          <w:t>Test requirement (network signalling value “NS_</w:t>
        </w:r>
      </w:ins>
      <w:ins w:id="2045" w:author="Tuomo Saynajakangas (Nokia)" w:date="2025-04-30T15:48:00Z" w16du:dateUtc="2025-04-30T12:48:00Z">
        <w:r w:rsidR="00956167">
          <w:t>UAV_44</w:t>
        </w:r>
      </w:ins>
      <w:ins w:id="2046" w:author="Tuomo Saynajakangas (Nokia)" w:date="2025-04-30T15:47:00Z" w16du:dateUtc="2025-04-30T12:47:00Z">
        <w:r w:rsidRPr="007B3FF9">
          <w:t>”)</w:t>
        </w:r>
      </w:ins>
    </w:p>
    <w:p w14:paraId="70C19AB8" w14:textId="11B74779" w:rsidR="007B6C55" w:rsidRPr="007B3FF9" w:rsidRDefault="007B6C55" w:rsidP="007B6C55">
      <w:pPr>
        <w:rPr>
          <w:ins w:id="2047" w:author="Tuomo Saynajakangas (Nokia)" w:date="2025-04-30T15:47:00Z" w16du:dateUtc="2025-04-30T12:47:00Z"/>
        </w:rPr>
      </w:pPr>
      <w:ins w:id="2048" w:author="Tuomo Saynajakangas (Nokia)" w:date="2025-04-30T15:47:00Z" w16du:dateUtc="2025-04-30T12:47:00Z">
        <w:r w:rsidRPr="007B3FF9">
          <w:t>When "NS_</w:t>
        </w:r>
      </w:ins>
      <w:ins w:id="2049" w:author="Tuomo Saynajakangas (Nokia)" w:date="2025-04-30T15:48:00Z" w16du:dateUtc="2025-04-30T12:48:00Z">
        <w:r w:rsidR="00956167">
          <w:t>UAV_44</w:t>
        </w:r>
      </w:ins>
      <w:ins w:id="2050" w:author="Tuomo Saynajakangas (Nokia)" w:date="2025-04-30T15:47:00Z" w16du:dateUtc="2025-04-30T12:47:00Z">
        <w:r w:rsidRPr="007B3FF9">
          <w:t xml:space="preserve">" is indicated in the cell, </w:t>
        </w:r>
      </w:ins>
    </w:p>
    <w:p w14:paraId="4E598904" w14:textId="4B3A1510" w:rsidR="007B6C55" w:rsidRPr="007B3FF9" w:rsidRDefault="007B6C55" w:rsidP="007B6C55">
      <w:pPr>
        <w:pStyle w:val="B1"/>
        <w:rPr>
          <w:ins w:id="2051" w:author="Tuomo Saynajakangas (Nokia)" w:date="2025-04-30T15:47:00Z" w16du:dateUtc="2025-04-30T12:47:00Z"/>
        </w:rPr>
      </w:pPr>
      <w:ins w:id="2052" w:author="Tuomo Saynajakangas (Nokia)" w:date="2025-04-30T15:47:00Z" w16du:dateUtc="2025-04-30T12:47:00Z">
        <w:r w:rsidRPr="007B3FF9">
          <w:t xml:space="preserve">The measured UE mean power in the channel bandwidth, derived in step 3, shall fulfil requirements in </w:t>
        </w:r>
      </w:ins>
      <w:ins w:id="2053" w:author="Tuomo Saynajakangas (Nokia)" w:date="2025-05-08T09:19:00Z" w16du:dateUtc="2025-05-08T06:19:00Z">
        <w:r w:rsidR="009F0123" w:rsidRPr="007B3FF9">
          <w:t xml:space="preserve">Table </w:t>
        </w:r>
      </w:ins>
      <w:proofErr w:type="spellStart"/>
      <w:ins w:id="2054" w:author="Tuomo Saynajakangas (Nokia)" w:date="2025-05-08T09:23:00Z" w16du:dateUtc="2025-05-08T06:23:00Z">
        <w:r w:rsidR="00952E76" w:rsidRPr="00891264">
          <w:t>Table</w:t>
        </w:r>
        <w:proofErr w:type="spellEnd"/>
        <w:r w:rsidR="00952E76" w:rsidRPr="00891264">
          <w:t xml:space="preserve"> </w:t>
        </w:r>
        <w:r w:rsidR="00952E76" w:rsidRPr="00891264">
          <w:rPr>
            <w:lang w:eastAsia="zh-CN"/>
          </w:rPr>
          <w:t>6.2</w:t>
        </w:r>
        <w:r w:rsidR="00952E76">
          <w:rPr>
            <w:lang w:eastAsia="zh-CN"/>
          </w:rPr>
          <w:t>K</w:t>
        </w:r>
        <w:r w:rsidR="00952E76" w:rsidRPr="00891264">
          <w:rPr>
            <w:lang w:eastAsia="zh-CN"/>
          </w:rPr>
          <w:t>.3.5-1</w:t>
        </w:r>
      </w:ins>
      <w:ins w:id="2055" w:author="Tuomo Saynajakangas (Nokia)" w:date="2025-05-08T09:24:00Z" w16du:dateUtc="2025-05-08T06:24:00Z">
        <w:r w:rsidR="00952E76">
          <w:rPr>
            <w:lang w:eastAsia="zh-CN"/>
          </w:rPr>
          <w:t xml:space="preserve"> </w:t>
        </w:r>
      </w:ins>
      <w:ins w:id="2056" w:author="Tuomo Saynajakangas (Nokia)" w:date="2025-04-30T15:47:00Z" w16du:dateUtc="2025-04-30T12:47:00Z">
        <w:r w:rsidRPr="007B3FF9">
          <w:t>for power class 3 UE.</w:t>
        </w:r>
      </w:ins>
    </w:p>
    <w:p w14:paraId="5BEA482D" w14:textId="1C1E4B8D" w:rsidR="007B6C55" w:rsidRPr="007B3FF9" w:rsidRDefault="007B6C55" w:rsidP="007B6C55">
      <w:pPr>
        <w:pStyle w:val="B1"/>
        <w:rPr>
          <w:ins w:id="2057" w:author="Tuomo Saynajakangas (Nokia)" w:date="2025-04-30T15:47:00Z" w16du:dateUtc="2025-04-30T12:47:00Z"/>
        </w:rPr>
      </w:pPr>
      <w:ins w:id="2058" w:author="Tuomo Saynajakangas (Nokia)" w:date="2025-04-30T15:47:00Z" w16du:dateUtc="2025-04-30T12:47:00Z">
        <w:r w:rsidRPr="007B3FF9">
          <w:lastRenderedPageBreak/>
          <w:t>The power of any UE emission shall not exceed the levels specified in Table 6.5</w:t>
        </w:r>
      </w:ins>
      <w:ins w:id="2059" w:author="Tuomo Saynajakangas (Nokia)" w:date="2025-04-30T15:50:00Z" w16du:dateUtc="2025-04-30T12:50:00Z">
        <w:r w:rsidR="00956167">
          <w:t>K</w:t>
        </w:r>
      </w:ins>
      <w:ins w:id="2060" w:author="Tuomo Saynajakangas (Nokia)" w:date="2025-04-30T15:47:00Z" w16du:dateUtc="2025-04-30T12:47:00Z">
        <w:r w:rsidRPr="007B3FF9">
          <w:t>.3.3.5.1-1. This requirement also applies for the frequency ranges that are less than F</w:t>
        </w:r>
        <w:r w:rsidRPr="007B3FF9">
          <w:rPr>
            <w:vertAlign w:val="subscript"/>
          </w:rPr>
          <w:t>OOB</w:t>
        </w:r>
        <w:r w:rsidRPr="007B3FF9">
          <w:t xml:space="preserve"> (MHz) in Table 6.5.3.1.3-1 from the edge of the channel bandwidth.</w:t>
        </w:r>
      </w:ins>
    </w:p>
    <w:p w14:paraId="45DFCB80" w14:textId="4DD06053" w:rsidR="007B6C55" w:rsidRDefault="007B6C55" w:rsidP="007B6C55">
      <w:pPr>
        <w:pStyle w:val="TH"/>
        <w:rPr>
          <w:ins w:id="2061" w:author="Tuomo Saynajakangas (Nokia)" w:date="2025-04-30T15:51:00Z" w16du:dateUtc="2025-04-30T12:51:00Z"/>
        </w:rPr>
      </w:pPr>
      <w:ins w:id="2062" w:author="Tuomo Saynajakangas (Nokia)" w:date="2025-04-30T15:47:00Z" w16du:dateUtc="2025-04-30T12:47:00Z">
        <w:r w:rsidRPr="007B3FF9">
          <w:t>Table 6.5</w:t>
        </w:r>
      </w:ins>
      <w:ins w:id="2063" w:author="Tuomo Saynajakangas (Nokia)" w:date="2025-04-30T15:50:00Z" w16du:dateUtc="2025-04-30T12:50:00Z">
        <w:r w:rsidR="00956167">
          <w:t>K</w:t>
        </w:r>
      </w:ins>
      <w:ins w:id="2064" w:author="Tuomo Saynajakangas (Nokia)" w:date="2025-04-30T15:47:00Z" w16du:dateUtc="2025-04-30T12:47:00Z">
        <w:r w:rsidRPr="007B3FF9">
          <w:t>.3.3.5.1-1: Additional requirements for "NS_</w:t>
        </w:r>
      </w:ins>
      <w:ins w:id="2065" w:author="Tuomo Saynajakangas (Nokia)" w:date="2025-04-30T15:50:00Z" w16du:dateUtc="2025-04-30T12:50:00Z">
        <w:r w:rsidR="00956167">
          <w:t>UAV_44</w:t>
        </w:r>
      </w:ins>
      <w:ins w:id="2066" w:author="Tuomo Saynajakangas (Nokia)" w:date="2025-04-30T15:47:00Z" w16du:dateUtc="2025-04-30T12:47:00Z">
        <w:r w:rsidRPr="007B3FF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870"/>
      </w:tblGrid>
      <w:tr w:rsidR="00956167" w:rsidRPr="001D0283" w14:paraId="506A0644" w14:textId="77777777" w:rsidTr="00A1192E">
        <w:trPr>
          <w:jc w:val="center"/>
          <w:ins w:id="2067" w:author="Tuomo Saynajakangas (Nokia)" w:date="2025-04-30T15:51:00Z"/>
        </w:trPr>
        <w:tc>
          <w:tcPr>
            <w:tcW w:w="2245" w:type="dxa"/>
            <w:tcBorders>
              <w:top w:val="single" w:sz="4" w:space="0" w:color="auto"/>
              <w:left w:val="single" w:sz="4" w:space="0" w:color="auto"/>
              <w:bottom w:val="nil"/>
              <w:right w:val="single" w:sz="4" w:space="0" w:color="auto"/>
            </w:tcBorders>
            <w:shd w:val="clear" w:color="auto" w:fill="auto"/>
            <w:hideMark/>
          </w:tcPr>
          <w:p w14:paraId="5F0F1DDC" w14:textId="77777777" w:rsidR="00956167" w:rsidRPr="001D0283" w:rsidRDefault="00956167" w:rsidP="00A1192E">
            <w:pPr>
              <w:pStyle w:val="TAH"/>
              <w:rPr>
                <w:ins w:id="2068" w:author="Tuomo Saynajakangas (Nokia)" w:date="2025-04-30T15:51:00Z" w16du:dateUtc="2025-04-30T12:51:00Z"/>
              </w:rPr>
            </w:pPr>
            <w:ins w:id="2069" w:author="Tuomo Saynajakangas (Nokia)" w:date="2025-04-30T15:51:00Z" w16du:dateUtc="2025-04-30T12:51:00Z">
              <w:r w:rsidRPr="001D0283">
                <w:t>Frequency</w:t>
              </w:r>
              <w:r>
                <w:t xml:space="preserve"> </w:t>
              </w:r>
              <w:r w:rsidRPr="001D0283">
                <w:t>range</w:t>
              </w:r>
            </w:ins>
          </w:p>
          <w:p w14:paraId="61F968D8" w14:textId="77777777" w:rsidR="00956167" w:rsidRPr="001D0283" w:rsidRDefault="00956167" w:rsidP="00A1192E">
            <w:pPr>
              <w:pStyle w:val="TAH"/>
              <w:rPr>
                <w:ins w:id="2070" w:author="Tuomo Saynajakangas (Nokia)" w:date="2025-04-30T15:51:00Z" w16du:dateUtc="2025-04-30T12:51:00Z"/>
              </w:rPr>
            </w:pPr>
            <w:ins w:id="2071" w:author="Tuomo Saynajakangas (Nokia)" w:date="2025-04-30T15:51:00Z" w16du:dateUtc="2025-04-30T12:51:00Z">
              <w:r w:rsidRPr="001D0283">
                <w:t>(MHz)</w:t>
              </w:r>
            </w:ins>
          </w:p>
        </w:tc>
        <w:tc>
          <w:tcPr>
            <w:tcW w:w="3347" w:type="dxa"/>
            <w:tcBorders>
              <w:top w:val="single" w:sz="4" w:space="0" w:color="auto"/>
              <w:left w:val="single" w:sz="4" w:space="0" w:color="auto"/>
              <w:bottom w:val="single" w:sz="4" w:space="0" w:color="auto"/>
              <w:right w:val="single" w:sz="4" w:space="0" w:color="auto"/>
            </w:tcBorders>
            <w:hideMark/>
          </w:tcPr>
          <w:p w14:paraId="38382433" w14:textId="77777777" w:rsidR="00956167" w:rsidRPr="001D0283" w:rsidRDefault="00956167" w:rsidP="00A1192E">
            <w:pPr>
              <w:pStyle w:val="TAH"/>
              <w:rPr>
                <w:ins w:id="2072" w:author="Tuomo Saynajakangas (Nokia)" w:date="2025-04-30T15:51:00Z" w16du:dateUtc="2025-04-30T12:51:00Z"/>
                <w:rFonts w:eastAsia="SimSun"/>
              </w:rPr>
            </w:pPr>
            <w:ins w:id="2073" w:author="Tuomo Saynajakangas (Nokia)" w:date="2025-04-30T15:51:00Z" w16du:dateUtc="2025-04-30T12:51: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870" w:type="dxa"/>
            <w:tcBorders>
              <w:top w:val="single" w:sz="4" w:space="0" w:color="auto"/>
              <w:left w:val="single" w:sz="4" w:space="0" w:color="auto"/>
              <w:bottom w:val="nil"/>
              <w:right w:val="single" w:sz="4" w:space="0" w:color="auto"/>
            </w:tcBorders>
            <w:shd w:val="clear" w:color="auto" w:fill="auto"/>
            <w:hideMark/>
          </w:tcPr>
          <w:p w14:paraId="5CD18A6C" w14:textId="77777777" w:rsidR="00956167" w:rsidRPr="001D0283" w:rsidRDefault="00956167" w:rsidP="00A1192E">
            <w:pPr>
              <w:pStyle w:val="TAH"/>
              <w:rPr>
                <w:ins w:id="2074" w:author="Tuomo Saynajakangas (Nokia)" w:date="2025-04-30T15:51:00Z" w16du:dateUtc="2025-04-30T12:51:00Z"/>
              </w:rPr>
            </w:pPr>
            <w:ins w:id="2075" w:author="Tuomo Saynajakangas (Nokia)" w:date="2025-04-30T15:51:00Z" w16du:dateUtc="2025-04-30T12:51:00Z">
              <w:r w:rsidRPr="001D0283">
                <w:t>Measurement</w:t>
              </w:r>
              <w:r>
                <w:t xml:space="preserve"> </w:t>
              </w:r>
              <w:r w:rsidRPr="001D0283">
                <w:t>bandwidth</w:t>
              </w:r>
            </w:ins>
          </w:p>
        </w:tc>
        <w:tc>
          <w:tcPr>
            <w:tcW w:w="1870" w:type="dxa"/>
            <w:tcBorders>
              <w:top w:val="single" w:sz="4" w:space="0" w:color="auto"/>
              <w:left w:val="single" w:sz="4" w:space="0" w:color="auto"/>
              <w:bottom w:val="nil"/>
              <w:right w:val="single" w:sz="4" w:space="0" w:color="auto"/>
            </w:tcBorders>
          </w:tcPr>
          <w:p w14:paraId="6DB83F87" w14:textId="77777777" w:rsidR="00956167" w:rsidRPr="001D0283" w:rsidRDefault="00956167" w:rsidP="00A1192E">
            <w:pPr>
              <w:pStyle w:val="TAH"/>
              <w:rPr>
                <w:ins w:id="2076" w:author="Tuomo Saynajakangas (Nokia)" w:date="2025-04-30T15:51:00Z" w16du:dateUtc="2025-04-30T12:51:00Z"/>
              </w:rPr>
            </w:pPr>
            <w:ins w:id="2077" w:author="Tuomo Saynajakangas (Nokia)" w:date="2025-04-30T15:51:00Z" w16du:dateUtc="2025-04-30T12:51:00Z">
              <w:r w:rsidRPr="001D0283">
                <w:t>Note</w:t>
              </w:r>
            </w:ins>
          </w:p>
        </w:tc>
      </w:tr>
      <w:tr w:rsidR="00956167" w:rsidRPr="001D0283" w14:paraId="526F6EA3" w14:textId="77777777" w:rsidTr="00A1192E">
        <w:trPr>
          <w:jc w:val="center"/>
          <w:ins w:id="2078" w:author="Tuomo Saynajakangas (Nokia)" w:date="2025-04-30T15:51:00Z"/>
        </w:trPr>
        <w:tc>
          <w:tcPr>
            <w:tcW w:w="2245" w:type="dxa"/>
            <w:tcBorders>
              <w:top w:val="nil"/>
              <w:left w:val="single" w:sz="4" w:space="0" w:color="auto"/>
              <w:bottom w:val="single" w:sz="4" w:space="0" w:color="auto"/>
              <w:right w:val="single" w:sz="4" w:space="0" w:color="auto"/>
            </w:tcBorders>
            <w:shd w:val="clear" w:color="auto" w:fill="auto"/>
            <w:hideMark/>
          </w:tcPr>
          <w:p w14:paraId="0E7F5205" w14:textId="77777777" w:rsidR="00956167" w:rsidRPr="001D0283" w:rsidRDefault="00956167" w:rsidP="00A1192E">
            <w:pPr>
              <w:pStyle w:val="TAH"/>
              <w:rPr>
                <w:ins w:id="2079" w:author="Tuomo Saynajakangas (Nokia)" w:date="2025-04-30T15:51:00Z" w16du:dateUtc="2025-04-30T12:51: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457A5232" w14:textId="77777777" w:rsidR="00956167" w:rsidRPr="001D0283" w:rsidRDefault="00956167" w:rsidP="00A1192E">
            <w:pPr>
              <w:pStyle w:val="TAH"/>
              <w:rPr>
                <w:ins w:id="2080" w:author="Tuomo Saynajakangas (Nokia)" w:date="2025-04-30T15:51:00Z" w16du:dateUtc="2025-04-30T12:51:00Z"/>
              </w:rPr>
            </w:pPr>
            <w:ins w:id="2081" w:author="Tuomo Saynajakangas (Nokia)" w:date="2025-04-30T15:51:00Z" w16du:dateUtc="2025-04-30T12:51: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ins>
          </w:p>
        </w:tc>
        <w:tc>
          <w:tcPr>
            <w:tcW w:w="1870" w:type="dxa"/>
            <w:tcBorders>
              <w:top w:val="nil"/>
              <w:left w:val="single" w:sz="4" w:space="0" w:color="auto"/>
              <w:bottom w:val="single" w:sz="4" w:space="0" w:color="auto"/>
              <w:right w:val="single" w:sz="4" w:space="0" w:color="auto"/>
            </w:tcBorders>
            <w:shd w:val="clear" w:color="auto" w:fill="auto"/>
            <w:hideMark/>
          </w:tcPr>
          <w:p w14:paraId="00B033D7" w14:textId="77777777" w:rsidR="00956167" w:rsidRPr="001D0283" w:rsidRDefault="00956167" w:rsidP="00A1192E">
            <w:pPr>
              <w:pStyle w:val="TAH"/>
              <w:rPr>
                <w:ins w:id="2082" w:author="Tuomo Saynajakangas (Nokia)" w:date="2025-04-30T15:51:00Z" w16du:dateUtc="2025-04-30T12:51:00Z"/>
              </w:rPr>
            </w:pPr>
          </w:p>
        </w:tc>
        <w:tc>
          <w:tcPr>
            <w:tcW w:w="1870" w:type="dxa"/>
            <w:tcBorders>
              <w:top w:val="nil"/>
              <w:left w:val="single" w:sz="4" w:space="0" w:color="auto"/>
              <w:bottom w:val="single" w:sz="4" w:space="0" w:color="auto"/>
              <w:right w:val="single" w:sz="4" w:space="0" w:color="auto"/>
            </w:tcBorders>
          </w:tcPr>
          <w:p w14:paraId="02C17342" w14:textId="77777777" w:rsidR="00956167" w:rsidRPr="001D0283" w:rsidRDefault="00956167" w:rsidP="00A1192E">
            <w:pPr>
              <w:pStyle w:val="TAH"/>
              <w:rPr>
                <w:ins w:id="2083" w:author="Tuomo Saynajakangas (Nokia)" w:date="2025-04-30T15:51:00Z" w16du:dateUtc="2025-04-30T12:51:00Z"/>
              </w:rPr>
            </w:pPr>
          </w:p>
        </w:tc>
      </w:tr>
      <w:tr w:rsidR="00956167" w:rsidRPr="001D0283" w14:paraId="7B87272D" w14:textId="77777777" w:rsidTr="00A1192E">
        <w:trPr>
          <w:jc w:val="center"/>
          <w:ins w:id="2084" w:author="Tuomo Saynajakangas (Nokia)" w:date="2025-04-30T15:51:00Z"/>
        </w:trPr>
        <w:tc>
          <w:tcPr>
            <w:tcW w:w="2245" w:type="dxa"/>
            <w:tcBorders>
              <w:top w:val="single" w:sz="4" w:space="0" w:color="auto"/>
              <w:left w:val="single" w:sz="4" w:space="0" w:color="auto"/>
              <w:bottom w:val="single" w:sz="4" w:space="0" w:color="auto"/>
              <w:right w:val="single" w:sz="4" w:space="0" w:color="auto"/>
            </w:tcBorders>
          </w:tcPr>
          <w:p w14:paraId="17F44961" w14:textId="77777777" w:rsidR="00956167" w:rsidRPr="001D0283" w:rsidRDefault="00956167" w:rsidP="00A1192E">
            <w:pPr>
              <w:pStyle w:val="TAC"/>
              <w:rPr>
                <w:ins w:id="2085" w:author="Tuomo Saynajakangas (Nokia)" w:date="2025-04-30T15:51:00Z" w16du:dateUtc="2025-04-30T12:51:00Z"/>
                <w:rFonts w:cs="Arial"/>
              </w:rPr>
            </w:pPr>
            <w:ins w:id="2086" w:author="Tuomo Saynajakangas (Nokia)" w:date="2025-04-30T15:51:00Z" w16du:dateUtc="2025-04-30T12:51:00Z">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ins>
          </w:p>
        </w:tc>
        <w:tc>
          <w:tcPr>
            <w:tcW w:w="3347" w:type="dxa"/>
            <w:tcBorders>
              <w:top w:val="single" w:sz="4" w:space="0" w:color="auto"/>
              <w:left w:val="single" w:sz="4" w:space="0" w:color="auto"/>
              <w:bottom w:val="single" w:sz="4" w:space="0" w:color="auto"/>
              <w:right w:val="single" w:sz="4" w:space="0" w:color="auto"/>
            </w:tcBorders>
            <w:vAlign w:val="center"/>
          </w:tcPr>
          <w:p w14:paraId="11AFD785" w14:textId="77777777" w:rsidR="00956167" w:rsidRPr="001D0283" w:rsidRDefault="00956167" w:rsidP="00A1192E">
            <w:pPr>
              <w:pStyle w:val="TAC"/>
              <w:rPr>
                <w:ins w:id="2087" w:author="Tuomo Saynajakangas (Nokia)" w:date="2025-04-30T15:51:00Z" w16du:dateUtc="2025-04-30T12:51:00Z"/>
                <w:rFonts w:cs="Arial"/>
              </w:rPr>
            </w:pPr>
            <w:ins w:id="2088" w:author="Tuomo Saynajakangas (Nokia)" w:date="2025-04-30T15:51:00Z" w16du:dateUtc="2025-04-30T12:51:00Z">
              <w:r w:rsidRPr="001D0283">
                <w:rPr>
                  <w:rFonts w:hint="eastAsia"/>
                </w:rPr>
                <w:t>-</w:t>
              </w:r>
              <w:r w:rsidRPr="001D0283">
                <w:t>15.5</w:t>
              </w:r>
            </w:ins>
          </w:p>
        </w:tc>
        <w:tc>
          <w:tcPr>
            <w:tcW w:w="1870" w:type="dxa"/>
            <w:tcBorders>
              <w:top w:val="single" w:sz="4" w:space="0" w:color="auto"/>
              <w:left w:val="single" w:sz="4" w:space="0" w:color="auto"/>
              <w:bottom w:val="single" w:sz="4" w:space="0" w:color="auto"/>
              <w:right w:val="single" w:sz="4" w:space="0" w:color="auto"/>
            </w:tcBorders>
            <w:vAlign w:val="center"/>
          </w:tcPr>
          <w:p w14:paraId="21EBD585" w14:textId="77777777" w:rsidR="00956167" w:rsidRPr="001D0283" w:rsidRDefault="00956167" w:rsidP="00A1192E">
            <w:pPr>
              <w:pStyle w:val="TAC"/>
              <w:rPr>
                <w:ins w:id="2089" w:author="Tuomo Saynajakangas (Nokia)" w:date="2025-04-30T15:51:00Z" w16du:dateUtc="2025-04-30T12:51:00Z"/>
                <w:rFonts w:cs="Arial"/>
              </w:rPr>
            </w:pPr>
            <w:ins w:id="2090" w:author="Tuomo Saynajakangas (Nokia)" w:date="2025-04-30T15:51:00Z" w16du:dateUtc="2025-04-30T12:51:00Z">
              <w:r w:rsidRPr="001D0283">
                <w:t>5</w:t>
              </w:r>
              <w:r>
                <w:t xml:space="preserve"> </w:t>
              </w:r>
              <w:r w:rsidRPr="001D0283">
                <w:t>MHz</w:t>
              </w:r>
            </w:ins>
          </w:p>
        </w:tc>
        <w:tc>
          <w:tcPr>
            <w:tcW w:w="1870" w:type="dxa"/>
            <w:tcBorders>
              <w:top w:val="single" w:sz="4" w:space="0" w:color="auto"/>
              <w:left w:val="single" w:sz="4" w:space="0" w:color="auto"/>
              <w:bottom w:val="single" w:sz="4" w:space="0" w:color="auto"/>
              <w:right w:val="single" w:sz="4" w:space="0" w:color="auto"/>
            </w:tcBorders>
          </w:tcPr>
          <w:p w14:paraId="6F6B1EBD" w14:textId="77777777" w:rsidR="00956167" w:rsidRPr="001D0283" w:rsidRDefault="00956167" w:rsidP="00A1192E">
            <w:pPr>
              <w:pStyle w:val="TAC"/>
              <w:rPr>
                <w:ins w:id="2091" w:author="Tuomo Saynajakangas (Nokia)" w:date="2025-04-30T15:51:00Z" w16du:dateUtc="2025-04-30T12:51:00Z"/>
                <w:rFonts w:cs="Arial"/>
              </w:rPr>
            </w:pPr>
            <w:ins w:id="2092" w:author="Tuomo Saynajakangas (Nokia)" w:date="2025-04-30T15:51:00Z" w16du:dateUtc="2025-04-30T12:51:00Z">
              <w:r w:rsidRPr="001D0283">
                <w:t>1</w:t>
              </w:r>
            </w:ins>
          </w:p>
        </w:tc>
      </w:tr>
      <w:tr w:rsidR="00956167" w:rsidRPr="001D0283" w14:paraId="162B5F42" w14:textId="77777777" w:rsidTr="00A1192E">
        <w:trPr>
          <w:jc w:val="center"/>
          <w:ins w:id="2093" w:author="Tuomo Saynajakangas (Nokia)" w:date="2025-04-30T15:51:00Z"/>
        </w:trPr>
        <w:tc>
          <w:tcPr>
            <w:tcW w:w="2245" w:type="dxa"/>
            <w:tcBorders>
              <w:top w:val="single" w:sz="4" w:space="0" w:color="auto"/>
              <w:left w:val="single" w:sz="4" w:space="0" w:color="auto"/>
              <w:bottom w:val="single" w:sz="4" w:space="0" w:color="auto"/>
              <w:right w:val="single" w:sz="4" w:space="0" w:color="auto"/>
            </w:tcBorders>
          </w:tcPr>
          <w:p w14:paraId="0AF6E68E" w14:textId="77777777" w:rsidR="00956167" w:rsidRPr="001D0283" w:rsidRDefault="00956167" w:rsidP="00A1192E">
            <w:pPr>
              <w:pStyle w:val="TAC"/>
              <w:rPr>
                <w:ins w:id="2094" w:author="Tuomo Saynajakangas (Nokia)" w:date="2025-04-30T15:51:00Z" w16du:dateUtc="2025-04-30T12:51:00Z"/>
                <w:rFonts w:cs="Arial"/>
              </w:rPr>
            </w:pPr>
            <w:ins w:id="2095" w:author="Tuomo Saynajakangas (Nokia)" w:date="2025-04-30T15:51:00Z" w16du:dateUtc="2025-04-30T12:51:00Z">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ins>
          </w:p>
        </w:tc>
        <w:tc>
          <w:tcPr>
            <w:tcW w:w="3347" w:type="dxa"/>
            <w:tcBorders>
              <w:top w:val="single" w:sz="4" w:space="0" w:color="auto"/>
              <w:left w:val="single" w:sz="4" w:space="0" w:color="auto"/>
              <w:bottom w:val="single" w:sz="4" w:space="0" w:color="auto"/>
              <w:right w:val="single" w:sz="4" w:space="0" w:color="auto"/>
            </w:tcBorders>
            <w:vAlign w:val="center"/>
          </w:tcPr>
          <w:p w14:paraId="3CF79D25" w14:textId="77777777" w:rsidR="00956167" w:rsidRPr="001D0283" w:rsidRDefault="00956167" w:rsidP="00A1192E">
            <w:pPr>
              <w:pStyle w:val="TAC"/>
              <w:rPr>
                <w:ins w:id="2096" w:author="Tuomo Saynajakangas (Nokia)" w:date="2025-04-30T15:51:00Z" w16du:dateUtc="2025-04-30T12:51:00Z"/>
                <w:rFonts w:cs="Arial"/>
              </w:rPr>
            </w:pPr>
            <w:ins w:id="2097" w:author="Tuomo Saynajakangas (Nokia)" w:date="2025-04-30T15:51:00Z" w16du:dateUtc="2025-04-30T12:51:00Z">
              <w:r w:rsidRPr="001D0283">
                <w:rPr>
                  <w:rFonts w:hint="eastAsia"/>
                </w:rPr>
                <w:t>-</w:t>
              </w:r>
              <w:r w:rsidRPr="001D0283">
                <w:t>40</w:t>
              </w:r>
            </w:ins>
          </w:p>
        </w:tc>
        <w:tc>
          <w:tcPr>
            <w:tcW w:w="1870" w:type="dxa"/>
            <w:tcBorders>
              <w:top w:val="single" w:sz="4" w:space="0" w:color="auto"/>
              <w:left w:val="single" w:sz="4" w:space="0" w:color="auto"/>
              <w:bottom w:val="single" w:sz="4" w:space="0" w:color="auto"/>
              <w:right w:val="single" w:sz="4" w:space="0" w:color="auto"/>
            </w:tcBorders>
            <w:vAlign w:val="center"/>
          </w:tcPr>
          <w:p w14:paraId="025459D4" w14:textId="77777777" w:rsidR="00956167" w:rsidRPr="001D0283" w:rsidRDefault="00956167" w:rsidP="00A1192E">
            <w:pPr>
              <w:pStyle w:val="TAC"/>
              <w:rPr>
                <w:ins w:id="2098" w:author="Tuomo Saynajakangas (Nokia)" w:date="2025-04-30T15:51:00Z" w16du:dateUtc="2025-04-30T12:51:00Z"/>
                <w:rFonts w:cs="Arial"/>
              </w:rPr>
            </w:pPr>
            <w:ins w:id="2099" w:author="Tuomo Saynajakangas (Nokia)" w:date="2025-04-30T15:51:00Z" w16du:dateUtc="2025-04-30T12:51:00Z">
              <w:r w:rsidRPr="001D0283">
                <w:t>1</w:t>
              </w:r>
              <w:r>
                <w:t xml:space="preserve"> </w:t>
              </w:r>
              <w:r w:rsidRPr="001D0283">
                <w:t>MHz</w:t>
              </w:r>
            </w:ins>
          </w:p>
        </w:tc>
        <w:tc>
          <w:tcPr>
            <w:tcW w:w="1870" w:type="dxa"/>
            <w:tcBorders>
              <w:top w:val="single" w:sz="4" w:space="0" w:color="auto"/>
              <w:left w:val="single" w:sz="4" w:space="0" w:color="auto"/>
              <w:bottom w:val="single" w:sz="4" w:space="0" w:color="auto"/>
              <w:right w:val="single" w:sz="4" w:space="0" w:color="auto"/>
            </w:tcBorders>
          </w:tcPr>
          <w:p w14:paraId="7906D522" w14:textId="77777777" w:rsidR="00956167" w:rsidRPr="001D0283" w:rsidRDefault="00956167" w:rsidP="00A1192E">
            <w:pPr>
              <w:pStyle w:val="TAC"/>
              <w:rPr>
                <w:ins w:id="2100" w:author="Tuomo Saynajakangas (Nokia)" w:date="2025-04-30T15:51:00Z" w16du:dateUtc="2025-04-30T12:51:00Z"/>
                <w:rFonts w:cs="Arial"/>
              </w:rPr>
            </w:pPr>
          </w:p>
        </w:tc>
      </w:tr>
      <w:tr w:rsidR="00956167" w:rsidRPr="001D0283" w14:paraId="32B126F5" w14:textId="77777777" w:rsidTr="00A1192E">
        <w:trPr>
          <w:jc w:val="center"/>
          <w:ins w:id="2101" w:author="Tuomo Saynajakangas (Nokia)" w:date="2025-04-30T15:51:00Z"/>
        </w:trPr>
        <w:tc>
          <w:tcPr>
            <w:tcW w:w="2245" w:type="dxa"/>
            <w:tcBorders>
              <w:top w:val="single" w:sz="4" w:space="0" w:color="auto"/>
              <w:left w:val="single" w:sz="4" w:space="0" w:color="auto"/>
              <w:bottom w:val="single" w:sz="4" w:space="0" w:color="auto"/>
              <w:right w:val="single" w:sz="4" w:space="0" w:color="auto"/>
            </w:tcBorders>
          </w:tcPr>
          <w:p w14:paraId="18F232BB" w14:textId="77777777" w:rsidR="00956167" w:rsidRPr="001D0283" w:rsidRDefault="00956167" w:rsidP="00A1192E">
            <w:pPr>
              <w:pStyle w:val="TAC"/>
              <w:rPr>
                <w:ins w:id="2102" w:author="Tuomo Saynajakangas (Nokia)" w:date="2025-04-30T15:51:00Z" w16du:dateUtc="2025-04-30T12:51:00Z"/>
              </w:rPr>
            </w:pPr>
            <w:ins w:id="2103" w:author="Tuomo Saynajakangas (Nokia)" w:date="2025-04-30T15:51:00Z" w16du:dateUtc="2025-04-30T12:51:00Z">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ins>
          </w:p>
        </w:tc>
        <w:tc>
          <w:tcPr>
            <w:tcW w:w="3347" w:type="dxa"/>
            <w:tcBorders>
              <w:top w:val="single" w:sz="4" w:space="0" w:color="auto"/>
              <w:left w:val="single" w:sz="4" w:space="0" w:color="auto"/>
              <w:bottom w:val="single" w:sz="4" w:space="0" w:color="auto"/>
              <w:right w:val="single" w:sz="4" w:space="0" w:color="auto"/>
            </w:tcBorders>
          </w:tcPr>
          <w:p w14:paraId="1E90FBEA" w14:textId="77777777" w:rsidR="00956167" w:rsidRPr="001D0283" w:rsidRDefault="00956167" w:rsidP="00A1192E">
            <w:pPr>
              <w:pStyle w:val="TAC"/>
              <w:rPr>
                <w:ins w:id="2104" w:author="Tuomo Saynajakangas (Nokia)" w:date="2025-04-30T15:51:00Z" w16du:dateUtc="2025-04-30T12:51:00Z"/>
              </w:rPr>
            </w:pPr>
            <w:ins w:id="2105" w:author="Tuomo Saynajakangas (Nokia)" w:date="2025-04-30T15:51:00Z" w16du:dateUtc="2025-04-30T12:51:00Z">
              <w:r w:rsidRPr="001D0283">
                <w:rPr>
                  <w:rFonts w:cs="Arial"/>
                </w:rPr>
                <w:t>-50</w:t>
              </w:r>
            </w:ins>
          </w:p>
        </w:tc>
        <w:tc>
          <w:tcPr>
            <w:tcW w:w="1870" w:type="dxa"/>
            <w:tcBorders>
              <w:top w:val="single" w:sz="4" w:space="0" w:color="auto"/>
              <w:left w:val="single" w:sz="4" w:space="0" w:color="auto"/>
              <w:bottom w:val="single" w:sz="4" w:space="0" w:color="auto"/>
              <w:right w:val="single" w:sz="4" w:space="0" w:color="auto"/>
            </w:tcBorders>
          </w:tcPr>
          <w:p w14:paraId="3B1CFA87" w14:textId="77777777" w:rsidR="00956167" w:rsidRPr="001D0283" w:rsidRDefault="00956167" w:rsidP="00A1192E">
            <w:pPr>
              <w:pStyle w:val="TAC"/>
              <w:rPr>
                <w:ins w:id="2106" w:author="Tuomo Saynajakangas (Nokia)" w:date="2025-04-30T15:51:00Z" w16du:dateUtc="2025-04-30T12:51:00Z"/>
              </w:rPr>
            </w:pPr>
            <w:ins w:id="2107" w:author="Tuomo Saynajakangas (Nokia)" w:date="2025-04-30T15:51:00Z" w16du:dateUtc="2025-04-30T12:51:00Z">
              <w:r w:rsidRPr="001D0283">
                <w:rPr>
                  <w:rFonts w:cs="Arial"/>
                </w:rPr>
                <w:t>1</w:t>
              </w:r>
              <w:r>
                <w:rPr>
                  <w:rFonts w:cs="Arial"/>
                </w:rPr>
                <w:t xml:space="preserve"> </w:t>
              </w:r>
              <w:r w:rsidRPr="001D0283">
                <w:rPr>
                  <w:rFonts w:cs="Arial"/>
                </w:rPr>
                <w:t>MHz</w:t>
              </w:r>
            </w:ins>
          </w:p>
        </w:tc>
        <w:tc>
          <w:tcPr>
            <w:tcW w:w="1870" w:type="dxa"/>
            <w:tcBorders>
              <w:top w:val="single" w:sz="4" w:space="0" w:color="auto"/>
              <w:left w:val="single" w:sz="4" w:space="0" w:color="auto"/>
              <w:bottom w:val="single" w:sz="4" w:space="0" w:color="auto"/>
              <w:right w:val="single" w:sz="4" w:space="0" w:color="auto"/>
            </w:tcBorders>
          </w:tcPr>
          <w:p w14:paraId="61C3E18F" w14:textId="77777777" w:rsidR="00956167" w:rsidRPr="001D0283" w:rsidRDefault="00956167" w:rsidP="00A1192E">
            <w:pPr>
              <w:pStyle w:val="TAC"/>
              <w:rPr>
                <w:ins w:id="2108" w:author="Tuomo Saynajakangas (Nokia)" w:date="2025-04-30T15:51:00Z" w16du:dateUtc="2025-04-30T12:51:00Z"/>
                <w:rFonts w:cs="Arial"/>
              </w:rPr>
            </w:pPr>
          </w:p>
        </w:tc>
      </w:tr>
      <w:tr w:rsidR="00956167" w:rsidRPr="001D0283" w14:paraId="457D0F9E" w14:textId="77777777" w:rsidTr="00A1192E">
        <w:trPr>
          <w:jc w:val="center"/>
          <w:ins w:id="2109" w:author="Tuomo Saynajakangas (Nokia)" w:date="2025-04-30T15:51:00Z"/>
        </w:trPr>
        <w:tc>
          <w:tcPr>
            <w:tcW w:w="9332" w:type="dxa"/>
            <w:gridSpan w:val="4"/>
            <w:tcBorders>
              <w:top w:val="single" w:sz="4" w:space="0" w:color="auto"/>
              <w:left w:val="single" w:sz="4" w:space="0" w:color="auto"/>
              <w:bottom w:val="single" w:sz="4" w:space="0" w:color="auto"/>
              <w:right w:val="single" w:sz="4" w:space="0" w:color="auto"/>
            </w:tcBorders>
          </w:tcPr>
          <w:p w14:paraId="51305015" w14:textId="77777777" w:rsidR="00956167" w:rsidRPr="001D0283" w:rsidRDefault="00956167" w:rsidP="00A1192E">
            <w:pPr>
              <w:pStyle w:val="TAN"/>
              <w:rPr>
                <w:ins w:id="2110" w:author="Tuomo Saynajakangas (Nokia)" w:date="2025-04-30T15:51:00Z" w16du:dateUtc="2025-04-30T12:51:00Z"/>
                <w:rFonts w:cs="Arial"/>
              </w:rPr>
            </w:pPr>
            <w:ins w:id="2111" w:author="Tuomo Saynajakangas (Nokia)" w:date="2025-04-30T15:51:00Z" w16du:dateUtc="2025-04-30T12:51:00Z">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ins>
          </w:p>
        </w:tc>
      </w:tr>
    </w:tbl>
    <w:p w14:paraId="471E6B19" w14:textId="77777777" w:rsidR="00956167" w:rsidRDefault="00956167" w:rsidP="007B6C55">
      <w:pPr>
        <w:pStyle w:val="TH"/>
        <w:rPr>
          <w:ins w:id="2112" w:author="Tuomo Saynajakangas (Nokia)" w:date="2025-04-30T15:52:00Z" w16du:dateUtc="2025-04-30T12:52:00Z"/>
        </w:rPr>
      </w:pPr>
    </w:p>
    <w:p w14:paraId="146EF016" w14:textId="0B53C738" w:rsidR="00956167" w:rsidRPr="007B3FF9" w:rsidRDefault="00956167" w:rsidP="00956167">
      <w:pPr>
        <w:pStyle w:val="H6"/>
        <w:rPr>
          <w:ins w:id="2113" w:author="Tuomo Saynajakangas (Nokia)" w:date="2025-04-30T15:52:00Z" w16du:dateUtc="2025-04-30T12:52:00Z"/>
        </w:rPr>
      </w:pPr>
      <w:ins w:id="2114" w:author="Tuomo Saynajakangas (Nokia)" w:date="2025-04-30T15:52:00Z" w16du:dateUtc="2025-04-30T12:52:00Z">
        <w:r w:rsidRPr="007B3FF9">
          <w:t>6.5</w:t>
        </w:r>
        <w:r>
          <w:t>K</w:t>
        </w:r>
        <w:r w:rsidRPr="007B3FF9">
          <w:t>.3.3.5.</w:t>
        </w:r>
        <w:r>
          <w:t>2</w:t>
        </w:r>
        <w:r w:rsidRPr="007B3FF9">
          <w:tab/>
          <w:t>Test requirement (network signalling value “NS_</w:t>
        </w:r>
        <w:r>
          <w:t>UAV_46</w:t>
        </w:r>
        <w:r w:rsidRPr="007B3FF9">
          <w:t>”)</w:t>
        </w:r>
      </w:ins>
    </w:p>
    <w:p w14:paraId="7EFD48CA" w14:textId="05BEB2E4" w:rsidR="00956167" w:rsidRPr="007B3FF9" w:rsidRDefault="00956167" w:rsidP="00956167">
      <w:pPr>
        <w:rPr>
          <w:ins w:id="2115" w:author="Tuomo Saynajakangas (Nokia)" w:date="2025-04-30T15:52:00Z" w16du:dateUtc="2025-04-30T12:52:00Z"/>
        </w:rPr>
      </w:pPr>
      <w:ins w:id="2116" w:author="Tuomo Saynajakangas (Nokia)" w:date="2025-04-30T15:52:00Z" w16du:dateUtc="2025-04-30T12:52:00Z">
        <w:r w:rsidRPr="007B3FF9">
          <w:t>When "NS_</w:t>
        </w:r>
        <w:r>
          <w:t>UAV_46</w:t>
        </w:r>
        <w:r w:rsidRPr="007B3FF9">
          <w:t xml:space="preserve">" is indicated in the cell, </w:t>
        </w:r>
      </w:ins>
    </w:p>
    <w:p w14:paraId="522A3923" w14:textId="56212153" w:rsidR="00956167" w:rsidRPr="007B3FF9" w:rsidRDefault="00956167" w:rsidP="00956167">
      <w:pPr>
        <w:pStyle w:val="B1"/>
        <w:rPr>
          <w:ins w:id="2117" w:author="Tuomo Saynajakangas (Nokia)" w:date="2025-04-30T15:52:00Z" w16du:dateUtc="2025-04-30T12:52:00Z"/>
        </w:rPr>
      </w:pPr>
      <w:ins w:id="2118" w:author="Tuomo Saynajakangas (Nokia)" w:date="2025-04-30T15:52:00Z" w16du:dateUtc="2025-04-30T12:52:00Z">
        <w:r w:rsidRPr="007B3FF9">
          <w:t>The power of any UE emission shall not exceed the levels specified in Table 6.5</w:t>
        </w:r>
        <w:r>
          <w:t>K</w:t>
        </w:r>
        <w:r w:rsidRPr="007B3FF9">
          <w:t>.3.3.5.</w:t>
        </w:r>
      </w:ins>
      <w:ins w:id="2119" w:author="Tuomo Saynajakangas (Nokia)" w:date="2025-04-30T15:56:00Z" w16du:dateUtc="2025-04-30T12:56:00Z">
        <w:r w:rsidR="004D32E5">
          <w:t>2</w:t>
        </w:r>
      </w:ins>
      <w:ins w:id="2120" w:author="Tuomo Saynajakangas (Nokia)" w:date="2025-04-30T15:52:00Z" w16du:dateUtc="2025-04-30T12:52:00Z">
        <w:r w:rsidRPr="007B3FF9">
          <w:t>-1. This requirement also applies for the frequency ranges that are less than F</w:t>
        </w:r>
        <w:r w:rsidRPr="007B3FF9">
          <w:rPr>
            <w:vertAlign w:val="subscript"/>
          </w:rPr>
          <w:t>OOB</w:t>
        </w:r>
        <w:r w:rsidRPr="007B3FF9">
          <w:t xml:space="preserve"> (MHz) in Table 6.5.3.1.3-1 from the edge of the channel bandwidth.</w:t>
        </w:r>
      </w:ins>
    </w:p>
    <w:p w14:paraId="38DECD7B" w14:textId="3A42A634" w:rsidR="00956167" w:rsidRDefault="00956167" w:rsidP="00956167">
      <w:pPr>
        <w:pStyle w:val="TH"/>
        <w:rPr>
          <w:ins w:id="2121" w:author="Tuomo Saynajakangas (Nokia)" w:date="2025-04-30T15:52:00Z" w16du:dateUtc="2025-04-30T12:52:00Z"/>
        </w:rPr>
      </w:pPr>
      <w:ins w:id="2122" w:author="Tuomo Saynajakangas (Nokia)" w:date="2025-04-30T15:52:00Z" w16du:dateUtc="2025-04-30T12:52:00Z">
        <w:r w:rsidRPr="007B3FF9">
          <w:t>Table 6.5</w:t>
        </w:r>
        <w:r>
          <w:t>K</w:t>
        </w:r>
        <w:r w:rsidRPr="007B3FF9">
          <w:t>.3.3.5.</w:t>
        </w:r>
      </w:ins>
      <w:ins w:id="2123" w:author="Tuomo Saynajakangas (Nokia)" w:date="2025-04-30T15:57:00Z" w16du:dateUtc="2025-04-30T12:57:00Z">
        <w:r w:rsidR="004D32E5">
          <w:t>2</w:t>
        </w:r>
      </w:ins>
      <w:ins w:id="2124" w:author="Tuomo Saynajakangas (Nokia)" w:date="2025-04-30T15:52:00Z" w16du:dateUtc="2025-04-30T12:52:00Z">
        <w:r w:rsidRPr="007B3FF9">
          <w:t>-1: Additional requirements for "NS_</w:t>
        </w:r>
        <w:r>
          <w:t>UAV_4</w:t>
        </w:r>
      </w:ins>
      <w:ins w:id="2125" w:author="Tuomo Saynajakangas (Nokia)" w:date="2025-04-30T15:56:00Z" w16du:dateUtc="2025-04-30T12:56:00Z">
        <w:r w:rsidR="004D32E5">
          <w:t>6</w:t>
        </w:r>
      </w:ins>
      <w:ins w:id="2126" w:author="Tuomo Saynajakangas (Nokia)" w:date="2025-04-30T15:52:00Z" w16du:dateUtc="2025-04-30T12:52:00Z">
        <w:r w:rsidRPr="007B3FF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4D32E5" w:rsidRPr="001D0283" w14:paraId="2EC75A01" w14:textId="77777777" w:rsidTr="00A1192E">
        <w:trPr>
          <w:jc w:val="center"/>
          <w:ins w:id="2127" w:author="Tuomo Saynajakangas (Nokia)" w:date="2025-04-30T15:56:00Z"/>
        </w:trPr>
        <w:tc>
          <w:tcPr>
            <w:tcW w:w="2245" w:type="dxa"/>
            <w:tcBorders>
              <w:top w:val="single" w:sz="4" w:space="0" w:color="auto"/>
              <w:left w:val="single" w:sz="4" w:space="0" w:color="auto"/>
              <w:bottom w:val="nil"/>
              <w:right w:val="single" w:sz="4" w:space="0" w:color="auto"/>
            </w:tcBorders>
            <w:shd w:val="clear" w:color="auto" w:fill="auto"/>
            <w:hideMark/>
          </w:tcPr>
          <w:p w14:paraId="05E72055" w14:textId="77777777" w:rsidR="004D32E5" w:rsidRPr="001D0283" w:rsidRDefault="004D32E5" w:rsidP="00A1192E">
            <w:pPr>
              <w:pStyle w:val="TAH"/>
              <w:rPr>
                <w:ins w:id="2128" w:author="Tuomo Saynajakangas (Nokia)" w:date="2025-04-30T15:56:00Z" w16du:dateUtc="2025-04-30T12:56:00Z"/>
              </w:rPr>
            </w:pPr>
            <w:ins w:id="2129" w:author="Tuomo Saynajakangas (Nokia)" w:date="2025-04-30T15:56:00Z" w16du:dateUtc="2025-04-30T12:56:00Z">
              <w:r w:rsidRPr="001D0283">
                <w:t>Frequency</w:t>
              </w:r>
              <w:r>
                <w:t xml:space="preserve"> </w:t>
              </w:r>
              <w:r w:rsidRPr="001D0283">
                <w:t>range</w:t>
              </w:r>
            </w:ins>
          </w:p>
          <w:p w14:paraId="0ED0063E" w14:textId="77777777" w:rsidR="004D32E5" w:rsidRPr="001D0283" w:rsidRDefault="004D32E5" w:rsidP="00A1192E">
            <w:pPr>
              <w:pStyle w:val="TAH"/>
              <w:rPr>
                <w:ins w:id="2130" w:author="Tuomo Saynajakangas (Nokia)" w:date="2025-04-30T15:56:00Z" w16du:dateUtc="2025-04-30T12:56:00Z"/>
              </w:rPr>
            </w:pPr>
            <w:ins w:id="2131" w:author="Tuomo Saynajakangas (Nokia)" w:date="2025-04-30T15:56:00Z" w16du:dateUtc="2025-04-30T12:56:00Z">
              <w:r w:rsidRPr="001D0283">
                <w:t>(MHz)</w:t>
              </w:r>
            </w:ins>
          </w:p>
        </w:tc>
        <w:tc>
          <w:tcPr>
            <w:tcW w:w="3347" w:type="dxa"/>
            <w:tcBorders>
              <w:top w:val="single" w:sz="4" w:space="0" w:color="auto"/>
              <w:left w:val="single" w:sz="4" w:space="0" w:color="auto"/>
              <w:bottom w:val="single" w:sz="4" w:space="0" w:color="auto"/>
              <w:right w:val="single" w:sz="4" w:space="0" w:color="auto"/>
            </w:tcBorders>
            <w:hideMark/>
          </w:tcPr>
          <w:p w14:paraId="5D8C3630" w14:textId="77777777" w:rsidR="004D32E5" w:rsidRPr="001D0283" w:rsidRDefault="004D32E5" w:rsidP="00A1192E">
            <w:pPr>
              <w:pStyle w:val="TAH"/>
              <w:rPr>
                <w:ins w:id="2132" w:author="Tuomo Saynajakangas (Nokia)" w:date="2025-04-30T15:56:00Z" w16du:dateUtc="2025-04-30T12:56:00Z"/>
                <w:rFonts w:eastAsia="SimSun"/>
              </w:rPr>
            </w:pPr>
            <w:ins w:id="2133" w:author="Tuomo Saynajakangas (Nokia)" w:date="2025-04-30T15:56:00Z" w16du:dateUtc="2025-04-30T12:56: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870" w:type="dxa"/>
            <w:tcBorders>
              <w:top w:val="single" w:sz="4" w:space="0" w:color="auto"/>
              <w:left w:val="single" w:sz="4" w:space="0" w:color="auto"/>
              <w:bottom w:val="nil"/>
              <w:right w:val="single" w:sz="4" w:space="0" w:color="auto"/>
            </w:tcBorders>
            <w:shd w:val="clear" w:color="auto" w:fill="auto"/>
            <w:hideMark/>
          </w:tcPr>
          <w:p w14:paraId="6707BC15" w14:textId="77777777" w:rsidR="004D32E5" w:rsidRPr="001D0283" w:rsidRDefault="004D32E5" w:rsidP="00A1192E">
            <w:pPr>
              <w:pStyle w:val="TAH"/>
              <w:rPr>
                <w:ins w:id="2134" w:author="Tuomo Saynajakangas (Nokia)" w:date="2025-04-30T15:56:00Z" w16du:dateUtc="2025-04-30T12:56:00Z"/>
              </w:rPr>
            </w:pPr>
            <w:ins w:id="2135" w:author="Tuomo Saynajakangas (Nokia)" w:date="2025-04-30T15:56:00Z" w16du:dateUtc="2025-04-30T12:56:00Z">
              <w:r w:rsidRPr="001D0283">
                <w:t>Measurement</w:t>
              </w:r>
              <w:r>
                <w:t xml:space="preserve"> </w:t>
              </w:r>
              <w:r w:rsidRPr="001D0283">
                <w:t>bandwidth</w:t>
              </w:r>
            </w:ins>
          </w:p>
        </w:tc>
      </w:tr>
      <w:tr w:rsidR="004D32E5" w:rsidRPr="001D0283" w14:paraId="71496966" w14:textId="77777777" w:rsidTr="00A1192E">
        <w:trPr>
          <w:jc w:val="center"/>
          <w:ins w:id="2136" w:author="Tuomo Saynajakangas (Nokia)" w:date="2025-04-30T15:56:00Z"/>
        </w:trPr>
        <w:tc>
          <w:tcPr>
            <w:tcW w:w="2245" w:type="dxa"/>
            <w:tcBorders>
              <w:top w:val="nil"/>
              <w:left w:val="single" w:sz="4" w:space="0" w:color="auto"/>
              <w:bottom w:val="single" w:sz="4" w:space="0" w:color="auto"/>
              <w:right w:val="single" w:sz="4" w:space="0" w:color="auto"/>
            </w:tcBorders>
            <w:shd w:val="clear" w:color="auto" w:fill="auto"/>
            <w:hideMark/>
          </w:tcPr>
          <w:p w14:paraId="30D4B32D" w14:textId="77777777" w:rsidR="004D32E5" w:rsidRPr="001D0283" w:rsidRDefault="004D32E5" w:rsidP="00A1192E">
            <w:pPr>
              <w:pStyle w:val="TAH"/>
              <w:rPr>
                <w:ins w:id="2137" w:author="Tuomo Saynajakangas (Nokia)" w:date="2025-04-30T15:56:00Z" w16du:dateUtc="2025-04-30T12:56: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6AEAA4E1" w14:textId="77777777" w:rsidR="004D32E5" w:rsidRPr="001D0283" w:rsidRDefault="004D32E5" w:rsidP="00A1192E">
            <w:pPr>
              <w:pStyle w:val="TAH"/>
              <w:rPr>
                <w:ins w:id="2138" w:author="Tuomo Saynajakangas (Nokia)" w:date="2025-04-30T15:56:00Z" w16du:dateUtc="2025-04-30T12:56:00Z"/>
              </w:rPr>
            </w:pPr>
            <w:ins w:id="2139" w:author="Tuomo Saynajakangas (Nokia)" w:date="2025-04-30T15:56:00Z" w16du:dateUtc="2025-04-30T12:56: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ins>
          </w:p>
        </w:tc>
        <w:tc>
          <w:tcPr>
            <w:tcW w:w="1870" w:type="dxa"/>
            <w:tcBorders>
              <w:top w:val="nil"/>
              <w:left w:val="single" w:sz="4" w:space="0" w:color="auto"/>
              <w:bottom w:val="single" w:sz="4" w:space="0" w:color="auto"/>
              <w:right w:val="single" w:sz="4" w:space="0" w:color="auto"/>
            </w:tcBorders>
            <w:shd w:val="clear" w:color="auto" w:fill="auto"/>
            <w:hideMark/>
          </w:tcPr>
          <w:p w14:paraId="46C43C48" w14:textId="77777777" w:rsidR="004D32E5" w:rsidRPr="001D0283" w:rsidRDefault="004D32E5" w:rsidP="00A1192E">
            <w:pPr>
              <w:pStyle w:val="TAH"/>
              <w:rPr>
                <w:ins w:id="2140" w:author="Tuomo Saynajakangas (Nokia)" w:date="2025-04-30T15:56:00Z" w16du:dateUtc="2025-04-30T12:56:00Z"/>
              </w:rPr>
            </w:pPr>
          </w:p>
        </w:tc>
      </w:tr>
      <w:tr w:rsidR="004D32E5" w:rsidRPr="001D0283" w14:paraId="25FB2231" w14:textId="77777777" w:rsidTr="00A1192E">
        <w:trPr>
          <w:jc w:val="center"/>
          <w:ins w:id="2141" w:author="Tuomo Saynajakangas (Nokia)" w:date="2025-04-30T15:56:00Z"/>
        </w:trPr>
        <w:tc>
          <w:tcPr>
            <w:tcW w:w="2245" w:type="dxa"/>
            <w:tcBorders>
              <w:top w:val="single" w:sz="4" w:space="0" w:color="auto"/>
              <w:left w:val="single" w:sz="4" w:space="0" w:color="auto"/>
              <w:bottom w:val="single" w:sz="4" w:space="0" w:color="auto"/>
              <w:right w:val="single" w:sz="4" w:space="0" w:color="auto"/>
            </w:tcBorders>
            <w:hideMark/>
          </w:tcPr>
          <w:p w14:paraId="285D66B1" w14:textId="77777777" w:rsidR="004D32E5" w:rsidRPr="001D0283" w:rsidRDefault="004D32E5" w:rsidP="00A1192E">
            <w:pPr>
              <w:pStyle w:val="TAC"/>
              <w:rPr>
                <w:ins w:id="2142" w:author="Tuomo Saynajakangas (Nokia)" w:date="2025-04-30T15:56:00Z" w16du:dateUtc="2025-04-30T12:56:00Z"/>
              </w:rPr>
            </w:pPr>
            <w:ins w:id="2143" w:author="Tuomo Saynajakangas (Nokia)" w:date="2025-04-30T15:56:00Z" w16du:dateUtc="2025-04-30T12:56:00Z">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ins>
          </w:p>
        </w:tc>
        <w:tc>
          <w:tcPr>
            <w:tcW w:w="3347" w:type="dxa"/>
            <w:tcBorders>
              <w:top w:val="single" w:sz="4" w:space="0" w:color="auto"/>
              <w:left w:val="single" w:sz="4" w:space="0" w:color="auto"/>
              <w:bottom w:val="single" w:sz="4" w:space="0" w:color="auto"/>
              <w:right w:val="single" w:sz="4" w:space="0" w:color="auto"/>
            </w:tcBorders>
            <w:hideMark/>
          </w:tcPr>
          <w:p w14:paraId="223958DD" w14:textId="77777777" w:rsidR="004D32E5" w:rsidRPr="001D0283" w:rsidRDefault="004D32E5" w:rsidP="00A1192E">
            <w:pPr>
              <w:pStyle w:val="TAC"/>
              <w:rPr>
                <w:ins w:id="2144" w:author="Tuomo Saynajakangas (Nokia)" w:date="2025-04-30T15:56:00Z" w16du:dateUtc="2025-04-30T12:56:00Z"/>
              </w:rPr>
            </w:pPr>
            <w:ins w:id="2145" w:author="Tuomo Saynajakangas (Nokia)" w:date="2025-04-30T15:56:00Z" w16du:dateUtc="2025-04-30T12:56:00Z">
              <w:r w:rsidRPr="001D0283">
                <w:rPr>
                  <w:rFonts w:cs="Arial"/>
                </w:rPr>
                <w:t>-50</w:t>
              </w:r>
            </w:ins>
          </w:p>
        </w:tc>
        <w:tc>
          <w:tcPr>
            <w:tcW w:w="1870" w:type="dxa"/>
            <w:tcBorders>
              <w:top w:val="single" w:sz="4" w:space="0" w:color="auto"/>
              <w:left w:val="single" w:sz="4" w:space="0" w:color="auto"/>
              <w:bottom w:val="single" w:sz="4" w:space="0" w:color="auto"/>
              <w:right w:val="single" w:sz="4" w:space="0" w:color="auto"/>
            </w:tcBorders>
            <w:hideMark/>
          </w:tcPr>
          <w:p w14:paraId="0D12D17B" w14:textId="77777777" w:rsidR="004D32E5" w:rsidRPr="001D0283" w:rsidRDefault="004D32E5" w:rsidP="00A1192E">
            <w:pPr>
              <w:pStyle w:val="TAC"/>
              <w:rPr>
                <w:ins w:id="2146" w:author="Tuomo Saynajakangas (Nokia)" w:date="2025-04-30T15:56:00Z" w16du:dateUtc="2025-04-30T12:56:00Z"/>
              </w:rPr>
            </w:pPr>
            <w:ins w:id="2147" w:author="Tuomo Saynajakangas (Nokia)" w:date="2025-04-30T15:56:00Z" w16du:dateUtc="2025-04-30T12:56:00Z">
              <w:r w:rsidRPr="001D0283">
                <w:rPr>
                  <w:rFonts w:cs="Arial"/>
                </w:rPr>
                <w:t>1</w:t>
              </w:r>
              <w:r>
                <w:rPr>
                  <w:rFonts w:cs="Arial"/>
                </w:rPr>
                <w:t xml:space="preserve"> </w:t>
              </w:r>
              <w:r w:rsidRPr="001D0283">
                <w:rPr>
                  <w:rFonts w:cs="Arial"/>
                </w:rPr>
                <w:t>MHz</w:t>
              </w:r>
            </w:ins>
          </w:p>
        </w:tc>
      </w:tr>
    </w:tbl>
    <w:p w14:paraId="78868114" w14:textId="77777777" w:rsidR="00956167" w:rsidRDefault="00956167" w:rsidP="007B6C55">
      <w:pPr>
        <w:pStyle w:val="TH"/>
        <w:rPr>
          <w:ins w:id="2148" w:author="Tuomo Saynajakangas (Nokia)" w:date="2025-04-30T15:57:00Z" w16du:dateUtc="2025-04-30T12:57:00Z"/>
        </w:rPr>
      </w:pPr>
    </w:p>
    <w:p w14:paraId="6FC5FBFB" w14:textId="0940B829" w:rsidR="004D32E5" w:rsidRPr="007B3FF9" w:rsidRDefault="004D32E5" w:rsidP="004D32E5">
      <w:pPr>
        <w:pStyle w:val="H6"/>
        <w:rPr>
          <w:ins w:id="2149" w:author="Tuomo Saynajakangas (Nokia)" w:date="2025-04-30T15:57:00Z" w16du:dateUtc="2025-04-30T12:57:00Z"/>
        </w:rPr>
      </w:pPr>
      <w:ins w:id="2150" w:author="Tuomo Saynajakangas (Nokia)" w:date="2025-04-30T15:57:00Z" w16du:dateUtc="2025-04-30T12:57:00Z">
        <w:r w:rsidRPr="007B3FF9">
          <w:t>6.5</w:t>
        </w:r>
        <w:r>
          <w:t>K</w:t>
        </w:r>
        <w:r w:rsidRPr="007B3FF9">
          <w:t>.3.3.5.</w:t>
        </w:r>
        <w:r>
          <w:t>3</w:t>
        </w:r>
        <w:r w:rsidRPr="007B3FF9">
          <w:tab/>
          <w:t>Test requirement (network signalling value “NS_</w:t>
        </w:r>
        <w:r>
          <w:t>UAV_70</w:t>
        </w:r>
        <w:r w:rsidRPr="007B3FF9">
          <w:t>”)</w:t>
        </w:r>
      </w:ins>
    </w:p>
    <w:p w14:paraId="1960AEA4" w14:textId="7F3A4789" w:rsidR="004D32E5" w:rsidRPr="007B3FF9" w:rsidRDefault="004D32E5" w:rsidP="004D32E5">
      <w:pPr>
        <w:rPr>
          <w:ins w:id="2151" w:author="Tuomo Saynajakangas (Nokia)" w:date="2025-04-30T15:57:00Z" w16du:dateUtc="2025-04-30T12:57:00Z"/>
        </w:rPr>
      </w:pPr>
      <w:ins w:id="2152" w:author="Tuomo Saynajakangas (Nokia)" w:date="2025-04-30T15:57:00Z" w16du:dateUtc="2025-04-30T12:57:00Z">
        <w:r w:rsidRPr="007B3FF9">
          <w:t>When "NS_</w:t>
        </w:r>
        <w:r>
          <w:t>UAV_70</w:t>
        </w:r>
        <w:r w:rsidRPr="007B3FF9">
          <w:t xml:space="preserve">" is indicated in the cell, </w:t>
        </w:r>
      </w:ins>
    </w:p>
    <w:p w14:paraId="2D189721" w14:textId="347D9F63" w:rsidR="004D32E5" w:rsidRPr="007B3FF9" w:rsidRDefault="004D32E5" w:rsidP="004D32E5">
      <w:pPr>
        <w:pStyle w:val="B1"/>
        <w:rPr>
          <w:ins w:id="2153" w:author="Tuomo Saynajakangas (Nokia)" w:date="2025-04-30T15:57:00Z" w16du:dateUtc="2025-04-30T12:57:00Z"/>
        </w:rPr>
      </w:pPr>
      <w:ins w:id="2154" w:author="Tuomo Saynajakangas (Nokia)" w:date="2025-04-30T15:57:00Z" w16du:dateUtc="2025-04-30T12:57:00Z">
        <w:r w:rsidRPr="00952E76">
          <w:t xml:space="preserve">The measured UE mean power in the channel bandwidth, derived in step 3, shall fulfil requirements in </w:t>
        </w:r>
      </w:ins>
      <w:ins w:id="2155" w:author="Tuomo Saynajakangas (Nokia)" w:date="2025-05-08T09:24:00Z" w16du:dateUtc="2025-05-08T06:24:00Z">
        <w:r w:rsidR="00952E76" w:rsidRPr="00952E76">
          <w:t xml:space="preserve">Table </w:t>
        </w:r>
        <w:r w:rsidR="00952E76" w:rsidRPr="00952E76">
          <w:rPr>
            <w:lang w:eastAsia="zh-CN"/>
          </w:rPr>
          <w:t xml:space="preserve">6.2K.3.5-1 </w:t>
        </w:r>
      </w:ins>
      <w:ins w:id="2156" w:author="Tuomo Saynajakangas (Nokia)" w:date="2025-04-30T15:57:00Z" w16du:dateUtc="2025-04-30T12:57:00Z">
        <w:r w:rsidRPr="00952E76">
          <w:t>for power class 3 UE.</w:t>
        </w:r>
      </w:ins>
    </w:p>
    <w:p w14:paraId="236AA6C1" w14:textId="77273C7E" w:rsidR="004D32E5" w:rsidRPr="007B3FF9" w:rsidRDefault="004D32E5" w:rsidP="004D32E5">
      <w:pPr>
        <w:pStyle w:val="B1"/>
        <w:rPr>
          <w:ins w:id="2157" w:author="Tuomo Saynajakangas (Nokia)" w:date="2025-04-30T15:57:00Z" w16du:dateUtc="2025-04-30T12:57:00Z"/>
        </w:rPr>
      </w:pPr>
      <w:ins w:id="2158" w:author="Tuomo Saynajakangas (Nokia)" w:date="2025-04-30T15:57:00Z" w16du:dateUtc="2025-04-30T12:57:00Z">
        <w:r w:rsidRPr="007B3FF9">
          <w:t>The power of any UE emission shall not exceed the levels specified in Table 6.5</w:t>
        </w:r>
        <w:r>
          <w:t>K</w:t>
        </w:r>
        <w:r w:rsidRPr="007B3FF9">
          <w:t>.3.3.5.</w:t>
        </w:r>
      </w:ins>
      <w:ins w:id="2159" w:author="Tuomo Saynajakangas (Nokia)" w:date="2025-04-30T15:58:00Z" w16du:dateUtc="2025-04-30T12:58:00Z">
        <w:r>
          <w:t>3</w:t>
        </w:r>
      </w:ins>
      <w:ins w:id="2160" w:author="Tuomo Saynajakangas (Nokia)" w:date="2025-04-30T15:57:00Z" w16du:dateUtc="2025-04-30T12:57:00Z">
        <w:r w:rsidRPr="007B3FF9">
          <w:t>-1. This requirement also applies for the frequency ranges that are less than F</w:t>
        </w:r>
        <w:r w:rsidRPr="007B3FF9">
          <w:rPr>
            <w:vertAlign w:val="subscript"/>
          </w:rPr>
          <w:t>OOB</w:t>
        </w:r>
        <w:r w:rsidRPr="007B3FF9">
          <w:t xml:space="preserve"> (MHz) in Table 6.5.3.1.3-1 from the edge of the channel bandwidth.</w:t>
        </w:r>
      </w:ins>
    </w:p>
    <w:p w14:paraId="4D8C04D1" w14:textId="03645FAB" w:rsidR="004D32E5" w:rsidRDefault="004D32E5" w:rsidP="004D32E5">
      <w:pPr>
        <w:pStyle w:val="TH"/>
        <w:rPr>
          <w:ins w:id="2161" w:author="Tuomo Saynajakangas (Nokia)" w:date="2025-04-30T15:58:00Z" w16du:dateUtc="2025-04-30T12:58:00Z"/>
        </w:rPr>
      </w:pPr>
      <w:ins w:id="2162" w:author="Tuomo Saynajakangas (Nokia)" w:date="2025-04-30T15:57:00Z" w16du:dateUtc="2025-04-30T12:57:00Z">
        <w:r w:rsidRPr="007B3FF9">
          <w:t>Table 6.5</w:t>
        </w:r>
        <w:r>
          <w:t>K</w:t>
        </w:r>
        <w:r w:rsidRPr="007B3FF9">
          <w:t>.3.3.5.</w:t>
        </w:r>
      </w:ins>
      <w:ins w:id="2163" w:author="Tuomo Saynajakangas (Nokia)" w:date="2025-04-30T15:58:00Z" w16du:dateUtc="2025-04-30T12:58:00Z">
        <w:r>
          <w:t>3</w:t>
        </w:r>
      </w:ins>
      <w:ins w:id="2164" w:author="Tuomo Saynajakangas (Nokia)" w:date="2025-04-30T15:57:00Z" w16du:dateUtc="2025-04-30T12:57:00Z">
        <w:r w:rsidRPr="007B3FF9">
          <w:t>-1: Additional requirements for "NS_</w:t>
        </w:r>
        <w:r>
          <w:t>UAV_</w:t>
        </w:r>
      </w:ins>
      <w:ins w:id="2165" w:author="Tuomo Saynajakangas (Nokia)" w:date="2025-04-30T15:58:00Z" w16du:dateUtc="2025-04-30T12:58:00Z">
        <w:r>
          <w:t>70</w:t>
        </w:r>
      </w:ins>
      <w:ins w:id="2166" w:author="Tuomo Saynajakangas (Nokia)" w:date="2025-04-30T15:57:00Z" w16du:dateUtc="2025-04-30T12:57:00Z">
        <w:r w:rsidRPr="007B3FF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4D32E5" w:rsidRPr="001D0283" w14:paraId="0E898303" w14:textId="77777777" w:rsidTr="00A1192E">
        <w:trPr>
          <w:jc w:val="center"/>
          <w:ins w:id="2167" w:author="Tuomo Saynajakangas (Nokia)" w:date="2025-04-30T15:59:00Z"/>
        </w:trPr>
        <w:tc>
          <w:tcPr>
            <w:tcW w:w="2245" w:type="dxa"/>
            <w:tcBorders>
              <w:top w:val="single" w:sz="4" w:space="0" w:color="auto"/>
              <w:left w:val="single" w:sz="4" w:space="0" w:color="auto"/>
              <w:bottom w:val="nil"/>
              <w:right w:val="single" w:sz="4" w:space="0" w:color="auto"/>
            </w:tcBorders>
            <w:shd w:val="clear" w:color="auto" w:fill="auto"/>
            <w:hideMark/>
          </w:tcPr>
          <w:p w14:paraId="1D591FB0" w14:textId="77777777" w:rsidR="004D32E5" w:rsidRPr="001D0283" w:rsidRDefault="004D32E5" w:rsidP="00A1192E">
            <w:pPr>
              <w:pStyle w:val="TAH"/>
              <w:rPr>
                <w:ins w:id="2168" w:author="Tuomo Saynajakangas (Nokia)" w:date="2025-04-30T15:59:00Z" w16du:dateUtc="2025-04-30T12:59:00Z"/>
              </w:rPr>
            </w:pPr>
            <w:ins w:id="2169" w:author="Tuomo Saynajakangas (Nokia)" w:date="2025-04-30T15:59:00Z" w16du:dateUtc="2025-04-30T12:59:00Z">
              <w:r w:rsidRPr="001D0283">
                <w:t>Frequency</w:t>
              </w:r>
              <w:r>
                <w:t xml:space="preserve"> </w:t>
              </w:r>
              <w:r w:rsidRPr="001D0283">
                <w:t>range</w:t>
              </w:r>
            </w:ins>
          </w:p>
          <w:p w14:paraId="7F2164F2" w14:textId="77777777" w:rsidR="004D32E5" w:rsidRPr="001D0283" w:rsidRDefault="004D32E5" w:rsidP="00A1192E">
            <w:pPr>
              <w:pStyle w:val="TAH"/>
              <w:rPr>
                <w:ins w:id="2170" w:author="Tuomo Saynajakangas (Nokia)" w:date="2025-04-30T15:59:00Z" w16du:dateUtc="2025-04-30T12:59:00Z"/>
              </w:rPr>
            </w:pPr>
            <w:ins w:id="2171" w:author="Tuomo Saynajakangas (Nokia)" w:date="2025-04-30T15:59:00Z" w16du:dateUtc="2025-04-30T12:59:00Z">
              <w:r w:rsidRPr="001D0283">
                <w:t>(MHz)</w:t>
              </w:r>
            </w:ins>
          </w:p>
        </w:tc>
        <w:tc>
          <w:tcPr>
            <w:tcW w:w="3347" w:type="dxa"/>
            <w:tcBorders>
              <w:top w:val="single" w:sz="4" w:space="0" w:color="auto"/>
              <w:left w:val="single" w:sz="4" w:space="0" w:color="auto"/>
              <w:bottom w:val="single" w:sz="4" w:space="0" w:color="auto"/>
              <w:right w:val="single" w:sz="4" w:space="0" w:color="auto"/>
            </w:tcBorders>
            <w:hideMark/>
          </w:tcPr>
          <w:p w14:paraId="3F2A9917" w14:textId="77777777" w:rsidR="004D32E5" w:rsidRPr="001D0283" w:rsidRDefault="004D32E5" w:rsidP="00A1192E">
            <w:pPr>
              <w:pStyle w:val="TAH"/>
              <w:rPr>
                <w:ins w:id="2172" w:author="Tuomo Saynajakangas (Nokia)" w:date="2025-04-30T15:59:00Z" w16du:dateUtc="2025-04-30T12:59:00Z"/>
                <w:rFonts w:eastAsia="SimSun"/>
              </w:rPr>
            </w:pPr>
            <w:ins w:id="2173" w:author="Tuomo Saynajakangas (Nokia)" w:date="2025-04-30T15:59:00Z" w16du:dateUtc="2025-04-30T12:59: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870" w:type="dxa"/>
            <w:tcBorders>
              <w:top w:val="single" w:sz="4" w:space="0" w:color="auto"/>
              <w:left w:val="single" w:sz="4" w:space="0" w:color="auto"/>
              <w:bottom w:val="nil"/>
              <w:right w:val="single" w:sz="4" w:space="0" w:color="auto"/>
            </w:tcBorders>
            <w:shd w:val="clear" w:color="auto" w:fill="auto"/>
            <w:hideMark/>
          </w:tcPr>
          <w:p w14:paraId="603FE6E3" w14:textId="77777777" w:rsidR="004D32E5" w:rsidRPr="001D0283" w:rsidRDefault="004D32E5" w:rsidP="00A1192E">
            <w:pPr>
              <w:pStyle w:val="TAH"/>
              <w:rPr>
                <w:ins w:id="2174" w:author="Tuomo Saynajakangas (Nokia)" w:date="2025-04-30T15:59:00Z" w16du:dateUtc="2025-04-30T12:59:00Z"/>
              </w:rPr>
            </w:pPr>
            <w:ins w:id="2175" w:author="Tuomo Saynajakangas (Nokia)" w:date="2025-04-30T15:59:00Z" w16du:dateUtc="2025-04-30T12:59:00Z">
              <w:r w:rsidRPr="001D0283">
                <w:t>Measurement</w:t>
              </w:r>
              <w:r>
                <w:t xml:space="preserve"> </w:t>
              </w:r>
              <w:r w:rsidRPr="001D0283">
                <w:t>bandwidth</w:t>
              </w:r>
            </w:ins>
          </w:p>
        </w:tc>
      </w:tr>
      <w:tr w:rsidR="004D32E5" w:rsidRPr="001D0283" w14:paraId="2238052F" w14:textId="77777777" w:rsidTr="00A1192E">
        <w:trPr>
          <w:jc w:val="center"/>
          <w:ins w:id="2176" w:author="Tuomo Saynajakangas (Nokia)" w:date="2025-04-30T15:59:00Z"/>
        </w:trPr>
        <w:tc>
          <w:tcPr>
            <w:tcW w:w="2245" w:type="dxa"/>
            <w:tcBorders>
              <w:top w:val="nil"/>
              <w:left w:val="single" w:sz="4" w:space="0" w:color="auto"/>
              <w:bottom w:val="single" w:sz="4" w:space="0" w:color="auto"/>
              <w:right w:val="single" w:sz="4" w:space="0" w:color="auto"/>
            </w:tcBorders>
            <w:shd w:val="clear" w:color="auto" w:fill="auto"/>
            <w:hideMark/>
          </w:tcPr>
          <w:p w14:paraId="4C73B6D2" w14:textId="77777777" w:rsidR="004D32E5" w:rsidRPr="001D0283" w:rsidRDefault="004D32E5" w:rsidP="00A1192E">
            <w:pPr>
              <w:pStyle w:val="TAH"/>
              <w:rPr>
                <w:ins w:id="2177" w:author="Tuomo Saynajakangas (Nokia)" w:date="2025-04-30T15:59:00Z" w16du:dateUtc="2025-04-30T12:59: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E3980FE" w14:textId="77777777" w:rsidR="004D32E5" w:rsidRPr="001D0283" w:rsidRDefault="004D32E5" w:rsidP="00A1192E">
            <w:pPr>
              <w:pStyle w:val="TAH"/>
              <w:rPr>
                <w:ins w:id="2178" w:author="Tuomo Saynajakangas (Nokia)" w:date="2025-04-30T15:59:00Z" w16du:dateUtc="2025-04-30T12:59:00Z"/>
              </w:rPr>
            </w:pPr>
            <w:ins w:id="2179" w:author="Tuomo Saynajakangas (Nokia)" w:date="2025-04-30T15:59:00Z" w16du:dateUtc="2025-04-30T12:59:00Z">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ins>
          </w:p>
        </w:tc>
        <w:tc>
          <w:tcPr>
            <w:tcW w:w="1870" w:type="dxa"/>
            <w:tcBorders>
              <w:top w:val="nil"/>
              <w:left w:val="single" w:sz="4" w:space="0" w:color="auto"/>
              <w:bottom w:val="single" w:sz="4" w:space="0" w:color="auto"/>
              <w:right w:val="single" w:sz="4" w:space="0" w:color="auto"/>
            </w:tcBorders>
            <w:shd w:val="clear" w:color="auto" w:fill="auto"/>
            <w:hideMark/>
          </w:tcPr>
          <w:p w14:paraId="4F163690" w14:textId="77777777" w:rsidR="004D32E5" w:rsidRPr="001D0283" w:rsidRDefault="004D32E5" w:rsidP="00A1192E">
            <w:pPr>
              <w:pStyle w:val="TAH"/>
              <w:rPr>
                <w:ins w:id="2180" w:author="Tuomo Saynajakangas (Nokia)" w:date="2025-04-30T15:59:00Z" w16du:dateUtc="2025-04-30T12:59:00Z"/>
              </w:rPr>
            </w:pPr>
          </w:p>
        </w:tc>
      </w:tr>
      <w:tr w:rsidR="004D32E5" w:rsidRPr="001D0283" w14:paraId="74EBAE38" w14:textId="77777777" w:rsidTr="00A1192E">
        <w:trPr>
          <w:jc w:val="center"/>
          <w:ins w:id="2181" w:author="Tuomo Saynajakangas (Nokia)" w:date="2025-04-30T15:59:00Z"/>
        </w:trPr>
        <w:tc>
          <w:tcPr>
            <w:tcW w:w="2245" w:type="dxa"/>
            <w:tcBorders>
              <w:top w:val="single" w:sz="4" w:space="0" w:color="auto"/>
              <w:left w:val="single" w:sz="4" w:space="0" w:color="auto"/>
              <w:bottom w:val="single" w:sz="4" w:space="0" w:color="auto"/>
              <w:right w:val="single" w:sz="4" w:space="0" w:color="auto"/>
            </w:tcBorders>
            <w:hideMark/>
          </w:tcPr>
          <w:p w14:paraId="5A2BB1DE" w14:textId="77777777" w:rsidR="004D32E5" w:rsidRPr="001D0283" w:rsidRDefault="004D32E5" w:rsidP="00A1192E">
            <w:pPr>
              <w:pStyle w:val="TAC"/>
              <w:rPr>
                <w:ins w:id="2182" w:author="Tuomo Saynajakangas (Nokia)" w:date="2025-04-30T15:59:00Z" w16du:dateUtc="2025-04-30T12:59:00Z"/>
              </w:rPr>
            </w:pPr>
            <w:ins w:id="2183" w:author="Tuomo Saynajakangas (Nokia)" w:date="2025-04-30T15:59:00Z" w16du:dateUtc="2025-04-30T12:59:00Z">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59536AA9" w14:textId="77777777" w:rsidR="004D32E5" w:rsidRPr="001D0283" w:rsidRDefault="004D32E5" w:rsidP="00A1192E">
            <w:pPr>
              <w:pStyle w:val="TAC"/>
              <w:rPr>
                <w:ins w:id="2184" w:author="Tuomo Saynajakangas (Nokia)" w:date="2025-04-30T15:59:00Z" w16du:dateUtc="2025-04-30T12:59:00Z"/>
              </w:rPr>
            </w:pPr>
            <w:ins w:id="2185" w:author="Tuomo Saynajakangas (Nokia)" w:date="2025-04-30T15:59:00Z" w16du:dateUtc="2025-04-30T12:59:00Z">
              <w:r w:rsidRPr="001D0283">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702FCD81" w14:textId="77777777" w:rsidR="004D32E5" w:rsidRPr="001D0283" w:rsidRDefault="004D32E5" w:rsidP="00A1192E">
            <w:pPr>
              <w:pStyle w:val="TAC"/>
              <w:rPr>
                <w:ins w:id="2186" w:author="Tuomo Saynajakangas (Nokia)" w:date="2025-04-30T15:59:00Z" w16du:dateUtc="2025-04-30T12:59:00Z"/>
              </w:rPr>
            </w:pPr>
            <w:ins w:id="2187" w:author="Tuomo Saynajakangas (Nokia)" w:date="2025-04-30T15:59:00Z" w16du:dateUtc="2025-04-30T12:59:00Z">
              <w:r w:rsidRPr="001D0283">
                <w:rPr>
                  <w:rFonts w:cs="Arial"/>
                </w:rPr>
                <w:t>1</w:t>
              </w:r>
              <w:r>
                <w:rPr>
                  <w:rFonts w:cs="Arial"/>
                </w:rPr>
                <w:t xml:space="preserve"> </w:t>
              </w:r>
              <w:r w:rsidRPr="001D0283">
                <w:rPr>
                  <w:rFonts w:cs="Arial"/>
                </w:rPr>
                <w:t>MHz</w:t>
              </w:r>
            </w:ins>
          </w:p>
        </w:tc>
      </w:tr>
    </w:tbl>
    <w:p w14:paraId="213A5184" w14:textId="77777777" w:rsidR="004D32E5" w:rsidRDefault="004D32E5" w:rsidP="004D32E5">
      <w:pPr>
        <w:pStyle w:val="TH"/>
        <w:rPr>
          <w:ins w:id="2188" w:author="Tuomo Saynajakangas (Nokia)" w:date="2025-04-30T15:58:00Z" w16du:dateUtc="2025-04-30T12:58:00Z"/>
        </w:rPr>
      </w:pPr>
    </w:p>
    <w:p w14:paraId="77CAA14C" w14:textId="0E2EE476" w:rsidR="00566BA4" w:rsidRPr="00910C2A" w:rsidRDefault="00566BA4" w:rsidP="00910C2A">
      <w:pPr>
        <w:pStyle w:val="Heading2"/>
        <w:rPr>
          <w:rFonts w:eastAsia="Malgun Gothic"/>
        </w:rPr>
      </w:pPr>
      <w:r w:rsidRPr="007B3FF9">
        <w:rPr>
          <w:rFonts w:eastAsia="Malgun Gothic"/>
        </w:rPr>
        <w:t>6.5L</w:t>
      </w:r>
      <w:r w:rsidRPr="007B3FF9">
        <w:rPr>
          <w:rFonts w:eastAsia="Malgun Gothic"/>
        </w:rPr>
        <w:tab/>
        <w:t>Output RF spectrum emissions for CA with Tx Diversity</w:t>
      </w: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B4114" w14:textId="77777777" w:rsidR="00E2641B" w:rsidRDefault="00E2641B">
      <w:r>
        <w:separator/>
      </w:r>
    </w:p>
  </w:endnote>
  <w:endnote w:type="continuationSeparator" w:id="0">
    <w:p w14:paraId="0BFDDA69" w14:textId="77777777" w:rsidR="00E2641B" w:rsidRDefault="00E2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ingFang TC">
    <w:altName w:val="Microsoft JhengHei"/>
    <w:charset w:val="88"/>
    <w:family w:val="swiss"/>
    <w:pitch w:val="variable"/>
    <w:sig w:usb0="00000000" w:usb1="7ACFFDFB" w:usb2="00000017" w:usb3="00000000" w:csb0="00100001" w:csb1="00000000"/>
  </w:font>
  <w:font w:name="ZapfDingbats">
    <w:charset w:val="02"/>
    <w:family w:val="decorative"/>
    <w:pitch w:val="default"/>
    <w:sig w:usb0="00000000" w:usb1="0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20702" w14:textId="77777777" w:rsidR="00E2641B" w:rsidRDefault="00E2641B">
      <w:r>
        <w:separator/>
      </w:r>
    </w:p>
  </w:footnote>
  <w:footnote w:type="continuationSeparator" w:id="0">
    <w:p w14:paraId="677A2A28" w14:textId="77777777" w:rsidR="00E2641B" w:rsidRDefault="00E26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1"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4"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9"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60" w15:restartNumberingAfterBreak="0">
    <w:nsid w:val="623E2364"/>
    <w:multiLevelType w:val="hybridMultilevel"/>
    <w:tmpl w:val="CAF6B8E4"/>
    <w:lvl w:ilvl="0" w:tplc="75E6521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4"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6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8"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6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8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58"/>
  </w:num>
  <w:num w:numId="2" w16cid:durableId="1182860237">
    <w:abstractNumId w:val="68"/>
  </w:num>
  <w:num w:numId="3" w16cid:durableId="1277176415">
    <w:abstractNumId w:val="61"/>
  </w:num>
  <w:num w:numId="4" w16cid:durableId="378629971">
    <w:abstractNumId w:val="59"/>
  </w:num>
  <w:num w:numId="5" w16cid:durableId="1330790625">
    <w:abstractNumId w:val="28"/>
  </w:num>
  <w:num w:numId="6" w16cid:durableId="971441839">
    <w:abstractNumId w:val="74"/>
  </w:num>
  <w:num w:numId="7" w16cid:durableId="1060517710">
    <w:abstractNumId w:val="79"/>
  </w:num>
  <w:num w:numId="8" w16cid:durableId="1777946518">
    <w:abstractNumId w:val="66"/>
  </w:num>
  <w:num w:numId="9" w16cid:durableId="789860466">
    <w:abstractNumId w:val="48"/>
  </w:num>
  <w:num w:numId="10" w16cid:durableId="296567178">
    <w:abstractNumId w:val="81"/>
  </w:num>
  <w:num w:numId="11" w16cid:durableId="15958520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80"/>
  </w:num>
  <w:num w:numId="13" w16cid:durableId="1494835044">
    <w:abstractNumId w:val="33"/>
  </w:num>
  <w:num w:numId="14" w16cid:durableId="324748223">
    <w:abstractNumId w:val="17"/>
  </w:num>
  <w:num w:numId="15" w16cid:durableId="488903936">
    <w:abstractNumId w:val="13"/>
  </w:num>
  <w:num w:numId="16" w16cid:durableId="1071545011">
    <w:abstractNumId w:val="77"/>
  </w:num>
  <w:num w:numId="17" w16cid:durableId="1185365713">
    <w:abstractNumId w:val="49"/>
  </w:num>
  <w:num w:numId="18" w16cid:durableId="903952330">
    <w:abstractNumId w:val="67"/>
  </w:num>
  <w:num w:numId="19" w16cid:durableId="1102458852">
    <w:abstractNumId w:val="73"/>
  </w:num>
  <w:num w:numId="20" w16cid:durableId="1351638633">
    <w:abstractNumId w:val="25"/>
  </w:num>
  <w:num w:numId="21" w16cid:durableId="1415931358">
    <w:abstractNumId w:val="62"/>
  </w:num>
  <w:num w:numId="22" w16cid:durableId="222523385">
    <w:abstractNumId w:val="57"/>
  </w:num>
  <w:num w:numId="23" w16cid:durableId="1084493522">
    <w:abstractNumId w:val="55"/>
  </w:num>
  <w:num w:numId="24" w16cid:durableId="1090004238">
    <w:abstractNumId w:val="65"/>
  </w:num>
  <w:num w:numId="25" w16cid:durableId="1937131929">
    <w:abstractNumId w:val="27"/>
  </w:num>
  <w:num w:numId="26" w16cid:durableId="1668897659">
    <w:abstractNumId w:val="24"/>
  </w:num>
  <w:num w:numId="27" w16cid:durableId="2068452834">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2"/>
  </w:num>
  <w:num w:numId="29" w16cid:durableId="1073164111">
    <w:abstractNumId w:val="50"/>
  </w:num>
  <w:num w:numId="30" w16cid:durableId="242685468">
    <w:abstractNumId w:val="41"/>
  </w:num>
  <w:num w:numId="31" w16cid:durableId="1325628463">
    <w:abstractNumId w:val="64"/>
  </w:num>
  <w:num w:numId="32" w16cid:durableId="1248152702">
    <w:abstractNumId w:val="30"/>
  </w:num>
  <w:num w:numId="33" w16cid:durableId="2126733880">
    <w:abstractNumId w:val="82"/>
  </w:num>
  <w:num w:numId="34" w16cid:durableId="439110787">
    <w:abstractNumId w:val="21"/>
  </w:num>
  <w:num w:numId="35" w16cid:durableId="1866091545">
    <w:abstractNumId w:val="15"/>
  </w:num>
  <w:num w:numId="36" w16cid:durableId="600375704">
    <w:abstractNumId w:val="42"/>
  </w:num>
  <w:num w:numId="37" w16cid:durableId="962732408">
    <w:abstractNumId w:val="43"/>
  </w:num>
  <w:num w:numId="38" w16cid:durableId="362630686">
    <w:abstractNumId w:val="19"/>
  </w:num>
  <w:num w:numId="39" w16cid:durableId="130249415">
    <w:abstractNumId w:val="18"/>
  </w:num>
  <w:num w:numId="40" w16cid:durableId="1983537991">
    <w:abstractNumId w:val="44"/>
  </w:num>
  <w:num w:numId="41" w16cid:durableId="220673313">
    <w:abstractNumId w:val="31"/>
  </w:num>
  <w:num w:numId="42" w16cid:durableId="1998655073">
    <w:abstractNumId w:val="72"/>
  </w:num>
  <w:num w:numId="43" w16cid:durableId="1086534166">
    <w:abstractNumId w:val="78"/>
  </w:num>
  <w:num w:numId="44" w16cid:durableId="815756801">
    <w:abstractNumId w:val="39"/>
  </w:num>
  <w:num w:numId="45" w16cid:durableId="750663472">
    <w:abstractNumId w:val="45"/>
  </w:num>
  <w:num w:numId="46" w16cid:durableId="49891493">
    <w:abstractNumId w:val="34"/>
  </w:num>
  <w:num w:numId="47" w16cid:durableId="199828585">
    <w:abstractNumId w:val="69"/>
  </w:num>
  <w:num w:numId="48" w16cid:durableId="145753723">
    <w:abstractNumId w:val="0"/>
  </w:num>
  <w:num w:numId="49" w16cid:durableId="59913493">
    <w:abstractNumId w:val="76"/>
  </w:num>
  <w:num w:numId="50" w16cid:durableId="1190484458">
    <w:abstractNumId w:val="71"/>
  </w:num>
  <w:num w:numId="51" w16cid:durableId="774135244">
    <w:abstractNumId w:val="38"/>
  </w:num>
  <w:num w:numId="52" w16cid:durableId="877282655">
    <w:abstractNumId w:val="36"/>
  </w:num>
  <w:num w:numId="53" w16cid:durableId="824277748">
    <w:abstractNumId w:val="10"/>
  </w:num>
  <w:num w:numId="54" w16cid:durableId="195782669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7"/>
  </w:num>
  <w:num w:numId="56" w16cid:durableId="250166113">
    <w:abstractNumId w:val="60"/>
  </w:num>
  <w:num w:numId="57" w16cid:durableId="614991448">
    <w:abstractNumId w:val="29"/>
  </w:num>
  <w:num w:numId="58" w16cid:durableId="453257850">
    <w:abstractNumId w:val="16"/>
  </w:num>
  <w:num w:numId="59" w16cid:durableId="1036273576">
    <w:abstractNumId w:val="35"/>
  </w:num>
  <w:num w:numId="60" w16cid:durableId="1492409735">
    <w:abstractNumId w:val="40"/>
  </w:num>
  <w:num w:numId="61" w16cid:durableId="262881271">
    <w:abstractNumId w:val="22"/>
  </w:num>
  <w:num w:numId="62" w16cid:durableId="1450667099">
    <w:abstractNumId w:val="20"/>
  </w:num>
  <w:num w:numId="63" w16cid:durableId="1286350926">
    <w:abstractNumId w:val="14"/>
  </w:num>
  <w:num w:numId="64" w16cid:durableId="301228898">
    <w:abstractNumId w:val="70"/>
  </w:num>
  <w:num w:numId="65" w16cid:durableId="9333857">
    <w:abstractNumId w:val="51"/>
  </w:num>
  <w:num w:numId="66" w16cid:durableId="1952935307">
    <w:abstractNumId w:val="46"/>
  </w:num>
  <w:num w:numId="67" w16cid:durableId="1052269410">
    <w:abstractNumId w:val="53"/>
  </w:num>
  <w:num w:numId="68" w16cid:durableId="1431704325">
    <w:abstractNumId w:val="11"/>
  </w:num>
  <w:num w:numId="69" w16cid:durableId="321473258">
    <w:abstractNumId w:val="26"/>
  </w:num>
  <w:num w:numId="70" w16cid:durableId="17124131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291461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783889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40697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76965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623014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83528081">
    <w:abstractNumId w:val="69"/>
    <w:lvlOverride w:ilvl="0">
      <w:startOverride w:val="1"/>
    </w:lvlOverride>
  </w:num>
  <w:num w:numId="77" w16cid:durableId="1179810555">
    <w:abstractNumId w:val="0"/>
    <w:lvlOverride w:ilvl="0">
      <w:startOverride w:val="1"/>
    </w:lvlOverride>
  </w:num>
  <w:num w:numId="78" w16cid:durableId="655761084">
    <w:abstractNumId w:val="75"/>
  </w:num>
  <w:num w:numId="79" w16cid:durableId="198737070">
    <w:abstractNumId w:val="9"/>
  </w:num>
  <w:num w:numId="80" w16cid:durableId="1870608733">
    <w:abstractNumId w:val="52"/>
  </w:num>
  <w:num w:numId="81" w16cid:durableId="566918349">
    <w:abstractNumId w:val="23"/>
  </w:num>
  <w:num w:numId="82" w16cid:durableId="686642617">
    <w:abstractNumId w:val="54"/>
  </w:num>
  <w:num w:numId="83" w16cid:durableId="295260763">
    <w:abstractNumId w:val="63"/>
  </w:num>
  <w:num w:numId="84" w16cid:durableId="54469987">
    <w:abstractNumId w:val="12"/>
  </w:num>
  <w:num w:numId="85" w16cid:durableId="2061325045">
    <w:abstractNumId w:val="47"/>
  </w:num>
  <w:num w:numId="86" w16cid:durableId="1298298847">
    <w:abstractNumId w:val="56"/>
  </w:num>
  <w:num w:numId="87" w16cid:durableId="1918513012">
    <w:abstractNumId w:val="7"/>
  </w:num>
  <w:num w:numId="88" w16cid:durableId="524825654">
    <w:abstractNumId w:val="5"/>
  </w:num>
  <w:num w:numId="89" w16cid:durableId="1218737055">
    <w:abstractNumId w:val="4"/>
  </w:num>
  <w:num w:numId="90" w16cid:durableId="1643077419">
    <w:abstractNumId w:val="3"/>
  </w:num>
  <w:num w:numId="91" w16cid:durableId="1101612331">
    <w:abstractNumId w:val="2"/>
  </w:num>
  <w:num w:numId="92" w16cid:durableId="1031146456">
    <w:abstractNumId w:val="6"/>
  </w:num>
  <w:num w:numId="93" w16cid:durableId="1747317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98"/>
    <w:rsid w:val="00070E09"/>
    <w:rsid w:val="000855C7"/>
    <w:rsid w:val="0009027E"/>
    <w:rsid w:val="00096AC6"/>
    <w:rsid w:val="000A6394"/>
    <w:rsid w:val="000B0527"/>
    <w:rsid w:val="000B7FED"/>
    <w:rsid w:val="000C038A"/>
    <w:rsid w:val="000C6598"/>
    <w:rsid w:val="000D44B3"/>
    <w:rsid w:val="00145D43"/>
    <w:rsid w:val="001634E6"/>
    <w:rsid w:val="001651E7"/>
    <w:rsid w:val="00192C46"/>
    <w:rsid w:val="00194044"/>
    <w:rsid w:val="001A08B3"/>
    <w:rsid w:val="001A1E7E"/>
    <w:rsid w:val="001A7B60"/>
    <w:rsid w:val="001B52F0"/>
    <w:rsid w:val="001B7A65"/>
    <w:rsid w:val="001C4E34"/>
    <w:rsid w:val="001C776D"/>
    <w:rsid w:val="001D549E"/>
    <w:rsid w:val="001E41F3"/>
    <w:rsid w:val="0020674B"/>
    <w:rsid w:val="0021445E"/>
    <w:rsid w:val="0026004D"/>
    <w:rsid w:val="002640DD"/>
    <w:rsid w:val="00275D12"/>
    <w:rsid w:val="0027608A"/>
    <w:rsid w:val="00284FEB"/>
    <w:rsid w:val="002860C4"/>
    <w:rsid w:val="00292AD9"/>
    <w:rsid w:val="002B5741"/>
    <w:rsid w:val="002E472E"/>
    <w:rsid w:val="00305409"/>
    <w:rsid w:val="00305CBC"/>
    <w:rsid w:val="003269B7"/>
    <w:rsid w:val="003564ED"/>
    <w:rsid w:val="003609EF"/>
    <w:rsid w:val="0036231A"/>
    <w:rsid w:val="00374DD4"/>
    <w:rsid w:val="003953C4"/>
    <w:rsid w:val="00396006"/>
    <w:rsid w:val="003B3A76"/>
    <w:rsid w:val="003B40F3"/>
    <w:rsid w:val="003E1A36"/>
    <w:rsid w:val="00410371"/>
    <w:rsid w:val="004242F1"/>
    <w:rsid w:val="00475766"/>
    <w:rsid w:val="00495B8D"/>
    <w:rsid w:val="004A71EA"/>
    <w:rsid w:val="004B0016"/>
    <w:rsid w:val="004B75B7"/>
    <w:rsid w:val="004D32E5"/>
    <w:rsid w:val="004F4A9A"/>
    <w:rsid w:val="005141D9"/>
    <w:rsid w:val="0051580D"/>
    <w:rsid w:val="005254FA"/>
    <w:rsid w:val="005468E2"/>
    <w:rsid w:val="00547111"/>
    <w:rsid w:val="005552CA"/>
    <w:rsid w:val="00566BA4"/>
    <w:rsid w:val="00592D74"/>
    <w:rsid w:val="00593BE7"/>
    <w:rsid w:val="005B2E56"/>
    <w:rsid w:val="005D14DC"/>
    <w:rsid w:val="005E2C44"/>
    <w:rsid w:val="005E42C0"/>
    <w:rsid w:val="00621188"/>
    <w:rsid w:val="006257ED"/>
    <w:rsid w:val="00644F0C"/>
    <w:rsid w:val="00647C78"/>
    <w:rsid w:val="00653DE4"/>
    <w:rsid w:val="00665C47"/>
    <w:rsid w:val="006746CA"/>
    <w:rsid w:val="00677857"/>
    <w:rsid w:val="00695808"/>
    <w:rsid w:val="006A6DA2"/>
    <w:rsid w:val="006B0D53"/>
    <w:rsid w:val="006B46FB"/>
    <w:rsid w:val="006C4BE6"/>
    <w:rsid w:val="006D7825"/>
    <w:rsid w:val="006E21FB"/>
    <w:rsid w:val="00705291"/>
    <w:rsid w:val="007451DD"/>
    <w:rsid w:val="00751D76"/>
    <w:rsid w:val="00777093"/>
    <w:rsid w:val="00792342"/>
    <w:rsid w:val="007977A8"/>
    <w:rsid w:val="007A33D5"/>
    <w:rsid w:val="007B512A"/>
    <w:rsid w:val="007B6C55"/>
    <w:rsid w:val="007B7CAD"/>
    <w:rsid w:val="007C2097"/>
    <w:rsid w:val="007D6A07"/>
    <w:rsid w:val="007E5AEC"/>
    <w:rsid w:val="007F369E"/>
    <w:rsid w:val="007F7259"/>
    <w:rsid w:val="008040A8"/>
    <w:rsid w:val="0081588E"/>
    <w:rsid w:val="00817F27"/>
    <w:rsid w:val="0082279B"/>
    <w:rsid w:val="008279FA"/>
    <w:rsid w:val="008626E7"/>
    <w:rsid w:val="00870EE7"/>
    <w:rsid w:val="008863B9"/>
    <w:rsid w:val="008A45A6"/>
    <w:rsid w:val="008D3CCC"/>
    <w:rsid w:val="008F3789"/>
    <w:rsid w:val="008F4F07"/>
    <w:rsid w:val="008F686C"/>
    <w:rsid w:val="00910C2A"/>
    <w:rsid w:val="009148DE"/>
    <w:rsid w:val="00916415"/>
    <w:rsid w:val="00924FB2"/>
    <w:rsid w:val="00941E30"/>
    <w:rsid w:val="00952E76"/>
    <w:rsid w:val="009531B0"/>
    <w:rsid w:val="00956167"/>
    <w:rsid w:val="0096460B"/>
    <w:rsid w:val="009741B3"/>
    <w:rsid w:val="009777D9"/>
    <w:rsid w:val="00985440"/>
    <w:rsid w:val="009861F3"/>
    <w:rsid w:val="00991B88"/>
    <w:rsid w:val="009957A5"/>
    <w:rsid w:val="009A5753"/>
    <w:rsid w:val="009A579D"/>
    <w:rsid w:val="009E3297"/>
    <w:rsid w:val="009F0123"/>
    <w:rsid w:val="009F734F"/>
    <w:rsid w:val="00A246B6"/>
    <w:rsid w:val="00A26BDE"/>
    <w:rsid w:val="00A41BFB"/>
    <w:rsid w:val="00A437BB"/>
    <w:rsid w:val="00A47E70"/>
    <w:rsid w:val="00A50A32"/>
    <w:rsid w:val="00A50CF0"/>
    <w:rsid w:val="00A57784"/>
    <w:rsid w:val="00A7671C"/>
    <w:rsid w:val="00A92E3A"/>
    <w:rsid w:val="00AA2CBC"/>
    <w:rsid w:val="00AA66B2"/>
    <w:rsid w:val="00AC5820"/>
    <w:rsid w:val="00AD1CD8"/>
    <w:rsid w:val="00B03E54"/>
    <w:rsid w:val="00B10685"/>
    <w:rsid w:val="00B14C14"/>
    <w:rsid w:val="00B258BB"/>
    <w:rsid w:val="00B5472A"/>
    <w:rsid w:val="00B57A49"/>
    <w:rsid w:val="00B67B97"/>
    <w:rsid w:val="00B86889"/>
    <w:rsid w:val="00B968C8"/>
    <w:rsid w:val="00B9785E"/>
    <w:rsid w:val="00BA3EC5"/>
    <w:rsid w:val="00BA51D9"/>
    <w:rsid w:val="00BB5DFC"/>
    <w:rsid w:val="00BC5742"/>
    <w:rsid w:val="00BD279D"/>
    <w:rsid w:val="00BD5D45"/>
    <w:rsid w:val="00BD6BB8"/>
    <w:rsid w:val="00C00CD6"/>
    <w:rsid w:val="00C25A7B"/>
    <w:rsid w:val="00C4413B"/>
    <w:rsid w:val="00C44D25"/>
    <w:rsid w:val="00C66BA2"/>
    <w:rsid w:val="00C7043A"/>
    <w:rsid w:val="00C7052A"/>
    <w:rsid w:val="00C72741"/>
    <w:rsid w:val="00C7425E"/>
    <w:rsid w:val="00C771DB"/>
    <w:rsid w:val="00C870F6"/>
    <w:rsid w:val="00C95985"/>
    <w:rsid w:val="00CC5026"/>
    <w:rsid w:val="00CC68D0"/>
    <w:rsid w:val="00D03F9A"/>
    <w:rsid w:val="00D06D51"/>
    <w:rsid w:val="00D22AFE"/>
    <w:rsid w:val="00D24991"/>
    <w:rsid w:val="00D31D11"/>
    <w:rsid w:val="00D41E8B"/>
    <w:rsid w:val="00D50255"/>
    <w:rsid w:val="00D50B6B"/>
    <w:rsid w:val="00D66520"/>
    <w:rsid w:val="00D84AE9"/>
    <w:rsid w:val="00D9124E"/>
    <w:rsid w:val="00DD1A1E"/>
    <w:rsid w:val="00DE34CF"/>
    <w:rsid w:val="00E13F3D"/>
    <w:rsid w:val="00E17DC6"/>
    <w:rsid w:val="00E254AA"/>
    <w:rsid w:val="00E2641B"/>
    <w:rsid w:val="00E34898"/>
    <w:rsid w:val="00E53EFD"/>
    <w:rsid w:val="00E62DDE"/>
    <w:rsid w:val="00E70BF0"/>
    <w:rsid w:val="00E959CF"/>
    <w:rsid w:val="00EB09B7"/>
    <w:rsid w:val="00EC56A3"/>
    <w:rsid w:val="00ED3076"/>
    <w:rsid w:val="00EE7D7C"/>
    <w:rsid w:val="00EF1CF2"/>
    <w:rsid w:val="00EF2C2A"/>
    <w:rsid w:val="00EF51D6"/>
    <w:rsid w:val="00EF6A59"/>
    <w:rsid w:val="00F25D98"/>
    <w:rsid w:val="00F300FB"/>
    <w:rsid w:val="00F377F9"/>
    <w:rsid w:val="00F43C31"/>
    <w:rsid w:val="00F5047A"/>
    <w:rsid w:val="00F92AF8"/>
    <w:rsid w:val="00F9772B"/>
    <w:rsid w:val="00FB5598"/>
    <w:rsid w:val="00FB6386"/>
    <w:rsid w:val="00FF4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uiPriority w:val="99"/>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uiPriority w:val="9"/>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FigureTitleChar">
    <w:name w:val="Figure Title Char"/>
    <w:qFormat/>
    <w:rsid w:val="00B9785E"/>
    <w:rPr>
      <w:rFonts w:ascii="Arial" w:hAnsi="Arial"/>
      <w:lang w:val="en-GB" w:eastAsia="en-US" w:bidi="ar-SA"/>
    </w:rPr>
  </w:style>
  <w:style w:type="character" w:customStyle="1" w:styleId="p1">
    <w:name w:val="p1"/>
    <w:qFormat/>
    <w:rsid w:val="00B9785E"/>
  </w:style>
  <w:style w:type="character" w:customStyle="1" w:styleId="e-031">
    <w:name w:val="e-031"/>
    <w:qFormat/>
    <w:rsid w:val="00B9785E"/>
    <w:rPr>
      <w:i/>
      <w:iCs/>
    </w:rPr>
  </w:style>
  <w:style w:type="character" w:customStyle="1" w:styleId="IntenseEmphasis1">
    <w:name w:val="Intense Emphasis1"/>
    <w:basedOn w:val="DefaultParagraphFont"/>
    <w:uiPriority w:val="21"/>
    <w:qFormat/>
    <w:rsid w:val="00B9785E"/>
    <w:rPr>
      <w:b/>
      <w:bCs/>
      <w:i/>
      <w:iCs/>
      <w:color w:val="4F81BD"/>
    </w:rPr>
  </w:style>
  <w:style w:type="paragraph" w:customStyle="1" w:styleId="1118">
    <w:name w:val="修订111"/>
    <w:hidden/>
    <w:uiPriority w:val="99"/>
    <w:semiHidden/>
    <w:qFormat/>
    <w:rsid w:val="00B9785E"/>
    <w:rPr>
      <w:rFonts w:ascii="Times New Roman" w:eastAsia="Batang" w:hAnsi="Times New Roman"/>
      <w:lang w:val="en-GB" w:eastAsia="en-US"/>
    </w:rPr>
  </w:style>
  <w:style w:type="character" w:customStyle="1" w:styleId="TAHChar">
    <w:name w:val="TAH Char"/>
    <w:qFormat/>
    <w:locked/>
    <w:rsid w:val="00B9785E"/>
    <w:rPr>
      <w:rFonts w:ascii="Arial" w:hAnsi="Arial" w:cs="Arial"/>
      <w:b/>
      <w:sz w:val="18"/>
      <w:lang w:val="en-GB"/>
    </w:rPr>
  </w:style>
  <w:style w:type="character" w:customStyle="1" w:styleId="IntenseEmphasis2">
    <w:name w:val="Intense Emphasis2"/>
    <w:uiPriority w:val="21"/>
    <w:qFormat/>
    <w:rsid w:val="00B9785E"/>
    <w:rPr>
      <w:b/>
      <w:bCs/>
      <w:i/>
      <w:iCs/>
      <w:color w:val="4F81BD"/>
    </w:rPr>
  </w:style>
  <w:style w:type="character" w:customStyle="1" w:styleId="normaltextrun">
    <w:name w:val="normaltextrun"/>
    <w:basedOn w:val="DefaultParagraphFont"/>
    <w:qFormat/>
    <w:rsid w:val="00B9785E"/>
  </w:style>
  <w:style w:type="character" w:customStyle="1" w:styleId="search-word-mail">
    <w:name w:val="search-word-mail"/>
    <w:qFormat/>
    <w:rsid w:val="00B9785E"/>
  </w:style>
  <w:style w:type="character" w:customStyle="1" w:styleId="SubtleReference1">
    <w:name w:val="Subtle Reference1"/>
    <w:uiPriority w:val="31"/>
    <w:qFormat/>
    <w:rsid w:val="00B9785E"/>
    <w:rPr>
      <w:smallCaps/>
      <w:color w:val="5A5A5A"/>
    </w:rPr>
  </w:style>
  <w:style w:type="character" w:customStyle="1" w:styleId="HeaderChar1">
    <w:name w:val="Header Char1"/>
    <w:basedOn w:val="DefaultParagraphFont"/>
    <w:semiHidden/>
    <w:qFormat/>
    <w:rsid w:val="00B9785E"/>
    <w:rPr>
      <w:rFonts w:ascii="Times New Roman" w:hAnsi="Times New Roman"/>
      <w:lang w:val="en-GB" w:eastAsia="en-US"/>
    </w:rPr>
  </w:style>
  <w:style w:type="paragraph" w:styleId="MacroText">
    <w:name w:val="macro"/>
    <w:link w:val="MacroTextChar"/>
    <w:uiPriority w:val="99"/>
    <w:qFormat/>
    <w:rsid w:val="00B9785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9785E"/>
    <w:rPr>
      <w:rFonts w:ascii="Courier New" w:eastAsia="SimSun" w:hAnsi="Courier New"/>
      <w:kern w:val="2"/>
      <w:sz w:val="24"/>
      <w:lang w:val="en-US" w:eastAsia="zh-CN"/>
    </w:rPr>
  </w:style>
  <w:style w:type="paragraph" w:styleId="Index8">
    <w:name w:val="index 8"/>
    <w:basedOn w:val="Normal"/>
    <w:next w:val="Normal"/>
    <w:uiPriority w:val="99"/>
    <w:qFormat/>
    <w:rsid w:val="00B9785E"/>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B9785E"/>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B9785E"/>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B9785E"/>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B9785E"/>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B9785E"/>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B9785E"/>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B9785E"/>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B9785E"/>
    <w:rPr>
      <w:rFonts w:ascii="Arial" w:hAnsi="Arial" w:cs="Arial" w:hint="default"/>
      <w:color w:val="000000"/>
      <w:sz w:val="18"/>
      <w:szCs w:val="18"/>
      <w:u w:val="none"/>
      <w:vertAlign w:val="superscript"/>
    </w:rPr>
  </w:style>
  <w:style w:type="character" w:customStyle="1" w:styleId="font31">
    <w:name w:val="font31"/>
    <w:basedOn w:val="DefaultParagraphFont"/>
    <w:qFormat/>
    <w:rsid w:val="00B9785E"/>
    <w:rPr>
      <w:rFonts w:ascii="Arial" w:hAnsi="Arial" w:cs="Arial" w:hint="default"/>
      <w:color w:val="000000"/>
      <w:sz w:val="18"/>
      <w:szCs w:val="18"/>
      <w:u w:val="none"/>
    </w:rPr>
  </w:style>
  <w:style w:type="character" w:customStyle="1" w:styleId="font21">
    <w:name w:val="font21"/>
    <w:basedOn w:val="DefaultParagraphFont"/>
    <w:qFormat/>
    <w:rsid w:val="00B9785E"/>
    <w:rPr>
      <w:rFonts w:ascii="Arial" w:hAnsi="Arial" w:cs="Arial" w:hint="default"/>
      <w:color w:val="000000"/>
      <w:sz w:val="18"/>
      <w:szCs w:val="18"/>
      <w:u w:val="none"/>
    </w:rPr>
  </w:style>
  <w:style w:type="character" w:customStyle="1" w:styleId="font41">
    <w:name w:val="font41"/>
    <w:basedOn w:val="DefaultParagraphFont"/>
    <w:qFormat/>
    <w:rsid w:val="00B9785E"/>
    <w:rPr>
      <w:rFonts w:ascii="Arial" w:hAnsi="Arial" w:cs="Arial" w:hint="default"/>
      <w:color w:val="000000"/>
      <w:sz w:val="18"/>
      <w:szCs w:val="18"/>
      <w:u w:val="none"/>
    </w:rPr>
  </w:style>
  <w:style w:type="table" w:styleId="TableElegant">
    <w:name w:val="Table Elegant"/>
    <w:basedOn w:val="TableNormal"/>
    <w:qFormat/>
    <w:rsid w:val="00B978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B9785E"/>
    <w:rPr>
      <w:rFonts w:ascii="Arial" w:hAnsi="Arial" w:cs="Arial" w:hint="default"/>
      <w:color w:val="000000"/>
      <w:sz w:val="18"/>
      <w:szCs w:val="18"/>
      <w:u w:val="none"/>
      <w:vertAlign w:val="superscript"/>
    </w:rPr>
  </w:style>
  <w:style w:type="character" w:customStyle="1" w:styleId="font51">
    <w:name w:val="font51"/>
    <w:basedOn w:val="DefaultParagraphFont"/>
    <w:qFormat/>
    <w:rsid w:val="00B9785E"/>
    <w:rPr>
      <w:rFonts w:ascii="Arial" w:hAnsi="Arial" w:cs="Arial" w:hint="default"/>
      <w:color w:val="000000"/>
      <w:sz w:val="21"/>
      <w:szCs w:val="21"/>
      <w:u w:val="none"/>
    </w:rPr>
  </w:style>
  <w:style w:type="table" w:styleId="ListTable3-Accent2">
    <w:name w:val="List Table 3 Accent 2"/>
    <w:basedOn w:val="TableNormal"/>
    <w:uiPriority w:val="48"/>
    <w:rsid w:val="00B9785E"/>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9785E"/>
    <w:rPr>
      <w:color w:val="808080"/>
    </w:rPr>
  </w:style>
  <w:style w:type="paragraph" w:customStyle="1" w:styleId="DunkleListe-Akzent31">
    <w:name w:val="Dunkle Liste - Akzent 31"/>
    <w:hidden/>
    <w:uiPriority w:val="99"/>
    <w:semiHidden/>
    <w:qFormat/>
    <w:rsid w:val="00B9785E"/>
    <w:rPr>
      <w:rFonts w:ascii="Calibri" w:eastAsia="SimSun" w:hAnsi="Calibri"/>
      <w:sz w:val="22"/>
      <w:szCs w:val="22"/>
      <w:lang w:val="en-US" w:eastAsia="zh-CN"/>
    </w:rPr>
  </w:style>
  <w:style w:type="paragraph" w:customStyle="1" w:styleId="HelleListe-Akzent31">
    <w:name w:val="Helle Liste - Akzent 31"/>
    <w:hidden/>
    <w:uiPriority w:val="71"/>
    <w:qFormat/>
    <w:rsid w:val="00B9785E"/>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9785E"/>
  </w:style>
  <w:style w:type="table" w:styleId="LightList">
    <w:name w:val="Light List"/>
    <w:basedOn w:val="TableNormal"/>
    <w:uiPriority w:val="61"/>
    <w:qFormat/>
    <w:rsid w:val="00B9785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9785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9785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812688">
      <w:bodyDiv w:val="1"/>
      <w:marLeft w:val="0"/>
      <w:marRight w:val="0"/>
      <w:marTop w:val="0"/>
      <w:marBottom w:val="0"/>
      <w:divBdr>
        <w:top w:val="none" w:sz="0" w:space="0" w:color="auto"/>
        <w:left w:val="none" w:sz="0" w:space="0" w:color="auto"/>
        <w:bottom w:val="none" w:sz="0" w:space="0" w:color="auto"/>
        <w:right w:val="none" w:sz="0" w:space="0" w:color="auto"/>
      </w:divBdr>
    </w:div>
    <w:div w:id="211566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4826</Words>
  <Characters>27511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2025-05-21T13:20:00Z</dcterms:created>
  <dcterms:modified xsi:type="dcterms:W3CDTF">2025-05-21T13:20:00Z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