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D2347" w14:textId="59E4F169" w:rsidR="00AF3B36" w:rsidRPr="004F5A6D" w:rsidRDefault="00AF3B36" w:rsidP="00E25C16">
      <w:pPr>
        <w:pStyle w:val="CRCoverPage"/>
        <w:tabs>
          <w:tab w:val="right" w:pos="9639"/>
        </w:tabs>
        <w:spacing w:after="0"/>
        <w:rPr>
          <w:b/>
          <w:i/>
          <w:noProof/>
          <w:sz w:val="28"/>
          <w:lang w:eastAsia="zh-CN"/>
        </w:rPr>
      </w:pPr>
      <w:r w:rsidRPr="004F5A6D">
        <w:rPr>
          <w:b/>
          <w:noProof/>
          <w:sz w:val="24"/>
        </w:rPr>
        <w:t>3GPP TSG-</w:t>
      </w:r>
      <w:fldSimple w:instr=" DOCPROPERTY  TSG/WGRef  \* MERGEFORMAT ">
        <w:r w:rsidRPr="004F5A6D">
          <w:rPr>
            <w:b/>
            <w:noProof/>
            <w:sz w:val="24"/>
          </w:rPr>
          <w:t>RAN5</w:t>
        </w:r>
      </w:fldSimple>
      <w:r w:rsidRPr="004F5A6D">
        <w:rPr>
          <w:b/>
          <w:noProof/>
          <w:sz w:val="24"/>
        </w:rPr>
        <w:t xml:space="preserve"> Meeting #</w:t>
      </w:r>
      <w:fldSimple w:instr=" DOCPROPERTY  MtgSeq  \* MERGEFORMAT ">
        <w:r w:rsidRPr="004F5A6D">
          <w:rPr>
            <w:b/>
            <w:noProof/>
            <w:sz w:val="24"/>
          </w:rPr>
          <w:t>107</w:t>
        </w:r>
      </w:fldSimple>
      <w:r w:rsidRPr="004F5A6D">
        <w:fldChar w:fldCharType="begin"/>
      </w:r>
      <w:r w:rsidRPr="004F5A6D">
        <w:instrText xml:space="preserve"> DOCPROPERTY  MtgTitle  \* MERGEFORMAT </w:instrText>
      </w:r>
      <w:r w:rsidRPr="004F5A6D">
        <w:fldChar w:fldCharType="end"/>
      </w:r>
      <w:r w:rsidRPr="004F5A6D">
        <w:rPr>
          <w:b/>
          <w:i/>
          <w:noProof/>
          <w:sz w:val="28"/>
        </w:rPr>
        <w:tab/>
      </w:r>
      <w:fldSimple w:instr=" DOCPROPERTY  Tdoc#  \* MERGEFORMAT ">
        <w:r w:rsidRPr="004F5A6D">
          <w:rPr>
            <w:b/>
            <w:i/>
            <w:noProof/>
            <w:sz w:val="28"/>
          </w:rPr>
          <w:t>R5-25</w:t>
        </w:r>
        <w:r w:rsidR="00BB5CE5" w:rsidRPr="004F5A6D">
          <w:rPr>
            <w:b/>
            <w:i/>
            <w:noProof/>
            <w:sz w:val="28"/>
          </w:rPr>
          <w:t>3096</w:t>
        </w:r>
      </w:fldSimple>
    </w:p>
    <w:p w14:paraId="2BFF1D42" w14:textId="77777777" w:rsidR="00AF3B36" w:rsidRPr="004F5A6D" w:rsidRDefault="004B657B" w:rsidP="00AF3B36">
      <w:pPr>
        <w:pStyle w:val="CRCoverPage"/>
        <w:outlineLvl w:val="0"/>
        <w:rPr>
          <w:b/>
          <w:noProof/>
          <w:sz w:val="24"/>
        </w:rPr>
      </w:pPr>
      <w:fldSimple w:instr=" DOCPROPERTY  Location  \* MERGEFORMAT ">
        <w:r w:rsidR="00AF3B36" w:rsidRPr="004F5A6D">
          <w:rPr>
            <w:b/>
            <w:noProof/>
            <w:sz w:val="24"/>
          </w:rPr>
          <w:t>Malta</w:t>
        </w:r>
      </w:fldSimple>
      <w:r w:rsidR="00AF3B36" w:rsidRPr="004F5A6D">
        <w:rPr>
          <w:b/>
          <w:noProof/>
          <w:sz w:val="24"/>
        </w:rPr>
        <w:t xml:space="preserve">, </w:t>
      </w:r>
      <w:fldSimple w:instr=" DOCPROPERTY  Country  \* MERGEFORMAT ">
        <w:r w:rsidR="00AF3B36" w:rsidRPr="004F5A6D">
          <w:rPr>
            <w:b/>
            <w:noProof/>
            <w:sz w:val="24"/>
          </w:rPr>
          <w:t>Malta</w:t>
        </w:r>
      </w:fldSimple>
      <w:r w:rsidR="00AF3B36" w:rsidRPr="004F5A6D">
        <w:rPr>
          <w:b/>
          <w:noProof/>
          <w:sz w:val="24"/>
        </w:rPr>
        <w:t xml:space="preserve">, </w:t>
      </w:r>
      <w:fldSimple w:instr=" DOCPROPERTY  StartDate  \* MERGEFORMAT ">
        <w:r w:rsidR="00AF3B36" w:rsidRPr="004F5A6D">
          <w:rPr>
            <w:b/>
            <w:noProof/>
            <w:sz w:val="24"/>
          </w:rPr>
          <w:t>19th May 2025</w:t>
        </w:r>
      </w:fldSimple>
      <w:r w:rsidR="00AF3B36" w:rsidRPr="004F5A6D">
        <w:rPr>
          <w:b/>
          <w:noProof/>
          <w:sz w:val="24"/>
        </w:rPr>
        <w:t xml:space="preserve"> - </w:t>
      </w:r>
      <w:fldSimple w:instr=" DOCPROPERTY  EndDate  \* MERGEFORMAT ">
        <w:r w:rsidR="00AF3B36" w:rsidRPr="004F5A6D">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A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F5A6D" w:rsidRDefault="00305409" w:rsidP="00E34898">
            <w:pPr>
              <w:pStyle w:val="CRCoverPage"/>
              <w:spacing w:after="0"/>
              <w:jc w:val="right"/>
              <w:rPr>
                <w:i/>
                <w:noProof/>
              </w:rPr>
            </w:pPr>
            <w:r w:rsidRPr="004F5A6D">
              <w:rPr>
                <w:i/>
                <w:noProof/>
                <w:sz w:val="14"/>
              </w:rPr>
              <w:t>CR-Form-v</w:t>
            </w:r>
            <w:r w:rsidR="008863B9" w:rsidRPr="004F5A6D">
              <w:rPr>
                <w:i/>
                <w:noProof/>
                <w:sz w:val="14"/>
              </w:rPr>
              <w:t>12.</w:t>
            </w:r>
            <w:r w:rsidR="009531B0" w:rsidRPr="004F5A6D">
              <w:rPr>
                <w:i/>
                <w:noProof/>
                <w:sz w:val="14"/>
              </w:rPr>
              <w:t>3</w:t>
            </w:r>
          </w:p>
        </w:tc>
      </w:tr>
      <w:tr w:rsidR="001E41F3" w:rsidRPr="004F5A6D" w14:paraId="3FBB62B8" w14:textId="77777777" w:rsidTr="00547111">
        <w:tc>
          <w:tcPr>
            <w:tcW w:w="9641" w:type="dxa"/>
            <w:gridSpan w:val="9"/>
            <w:tcBorders>
              <w:left w:val="single" w:sz="4" w:space="0" w:color="auto"/>
              <w:right w:val="single" w:sz="4" w:space="0" w:color="auto"/>
            </w:tcBorders>
          </w:tcPr>
          <w:p w14:paraId="79AB67D6" w14:textId="77777777" w:rsidR="001E41F3" w:rsidRPr="004F5A6D" w:rsidRDefault="001E41F3">
            <w:pPr>
              <w:pStyle w:val="CRCoverPage"/>
              <w:spacing w:after="0"/>
              <w:jc w:val="center"/>
              <w:rPr>
                <w:noProof/>
              </w:rPr>
            </w:pPr>
            <w:r w:rsidRPr="004F5A6D">
              <w:rPr>
                <w:b/>
                <w:noProof/>
                <w:sz w:val="32"/>
              </w:rPr>
              <w:t>CHANGE REQUEST</w:t>
            </w:r>
          </w:p>
        </w:tc>
      </w:tr>
      <w:tr w:rsidR="001E41F3" w:rsidRPr="004F5A6D" w14:paraId="79946B04" w14:textId="77777777" w:rsidTr="00547111">
        <w:tc>
          <w:tcPr>
            <w:tcW w:w="9641" w:type="dxa"/>
            <w:gridSpan w:val="9"/>
            <w:tcBorders>
              <w:left w:val="single" w:sz="4" w:space="0" w:color="auto"/>
              <w:right w:val="single" w:sz="4" w:space="0" w:color="auto"/>
            </w:tcBorders>
          </w:tcPr>
          <w:p w14:paraId="12C70EEE" w14:textId="77777777" w:rsidR="001E41F3" w:rsidRPr="004F5A6D" w:rsidRDefault="001E41F3">
            <w:pPr>
              <w:pStyle w:val="CRCoverPage"/>
              <w:spacing w:after="0"/>
              <w:rPr>
                <w:noProof/>
                <w:sz w:val="8"/>
                <w:szCs w:val="8"/>
              </w:rPr>
            </w:pPr>
          </w:p>
        </w:tc>
      </w:tr>
      <w:tr w:rsidR="001E41F3" w:rsidRPr="004F5A6D" w14:paraId="3999489E" w14:textId="77777777" w:rsidTr="00547111">
        <w:tc>
          <w:tcPr>
            <w:tcW w:w="142" w:type="dxa"/>
            <w:tcBorders>
              <w:left w:val="single" w:sz="4" w:space="0" w:color="auto"/>
            </w:tcBorders>
          </w:tcPr>
          <w:p w14:paraId="4DDA7F40" w14:textId="77777777" w:rsidR="001E41F3" w:rsidRPr="004F5A6D" w:rsidRDefault="001E41F3">
            <w:pPr>
              <w:pStyle w:val="CRCoverPage"/>
              <w:spacing w:after="0"/>
              <w:jc w:val="right"/>
              <w:rPr>
                <w:noProof/>
              </w:rPr>
            </w:pPr>
          </w:p>
        </w:tc>
        <w:tc>
          <w:tcPr>
            <w:tcW w:w="1559" w:type="dxa"/>
            <w:shd w:val="pct30" w:color="FFFF00" w:fill="auto"/>
          </w:tcPr>
          <w:p w14:paraId="52508B66" w14:textId="60223E02" w:rsidR="001E41F3" w:rsidRPr="004F5A6D" w:rsidRDefault="004B657B" w:rsidP="00E13F3D">
            <w:pPr>
              <w:pStyle w:val="CRCoverPage"/>
              <w:spacing w:after="0"/>
              <w:jc w:val="right"/>
              <w:rPr>
                <w:b/>
                <w:noProof/>
                <w:sz w:val="28"/>
              </w:rPr>
            </w:pPr>
            <w:fldSimple w:instr=" DOCPROPERTY  Spec#  \* MERGEFORMAT ">
              <w:r w:rsidR="000331B2" w:rsidRPr="004F5A6D">
                <w:rPr>
                  <w:b/>
                  <w:noProof/>
                  <w:sz w:val="28"/>
                </w:rPr>
                <w:t>38.5</w:t>
              </w:r>
              <w:r w:rsidR="007A7EB5" w:rsidRPr="004F5A6D">
                <w:rPr>
                  <w:rFonts w:hint="eastAsia"/>
                  <w:b/>
                  <w:noProof/>
                  <w:sz w:val="28"/>
                  <w:lang w:eastAsia="zh-CN"/>
                </w:rPr>
                <w:t>23</w:t>
              </w:r>
              <w:r w:rsidR="000331B2" w:rsidRPr="004F5A6D">
                <w:rPr>
                  <w:b/>
                  <w:noProof/>
                  <w:sz w:val="28"/>
                </w:rPr>
                <w:t>-1</w:t>
              </w:r>
            </w:fldSimple>
          </w:p>
        </w:tc>
        <w:tc>
          <w:tcPr>
            <w:tcW w:w="709" w:type="dxa"/>
          </w:tcPr>
          <w:p w14:paraId="77009707" w14:textId="77777777" w:rsidR="001E41F3" w:rsidRPr="004F5A6D" w:rsidRDefault="001E41F3">
            <w:pPr>
              <w:pStyle w:val="CRCoverPage"/>
              <w:spacing w:after="0"/>
              <w:jc w:val="center"/>
              <w:rPr>
                <w:noProof/>
              </w:rPr>
            </w:pPr>
            <w:r w:rsidRPr="004F5A6D">
              <w:rPr>
                <w:b/>
                <w:noProof/>
                <w:sz w:val="28"/>
              </w:rPr>
              <w:t>CR</w:t>
            </w:r>
          </w:p>
        </w:tc>
        <w:tc>
          <w:tcPr>
            <w:tcW w:w="1276" w:type="dxa"/>
            <w:shd w:val="pct30" w:color="FFFF00" w:fill="auto"/>
          </w:tcPr>
          <w:p w14:paraId="6CAED29D" w14:textId="7C55997E" w:rsidR="001E41F3" w:rsidRPr="004F5A6D" w:rsidRDefault="00AF3B36" w:rsidP="00B006B2">
            <w:pPr>
              <w:pStyle w:val="CRCoverPage"/>
              <w:spacing w:after="0"/>
              <w:jc w:val="center"/>
              <w:rPr>
                <w:noProof/>
                <w:lang w:eastAsia="zh-CN"/>
              </w:rPr>
            </w:pPr>
            <w:r w:rsidRPr="004F5A6D">
              <w:rPr>
                <w:rFonts w:hint="eastAsia"/>
                <w:b/>
                <w:noProof/>
                <w:sz w:val="28"/>
                <w:lang w:eastAsia="zh-CN"/>
              </w:rPr>
              <w:t>4</w:t>
            </w:r>
            <w:r w:rsidRPr="004F5A6D">
              <w:rPr>
                <w:b/>
                <w:noProof/>
                <w:sz w:val="28"/>
                <w:lang w:eastAsia="zh-CN"/>
              </w:rPr>
              <w:t>996</w:t>
            </w:r>
          </w:p>
        </w:tc>
        <w:tc>
          <w:tcPr>
            <w:tcW w:w="709" w:type="dxa"/>
          </w:tcPr>
          <w:p w14:paraId="09D2C09B" w14:textId="77777777" w:rsidR="001E41F3" w:rsidRPr="004F5A6D" w:rsidRDefault="001E41F3" w:rsidP="0051580D">
            <w:pPr>
              <w:pStyle w:val="CRCoverPage"/>
              <w:tabs>
                <w:tab w:val="right" w:pos="625"/>
              </w:tabs>
              <w:spacing w:after="0"/>
              <w:jc w:val="center"/>
              <w:rPr>
                <w:noProof/>
              </w:rPr>
            </w:pPr>
            <w:r w:rsidRPr="004F5A6D">
              <w:rPr>
                <w:b/>
                <w:bCs/>
                <w:noProof/>
                <w:sz w:val="28"/>
              </w:rPr>
              <w:t>rev</w:t>
            </w:r>
          </w:p>
        </w:tc>
        <w:tc>
          <w:tcPr>
            <w:tcW w:w="992" w:type="dxa"/>
            <w:shd w:val="pct30" w:color="FFFF00" w:fill="auto"/>
          </w:tcPr>
          <w:p w14:paraId="7533BF9D" w14:textId="71CCD87C" w:rsidR="001E41F3" w:rsidRPr="004F5A6D" w:rsidRDefault="00D13F2D" w:rsidP="00E13F3D">
            <w:pPr>
              <w:pStyle w:val="CRCoverPage"/>
              <w:spacing w:after="0"/>
              <w:jc w:val="center"/>
              <w:rPr>
                <w:b/>
                <w:noProof/>
              </w:rPr>
            </w:pPr>
            <w:r w:rsidRPr="004F5A6D">
              <w:rPr>
                <w:b/>
                <w:noProof/>
                <w:sz w:val="28"/>
              </w:rPr>
              <w:t>1</w:t>
            </w:r>
          </w:p>
        </w:tc>
        <w:tc>
          <w:tcPr>
            <w:tcW w:w="2410" w:type="dxa"/>
          </w:tcPr>
          <w:p w14:paraId="5D4AEAE9" w14:textId="77777777" w:rsidR="001E41F3" w:rsidRPr="004F5A6D" w:rsidRDefault="001E41F3" w:rsidP="0051580D">
            <w:pPr>
              <w:pStyle w:val="CRCoverPage"/>
              <w:tabs>
                <w:tab w:val="right" w:pos="1825"/>
              </w:tabs>
              <w:spacing w:after="0"/>
              <w:jc w:val="center"/>
              <w:rPr>
                <w:noProof/>
              </w:rPr>
            </w:pPr>
            <w:r w:rsidRPr="004F5A6D">
              <w:rPr>
                <w:b/>
                <w:noProof/>
                <w:sz w:val="28"/>
                <w:szCs w:val="28"/>
              </w:rPr>
              <w:t>Current version:</w:t>
            </w:r>
          </w:p>
        </w:tc>
        <w:tc>
          <w:tcPr>
            <w:tcW w:w="1701" w:type="dxa"/>
            <w:shd w:val="pct30" w:color="FFFF00" w:fill="auto"/>
          </w:tcPr>
          <w:p w14:paraId="1E22D6AC" w14:textId="7357F59D" w:rsidR="001E41F3" w:rsidRPr="004F5A6D" w:rsidRDefault="004B657B">
            <w:pPr>
              <w:pStyle w:val="CRCoverPage"/>
              <w:spacing w:after="0"/>
              <w:jc w:val="center"/>
              <w:rPr>
                <w:noProof/>
                <w:sz w:val="28"/>
              </w:rPr>
            </w:pPr>
            <w:fldSimple w:instr=" DOCPROPERTY  Version  \* MERGEFORMAT ">
              <w:r w:rsidR="007A4171" w:rsidRPr="004F5A6D">
                <w:rPr>
                  <w:b/>
                  <w:noProof/>
                  <w:sz w:val="28"/>
                </w:rPr>
                <w:t>1</w:t>
              </w:r>
              <w:r w:rsidR="00525BA3" w:rsidRPr="004F5A6D">
                <w:rPr>
                  <w:rFonts w:hint="eastAsia"/>
                  <w:b/>
                  <w:noProof/>
                  <w:sz w:val="28"/>
                  <w:lang w:eastAsia="zh-CN"/>
                </w:rPr>
                <w:t>9</w:t>
              </w:r>
              <w:r w:rsidR="007A4171" w:rsidRPr="004F5A6D">
                <w:rPr>
                  <w:b/>
                  <w:noProof/>
                  <w:sz w:val="28"/>
                </w:rPr>
                <w:t>.</w:t>
              </w:r>
              <w:r w:rsidR="00525BA3" w:rsidRPr="004F5A6D">
                <w:rPr>
                  <w:rFonts w:hint="eastAsia"/>
                  <w:b/>
                  <w:noProof/>
                  <w:sz w:val="28"/>
                  <w:lang w:eastAsia="zh-CN"/>
                </w:rPr>
                <w:t>0</w:t>
              </w:r>
              <w:r w:rsidR="007A4171" w:rsidRPr="004F5A6D">
                <w:rPr>
                  <w:b/>
                  <w:noProof/>
                  <w:sz w:val="28"/>
                </w:rPr>
                <w:t>.0</w:t>
              </w:r>
            </w:fldSimple>
          </w:p>
        </w:tc>
        <w:tc>
          <w:tcPr>
            <w:tcW w:w="143" w:type="dxa"/>
            <w:tcBorders>
              <w:right w:val="single" w:sz="4" w:space="0" w:color="auto"/>
            </w:tcBorders>
          </w:tcPr>
          <w:p w14:paraId="399238C9" w14:textId="77777777" w:rsidR="001E41F3" w:rsidRPr="004F5A6D" w:rsidRDefault="001E41F3">
            <w:pPr>
              <w:pStyle w:val="CRCoverPage"/>
              <w:spacing w:after="0"/>
              <w:rPr>
                <w:noProof/>
              </w:rPr>
            </w:pPr>
          </w:p>
        </w:tc>
      </w:tr>
      <w:tr w:rsidR="001E41F3" w:rsidRPr="004F5A6D" w14:paraId="7DC9F5A2" w14:textId="77777777" w:rsidTr="00547111">
        <w:tc>
          <w:tcPr>
            <w:tcW w:w="9641" w:type="dxa"/>
            <w:gridSpan w:val="9"/>
            <w:tcBorders>
              <w:left w:val="single" w:sz="4" w:space="0" w:color="auto"/>
              <w:right w:val="single" w:sz="4" w:space="0" w:color="auto"/>
            </w:tcBorders>
          </w:tcPr>
          <w:p w14:paraId="4883A7D2" w14:textId="77777777" w:rsidR="001E41F3" w:rsidRPr="004F5A6D" w:rsidRDefault="001E41F3">
            <w:pPr>
              <w:pStyle w:val="CRCoverPage"/>
              <w:spacing w:after="0"/>
              <w:rPr>
                <w:noProof/>
              </w:rPr>
            </w:pPr>
          </w:p>
        </w:tc>
      </w:tr>
      <w:tr w:rsidR="001E41F3" w:rsidRPr="004F5A6D" w14:paraId="266B4BDF" w14:textId="77777777" w:rsidTr="00547111">
        <w:tc>
          <w:tcPr>
            <w:tcW w:w="9641" w:type="dxa"/>
            <w:gridSpan w:val="9"/>
            <w:tcBorders>
              <w:top w:val="single" w:sz="4" w:space="0" w:color="auto"/>
            </w:tcBorders>
          </w:tcPr>
          <w:p w14:paraId="47E13998" w14:textId="77777777" w:rsidR="001E41F3" w:rsidRPr="004F5A6D" w:rsidRDefault="001E41F3">
            <w:pPr>
              <w:pStyle w:val="CRCoverPage"/>
              <w:spacing w:after="0"/>
              <w:jc w:val="center"/>
              <w:rPr>
                <w:rFonts w:cs="Arial"/>
                <w:i/>
                <w:noProof/>
              </w:rPr>
            </w:pPr>
            <w:r w:rsidRPr="004F5A6D">
              <w:rPr>
                <w:rFonts w:cs="Arial"/>
                <w:i/>
                <w:noProof/>
              </w:rPr>
              <w:t xml:space="preserve">For </w:t>
            </w:r>
            <w:hyperlink r:id="rId9" w:anchor="_blank" w:history="1">
              <w:r w:rsidRPr="004F5A6D">
                <w:rPr>
                  <w:rStyle w:val="aa"/>
                  <w:rFonts w:cs="Arial"/>
                  <w:b/>
                  <w:i/>
                  <w:noProof/>
                  <w:color w:val="FF0000"/>
                </w:rPr>
                <w:t>HE</w:t>
              </w:r>
              <w:bookmarkStart w:id="0" w:name="_Hlt497126619"/>
              <w:r w:rsidRPr="004F5A6D">
                <w:rPr>
                  <w:rStyle w:val="aa"/>
                  <w:rFonts w:cs="Arial"/>
                  <w:b/>
                  <w:i/>
                  <w:noProof/>
                  <w:color w:val="FF0000"/>
                </w:rPr>
                <w:t>L</w:t>
              </w:r>
              <w:bookmarkEnd w:id="0"/>
              <w:r w:rsidRPr="004F5A6D">
                <w:rPr>
                  <w:rStyle w:val="aa"/>
                  <w:rFonts w:cs="Arial"/>
                  <w:b/>
                  <w:i/>
                  <w:noProof/>
                  <w:color w:val="FF0000"/>
                </w:rPr>
                <w:t>P</w:t>
              </w:r>
            </w:hyperlink>
            <w:r w:rsidRPr="004F5A6D">
              <w:rPr>
                <w:rFonts w:cs="Arial"/>
                <w:b/>
                <w:i/>
                <w:noProof/>
                <w:color w:val="FF0000"/>
              </w:rPr>
              <w:t xml:space="preserve"> </w:t>
            </w:r>
            <w:r w:rsidRPr="004F5A6D">
              <w:rPr>
                <w:rFonts w:cs="Arial"/>
                <w:i/>
                <w:noProof/>
              </w:rPr>
              <w:t>on using this form</w:t>
            </w:r>
            <w:r w:rsidR="0051580D" w:rsidRPr="004F5A6D">
              <w:rPr>
                <w:rFonts w:cs="Arial"/>
                <w:i/>
                <w:noProof/>
              </w:rPr>
              <w:t>: c</w:t>
            </w:r>
            <w:r w:rsidR="00F25D98" w:rsidRPr="004F5A6D">
              <w:rPr>
                <w:rFonts w:cs="Arial"/>
                <w:i/>
                <w:noProof/>
              </w:rPr>
              <w:t xml:space="preserve">omprehensive instructions can be found at </w:t>
            </w:r>
            <w:r w:rsidR="001B7A65" w:rsidRPr="004F5A6D">
              <w:rPr>
                <w:rFonts w:cs="Arial"/>
                <w:i/>
                <w:noProof/>
              </w:rPr>
              <w:br/>
            </w:r>
            <w:hyperlink r:id="rId10" w:history="1">
              <w:r w:rsidR="00DE34CF" w:rsidRPr="004F5A6D">
                <w:rPr>
                  <w:rStyle w:val="aa"/>
                  <w:rFonts w:cs="Arial"/>
                  <w:i/>
                  <w:noProof/>
                </w:rPr>
                <w:t>http://www.3gpp.org/Change-Requests</w:t>
              </w:r>
            </w:hyperlink>
            <w:r w:rsidR="00F25D98" w:rsidRPr="004F5A6D">
              <w:rPr>
                <w:rFonts w:cs="Arial"/>
                <w:i/>
                <w:noProof/>
              </w:rPr>
              <w:t>.</w:t>
            </w:r>
          </w:p>
        </w:tc>
      </w:tr>
      <w:tr w:rsidR="001E41F3" w:rsidRPr="004F5A6D" w14:paraId="296CF086" w14:textId="77777777" w:rsidTr="00547111">
        <w:tc>
          <w:tcPr>
            <w:tcW w:w="9641" w:type="dxa"/>
            <w:gridSpan w:val="9"/>
          </w:tcPr>
          <w:p w14:paraId="7D4A60B5" w14:textId="77777777" w:rsidR="001E41F3" w:rsidRPr="004F5A6D" w:rsidRDefault="001E41F3">
            <w:pPr>
              <w:pStyle w:val="CRCoverPage"/>
              <w:spacing w:after="0"/>
              <w:rPr>
                <w:noProof/>
                <w:sz w:val="8"/>
                <w:szCs w:val="8"/>
              </w:rPr>
            </w:pPr>
          </w:p>
        </w:tc>
      </w:tr>
    </w:tbl>
    <w:p w14:paraId="53540664" w14:textId="77777777" w:rsidR="001E41F3" w:rsidRPr="004F5A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A6D" w14:paraId="0EE45D52" w14:textId="77777777" w:rsidTr="00A7671C">
        <w:tc>
          <w:tcPr>
            <w:tcW w:w="2835" w:type="dxa"/>
          </w:tcPr>
          <w:p w14:paraId="59860FA1" w14:textId="77777777" w:rsidR="00F25D98" w:rsidRPr="004F5A6D" w:rsidRDefault="00F25D98" w:rsidP="001E41F3">
            <w:pPr>
              <w:pStyle w:val="CRCoverPage"/>
              <w:tabs>
                <w:tab w:val="right" w:pos="2751"/>
              </w:tabs>
              <w:spacing w:after="0"/>
              <w:rPr>
                <w:b/>
                <w:i/>
                <w:noProof/>
              </w:rPr>
            </w:pPr>
            <w:r w:rsidRPr="004F5A6D">
              <w:rPr>
                <w:b/>
                <w:i/>
                <w:noProof/>
              </w:rPr>
              <w:t>Proposed change</w:t>
            </w:r>
            <w:r w:rsidR="00A7671C" w:rsidRPr="004F5A6D">
              <w:rPr>
                <w:b/>
                <w:i/>
                <w:noProof/>
              </w:rPr>
              <w:t xml:space="preserve"> </w:t>
            </w:r>
            <w:r w:rsidRPr="004F5A6D">
              <w:rPr>
                <w:b/>
                <w:i/>
                <w:noProof/>
              </w:rPr>
              <w:t>affects:</w:t>
            </w:r>
          </w:p>
        </w:tc>
        <w:tc>
          <w:tcPr>
            <w:tcW w:w="1418" w:type="dxa"/>
          </w:tcPr>
          <w:p w14:paraId="07128383" w14:textId="77777777" w:rsidR="00F25D98" w:rsidRPr="004F5A6D" w:rsidRDefault="00F25D98" w:rsidP="001E41F3">
            <w:pPr>
              <w:pStyle w:val="CRCoverPage"/>
              <w:spacing w:after="0"/>
              <w:jc w:val="right"/>
              <w:rPr>
                <w:noProof/>
              </w:rPr>
            </w:pPr>
            <w:r w:rsidRPr="004F5A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A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A6D" w:rsidRDefault="00F25D98" w:rsidP="001E41F3">
            <w:pPr>
              <w:pStyle w:val="CRCoverPage"/>
              <w:spacing w:after="0"/>
              <w:jc w:val="right"/>
              <w:rPr>
                <w:noProof/>
                <w:u w:val="single"/>
              </w:rPr>
            </w:pPr>
            <w:r w:rsidRPr="004F5A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5A6D" w:rsidRDefault="00F25D98" w:rsidP="001E41F3">
            <w:pPr>
              <w:pStyle w:val="CRCoverPage"/>
              <w:spacing w:after="0"/>
              <w:jc w:val="center"/>
              <w:rPr>
                <w:b/>
                <w:caps/>
                <w:noProof/>
              </w:rPr>
            </w:pPr>
          </w:p>
        </w:tc>
        <w:tc>
          <w:tcPr>
            <w:tcW w:w="2126" w:type="dxa"/>
          </w:tcPr>
          <w:p w14:paraId="2ED8415F" w14:textId="77777777" w:rsidR="00F25D98" w:rsidRPr="004F5A6D" w:rsidRDefault="00F25D98" w:rsidP="001E41F3">
            <w:pPr>
              <w:pStyle w:val="CRCoverPage"/>
              <w:spacing w:after="0"/>
              <w:jc w:val="right"/>
              <w:rPr>
                <w:noProof/>
                <w:u w:val="single"/>
              </w:rPr>
            </w:pPr>
            <w:r w:rsidRPr="004F5A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A6D" w:rsidRDefault="00F25D98" w:rsidP="001E41F3">
            <w:pPr>
              <w:pStyle w:val="CRCoverPage"/>
              <w:spacing w:after="0"/>
              <w:jc w:val="center"/>
              <w:rPr>
                <w:b/>
                <w:caps/>
                <w:noProof/>
              </w:rPr>
            </w:pPr>
          </w:p>
        </w:tc>
        <w:tc>
          <w:tcPr>
            <w:tcW w:w="1418" w:type="dxa"/>
            <w:tcBorders>
              <w:left w:val="nil"/>
            </w:tcBorders>
          </w:tcPr>
          <w:p w14:paraId="6562735E" w14:textId="77777777" w:rsidR="00F25D98" w:rsidRPr="004F5A6D" w:rsidRDefault="00F25D98" w:rsidP="001E41F3">
            <w:pPr>
              <w:pStyle w:val="CRCoverPage"/>
              <w:spacing w:after="0"/>
              <w:jc w:val="right"/>
              <w:rPr>
                <w:noProof/>
              </w:rPr>
            </w:pPr>
            <w:r w:rsidRPr="004F5A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A6D" w:rsidRDefault="00F25D98" w:rsidP="001E41F3">
            <w:pPr>
              <w:pStyle w:val="CRCoverPage"/>
              <w:spacing w:after="0"/>
              <w:jc w:val="center"/>
              <w:rPr>
                <w:b/>
                <w:bCs/>
                <w:caps/>
                <w:noProof/>
              </w:rPr>
            </w:pPr>
          </w:p>
        </w:tc>
      </w:tr>
    </w:tbl>
    <w:p w14:paraId="69DCC391" w14:textId="77777777" w:rsidR="001E41F3" w:rsidRPr="004F5A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A6D" w14:paraId="31618834" w14:textId="77777777" w:rsidTr="00547111">
        <w:tc>
          <w:tcPr>
            <w:tcW w:w="9640" w:type="dxa"/>
            <w:gridSpan w:val="11"/>
          </w:tcPr>
          <w:p w14:paraId="55477508" w14:textId="77777777" w:rsidR="001E41F3" w:rsidRPr="004F5A6D" w:rsidRDefault="001E41F3">
            <w:pPr>
              <w:pStyle w:val="CRCoverPage"/>
              <w:spacing w:after="0"/>
              <w:rPr>
                <w:noProof/>
                <w:sz w:val="8"/>
                <w:szCs w:val="8"/>
              </w:rPr>
            </w:pPr>
          </w:p>
        </w:tc>
      </w:tr>
      <w:tr w:rsidR="001E41F3" w:rsidRPr="004F5A6D" w14:paraId="58300953" w14:textId="77777777" w:rsidTr="00547111">
        <w:tc>
          <w:tcPr>
            <w:tcW w:w="1843" w:type="dxa"/>
            <w:tcBorders>
              <w:top w:val="single" w:sz="4" w:space="0" w:color="auto"/>
              <w:left w:val="single" w:sz="4" w:space="0" w:color="auto"/>
            </w:tcBorders>
          </w:tcPr>
          <w:p w14:paraId="05B2F3A2" w14:textId="77777777" w:rsidR="001E41F3" w:rsidRPr="004F5A6D" w:rsidRDefault="001E41F3">
            <w:pPr>
              <w:pStyle w:val="CRCoverPage"/>
              <w:tabs>
                <w:tab w:val="right" w:pos="1759"/>
              </w:tabs>
              <w:spacing w:after="0"/>
              <w:rPr>
                <w:b/>
                <w:i/>
                <w:noProof/>
              </w:rPr>
            </w:pPr>
            <w:r w:rsidRPr="004F5A6D">
              <w:rPr>
                <w:b/>
                <w:i/>
                <w:noProof/>
              </w:rPr>
              <w:t>Title:</w:t>
            </w:r>
            <w:r w:rsidRPr="004F5A6D">
              <w:rPr>
                <w:b/>
                <w:i/>
                <w:noProof/>
              </w:rPr>
              <w:tab/>
            </w:r>
          </w:p>
        </w:tc>
        <w:tc>
          <w:tcPr>
            <w:tcW w:w="7797" w:type="dxa"/>
            <w:gridSpan w:val="10"/>
            <w:tcBorders>
              <w:top w:val="single" w:sz="4" w:space="0" w:color="auto"/>
              <w:right w:val="single" w:sz="4" w:space="0" w:color="auto"/>
            </w:tcBorders>
            <w:shd w:val="pct30" w:color="FFFF00" w:fill="auto"/>
          </w:tcPr>
          <w:p w14:paraId="3D393EEE" w14:textId="166EA01B" w:rsidR="001E41F3" w:rsidRPr="004F5A6D" w:rsidRDefault="00F94A83">
            <w:pPr>
              <w:pStyle w:val="CRCoverPage"/>
              <w:spacing w:after="0"/>
              <w:ind w:left="100"/>
              <w:rPr>
                <w:noProof/>
              </w:rPr>
            </w:pPr>
            <w:r w:rsidRPr="004F5A6D">
              <w:t xml:space="preserve">Addition of new test case </w:t>
            </w:r>
            <w:r w:rsidR="00014351" w:rsidRPr="004F5A6D">
              <w:t>12.3.1.1.</w:t>
            </w:r>
            <w:r w:rsidR="007232AF" w:rsidRPr="004F5A6D">
              <w:rPr>
                <w:rFonts w:hint="eastAsia"/>
                <w:lang w:eastAsia="zh-CN"/>
              </w:rPr>
              <w:t>10</w:t>
            </w:r>
            <w:r w:rsidR="00014351" w:rsidRPr="004F5A6D">
              <w:t xml:space="preserve"> </w:t>
            </w:r>
            <w:proofErr w:type="spellStart"/>
            <w:r w:rsidR="00014351" w:rsidRPr="004F5A6D">
              <w:t>Sidelink</w:t>
            </w:r>
            <w:proofErr w:type="spellEnd"/>
            <w:r w:rsidR="00014351" w:rsidRPr="004F5A6D">
              <w:t xml:space="preserve"> Relay / L2 U2N / Remote UE / SRAP</w:t>
            </w:r>
          </w:p>
        </w:tc>
      </w:tr>
      <w:tr w:rsidR="001E41F3" w:rsidRPr="004F5A6D" w14:paraId="05C08479" w14:textId="77777777" w:rsidTr="00547111">
        <w:tc>
          <w:tcPr>
            <w:tcW w:w="1843" w:type="dxa"/>
            <w:tcBorders>
              <w:left w:val="single" w:sz="4" w:space="0" w:color="auto"/>
            </w:tcBorders>
          </w:tcPr>
          <w:p w14:paraId="45E29F53" w14:textId="77777777" w:rsidR="001E41F3" w:rsidRPr="004F5A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A6D" w:rsidRDefault="001E41F3">
            <w:pPr>
              <w:pStyle w:val="CRCoverPage"/>
              <w:spacing w:after="0"/>
              <w:rPr>
                <w:noProof/>
                <w:sz w:val="8"/>
                <w:szCs w:val="8"/>
              </w:rPr>
            </w:pPr>
          </w:p>
        </w:tc>
      </w:tr>
      <w:tr w:rsidR="001E41F3" w:rsidRPr="004F5A6D" w14:paraId="46D5D7C2" w14:textId="77777777" w:rsidTr="00547111">
        <w:tc>
          <w:tcPr>
            <w:tcW w:w="1843" w:type="dxa"/>
            <w:tcBorders>
              <w:left w:val="single" w:sz="4" w:space="0" w:color="auto"/>
            </w:tcBorders>
          </w:tcPr>
          <w:p w14:paraId="45A6C2C4" w14:textId="77777777" w:rsidR="001E41F3" w:rsidRPr="004F5A6D" w:rsidRDefault="001E41F3">
            <w:pPr>
              <w:pStyle w:val="CRCoverPage"/>
              <w:tabs>
                <w:tab w:val="right" w:pos="1759"/>
              </w:tabs>
              <w:spacing w:after="0"/>
              <w:rPr>
                <w:b/>
                <w:i/>
                <w:noProof/>
              </w:rPr>
            </w:pPr>
            <w:r w:rsidRPr="004F5A6D">
              <w:rPr>
                <w:b/>
                <w:i/>
                <w:noProof/>
              </w:rPr>
              <w:t>Source to WG:</w:t>
            </w:r>
          </w:p>
        </w:tc>
        <w:tc>
          <w:tcPr>
            <w:tcW w:w="7797" w:type="dxa"/>
            <w:gridSpan w:val="10"/>
            <w:tcBorders>
              <w:right w:val="single" w:sz="4" w:space="0" w:color="auto"/>
            </w:tcBorders>
            <w:shd w:val="pct30" w:color="FFFF00" w:fill="auto"/>
          </w:tcPr>
          <w:p w14:paraId="298AA482" w14:textId="5742F358" w:rsidR="001E41F3" w:rsidRPr="004F5A6D" w:rsidRDefault="00EE688E">
            <w:pPr>
              <w:pStyle w:val="CRCoverPage"/>
              <w:spacing w:after="0"/>
              <w:ind w:left="100"/>
              <w:rPr>
                <w:noProof/>
              </w:rPr>
            </w:pPr>
            <w:r w:rsidRPr="004F5A6D">
              <w:t>TDIA, CATT</w:t>
            </w:r>
          </w:p>
        </w:tc>
      </w:tr>
      <w:tr w:rsidR="001E41F3" w:rsidRPr="004F5A6D" w14:paraId="4196B218" w14:textId="77777777" w:rsidTr="00547111">
        <w:tc>
          <w:tcPr>
            <w:tcW w:w="1843" w:type="dxa"/>
            <w:tcBorders>
              <w:left w:val="single" w:sz="4" w:space="0" w:color="auto"/>
            </w:tcBorders>
          </w:tcPr>
          <w:p w14:paraId="14C300BA" w14:textId="77777777" w:rsidR="001E41F3" w:rsidRPr="004F5A6D" w:rsidRDefault="001E41F3">
            <w:pPr>
              <w:pStyle w:val="CRCoverPage"/>
              <w:tabs>
                <w:tab w:val="right" w:pos="1759"/>
              </w:tabs>
              <w:spacing w:after="0"/>
              <w:rPr>
                <w:b/>
                <w:i/>
                <w:noProof/>
              </w:rPr>
            </w:pPr>
            <w:r w:rsidRPr="004F5A6D">
              <w:rPr>
                <w:b/>
                <w:i/>
                <w:noProof/>
              </w:rPr>
              <w:t>Source to TSG:</w:t>
            </w:r>
          </w:p>
        </w:tc>
        <w:tc>
          <w:tcPr>
            <w:tcW w:w="7797" w:type="dxa"/>
            <w:gridSpan w:val="10"/>
            <w:tcBorders>
              <w:right w:val="single" w:sz="4" w:space="0" w:color="auto"/>
            </w:tcBorders>
            <w:shd w:val="pct30" w:color="FFFF00" w:fill="auto"/>
          </w:tcPr>
          <w:p w14:paraId="17FF8B7B" w14:textId="24A802D0" w:rsidR="001E41F3" w:rsidRPr="004F5A6D" w:rsidRDefault="00EE688E" w:rsidP="00547111">
            <w:pPr>
              <w:pStyle w:val="CRCoverPage"/>
              <w:spacing w:after="0"/>
              <w:ind w:left="100"/>
              <w:rPr>
                <w:noProof/>
              </w:rPr>
            </w:pPr>
            <w:r w:rsidRPr="004F5A6D">
              <w:t>R5</w:t>
            </w:r>
          </w:p>
        </w:tc>
      </w:tr>
      <w:tr w:rsidR="001E41F3" w:rsidRPr="004F5A6D" w14:paraId="76303739" w14:textId="77777777" w:rsidTr="00547111">
        <w:tc>
          <w:tcPr>
            <w:tcW w:w="1843" w:type="dxa"/>
            <w:tcBorders>
              <w:left w:val="single" w:sz="4" w:space="0" w:color="auto"/>
            </w:tcBorders>
          </w:tcPr>
          <w:p w14:paraId="4D3B1657" w14:textId="77777777" w:rsidR="001E41F3" w:rsidRPr="004F5A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A6D" w:rsidRDefault="001E41F3">
            <w:pPr>
              <w:pStyle w:val="CRCoverPage"/>
              <w:spacing w:after="0"/>
              <w:rPr>
                <w:noProof/>
                <w:sz w:val="8"/>
                <w:szCs w:val="8"/>
              </w:rPr>
            </w:pPr>
          </w:p>
        </w:tc>
      </w:tr>
      <w:tr w:rsidR="001E41F3" w:rsidRPr="004F5A6D" w14:paraId="50563E52" w14:textId="77777777" w:rsidTr="00547111">
        <w:tc>
          <w:tcPr>
            <w:tcW w:w="1843" w:type="dxa"/>
            <w:tcBorders>
              <w:left w:val="single" w:sz="4" w:space="0" w:color="auto"/>
            </w:tcBorders>
          </w:tcPr>
          <w:p w14:paraId="32C381B7" w14:textId="77777777" w:rsidR="001E41F3" w:rsidRPr="004F5A6D" w:rsidRDefault="001E41F3">
            <w:pPr>
              <w:pStyle w:val="CRCoverPage"/>
              <w:tabs>
                <w:tab w:val="right" w:pos="1759"/>
              </w:tabs>
              <w:spacing w:after="0"/>
              <w:rPr>
                <w:b/>
                <w:i/>
                <w:noProof/>
              </w:rPr>
            </w:pPr>
            <w:r w:rsidRPr="004F5A6D">
              <w:rPr>
                <w:b/>
                <w:i/>
                <w:noProof/>
              </w:rPr>
              <w:t>Work item code</w:t>
            </w:r>
            <w:r w:rsidR="0051580D" w:rsidRPr="004F5A6D">
              <w:rPr>
                <w:b/>
                <w:i/>
                <w:noProof/>
              </w:rPr>
              <w:t>:</w:t>
            </w:r>
          </w:p>
        </w:tc>
        <w:tc>
          <w:tcPr>
            <w:tcW w:w="3686" w:type="dxa"/>
            <w:gridSpan w:val="5"/>
            <w:shd w:val="pct30" w:color="FFFF00" w:fill="auto"/>
          </w:tcPr>
          <w:p w14:paraId="115414A3" w14:textId="3F198A2B" w:rsidR="001E41F3" w:rsidRPr="004F5A6D" w:rsidRDefault="00EE688E">
            <w:pPr>
              <w:pStyle w:val="CRCoverPage"/>
              <w:spacing w:after="0"/>
              <w:ind w:left="100"/>
              <w:rPr>
                <w:noProof/>
              </w:rPr>
            </w:pPr>
            <w:proofErr w:type="spellStart"/>
            <w:r w:rsidRPr="004F5A6D">
              <w:t>NR_SL_relay-UEConTest</w:t>
            </w:r>
            <w:proofErr w:type="spellEnd"/>
          </w:p>
        </w:tc>
        <w:tc>
          <w:tcPr>
            <w:tcW w:w="567" w:type="dxa"/>
            <w:tcBorders>
              <w:left w:val="nil"/>
            </w:tcBorders>
          </w:tcPr>
          <w:p w14:paraId="61A86BCF" w14:textId="77777777" w:rsidR="001E41F3" w:rsidRPr="004F5A6D" w:rsidRDefault="001E41F3">
            <w:pPr>
              <w:pStyle w:val="CRCoverPage"/>
              <w:spacing w:after="0"/>
              <w:ind w:right="100"/>
              <w:rPr>
                <w:noProof/>
              </w:rPr>
            </w:pPr>
          </w:p>
        </w:tc>
        <w:tc>
          <w:tcPr>
            <w:tcW w:w="1417" w:type="dxa"/>
            <w:gridSpan w:val="3"/>
            <w:tcBorders>
              <w:left w:val="nil"/>
            </w:tcBorders>
          </w:tcPr>
          <w:p w14:paraId="153CBFB1" w14:textId="77777777" w:rsidR="001E41F3" w:rsidRPr="004F5A6D" w:rsidRDefault="001E41F3">
            <w:pPr>
              <w:pStyle w:val="CRCoverPage"/>
              <w:spacing w:after="0"/>
              <w:jc w:val="right"/>
              <w:rPr>
                <w:noProof/>
              </w:rPr>
            </w:pPr>
            <w:r w:rsidRPr="004F5A6D">
              <w:rPr>
                <w:b/>
                <w:i/>
                <w:noProof/>
              </w:rPr>
              <w:t>Date:</w:t>
            </w:r>
          </w:p>
        </w:tc>
        <w:tc>
          <w:tcPr>
            <w:tcW w:w="2127" w:type="dxa"/>
            <w:tcBorders>
              <w:right w:val="single" w:sz="4" w:space="0" w:color="auto"/>
            </w:tcBorders>
            <w:shd w:val="pct30" w:color="FFFF00" w:fill="auto"/>
          </w:tcPr>
          <w:p w14:paraId="56929475" w14:textId="1750EC55" w:rsidR="001E41F3" w:rsidRPr="004F5A6D" w:rsidRDefault="003443E9">
            <w:pPr>
              <w:pStyle w:val="CRCoverPage"/>
              <w:spacing w:after="0"/>
              <w:ind w:left="100"/>
              <w:rPr>
                <w:noProof/>
                <w:lang w:eastAsia="zh-CN"/>
              </w:rPr>
            </w:pPr>
            <w:r w:rsidRPr="004F5A6D">
              <w:t>202</w:t>
            </w:r>
            <w:r w:rsidR="0047395E" w:rsidRPr="004F5A6D">
              <w:rPr>
                <w:rFonts w:hint="eastAsia"/>
                <w:lang w:eastAsia="zh-CN"/>
              </w:rPr>
              <w:t>5</w:t>
            </w:r>
            <w:r w:rsidRPr="004F5A6D">
              <w:t>-</w:t>
            </w:r>
            <w:r w:rsidR="0047395E" w:rsidRPr="004F5A6D">
              <w:rPr>
                <w:rFonts w:hint="eastAsia"/>
                <w:lang w:eastAsia="zh-CN"/>
              </w:rPr>
              <w:t>0</w:t>
            </w:r>
            <w:r w:rsidR="007232AF" w:rsidRPr="004F5A6D">
              <w:rPr>
                <w:rFonts w:hint="eastAsia"/>
                <w:lang w:eastAsia="zh-CN"/>
              </w:rPr>
              <w:t>5</w:t>
            </w:r>
            <w:r w:rsidRPr="004F5A6D">
              <w:t>-</w:t>
            </w:r>
            <w:r w:rsidR="007232AF" w:rsidRPr="004F5A6D">
              <w:rPr>
                <w:rFonts w:hint="eastAsia"/>
                <w:lang w:eastAsia="zh-CN"/>
              </w:rPr>
              <w:t>09</w:t>
            </w:r>
          </w:p>
        </w:tc>
      </w:tr>
      <w:tr w:rsidR="001E41F3" w:rsidRPr="004F5A6D" w14:paraId="690C7843" w14:textId="77777777" w:rsidTr="00547111">
        <w:tc>
          <w:tcPr>
            <w:tcW w:w="1843" w:type="dxa"/>
            <w:tcBorders>
              <w:left w:val="single" w:sz="4" w:space="0" w:color="auto"/>
            </w:tcBorders>
          </w:tcPr>
          <w:p w14:paraId="17A1A642" w14:textId="77777777" w:rsidR="001E41F3" w:rsidRPr="004F5A6D" w:rsidRDefault="001E41F3">
            <w:pPr>
              <w:pStyle w:val="CRCoverPage"/>
              <w:spacing w:after="0"/>
              <w:rPr>
                <w:b/>
                <w:i/>
                <w:noProof/>
                <w:sz w:val="8"/>
                <w:szCs w:val="8"/>
              </w:rPr>
            </w:pPr>
          </w:p>
        </w:tc>
        <w:tc>
          <w:tcPr>
            <w:tcW w:w="1986" w:type="dxa"/>
            <w:gridSpan w:val="4"/>
          </w:tcPr>
          <w:p w14:paraId="2F73FCFB" w14:textId="77777777" w:rsidR="001E41F3" w:rsidRPr="004F5A6D" w:rsidRDefault="001E41F3">
            <w:pPr>
              <w:pStyle w:val="CRCoverPage"/>
              <w:spacing w:after="0"/>
              <w:rPr>
                <w:noProof/>
                <w:sz w:val="8"/>
                <w:szCs w:val="8"/>
              </w:rPr>
            </w:pPr>
          </w:p>
        </w:tc>
        <w:tc>
          <w:tcPr>
            <w:tcW w:w="2267" w:type="dxa"/>
            <w:gridSpan w:val="2"/>
          </w:tcPr>
          <w:p w14:paraId="0FBCFC35" w14:textId="77777777" w:rsidR="001E41F3" w:rsidRPr="004F5A6D" w:rsidRDefault="001E41F3">
            <w:pPr>
              <w:pStyle w:val="CRCoverPage"/>
              <w:spacing w:after="0"/>
              <w:rPr>
                <w:noProof/>
                <w:sz w:val="8"/>
                <w:szCs w:val="8"/>
              </w:rPr>
            </w:pPr>
          </w:p>
        </w:tc>
        <w:tc>
          <w:tcPr>
            <w:tcW w:w="1417" w:type="dxa"/>
            <w:gridSpan w:val="3"/>
          </w:tcPr>
          <w:p w14:paraId="60243A9E" w14:textId="77777777" w:rsidR="001E41F3" w:rsidRPr="004F5A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A6D" w:rsidRDefault="001E41F3">
            <w:pPr>
              <w:pStyle w:val="CRCoverPage"/>
              <w:spacing w:after="0"/>
              <w:rPr>
                <w:noProof/>
                <w:sz w:val="8"/>
                <w:szCs w:val="8"/>
              </w:rPr>
            </w:pPr>
          </w:p>
        </w:tc>
      </w:tr>
      <w:tr w:rsidR="001E41F3" w:rsidRPr="004F5A6D" w14:paraId="13D4AF59" w14:textId="77777777" w:rsidTr="00547111">
        <w:trPr>
          <w:cantSplit/>
        </w:trPr>
        <w:tc>
          <w:tcPr>
            <w:tcW w:w="1843" w:type="dxa"/>
            <w:tcBorders>
              <w:left w:val="single" w:sz="4" w:space="0" w:color="auto"/>
            </w:tcBorders>
          </w:tcPr>
          <w:p w14:paraId="1E6EA205" w14:textId="77777777" w:rsidR="001E41F3" w:rsidRPr="004F5A6D" w:rsidRDefault="001E41F3">
            <w:pPr>
              <w:pStyle w:val="CRCoverPage"/>
              <w:tabs>
                <w:tab w:val="right" w:pos="1759"/>
              </w:tabs>
              <w:spacing w:after="0"/>
              <w:rPr>
                <w:b/>
                <w:i/>
                <w:noProof/>
              </w:rPr>
            </w:pPr>
            <w:r w:rsidRPr="004F5A6D">
              <w:rPr>
                <w:b/>
                <w:i/>
                <w:noProof/>
              </w:rPr>
              <w:t>Category:</w:t>
            </w:r>
          </w:p>
        </w:tc>
        <w:tc>
          <w:tcPr>
            <w:tcW w:w="851" w:type="dxa"/>
            <w:shd w:val="pct30" w:color="FFFF00" w:fill="auto"/>
          </w:tcPr>
          <w:p w14:paraId="154A6113" w14:textId="048DBE9F" w:rsidR="001E41F3" w:rsidRPr="004F5A6D" w:rsidRDefault="004B657B" w:rsidP="00D24991">
            <w:pPr>
              <w:pStyle w:val="CRCoverPage"/>
              <w:spacing w:after="0"/>
              <w:ind w:left="100" w:right="-609"/>
              <w:rPr>
                <w:b/>
                <w:noProof/>
              </w:rPr>
            </w:pPr>
            <w:fldSimple w:instr=" DOCPROPERTY  Cat  \* MERGEFORMAT ">
              <w:r w:rsidR="00F56AA6" w:rsidRPr="004F5A6D">
                <w:rPr>
                  <w:rFonts w:hint="eastAsia"/>
                  <w:b/>
                  <w:noProof/>
                  <w:lang w:eastAsia="zh-CN"/>
                </w:rPr>
                <w:t>F</w:t>
              </w:r>
            </w:fldSimple>
          </w:p>
        </w:tc>
        <w:tc>
          <w:tcPr>
            <w:tcW w:w="3402" w:type="dxa"/>
            <w:gridSpan w:val="5"/>
            <w:tcBorders>
              <w:left w:val="nil"/>
            </w:tcBorders>
          </w:tcPr>
          <w:p w14:paraId="617AE5C6" w14:textId="77777777" w:rsidR="001E41F3" w:rsidRPr="004F5A6D" w:rsidRDefault="001E41F3">
            <w:pPr>
              <w:pStyle w:val="CRCoverPage"/>
              <w:spacing w:after="0"/>
              <w:rPr>
                <w:noProof/>
              </w:rPr>
            </w:pPr>
          </w:p>
        </w:tc>
        <w:tc>
          <w:tcPr>
            <w:tcW w:w="1417" w:type="dxa"/>
            <w:gridSpan w:val="3"/>
            <w:tcBorders>
              <w:left w:val="nil"/>
            </w:tcBorders>
          </w:tcPr>
          <w:p w14:paraId="42CDCEE5" w14:textId="77777777" w:rsidR="001E41F3" w:rsidRPr="004F5A6D" w:rsidRDefault="001E41F3">
            <w:pPr>
              <w:pStyle w:val="CRCoverPage"/>
              <w:spacing w:after="0"/>
              <w:jc w:val="right"/>
              <w:rPr>
                <w:b/>
                <w:i/>
                <w:noProof/>
              </w:rPr>
            </w:pPr>
            <w:r w:rsidRPr="004F5A6D">
              <w:rPr>
                <w:b/>
                <w:i/>
                <w:noProof/>
              </w:rPr>
              <w:t>Release:</w:t>
            </w:r>
          </w:p>
        </w:tc>
        <w:tc>
          <w:tcPr>
            <w:tcW w:w="2127" w:type="dxa"/>
            <w:tcBorders>
              <w:right w:val="single" w:sz="4" w:space="0" w:color="auto"/>
            </w:tcBorders>
            <w:shd w:val="pct30" w:color="FFFF00" w:fill="auto"/>
          </w:tcPr>
          <w:p w14:paraId="6C870B98" w14:textId="2AC34709" w:rsidR="001E41F3" w:rsidRPr="004F5A6D" w:rsidRDefault="003443E9">
            <w:pPr>
              <w:pStyle w:val="CRCoverPage"/>
              <w:spacing w:after="0"/>
              <w:ind w:left="100"/>
              <w:rPr>
                <w:noProof/>
                <w:lang w:eastAsia="zh-CN"/>
              </w:rPr>
            </w:pPr>
            <w:r w:rsidRPr="004F5A6D">
              <w:t>Rel-1</w:t>
            </w:r>
            <w:r w:rsidR="00525BA3" w:rsidRPr="004F5A6D">
              <w:rPr>
                <w:rFonts w:hint="eastAsia"/>
                <w:lang w:eastAsia="zh-CN"/>
              </w:rPr>
              <w:t>9</w:t>
            </w:r>
          </w:p>
        </w:tc>
      </w:tr>
      <w:tr w:rsidR="001E41F3" w:rsidRPr="004F5A6D" w14:paraId="30122F0C" w14:textId="77777777" w:rsidTr="00547111">
        <w:tc>
          <w:tcPr>
            <w:tcW w:w="1843" w:type="dxa"/>
            <w:tcBorders>
              <w:left w:val="single" w:sz="4" w:space="0" w:color="auto"/>
              <w:bottom w:val="single" w:sz="4" w:space="0" w:color="auto"/>
            </w:tcBorders>
          </w:tcPr>
          <w:p w14:paraId="615796D0" w14:textId="77777777" w:rsidR="001E41F3" w:rsidRPr="004F5A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A6D" w:rsidRDefault="001E41F3">
            <w:pPr>
              <w:pStyle w:val="CRCoverPage"/>
              <w:spacing w:after="0"/>
              <w:ind w:left="383" w:hanging="383"/>
              <w:rPr>
                <w:i/>
                <w:noProof/>
                <w:sz w:val="18"/>
              </w:rPr>
            </w:pPr>
            <w:r w:rsidRPr="004F5A6D">
              <w:rPr>
                <w:i/>
                <w:noProof/>
                <w:sz w:val="18"/>
              </w:rPr>
              <w:t xml:space="preserve">Use </w:t>
            </w:r>
            <w:r w:rsidRPr="004F5A6D">
              <w:rPr>
                <w:i/>
                <w:noProof/>
                <w:sz w:val="18"/>
                <w:u w:val="single"/>
              </w:rPr>
              <w:t>one</w:t>
            </w:r>
            <w:r w:rsidRPr="004F5A6D">
              <w:rPr>
                <w:i/>
                <w:noProof/>
                <w:sz w:val="18"/>
              </w:rPr>
              <w:t xml:space="preserve"> of the following categories:</w:t>
            </w:r>
            <w:r w:rsidRPr="004F5A6D">
              <w:rPr>
                <w:b/>
                <w:i/>
                <w:noProof/>
                <w:sz w:val="18"/>
              </w:rPr>
              <w:br/>
              <w:t>F</w:t>
            </w:r>
            <w:r w:rsidRPr="004F5A6D">
              <w:rPr>
                <w:i/>
                <w:noProof/>
                <w:sz w:val="18"/>
              </w:rPr>
              <w:t xml:space="preserve">  (correction)</w:t>
            </w:r>
            <w:r w:rsidRPr="004F5A6D">
              <w:rPr>
                <w:i/>
                <w:noProof/>
                <w:sz w:val="18"/>
              </w:rPr>
              <w:br/>
            </w:r>
            <w:r w:rsidRPr="004F5A6D">
              <w:rPr>
                <w:b/>
                <w:i/>
                <w:noProof/>
                <w:sz w:val="18"/>
              </w:rPr>
              <w:t>A</w:t>
            </w:r>
            <w:r w:rsidRPr="004F5A6D">
              <w:rPr>
                <w:i/>
                <w:noProof/>
                <w:sz w:val="18"/>
              </w:rPr>
              <w:t xml:space="preserve">  (</w:t>
            </w:r>
            <w:r w:rsidR="00DE34CF" w:rsidRPr="004F5A6D">
              <w:rPr>
                <w:i/>
                <w:noProof/>
                <w:sz w:val="18"/>
              </w:rPr>
              <w:t xml:space="preserve">mirror </w:t>
            </w:r>
            <w:r w:rsidRPr="004F5A6D">
              <w:rPr>
                <w:i/>
                <w:noProof/>
                <w:sz w:val="18"/>
              </w:rPr>
              <w:t>correspond</w:t>
            </w:r>
            <w:r w:rsidR="00DE34CF" w:rsidRPr="004F5A6D">
              <w:rPr>
                <w:i/>
                <w:noProof/>
                <w:sz w:val="18"/>
              </w:rPr>
              <w:t xml:space="preserve">ing </w:t>
            </w:r>
            <w:r w:rsidRPr="004F5A6D">
              <w:rPr>
                <w:i/>
                <w:noProof/>
                <w:sz w:val="18"/>
              </w:rPr>
              <w:t xml:space="preserve">to a </w:t>
            </w:r>
            <w:r w:rsidR="00DE34CF" w:rsidRPr="004F5A6D">
              <w:rPr>
                <w:i/>
                <w:noProof/>
                <w:sz w:val="18"/>
              </w:rPr>
              <w:t xml:space="preserve">change </w:t>
            </w:r>
            <w:r w:rsidRPr="004F5A6D">
              <w:rPr>
                <w:i/>
                <w:noProof/>
                <w:sz w:val="18"/>
              </w:rPr>
              <w:t xml:space="preserve">in an earlier </w:t>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00665C47" w:rsidRPr="004F5A6D">
              <w:rPr>
                <w:i/>
                <w:noProof/>
                <w:sz w:val="18"/>
              </w:rPr>
              <w:tab/>
            </w:r>
            <w:r w:rsidRPr="004F5A6D">
              <w:rPr>
                <w:i/>
                <w:noProof/>
                <w:sz w:val="18"/>
              </w:rPr>
              <w:t>release)</w:t>
            </w:r>
            <w:r w:rsidRPr="004F5A6D">
              <w:rPr>
                <w:i/>
                <w:noProof/>
                <w:sz w:val="18"/>
              </w:rPr>
              <w:br/>
            </w:r>
            <w:r w:rsidRPr="004F5A6D">
              <w:rPr>
                <w:b/>
                <w:i/>
                <w:noProof/>
                <w:sz w:val="18"/>
              </w:rPr>
              <w:t>B</w:t>
            </w:r>
            <w:r w:rsidRPr="004F5A6D">
              <w:rPr>
                <w:i/>
                <w:noProof/>
                <w:sz w:val="18"/>
              </w:rPr>
              <w:t xml:space="preserve">  (addition of feature), </w:t>
            </w:r>
            <w:r w:rsidRPr="004F5A6D">
              <w:rPr>
                <w:i/>
                <w:noProof/>
                <w:sz w:val="18"/>
              </w:rPr>
              <w:br/>
            </w:r>
            <w:r w:rsidRPr="004F5A6D">
              <w:rPr>
                <w:b/>
                <w:i/>
                <w:noProof/>
                <w:sz w:val="18"/>
              </w:rPr>
              <w:t>C</w:t>
            </w:r>
            <w:r w:rsidRPr="004F5A6D">
              <w:rPr>
                <w:i/>
                <w:noProof/>
                <w:sz w:val="18"/>
              </w:rPr>
              <w:t xml:space="preserve">  (functional modification of feature)</w:t>
            </w:r>
            <w:r w:rsidRPr="004F5A6D">
              <w:rPr>
                <w:i/>
                <w:noProof/>
                <w:sz w:val="18"/>
              </w:rPr>
              <w:br/>
            </w:r>
            <w:r w:rsidRPr="004F5A6D">
              <w:rPr>
                <w:b/>
                <w:i/>
                <w:noProof/>
                <w:sz w:val="18"/>
              </w:rPr>
              <w:t>D</w:t>
            </w:r>
            <w:r w:rsidRPr="004F5A6D">
              <w:rPr>
                <w:i/>
                <w:noProof/>
                <w:sz w:val="18"/>
              </w:rPr>
              <w:t xml:space="preserve">  (editorial modification)</w:t>
            </w:r>
          </w:p>
          <w:p w14:paraId="05D36727" w14:textId="77777777" w:rsidR="001E41F3" w:rsidRPr="004F5A6D" w:rsidRDefault="001E41F3">
            <w:pPr>
              <w:pStyle w:val="CRCoverPage"/>
              <w:rPr>
                <w:noProof/>
              </w:rPr>
            </w:pPr>
            <w:r w:rsidRPr="004F5A6D">
              <w:rPr>
                <w:noProof/>
                <w:sz w:val="18"/>
              </w:rPr>
              <w:t>Detailed explanations of the above categories can</w:t>
            </w:r>
            <w:r w:rsidRPr="004F5A6D">
              <w:rPr>
                <w:noProof/>
                <w:sz w:val="18"/>
              </w:rPr>
              <w:br/>
              <w:t xml:space="preserve">be found in 3GPP </w:t>
            </w:r>
            <w:hyperlink r:id="rId11" w:history="1">
              <w:r w:rsidRPr="004F5A6D">
                <w:rPr>
                  <w:rStyle w:val="aa"/>
                  <w:noProof/>
                  <w:sz w:val="18"/>
                </w:rPr>
                <w:t>TR 21.900</w:t>
              </w:r>
            </w:hyperlink>
            <w:r w:rsidRPr="004F5A6D">
              <w:rPr>
                <w:noProof/>
                <w:sz w:val="18"/>
              </w:rPr>
              <w:t>.</w:t>
            </w:r>
          </w:p>
        </w:tc>
        <w:tc>
          <w:tcPr>
            <w:tcW w:w="3120" w:type="dxa"/>
            <w:gridSpan w:val="2"/>
            <w:tcBorders>
              <w:bottom w:val="single" w:sz="4" w:space="0" w:color="auto"/>
              <w:right w:val="single" w:sz="4" w:space="0" w:color="auto"/>
            </w:tcBorders>
          </w:tcPr>
          <w:p w14:paraId="1A28F380" w14:textId="0E2FCE84" w:rsidR="00D9124E" w:rsidRPr="004F5A6D" w:rsidRDefault="001E41F3" w:rsidP="00BD6BB8">
            <w:pPr>
              <w:pStyle w:val="CRCoverPage"/>
              <w:tabs>
                <w:tab w:val="left" w:pos="950"/>
              </w:tabs>
              <w:spacing w:after="0"/>
              <w:ind w:left="241" w:hanging="241"/>
              <w:rPr>
                <w:i/>
                <w:noProof/>
                <w:sz w:val="18"/>
              </w:rPr>
            </w:pPr>
            <w:r w:rsidRPr="004F5A6D">
              <w:rPr>
                <w:i/>
                <w:noProof/>
                <w:sz w:val="18"/>
              </w:rPr>
              <w:t xml:space="preserve">Use </w:t>
            </w:r>
            <w:r w:rsidRPr="004F5A6D">
              <w:rPr>
                <w:i/>
                <w:noProof/>
                <w:sz w:val="18"/>
                <w:u w:val="single"/>
              </w:rPr>
              <w:t>one</w:t>
            </w:r>
            <w:r w:rsidRPr="004F5A6D">
              <w:rPr>
                <w:i/>
                <w:noProof/>
                <w:sz w:val="18"/>
              </w:rPr>
              <w:t xml:space="preserve"> of the following releases:</w:t>
            </w:r>
            <w:r w:rsidRPr="004F5A6D">
              <w:rPr>
                <w:i/>
                <w:noProof/>
                <w:sz w:val="18"/>
              </w:rPr>
              <w:br/>
              <w:t>Rel-8</w:t>
            </w:r>
            <w:r w:rsidRPr="004F5A6D">
              <w:rPr>
                <w:i/>
                <w:noProof/>
                <w:sz w:val="18"/>
              </w:rPr>
              <w:tab/>
              <w:t>(Release 8)</w:t>
            </w:r>
            <w:r w:rsidR="007C2097" w:rsidRPr="004F5A6D">
              <w:rPr>
                <w:i/>
                <w:noProof/>
                <w:sz w:val="18"/>
              </w:rPr>
              <w:br/>
              <w:t>Rel-9</w:t>
            </w:r>
            <w:r w:rsidR="007C2097" w:rsidRPr="004F5A6D">
              <w:rPr>
                <w:i/>
                <w:noProof/>
                <w:sz w:val="18"/>
              </w:rPr>
              <w:tab/>
              <w:t>(Release 9)</w:t>
            </w:r>
            <w:r w:rsidR="009777D9" w:rsidRPr="004F5A6D">
              <w:rPr>
                <w:i/>
                <w:noProof/>
                <w:sz w:val="18"/>
              </w:rPr>
              <w:br/>
              <w:t>Rel-10</w:t>
            </w:r>
            <w:r w:rsidR="009777D9" w:rsidRPr="004F5A6D">
              <w:rPr>
                <w:i/>
                <w:noProof/>
                <w:sz w:val="18"/>
              </w:rPr>
              <w:tab/>
              <w:t>(Release 10)</w:t>
            </w:r>
            <w:r w:rsidR="000C038A" w:rsidRPr="004F5A6D">
              <w:rPr>
                <w:i/>
                <w:noProof/>
                <w:sz w:val="18"/>
              </w:rPr>
              <w:br/>
              <w:t>Rel-11</w:t>
            </w:r>
            <w:r w:rsidR="000C038A" w:rsidRPr="004F5A6D">
              <w:rPr>
                <w:i/>
                <w:noProof/>
                <w:sz w:val="18"/>
              </w:rPr>
              <w:tab/>
              <w:t>(Release 11)</w:t>
            </w:r>
            <w:r w:rsidR="000C038A" w:rsidRPr="004F5A6D">
              <w:rPr>
                <w:i/>
                <w:noProof/>
                <w:sz w:val="18"/>
              </w:rPr>
              <w:br/>
            </w:r>
            <w:r w:rsidR="002E472E" w:rsidRPr="004F5A6D">
              <w:rPr>
                <w:i/>
                <w:noProof/>
                <w:sz w:val="18"/>
              </w:rPr>
              <w:t>…</w:t>
            </w:r>
            <w:r w:rsidR="0051580D" w:rsidRPr="004F5A6D">
              <w:rPr>
                <w:i/>
                <w:noProof/>
                <w:sz w:val="18"/>
              </w:rPr>
              <w:br/>
            </w:r>
            <w:r w:rsidR="002E472E" w:rsidRPr="004F5A6D">
              <w:rPr>
                <w:i/>
                <w:noProof/>
                <w:sz w:val="18"/>
              </w:rPr>
              <w:t>Rel-17</w:t>
            </w:r>
            <w:r w:rsidR="002E472E" w:rsidRPr="004F5A6D">
              <w:rPr>
                <w:i/>
                <w:noProof/>
                <w:sz w:val="18"/>
              </w:rPr>
              <w:tab/>
              <w:t>(Release 17)</w:t>
            </w:r>
            <w:r w:rsidR="002E472E" w:rsidRPr="004F5A6D">
              <w:rPr>
                <w:i/>
                <w:noProof/>
                <w:sz w:val="18"/>
              </w:rPr>
              <w:br/>
              <w:t>Rel-18</w:t>
            </w:r>
            <w:r w:rsidR="002E472E" w:rsidRPr="004F5A6D">
              <w:rPr>
                <w:i/>
                <w:noProof/>
                <w:sz w:val="18"/>
              </w:rPr>
              <w:tab/>
              <w:t>(Release 18)</w:t>
            </w:r>
            <w:r w:rsidR="00C870F6" w:rsidRPr="004F5A6D">
              <w:rPr>
                <w:i/>
                <w:noProof/>
                <w:sz w:val="18"/>
              </w:rPr>
              <w:br/>
              <w:t>Rel-19</w:t>
            </w:r>
            <w:r w:rsidR="00653DE4" w:rsidRPr="004F5A6D">
              <w:rPr>
                <w:i/>
                <w:noProof/>
                <w:sz w:val="18"/>
              </w:rPr>
              <w:tab/>
              <w:t>(Release 19)</w:t>
            </w:r>
            <w:r w:rsidR="00D9124E" w:rsidRPr="004F5A6D">
              <w:rPr>
                <w:i/>
                <w:noProof/>
                <w:sz w:val="18"/>
              </w:rPr>
              <w:t xml:space="preserve"> </w:t>
            </w:r>
            <w:r w:rsidR="00D9124E" w:rsidRPr="004F5A6D">
              <w:rPr>
                <w:i/>
                <w:noProof/>
                <w:sz w:val="18"/>
              </w:rPr>
              <w:br/>
              <w:t>Rel-20</w:t>
            </w:r>
            <w:r w:rsidR="00D9124E" w:rsidRPr="004F5A6D">
              <w:rPr>
                <w:i/>
                <w:noProof/>
                <w:sz w:val="18"/>
              </w:rPr>
              <w:tab/>
              <w:t>(Release 20)</w:t>
            </w:r>
          </w:p>
        </w:tc>
        <w:bookmarkStart w:id="1" w:name="_GoBack"/>
        <w:bookmarkEnd w:id="1"/>
      </w:tr>
      <w:tr w:rsidR="001E41F3" w:rsidRPr="004F5A6D" w14:paraId="7FBEB8E7" w14:textId="77777777" w:rsidTr="00547111">
        <w:tc>
          <w:tcPr>
            <w:tcW w:w="1843" w:type="dxa"/>
          </w:tcPr>
          <w:p w14:paraId="44A3A604" w14:textId="77777777" w:rsidR="001E41F3" w:rsidRPr="004F5A6D" w:rsidRDefault="001E41F3">
            <w:pPr>
              <w:pStyle w:val="CRCoverPage"/>
              <w:spacing w:after="0"/>
              <w:rPr>
                <w:b/>
                <w:i/>
                <w:noProof/>
                <w:sz w:val="8"/>
                <w:szCs w:val="8"/>
              </w:rPr>
            </w:pPr>
          </w:p>
        </w:tc>
        <w:tc>
          <w:tcPr>
            <w:tcW w:w="7797" w:type="dxa"/>
            <w:gridSpan w:val="10"/>
          </w:tcPr>
          <w:p w14:paraId="5524CC4E" w14:textId="77777777" w:rsidR="001E41F3" w:rsidRPr="004F5A6D" w:rsidRDefault="001E41F3">
            <w:pPr>
              <w:pStyle w:val="CRCoverPage"/>
              <w:spacing w:after="0"/>
              <w:rPr>
                <w:noProof/>
                <w:sz w:val="8"/>
                <w:szCs w:val="8"/>
              </w:rPr>
            </w:pPr>
          </w:p>
        </w:tc>
      </w:tr>
      <w:tr w:rsidR="001E41F3" w:rsidRPr="004F5A6D" w14:paraId="1256F52C" w14:textId="77777777" w:rsidTr="00547111">
        <w:tc>
          <w:tcPr>
            <w:tcW w:w="2694" w:type="dxa"/>
            <w:gridSpan w:val="2"/>
            <w:tcBorders>
              <w:top w:val="single" w:sz="4" w:space="0" w:color="auto"/>
              <w:left w:val="single" w:sz="4" w:space="0" w:color="auto"/>
            </w:tcBorders>
          </w:tcPr>
          <w:p w14:paraId="52C87DB0" w14:textId="77777777" w:rsidR="001E41F3" w:rsidRPr="004F5A6D" w:rsidRDefault="001E41F3">
            <w:pPr>
              <w:pStyle w:val="CRCoverPage"/>
              <w:tabs>
                <w:tab w:val="right" w:pos="2184"/>
              </w:tabs>
              <w:spacing w:after="0"/>
              <w:rPr>
                <w:b/>
                <w:i/>
                <w:noProof/>
              </w:rPr>
            </w:pPr>
            <w:r w:rsidRPr="004F5A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C8F9B" w:rsidR="001E41F3" w:rsidRPr="004F5A6D" w:rsidRDefault="00423C5B">
            <w:pPr>
              <w:pStyle w:val="CRCoverPage"/>
              <w:spacing w:after="0"/>
              <w:ind w:left="100"/>
              <w:rPr>
                <w:noProof/>
              </w:rPr>
            </w:pPr>
            <w:r w:rsidRPr="004F5A6D">
              <w:rPr>
                <w:lang w:eastAsia="x-none"/>
              </w:rPr>
              <w:t xml:space="preserve">Addition of new test case </w:t>
            </w:r>
            <w:bookmarkStart w:id="2" w:name="OLE_LINK1"/>
            <w:r w:rsidR="00743459" w:rsidRPr="004F5A6D">
              <w:t>12.3.1.1.</w:t>
            </w:r>
            <w:bookmarkEnd w:id="2"/>
            <w:r w:rsidR="00917425" w:rsidRPr="004F5A6D">
              <w:rPr>
                <w:rFonts w:hint="eastAsia"/>
                <w:lang w:eastAsia="zh-CN"/>
              </w:rPr>
              <w:t>10</w:t>
            </w:r>
            <w:r w:rsidR="004D0F96" w:rsidRPr="004F5A6D">
              <w:t xml:space="preserve"> </w:t>
            </w:r>
            <w:proofErr w:type="spellStart"/>
            <w:r w:rsidR="004D4D5F" w:rsidRPr="004F5A6D">
              <w:t>Sidelink</w:t>
            </w:r>
            <w:proofErr w:type="spellEnd"/>
            <w:r w:rsidR="004D4D5F" w:rsidRPr="004F5A6D">
              <w:t xml:space="preserve"> Relay / L2 U2N / Remote UE / SRAP</w:t>
            </w:r>
            <w:r w:rsidRPr="004F5A6D">
              <w:rPr>
                <w:lang w:eastAsia="x-none"/>
              </w:rPr>
              <w:t>.</w:t>
            </w:r>
          </w:p>
        </w:tc>
      </w:tr>
      <w:tr w:rsidR="001E41F3" w:rsidRPr="004F5A6D" w14:paraId="4CA74D09" w14:textId="77777777" w:rsidTr="00547111">
        <w:tc>
          <w:tcPr>
            <w:tcW w:w="2694" w:type="dxa"/>
            <w:gridSpan w:val="2"/>
            <w:tcBorders>
              <w:left w:val="single" w:sz="4" w:space="0" w:color="auto"/>
            </w:tcBorders>
          </w:tcPr>
          <w:p w14:paraId="2D0866D6" w14:textId="77777777" w:rsidR="001E41F3" w:rsidRPr="004F5A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A6D" w:rsidRDefault="001E41F3">
            <w:pPr>
              <w:pStyle w:val="CRCoverPage"/>
              <w:spacing w:after="0"/>
              <w:rPr>
                <w:noProof/>
                <w:sz w:val="8"/>
                <w:szCs w:val="8"/>
              </w:rPr>
            </w:pPr>
          </w:p>
        </w:tc>
      </w:tr>
      <w:tr w:rsidR="001E41F3" w:rsidRPr="004F5A6D" w14:paraId="21016551" w14:textId="77777777" w:rsidTr="00547111">
        <w:tc>
          <w:tcPr>
            <w:tcW w:w="2694" w:type="dxa"/>
            <w:gridSpan w:val="2"/>
            <w:tcBorders>
              <w:left w:val="single" w:sz="4" w:space="0" w:color="auto"/>
            </w:tcBorders>
          </w:tcPr>
          <w:p w14:paraId="49433147" w14:textId="77777777" w:rsidR="001E41F3" w:rsidRPr="004F5A6D" w:rsidRDefault="001E41F3">
            <w:pPr>
              <w:pStyle w:val="CRCoverPage"/>
              <w:tabs>
                <w:tab w:val="right" w:pos="2184"/>
              </w:tabs>
              <w:spacing w:after="0"/>
              <w:rPr>
                <w:b/>
                <w:i/>
                <w:noProof/>
              </w:rPr>
            </w:pPr>
            <w:r w:rsidRPr="004F5A6D">
              <w:rPr>
                <w:b/>
                <w:i/>
                <w:noProof/>
              </w:rPr>
              <w:t>Summary of change</w:t>
            </w:r>
            <w:r w:rsidR="0051580D" w:rsidRPr="004F5A6D">
              <w:rPr>
                <w:b/>
                <w:i/>
                <w:noProof/>
              </w:rPr>
              <w:t>:</w:t>
            </w:r>
          </w:p>
        </w:tc>
        <w:tc>
          <w:tcPr>
            <w:tcW w:w="6946" w:type="dxa"/>
            <w:gridSpan w:val="9"/>
            <w:tcBorders>
              <w:right w:val="single" w:sz="4" w:space="0" w:color="auto"/>
            </w:tcBorders>
            <w:shd w:val="pct30" w:color="FFFF00" w:fill="auto"/>
          </w:tcPr>
          <w:p w14:paraId="31C656EC" w14:textId="07E097DF" w:rsidR="001E41F3" w:rsidRPr="004F5A6D" w:rsidRDefault="00D67230">
            <w:pPr>
              <w:pStyle w:val="CRCoverPage"/>
              <w:spacing w:after="0"/>
              <w:ind w:left="100"/>
              <w:rPr>
                <w:noProof/>
              </w:rPr>
            </w:pPr>
            <w:r w:rsidRPr="004F5A6D">
              <w:rPr>
                <w:lang w:eastAsia="zh-CN"/>
              </w:rPr>
              <w:t>Add</w:t>
            </w:r>
            <w:r w:rsidRPr="004F5A6D">
              <w:rPr>
                <w:rFonts w:hint="eastAsia"/>
                <w:lang w:eastAsia="zh-CN"/>
              </w:rPr>
              <w:t>ed</w:t>
            </w:r>
            <w:r w:rsidRPr="004F5A6D">
              <w:rPr>
                <w:lang w:eastAsia="zh-CN"/>
              </w:rPr>
              <w:t xml:space="preserve"> new test case </w:t>
            </w:r>
            <w:r w:rsidR="00D8104C" w:rsidRPr="004F5A6D">
              <w:t>12.3.1.1.</w:t>
            </w:r>
            <w:r w:rsidR="00E75FE2" w:rsidRPr="004F5A6D">
              <w:rPr>
                <w:rFonts w:hint="eastAsia"/>
                <w:lang w:eastAsia="zh-CN"/>
              </w:rPr>
              <w:t>10</w:t>
            </w:r>
            <w:r w:rsidR="00D8104C" w:rsidRPr="004F5A6D">
              <w:t xml:space="preserve"> </w:t>
            </w:r>
            <w:proofErr w:type="spellStart"/>
            <w:r w:rsidR="00D8104C" w:rsidRPr="004F5A6D">
              <w:t>Sidelink</w:t>
            </w:r>
            <w:proofErr w:type="spellEnd"/>
            <w:r w:rsidR="00D8104C" w:rsidRPr="004F5A6D">
              <w:t xml:space="preserve"> Relay / L2 U2N / Remote UE / SRAP</w:t>
            </w:r>
            <w:r w:rsidRPr="004F5A6D">
              <w:rPr>
                <w:lang w:eastAsia="zh-CN"/>
              </w:rPr>
              <w:t>.</w:t>
            </w:r>
          </w:p>
        </w:tc>
      </w:tr>
      <w:tr w:rsidR="001E41F3" w:rsidRPr="004F5A6D" w14:paraId="1F886379" w14:textId="77777777" w:rsidTr="00547111">
        <w:tc>
          <w:tcPr>
            <w:tcW w:w="2694" w:type="dxa"/>
            <w:gridSpan w:val="2"/>
            <w:tcBorders>
              <w:left w:val="single" w:sz="4" w:space="0" w:color="auto"/>
            </w:tcBorders>
          </w:tcPr>
          <w:p w14:paraId="4D989623" w14:textId="77777777" w:rsidR="001E41F3" w:rsidRPr="004F5A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A6D" w:rsidRDefault="001E41F3">
            <w:pPr>
              <w:pStyle w:val="CRCoverPage"/>
              <w:spacing w:after="0"/>
              <w:rPr>
                <w:noProof/>
                <w:sz w:val="8"/>
                <w:szCs w:val="8"/>
              </w:rPr>
            </w:pPr>
          </w:p>
        </w:tc>
      </w:tr>
      <w:tr w:rsidR="008565F0" w:rsidRPr="004F5A6D" w14:paraId="678D7BF9" w14:textId="77777777" w:rsidTr="00547111">
        <w:tc>
          <w:tcPr>
            <w:tcW w:w="2694" w:type="dxa"/>
            <w:gridSpan w:val="2"/>
            <w:tcBorders>
              <w:left w:val="single" w:sz="4" w:space="0" w:color="auto"/>
              <w:bottom w:val="single" w:sz="4" w:space="0" w:color="auto"/>
            </w:tcBorders>
          </w:tcPr>
          <w:p w14:paraId="4E5CE1B6" w14:textId="77777777" w:rsidR="008565F0" w:rsidRPr="004F5A6D" w:rsidRDefault="008565F0" w:rsidP="008565F0">
            <w:pPr>
              <w:pStyle w:val="CRCoverPage"/>
              <w:tabs>
                <w:tab w:val="right" w:pos="2184"/>
              </w:tabs>
              <w:spacing w:after="0"/>
              <w:rPr>
                <w:b/>
                <w:i/>
                <w:noProof/>
              </w:rPr>
            </w:pPr>
            <w:r w:rsidRPr="004F5A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Pr="004F5A6D" w:rsidRDefault="008565F0" w:rsidP="008565F0">
            <w:pPr>
              <w:pStyle w:val="CRCoverPage"/>
              <w:spacing w:after="0"/>
              <w:ind w:left="100"/>
              <w:rPr>
                <w:noProof/>
              </w:rPr>
            </w:pPr>
            <w:r w:rsidRPr="004F5A6D">
              <w:t>Test specification remains incomplete compared to work plan coverage.</w:t>
            </w:r>
          </w:p>
        </w:tc>
      </w:tr>
      <w:tr w:rsidR="008565F0" w:rsidRPr="004F5A6D" w14:paraId="034AF533" w14:textId="77777777" w:rsidTr="00547111">
        <w:tc>
          <w:tcPr>
            <w:tcW w:w="2694" w:type="dxa"/>
            <w:gridSpan w:val="2"/>
          </w:tcPr>
          <w:p w14:paraId="39D9EB5B" w14:textId="77777777" w:rsidR="008565F0" w:rsidRPr="004F5A6D" w:rsidRDefault="008565F0" w:rsidP="008565F0">
            <w:pPr>
              <w:pStyle w:val="CRCoverPage"/>
              <w:spacing w:after="0"/>
              <w:rPr>
                <w:b/>
                <w:i/>
                <w:noProof/>
                <w:sz w:val="8"/>
                <w:szCs w:val="8"/>
              </w:rPr>
            </w:pPr>
          </w:p>
        </w:tc>
        <w:tc>
          <w:tcPr>
            <w:tcW w:w="6946" w:type="dxa"/>
            <w:gridSpan w:val="9"/>
          </w:tcPr>
          <w:p w14:paraId="7826CB1C" w14:textId="77777777" w:rsidR="008565F0" w:rsidRPr="004F5A6D" w:rsidRDefault="008565F0" w:rsidP="008565F0">
            <w:pPr>
              <w:pStyle w:val="CRCoverPage"/>
              <w:spacing w:after="0"/>
              <w:rPr>
                <w:noProof/>
                <w:sz w:val="8"/>
                <w:szCs w:val="8"/>
              </w:rPr>
            </w:pPr>
          </w:p>
        </w:tc>
      </w:tr>
      <w:tr w:rsidR="00935D96" w:rsidRPr="004F5A6D" w14:paraId="6A17D7AC" w14:textId="77777777" w:rsidTr="00547111">
        <w:tc>
          <w:tcPr>
            <w:tcW w:w="2694" w:type="dxa"/>
            <w:gridSpan w:val="2"/>
            <w:tcBorders>
              <w:top w:val="single" w:sz="4" w:space="0" w:color="auto"/>
              <w:left w:val="single" w:sz="4" w:space="0" w:color="auto"/>
            </w:tcBorders>
          </w:tcPr>
          <w:p w14:paraId="6DAD5B19" w14:textId="77777777" w:rsidR="00935D96" w:rsidRPr="004F5A6D" w:rsidRDefault="00935D96" w:rsidP="00935D96">
            <w:pPr>
              <w:pStyle w:val="CRCoverPage"/>
              <w:tabs>
                <w:tab w:val="right" w:pos="2184"/>
              </w:tabs>
              <w:spacing w:after="0"/>
              <w:rPr>
                <w:b/>
                <w:i/>
                <w:noProof/>
              </w:rPr>
            </w:pPr>
            <w:r w:rsidRPr="004F5A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7515A" w:rsidR="00935D96" w:rsidRPr="004F5A6D" w:rsidRDefault="00DB6A22" w:rsidP="00935D96">
            <w:pPr>
              <w:pStyle w:val="CRCoverPage"/>
              <w:spacing w:after="0"/>
              <w:ind w:left="100"/>
              <w:rPr>
                <w:noProof/>
              </w:rPr>
            </w:pPr>
            <w:r w:rsidRPr="004F5A6D">
              <w:rPr>
                <w:lang w:eastAsia="zh-CN"/>
              </w:rPr>
              <w:t>12.3.1.1.</w:t>
            </w:r>
            <w:r w:rsidR="007129B8" w:rsidRPr="004F5A6D">
              <w:rPr>
                <w:rFonts w:hint="eastAsia"/>
                <w:lang w:eastAsia="zh-CN"/>
              </w:rPr>
              <w:t>10</w:t>
            </w:r>
            <w:r w:rsidRPr="004F5A6D">
              <w:rPr>
                <w:rFonts w:hint="eastAsia"/>
                <w:lang w:eastAsia="zh-CN"/>
              </w:rPr>
              <w:t xml:space="preserve"> </w:t>
            </w:r>
            <w:r w:rsidR="00935D96" w:rsidRPr="004F5A6D">
              <w:rPr>
                <w:rFonts w:hint="eastAsia"/>
                <w:lang w:eastAsia="zh-CN"/>
              </w:rPr>
              <w:t>(new)</w:t>
            </w:r>
          </w:p>
        </w:tc>
      </w:tr>
      <w:tr w:rsidR="00935D96" w:rsidRPr="004F5A6D" w14:paraId="56E1E6C3" w14:textId="77777777" w:rsidTr="00547111">
        <w:tc>
          <w:tcPr>
            <w:tcW w:w="2694" w:type="dxa"/>
            <w:gridSpan w:val="2"/>
            <w:tcBorders>
              <w:left w:val="single" w:sz="4" w:space="0" w:color="auto"/>
            </w:tcBorders>
          </w:tcPr>
          <w:p w14:paraId="2FB9DE77" w14:textId="77777777" w:rsidR="00935D96" w:rsidRPr="004F5A6D"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Pr="004F5A6D" w:rsidRDefault="00935D96" w:rsidP="00935D96">
            <w:pPr>
              <w:pStyle w:val="CRCoverPage"/>
              <w:spacing w:after="0"/>
              <w:rPr>
                <w:noProof/>
                <w:sz w:val="8"/>
                <w:szCs w:val="8"/>
              </w:rPr>
            </w:pPr>
          </w:p>
        </w:tc>
      </w:tr>
      <w:tr w:rsidR="00935D96" w:rsidRPr="004F5A6D" w14:paraId="76F95A8B" w14:textId="77777777" w:rsidTr="00547111">
        <w:tc>
          <w:tcPr>
            <w:tcW w:w="2694" w:type="dxa"/>
            <w:gridSpan w:val="2"/>
            <w:tcBorders>
              <w:left w:val="single" w:sz="4" w:space="0" w:color="auto"/>
            </w:tcBorders>
          </w:tcPr>
          <w:p w14:paraId="335EAB52" w14:textId="77777777" w:rsidR="00935D96" w:rsidRPr="004F5A6D"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Pr="004F5A6D" w:rsidRDefault="00935D96" w:rsidP="00935D96">
            <w:pPr>
              <w:pStyle w:val="CRCoverPage"/>
              <w:spacing w:after="0"/>
              <w:jc w:val="center"/>
              <w:rPr>
                <w:b/>
                <w:caps/>
                <w:noProof/>
              </w:rPr>
            </w:pPr>
            <w:r w:rsidRPr="004F5A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Pr="004F5A6D" w:rsidRDefault="00935D96" w:rsidP="00935D96">
            <w:pPr>
              <w:pStyle w:val="CRCoverPage"/>
              <w:spacing w:after="0"/>
              <w:jc w:val="center"/>
              <w:rPr>
                <w:b/>
                <w:caps/>
                <w:noProof/>
              </w:rPr>
            </w:pPr>
            <w:r w:rsidRPr="004F5A6D">
              <w:rPr>
                <w:b/>
                <w:caps/>
                <w:noProof/>
              </w:rPr>
              <w:t>N</w:t>
            </w:r>
          </w:p>
        </w:tc>
        <w:tc>
          <w:tcPr>
            <w:tcW w:w="2977" w:type="dxa"/>
            <w:gridSpan w:val="4"/>
          </w:tcPr>
          <w:p w14:paraId="304CCBCB" w14:textId="77777777" w:rsidR="00935D96" w:rsidRPr="004F5A6D"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Pr="004F5A6D" w:rsidRDefault="00935D96" w:rsidP="00935D96">
            <w:pPr>
              <w:pStyle w:val="CRCoverPage"/>
              <w:spacing w:after="0"/>
              <w:ind w:left="99"/>
              <w:rPr>
                <w:noProof/>
              </w:rPr>
            </w:pPr>
          </w:p>
        </w:tc>
      </w:tr>
      <w:tr w:rsidR="00935D96" w:rsidRPr="004F5A6D" w14:paraId="34ACE2EB" w14:textId="77777777" w:rsidTr="00547111">
        <w:tc>
          <w:tcPr>
            <w:tcW w:w="2694" w:type="dxa"/>
            <w:gridSpan w:val="2"/>
            <w:tcBorders>
              <w:left w:val="single" w:sz="4" w:space="0" w:color="auto"/>
            </w:tcBorders>
          </w:tcPr>
          <w:p w14:paraId="571382F3" w14:textId="77777777" w:rsidR="00935D96" w:rsidRPr="004F5A6D" w:rsidRDefault="00935D96" w:rsidP="00935D96">
            <w:pPr>
              <w:pStyle w:val="CRCoverPage"/>
              <w:tabs>
                <w:tab w:val="right" w:pos="2184"/>
              </w:tabs>
              <w:spacing w:after="0"/>
              <w:rPr>
                <w:b/>
                <w:i/>
                <w:noProof/>
              </w:rPr>
            </w:pPr>
            <w:r w:rsidRPr="004F5A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Pr="004F5A6D"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Pr="004F5A6D" w:rsidRDefault="00935D96" w:rsidP="00935D96">
            <w:pPr>
              <w:pStyle w:val="CRCoverPage"/>
              <w:spacing w:after="0"/>
              <w:jc w:val="center"/>
              <w:rPr>
                <w:b/>
                <w:caps/>
                <w:noProof/>
                <w:lang w:eastAsia="zh-CN"/>
              </w:rPr>
            </w:pPr>
            <w:r w:rsidRPr="004F5A6D">
              <w:rPr>
                <w:rFonts w:hint="eastAsia"/>
                <w:b/>
                <w:caps/>
                <w:noProof/>
                <w:lang w:eastAsia="zh-CN"/>
              </w:rPr>
              <w:t>X</w:t>
            </w:r>
          </w:p>
        </w:tc>
        <w:tc>
          <w:tcPr>
            <w:tcW w:w="2977" w:type="dxa"/>
            <w:gridSpan w:val="4"/>
          </w:tcPr>
          <w:p w14:paraId="7DB274D8" w14:textId="77777777" w:rsidR="00935D96" w:rsidRPr="004F5A6D" w:rsidRDefault="00935D96" w:rsidP="00935D96">
            <w:pPr>
              <w:pStyle w:val="CRCoverPage"/>
              <w:tabs>
                <w:tab w:val="right" w:pos="2893"/>
              </w:tabs>
              <w:spacing w:after="0"/>
              <w:rPr>
                <w:noProof/>
              </w:rPr>
            </w:pPr>
            <w:r w:rsidRPr="004F5A6D">
              <w:rPr>
                <w:noProof/>
              </w:rPr>
              <w:t xml:space="preserve"> Other core specifications</w:t>
            </w:r>
            <w:r w:rsidRPr="004F5A6D">
              <w:rPr>
                <w:noProof/>
              </w:rPr>
              <w:tab/>
            </w:r>
          </w:p>
        </w:tc>
        <w:tc>
          <w:tcPr>
            <w:tcW w:w="3401" w:type="dxa"/>
            <w:gridSpan w:val="3"/>
            <w:tcBorders>
              <w:right w:val="single" w:sz="4" w:space="0" w:color="auto"/>
            </w:tcBorders>
            <w:shd w:val="pct30" w:color="FFFF00" w:fill="auto"/>
          </w:tcPr>
          <w:p w14:paraId="42398B96" w14:textId="77777777" w:rsidR="00935D96" w:rsidRPr="004F5A6D" w:rsidRDefault="00935D96" w:rsidP="00935D96">
            <w:pPr>
              <w:pStyle w:val="CRCoverPage"/>
              <w:spacing w:after="0"/>
              <w:ind w:left="99"/>
              <w:rPr>
                <w:noProof/>
              </w:rPr>
            </w:pPr>
            <w:r w:rsidRPr="004F5A6D">
              <w:rPr>
                <w:noProof/>
              </w:rPr>
              <w:t xml:space="preserve">TS/TR ... CR ... </w:t>
            </w:r>
          </w:p>
        </w:tc>
      </w:tr>
      <w:tr w:rsidR="00935D96" w:rsidRPr="004F5A6D" w14:paraId="446DDBAC" w14:textId="77777777" w:rsidTr="00547111">
        <w:tc>
          <w:tcPr>
            <w:tcW w:w="2694" w:type="dxa"/>
            <w:gridSpan w:val="2"/>
            <w:tcBorders>
              <w:left w:val="single" w:sz="4" w:space="0" w:color="auto"/>
            </w:tcBorders>
          </w:tcPr>
          <w:p w14:paraId="678A1AA6" w14:textId="77777777" w:rsidR="00935D96" w:rsidRPr="004F5A6D" w:rsidRDefault="00935D96" w:rsidP="00935D96">
            <w:pPr>
              <w:pStyle w:val="CRCoverPage"/>
              <w:spacing w:after="0"/>
              <w:rPr>
                <w:b/>
                <w:i/>
                <w:noProof/>
              </w:rPr>
            </w:pPr>
            <w:r w:rsidRPr="004F5A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Pr="004F5A6D" w:rsidRDefault="00935D96" w:rsidP="00935D96">
            <w:pPr>
              <w:pStyle w:val="CRCoverPage"/>
              <w:spacing w:after="0"/>
              <w:jc w:val="center"/>
              <w:rPr>
                <w:b/>
                <w:caps/>
                <w:noProof/>
                <w:lang w:eastAsia="zh-CN"/>
              </w:rPr>
            </w:pPr>
            <w:r w:rsidRPr="004F5A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Pr="004F5A6D" w:rsidRDefault="00935D96" w:rsidP="00935D96">
            <w:pPr>
              <w:pStyle w:val="CRCoverPage"/>
              <w:spacing w:after="0"/>
              <w:jc w:val="center"/>
              <w:rPr>
                <w:b/>
                <w:caps/>
                <w:noProof/>
              </w:rPr>
            </w:pPr>
          </w:p>
        </w:tc>
        <w:tc>
          <w:tcPr>
            <w:tcW w:w="2977" w:type="dxa"/>
            <w:gridSpan w:val="4"/>
          </w:tcPr>
          <w:p w14:paraId="1A4306D9" w14:textId="77777777" w:rsidR="00935D96" w:rsidRPr="004F5A6D" w:rsidRDefault="00935D96" w:rsidP="00935D96">
            <w:pPr>
              <w:pStyle w:val="CRCoverPage"/>
              <w:spacing w:after="0"/>
              <w:rPr>
                <w:noProof/>
              </w:rPr>
            </w:pPr>
            <w:r w:rsidRPr="004F5A6D">
              <w:rPr>
                <w:noProof/>
              </w:rPr>
              <w:t xml:space="preserve"> Test specifications</w:t>
            </w:r>
          </w:p>
        </w:tc>
        <w:tc>
          <w:tcPr>
            <w:tcW w:w="3401" w:type="dxa"/>
            <w:gridSpan w:val="3"/>
            <w:tcBorders>
              <w:right w:val="single" w:sz="4" w:space="0" w:color="auto"/>
            </w:tcBorders>
            <w:shd w:val="pct30" w:color="FFFF00" w:fill="auto"/>
          </w:tcPr>
          <w:p w14:paraId="186A633D" w14:textId="0978F821" w:rsidR="00935D96" w:rsidRPr="004F5A6D" w:rsidRDefault="00D55235" w:rsidP="00992E3C">
            <w:pPr>
              <w:pStyle w:val="CRCoverPage"/>
              <w:spacing w:after="0"/>
              <w:ind w:left="100"/>
              <w:rPr>
                <w:lang w:eastAsia="zh-CN"/>
              </w:rPr>
            </w:pPr>
            <w:r w:rsidRPr="004F5A6D">
              <w:rPr>
                <w:lang w:eastAsia="zh-CN"/>
              </w:rPr>
              <w:t xml:space="preserve">TS </w:t>
            </w:r>
            <w:r w:rsidRPr="004F5A6D">
              <w:rPr>
                <w:rFonts w:hint="eastAsia"/>
                <w:lang w:eastAsia="zh-CN"/>
              </w:rPr>
              <w:t xml:space="preserve">38.523-2 </w:t>
            </w:r>
            <w:r w:rsidRPr="004F5A6D">
              <w:rPr>
                <w:lang w:eastAsia="zh-CN"/>
              </w:rPr>
              <w:t xml:space="preserve">CR </w:t>
            </w:r>
            <w:r w:rsidR="00992E3C" w:rsidRPr="004F5A6D">
              <w:rPr>
                <w:lang w:eastAsia="zh-CN"/>
              </w:rPr>
              <w:t>0589</w:t>
            </w:r>
          </w:p>
        </w:tc>
      </w:tr>
      <w:tr w:rsidR="00935D96" w:rsidRPr="004F5A6D" w14:paraId="55C714D2" w14:textId="77777777" w:rsidTr="00547111">
        <w:tc>
          <w:tcPr>
            <w:tcW w:w="2694" w:type="dxa"/>
            <w:gridSpan w:val="2"/>
            <w:tcBorders>
              <w:left w:val="single" w:sz="4" w:space="0" w:color="auto"/>
            </w:tcBorders>
          </w:tcPr>
          <w:p w14:paraId="45913E62" w14:textId="77777777" w:rsidR="00935D96" w:rsidRPr="004F5A6D" w:rsidRDefault="00935D96" w:rsidP="00935D96">
            <w:pPr>
              <w:pStyle w:val="CRCoverPage"/>
              <w:spacing w:after="0"/>
              <w:rPr>
                <w:b/>
                <w:i/>
                <w:noProof/>
              </w:rPr>
            </w:pPr>
            <w:r w:rsidRPr="004F5A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Pr="004F5A6D"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Pr="004F5A6D" w:rsidRDefault="00935D96" w:rsidP="00935D96">
            <w:pPr>
              <w:pStyle w:val="CRCoverPage"/>
              <w:spacing w:after="0"/>
              <w:jc w:val="center"/>
              <w:rPr>
                <w:b/>
                <w:caps/>
                <w:noProof/>
                <w:lang w:eastAsia="zh-CN"/>
              </w:rPr>
            </w:pPr>
            <w:r w:rsidRPr="004F5A6D">
              <w:rPr>
                <w:rFonts w:hint="eastAsia"/>
                <w:b/>
                <w:caps/>
                <w:noProof/>
                <w:lang w:eastAsia="zh-CN"/>
              </w:rPr>
              <w:t>X</w:t>
            </w:r>
          </w:p>
        </w:tc>
        <w:tc>
          <w:tcPr>
            <w:tcW w:w="2977" w:type="dxa"/>
            <w:gridSpan w:val="4"/>
          </w:tcPr>
          <w:p w14:paraId="1B4FF921" w14:textId="77777777" w:rsidR="00935D96" w:rsidRPr="004F5A6D" w:rsidRDefault="00935D96" w:rsidP="00935D96">
            <w:pPr>
              <w:pStyle w:val="CRCoverPage"/>
              <w:spacing w:after="0"/>
              <w:rPr>
                <w:noProof/>
              </w:rPr>
            </w:pPr>
            <w:r w:rsidRPr="004F5A6D">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Pr="004F5A6D" w:rsidRDefault="00935D96" w:rsidP="00B006B2">
            <w:pPr>
              <w:pStyle w:val="CRCoverPage"/>
              <w:spacing w:after="0"/>
              <w:ind w:left="100"/>
              <w:rPr>
                <w:lang w:eastAsia="zh-CN"/>
              </w:rPr>
            </w:pPr>
            <w:r w:rsidRPr="004F5A6D">
              <w:rPr>
                <w:lang w:eastAsia="zh-CN"/>
              </w:rPr>
              <w:t xml:space="preserve">TS/TR ... CR ... </w:t>
            </w:r>
          </w:p>
        </w:tc>
      </w:tr>
      <w:tr w:rsidR="00935D96" w:rsidRPr="004F5A6D" w14:paraId="60DF82CC" w14:textId="77777777" w:rsidTr="008863B9">
        <w:tc>
          <w:tcPr>
            <w:tcW w:w="2694" w:type="dxa"/>
            <w:gridSpan w:val="2"/>
            <w:tcBorders>
              <w:left w:val="single" w:sz="4" w:space="0" w:color="auto"/>
            </w:tcBorders>
          </w:tcPr>
          <w:p w14:paraId="517696CD" w14:textId="77777777" w:rsidR="00935D96" w:rsidRPr="004F5A6D"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Pr="004F5A6D" w:rsidRDefault="00935D96" w:rsidP="00935D96">
            <w:pPr>
              <w:pStyle w:val="CRCoverPage"/>
              <w:spacing w:after="0"/>
              <w:rPr>
                <w:noProof/>
              </w:rPr>
            </w:pPr>
          </w:p>
        </w:tc>
      </w:tr>
      <w:tr w:rsidR="00935D96" w:rsidRPr="004F5A6D" w14:paraId="556B87B6" w14:textId="77777777" w:rsidTr="008863B9">
        <w:tc>
          <w:tcPr>
            <w:tcW w:w="2694" w:type="dxa"/>
            <w:gridSpan w:val="2"/>
            <w:tcBorders>
              <w:left w:val="single" w:sz="4" w:space="0" w:color="auto"/>
              <w:bottom w:val="single" w:sz="4" w:space="0" w:color="auto"/>
            </w:tcBorders>
          </w:tcPr>
          <w:p w14:paraId="79A9C411" w14:textId="77777777" w:rsidR="00935D96" w:rsidRPr="004F5A6D" w:rsidRDefault="00935D96" w:rsidP="00935D96">
            <w:pPr>
              <w:pStyle w:val="CRCoverPage"/>
              <w:tabs>
                <w:tab w:val="right" w:pos="2184"/>
              </w:tabs>
              <w:spacing w:after="0"/>
              <w:rPr>
                <w:b/>
                <w:i/>
                <w:noProof/>
              </w:rPr>
            </w:pPr>
            <w:r w:rsidRPr="004F5A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Pr="004F5A6D" w:rsidRDefault="00935D96" w:rsidP="00935D96">
            <w:pPr>
              <w:pStyle w:val="CRCoverPage"/>
              <w:spacing w:after="0"/>
              <w:ind w:left="100"/>
              <w:rPr>
                <w:noProof/>
              </w:rPr>
            </w:pPr>
          </w:p>
        </w:tc>
      </w:tr>
      <w:tr w:rsidR="00935D96" w:rsidRPr="004F5A6D" w14:paraId="45BFE792" w14:textId="77777777" w:rsidTr="008863B9">
        <w:tc>
          <w:tcPr>
            <w:tcW w:w="2694" w:type="dxa"/>
            <w:gridSpan w:val="2"/>
            <w:tcBorders>
              <w:top w:val="single" w:sz="4" w:space="0" w:color="auto"/>
              <w:bottom w:val="single" w:sz="4" w:space="0" w:color="auto"/>
            </w:tcBorders>
          </w:tcPr>
          <w:p w14:paraId="194242DD" w14:textId="77777777" w:rsidR="00935D96" w:rsidRPr="004F5A6D"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4F5A6D" w:rsidRDefault="00935D96" w:rsidP="00935D96">
            <w:pPr>
              <w:pStyle w:val="CRCoverPage"/>
              <w:spacing w:after="0"/>
              <w:ind w:left="100"/>
              <w:rPr>
                <w:noProof/>
                <w:sz w:val="8"/>
                <w:szCs w:val="8"/>
              </w:rPr>
            </w:pPr>
          </w:p>
        </w:tc>
      </w:tr>
      <w:tr w:rsidR="00935D96" w:rsidRPr="004F5A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Pr="004F5A6D" w:rsidRDefault="00935D96" w:rsidP="00935D96">
            <w:pPr>
              <w:pStyle w:val="CRCoverPage"/>
              <w:tabs>
                <w:tab w:val="right" w:pos="2184"/>
              </w:tabs>
              <w:spacing w:after="0"/>
              <w:rPr>
                <w:b/>
                <w:i/>
                <w:noProof/>
              </w:rPr>
            </w:pPr>
            <w:r w:rsidRPr="004F5A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A00A9" w:rsidR="00ED07CF" w:rsidRPr="004F5A6D" w:rsidRDefault="00ED07CF" w:rsidP="00935D96">
            <w:pPr>
              <w:pStyle w:val="CRCoverPage"/>
              <w:spacing w:after="0"/>
              <w:ind w:left="100"/>
              <w:rPr>
                <w:noProof/>
              </w:rPr>
            </w:pPr>
          </w:p>
        </w:tc>
      </w:tr>
    </w:tbl>
    <w:p w14:paraId="17759814" w14:textId="77777777" w:rsidR="001E41F3" w:rsidRPr="004F5A6D" w:rsidRDefault="001E41F3">
      <w:pPr>
        <w:pStyle w:val="CRCoverPage"/>
        <w:spacing w:after="0"/>
        <w:rPr>
          <w:noProof/>
          <w:sz w:val="8"/>
          <w:szCs w:val="8"/>
        </w:rPr>
      </w:pPr>
    </w:p>
    <w:p w14:paraId="1557EA72" w14:textId="77777777" w:rsidR="001E41F3" w:rsidRPr="004F5A6D" w:rsidRDefault="001E41F3">
      <w:pPr>
        <w:rPr>
          <w:noProof/>
        </w:rPr>
        <w:sectPr w:rsidR="001E41F3" w:rsidRPr="004F5A6D"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Pr="004F5A6D" w:rsidRDefault="008E6B0E" w:rsidP="00897E46">
      <w:pPr>
        <w:rPr>
          <w:b/>
          <w:color w:val="00B0F0"/>
          <w:sz w:val="32"/>
          <w:szCs w:val="36"/>
        </w:rPr>
      </w:pPr>
      <w:r w:rsidRPr="004F5A6D">
        <w:rPr>
          <w:b/>
          <w:color w:val="00B0F0"/>
          <w:sz w:val="32"/>
          <w:szCs w:val="36"/>
        </w:rPr>
        <w:lastRenderedPageBreak/>
        <w:t>&lt;Start of Changed Section&gt;</w:t>
      </w:r>
    </w:p>
    <w:p w14:paraId="4E1FCA20" w14:textId="07CD0851" w:rsidR="008E6B0E" w:rsidRPr="004F5A6D" w:rsidRDefault="00B02D62" w:rsidP="00713D05">
      <w:pPr>
        <w:pStyle w:val="5"/>
        <w:rPr>
          <w:ins w:id="3" w:author="XI WANG" w:date="2024-04-12T17:04:00Z"/>
          <w:lang w:eastAsia="zh-CN"/>
        </w:rPr>
      </w:pPr>
      <w:bookmarkStart w:id="4" w:name="_Toc21103227"/>
      <w:ins w:id="5" w:author="XI WANG" w:date="2025-05-09T14:30:00Z">
        <w:r w:rsidRPr="004F5A6D">
          <w:t>12.3.1.1.10</w:t>
        </w:r>
      </w:ins>
      <w:ins w:id="6" w:author="XI WANG" w:date="2024-04-12T17:04:00Z">
        <w:r w:rsidR="008E6B0E" w:rsidRPr="004F5A6D">
          <w:tab/>
        </w:r>
      </w:ins>
      <w:bookmarkEnd w:id="4"/>
      <w:proofErr w:type="spellStart"/>
      <w:ins w:id="7" w:author="XI WANG" w:date="2025-04-16T15:56:00Z">
        <w:r w:rsidR="006E04E4" w:rsidRPr="004F5A6D">
          <w:rPr>
            <w:lang w:eastAsia="zh-CN"/>
          </w:rPr>
          <w:t>Sidelink</w:t>
        </w:r>
        <w:proofErr w:type="spellEnd"/>
        <w:r w:rsidR="006E04E4" w:rsidRPr="004F5A6D">
          <w:rPr>
            <w:lang w:eastAsia="zh-CN"/>
          </w:rPr>
          <w:t xml:space="preserve"> Relay / L2 U2N / Remote UE / SRAP</w:t>
        </w:r>
      </w:ins>
    </w:p>
    <w:p w14:paraId="349A1015" w14:textId="6AFEF720" w:rsidR="008E6B0E" w:rsidRPr="004F5A6D" w:rsidRDefault="00B02D62" w:rsidP="00713D05">
      <w:pPr>
        <w:pStyle w:val="H6"/>
        <w:rPr>
          <w:ins w:id="8" w:author="XI WANG" w:date="2024-04-12T17:04:00Z"/>
        </w:rPr>
      </w:pPr>
      <w:ins w:id="9" w:author="XI WANG" w:date="2025-05-09T14:30:00Z">
        <w:r w:rsidRPr="004F5A6D">
          <w:t>12.3.1.1.10</w:t>
        </w:r>
      </w:ins>
      <w:ins w:id="10" w:author="XI WANG" w:date="2024-04-12T17:04:00Z">
        <w:r w:rsidR="008E6B0E" w:rsidRPr="004F5A6D">
          <w:t>.1</w:t>
        </w:r>
        <w:r w:rsidR="008E6B0E" w:rsidRPr="004F5A6D">
          <w:tab/>
          <w:t>Test Purpose (TP)</w:t>
        </w:r>
      </w:ins>
    </w:p>
    <w:p w14:paraId="489D0EC4" w14:textId="77777777" w:rsidR="00B83394" w:rsidRPr="004F5A6D" w:rsidRDefault="00B83394" w:rsidP="00B83394">
      <w:pPr>
        <w:pStyle w:val="H6"/>
        <w:rPr>
          <w:ins w:id="11" w:author="XI WANG" w:date="2025-02-07T13:54:00Z"/>
        </w:rPr>
      </w:pPr>
      <w:bookmarkStart w:id="12" w:name="_Hlk165044362"/>
      <w:ins w:id="13" w:author="XI WANG" w:date="2025-02-07T13:54:00Z">
        <w:r w:rsidRPr="004F5A6D">
          <w:t>(1)</w:t>
        </w:r>
      </w:ins>
    </w:p>
    <w:p w14:paraId="4C4C4E4B" w14:textId="62A9BC61" w:rsidR="00B83394" w:rsidRPr="004F5A6D" w:rsidRDefault="00F514B8" w:rsidP="00B83394">
      <w:pPr>
        <w:pStyle w:val="PL"/>
        <w:rPr>
          <w:ins w:id="14" w:author="XI WANG" w:date="2025-02-07T13:54:00Z"/>
          <w:noProof w:val="0"/>
        </w:rPr>
      </w:pPr>
      <w:ins w:id="15" w:author="XI WANG" w:date="2025-02-07T14:04:00Z">
        <w:r w:rsidRPr="004F5A6D">
          <w:rPr>
            <w:rFonts w:eastAsia="MS Gothic"/>
            <w:b/>
          </w:rPr>
          <w:t>with</w:t>
        </w:r>
        <w:r w:rsidRPr="004F5A6D">
          <w:rPr>
            <w:rFonts w:eastAsia="MS Gothic"/>
          </w:rPr>
          <w:t xml:space="preserve"> { UE </w:t>
        </w:r>
      </w:ins>
      <w:ins w:id="16" w:author="XI WANG" w:date="2025-02-07T13:54:00Z">
        <w:r w:rsidR="001D2B3C" w:rsidRPr="004F5A6D">
          <w:rPr>
            <w:rFonts w:eastAsia="MS Gothic"/>
          </w:rPr>
          <w:t xml:space="preserve">in NR </w:t>
        </w:r>
      </w:ins>
      <w:ins w:id="17" w:author="XI WANG" w:date="2025-04-22T15:13:00Z">
        <w:r w:rsidR="00452035" w:rsidRPr="004F5A6D">
          <w:rPr>
            <w:rFonts w:eastAsia="MS Gothic"/>
          </w:rPr>
          <w:t>RRC_IDLE</w:t>
        </w:r>
      </w:ins>
      <w:ins w:id="18" w:author="XI WANG" w:date="2025-02-07T13:54:00Z">
        <w:r w:rsidR="001D2B3C" w:rsidRPr="004F5A6D">
          <w:rPr>
            <w:lang w:eastAsia="zh-CN"/>
          </w:rPr>
          <w:t xml:space="preserve"> </w:t>
        </w:r>
        <w:r w:rsidR="001D2B3C" w:rsidRPr="004F5A6D">
          <w:rPr>
            <w:rFonts w:hint="eastAsia"/>
            <w:lang w:eastAsia="zh-CN"/>
          </w:rPr>
          <w:t xml:space="preserve">and </w:t>
        </w:r>
        <w:r w:rsidR="001D2B3C" w:rsidRPr="004F5A6D">
          <w:t xml:space="preserve">acting as a L2 U2N </w:t>
        </w:r>
        <w:r w:rsidR="001D2B3C" w:rsidRPr="004F5A6D">
          <w:rPr>
            <w:rFonts w:eastAsia="MS Gothic"/>
          </w:rPr>
          <w:t>Remote</w:t>
        </w:r>
        <w:r w:rsidR="001D2B3C" w:rsidRPr="004F5A6D">
          <w:t xml:space="preserve"> UE</w:t>
        </w:r>
        <w:r w:rsidR="00B83394" w:rsidRPr="004F5A6D">
          <w:rPr>
            <w:noProof w:val="0"/>
          </w:rPr>
          <w:t xml:space="preserve"> and has sent a</w:t>
        </w:r>
      </w:ins>
      <w:ins w:id="19" w:author="XI WANG" w:date="2025-02-07T14:02:00Z">
        <w:r w:rsidR="00702FA6" w:rsidRPr="004F5A6D">
          <w:rPr>
            <w:rFonts w:hint="eastAsia"/>
            <w:noProof w:val="0"/>
            <w:lang w:eastAsia="zh-CN"/>
          </w:rPr>
          <w:t>n</w:t>
        </w:r>
      </w:ins>
      <w:ins w:id="20" w:author="XI WANG" w:date="2025-02-07T13:54:00Z">
        <w:r w:rsidR="00B83394" w:rsidRPr="004F5A6D">
          <w:rPr>
            <w:noProof w:val="0"/>
          </w:rPr>
          <w:t xml:space="preserve"> </w:t>
        </w:r>
      </w:ins>
      <w:proofErr w:type="spellStart"/>
      <w:ins w:id="21" w:author="XI WANG" w:date="2025-04-22T15:14:00Z">
        <w:r w:rsidR="005E3169" w:rsidRPr="004F5A6D">
          <w:rPr>
            <w:i/>
            <w:iCs/>
            <w:noProof w:val="0"/>
          </w:rPr>
          <w:t>RRCSetupRequest</w:t>
        </w:r>
      </w:ins>
      <w:proofErr w:type="spellEnd"/>
      <w:ins w:id="22" w:author="XI WANG" w:date="2025-02-07T13:54:00Z">
        <w:r w:rsidR="00B83394" w:rsidRPr="004F5A6D">
          <w:rPr>
            <w:noProof w:val="0"/>
          </w:rPr>
          <w:t xml:space="preserve"> message to </w:t>
        </w:r>
      </w:ins>
      <w:ins w:id="23" w:author="XI WANG" w:date="2025-02-07T14:03:00Z">
        <w:r w:rsidR="00C86068" w:rsidRPr="004F5A6D">
          <w:rPr>
            <w:rFonts w:hint="eastAsia"/>
            <w:noProof w:val="0"/>
            <w:lang w:eastAsia="zh-CN"/>
          </w:rPr>
          <w:t xml:space="preserve">the </w:t>
        </w:r>
      </w:ins>
      <w:ins w:id="24" w:author="XI WANG" w:date="2025-02-07T14:04:00Z">
        <w:r w:rsidR="00C86068" w:rsidRPr="004F5A6D">
          <w:rPr>
            <w:rFonts w:hint="eastAsia"/>
            <w:noProof w:val="0"/>
            <w:lang w:eastAsia="zh-CN"/>
          </w:rPr>
          <w:t xml:space="preserve">connected </w:t>
        </w:r>
      </w:ins>
      <w:ins w:id="25" w:author="XI WANG" w:date="2025-02-07T14:03:00Z">
        <w:r w:rsidR="007B6C17" w:rsidRPr="004F5A6D">
          <w:rPr>
            <w:noProof w:val="0"/>
          </w:rPr>
          <w:t>L2 U2N Re</w:t>
        </w:r>
      </w:ins>
      <w:ins w:id="26" w:author="XI WANG" w:date="2025-02-07T14:04:00Z">
        <w:r w:rsidR="003F7484" w:rsidRPr="004F5A6D">
          <w:rPr>
            <w:rFonts w:hint="eastAsia"/>
            <w:noProof w:val="0"/>
            <w:lang w:eastAsia="zh-CN"/>
          </w:rPr>
          <w:t>lay</w:t>
        </w:r>
      </w:ins>
      <w:ins w:id="27" w:author="XI WANG" w:date="2025-02-07T14:03:00Z">
        <w:r w:rsidR="007B6C17" w:rsidRPr="004F5A6D">
          <w:rPr>
            <w:noProof w:val="0"/>
          </w:rPr>
          <w:t xml:space="preserve"> </w:t>
        </w:r>
      </w:ins>
      <w:ins w:id="28" w:author="XI WANG" w:date="2025-02-07T14:09:00Z">
        <w:r w:rsidR="00F61D71" w:rsidRPr="004F5A6D">
          <w:t>UE</w:t>
        </w:r>
      </w:ins>
      <w:ins w:id="29" w:author="XI WANG" w:date="2025-02-07T16:00:00Z">
        <w:r w:rsidR="00116575" w:rsidRPr="004F5A6D">
          <w:rPr>
            <w:rFonts w:hint="eastAsia"/>
            <w:lang w:eastAsia="zh-CN"/>
          </w:rPr>
          <w:t xml:space="preserve"> </w:t>
        </w:r>
        <w:r w:rsidR="00116575" w:rsidRPr="004F5A6D">
          <w:rPr>
            <w:lang w:eastAsia="zh-CN"/>
          </w:rPr>
          <w:t>}</w:t>
        </w:r>
      </w:ins>
    </w:p>
    <w:p w14:paraId="26646BF7" w14:textId="77777777" w:rsidR="00B83394" w:rsidRPr="004F5A6D" w:rsidRDefault="00B83394" w:rsidP="00B83394">
      <w:pPr>
        <w:pStyle w:val="PL"/>
        <w:rPr>
          <w:ins w:id="30" w:author="XI WANG" w:date="2025-02-07T13:54:00Z"/>
          <w:noProof w:val="0"/>
        </w:rPr>
      </w:pPr>
      <w:ins w:id="31" w:author="XI WANG" w:date="2025-02-07T13:54:00Z">
        <w:r w:rsidRPr="004F5A6D">
          <w:rPr>
            <w:b/>
            <w:bCs/>
            <w:noProof w:val="0"/>
          </w:rPr>
          <w:t>ensure that</w:t>
        </w:r>
        <w:r w:rsidRPr="004F5A6D">
          <w:rPr>
            <w:noProof w:val="0"/>
          </w:rPr>
          <w:t xml:space="preserve"> {</w:t>
        </w:r>
      </w:ins>
    </w:p>
    <w:p w14:paraId="758E989A" w14:textId="0629D677" w:rsidR="00B83394" w:rsidRPr="004F5A6D" w:rsidRDefault="002F0B8C" w:rsidP="00B83394">
      <w:pPr>
        <w:pStyle w:val="PL"/>
        <w:rPr>
          <w:ins w:id="32" w:author="XI WANG" w:date="2025-02-07T13:54:00Z"/>
          <w:noProof w:val="0"/>
        </w:rPr>
      </w:pPr>
      <w:ins w:id="33" w:author="XI WANG" w:date="2025-02-07T14:04:00Z">
        <w:r w:rsidRPr="004F5A6D">
          <w:rPr>
            <w:rFonts w:eastAsia="MS Gothic"/>
          </w:rPr>
          <w:t xml:space="preserve">  </w:t>
        </w:r>
        <w:r w:rsidRPr="004F5A6D">
          <w:rPr>
            <w:rFonts w:eastAsia="MS Gothic"/>
            <w:b/>
          </w:rPr>
          <w:t>when</w:t>
        </w:r>
        <w:r w:rsidRPr="004F5A6D">
          <w:rPr>
            <w:rFonts w:eastAsia="MS Gothic"/>
          </w:rPr>
          <w:t xml:space="preserve"> { UE </w:t>
        </w:r>
      </w:ins>
      <w:ins w:id="34" w:author="XI WANG" w:date="2025-04-22T15:14:00Z">
        <w:r w:rsidR="00FE059D" w:rsidRPr="004F5A6D">
          <w:rPr>
            <w:noProof w:val="0"/>
            <w:lang w:eastAsia="zh-CN"/>
          </w:rPr>
          <w:t>receive</w:t>
        </w:r>
      </w:ins>
      <w:ins w:id="35" w:author="XI WANG" w:date="2025-04-22T15:15:00Z">
        <w:r w:rsidR="00FE059D" w:rsidRPr="004F5A6D">
          <w:rPr>
            <w:rFonts w:hint="eastAsia"/>
            <w:noProof w:val="0"/>
            <w:lang w:eastAsia="zh-CN"/>
          </w:rPr>
          <w:t>s</w:t>
        </w:r>
      </w:ins>
      <w:ins w:id="36" w:author="XI WANG" w:date="2025-04-22T15:14:00Z">
        <w:r w:rsidR="00FE059D" w:rsidRPr="004F5A6D">
          <w:rPr>
            <w:noProof w:val="0"/>
            <w:lang w:eastAsia="zh-CN"/>
          </w:rPr>
          <w:t xml:space="preserve"> </w:t>
        </w:r>
        <w:proofErr w:type="spellStart"/>
        <w:r w:rsidR="00FE059D" w:rsidRPr="004F5A6D">
          <w:rPr>
            <w:i/>
            <w:iCs/>
            <w:noProof w:val="0"/>
            <w:lang w:eastAsia="zh-CN"/>
          </w:rPr>
          <w:t>RRCSetup</w:t>
        </w:r>
        <w:proofErr w:type="spellEnd"/>
        <w:r w:rsidR="00FE059D" w:rsidRPr="004F5A6D">
          <w:rPr>
            <w:noProof w:val="0"/>
            <w:lang w:eastAsia="zh-CN"/>
          </w:rPr>
          <w:t xml:space="preserve"> message </w:t>
        </w:r>
      </w:ins>
      <w:ins w:id="37" w:author="XI WANG" w:date="2025-04-22T15:19:00Z">
        <w:r w:rsidR="00433C96" w:rsidRPr="004F5A6D">
          <w:t>contain</w:t>
        </w:r>
        <w:r w:rsidR="005919F7" w:rsidRPr="004F5A6D">
          <w:rPr>
            <w:rFonts w:hint="eastAsia"/>
            <w:lang w:eastAsia="zh-CN"/>
          </w:rPr>
          <w:t>ing</w:t>
        </w:r>
        <w:r w:rsidR="00433C96" w:rsidRPr="004F5A6D">
          <w:t xml:space="preserve"> </w:t>
        </w:r>
      </w:ins>
      <w:ins w:id="38" w:author="XI WANG" w:date="2025-04-22T15:15:00Z">
        <w:r w:rsidR="00433C96" w:rsidRPr="004F5A6D">
          <w:rPr>
            <w:i/>
            <w:iCs/>
            <w:noProof w:val="0"/>
            <w:lang w:eastAsia="zh-CN"/>
          </w:rPr>
          <w:t>sl-L2RemoteUE-Config</w:t>
        </w:r>
        <w:r w:rsidR="00433C96" w:rsidRPr="004F5A6D">
          <w:rPr>
            <w:noProof w:val="0"/>
            <w:lang w:eastAsia="zh-CN"/>
          </w:rPr>
          <w:t xml:space="preserve"> </w:t>
        </w:r>
      </w:ins>
      <w:ins w:id="39" w:author="XI WANG" w:date="2025-04-22T15:17:00Z">
        <w:r w:rsidR="00433C96" w:rsidRPr="004F5A6D">
          <w:rPr>
            <w:rFonts w:hint="eastAsia"/>
            <w:noProof w:val="0"/>
            <w:lang w:eastAsia="zh-CN"/>
          </w:rPr>
          <w:t>with</w:t>
        </w:r>
      </w:ins>
      <w:ins w:id="40" w:author="XI WANG" w:date="2025-04-22T15:15:00Z">
        <w:r w:rsidR="00433C96" w:rsidRPr="004F5A6D">
          <w:rPr>
            <w:noProof w:val="0"/>
            <w:lang w:eastAsia="zh-CN"/>
          </w:rPr>
          <w:t xml:space="preserve"> the </w:t>
        </w:r>
        <w:proofErr w:type="spellStart"/>
        <w:r w:rsidR="00433C96" w:rsidRPr="004F5A6D">
          <w:rPr>
            <w:i/>
            <w:iCs/>
            <w:noProof w:val="0"/>
            <w:lang w:eastAsia="zh-CN"/>
          </w:rPr>
          <w:t>sl</w:t>
        </w:r>
        <w:proofErr w:type="spellEnd"/>
        <w:r w:rsidR="00433C96" w:rsidRPr="004F5A6D">
          <w:rPr>
            <w:i/>
            <w:iCs/>
            <w:noProof w:val="0"/>
            <w:lang w:eastAsia="zh-CN"/>
          </w:rPr>
          <w:t>-SRAP-</w:t>
        </w:r>
        <w:proofErr w:type="spellStart"/>
        <w:r w:rsidR="00433C96" w:rsidRPr="004F5A6D">
          <w:rPr>
            <w:i/>
            <w:iCs/>
            <w:noProof w:val="0"/>
            <w:lang w:eastAsia="zh-CN"/>
          </w:rPr>
          <w:t>ConfigRemote</w:t>
        </w:r>
        <w:proofErr w:type="spellEnd"/>
        <w:r w:rsidR="00433C96" w:rsidRPr="004F5A6D">
          <w:rPr>
            <w:noProof w:val="0"/>
            <w:lang w:eastAsia="zh-CN"/>
          </w:rPr>
          <w:t xml:space="preserve"> </w:t>
        </w:r>
      </w:ins>
      <w:ins w:id="41" w:author="XI WANG" w:date="2025-04-22T15:19:00Z">
        <w:r w:rsidR="00433C96" w:rsidRPr="004F5A6D">
          <w:rPr>
            <w:rFonts w:hint="eastAsia"/>
            <w:noProof w:val="0"/>
            <w:lang w:eastAsia="zh-CN"/>
          </w:rPr>
          <w:t xml:space="preserve">including </w:t>
        </w:r>
      </w:ins>
      <w:ins w:id="42" w:author="XI WANG" w:date="2025-04-22T15:17:00Z">
        <w:r w:rsidR="00433C96" w:rsidRPr="004F5A6D">
          <w:rPr>
            <w:noProof w:val="0"/>
            <w:lang w:eastAsia="zh-CN"/>
          </w:rPr>
          <w:t xml:space="preserve">SRB1 </w:t>
        </w:r>
      </w:ins>
      <w:ins w:id="43" w:author="XI WANG" w:date="2025-04-22T15:21:00Z">
        <w:r w:rsidR="005919F7" w:rsidRPr="004F5A6D">
          <w:rPr>
            <w:rFonts w:hint="eastAsia"/>
            <w:noProof w:val="0"/>
            <w:lang w:eastAsia="zh-CN"/>
          </w:rPr>
          <w:t xml:space="preserve">and </w:t>
        </w:r>
        <w:r w:rsidR="005919F7" w:rsidRPr="004F5A6D">
          <w:rPr>
            <w:i/>
            <w:iCs/>
            <w:noProof w:val="0"/>
            <w:lang w:eastAsia="zh-CN"/>
          </w:rPr>
          <w:t>sl-EgressRLC-ChannelPC5</w:t>
        </w:r>
        <w:r w:rsidR="005919F7" w:rsidRPr="004F5A6D">
          <w:rPr>
            <w:noProof w:val="0"/>
            <w:lang w:eastAsia="zh-CN"/>
          </w:rPr>
          <w:t xml:space="preserve"> </w:t>
        </w:r>
      </w:ins>
      <w:ins w:id="44" w:author="XI WANG" w:date="2025-04-22T15:17:00Z">
        <w:r w:rsidR="00433C96" w:rsidRPr="004F5A6D">
          <w:rPr>
            <w:noProof w:val="0"/>
            <w:lang w:eastAsia="zh-CN"/>
          </w:rPr>
          <w:t xml:space="preserve">in </w:t>
        </w:r>
        <w:proofErr w:type="spellStart"/>
        <w:r w:rsidR="00433C96" w:rsidRPr="004F5A6D">
          <w:rPr>
            <w:i/>
            <w:iCs/>
            <w:noProof w:val="0"/>
            <w:lang w:eastAsia="zh-CN"/>
          </w:rPr>
          <w:t>sl-</w:t>
        </w:r>
        <w:proofErr w:type="gramStart"/>
        <w:r w:rsidR="00433C96" w:rsidRPr="004F5A6D">
          <w:rPr>
            <w:i/>
            <w:iCs/>
            <w:noProof w:val="0"/>
            <w:lang w:eastAsia="zh-CN"/>
          </w:rPr>
          <w:t>MappingToAddModList</w:t>
        </w:r>
        <w:proofErr w:type="spellEnd"/>
        <w:r w:rsidR="00433C96" w:rsidRPr="004F5A6D">
          <w:rPr>
            <w:noProof w:val="0"/>
            <w:lang w:eastAsia="zh-CN"/>
          </w:rPr>
          <w:t xml:space="preserve"> </w:t>
        </w:r>
      </w:ins>
      <w:ins w:id="45" w:author="XI WANG" w:date="2025-02-07T13:54:00Z">
        <w:r w:rsidR="00B83394" w:rsidRPr="004F5A6D">
          <w:rPr>
            <w:noProof w:val="0"/>
          </w:rPr>
          <w:t>}</w:t>
        </w:r>
        <w:proofErr w:type="gramEnd"/>
      </w:ins>
    </w:p>
    <w:p w14:paraId="7A813CC9" w14:textId="413C929C" w:rsidR="00B83394" w:rsidRPr="004F5A6D" w:rsidRDefault="00FC0BFF" w:rsidP="00B83394">
      <w:pPr>
        <w:pStyle w:val="PL"/>
        <w:rPr>
          <w:ins w:id="46" w:author="XI WANG" w:date="2025-02-07T13:54:00Z"/>
          <w:noProof w:val="0"/>
        </w:rPr>
      </w:pPr>
      <w:ins w:id="47" w:author="XI WANG" w:date="2025-02-07T14:04:00Z">
        <w:r w:rsidRPr="004F5A6D">
          <w:rPr>
            <w:rFonts w:eastAsia="MS Gothic"/>
            <w:b/>
          </w:rPr>
          <w:t xml:space="preserve">    then</w:t>
        </w:r>
        <w:r w:rsidRPr="004F5A6D">
          <w:rPr>
            <w:rFonts w:eastAsia="MS Gothic"/>
          </w:rPr>
          <w:t xml:space="preserve"> {</w:t>
        </w:r>
        <w:r w:rsidRPr="004F5A6D">
          <w:t xml:space="preserve"> </w:t>
        </w:r>
      </w:ins>
      <w:ins w:id="48" w:author="XI WANG" w:date="2025-02-07T14:08:00Z">
        <w:r w:rsidR="00EA37CB" w:rsidRPr="004F5A6D">
          <w:rPr>
            <w:rFonts w:eastAsia="MS Gothic"/>
          </w:rPr>
          <w:t xml:space="preserve">UE </w:t>
        </w:r>
      </w:ins>
      <w:ins w:id="49" w:author="XI WANG" w:date="2025-04-22T15:25:00Z">
        <w:r w:rsidR="00790C4B" w:rsidRPr="004F5A6D">
          <w:t>appl</w:t>
        </w:r>
        <w:r w:rsidR="00D15568" w:rsidRPr="004F5A6D">
          <w:rPr>
            <w:rFonts w:hint="eastAsia"/>
            <w:lang w:eastAsia="zh-CN"/>
          </w:rPr>
          <w:t>ies</w:t>
        </w:r>
        <w:r w:rsidR="00790C4B" w:rsidRPr="004F5A6D">
          <w:t xml:space="preserve"> </w:t>
        </w:r>
      </w:ins>
      <w:ins w:id="50" w:author="XI WANG" w:date="2025-04-22T15:24:00Z">
        <w:r w:rsidR="005A108C" w:rsidRPr="004F5A6D">
          <w:rPr>
            <w:rFonts w:eastAsia="MS Gothic"/>
          </w:rPr>
          <w:t xml:space="preserve">the </w:t>
        </w:r>
        <w:r w:rsidR="005A108C" w:rsidRPr="004F5A6D">
          <w:rPr>
            <w:rFonts w:eastAsia="MS Gothic"/>
            <w:i/>
            <w:iCs/>
          </w:rPr>
          <w:t>sl-EgressRLC-ChannelPC5</w:t>
        </w:r>
        <w:r w:rsidR="005A108C" w:rsidRPr="004F5A6D">
          <w:rPr>
            <w:rFonts w:eastAsia="MS Gothic"/>
          </w:rPr>
          <w:t xml:space="preserve"> </w:t>
        </w:r>
      </w:ins>
      <w:ins w:id="51" w:author="XI WANG" w:date="2025-04-22T15:25:00Z">
        <w:r w:rsidR="00D15568" w:rsidRPr="004F5A6D">
          <w:rPr>
            <w:rFonts w:hint="eastAsia"/>
            <w:lang w:eastAsia="zh-CN"/>
          </w:rPr>
          <w:t>for</w:t>
        </w:r>
      </w:ins>
      <w:ins w:id="52" w:author="XI WANG" w:date="2025-04-22T15:24:00Z">
        <w:r w:rsidR="005A108C" w:rsidRPr="004F5A6D">
          <w:rPr>
            <w:rFonts w:eastAsia="MS Gothic"/>
          </w:rPr>
          <w:t xml:space="preserve"> </w:t>
        </w:r>
      </w:ins>
      <w:ins w:id="53" w:author="XI WANG" w:date="2025-04-22T15:26:00Z">
        <w:r w:rsidR="009471D2" w:rsidRPr="004F5A6D">
          <w:rPr>
            <w:rFonts w:eastAsia="MS Gothic"/>
          </w:rPr>
          <w:t xml:space="preserve">PC5 Relay RLC channel </w:t>
        </w:r>
        <w:r w:rsidR="009471D2" w:rsidRPr="004F5A6D">
          <w:rPr>
            <w:rFonts w:hint="eastAsia"/>
            <w:lang w:eastAsia="zh-CN"/>
          </w:rPr>
          <w:t xml:space="preserve">of </w:t>
        </w:r>
      </w:ins>
      <w:ins w:id="54" w:author="XI WANG" w:date="2025-04-22T15:24:00Z">
        <w:r w:rsidR="005A108C" w:rsidRPr="004F5A6D">
          <w:rPr>
            <w:rFonts w:eastAsia="MS Gothic"/>
          </w:rPr>
          <w:t>SRB1</w:t>
        </w:r>
      </w:ins>
      <w:ins w:id="55" w:author="XI WANG" w:date="2025-02-07T14:08:00Z">
        <w:r w:rsidR="00F61D71" w:rsidRPr="004F5A6D">
          <w:rPr>
            <w:rFonts w:hint="eastAsia"/>
            <w:lang w:eastAsia="zh-CN"/>
          </w:rPr>
          <w:t xml:space="preserve"> </w:t>
        </w:r>
        <w:r w:rsidR="00F61D71" w:rsidRPr="004F5A6D">
          <w:rPr>
            <w:lang w:eastAsia="zh-CN"/>
          </w:rPr>
          <w:t>}</w:t>
        </w:r>
      </w:ins>
    </w:p>
    <w:p w14:paraId="4B05DA23" w14:textId="77777777" w:rsidR="00B83394" w:rsidRPr="004F5A6D" w:rsidRDefault="00B83394" w:rsidP="00B83394">
      <w:pPr>
        <w:pStyle w:val="PL"/>
        <w:rPr>
          <w:ins w:id="56" w:author="XI WANG" w:date="2025-04-23T14:06:00Z"/>
          <w:noProof w:val="0"/>
        </w:rPr>
      </w:pPr>
      <w:ins w:id="57" w:author="XI WANG" w:date="2025-02-07T13:54:00Z">
        <w:r w:rsidRPr="004F5A6D">
          <w:rPr>
            <w:noProof w:val="0"/>
          </w:rPr>
          <w:t xml:space="preserve">         }</w:t>
        </w:r>
      </w:ins>
    </w:p>
    <w:p w14:paraId="3A9BDAF6" w14:textId="77777777" w:rsidR="00FC36DA" w:rsidRPr="004F5A6D" w:rsidRDefault="00FC36DA" w:rsidP="00B83394">
      <w:pPr>
        <w:pStyle w:val="PL"/>
        <w:rPr>
          <w:ins w:id="58" w:author="XI WANG" w:date="2025-02-07T13:54:00Z"/>
          <w:noProof w:val="0"/>
        </w:rPr>
      </w:pPr>
    </w:p>
    <w:p w14:paraId="76D065EE" w14:textId="01679D90" w:rsidR="00FC36DA" w:rsidRPr="004F5A6D" w:rsidRDefault="00FC36DA" w:rsidP="00FC36DA">
      <w:pPr>
        <w:pStyle w:val="H6"/>
        <w:rPr>
          <w:ins w:id="59" w:author="XI WANG" w:date="2025-04-23T14:06:00Z"/>
        </w:rPr>
      </w:pPr>
      <w:ins w:id="60" w:author="XI WANG" w:date="2025-04-23T14:06:00Z">
        <w:r w:rsidRPr="004F5A6D">
          <w:t>(</w:t>
        </w:r>
        <w:r w:rsidR="00E82FA9" w:rsidRPr="004F5A6D">
          <w:rPr>
            <w:rFonts w:hint="eastAsia"/>
            <w:lang w:eastAsia="zh-CN"/>
          </w:rPr>
          <w:t>2</w:t>
        </w:r>
        <w:r w:rsidRPr="004F5A6D">
          <w:t>)</w:t>
        </w:r>
      </w:ins>
    </w:p>
    <w:p w14:paraId="33E34D94" w14:textId="25F036EB" w:rsidR="00FC36DA" w:rsidRPr="004F5A6D" w:rsidRDefault="00FC36DA" w:rsidP="00FC36DA">
      <w:pPr>
        <w:pStyle w:val="PL"/>
        <w:rPr>
          <w:ins w:id="61" w:author="XI WANG" w:date="2025-04-23T14:06:00Z"/>
          <w:noProof w:val="0"/>
        </w:rPr>
      </w:pPr>
      <w:ins w:id="62" w:author="XI WANG" w:date="2025-04-23T14:06:00Z">
        <w:r w:rsidRPr="004F5A6D">
          <w:rPr>
            <w:rFonts w:eastAsia="MS Gothic"/>
            <w:b/>
          </w:rPr>
          <w:t>with</w:t>
        </w:r>
        <w:r w:rsidRPr="004F5A6D">
          <w:rPr>
            <w:rFonts w:eastAsia="MS Gothic"/>
          </w:rPr>
          <w:t xml:space="preserve"> { UE in </w:t>
        </w:r>
      </w:ins>
      <w:ins w:id="63" w:author="XI WANG" w:date="2025-04-23T14:07:00Z">
        <w:r w:rsidR="00A264E7" w:rsidRPr="004F5A6D">
          <w:rPr>
            <w:rFonts w:eastAsia="MS Gothic"/>
          </w:rPr>
          <w:t>RRC_CONNECTED</w:t>
        </w:r>
      </w:ins>
      <w:ins w:id="64" w:author="XI WANG" w:date="2025-04-23T14:06:00Z">
        <w:r w:rsidRPr="004F5A6D">
          <w:rPr>
            <w:lang w:eastAsia="zh-CN"/>
          </w:rPr>
          <w:t xml:space="preserve"> </w:t>
        </w:r>
        <w:r w:rsidRPr="004F5A6D">
          <w:rPr>
            <w:rFonts w:hint="eastAsia"/>
            <w:lang w:eastAsia="zh-CN"/>
          </w:rPr>
          <w:t xml:space="preserve">and </w:t>
        </w:r>
        <w:r w:rsidRPr="004F5A6D">
          <w:t xml:space="preserve">acting as a L2 U2N </w:t>
        </w:r>
        <w:r w:rsidRPr="004F5A6D">
          <w:rPr>
            <w:rFonts w:eastAsia="MS Gothic"/>
          </w:rPr>
          <w:t>Remote</w:t>
        </w:r>
        <w:r w:rsidRPr="004F5A6D">
          <w:t xml:space="preserve"> UE</w:t>
        </w:r>
        <w:r w:rsidRPr="004F5A6D">
          <w:rPr>
            <w:rFonts w:hint="eastAsia"/>
            <w:lang w:eastAsia="zh-CN"/>
          </w:rPr>
          <w:t xml:space="preserve"> </w:t>
        </w:r>
        <w:r w:rsidRPr="004F5A6D">
          <w:rPr>
            <w:lang w:eastAsia="zh-CN"/>
          </w:rPr>
          <w:t>}</w:t>
        </w:r>
      </w:ins>
    </w:p>
    <w:p w14:paraId="3223F2D2" w14:textId="77777777" w:rsidR="00FC36DA" w:rsidRPr="004F5A6D" w:rsidRDefault="00FC36DA" w:rsidP="00FC36DA">
      <w:pPr>
        <w:pStyle w:val="PL"/>
        <w:rPr>
          <w:ins w:id="65" w:author="XI WANG" w:date="2025-04-23T14:06:00Z"/>
          <w:noProof w:val="0"/>
        </w:rPr>
      </w:pPr>
      <w:ins w:id="66" w:author="XI WANG" w:date="2025-04-23T14:06:00Z">
        <w:r w:rsidRPr="004F5A6D">
          <w:rPr>
            <w:b/>
            <w:bCs/>
            <w:noProof w:val="0"/>
          </w:rPr>
          <w:t>ensure that</w:t>
        </w:r>
        <w:r w:rsidRPr="004F5A6D">
          <w:rPr>
            <w:noProof w:val="0"/>
          </w:rPr>
          <w:t xml:space="preserve"> {</w:t>
        </w:r>
      </w:ins>
    </w:p>
    <w:p w14:paraId="282723C7" w14:textId="74279CC4" w:rsidR="00FC36DA" w:rsidRPr="004F5A6D" w:rsidRDefault="00FC36DA" w:rsidP="00FC36DA">
      <w:pPr>
        <w:pStyle w:val="PL"/>
        <w:rPr>
          <w:ins w:id="67" w:author="XI WANG" w:date="2025-04-23T14:06:00Z"/>
          <w:noProof w:val="0"/>
        </w:rPr>
      </w:pPr>
      <w:ins w:id="68" w:author="XI WANG" w:date="2025-04-23T14:06:00Z">
        <w:r w:rsidRPr="004F5A6D">
          <w:rPr>
            <w:rFonts w:eastAsia="MS Gothic"/>
          </w:rPr>
          <w:t xml:space="preserve">  </w:t>
        </w:r>
        <w:r w:rsidRPr="004F5A6D">
          <w:rPr>
            <w:rFonts w:eastAsia="MS Gothic"/>
            <w:b/>
          </w:rPr>
          <w:t>when</w:t>
        </w:r>
        <w:r w:rsidRPr="004F5A6D">
          <w:rPr>
            <w:rFonts w:eastAsia="MS Gothic"/>
          </w:rPr>
          <w:t xml:space="preserve"> { UE </w:t>
        </w:r>
        <w:r w:rsidRPr="004F5A6D">
          <w:rPr>
            <w:noProof w:val="0"/>
            <w:lang w:eastAsia="zh-CN"/>
          </w:rPr>
          <w:t>receive</w:t>
        </w:r>
        <w:r w:rsidRPr="004F5A6D">
          <w:rPr>
            <w:rFonts w:hint="eastAsia"/>
            <w:noProof w:val="0"/>
            <w:lang w:eastAsia="zh-CN"/>
          </w:rPr>
          <w:t>s</w:t>
        </w:r>
        <w:r w:rsidRPr="004F5A6D">
          <w:rPr>
            <w:noProof w:val="0"/>
            <w:lang w:eastAsia="zh-CN"/>
          </w:rPr>
          <w:t xml:space="preserve"> </w:t>
        </w:r>
      </w:ins>
      <w:proofErr w:type="spellStart"/>
      <w:ins w:id="69" w:author="XI WANG" w:date="2025-04-23T14:08:00Z">
        <w:r w:rsidR="001E3422" w:rsidRPr="004F5A6D">
          <w:rPr>
            <w:i/>
            <w:iCs/>
            <w:noProof w:val="0"/>
            <w:lang w:eastAsia="zh-CN"/>
          </w:rPr>
          <w:t>RRCReconfiguration</w:t>
        </w:r>
      </w:ins>
      <w:proofErr w:type="spellEnd"/>
      <w:ins w:id="70" w:author="XI WANG" w:date="2025-04-23T14:06:00Z">
        <w:r w:rsidRPr="004F5A6D">
          <w:rPr>
            <w:noProof w:val="0"/>
            <w:lang w:eastAsia="zh-CN"/>
          </w:rPr>
          <w:t xml:space="preserve"> message </w:t>
        </w:r>
        <w:r w:rsidRPr="004F5A6D">
          <w:t>contain</w:t>
        </w:r>
        <w:r w:rsidRPr="004F5A6D">
          <w:rPr>
            <w:rFonts w:hint="eastAsia"/>
            <w:lang w:eastAsia="zh-CN"/>
          </w:rPr>
          <w:t>ing</w:t>
        </w:r>
        <w:r w:rsidRPr="004F5A6D">
          <w:t xml:space="preserve"> </w:t>
        </w:r>
        <w:r w:rsidRPr="004F5A6D">
          <w:rPr>
            <w:i/>
            <w:iCs/>
            <w:noProof w:val="0"/>
            <w:lang w:eastAsia="zh-CN"/>
          </w:rPr>
          <w:t>sl-L2RemoteUE-Config</w:t>
        </w:r>
        <w:r w:rsidRPr="004F5A6D">
          <w:rPr>
            <w:noProof w:val="0"/>
            <w:lang w:eastAsia="zh-CN"/>
          </w:rPr>
          <w:t xml:space="preserve"> </w:t>
        </w:r>
      </w:ins>
      <w:ins w:id="71" w:author="XI WANG" w:date="2025-04-23T14:09:00Z">
        <w:r w:rsidR="004D18BA" w:rsidRPr="004F5A6D">
          <w:rPr>
            <w:noProof w:val="0"/>
            <w:lang w:eastAsia="zh-CN"/>
          </w:rPr>
          <w:t>set to setup</w:t>
        </w:r>
        <w:r w:rsidR="004D18BA" w:rsidRPr="004F5A6D">
          <w:rPr>
            <w:rFonts w:hint="eastAsia"/>
            <w:noProof w:val="0"/>
            <w:lang w:eastAsia="zh-CN"/>
          </w:rPr>
          <w:t xml:space="preserve"> </w:t>
        </w:r>
      </w:ins>
      <w:ins w:id="72" w:author="XI WANG" w:date="2025-04-23T14:06:00Z">
        <w:r w:rsidRPr="004F5A6D">
          <w:rPr>
            <w:rFonts w:hint="eastAsia"/>
            <w:noProof w:val="0"/>
            <w:lang w:eastAsia="zh-CN"/>
          </w:rPr>
          <w:t>with</w:t>
        </w:r>
        <w:r w:rsidRPr="004F5A6D">
          <w:rPr>
            <w:noProof w:val="0"/>
            <w:lang w:eastAsia="zh-CN"/>
          </w:rPr>
          <w:t xml:space="preserve"> the </w:t>
        </w:r>
        <w:proofErr w:type="spellStart"/>
        <w:r w:rsidRPr="004F5A6D">
          <w:rPr>
            <w:i/>
            <w:iCs/>
            <w:noProof w:val="0"/>
            <w:lang w:eastAsia="zh-CN"/>
          </w:rPr>
          <w:t>sl</w:t>
        </w:r>
        <w:proofErr w:type="spellEnd"/>
        <w:r w:rsidRPr="004F5A6D">
          <w:rPr>
            <w:i/>
            <w:iCs/>
            <w:noProof w:val="0"/>
            <w:lang w:eastAsia="zh-CN"/>
          </w:rPr>
          <w:t>-SRAP-</w:t>
        </w:r>
        <w:proofErr w:type="spellStart"/>
        <w:r w:rsidRPr="004F5A6D">
          <w:rPr>
            <w:i/>
            <w:iCs/>
            <w:noProof w:val="0"/>
            <w:lang w:eastAsia="zh-CN"/>
          </w:rPr>
          <w:t>ConfigRemote</w:t>
        </w:r>
        <w:proofErr w:type="spellEnd"/>
        <w:r w:rsidRPr="004F5A6D">
          <w:rPr>
            <w:noProof w:val="0"/>
            <w:lang w:eastAsia="zh-CN"/>
          </w:rPr>
          <w:t xml:space="preserve"> </w:t>
        </w:r>
        <w:r w:rsidRPr="004F5A6D">
          <w:rPr>
            <w:rFonts w:hint="eastAsia"/>
            <w:noProof w:val="0"/>
            <w:lang w:eastAsia="zh-CN"/>
          </w:rPr>
          <w:t xml:space="preserve">including </w:t>
        </w:r>
        <w:r w:rsidRPr="004F5A6D">
          <w:rPr>
            <w:noProof w:val="0"/>
            <w:lang w:eastAsia="zh-CN"/>
          </w:rPr>
          <w:t>SRB</w:t>
        </w:r>
      </w:ins>
      <w:ins w:id="73" w:author="XI WANG" w:date="2025-04-23T14:13:00Z">
        <w:r w:rsidR="004D18BA" w:rsidRPr="004F5A6D">
          <w:rPr>
            <w:rFonts w:hint="eastAsia"/>
            <w:noProof w:val="0"/>
            <w:lang w:eastAsia="zh-CN"/>
          </w:rPr>
          <w:t>2</w:t>
        </w:r>
      </w:ins>
      <w:ins w:id="74" w:author="XI WANG" w:date="2025-04-23T14:06:00Z">
        <w:r w:rsidRPr="004F5A6D">
          <w:rPr>
            <w:noProof w:val="0"/>
            <w:lang w:eastAsia="zh-CN"/>
          </w:rPr>
          <w:t xml:space="preserve"> </w:t>
        </w:r>
        <w:r w:rsidRPr="004F5A6D">
          <w:rPr>
            <w:rFonts w:hint="eastAsia"/>
            <w:noProof w:val="0"/>
            <w:lang w:eastAsia="zh-CN"/>
          </w:rPr>
          <w:t xml:space="preserve">and </w:t>
        </w:r>
        <w:r w:rsidRPr="004F5A6D">
          <w:rPr>
            <w:i/>
            <w:iCs/>
            <w:noProof w:val="0"/>
            <w:lang w:eastAsia="zh-CN"/>
          </w:rPr>
          <w:t>sl-EgressRLC-ChannelPC5</w:t>
        </w:r>
        <w:r w:rsidRPr="004F5A6D">
          <w:rPr>
            <w:noProof w:val="0"/>
            <w:lang w:eastAsia="zh-CN"/>
          </w:rPr>
          <w:t xml:space="preserve"> in </w:t>
        </w:r>
        <w:proofErr w:type="spellStart"/>
        <w:r w:rsidRPr="004F5A6D">
          <w:rPr>
            <w:i/>
            <w:iCs/>
            <w:noProof w:val="0"/>
            <w:lang w:eastAsia="zh-CN"/>
          </w:rPr>
          <w:t>sl-</w:t>
        </w:r>
        <w:proofErr w:type="gramStart"/>
        <w:r w:rsidRPr="004F5A6D">
          <w:rPr>
            <w:i/>
            <w:iCs/>
            <w:noProof w:val="0"/>
            <w:lang w:eastAsia="zh-CN"/>
          </w:rPr>
          <w:t>MappingToAddModList</w:t>
        </w:r>
        <w:proofErr w:type="spellEnd"/>
        <w:r w:rsidRPr="004F5A6D">
          <w:rPr>
            <w:noProof w:val="0"/>
            <w:lang w:eastAsia="zh-CN"/>
          </w:rPr>
          <w:t xml:space="preserve"> </w:t>
        </w:r>
        <w:r w:rsidRPr="004F5A6D">
          <w:rPr>
            <w:noProof w:val="0"/>
          </w:rPr>
          <w:t>}</w:t>
        </w:r>
        <w:proofErr w:type="gramEnd"/>
      </w:ins>
    </w:p>
    <w:p w14:paraId="009459B2" w14:textId="35D6515B" w:rsidR="00FC36DA" w:rsidRPr="004F5A6D" w:rsidRDefault="00FC36DA" w:rsidP="00FC36DA">
      <w:pPr>
        <w:pStyle w:val="PL"/>
        <w:rPr>
          <w:ins w:id="75" w:author="XI WANG" w:date="2025-04-23T14:06:00Z"/>
          <w:noProof w:val="0"/>
        </w:rPr>
      </w:pPr>
      <w:ins w:id="76" w:author="XI WANG" w:date="2025-04-23T14:06:00Z">
        <w:r w:rsidRPr="004F5A6D">
          <w:rPr>
            <w:rFonts w:eastAsia="MS Gothic"/>
            <w:b/>
          </w:rPr>
          <w:t xml:space="preserve">    then</w:t>
        </w:r>
        <w:r w:rsidRPr="004F5A6D">
          <w:rPr>
            <w:rFonts w:eastAsia="MS Gothic"/>
          </w:rPr>
          <w:t xml:space="preserve"> {</w:t>
        </w:r>
        <w:r w:rsidRPr="004F5A6D">
          <w:t xml:space="preserve"> </w:t>
        </w:r>
        <w:r w:rsidRPr="004F5A6D">
          <w:rPr>
            <w:rFonts w:eastAsia="MS Gothic"/>
          </w:rPr>
          <w:t xml:space="preserve">UE </w:t>
        </w:r>
        <w:r w:rsidRPr="004F5A6D">
          <w:t>appl</w:t>
        </w:r>
        <w:r w:rsidRPr="004F5A6D">
          <w:rPr>
            <w:rFonts w:hint="eastAsia"/>
            <w:lang w:eastAsia="zh-CN"/>
          </w:rPr>
          <w:t>ies</w:t>
        </w:r>
        <w:r w:rsidRPr="004F5A6D">
          <w:t xml:space="preserve"> </w:t>
        </w:r>
        <w:r w:rsidRPr="004F5A6D">
          <w:rPr>
            <w:rFonts w:eastAsia="MS Gothic"/>
          </w:rPr>
          <w:t xml:space="preserve">the </w:t>
        </w:r>
        <w:r w:rsidRPr="004F5A6D">
          <w:rPr>
            <w:rFonts w:eastAsia="MS Gothic"/>
            <w:i/>
            <w:iCs/>
          </w:rPr>
          <w:t>sl-EgressRLC-ChannelPC5</w:t>
        </w:r>
        <w:r w:rsidRPr="004F5A6D">
          <w:rPr>
            <w:rFonts w:eastAsia="MS Gothic"/>
          </w:rPr>
          <w:t xml:space="preserve"> </w:t>
        </w:r>
        <w:r w:rsidRPr="004F5A6D">
          <w:rPr>
            <w:rFonts w:hint="eastAsia"/>
            <w:lang w:eastAsia="zh-CN"/>
          </w:rPr>
          <w:t>for</w:t>
        </w:r>
        <w:r w:rsidRPr="004F5A6D">
          <w:rPr>
            <w:rFonts w:eastAsia="MS Gothic"/>
          </w:rPr>
          <w:t xml:space="preserve"> PC5 Relay RLC channel </w:t>
        </w:r>
        <w:r w:rsidRPr="004F5A6D">
          <w:rPr>
            <w:rFonts w:hint="eastAsia"/>
            <w:lang w:eastAsia="zh-CN"/>
          </w:rPr>
          <w:t xml:space="preserve">of </w:t>
        </w:r>
        <w:r w:rsidRPr="004F5A6D">
          <w:rPr>
            <w:rFonts w:eastAsia="MS Gothic"/>
          </w:rPr>
          <w:t>SRB</w:t>
        </w:r>
      </w:ins>
      <w:ins w:id="77" w:author="XI WANG" w:date="2025-04-23T14:14:00Z">
        <w:r w:rsidR="004D18BA" w:rsidRPr="004F5A6D">
          <w:rPr>
            <w:rFonts w:hint="eastAsia"/>
            <w:lang w:eastAsia="zh-CN"/>
          </w:rPr>
          <w:t>2</w:t>
        </w:r>
      </w:ins>
      <w:ins w:id="78" w:author="XI WANG" w:date="2025-04-23T14:06:00Z">
        <w:r w:rsidRPr="004F5A6D">
          <w:rPr>
            <w:rFonts w:hint="eastAsia"/>
            <w:lang w:eastAsia="zh-CN"/>
          </w:rPr>
          <w:t xml:space="preserve"> </w:t>
        </w:r>
        <w:r w:rsidRPr="004F5A6D">
          <w:rPr>
            <w:lang w:eastAsia="zh-CN"/>
          </w:rPr>
          <w:t>}</w:t>
        </w:r>
      </w:ins>
    </w:p>
    <w:p w14:paraId="62DB0A7F" w14:textId="77777777" w:rsidR="008A507B" w:rsidRPr="004F5A6D" w:rsidRDefault="00FC36DA" w:rsidP="008A507B">
      <w:pPr>
        <w:pStyle w:val="PL"/>
        <w:rPr>
          <w:ins w:id="79" w:author="XI WANG" w:date="2025-04-23T14:19:00Z"/>
          <w:noProof w:val="0"/>
        </w:rPr>
      </w:pPr>
      <w:ins w:id="80" w:author="XI WANG" w:date="2025-04-23T14:06:00Z">
        <w:r w:rsidRPr="004F5A6D">
          <w:rPr>
            <w:noProof w:val="0"/>
          </w:rPr>
          <w:t xml:space="preserve">         }</w:t>
        </w:r>
      </w:ins>
    </w:p>
    <w:p w14:paraId="59C73C62" w14:textId="77777777" w:rsidR="00B63DA5" w:rsidRPr="004F5A6D" w:rsidRDefault="00B63DA5" w:rsidP="008A507B">
      <w:pPr>
        <w:pStyle w:val="PL"/>
        <w:rPr>
          <w:ins w:id="81" w:author="XI WANG" w:date="2025-04-23T14:19:00Z"/>
          <w:noProof w:val="0"/>
        </w:rPr>
      </w:pPr>
    </w:p>
    <w:p w14:paraId="082E9849" w14:textId="33703C39" w:rsidR="008A507B" w:rsidRPr="004F5A6D" w:rsidRDefault="008A507B" w:rsidP="008A507B">
      <w:pPr>
        <w:pStyle w:val="H6"/>
        <w:rPr>
          <w:ins w:id="82" w:author="XI WANG" w:date="2025-04-23T14:19:00Z"/>
        </w:rPr>
      </w:pPr>
      <w:ins w:id="83" w:author="XI WANG" w:date="2025-04-23T14:19:00Z">
        <w:r w:rsidRPr="004F5A6D">
          <w:t>(</w:t>
        </w:r>
      </w:ins>
      <w:ins w:id="84" w:author="XI WANG" w:date="2025-04-23T14:21:00Z">
        <w:r w:rsidR="00CC35FE" w:rsidRPr="004F5A6D">
          <w:rPr>
            <w:rFonts w:hint="eastAsia"/>
            <w:lang w:eastAsia="zh-CN"/>
          </w:rPr>
          <w:t>3</w:t>
        </w:r>
      </w:ins>
      <w:ins w:id="85" w:author="XI WANG" w:date="2025-04-23T14:19:00Z">
        <w:r w:rsidRPr="004F5A6D">
          <w:t>)</w:t>
        </w:r>
      </w:ins>
    </w:p>
    <w:p w14:paraId="7E94DC71" w14:textId="77777777" w:rsidR="008A507B" w:rsidRPr="004F5A6D" w:rsidRDefault="008A507B" w:rsidP="008A507B">
      <w:pPr>
        <w:pStyle w:val="PL"/>
        <w:rPr>
          <w:ins w:id="86" w:author="XI WANG" w:date="2025-04-23T14:19:00Z"/>
          <w:noProof w:val="0"/>
        </w:rPr>
      </w:pPr>
      <w:ins w:id="87" w:author="XI WANG" w:date="2025-04-23T14:19:00Z">
        <w:r w:rsidRPr="004F5A6D">
          <w:rPr>
            <w:rFonts w:eastAsia="MS Gothic"/>
            <w:b/>
          </w:rPr>
          <w:t>with</w:t>
        </w:r>
        <w:r w:rsidRPr="004F5A6D">
          <w:rPr>
            <w:rFonts w:eastAsia="MS Gothic"/>
          </w:rPr>
          <w:t xml:space="preserve"> { UE in RRC_CONNECTED</w:t>
        </w:r>
        <w:r w:rsidRPr="004F5A6D">
          <w:rPr>
            <w:lang w:eastAsia="zh-CN"/>
          </w:rPr>
          <w:t xml:space="preserve"> </w:t>
        </w:r>
        <w:r w:rsidRPr="004F5A6D">
          <w:rPr>
            <w:rFonts w:hint="eastAsia"/>
            <w:lang w:eastAsia="zh-CN"/>
          </w:rPr>
          <w:t xml:space="preserve">and </w:t>
        </w:r>
        <w:r w:rsidRPr="004F5A6D">
          <w:t xml:space="preserve">acting as a L2 U2N </w:t>
        </w:r>
        <w:r w:rsidRPr="004F5A6D">
          <w:rPr>
            <w:rFonts w:eastAsia="MS Gothic"/>
          </w:rPr>
          <w:t>Remote</w:t>
        </w:r>
        <w:r w:rsidRPr="004F5A6D">
          <w:t xml:space="preserve"> UE</w:t>
        </w:r>
        <w:r w:rsidRPr="004F5A6D">
          <w:rPr>
            <w:rFonts w:hint="eastAsia"/>
            <w:lang w:eastAsia="zh-CN"/>
          </w:rPr>
          <w:t xml:space="preserve"> </w:t>
        </w:r>
        <w:r w:rsidRPr="004F5A6D">
          <w:rPr>
            <w:lang w:eastAsia="zh-CN"/>
          </w:rPr>
          <w:t>}</w:t>
        </w:r>
      </w:ins>
    </w:p>
    <w:p w14:paraId="2FD9D689" w14:textId="77777777" w:rsidR="008A507B" w:rsidRPr="004F5A6D" w:rsidRDefault="008A507B" w:rsidP="008A507B">
      <w:pPr>
        <w:pStyle w:val="PL"/>
        <w:rPr>
          <w:ins w:id="88" w:author="XI WANG" w:date="2025-04-23T14:19:00Z"/>
          <w:noProof w:val="0"/>
        </w:rPr>
      </w:pPr>
      <w:ins w:id="89" w:author="XI WANG" w:date="2025-04-23T14:19:00Z">
        <w:r w:rsidRPr="004F5A6D">
          <w:rPr>
            <w:b/>
            <w:bCs/>
            <w:noProof w:val="0"/>
          </w:rPr>
          <w:t>ensure that</w:t>
        </w:r>
        <w:r w:rsidRPr="004F5A6D">
          <w:rPr>
            <w:noProof w:val="0"/>
          </w:rPr>
          <w:t xml:space="preserve"> {</w:t>
        </w:r>
      </w:ins>
    </w:p>
    <w:p w14:paraId="5308066F" w14:textId="45F87337" w:rsidR="008A507B" w:rsidRPr="004F5A6D" w:rsidRDefault="008A507B" w:rsidP="008A507B">
      <w:pPr>
        <w:pStyle w:val="PL"/>
        <w:rPr>
          <w:ins w:id="90" w:author="XI WANG" w:date="2025-04-23T14:19:00Z"/>
          <w:noProof w:val="0"/>
        </w:rPr>
      </w:pPr>
      <w:ins w:id="91" w:author="XI WANG" w:date="2025-04-23T14:19:00Z">
        <w:r w:rsidRPr="004F5A6D">
          <w:rPr>
            <w:rFonts w:eastAsia="MS Gothic"/>
          </w:rPr>
          <w:t xml:space="preserve">  </w:t>
        </w:r>
        <w:r w:rsidRPr="004F5A6D">
          <w:rPr>
            <w:rFonts w:eastAsia="MS Gothic"/>
            <w:b/>
          </w:rPr>
          <w:t>when</w:t>
        </w:r>
        <w:r w:rsidRPr="004F5A6D">
          <w:rPr>
            <w:rFonts w:eastAsia="MS Gothic"/>
          </w:rPr>
          <w:t xml:space="preserve"> { UE </w:t>
        </w:r>
        <w:r w:rsidRPr="004F5A6D">
          <w:rPr>
            <w:noProof w:val="0"/>
            <w:lang w:eastAsia="zh-CN"/>
          </w:rPr>
          <w:t>receive</w:t>
        </w:r>
        <w:r w:rsidRPr="004F5A6D">
          <w:rPr>
            <w:rFonts w:hint="eastAsia"/>
            <w:noProof w:val="0"/>
            <w:lang w:eastAsia="zh-CN"/>
          </w:rPr>
          <w:t>s</w:t>
        </w:r>
        <w:r w:rsidRPr="004F5A6D">
          <w:rPr>
            <w:noProof w:val="0"/>
            <w:lang w:eastAsia="zh-CN"/>
          </w:rPr>
          <w:t xml:space="preserve"> </w:t>
        </w:r>
        <w:proofErr w:type="spellStart"/>
        <w:r w:rsidRPr="004F5A6D">
          <w:rPr>
            <w:i/>
            <w:iCs/>
            <w:noProof w:val="0"/>
            <w:lang w:eastAsia="zh-CN"/>
          </w:rPr>
          <w:t>RRCReconfiguration</w:t>
        </w:r>
        <w:proofErr w:type="spellEnd"/>
        <w:r w:rsidRPr="004F5A6D">
          <w:rPr>
            <w:noProof w:val="0"/>
            <w:lang w:eastAsia="zh-CN"/>
          </w:rPr>
          <w:t xml:space="preserve"> message </w:t>
        </w:r>
        <w:r w:rsidRPr="004F5A6D">
          <w:t>contain</w:t>
        </w:r>
        <w:r w:rsidRPr="004F5A6D">
          <w:rPr>
            <w:rFonts w:hint="eastAsia"/>
            <w:lang w:eastAsia="zh-CN"/>
          </w:rPr>
          <w:t>ing</w:t>
        </w:r>
        <w:r w:rsidRPr="004F5A6D">
          <w:t xml:space="preserve"> </w:t>
        </w:r>
        <w:r w:rsidRPr="004F5A6D">
          <w:rPr>
            <w:i/>
            <w:iCs/>
            <w:noProof w:val="0"/>
            <w:lang w:eastAsia="zh-CN"/>
          </w:rPr>
          <w:t>sl-L2RemoteUE-Config</w:t>
        </w:r>
        <w:r w:rsidRPr="004F5A6D">
          <w:rPr>
            <w:noProof w:val="0"/>
            <w:lang w:eastAsia="zh-CN"/>
          </w:rPr>
          <w:t xml:space="preserve"> set to setup</w:t>
        </w:r>
        <w:r w:rsidRPr="004F5A6D">
          <w:rPr>
            <w:rFonts w:hint="eastAsia"/>
            <w:noProof w:val="0"/>
            <w:lang w:eastAsia="zh-CN"/>
          </w:rPr>
          <w:t xml:space="preserve"> with</w:t>
        </w:r>
        <w:r w:rsidRPr="004F5A6D">
          <w:rPr>
            <w:noProof w:val="0"/>
            <w:lang w:eastAsia="zh-CN"/>
          </w:rPr>
          <w:t xml:space="preserve"> the </w:t>
        </w:r>
        <w:proofErr w:type="spellStart"/>
        <w:r w:rsidRPr="004F5A6D">
          <w:rPr>
            <w:i/>
            <w:iCs/>
            <w:noProof w:val="0"/>
            <w:lang w:eastAsia="zh-CN"/>
          </w:rPr>
          <w:t>sl</w:t>
        </w:r>
        <w:proofErr w:type="spellEnd"/>
        <w:r w:rsidRPr="004F5A6D">
          <w:rPr>
            <w:i/>
            <w:iCs/>
            <w:noProof w:val="0"/>
            <w:lang w:eastAsia="zh-CN"/>
          </w:rPr>
          <w:t>-SRAP-</w:t>
        </w:r>
        <w:proofErr w:type="spellStart"/>
        <w:r w:rsidRPr="004F5A6D">
          <w:rPr>
            <w:i/>
            <w:iCs/>
            <w:noProof w:val="0"/>
            <w:lang w:eastAsia="zh-CN"/>
          </w:rPr>
          <w:t>ConfigRemote</w:t>
        </w:r>
        <w:proofErr w:type="spellEnd"/>
        <w:r w:rsidRPr="004F5A6D">
          <w:rPr>
            <w:noProof w:val="0"/>
            <w:lang w:eastAsia="zh-CN"/>
          </w:rPr>
          <w:t xml:space="preserve"> </w:t>
        </w:r>
        <w:r w:rsidRPr="004F5A6D">
          <w:rPr>
            <w:rFonts w:hint="eastAsia"/>
            <w:noProof w:val="0"/>
            <w:lang w:eastAsia="zh-CN"/>
          </w:rPr>
          <w:t xml:space="preserve">including </w:t>
        </w:r>
        <w:r w:rsidR="008F191B" w:rsidRPr="004F5A6D">
          <w:rPr>
            <w:rFonts w:hint="eastAsia"/>
            <w:noProof w:val="0"/>
            <w:lang w:eastAsia="zh-CN"/>
          </w:rPr>
          <w:t>DRB</w:t>
        </w:r>
        <w:r w:rsidRPr="004F5A6D">
          <w:rPr>
            <w:noProof w:val="0"/>
            <w:lang w:eastAsia="zh-CN"/>
          </w:rPr>
          <w:t xml:space="preserve"> </w:t>
        </w:r>
        <w:r w:rsidRPr="004F5A6D">
          <w:rPr>
            <w:rFonts w:hint="eastAsia"/>
            <w:noProof w:val="0"/>
            <w:lang w:eastAsia="zh-CN"/>
          </w:rPr>
          <w:t xml:space="preserve">and </w:t>
        </w:r>
        <w:r w:rsidRPr="004F5A6D">
          <w:rPr>
            <w:i/>
            <w:iCs/>
            <w:noProof w:val="0"/>
            <w:lang w:eastAsia="zh-CN"/>
          </w:rPr>
          <w:t>sl-EgressRLC-ChannelPC5</w:t>
        </w:r>
        <w:r w:rsidRPr="004F5A6D">
          <w:rPr>
            <w:noProof w:val="0"/>
            <w:lang w:eastAsia="zh-CN"/>
          </w:rPr>
          <w:t xml:space="preserve"> in </w:t>
        </w:r>
        <w:proofErr w:type="spellStart"/>
        <w:r w:rsidRPr="004F5A6D">
          <w:rPr>
            <w:i/>
            <w:iCs/>
            <w:noProof w:val="0"/>
            <w:lang w:eastAsia="zh-CN"/>
          </w:rPr>
          <w:t>sl-</w:t>
        </w:r>
        <w:proofErr w:type="gramStart"/>
        <w:r w:rsidRPr="004F5A6D">
          <w:rPr>
            <w:i/>
            <w:iCs/>
            <w:noProof w:val="0"/>
            <w:lang w:eastAsia="zh-CN"/>
          </w:rPr>
          <w:t>MappingToAddModList</w:t>
        </w:r>
        <w:proofErr w:type="spellEnd"/>
        <w:r w:rsidRPr="004F5A6D">
          <w:rPr>
            <w:noProof w:val="0"/>
            <w:lang w:eastAsia="zh-CN"/>
          </w:rPr>
          <w:t xml:space="preserve"> </w:t>
        </w:r>
        <w:r w:rsidRPr="004F5A6D">
          <w:rPr>
            <w:noProof w:val="0"/>
          </w:rPr>
          <w:t>}</w:t>
        </w:r>
        <w:proofErr w:type="gramEnd"/>
      </w:ins>
    </w:p>
    <w:p w14:paraId="75EBA0CB" w14:textId="6D85F36B" w:rsidR="008A507B" w:rsidRPr="004F5A6D" w:rsidRDefault="008A507B" w:rsidP="008A507B">
      <w:pPr>
        <w:pStyle w:val="PL"/>
        <w:rPr>
          <w:ins w:id="92" w:author="XI WANG" w:date="2025-04-23T14:19:00Z"/>
          <w:noProof w:val="0"/>
        </w:rPr>
      </w:pPr>
      <w:ins w:id="93" w:author="XI WANG" w:date="2025-04-23T14:19:00Z">
        <w:r w:rsidRPr="004F5A6D">
          <w:rPr>
            <w:rFonts w:eastAsia="MS Gothic"/>
            <w:b/>
          </w:rPr>
          <w:t xml:space="preserve">    then</w:t>
        </w:r>
        <w:r w:rsidRPr="004F5A6D">
          <w:rPr>
            <w:rFonts w:eastAsia="MS Gothic"/>
          </w:rPr>
          <w:t xml:space="preserve"> {</w:t>
        </w:r>
        <w:r w:rsidRPr="004F5A6D">
          <w:t xml:space="preserve"> </w:t>
        </w:r>
        <w:r w:rsidRPr="004F5A6D">
          <w:rPr>
            <w:rFonts w:eastAsia="MS Gothic"/>
          </w:rPr>
          <w:t xml:space="preserve">UE </w:t>
        </w:r>
        <w:r w:rsidRPr="004F5A6D">
          <w:t>appl</w:t>
        </w:r>
        <w:r w:rsidRPr="004F5A6D">
          <w:rPr>
            <w:rFonts w:hint="eastAsia"/>
            <w:lang w:eastAsia="zh-CN"/>
          </w:rPr>
          <w:t>ies</w:t>
        </w:r>
        <w:r w:rsidRPr="004F5A6D">
          <w:t xml:space="preserve"> </w:t>
        </w:r>
        <w:r w:rsidRPr="004F5A6D">
          <w:rPr>
            <w:rFonts w:eastAsia="MS Gothic"/>
          </w:rPr>
          <w:t xml:space="preserve">the </w:t>
        </w:r>
        <w:r w:rsidRPr="004F5A6D">
          <w:rPr>
            <w:rFonts w:eastAsia="MS Gothic"/>
            <w:i/>
            <w:iCs/>
          </w:rPr>
          <w:t>sl-EgressRLC-ChannelPC5</w:t>
        </w:r>
        <w:r w:rsidRPr="004F5A6D">
          <w:rPr>
            <w:rFonts w:eastAsia="MS Gothic"/>
          </w:rPr>
          <w:t xml:space="preserve"> </w:t>
        </w:r>
        <w:r w:rsidRPr="004F5A6D">
          <w:rPr>
            <w:rFonts w:hint="eastAsia"/>
            <w:lang w:eastAsia="zh-CN"/>
          </w:rPr>
          <w:t>for</w:t>
        </w:r>
        <w:r w:rsidRPr="004F5A6D">
          <w:rPr>
            <w:rFonts w:eastAsia="MS Gothic"/>
          </w:rPr>
          <w:t xml:space="preserve"> PC5 Relay RLC channel </w:t>
        </w:r>
        <w:r w:rsidRPr="004F5A6D">
          <w:rPr>
            <w:rFonts w:hint="eastAsia"/>
            <w:lang w:eastAsia="zh-CN"/>
          </w:rPr>
          <w:t xml:space="preserve">of </w:t>
        </w:r>
        <w:r w:rsidR="008F191B" w:rsidRPr="004F5A6D">
          <w:rPr>
            <w:rFonts w:hint="eastAsia"/>
            <w:lang w:eastAsia="zh-CN"/>
          </w:rPr>
          <w:t>DRB</w:t>
        </w:r>
        <w:r w:rsidRPr="004F5A6D">
          <w:rPr>
            <w:rFonts w:hint="eastAsia"/>
            <w:lang w:eastAsia="zh-CN"/>
          </w:rPr>
          <w:t xml:space="preserve"> </w:t>
        </w:r>
        <w:r w:rsidRPr="004F5A6D">
          <w:rPr>
            <w:lang w:eastAsia="zh-CN"/>
          </w:rPr>
          <w:t>}</w:t>
        </w:r>
      </w:ins>
    </w:p>
    <w:p w14:paraId="6B848F18" w14:textId="77777777" w:rsidR="008A507B" w:rsidRPr="004F5A6D" w:rsidRDefault="008A507B" w:rsidP="008A507B">
      <w:pPr>
        <w:pStyle w:val="PL"/>
        <w:rPr>
          <w:ins w:id="94" w:author="XI WANG" w:date="2025-04-23T14:19:00Z"/>
          <w:noProof w:val="0"/>
        </w:rPr>
      </w:pPr>
      <w:ins w:id="95" w:author="XI WANG" w:date="2025-04-23T14:19:00Z">
        <w:r w:rsidRPr="004F5A6D">
          <w:rPr>
            <w:noProof w:val="0"/>
          </w:rPr>
          <w:t xml:space="preserve">         }</w:t>
        </w:r>
      </w:ins>
    </w:p>
    <w:p w14:paraId="3A8E58F1" w14:textId="77777777" w:rsidR="00B83394" w:rsidRPr="004F5A6D" w:rsidRDefault="00B83394" w:rsidP="00B83394">
      <w:pPr>
        <w:pStyle w:val="PL"/>
        <w:rPr>
          <w:ins w:id="96" w:author="XI WANG" w:date="2025-02-07T13:54:00Z"/>
          <w:noProof w:val="0"/>
        </w:rPr>
      </w:pPr>
    </w:p>
    <w:bookmarkEnd w:id="12"/>
    <w:p w14:paraId="2DCD5B5F" w14:textId="1C982175" w:rsidR="008E6B0E" w:rsidRPr="004F5A6D" w:rsidRDefault="00B02D62" w:rsidP="00713D05">
      <w:pPr>
        <w:pStyle w:val="H6"/>
        <w:rPr>
          <w:ins w:id="97" w:author="XI WANG" w:date="2024-04-12T17:04:00Z"/>
        </w:rPr>
      </w:pPr>
      <w:ins w:id="98" w:author="XI WANG" w:date="2025-05-09T14:30:00Z">
        <w:r w:rsidRPr="004F5A6D">
          <w:t>12.3.1.1.10</w:t>
        </w:r>
      </w:ins>
      <w:ins w:id="99" w:author="XI WANG" w:date="2024-04-12T17:04:00Z">
        <w:r w:rsidR="008E6B0E" w:rsidRPr="004F5A6D">
          <w:t>.2</w:t>
        </w:r>
        <w:r w:rsidR="008E6B0E" w:rsidRPr="004F5A6D">
          <w:tab/>
          <w:t>Conformance requirements</w:t>
        </w:r>
      </w:ins>
    </w:p>
    <w:p w14:paraId="3A371192" w14:textId="660C7C94" w:rsidR="008E6B0E" w:rsidRPr="004F5A6D" w:rsidRDefault="008E6B0E" w:rsidP="00713D05">
      <w:pPr>
        <w:rPr>
          <w:ins w:id="100" w:author="XI WANG" w:date="2024-04-12T17:04:00Z"/>
        </w:rPr>
      </w:pPr>
      <w:ins w:id="101" w:author="XI WANG" w:date="2024-04-12T17:04:00Z">
        <w:r w:rsidRPr="004F5A6D">
          <w:t xml:space="preserve">References: The conformance requirements covered in the current TC is specified in: TS 38.331 clause </w:t>
        </w:r>
      </w:ins>
      <w:ins w:id="102" w:author="XI WANG" w:date="2025-04-16T17:57:00Z">
        <w:r w:rsidR="002F4631" w:rsidRPr="004F5A6D">
          <w:rPr>
            <w:lang w:eastAsia="zh-CN"/>
          </w:rPr>
          <w:t>5.3.5.16</w:t>
        </w:r>
      </w:ins>
      <w:ins w:id="103" w:author="XI WANG" w:date="2025-04-18T17:47:00Z">
        <w:r w:rsidR="00B62762" w:rsidRPr="004F5A6D">
          <w:rPr>
            <w:rFonts w:hint="eastAsia"/>
            <w:lang w:eastAsia="zh-CN"/>
          </w:rPr>
          <w:t>,</w:t>
        </w:r>
      </w:ins>
      <w:ins w:id="104" w:author="XI WANG" w:date="2025-02-07T09:27:00Z">
        <w:r w:rsidR="006D3573" w:rsidRPr="004F5A6D">
          <w:rPr>
            <w:rFonts w:hint="eastAsia"/>
            <w:lang w:eastAsia="zh-CN"/>
          </w:rPr>
          <w:t xml:space="preserve"> </w:t>
        </w:r>
      </w:ins>
      <w:ins w:id="105" w:author="XI WANG" w:date="2025-04-16T17:48:00Z">
        <w:r w:rsidR="00903C42" w:rsidRPr="004F5A6D">
          <w:t>TS 38.351</w:t>
        </w:r>
      </w:ins>
      <w:ins w:id="106" w:author="XI WANG" w:date="2025-04-18T17:47:00Z">
        <w:r w:rsidR="00741417" w:rsidRPr="004F5A6D">
          <w:rPr>
            <w:rFonts w:hint="eastAsia"/>
            <w:lang w:eastAsia="zh-CN"/>
          </w:rPr>
          <w:t xml:space="preserve"> </w:t>
        </w:r>
        <w:r w:rsidR="000C00C5" w:rsidRPr="004F5A6D">
          <w:t xml:space="preserve">clause </w:t>
        </w:r>
      </w:ins>
      <w:ins w:id="107" w:author="XI WANG" w:date="2025-04-18T17:48:00Z">
        <w:r w:rsidR="007149E9" w:rsidRPr="004F5A6D">
          <w:t>4.2.2</w:t>
        </w:r>
      </w:ins>
      <w:ins w:id="108" w:author="XI WANG" w:date="2025-05-16T16:06:00Z">
        <w:r w:rsidR="00C02CB8" w:rsidRPr="004F5A6D">
          <w:rPr>
            <w:rFonts w:hint="eastAsia"/>
            <w:lang w:eastAsia="zh-CN"/>
          </w:rPr>
          <w:t>,</w:t>
        </w:r>
      </w:ins>
      <w:ins w:id="109" w:author="XI WANG" w:date="2025-04-18T17:48:00Z">
        <w:r w:rsidR="008F4F24" w:rsidRPr="004F5A6D">
          <w:rPr>
            <w:rFonts w:hint="eastAsia"/>
            <w:lang w:eastAsia="zh-CN"/>
          </w:rPr>
          <w:t xml:space="preserve"> </w:t>
        </w:r>
        <w:r w:rsidR="00B03CB5" w:rsidRPr="004F5A6D">
          <w:t>6.2.2</w:t>
        </w:r>
      </w:ins>
      <w:ins w:id="110" w:author="XI WANG" w:date="2025-05-16T16:07:00Z">
        <w:r w:rsidR="00C02CB8" w:rsidRPr="004F5A6D">
          <w:rPr>
            <w:rFonts w:hint="eastAsia"/>
            <w:lang w:eastAsia="zh-CN"/>
          </w:rPr>
          <w:t xml:space="preserve">, </w:t>
        </w:r>
        <w:r w:rsidR="00C02CB8" w:rsidRPr="004F5A6D">
          <w:rPr>
            <w:lang w:eastAsia="zh-CN"/>
          </w:rPr>
          <w:t>5.2.3</w:t>
        </w:r>
        <w:r w:rsidR="00C02CB8" w:rsidRPr="004F5A6D">
          <w:rPr>
            <w:rFonts w:hint="eastAsia"/>
            <w:lang w:eastAsia="zh-CN"/>
          </w:rPr>
          <w:t xml:space="preserve">, </w:t>
        </w:r>
        <w:r w:rsidR="00C02CB8" w:rsidRPr="004F5A6D">
          <w:rPr>
            <w:lang w:eastAsia="zh-CN"/>
          </w:rPr>
          <w:t>5.3.1</w:t>
        </w:r>
        <w:r w:rsidR="00C02CB8" w:rsidRPr="004F5A6D">
          <w:rPr>
            <w:rFonts w:hint="eastAsia"/>
            <w:lang w:eastAsia="zh-CN"/>
          </w:rPr>
          <w:t>,</w:t>
        </w:r>
        <w:r w:rsidR="00C02CB8" w:rsidRPr="004F5A6D">
          <w:rPr>
            <w:lang w:eastAsia="zh-CN"/>
          </w:rPr>
          <w:t xml:space="preserve"> 5.3.1.1</w:t>
        </w:r>
      </w:ins>
      <w:ins w:id="111" w:author="XI WANG" w:date="2025-05-16T16:06:00Z">
        <w:r w:rsidR="00C02CB8" w:rsidRPr="004F5A6D">
          <w:rPr>
            <w:rFonts w:hint="eastAsia"/>
            <w:lang w:eastAsia="zh-CN"/>
          </w:rPr>
          <w:t xml:space="preserve"> and</w:t>
        </w:r>
      </w:ins>
      <w:ins w:id="112" w:author="XI WANG" w:date="2025-05-16T16:07:00Z">
        <w:r w:rsidR="00C02CB8" w:rsidRPr="004F5A6D">
          <w:t xml:space="preserve"> </w:t>
        </w:r>
        <w:r w:rsidR="00C02CB8" w:rsidRPr="004F5A6D">
          <w:rPr>
            <w:lang w:eastAsia="zh-CN"/>
          </w:rPr>
          <w:t>5.3.1.2</w:t>
        </w:r>
      </w:ins>
      <w:ins w:id="113" w:author="XI WANG" w:date="2024-04-12T17:04:00Z">
        <w:r w:rsidRPr="004F5A6D">
          <w:t>.</w:t>
        </w:r>
      </w:ins>
      <w:ins w:id="114" w:author="XI WANG" w:date="2025-02-18T12:31:00Z">
        <w:r w:rsidR="009B4F1F" w:rsidRPr="004F5A6D">
          <w:t xml:space="preserve"> Unless otherwise stated these are Rel-17 requirements.</w:t>
        </w:r>
      </w:ins>
    </w:p>
    <w:p w14:paraId="1D8A5972" w14:textId="231AE7BB" w:rsidR="006D4691" w:rsidRPr="004F5A6D" w:rsidRDefault="006D4691" w:rsidP="006D4691">
      <w:pPr>
        <w:rPr>
          <w:ins w:id="115" w:author="XI WANG" w:date="2025-02-07T15:39:00Z"/>
        </w:rPr>
      </w:pPr>
      <w:ins w:id="116" w:author="XI WANG" w:date="2025-02-07T15:39:00Z">
        <w:r w:rsidRPr="004F5A6D">
          <w:t xml:space="preserve">[TS 38.331, clause </w:t>
        </w:r>
      </w:ins>
      <w:ins w:id="117" w:author="XI WANG" w:date="2025-04-16T17:57:00Z">
        <w:r w:rsidR="001C3A97" w:rsidRPr="004F5A6D">
          <w:rPr>
            <w:lang w:eastAsia="zh-CN"/>
          </w:rPr>
          <w:t>5.3.5.16</w:t>
        </w:r>
      </w:ins>
      <w:ins w:id="118" w:author="XI WANG" w:date="2025-02-07T15:39:00Z">
        <w:r w:rsidRPr="004F5A6D">
          <w:t>]</w:t>
        </w:r>
      </w:ins>
    </w:p>
    <w:p w14:paraId="1FB0574D" w14:textId="77777777" w:rsidR="00D06179" w:rsidRPr="004F5A6D" w:rsidRDefault="00D06179" w:rsidP="00D06179">
      <w:pPr>
        <w:rPr>
          <w:ins w:id="119" w:author="XI WANG" w:date="2025-04-16T17:58:00Z"/>
          <w:rFonts w:eastAsia="MS Mincho"/>
        </w:rPr>
      </w:pPr>
      <w:ins w:id="120" w:author="XI WANG" w:date="2025-04-16T17:58:00Z">
        <w:r w:rsidRPr="004F5A6D">
          <w:t>The network configures the L2 U2N or U2U Remote UE with relay operation related configurations, e.g. SRAP configuration.</w:t>
        </w:r>
      </w:ins>
    </w:p>
    <w:p w14:paraId="4B11D8E6" w14:textId="77777777" w:rsidR="00D06179" w:rsidRPr="004F5A6D" w:rsidRDefault="00D06179" w:rsidP="00D06179">
      <w:pPr>
        <w:rPr>
          <w:ins w:id="121" w:author="XI WANG" w:date="2025-04-16T17:58:00Z"/>
          <w:rFonts w:eastAsia="Malgun Gothic"/>
        </w:rPr>
      </w:pPr>
      <w:ins w:id="122" w:author="XI WANG" w:date="2025-04-16T17:58:00Z">
        <w:r w:rsidRPr="004F5A6D">
          <w:rPr>
            <w:rFonts w:eastAsia="Malgun Gothic"/>
          </w:rPr>
          <w:t xml:space="preserve">The </w:t>
        </w:r>
        <w:r w:rsidRPr="004F5A6D">
          <w:t>L2 U2N Remote UE</w:t>
        </w:r>
        <w:r w:rsidRPr="004F5A6D">
          <w:rPr>
            <w:rFonts w:eastAsia="Malgun Gothic"/>
          </w:rPr>
          <w:t xml:space="preserve"> shall:</w:t>
        </w:r>
      </w:ins>
    </w:p>
    <w:p w14:paraId="06BAC4AD" w14:textId="77777777" w:rsidR="00D06179" w:rsidRPr="004F5A6D" w:rsidRDefault="00D06179" w:rsidP="00D06179">
      <w:pPr>
        <w:pStyle w:val="B1"/>
        <w:rPr>
          <w:ins w:id="123" w:author="XI WANG" w:date="2025-04-16T17:58:00Z"/>
          <w:rFonts w:eastAsia="Malgun Gothic"/>
        </w:rPr>
      </w:pPr>
      <w:ins w:id="124" w:author="XI WANG" w:date="2025-04-16T17:58:00Z">
        <w:r w:rsidRPr="004F5A6D">
          <w:rPr>
            <w:rFonts w:eastAsia="Malgun Gothic"/>
          </w:rPr>
          <w:t>1&gt;</w:t>
        </w:r>
        <w:r w:rsidRPr="004F5A6D">
          <w:rPr>
            <w:rFonts w:eastAsia="Malgun Gothic"/>
          </w:rPr>
          <w:tab/>
          <w:t xml:space="preserve">if </w:t>
        </w:r>
        <w:r w:rsidRPr="004F5A6D">
          <w:rPr>
            <w:rFonts w:eastAsia="Malgun Gothic"/>
            <w:i/>
            <w:iCs/>
          </w:rPr>
          <w:t>sl-L2RemoteUE-Config</w:t>
        </w:r>
        <w:r w:rsidRPr="004F5A6D">
          <w:rPr>
            <w:rFonts w:eastAsia="Malgun Gothic"/>
          </w:rPr>
          <w:t xml:space="preserve"> is set to </w:t>
        </w:r>
        <w:r w:rsidRPr="004F5A6D">
          <w:rPr>
            <w:rFonts w:eastAsia="Malgun Gothic"/>
            <w:i/>
          </w:rPr>
          <w:t>setup</w:t>
        </w:r>
        <w:r w:rsidRPr="004F5A6D">
          <w:t xml:space="preserve"> or received from </w:t>
        </w:r>
        <w:proofErr w:type="spellStart"/>
        <w:r w:rsidRPr="004F5A6D">
          <w:rPr>
            <w:i/>
          </w:rPr>
          <w:t>RRCSetup</w:t>
        </w:r>
        <w:proofErr w:type="spellEnd"/>
        <w:r w:rsidRPr="004F5A6D">
          <w:t xml:space="preserve"> message</w:t>
        </w:r>
        <w:r w:rsidRPr="004F5A6D">
          <w:rPr>
            <w:rFonts w:eastAsia="Malgun Gothic"/>
          </w:rPr>
          <w:t>:</w:t>
        </w:r>
      </w:ins>
    </w:p>
    <w:p w14:paraId="4617E183" w14:textId="77777777" w:rsidR="00D06179" w:rsidRPr="004F5A6D" w:rsidRDefault="00D06179" w:rsidP="00D06179">
      <w:pPr>
        <w:pStyle w:val="B2"/>
        <w:rPr>
          <w:ins w:id="125" w:author="XI WANG" w:date="2025-04-16T17:58:00Z"/>
        </w:rPr>
      </w:pPr>
      <w:ins w:id="126" w:author="XI WANG" w:date="2025-04-16T17:58:00Z">
        <w:r w:rsidRPr="004F5A6D">
          <w:t>2&gt;</w:t>
        </w:r>
        <w:r w:rsidRPr="004F5A6D">
          <w:tab/>
          <w:t xml:space="preserve">if the </w:t>
        </w:r>
        <w:bookmarkStart w:id="127" w:name="_Hlk196227352"/>
        <w:r w:rsidRPr="004F5A6D">
          <w:rPr>
            <w:i/>
            <w:iCs/>
          </w:rPr>
          <w:t>sl-L2RemoteUE-Config</w:t>
        </w:r>
        <w:r w:rsidRPr="004F5A6D">
          <w:t xml:space="preserve"> contains the </w:t>
        </w:r>
        <w:proofErr w:type="spellStart"/>
        <w:r w:rsidRPr="004F5A6D">
          <w:rPr>
            <w:i/>
            <w:iCs/>
          </w:rPr>
          <w:t>sl</w:t>
        </w:r>
        <w:proofErr w:type="spellEnd"/>
        <w:r w:rsidRPr="004F5A6D">
          <w:rPr>
            <w:i/>
            <w:iCs/>
          </w:rPr>
          <w:t>-SRAP-</w:t>
        </w:r>
        <w:proofErr w:type="spellStart"/>
        <w:r w:rsidRPr="004F5A6D">
          <w:rPr>
            <w:i/>
            <w:iCs/>
          </w:rPr>
          <w:t>ConfigRemote</w:t>
        </w:r>
        <w:bookmarkEnd w:id="127"/>
        <w:proofErr w:type="spellEnd"/>
        <w:r w:rsidRPr="004F5A6D">
          <w:t>:</w:t>
        </w:r>
      </w:ins>
    </w:p>
    <w:p w14:paraId="1D332F11" w14:textId="77777777" w:rsidR="00D06179" w:rsidRPr="004F5A6D" w:rsidRDefault="00D06179" w:rsidP="00D06179">
      <w:pPr>
        <w:pStyle w:val="B3"/>
        <w:rPr>
          <w:ins w:id="128" w:author="XI WANG" w:date="2025-04-16T17:58:00Z"/>
        </w:rPr>
      </w:pPr>
      <w:ins w:id="129" w:author="XI WANG" w:date="2025-04-16T17:58:00Z">
        <w:r w:rsidRPr="004F5A6D">
          <w:t>3&gt;</w:t>
        </w:r>
        <w:r w:rsidRPr="004F5A6D">
          <w:tab/>
          <w:t>if no SRAP entity has been established:</w:t>
        </w:r>
      </w:ins>
    </w:p>
    <w:p w14:paraId="4FA155CC" w14:textId="77777777" w:rsidR="00D06179" w:rsidRPr="004F5A6D" w:rsidRDefault="00D06179" w:rsidP="00D06179">
      <w:pPr>
        <w:pStyle w:val="B4"/>
        <w:rPr>
          <w:ins w:id="130" w:author="XI WANG" w:date="2025-04-16T17:58:00Z"/>
        </w:rPr>
      </w:pPr>
      <w:ins w:id="131" w:author="XI WANG" w:date="2025-04-16T17:58:00Z">
        <w:r w:rsidRPr="004F5A6D">
          <w:t>4&gt;</w:t>
        </w:r>
        <w:r w:rsidRPr="004F5A6D">
          <w:tab/>
          <w:t>establish a SRAP entity as specified in TS 38.351 [66];</w:t>
        </w:r>
      </w:ins>
    </w:p>
    <w:p w14:paraId="7B655CE8" w14:textId="77777777" w:rsidR="00D06179" w:rsidRPr="004F5A6D" w:rsidRDefault="00D06179" w:rsidP="00D06179">
      <w:pPr>
        <w:pStyle w:val="B3"/>
        <w:rPr>
          <w:ins w:id="132" w:author="XI WANG" w:date="2025-04-16T17:58:00Z"/>
        </w:rPr>
      </w:pPr>
      <w:ins w:id="133" w:author="XI WANG" w:date="2025-04-16T17:58:00Z">
        <w:r w:rsidRPr="004F5A6D">
          <w:t>3&gt;</w:t>
        </w:r>
        <w:r w:rsidRPr="004F5A6D">
          <w:tab/>
          <w:t xml:space="preserve">configure the parameters to SRAP entity in accordance with the </w:t>
        </w:r>
        <w:proofErr w:type="spellStart"/>
        <w:r w:rsidRPr="004F5A6D">
          <w:rPr>
            <w:i/>
          </w:rPr>
          <w:t>sl</w:t>
        </w:r>
        <w:proofErr w:type="spellEnd"/>
        <w:r w:rsidRPr="004F5A6D">
          <w:rPr>
            <w:i/>
          </w:rPr>
          <w:t>-SRAP-</w:t>
        </w:r>
        <w:proofErr w:type="spellStart"/>
        <w:r w:rsidRPr="004F5A6D">
          <w:rPr>
            <w:i/>
          </w:rPr>
          <w:t>ConfigRemote</w:t>
        </w:r>
        <w:proofErr w:type="spellEnd"/>
        <w:r w:rsidRPr="004F5A6D">
          <w:t>;</w:t>
        </w:r>
      </w:ins>
    </w:p>
    <w:p w14:paraId="7AAA1C66" w14:textId="77777777" w:rsidR="00D06179" w:rsidRPr="004F5A6D" w:rsidRDefault="00D06179" w:rsidP="00D06179">
      <w:pPr>
        <w:pStyle w:val="B3"/>
        <w:rPr>
          <w:ins w:id="134" w:author="XI WANG" w:date="2025-04-16T17:58:00Z"/>
        </w:rPr>
      </w:pPr>
      <w:ins w:id="135" w:author="XI WANG" w:date="2025-04-16T17:58:00Z">
        <w:r w:rsidRPr="004F5A6D">
          <w:t>3&gt;</w:t>
        </w:r>
        <w:r w:rsidRPr="004F5A6D">
          <w:tab/>
          <w:t xml:space="preserve">if </w:t>
        </w:r>
        <w:bookmarkStart w:id="136" w:name="_Hlk196227444"/>
        <w:r w:rsidRPr="004F5A6D">
          <w:t xml:space="preserve">SRB1 is included in </w:t>
        </w:r>
        <w:proofErr w:type="spellStart"/>
        <w:r w:rsidRPr="004F5A6D">
          <w:rPr>
            <w:i/>
          </w:rPr>
          <w:t>sl-MappingToAddModList</w:t>
        </w:r>
        <w:proofErr w:type="spellEnd"/>
        <w:r w:rsidRPr="004F5A6D">
          <w:t xml:space="preserve">, and </w:t>
        </w:r>
        <w:r w:rsidRPr="004F5A6D">
          <w:rPr>
            <w:i/>
          </w:rPr>
          <w:t>sl-EgressRLC-ChannelPC5</w:t>
        </w:r>
        <w:r w:rsidRPr="004F5A6D">
          <w:t xml:space="preserve"> is configured</w:t>
        </w:r>
        <w:bookmarkEnd w:id="136"/>
        <w:r w:rsidRPr="004F5A6D">
          <w:t>:</w:t>
        </w:r>
      </w:ins>
    </w:p>
    <w:p w14:paraId="6B107973" w14:textId="77777777" w:rsidR="00D06179" w:rsidRPr="004F5A6D" w:rsidRDefault="00D06179" w:rsidP="00D06179">
      <w:pPr>
        <w:pStyle w:val="B4"/>
        <w:rPr>
          <w:ins w:id="137" w:author="XI WANG" w:date="2025-04-16T17:58:00Z"/>
        </w:rPr>
      </w:pPr>
      <w:ins w:id="138" w:author="XI WANG" w:date="2025-04-16T17:58:00Z">
        <w:r w:rsidRPr="004F5A6D">
          <w:t>4&gt;</w:t>
        </w:r>
        <w:r w:rsidRPr="004F5A6D">
          <w:tab/>
          <w:t>release SL-RLC1, if established;</w:t>
        </w:r>
      </w:ins>
    </w:p>
    <w:p w14:paraId="72102F7A" w14:textId="77777777" w:rsidR="00D06179" w:rsidRPr="004F5A6D" w:rsidRDefault="00D06179" w:rsidP="00D06179">
      <w:pPr>
        <w:pStyle w:val="B4"/>
        <w:rPr>
          <w:ins w:id="139" w:author="XI WANG" w:date="2025-04-16T17:58:00Z"/>
          <w:rFonts w:eastAsia="等线"/>
        </w:rPr>
      </w:pPr>
      <w:ins w:id="140" w:author="XI WANG" w:date="2025-04-16T17:58:00Z">
        <w:r w:rsidRPr="004F5A6D">
          <w:t xml:space="preserve">4&gt; associate the PC5 Relay RLC channel as indicated by </w:t>
        </w:r>
        <w:r w:rsidRPr="004F5A6D">
          <w:rPr>
            <w:i/>
          </w:rPr>
          <w:t xml:space="preserve">sl-EgressRLC-ChannelPC5 </w:t>
        </w:r>
        <w:r w:rsidRPr="004F5A6D">
          <w:rPr>
            <w:rFonts w:eastAsia="等线"/>
          </w:rPr>
          <w:t>with SRB1;</w:t>
        </w:r>
      </w:ins>
    </w:p>
    <w:p w14:paraId="71FA6184" w14:textId="77777777" w:rsidR="00D06179" w:rsidRPr="004F5A6D" w:rsidRDefault="00D06179" w:rsidP="00D06179">
      <w:pPr>
        <w:pStyle w:val="B3"/>
        <w:rPr>
          <w:ins w:id="141" w:author="XI WANG" w:date="2025-04-16T17:58:00Z"/>
        </w:rPr>
      </w:pPr>
      <w:ins w:id="142" w:author="XI WANG" w:date="2025-04-16T17:58:00Z">
        <w:r w:rsidRPr="004F5A6D">
          <w:t>3&gt;</w:t>
        </w:r>
        <w:r w:rsidRPr="004F5A6D">
          <w:tab/>
          <w:t xml:space="preserve">else: (i.e. SRB1 is not included in </w:t>
        </w:r>
        <w:proofErr w:type="spellStart"/>
        <w:r w:rsidRPr="004F5A6D">
          <w:rPr>
            <w:i/>
          </w:rPr>
          <w:t>sl-MappingToAddModList</w:t>
        </w:r>
        <w:proofErr w:type="spellEnd"/>
        <w:r w:rsidRPr="004F5A6D">
          <w:t xml:space="preserve">, or SRB1 is included in </w:t>
        </w:r>
        <w:proofErr w:type="spellStart"/>
        <w:r w:rsidRPr="004F5A6D">
          <w:rPr>
            <w:i/>
          </w:rPr>
          <w:t>sl-MappingToAddModList</w:t>
        </w:r>
        <w:proofErr w:type="spellEnd"/>
        <w:r w:rsidRPr="004F5A6D">
          <w:t xml:space="preserve">, but </w:t>
        </w:r>
        <w:r w:rsidRPr="004F5A6D">
          <w:rPr>
            <w:i/>
          </w:rPr>
          <w:t>sl-EgressRLC-ChannelPC5</w:t>
        </w:r>
        <w:r w:rsidRPr="004F5A6D">
          <w:t xml:space="preserve"> is not configured)</w:t>
        </w:r>
      </w:ins>
    </w:p>
    <w:p w14:paraId="2D7BEB15" w14:textId="77777777" w:rsidR="00D06179" w:rsidRPr="004F5A6D" w:rsidRDefault="00D06179" w:rsidP="00D06179">
      <w:pPr>
        <w:pStyle w:val="B4"/>
        <w:rPr>
          <w:ins w:id="143" w:author="XI WANG" w:date="2025-04-16T17:58:00Z"/>
        </w:rPr>
      </w:pPr>
      <w:ins w:id="144" w:author="XI WANG" w:date="2025-04-16T17:58:00Z">
        <w:r w:rsidRPr="004F5A6D">
          <w:t>4&gt;</w:t>
        </w:r>
        <w:r w:rsidRPr="004F5A6D">
          <w:tab/>
          <w:t>if SL-RLC1 is not established:</w:t>
        </w:r>
      </w:ins>
    </w:p>
    <w:p w14:paraId="05F64E4A" w14:textId="77777777" w:rsidR="00D06179" w:rsidRPr="004F5A6D" w:rsidRDefault="00D06179" w:rsidP="00D06179">
      <w:pPr>
        <w:pStyle w:val="B5"/>
        <w:rPr>
          <w:ins w:id="145" w:author="XI WANG" w:date="2025-04-16T17:58:00Z"/>
        </w:rPr>
      </w:pPr>
      <w:ins w:id="146" w:author="XI WANG" w:date="2025-04-16T17:58:00Z">
        <w:r w:rsidRPr="004F5A6D">
          <w:t>5&gt;</w:t>
        </w:r>
        <w:r w:rsidRPr="004F5A6D">
          <w:tab/>
          <w:t>apply the default configuration of SL-RLC1 as specified in clause 9.2.4 and associate it with the SRB1;</w:t>
        </w:r>
      </w:ins>
    </w:p>
    <w:p w14:paraId="55260F33" w14:textId="77777777" w:rsidR="00D06179" w:rsidRPr="004F5A6D" w:rsidRDefault="00D06179" w:rsidP="00D06179">
      <w:pPr>
        <w:pStyle w:val="B2"/>
        <w:rPr>
          <w:ins w:id="147" w:author="XI WANG" w:date="2025-04-16T17:58:00Z"/>
        </w:rPr>
      </w:pPr>
      <w:ins w:id="148" w:author="XI WANG" w:date="2025-04-16T17:58:00Z">
        <w:r w:rsidRPr="004F5A6D">
          <w:lastRenderedPageBreak/>
          <w:t>2&gt;</w:t>
        </w:r>
        <w:r w:rsidRPr="004F5A6D">
          <w:tab/>
          <w:t xml:space="preserve">if the </w:t>
        </w:r>
        <w:r w:rsidRPr="004F5A6D">
          <w:rPr>
            <w:i/>
            <w:iCs/>
          </w:rPr>
          <w:t>sl-L2RemoteUE-Config</w:t>
        </w:r>
        <w:r w:rsidRPr="004F5A6D">
          <w:t xml:space="preserve"> contains the </w:t>
        </w:r>
        <w:proofErr w:type="spellStart"/>
        <w:r w:rsidRPr="004F5A6D">
          <w:rPr>
            <w:i/>
            <w:iCs/>
          </w:rPr>
          <w:t>sl-UEIdentityRemote</w:t>
        </w:r>
        <w:proofErr w:type="spellEnd"/>
        <w:r w:rsidRPr="004F5A6D">
          <w:t>:</w:t>
        </w:r>
      </w:ins>
    </w:p>
    <w:p w14:paraId="3021F8B6" w14:textId="77777777" w:rsidR="00D06179" w:rsidRPr="004F5A6D" w:rsidRDefault="00D06179" w:rsidP="00D06179">
      <w:pPr>
        <w:pStyle w:val="B3"/>
        <w:rPr>
          <w:ins w:id="149" w:author="XI WANG" w:date="2025-04-16T17:58:00Z"/>
        </w:rPr>
      </w:pPr>
      <w:ins w:id="150" w:author="XI WANG" w:date="2025-04-16T17:58:00Z">
        <w:r w:rsidRPr="004F5A6D">
          <w:t>3&gt;</w:t>
        </w:r>
        <w:r w:rsidRPr="004F5A6D">
          <w:tab/>
          <w:t xml:space="preserve">use the value of the </w:t>
        </w:r>
        <w:proofErr w:type="spellStart"/>
        <w:r w:rsidRPr="004F5A6D">
          <w:rPr>
            <w:i/>
          </w:rPr>
          <w:t>sl-UEIdentityRemote</w:t>
        </w:r>
        <w:proofErr w:type="spellEnd"/>
        <w:r w:rsidRPr="004F5A6D">
          <w:t xml:space="preserve"> as the C-RNTI in the </w:t>
        </w:r>
        <w:proofErr w:type="spellStart"/>
        <w:r w:rsidRPr="004F5A6D">
          <w:t>PCell</w:t>
        </w:r>
        <w:proofErr w:type="spellEnd"/>
        <w:r w:rsidRPr="004F5A6D">
          <w:t>.</w:t>
        </w:r>
      </w:ins>
    </w:p>
    <w:p w14:paraId="224F2826" w14:textId="77777777" w:rsidR="00D06179" w:rsidRPr="004F5A6D" w:rsidRDefault="00D06179" w:rsidP="00D06179">
      <w:pPr>
        <w:pStyle w:val="B1"/>
        <w:rPr>
          <w:ins w:id="151" w:author="XI WANG" w:date="2025-04-16T17:58:00Z"/>
          <w:rFonts w:eastAsia="Malgun Gothic"/>
        </w:rPr>
      </w:pPr>
      <w:ins w:id="152" w:author="XI WANG" w:date="2025-04-16T17:58:00Z">
        <w:r w:rsidRPr="004F5A6D">
          <w:rPr>
            <w:rFonts w:eastAsia="Malgun Gothic"/>
          </w:rPr>
          <w:t>1&gt;</w:t>
        </w:r>
        <w:r w:rsidRPr="004F5A6D">
          <w:rPr>
            <w:rFonts w:eastAsia="Malgun Gothic"/>
          </w:rPr>
          <w:tab/>
          <w:t xml:space="preserve">else if </w:t>
        </w:r>
        <w:r w:rsidRPr="004F5A6D">
          <w:rPr>
            <w:rFonts w:eastAsia="Malgun Gothic"/>
            <w:i/>
            <w:iCs/>
          </w:rPr>
          <w:t>sl-L2RemoteUE-Config</w:t>
        </w:r>
        <w:r w:rsidRPr="004F5A6D">
          <w:rPr>
            <w:rFonts w:eastAsia="Malgun Gothic"/>
          </w:rPr>
          <w:t xml:space="preserve"> is set to </w:t>
        </w:r>
        <w:r w:rsidRPr="004F5A6D">
          <w:rPr>
            <w:rFonts w:eastAsia="Malgun Gothic"/>
            <w:i/>
          </w:rPr>
          <w:t>release</w:t>
        </w:r>
        <w:r w:rsidRPr="004F5A6D">
          <w:rPr>
            <w:rFonts w:eastAsia="Malgun Gothic"/>
          </w:rPr>
          <w:t>:</w:t>
        </w:r>
      </w:ins>
    </w:p>
    <w:p w14:paraId="51C3FEF6" w14:textId="77777777" w:rsidR="00D06179" w:rsidRPr="004F5A6D" w:rsidRDefault="00D06179" w:rsidP="00D06179">
      <w:pPr>
        <w:pStyle w:val="B2"/>
        <w:rPr>
          <w:ins w:id="153" w:author="XI WANG" w:date="2025-04-16T17:58:00Z"/>
          <w:rFonts w:eastAsia="Malgun Gothic"/>
        </w:rPr>
      </w:pPr>
      <w:ins w:id="154" w:author="XI WANG" w:date="2025-04-16T17:58:00Z">
        <w:r w:rsidRPr="004F5A6D">
          <w:rPr>
            <w:rFonts w:eastAsia="Malgun Gothic"/>
          </w:rPr>
          <w:t>2&gt;</w:t>
        </w:r>
        <w:r w:rsidRPr="004F5A6D">
          <w:rPr>
            <w:rFonts w:eastAsia="Malgun Gothic"/>
          </w:rPr>
          <w:tab/>
          <w:t>release the L2 U2N</w:t>
        </w:r>
        <w:r w:rsidRPr="004F5A6D">
          <w:t xml:space="preserve"> relay operation related configurations</w:t>
        </w:r>
        <w:r w:rsidRPr="004F5A6D">
          <w:rPr>
            <w:rFonts w:eastAsia="Malgun Gothic"/>
          </w:rPr>
          <w:t>.</w:t>
        </w:r>
      </w:ins>
    </w:p>
    <w:p w14:paraId="308BED46" w14:textId="77777777" w:rsidR="00590259" w:rsidRPr="004F5A6D" w:rsidRDefault="00590259" w:rsidP="00590259">
      <w:pPr>
        <w:rPr>
          <w:ins w:id="155" w:author="XI WANG" w:date="2025-04-18T16:25:00Z"/>
        </w:rPr>
      </w:pPr>
      <w:ins w:id="156" w:author="XI WANG" w:date="2025-04-18T16:25:00Z">
        <w:r w:rsidRPr="004F5A6D">
          <w:t>[TS 38.351, clause 4.2.2]</w:t>
        </w:r>
      </w:ins>
    </w:p>
    <w:p w14:paraId="219AF8ED" w14:textId="050D1872" w:rsidR="003D4829" w:rsidRPr="004F5A6D" w:rsidRDefault="00590259" w:rsidP="00590259">
      <w:pPr>
        <w:rPr>
          <w:ins w:id="157" w:author="XI WANG" w:date="2025-04-18T16:25:00Z"/>
        </w:rPr>
      </w:pPr>
      <w:ins w:id="158" w:author="XI WANG" w:date="2025-04-18T16:25:00Z">
        <w:r w:rsidRPr="004F5A6D">
          <w:t>On the U2N Remote UE, the SRAP sublayer contains only one SRAP entity at the PC5 interface.</w:t>
        </w:r>
      </w:ins>
      <w:ins w:id="159" w:author="XI WANG" w:date="2025-04-18T16:28:00Z">
        <w:r w:rsidR="003D4829" w:rsidRPr="004F5A6D">
          <w:rPr>
            <w:rFonts w:hint="eastAsia"/>
            <w:lang w:eastAsia="zh-CN"/>
          </w:rPr>
          <w:t xml:space="preserve"> </w:t>
        </w:r>
        <w:r w:rsidR="003D4829" w:rsidRPr="004F5A6D">
          <w:rPr>
            <w:lang w:eastAsia="zh-CN"/>
          </w:rPr>
          <w:t>…</w:t>
        </w:r>
      </w:ins>
    </w:p>
    <w:p w14:paraId="72E5FB78" w14:textId="77777777" w:rsidR="00C617E6" w:rsidRPr="004F5A6D" w:rsidRDefault="00C617E6" w:rsidP="00C617E6">
      <w:pPr>
        <w:rPr>
          <w:ins w:id="160" w:author="XI WANG" w:date="2025-04-18T16:28:00Z"/>
        </w:rPr>
      </w:pPr>
      <w:ins w:id="161" w:author="XI WANG" w:date="2025-04-18T16:28:00Z">
        <w:r w:rsidRPr="004F5A6D">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4F5A6D">
          <w:t>Uu</w:t>
        </w:r>
        <w:proofErr w:type="spellEnd"/>
        <w:r w:rsidRPr="004F5A6D">
          <w:t xml:space="preserve"> interface, the transmitting part of the SRAP entity at the U2N Relay UE has a corresponding receiving part of an SRAP entity at the </w:t>
        </w:r>
        <w:proofErr w:type="spellStart"/>
        <w:r w:rsidRPr="004F5A6D">
          <w:t>gNB</w:t>
        </w:r>
        <w:proofErr w:type="spellEnd"/>
        <w:r w:rsidRPr="004F5A6D">
          <w:t>, and vice versa.</w:t>
        </w:r>
      </w:ins>
    </w:p>
    <w:p w14:paraId="4DACEC16" w14:textId="77777777" w:rsidR="00970247" w:rsidRPr="004F5A6D" w:rsidRDefault="00970247" w:rsidP="00970247">
      <w:pPr>
        <w:rPr>
          <w:ins w:id="162" w:author="XI WANG" w:date="2025-04-18T17:31:00Z"/>
        </w:rPr>
      </w:pPr>
      <w:ins w:id="163" w:author="XI WANG" w:date="2025-04-18T17:31:00Z">
        <w:r w:rsidRPr="004F5A6D">
          <w:t>…</w:t>
        </w:r>
      </w:ins>
    </w:p>
    <w:p w14:paraId="7DE9DED5" w14:textId="77777777" w:rsidR="00970247" w:rsidRPr="004F5A6D" w:rsidRDefault="00970247" w:rsidP="00970247">
      <w:pPr>
        <w:rPr>
          <w:ins w:id="164" w:author="XI WANG" w:date="2025-04-18T17:31:00Z"/>
        </w:rPr>
      </w:pPr>
      <w:ins w:id="165" w:author="XI WANG" w:date="2025-04-18T17:31:00Z">
        <w:r w:rsidRPr="004F5A6D">
          <w:t xml:space="preserve">Figure 4.2.2-2 and Figure 4.2.2-3 represents the functional view of the SRAP entity in U2N Relay case for the SRAP sublayer at PC5 interface and at </w:t>
        </w:r>
        <w:proofErr w:type="spellStart"/>
        <w:r w:rsidRPr="004F5A6D">
          <w:t>Uu</w:t>
        </w:r>
        <w:proofErr w:type="spellEnd"/>
        <w:r w:rsidRPr="004F5A6D">
          <w:t xml:space="preserve"> interface respectively. Figure 4.2.2-4 represents the functional view of the SRAP entity in U2U Relay case for the SRAP sublayer at PC5 interface.</w:t>
        </w:r>
      </w:ins>
    </w:p>
    <w:p w14:paraId="10167F3A" w14:textId="77777777" w:rsidR="00970247" w:rsidRPr="004F5A6D" w:rsidRDefault="00970247" w:rsidP="00970247">
      <w:pPr>
        <w:rPr>
          <w:ins w:id="166" w:author="XI WANG" w:date="2025-04-18T17:31:00Z"/>
          <w:b/>
        </w:rPr>
      </w:pPr>
      <w:ins w:id="167" w:author="XI WANG" w:date="2025-04-18T17:31:00Z">
        <w:r w:rsidRPr="004F5A6D">
          <w:rPr>
            <w:b/>
          </w:rPr>
          <w:object w:dxaOrig="9048" w:dyaOrig="7188" w14:anchorId="139EC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59.5pt;mso-position-vertical:absolute" o:ole="">
              <v:imagedata r:id="rId13" o:title=""/>
            </v:shape>
            <o:OLEObject Type="Embed" ProgID="Visio.Drawing.15" ShapeID="_x0000_i1025" DrawAspect="Content" ObjectID="_1809291176" r:id="rId14"/>
          </w:object>
        </w:r>
      </w:ins>
    </w:p>
    <w:p w14:paraId="4A1B92A3" w14:textId="77777777" w:rsidR="00970247" w:rsidRPr="004F5A6D" w:rsidRDefault="00970247" w:rsidP="00970247">
      <w:pPr>
        <w:rPr>
          <w:ins w:id="168" w:author="XI WANG" w:date="2025-04-18T17:31:00Z"/>
          <w:b/>
        </w:rPr>
      </w:pPr>
      <w:ins w:id="169" w:author="XI WANG" w:date="2025-04-18T17:31:00Z">
        <w:r w:rsidRPr="004F5A6D">
          <w:rPr>
            <w:b/>
          </w:rPr>
          <w:t>Figure 4.2.2-2: Example of functional view of SRAP sublayer at PC5 interface in U2N Relay case</w:t>
        </w:r>
      </w:ins>
    </w:p>
    <w:p w14:paraId="6F0204CB" w14:textId="77777777" w:rsidR="00572D24" w:rsidRPr="004F5A6D" w:rsidRDefault="00572D24" w:rsidP="00572D24">
      <w:pPr>
        <w:rPr>
          <w:ins w:id="170" w:author="XI WANG" w:date="2025-04-18T17:49:00Z"/>
        </w:rPr>
      </w:pPr>
      <w:ins w:id="171" w:author="XI WANG" w:date="2025-04-18T17:47:00Z">
        <w:r w:rsidRPr="004F5A6D">
          <w:t>[TS 38.331, clause 6.2.2]</w:t>
        </w:r>
      </w:ins>
    </w:p>
    <w:p w14:paraId="6677000B" w14:textId="77777777" w:rsidR="0072737F" w:rsidRPr="004F5A6D" w:rsidRDefault="0072737F" w:rsidP="0072737F">
      <w:pPr>
        <w:rPr>
          <w:ins w:id="172" w:author="XI WANG" w:date="2025-04-18T17:49:00Z"/>
        </w:rPr>
      </w:pPr>
      <w:ins w:id="173" w:author="XI WANG" w:date="2025-04-18T17:49:00Z">
        <w:r w:rsidRPr="004F5A6D">
          <w:t>Figure 6.2.2-1 shows the format of the U2N SRAP Data PDU with SRAP header being configured. This SRAP Data PDU format is applicable to U2N SRAP SDU except those for SRB0 delivered over PC5 interface.</w:t>
        </w:r>
      </w:ins>
    </w:p>
    <w:p w14:paraId="7E4990FD" w14:textId="77777777" w:rsidR="0072737F" w:rsidRPr="004F5A6D" w:rsidRDefault="0072737F" w:rsidP="0072737F">
      <w:pPr>
        <w:jc w:val="center"/>
        <w:rPr>
          <w:ins w:id="174" w:author="XI WANG" w:date="2025-04-18T17:49:00Z"/>
          <w:b/>
          <w:lang w:val="fr-FR"/>
        </w:rPr>
      </w:pPr>
      <w:ins w:id="175" w:author="XI WANG" w:date="2025-04-18T17:49:00Z">
        <w:r w:rsidRPr="004F5A6D">
          <w:rPr>
            <w:b/>
          </w:rPr>
          <w:object w:dxaOrig="5316" w:dyaOrig="2388" w14:anchorId="53A644AD">
            <v:shape id="_x0000_i1026" type="#_x0000_t75" style="width:266pt;height:119.5pt" o:ole="">
              <v:imagedata r:id="rId15" o:title=""/>
            </v:shape>
            <o:OLEObject Type="Embed" ProgID="Visio.Drawing.15" ShapeID="_x0000_i1026" DrawAspect="Content" ObjectID="_1809291177" r:id="rId16"/>
          </w:object>
        </w:r>
      </w:ins>
    </w:p>
    <w:p w14:paraId="674C48CC" w14:textId="77777777" w:rsidR="0072737F" w:rsidRPr="004F5A6D" w:rsidRDefault="0072737F" w:rsidP="0072737F">
      <w:pPr>
        <w:jc w:val="center"/>
        <w:rPr>
          <w:ins w:id="176" w:author="XI WANG" w:date="2025-04-18T17:49:00Z"/>
          <w:b/>
          <w:lang w:val="fr-FR"/>
        </w:rPr>
      </w:pPr>
      <w:ins w:id="177" w:author="XI WANG" w:date="2025-04-18T17:49:00Z">
        <w:r w:rsidRPr="004F5A6D">
          <w:rPr>
            <w:b/>
            <w:lang w:val="fr-FR"/>
          </w:rPr>
          <w:t>Figure 6.2.2-1: U2N SRAP Data PDU format with SRAP header</w:t>
        </w:r>
      </w:ins>
    </w:p>
    <w:p w14:paraId="7491A2EE" w14:textId="77777777" w:rsidR="0072737F" w:rsidRPr="004F5A6D" w:rsidRDefault="0072737F" w:rsidP="0072737F">
      <w:pPr>
        <w:rPr>
          <w:ins w:id="178" w:author="XI WANG" w:date="2025-04-18T17:49:00Z"/>
        </w:rPr>
      </w:pPr>
      <w:ins w:id="179" w:author="XI WANG" w:date="2025-04-18T17:49:00Z">
        <w:r w:rsidRPr="004F5A6D">
          <w:t>Figure 6.2.2-2 shows the format of the U2N SRAP Data PDU consisting only of a data field without any SRAP header. This SRAP Data PDU format is applicable to U2N SRAP SDU for SRB0 delivered over PC5 interface.</w:t>
        </w:r>
      </w:ins>
    </w:p>
    <w:p w14:paraId="12248916" w14:textId="77777777" w:rsidR="0072737F" w:rsidRPr="004F5A6D" w:rsidRDefault="0072737F" w:rsidP="0072737F">
      <w:pPr>
        <w:jc w:val="center"/>
        <w:rPr>
          <w:ins w:id="180" w:author="XI WANG" w:date="2025-04-18T17:49:00Z"/>
          <w:b/>
          <w:lang w:val="fr-FR"/>
        </w:rPr>
      </w:pPr>
      <w:ins w:id="181" w:author="XI WANG" w:date="2025-04-18T17:49:00Z">
        <w:r w:rsidRPr="004F5A6D">
          <w:rPr>
            <w:b/>
          </w:rPr>
          <w:object w:dxaOrig="5988" w:dyaOrig="2172" w14:anchorId="2CA58F4B">
            <v:shape id="_x0000_i1027" type="#_x0000_t75" style="width:299.5pt;height:108.5pt" o:ole="">
              <v:imagedata r:id="rId17" o:title=""/>
            </v:shape>
            <o:OLEObject Type="Embed" ProgID="Visio.Drawing.15" ShapeID="_x0000_i1027" DrawAspect="Content" ObjectID="_1809291178" r:id="rId18"/>
          </w:object>
        </w:r>
      </w:ins>
    </w:p>
    <w:p w14:paraId="1EABD7F4" w14:textId="77777777" w:rsidR="0072737F" w:rsidRPr="004F5A6D" w:rsidRDefault="0072737F" w:rsidP="0072737F">
      <w:pPr>
        <w:jc w:val="center"/>
        <w:rPr>
          <w:ins w:id="182" w:author="XI WANG" w:date="2025-04-18T17:49:00Z"/>
          <w:b/>
          <w:lang w:val="fr-FR"/>
        </w:rPr>
      </w:pPr>
      <w:ins w:id="183" w:author="XI WANG" w:date="2025-04-18T17:49:00Z">
        <w:r w:rsidRPr="004F5A6D">
          <w:rPr>
            <w:b/>
            <w:lang w:val="fr-FR"/>
          </w:rPr>
          <w:t>Figure 6.2.2-2: U2N SRAP Data PDU format without SRAP header</w:t>
        </w:r>
      </w:ins>
    </w:p>
    <w:p w14:paraId="2CCA9E8B" w14:textId="1999A525" w:rsidR="0072737F" w:rsidRPr="004F5A6D" w:rsidRDefault="00E570C5" w:rsidP="00572D24">
      <w:pPr>
        <w:rPr>
          <w:ins w:id="184" w:author="XI WANG" w:date="2025-04-21T17:21:00Z"/>
        </w:rPr>
      </w:pPr>
      <w:ins w:id="185" w:author="XI WANG" w:date="2025-04-21T17:20:00Z">
        <w:r w:rsidRPr="004F5A6D">
          <w:t xml:space="preserve">[TS 38.351, clause </w:t>
        </w:r>
        <w:r w:rsidRPr="004F5A6D">
          <w:rPr>
            <w:rFonts w:hint="eastAsia"/>
            <w:lang w:eastAsia="zh-CN"/>
          </w:rPr>
          <w:t>5</w:t>
        </w:r>
        <w:r w:rsidRPr="004F5A6D">
          <w:t>.2.</w:t>
        </w:r>
        <w:r w:rsidRPr="004F5A6D">
          <w:rPr>
            <w:rFonts w:hint="eastAsia"/>
            <w:lang w:eastAsia="zh-CN"/>
          </w:rPr>
          <w:t>3</w:t>
        </w:r>
        <w:r w:rsidRPr="004F5A6D">
          <w:t>]</w:t>
        </w:r>
      </w:ins>
    </w:p>
    <w:p w14:paraId="35664919" w14:textId="77777777" w:rsidR="001C5F9C" w:rsidRPr="004F5A6D" w:rsidRDefault="001C5F9C" w:rsidP="001C5F9C">
      <w:pPr>
        <w:rPr>
          <w:ins w:id="186" w:author="XI WANG" w:date="2025-04-21T17:22:00Z"/>
          <w:lang w:eastAsia="zh-CN"/>
        </w:rPr>
      </w:pPr>
      <w:bookmarkStart w:id="187" w:name="_Hlk196148458"/>
      <w:ins w:id="188" w:author="XI WANG" w:date="2025-04-21T17:22:00Z">
        <w:r w:rsidRPr="004F5A6D">
          <w:rPr>
            <w:lang w:eastAsia="zh-CN"/>
          </w:rPr>
          <w:t>Upon receiving an SRAP Data PDU from lower layer, the receiving part of the SRAP entity shall:</w:t>
        </w:r>
      </w:ins>
    </w:p>
    <w:p w14:paraId="300F0EF0" w14:textId="77777777" w:rsidR="001C5F9C" w:rsidRPr="004F5A6D" w:rsidRDefault="001C5F9C" w:rsidP="001C5F9C">
      <w:pPr>
        <w:pStyle w:val="B1"/>
        <w:rPr>
          <w:ins w:id="189" w:author="XI WANG" w:date="2025-04-21T17:22:00Z"/>
        </w:rPr>
      </w:pPr>
      <w:ins w:id="190" w:author="XI WANG" w:date="2025-04-21T17:22:00Z">
        <w:r w:rsidRPr="004F5A6D">
          <w:t>-</w:t>
        </w:r>
        <w:r w:rsidRPr="004F5A6D">
          <w:tab/>
          <w:t>if the SRAP Data PDU is not for SRB0 (not received from SL-RLC0 as specified in TS 38.331 [3]):</w:t>
        </w:r>
      </w:ins>
    </w:p>
    <w:p w14:paraId="4CBCD245" w14:textId="77777777" w:rsidR="001C5F9C" w:rsidRPr="004F5A6D" w:rsidRDefault="001C5F9C" w:rsidP="001C5F9C">
      <w:pPr>
        <w:pStyle w:val="B2"/>
        <w:rPr>
          <w:ins w:id="191" w:author="XI WANG" w:date="2025-04-21T17:22:00Z"/>
          <w:lang w:eastAsia="zh-CN"/>
        </w:rPr>
      </w:pPr>
      <w:ins w:id="192" w:author="XI WANG" w:date="2025-04-21T17:22:00Z">
        <w:r w:rsidRPr="004F5A6D">
          <w:rPr>
            <w:lang w:eastAsia="zh-CN"/>
          </w:rPr>
          <w:t>-</w:t>
        </w:r>
        <w:r w:rsidRPr="004F5A6D">
          <w:rPr>
            <w:lang w:eastAsia="zh-CN"/>
          </w:rPr>
          <w:tab/>
          <w:t xml:space="preserve">if the SRAP Data PDU is received from SL-RLC1 </w:t>
        </w:r>
        <w:r w:rsidRPr="004F5A6D">
          <w:t>as specified in TS 38.331 [3]</w:t>
        </w:r>
        <w:r w:rsidRPr="004F5A6D">
          <w:rPr>
            <w:lang w:eastAsia="zh-CN"/>
          </w:rPr>
          <w:t>:</w:t>
        </w:r>
      </w:ins>
    </w:p>
    <w:p w14:paraId="02DB8D0B" w14:textId="77777777" w:rsidR="001C5F9C" w:rsidRPr="004F5A6D" w:rsidRDefault="001C5F9C" w:rsidP="001C5F9C">
      <w:pPr>
        <w:pStyle w:val="B3"/>
        <w:rPr>
          <w:ins w:id="193" w:author="XI WANG" w:date="2025-04-21T17:22:00Z"/>
          <w:lang w:eastAsia="zh-CN"/>
        </w:rPr>
      </w:pPr>
      <w:ins w:id="194" w:author="XI WANG" w:date="2025-04-21T17:22:00Z">
        <w:r w:rsidRPr="004F5A6D">
          <w:rPr>
            <w:lang w:eastAsia="ko-KR"/>
          </w:rPr>
          <w:t>-</w:t>
        </w:r>
        <w:r w:rsidRPr="004F5A6D">
          <w:rPr>
            <w:lang w:eastAsia="ko-KR"/>
          </w:rPr>
          <w:tab/>
          <w:t>remove the SRAP header of this SRAP Data PDU and deliver the SRAP SDU to PDCP entity of SRB1 by ignoring the UE ID field and BEARER ID field of this SRAP Data PDU;</w:t>
        </w:r>
      </w:ins>
    </w:p>
    <w:p w14:paraId="3BBE88A8" w14:textId="77777777" w:rsidR="001C5F9C" w:rsidRPr="004F5A6D" w:rsidRDefault="001C5F9C" w:rsidP="001C5F9C">
      <w:pPr>
        <w:pStyle w:val="B2"/>
        <w:rPr>
          <w:ins w:id="195" w:author="XI WANG" w:date="2025-04-21T17:22:00Z"/>
          <w:lang w:eastAsia="ko-KR"/>
        </w:rPr>
      </w:pPr>
      <w:ins w:id="196" w:author="XI WANG" w:date="2025-04-21T17:22:00Z">
        <w:r w:rsidRPr="004F5A6D">
          <w:rPr>
            <w:lang w:eastAsia="zh-CN"/>
          </w:rPr>
          <w:t>-</w:t>
        </w:r>
        <w:r w:rsidRPr="004F5A6D">
          <w:rPr>
            <w:lang w:eastAsia="zh-CN"/>
          </w:rPr>
          <w:tab/>
          <w:t>else:</w:t>
        </w:r>
      </w:ins>
    </w:p>
    <w:p w14:paraId="178D6E93" w14:textId="77777777" w:rsidR="001C5F9C" w:rsidRPr="004F5A6D" w:rsidRDefault="001C5F9C" w:rsidP="001C5F9C">
      <w:pPr>
        <w:pStyle w:val="B3"/>
        <w:rPr>
          <w:ins w:id="197" w:author="XI WANG" w:date="2025-04-21T17:22:00Z"/>
          <w:lang w:eastAsia="zh-CN"/>
        </w:rPr>
      </w:pPr>
      <w:ins w:id="198" w:author="XI WANG" w:date="2025-04-21T17:22:00Z">
        <w:r w:rsidRPr="004F5A6D">
          <w:rPr>
            <w:lang w:eastAsia="ko-KR"/>
          </w:rPr>
          <w:t>-</w:t>
        </w:r>
        <w:r w:rsidRPr="004F5A6D">
          <w:rPr>
            <w:lang w:eastAsia="ko-KR"/>
          </w:rPr>
          <w:tab/>
        </w:r>
        <w:r w:rsidRPr="004F5A6D">
          <w:t xml:space="preserve">remove the SRAP header of this SRAP Data PDU and deliver the SRAP SDU to upper layer entity corresponding to the BEARER ID field of this SRAP Data PDU </w:t>
        </w:r>
        <w:r w:rsidRPr="004F5A6D">
          <w:rPr>
            <w:lang w:eastAsia="zh-CN"/>
          </w:rPr>
          <w:t xml:space="preserve">(For the BEARER ID shared by both SRB and DRB, SRB and DRB are differentiated based on </w:t>
        </w:r>
        <w:proofErr w:type="spellStart"/>
        <w:r w:rsidRPr="004F5A6D">
          <w:rPr>
            <w:i/>
            <w:lang w:eastAsia="zh-CN"/>
          </w:rPr>
          <w:t>s</w:t>
        </w:r>
        <w:r w:rsidRPr="004F5A6D">
          <w:rPr>
            <w:i/>
          </w:rPr>
          <w:t>l</w:t>
        </w:r>
        <w:proofErr w:type="spellEnd"/>
        <w:r w:rsidRPr="004F5A6D">
          <w:rPr>
            <w:i/>
          </w:rPr>
          <w:t>-</w:t>
        </w:r>
        <w:proofErr w:type="spellStart"/>
        <w:r w:rsidRPr="004F5A6D">
          <w:rPr>
            <w:i/>
          </w:rPr>
          <w:t>RemoteUE</w:t>
        </w:r>
        <w:proofErr w:type="spellEnd"/>
        <w:r w:rsidRPr="004F5A6D">
          <w:rPr>
            <w:i/>
          </w:rPr>
          <w:t>-RB-Identity</w:t>
        </w:r>
        <w:r w:rsidRPr="004F5A6D">
          <w:rPr>
            <w:lang w:eastAsia="zh-CN"/>
          </w:rPr>
          <w:t xml:space="preserve"> associated with the entry containing the</w:t>
        </w:r>
        <w:r w:rsidRPr="004F5A6D">
          <w:rPr>
            <w:i/>
            <w:lang w:eastAsia="zh-CN"/>
          </w:rPr>
          <w:t xml:space="preserve"> sl-EgressRLC-ChannelPC5</w:t>
        </w:r>
        <w:r w:rsidRPr="004F5A6D">
          <w:t xml:space="preserve"> </w:t>
        </w:r>
        <w:r w:rsidRPr="004F5A6D">
          <w:rPr>
            <w:iCs/>
            <w:lang w:eastAsia="zh-CN"/>
          </w:rPr>
          <w:t>which matches LCID of the PC5 Relay RLC Channel from which the SRAP Data PDU is received, and for DRB, the DRB identity is BEARER ID plus 1</w:t>
        </w:r>
        <w:r w:rsidRPr="004F5A6D">
          <w:rPr>
            <w:lang w:eastAsia="zh-CN"/>
          </w:rPr>
          <w:t>)</w:t>
        </w:r>
        <w:r w:rsidRPr="004F5A6D">
          <w:t>;</w:t>
        </w:r>
      </w:ins>
    </w:p>
    <w:p w14:paraId="27D7CA35" w14:textId="77777777" w:rsidR="001C5F9C" w:rsidRPr="004F5A6D" w:rsidRDefault="001C5F9C" w:rsidP="001C5F9C">
      <w:pPr>
        <w:pStyle w:val="B1"/>
        <w:rPr>
          <w:ins w:id="199" w:author="XI WANG" w:date="2025-04-21T17:22:00Z"/>
          <w:lang w:eastAsia="ko-KR"/>
        </w:rPr>
      </w:pPr>
      <w:ins w:id="200" w:author="XI WANG" w:date="2025-04-21T17:22:00Z">
        <w:r w:rsidRPr="004F5A6D">
          <w:t>-</w:t>
        </w:r>
        <w:r w:rsidRPr="004F5A6D">
          <w:tab/>
          <w:t>else:</w:t>
        </w:r>
      </w:ins>
    </w:p>
    <w:p w14:paraId="103024D6" w14:textId="7175D33F" w:rsidR="00B67035" w:rsidRPr="004F5A6D" w:rsidRDefault="001C5F9C" w:rsidP="00213C45">
      <w:pPr>
        <w:pStyle w:val="B2"/>
        <w:rPr>
          <w:ins w:id="201" w:author="XI WANG" w:date="2025-04-18T17:47:00Z"/>
          <w:lang w:eastAsia="zh-CN"/>
        </w:rPr>
      </w:pPr>
      <w:ins w:id="202" w:author="XI WANG" w:date="2025-04-21T17:22:00Z">
        <w:r w:rsidRPr="004F5A6D">
          <w:rPr>
            <w:lang w:eastAsia="ko-KR"/>
          </w:rPr>
          <w:t>-</w:t>
        </w:r>
        <w:r w:rsidRPr="004F5A6D">
          <w:rPr>
            <w:lang w:eastAsia="ko-KR"/>
          </w:rPr>
          <w:tab/>
        </w:r>
        <w:r w:rsidRPr="004F5A6D">
          <w:t>deliver the SRAP SDU (i.e., same as SRAP PDU for SRB0) to upper layer, i.e., RRC layer entity (TS 38.331 [3]).</w:t>
        </w:r>
      </w:ins>
      <w:bookmarkEnd w:id="187"/>
    </w:p>
    <w:p w14:paraId="22CFED8E" w14:textId="4622E592" w:rsidR="00313A7F" w:rsidRPr="004F5A6D" w:rsidRDefault="00313A7F" w:rsidP="00313A7F">
      <w:pPr>
        <w:rPr>
          <w:ins w:id="203" w:author="XI WANG" w:date="2025-04-21T17:23:00Z"/>
        </w:rPr>
      </w:pPr>
      <w:ins w:id="204" w:author="XI WANG" w:date="2025-04-21T17:23:00Z">
        <w:r w:rsidRPr="004F5A6D">
          <w:t xml:space="preserve">[TS 38.351, clause </w:t>
        </w:r>
        <w:r w:rsidRPr="004F5A6D">
          <w:rPr>
            <w:rFonts w:hint="eastAsia"/>
            <w:lang w:eastAsia="zh-CN"/>
          </w:rPr>
          <w:t>5</w:t>
        </w:r>
        <w:r w:rsidRPr="004F5A6D">
          <w:t>.</w:t>
        </w:r>
        <w:r w:rsidR="00493C4E" w:rsidRPr="004F5A6D">
          <w:rPr>
            <w:rFonts w:hint="eastAsia"/>
            <w:lang w:eastAsia="zh-CN"/>
          </w:rPr>
          <w:t>3</w:t>
        </w:r>
        <w:r w:rsidRPr="004F5A6D">
          <w:t>.</w:t>
        </w:r>
        <w:r w:rsidR="00493C4E" w:rsidRPr="004F5A6D">
          <w:rPr>
            <w:rFonts w:hint="eastAsia"/>
            <w:lang w:eastAsia="zh-CN"/>
          </w:rPr>
          <w:t>1</w:t>
        </w:r>
        <w:r w:rsidRPr="004F5A6D">
          <w:t>]</w:t>
        </w:r>
      </w:ins>
    </w:p>
    <w:p w14:paraId="12DF0AD8" w14:textId="77777777" w:rsidR="00543C64" w:rsidRPr="004F5A6D" w:rsidRDefault="00543C64" w:rsidP="00543C64">
      <w:pPr>
        <w:rPr>
          <w:ins w:id="205" w:author="XI WANG" w:date="2025-04-21T17:23:00Z"/>
          <w:lang w:eastAsia="zh-CN"/>
        </w:rPr>
      </w:pPr>
      <w:ins w:id="206" w:author="XI WANG" w:date="2025-04-21T17:23:00Z">
        <w:r w:rsidRPr="004F5A6D">
          <w:rPr>
            <w:lang w:eastAsia="zh-CN"/>
          </w:rPr>
          <w:t>The transmitting part of the SRAP entity on the PC5 interface of U2N Remote UE can receive SRAP SDU from upper layer and constructs SRAP Data PDU.</w:t>
        </w:r>
      </w:ins>
    </w:p>
    <w:p w14:paraId="11AFC388" w14:textId="77777777" w:rsidR="00543C64" w:rsidRPr="004F5A6D" w:rsidRDefault="00543C64" w:rsidP="00543C64">
      <w:pPr>
        <w:rPr>
          <w:ins w:id="207" w:author="XI WANG" w:date="2025-04-21T17:23:00Z"/>
          <w:lang w:eastAsia="zh-CN"/>
        </w:rPr>
      </w:pPr>
      <w:ins w:id="208" w:author="XI WANG" w:date="2025-04-21T17:23:00Z">
        <w:r w:rsidRPr="004F5A6D">
          <w:rPr>
            <w:lang w:eastAsia="zh-CN"/>
          </w:rPr>
          <w:t>Upon receiving an SRAP SDU from upper layer, the transmitting part of the SRAP entity on the PC5 interface shall:</w:t>
        </w:r>
      </w:ins>
    </w:p>
    <w:p w14:paraId="1EED01B0" w14:textId="77777777" w:rsidR="00543C64" w:rsidRPr="004F5A6D" w:rsidRDefault="00543C64" w:rsidP="00543C64">
      <w:pPr>
        <w:pStyle w:val="B1"/>
        <w:rPr>
          <w:ins w:id="209" w:author="XI WANG" w:date="2025-04-21T17:23:00Z"/>
        </w:rPr>
      </w:pPr>
      <w:ins w:id="210" w:author="XI WANG" w:date="2025-04-21T17:23:00Z">
        <w:r w:rsidRPr="004F5A6D">
          <w:t>-</w:t>
        </w:r>
        <w:r w:rsidRPr="004F5A6D">
          <w:tab/>
          <w:t xml:space="preserve">if the </w:t>
        </w:r>
        <w:r w:rsidRPr="004F5A6D">
          <w:rPr>
            <w:lang w:eastAsia="zh-CN"/>
          </w:rPr>
          <w:t>SRAP SDU is not for SRB0</w:t>
        </w:r>
        <w:r w:rsidRPr="004F5A6D">
          <w:t>:</w:t>
        </w:r>
      </w:ins>
    </w:p>
    <w:p w14:paraId="05668925" w14:textId="77777777" w:rsidR="00543C64" w:rsidRPr="004F5A6D" w:rsidRDefault="00543C64" w:rsidP="00543C64">
      <w:pPr>
        <w:pStyle w:val="B2"/>
        <w:rPr>
          <w:ins w:id="211" w:author="XI WANG" w:date="2025-04-21T17:23:00Z"/>
        </w:rPr>
      </w:pPr>
      <w:ins w:id="212" w:author="XI WANG" w:date="2025-04-21T17:23:00Z">
        <w:r w:rsidRPr="004F5A6D">
          <w:t>-</w:t>
        </w:r>
        <w:r w:rsidRPr="004F5A6D">
          <w:tab/>
          <w:t>Determine the UE ID field and BEARER ID field in accordance with clause 5.3.1.1;</w:t>
        </w:r>
      </w:ins>
    </w:p>
    <w:p w14:paraId="49A7F980" w14:textId="77777777" w:rsidR="00543C64" w:rsidRPr="004F5A6D" w:rsidRDefault="00543C64" w:rsidP="00543C64">
      <w:pPr>
        <w:pStyle w:val="B2"/>
        <w:rPr>
          <w:ins w:id="213" w:author="XI WANG" w:date="2025-04-21T17:23:00Z"/>
        </w:rPr>
      </w:pPr>
      <w:ins w:id="214" w:author="XI WANG" w:date="2025-04-21T17:23:00Z">
        <w:r w:rsidRPr="004F5A6D">
          <w:t>-</w:t>
        </w:r>
        <w:r w:rsidRPr="004F5A6D">
          <w:tab/>
          <w:t>Construct an SRAP Data PDU with SRAP header, where the UE ID field and BEARER ID field are set to the determined values, in accordance with clause 6.2.2;</w:t>
        </w:r>
      </w:ins>
    </w:p>
    <w:p w14:paraId="4C1B9205" w14:textId="77777777" w:rsidR="00543C64" w:rsidRPr="004F5A6D" w:rsidRDefault="00543C64" w:rsidP="00543C64">
      <w:pPr>
        <w:pStyle w:val="B1"/>
        <w:rPr>
          <w:ins w:id="215" w:author="XI WANG" w:date="2025-04-21T17:23:00Z"/>
          <w:lang w:eastAsia="zh-CN"/>
        </w:rPr>
      </w:pPr>
      <w:ins w:id="216" w:author="XI WANG" w:date="2025-04-21T17:23:00Z">
        <w:r w:rsidRPr="004F5A6D">
          <w:rPr>
            <w:lang w:eastAsia="zh-CN"/>
          </w:rPr>
          <w:lastRenderedPageBreak/>
          <w:t>-</w:t>
        </w:r>
        <w:r w:rsidRPr="004F5A6D">
          <w:rPr>
            <w:lang w:eastAsia="zh-CN"/>
          </w:rPr>
          <w:tab/>
          <w:t>else:</w:t>
        </w:r>
      </w:ins>
    </w:p>
    <w:p w14:paraId="58BDA095" w14:textId="77777777" w:rsidR="00543C64" w:rsidRPr="004F5A6D" w:rsidRDefault="00543C64" w:rsidP="00543C64">
      <w:pPr>
        <w:pStyle w:val="B2"/>
        <w:rPr>
          <w:ins w:id="217" w:author="XI WANG" w:date="2025-04-21T17:23:00Z"/>
        </w:rPr>
      </w:pPr>
      <w:ins w:id="218" w:author="XI WANG" w:date="2025-04-21T17:23:00Z">
        <w:r w:rsidRPr="004F5A6D">
          <w:rPr>
            <w:lang w:eastAsia="zh-CN"/>
          </w:rPr>
          <w:t>-</w:t>
        </w:r>
        <w:r w:rsidRPr="004F5A6D">
          <w:rPr>
            <w:lang w:eastAsia="zh-CN"/>
          </w:rPr>
          <w:tab/>
          <w:t>Construct an SRAP Data PDU without SRAP header</w:t>
        </w:r>
        <w:r w:rsidRPr="004F5A6D">
          <w:t xml:space="preserve"> in accordance with clause 6.2.2</w:t>
        </w:r>
        <w:r w:rsidRPr="004F5A6D">
          <w:rPr>
            <w:lang w:eastAsia="zh-CN"/>
          </w:rPr>
          <w:t>.</w:t>
        </w:r>
      </w:ins>
    </w:p>
    <w:p w14:paraId="7DC65B01" w14:textId="77777777" w:rsidR="00543C64" w:rsidRPr="004F5A6D" w:rsidRDefault="00543C64" w:rsidP="00543C64">
      <w:pPr>
        <w:pStyle w:val="B1"/>
        <w:rPr>
          <w:ins w:id="219" w:author="XI WANG" w:date="2025-04-21T17:23:00Z"/>
        </w:rPr>
      </w:pPr>
      <w:ins w:id="220" w:author="XI WANG" w:date="2025-04-21T17:23:00Z">
        <w:r w:rsidRPr="004F5A6D">
          <w:t>-</w:t>
        </w:r>
        <w:r w:rsidRPr="004F5A6D">
          <w:tab/>
          <w:t>Determine the egress RLC channel in accordance with clause 5.3.1.2;</w:t>
        </w:r>
      </w:ins>
    </w:p>
    <w:p w14:paraId="3D9E1E43" w14:textId="77777777" w:rsidR="00543C64" w:rsidRPr="004F5A6D" w:rsidRDefault="00543C64" w:rsidP="00543C64">
      <w:pPr>
        <w:pStyle w:val="B1"/>
        <w:rPr>
          <w:ins w:id="221" w:author="XI WANG" w:date="2025-04-21T17:23:00Z"/>
        </w:rPr>
      </w:pPr>
      <w:ins w:id="222" w:author="XI WANG" w:date="2025-04-21T17:23:00Z">
        <w:r w:rsidRPr="004F5A6D">
          <w:t>-</w:t>
        </w:r>
        <w:r w:rsidRPr="004F5A6D">
          <w:tab/>
          <w:t>Submit this SRAP Data PDU to the determined egress RLC channel.</w:t>
        </w:r>
      </w:ins>
    </w:p>
    <w:p w14:paraId="28C6CD87" w14:textId="0C61656D" w:rsidR="00AD7B98" w:rsidRPr="004F5A6D" w:rsidRDefault="00AD7B98" w:rsidP="00AD7B98">
      <w:pPr>
        <w:rPr>
          <w:ins w:id="223" w:author="XI WANG" w:date="2025-04-21T17:31:00Z"/>
        </w:rPr>
      </w:pPr>
      <w:ins w:id="224" w:author="XI WANG" w:date="2025-04-21T17:31:00Z">
        <w:r w:rsidRPr="004F5A6D">
          <w:t xml:space="preserve">[TS 38.351, clause </w:t>
        </w:r>
        <w:r w:rsidRPr="004F5A6D">
          <w:rPr>
            <w:rFonts w:hint="eastAsia"/>
            <w:lang w:eastAsia="zh-CN"/>
          </w:rPr>
          <w:t>5</w:t>
        </w:r>
        <w:r w:rsidRPr="004F5A6D">
          <w:t>.</w:t>
        </w:r>
        <w:r w:rsidRPr="004F5A6D">
          <w:rPr>
            <w:rFonts w:hint="eastAsia"/>
            <w:lang w:eastAsia="zh-CN"/>
          </w:rPr>
          <w:t>3</w:t>
        </w:r>
        <w:r w:rsidRPr="004F5A6D">
          <w:t>.</w:t>
        </w:r>
        <w:r w:rsidR="00573B68" w:rsidRPr="004F5A6D">
          <w:rPr>
            <w:rFonts w:hint="eastAsia"/>
            <w:lang w:eastAsia="zh-CN"/>
          </w:rPr>
          <w:t>1.</w:t>
        </w:r>
        <w:r w:rsidRPr="004F5A6D">
          <w:rPr>
            <w:rFonts w:hint="eastAsia"/>
            <w:lang w:eastAsia="zh-CN"/>
          </w:rPr>
          <w:t>1</w:t>
        </w:r>
        <w:r w:rsidRPr="004F5A6D">
          <w:t>]</w:t>
        </w:r>
      </w:ins>
    </w:p>
    <w:p w14:paraId="60D42080" w14:textId="77777777" w:rsidR="00A46B03" w:rsidRPr="004F5A6D" w:rsidRDefault="00A46B03" w:rsidP="00A46B03">
      <w:pPr>
        <w:rPr>
          <w:ins w:id="225" w:author="XI WANG" w:date="2025-04-21T17:31:00Z"/>
          <w:lang w:eastAsia="zh-CN"/>
        </w:rPr>
      </w:pPr>
      <w:ins w:id="226" w:author="XI WANG" w:date="2025-04-21T17:31:00Z">
        <w:r w:rsidRPr="004F5A6D">
          <w:rPr>
            <w:lang w:eastAsia="zh-CN"/>
          </w:rPr>
          <w:t>For an SRAP SDU received from upper layer, the SRAP entity shall:</w:t>
        </w:r>
      </w:ins>
    </w:p>
    <w:p w14:paraId="44EFBB25" w14:textId="77777777" w:rsidR="00A46B03" w:rsidRPr="004F5A6D" w:rsidRDefault="00A46B03" w:rsidP="00A46B03">
      <w:pPr>
        <w:pStyle w:val="B1"/>
        <w:rPr>
          <w:ins w:id="227" w:author="XI WANG" w:date="2025-04-21T17:31:00Z"/>
          <w:lang w:eastAsia="zh-CN"/>
        </w:rPr>
      </w:pPr>
      <w:ins w:id="228" w:author="XI WANG" w:date="2025-04-21T17:31:00Z">
        <w:r w:rsidRPr="004F5A6D">
          <w:rPr>
            <w:lang w:eastAsia="zh-CN"/>
          </w:rPr>
          <w:t>-</w:t>
        </w:r>
        <w:r w:rsidRPr="004F5A6D">
          <w:rPr>
            <w:lang w:eastAsia="zh-CN"/>
          </w:rPr>
          <w:tab/>
          <w:t xml:space="preserve">Determine the UE ID </w:t>
        </w:r>
        <w:r w:rsidRPr="004F5A6D">
          <w:t xml:space="preserve">field </w:t>
        </w:r>
        <w:r w:rsidRPr="004F5A6D">
          <w:rPr>
            <w:lang w:eastAsia="zh-CN"/>
          </w:rPr>
          <w:t xml:space="preserve">corresponding to </w:t>
        </w:r>
        <w:proofErr w:type="spellStart"/>
        <w:r w:rsidRPr="004F5A6D">
          <w:rPr>
            <w:i/>
            <w:lang w:eastAsia="zh-CN"/>
          </w:rPr>
          <w:t>sl-LocalIdentity</w:t>
        </w:r>
        <w:proofErr w:type="spellEnd"/>
        <w:r w:rsidRPr="004F5A6D">
          <w:rPr>
            <w:lang w:eastAsia="zh-CN"/>
          </w:rPr>
          <w:t xml:space="preserve">, configured </w:t>
        </w:r>
        <w:r w:rsidRPr="004F5A6D">
          <w:t>as specified in TS 38.331 [3];</w:t>
        </w:r>
      </w:ins>
    </w:p>
    <w:p w14:paraId="3BEB62D1" w14:textId="77777777" w:rsidR="00A46B03" w:rsidRPr="004F5A6D" w:rsidRDefault="00A46B03" w:rsidP="00A46B03">
      <w:pPr>
        <w:pStyle w:val="B1"/>
        <w:rPr>
          <w:ins w:id="229" w:author="XI WANG" w:date="2025-04-21T17:31:00Z"/>
        </w:rPr>
      </w:pPr>
      <w:ins w:id="230" w:author="XI WANG" w:date="2025-04-21T17:31:00Z">
        <w:r w:rsidRPr="004F5A6D">
          <w:t>-</w:t>
        </w:r>
        <w:r w:rsidRPr="004F5A6D">
          <w:tab/>
          <w:t xml:space="preserve">Determine the BEARER ID field corresponding to SRB identity for SRB (i.e., </w:t>
        </w:r>
        <w:r w:rsidRPr="004F5A6D">
          <w:rPr>
            <w:lang w:eastAsia="zh-CN"/>
          </w:rPr>
          <w:t xml:space="preserve">set the BEARER ID field to </w:t>
        </w:r>
        <w:proofErr w:type="spellStart"/>
        <w:r w:rsidRPr="004F5A6D">
          <w:rPr>
            <w:i/>
          </w:rPr>
          <w:t>srb</w:t>
        </w:r>
        <w:proofErr w:type="spellEnd"/>
        <w:r w:rsidRPr="004F5A6D">
          <w:rPr>
            <w:i/>
          </w:rPr>
          <w:t>-Identity</w:t>
        </w:r>
        <w:r w:rsidRPr="004F5A6D">
          <w:rPr>
            <w:lang w:eastAsia="zh-CN"/>
          </w:rPr>
          <w:t>)</w:t>
        </w:r>
        <w:r w:rsidRPr="004F5A6D">
          <w:t xml:space="preserve">, or corresponding to DRB identity minus 1 for DRB (i.e., </w:t>
        </w:r>
        <w:r w:rsidRPr="004F5A6D">
          <w:rPr>
            <w:lang w:eastAsia="zh-CN"/>
          </w:rPr>
          <w:t>set the BEARER ID field to</w:t>
        </w:r>
        <w:r w:rsidRPr="004F5A6D">
          <w:rPr>
            <w:i/>
          </w:rPr>
          <w:t xml:space="preserve"> </w:t>
        </w:r>
        <w:proofErr w:type="spellStart"/>
        <w:r w:rsidRPr="004F5A6D">
          <w:rPr>
            <w:i/>
          </w:rPr>
          <w:t>drb</w:t>
        </w:r>
        <w:proofErr w:type="spellEnd"/>
        <w:r w:rsidRPr="004F5A6D">
          <w:rPr>
            <w:i/>
          </w:rPr>
          <w:t>-Identity</w:t>
        </w:r>
        <w:r w:rsidRPr="004F5A6D">
          <w:t xml:space="preserve"> minus 1), from which the SRAP SDU is received, configured as specified in TS 38.331 [3].</w:t>
        </w:r>
      </w:ins>
    </w:p>
    <w:p w14:paraId="49DB4E5E" w14:textId="7C820881" w:rsidR="00AD7B98" w:rsidRPr="004F5A6D" w:rsidRDefault="00AD7B98" w:rsidP="00AD7B98">
      <w:pPr>
        <w:rPr>
          <w:ins w:id="231" w:author="XI WANG" w:date="2025-04-21T17:31:00Z"/>
        </w:rPr>
      </w:pPr>
      <w:ins w:id="232" w:author="XI WANG" w:date="2025-04-21T17:31:00Z">
        <w:r w:rsidRPr="004F5A6D">
          <w:t xml:space="preserve">[TS 38.351, clause </w:t>
        </w:r>
        <w:r w:rsidRPr="004F5A6D">
          <w:rPr>
            <w:rFonts w:hint="eastAsia"/>
            <w:lang w:eastAsia="zh-CN"/>
          </w:rPr>
          <w:t>5</w:t>
        </w:r>
        <w:r w:rsidRPr="004F5A6D">
          <w:t>.</w:t>
        </w:r>
        <w:r w:rsidRPr="004F5A6D">
          <w:rPr>
            <w:rFonts w:hint="eastAsia"/>
            <w:lang w:eastAsia="zh-CN"/>
          </w:rPr>
          <w:t>3</w:t>
        </w:r>
        <w:r w:rsidRPr="004F5A6D">
          <w:t>.</w:t>
        </w:r>
        <w:r w:rsidRPr="004F5A6D">
          <w:rPr>
            <w:rFonts w:hint="eastAsia"/>
            <w:lang w:eastAsia="zh-CN"/>
          </w:rPr>
          <w:t>1</w:t>
        </w:r>
        <w:r w:rsidR="003607E8" w:rsidRPr="004F5A6D">
          <w:rPr>
            <w:rFonts w:hint="eastAsia"/>
            <w:lang w:eastAsia="zh-CN"/>
          </w:rPr>
          <w:t>.2</w:t>
        </w:r>
        <w:r w:rsidRPr="004F5A6D">
          <w:t>]</w:t>
        </w:r>
      </w:ins>
    </w:p>
    <w:p w14:paraId="0F979B65" w14:textId="77777777" w:rsidR="00A46B03" w:rsidRPr="004F5A6D" w:rsidRDefault="00A46B03" w:rsidP="00A46B03">
      <w:pPr>
        <w:rPr>
          <w:ins w:id="233" w:author="XI WANG" w:date="2025-04-21T17:32:00Z"/>
          <w:lang w:eastAsia="zh-CN"/>
        </w:rPr>
      </w:pPr>
      <w:ins w:id="234" w:author="XI WANG" w:date="2025-04-21T17:32:00Z">
        <w:r w:rsidRPr="004F5A6D">
          <w:rPr>
            <w:lang w:eastAsia="zh-CN"/>
          </w:rPr>
          <w:t>For a SRAP Data PDU to be transmitted, the SRAP entity shall:</w:t>
        </w:r>
      </w:ins>
    </w:p>
    <w:p w14:paraId="463129AA" w14:textId="77777777" w:rsidR="00A46B03" w:rsidRPr="004F5A6D" w:rsidRDefault="00A46B03" w:rsidP="00A46B03">
      <w:pPr>
        <w:pStyle w:val="B1"/>
        <w:rPr>
          <w:ins w:id="235" w:author="XI WANG" w:date="2025-04-21T17:32:00Z"/>
        </w:rPr>
      </w:pPr>
      <w:ins w:id="236" w:author="XI WANG" w:date="2025-04-21T17:32:00Z">
        <w:r w:rsidRPr="004F5A6D">
          <w:t>-</w:t>
        </w:r>
        <w:r w:rsidRPr="004F5A6D">
          <w:tab/>
          <w:t xml:space="preserve">if the </w:t>
        </w:r>
        <w:r w:rsidRPr="004F5A6D">
          <w:rPr>
            <w:lang w:eastAsia="zh-CN"/>
          </w:rPr>
          <w:t>SRAP Data PDU is for SRB0</w:t>
        </w:r>
        <w:r w:rsidRPr="004F5A6D">
          <w:t>:</w:t>
        </w:r>
      </w:ins>
    </w:p>
    <w:p w14:paraId="67182C88" w14:textId="77777777" w:rsidR="00A46B03" w:rsidRPr="004F5A6D" w:rsidRDefault="00A46B03" w:rsidP="00A46B03">
      <w:pPr>
        <w:pStyle w:val="B2"/>
        <w:rPr>
          <w:ins w:id="237" w:author="XI WANG" w:date="2025-04-21T17:32:00Z"/>
        </w:rPr>
      </w:pPr>
      <w:ins w:id="238" w:author="XI WANG" w:date="2025-04-21T17:32:00Z">
        <w:r w:rsidRPr="004F5A6D">
          <w:t>-</w:t>
        </w:r>
        <w:r w:rsidRPr="004F5A6D">
          <w:tab/>
          <w:t xml:space="preserve">Determine the egress PC5 Relay RLC channel in the link with U2N Relay UE corresponding to </w:t>
        </w:r>
        <w:proofErr w:type="spellStart"/>
        <w:r w:rsidRPr="004F5A6D">
          <w:rPr>
            <w:i/>
          </w:rPr>
          <w:t>logicalChannelIdentity</w:t>
        </w:r>
        <w:proofErr w:type="spellEnd"/>
        <w:r w:rsidRPr="004F5A6D">
          <w:t xml:space="preserve"> for SL-RLC0 as specified in TS 38.331 [3].</w:t>
        </w:r>
      </w:ins>
    </w:p>
    <w:p w14:paraId="25714C14" w14:textId="77777777" w:rsidR="00A46B03" w:rsidRPr="004F5A6D" w:rsidRDefault="00A46B03" w:rsidP="00A46B03">
      <w:pPr>
        <w:pStyle w:val="B1"/>
        <w:rPr>
          <w:ins w:id="239" w:author="XI WANG" w:date="2025-04-21T17:32:00Z"/>
        </w:rPr>
      </w:pPr>
      <w:ins w:id="240" w:author="XI WANG" w:date="2025-04-21T17:32:00Z">
        <w:r w:rsidRPr="004F5A6D">
          <w:t>-</w:t>
        </w:r>
        <w:r w:rsidRPr="004F5A6D">
          <w:tab/>
          <w:t xml:space="preserve">else if the </w:t>
        </w:r>
        <w:r w:rsidRPr="004F5A6D">
          <w:rPr>
            <w:lang w:eastAsia="zh-CN"/>
          </w:rPr>
          <w:t xml:space="preserve">SRAP Data PDU is for SRB1 and </w:t>
        </w:r>
        <w:r w:rsidRPr="004F5A6D">
          <w:t xml:space="preserve">if there is not an entry in </w:t>
        </w:r>
        <w:proofErr w:type="spellStart"/>
        <w:r w:rsidRPr="004F5A6D">
          <w:rPr>
            <w:i/>
          </w:rPr>
          <w:t>sl-MappingToAddModList</w:t>
        </w:r>
        <w:proofErr w:type="spellEnd"/>
        <w:r w:rsidRPr="004F5A6D">
          <w:t xml:space="preserve">, whose </w:t>
        </w:r>
        <w:proofErr w:type="spellStart"/>
        <w:r w:rsidRPr="004F5A6D">
          <w:rPr>
            <w:i/>
          </w:rPr>
          <w:t>sl</w:t>
        </w:r>
        <w:proofErr w:type="spellEnd"/>
        <w:r w:rsidRPr="004F5A6D">
          <w:rPr>
            <w:i/>
          </w:rPr>
          <w:t>-</w:t>
        </w:r>
        <w:proofErr w:type="spellStart"/>
        <w:r w:rsidRPr="004F5A6D">
          <w:rPr>
            <w:i/>
          </w:rPr>
          <w:t>RemoteUE</w:t>
        </w:r>
        <w:proofErr w:type="spellEnd"/>
        <w:r w:rsidRPr="004F5A6D">
          <w:rPr>
            <w:i/>
          </w:rPr>
          <w:t xml:space="preserve">-RB-Identity </w:t>
        </w:r>
        <w:r w:rsidRPr="004F5A6D">
          <w:t>matches the SRB identity of the SRAP Data PDU</w:t>
        </w:r>
        <w:r w:rsidRPr="004F5A6D">
          <w:rPr>
            <w:lang w:eastAsia="zh-CN"/>
          </w:rPr>
          <w:t>, or if there is an entry in</w:t>
        </w:r>
        <w:r w:rsidRPr="004F5A6D">
          <w:rPr>
            <w:i/>
            <w:lang w:eastAsia="zh-CN"/>
          </w:rPr>
          <w:t xml:space="preserve"> </w:t>
        </w:r>
        <w:proofErr w:type="spellStart"/>
        <w:r w:rsidRPr="004F5A6D">
          <w:rPr>
            <w:i/>
            <w:lang w:eastAsia="zh-CN"/>
          </w:rPr>
          <w:t>sl-MappingToAddModList</w:t>
        </w:r>
        <w:proofErr w:type="spellEnd"/>
        <w:r w:rsidRPr="004F5A6D">
          <w:rPr>
            <w:lang w:eastAsia="zh-CN"/>
          </w:rPr>
          <w:t xml:space="preserve"> without the corresponding </w:t>
        </w:r>
        <w:r w:rsidRPr="004F5A6D">
          <w:rPr>
            <w:i/>
          </w:rPr>
          <w:t>sl-EgressRLC-ChannelPC5</w:t>
        </w:r>
        <w:r w:rsidRPr="004F5A6D">
          <w:t>:</w:t>
        </w:r>
      </w:ins>
    </w:p>
    <w:p w14:paraId="0680599C" w14:textId="77777777" w:rsidR="00A46B03" w:rsidRPr="004F5A6D" w:rsidRDefault="00A46B03" w:rsidP="00A46B03">
      <w:pPr>
        <w:pStyle w:val="B2"/>
        <w:rPr>
          <w:ins w:id="241" w:author="XI WANG" w:date="2025-04-21T17:32:00Z"/>
        </w:rPr>
      </w:pPr>
      <w:ins w:id="242" w:author="XI WANG" w:date="2025-04-21T17:32:00Z">
        <w:r w:rsidRPr="004F5A6D">
          <w:t>-</w:t>
        </w:r>
        <w:r w:rsidRPr="004F5A6D">
          <w:tab/>
          <w:t xml:space="preserve">Determine the egress PC5 Relay RLC channel in the link with U2N Relay UE corresponding to </w:t>
        </w:r>
        <w:proofErr w:type="spellStart"/>
        <w:r w:rsidRPr="004F5A6D">
          <w:rPr>
            <w:i/>
          </w:rPr>
          <w:t>logicalChannelIdentity</w:t>
        </w:r>
        <w:proofErr w:type="spellEnd"/>
        <w:r w:rsidRPr="004F5A6D">
          <w:t xml:space="preserve"> for SL-RLC1 as specified in TS 38.331 [3].</w:t>
        </w:r>
      </w:ins>
    </w:p>
    <w:p w14:paraId="04FA6DF2" w14:textId="77777777" w:rsidR="00A46B03" w:rsidRPr="004F5A6D" w:rsidRDefault="00A46B03" w:rsidP="00A46B03">
      <w:pPr>
        <w:pStyle w:val="B1"/>
        <w:rPr>
          <w:ins w:id="243" w:author="XI WANG" w:date="2025-04-21T17:32:00Z"/>
        </w:rPr>
      </w:pPr>
      <w:ins w:id="244" w:author="XI WANG" w:date="2025-04-21T17:32:00Z">
        <w:r w:rsidRPr="004F5A6D">
          <w:rPr>
            <w:lang w:eastAsia="zh-CN"/>
          </w:rPr>
          <w:t>-</w:t>
        </w:r>
        <w:r w:rsidRPr="004F5A6D">
          <w:rPr>
            <w:lang w:eastAsia="zh-CN"/>
          </w:rPr>
          <w:tab/>
          <w:t xml:space="preserve">else </w:t>
        </w:r>
        <w:r w:rsidRPr="004F5A6D">
          <w:t>if there is an entry in</w:t>
        </w:r>
        <w:r w:rsidRPr="004F5A6D" w:rsidDel="00175946">
          <w:t xml:space="preserve"> </w:t>
        </w:r>
        <w:proofErr w:type="spellStart"/>
        <w:r w:rsidRPr="004F5A6D">
          <w:rPr>
            <w:i/>
          </w:rPr>
          <w:t>sl-MappingToAddModList</w:t>
        </w:r>
        <w:proofErr w:type="spellEnd"/>
        <w:r w:rsidRPr="004F5A6D">
          <w:t xml:space="preserve">, whose </w:t>
        </w:r>
        <w:proofErr w:type="spellStart"/>
        <w:r w:rsidRPr="004F5A6D">
          <w:rPr>
            <w:i/>
          </w:rPr>
          <w:t>sl</w:t>
        </w:r>
        <w:proofErr w:type="spellEnd"/>
        <w:r w:rsidRPr="004F5A6D">
          <w:rPr>
            <w:i/>
          </w:rPr>
          <w:t>-</w:t>
        </w:r>
        <w:proofErr w:type="spellStart"/>
        <w:r w:rsidRPr="004F5A6D">
          <w:rPr>
            <w:i/>
          </w:rPr>
          <w:t>RemoteUE</w:t>
        </w:r>
        <w:proofErr w:type="spellEnd"/>
        <w:r w:rsidRPr="004F5A6D">
          <w:rPr>
            <w:i/>
          </w:rPr>
          <w:t xml:space="preserve">-RB-Identity </w:t>
        </w:r>
        <w:r w:rsidRPr="004F5A6D">
          <w:t>matches the SRB identity or DRB identity</w:t>
        </w:r>
        <w:r w:rsidRPr="004F5A6D">
          <w:rPr>
            <w:i/>
          </w:rPr>
          <w:t xml:space="preserve"> </w:t>
        </w:r>
        <w:r w:rsidRPr="004F5A6D">
          <w:t>of the SRAP Data PDU:</w:t>
        </w:r>
      </w:ins>
    </w:p>
    <w:p w14:paraId="1658A034" w14:textId="77777777" w:rsidR="00A46B03" w:rsidRPr="004F5A6D" w:rsidRDefault="00A46B03" w:rsidP="00A46B03">
      <w:pPr>
        <w:pStyle w:val="B2"/>
        <w:rPr>
          <w:ins w:id="245" w:author="XI WANG" w:date="2025-04-21T17:32:00Z"/>
        </w:rPr>
      </w:pPr>
      <w:ins w:id="246" w:author="XI WANG" w:date="2025-04-21T17:32:00Z">
        <w:r w:rsidRPr="004F5A6D">
          <w:t>-</w:t>
        </w:r>
        <w:r w:rsidRPr="004F5A6D">
          <w:tab/>
          <w:t xml:space="preserve">Determine the egress PC5 Relay RLC channel of the link with U2N Relay UE corresponding to </w:t>
        </w:r>
        <w:r w:rsidRPr="004F5A6D">
          <w:rPr>
            <w:i/>
          </w:rPr>
          <w:t>sl-EgressRLC-ChannelPC5</w:t>
        </w:r>
        <w:r w:rsidRPr="004F5A6D">
          <w:t xml:space="preserve"> configured for the concerned </w:t>
        </w:r>
        <w:proofErr w:type="spellStart"/>
        <w:r w:rsidRPr="004F5A6D">
          <w:rPr>
            <w:i/>
          </w:rPr>
          <w:t>sl</w:t>
        </w:r>
        <w:proofErr w:type="spellEnd"/>
        <w:r w:rsidRPr="004F5A6D">
          <w:rPr>
            <w:i/>
          </w:rPr>
          <w:t>-</w:t>
        </w:r>
        <w:proofErr w:type="spellStart"/>
        <w:r w:rsidRPr="004F5A6D">
          <w:rPr>
            <w:i/>
          </w:rPr>
          <w:t>RemoteUE</w:t>
        </w:r>
        <w:proofErr w:type="spellEnd"/>
        <w:r w:rsidRPr="004F5A6D">
          <w:rPr>
            <w:i/>
          </w:rPr>
          <w:t>-RB-Identity</w:t>
        </w:r>
        <w:r w:rsidRPr="004F5A6D">
          <w:t xml:space="preserve"> as specified in TS 38.331 [3].</w:t>
        </w:r>
      </w:ins>
    </w:p>
    <w:p w14:paraId="4A0EA44F" w14:textId="567C52CF" w:rsidR="008E6B0E" w:rsidRPr="004F5A6D" w:rsidRDefault="00B02D62" w:rsidP="00713D05">
      <w:pPr>
        <w:pStyle w:val="H6"/>
        <w:rPr>
          <w:ins w:id="247" w:author="XI WANG" w:date="2024-04-12T17:04:00Z"/>
        </w:rPr>
      </w:pPr>
      <w:ins w:id="248" w:author="XI WANG" w:date="2025-05-09T14:30:00Z">
        <w:r w:rsidRPr="004F5A6D">
          <w:t>12.3.1.1.10</w:t>
        </w:r>
      </w:ins>
      <w:ins w:id="249" w:author="XI WANG" w:date="2024-04-12T17:04:00Z">
        <w:r w:rsidR="008E6B0E" w:rsidRPr="004F5A6D">
          <w:t>.3</w:t>
        </w:r>
        <w:r w:rsidR="008E6B0E" w:rsidRPr="004F5A6D">
          <w:tab/>
          <w:t>Test Description</w:t>
        </w:r>
      </w:ins>
    </w:p>
    <w:p w14:paraId="2EC237A7" w14:textId="5D2FFFEE" w:rsidR="008E6B0E" w:rsidRPr="004F5A6D" w:rsidRDefault="00B02D62" w:rsidP="00713D05">
      <w:pPr>
        <w:pStyle w:val="H6"/>
        <w:rPr>
          <w:ins w:id="250" w:author="XI WANG" w:date="2024-04-12T17:04:00Z"/>
        </w:rPr>
      </w:pPr>
      <w:ins w:id="251" w:author="XI WANG" w:date="2025-05-09T14:30:00Z">
        <w:r w:rsidRPr="004F5A6D">
          <w:t>12.3.1.1.10</w:t>
        </w:r>
      </w:ins>
      <w:ins w:id="252" w:author="XI WANG" w:date="2024-04-12T17:04:00Z">
        <w:r w:rsidR="008E6B0E" w:rsidRPr="004F5A6D">
          <w:t>.3.1</w:t>
        </w:r>
        <w:r w:rsidR="008E6B0E" w:rsidRPr="004F5A6D">
          <w:tab/>
          <w:t>Pre-test conditions</w:t>
        </w:r>
      </w:ins>
    </w:p>
    <w:p w14:paraId="6BDDCA0C" w14:textId="77777777" w:rsidR="008E6B0E" w:rsidRPr="004F5A6D" w:rsidRDefault="008E6B0E" w:rsidP="00713D05">
      <w:pPr>
        <w:pStyle w:val="H6"/>
        <w:rPr>
          <w:ins w:id="253" w:author="XI WANG" w:date="2024-04-12T17:04:00Z"/>
        </w:rPr>
      </w:pPr>
      <w:ins w:id="254" w:author="XI WANG" w:date="2024-04-12T17:04:00Z">
        <w:r w:rsidRPr="004F5A6D">
          <w:t>System Simulator:</w:t>
        </w:r>
      </w:ins>
    </w:p>
    <w:p w14:paraId="3AE836BF" w14:textId="77777777" w:rsidR="008E6B0E" w:rsidRPr="004F5A6D" w:rsidRDefault="008E6B0E" w:rsidP="00713D05">
      <w:pPr>
        <w:pStyle w:val="B1"/>
        <w:rPr>
          <w:ins w:id="255" w:author="XI WANG" w:date="2024-04-12T17:04:00Z"/>
          <w:lang w:eastAsia="zh-CN"/>
        </w:rPr>
      </w:pPr>
      <w:ins w:id="256" w:author="XI WANG" w:date="2024-04-12T17:04:00Z">
        <w:r w:rsidRPr="004F5A6D">
          <w:rPr>
            <w:lang w:eastAsia="zh-CN"/>
          </w:rPr>
          <w:t>-</w:t>
        </w:r>
        <w:r w:rsidRPr="004F5A6D">
          <w:rPr>
            <w:lang w:eastAsia="zh-CN"/>
          </w:rPr>
          <w:tab/>
          <w:t>NR-SS-UE</w:t>
        </w:r>
      </w:ins>
    </w:p>
    <w:p w14:paraId="79890F5B" w14:textId="6C07799A" w:rsidR="008E6B0E" w:rsidRPr="004F5A6D" w:rsidRDefault="008E6B0E" w:rsidP="00713D05">
      <w:pPr>
        <w:pStyle w:val="B2"/>
        <w:rPr>
          <w:ins w:id="257" w:author="XI WANG" w:date="2024-04-12T17:04:00Z"/>
          <w:lang w:eastAsia="zh-CN"/>
        </w:rPr>
      </w:pPr>
      <w:ins w:id="258" w:author="XI WANG" w:date="2024-04-12T17:04:00Z">
        <w:r w:rsidRPr="004F5A6D">
          <w:rPr>
            <w:lang w:eastAsia="zh-CN"/>
          </w:rPr>
          <w:t>-</w:t>
        </w:r>
        <w:r w:rsidRPr="004F5A6D">
          <w:rPr>
            <w:lang w:eastAsia="zh-CN"/>
          </w:rPr>
          <w:tab/>
          <w:t>NR-SS-UE1</w:t>
        </w:r>
      </w:ins>
      <w:ins w:id="259" w:author="XI WANG" w:date="2025-02-07T09:59:00Z">
        <w:r w:rsidR="00B20FA5" w:rsidRPr="004F5A6D">
          <w:rPr>
            <w:rFonts w:hint="eastAsia"/>
            <w:lang w:eastAsia="zh-CN"/>
          </w:rPr>
          <w:t xml:space="preserve"> </w:t>
        </w:r>
      </w:ins>
      <w:ins w:id="260" w:author="XI WANG" w:date="2024-04-12T17:04:00Z">
        <w:r w:rsidRPr="004F5A6D">
          <w:rPr>
            <w:lang w:eastAsia="zh-CN"/>
          </w:rPr>
          <w:t xml:space="preserve">operating as L2 U2N </w:t>
        </w:r>
      </w:ins>
      <w:ins w:id="261" w:author="XI WANG" w:date="2025-01-26T15:22:00Z">
        <w:r w:rsidR="00DC2B04" w:rsidRPr="004F5A6D">
          <w:rPr>
            <w:lang w:eastAsia="zh-CN"/>
          </w:rPr>
          <w:t xml:space="preserve">Relay </w:t>
        </w:r>
      </w:ins>
      <w:ins w:id="262" w:author="XI WANG" w:date="2024-04-12T17:04:00Z">
        <w:r w:rsidRPr="004F5A6D">
          <w:rPr>
            <w:lang w:eastAsia="zh-CN"/>
          </w:rPr>
          <w:t>UE.</w:t>
        </w:r>
      </w:ins>
    </w:p>
    <w:p w14:paraId="1A1F0B53" w14:textId="1FD90DC6" w:rsidR="008E6B0E" w:rsidRPr="004F5A6D" w:rsidRDefault="008E6B0E" w:rsidP="00713D05">
      <w:pPr>
        <w:pStyle w:val="B2"/>
        <w:rPr>
          <w:ins w:id="263" w:author="XI WANG" w:date="2024-04-12T17:04:00Z"/>
          <w:lang w:eastAsia="zh-CN"/>
        </w:rPr>
      </w:pPr>
      <w:ins w:id="264" w:author="XI WANG" w:date="2024-04-12T17:04:00Z">
        <w:r w:rsidRPr="004F5A6D">
          <w:t>-</w:t>
        </w:r>
        <w:r w:rsidRPr="004F5A6D">
          <w:tab/>
        </w:r>
        <w:r w:rsidRPr="004F5A6D">
          <w:rPr>
            <w:lang w:eastAsia="zh-CN"/>
          </w:rPr>
          <w:t>NR-SS-UE1</w:t>
        </w:r>
      </w:ins>
      <w:ins w:id="265" w:author="XI WANG" w:date="2025-02-07T09:51:00Z">
        <w:r w:rsidR="00180202" w:rsidRPr="004F5A6D">
          <w:rPr>
            <w:rFonts w:hint="eastAsia"/>
            <w:lang w:eastAsia="zh-CN"/>
          </w:rPr>
          <w:t xml:space="preserve"> </w:t>
        </w:r>
      </w:ins>
      <w:ins w:id="266" w:author="XI WANG" w:date="2025-04-22T14:48:00Z">
        <w:r w:rsidR="005E2723" w:rsidRPr="004F5A6D">
          <w:rPr>
            <w:rFonts w:hint="eastAsia"/>
            <w:lang w:eastAsia="zh-CN"/>
          </w:rPr>
          <w:t>is</w:t>
        </w:r>
      </w:ins>
      <w:ins w:id="267" w:author="XI WANG" w:date="2024-04-12T17:04:00Z">
        <w:r w:rsidRPr="004F5A6D">
          <w:rPr>
            <w:lang w:eastAsia="zh-CN"/>
          </w:rPr>
          <w:t xml:space="preserve"> synchronised on </w:t>
        </w:r>
        <w:r w:rsidRPr="004F5A6D">
          <w:t>GNSS.</w:t>
        </w:r>
      </w:ins>
    </w:p>
    <w:p w14:paraId="34022CF8" w14:textId="77777777" w:rsidR="008E6B0E" w:rsidRPr="004F5A6D" w:rsidRDefault="008E6B0E" w:rsidP="00713D05">
      <w:pPr>
        <w:pStyle w:val="B1"/>
        <w:rPr>
          <w:ins w:id="268" w:author="XI WANG" w:date="2024-04-12T17:04:00Z"/>
          <w:lang w:eastAsia="zh-CN"/>
        </w:rPr>
      </w:pPr>
      <w:ins w:id="269" w:author="XI WANG" w:date="2024-04-12T17:04:00Z">
        <w:r w:rsidRPr="004F5A6D">
          <w:rPr>
            <w:lang w:eastAsia="zh-CN"/>
          </w:rPr>
          <w:t>-</w:t>
        </w:r>
        <w:r w:rsidRPr="004F5A6D">
          <w:rPr>
            <w:lang w:eastAsia="zh-CN"/>
          </w:rPr>
          <w:tab/>
          <w:t>GNSS simulator</w:t>
        </w:r>
      </w:ins>
    </w:p>
    <w:p w14:paraId="5283FA50" w14:textId="77777777" w:rsidR="008E6B0E" w:rsidRPr="004F5A6D" w:rsidRDefault="008E6B0E" w:rsidP="00713D05">
      <w:pPr>
        <w:pStyle w:val="B2"/>
        <w:rPr>
          <w:ins w:id="270" w:author="XI WANG" w:date="2024-04-12T17:04:00Z"/>
          <w:lang w:eastAsia="zh-CN"/>
        </w:rPr>
      </w:pPr>
      <w:ins w:id="271" w:author="XI WANG" w:date="2024-04-12T17:04:00Z">
        <w:r w:rsidRPr="004F5A6D">
          <w:rPr>
            <w:lang w:eastAsia="zh-CN"/>
          </w:rPr>
          <w:t>-</w:t>
        </w:r>
        <w:r w:rsidRPr="004F5A6D">
          <w:rPr>
            <w:lang w:eastAsia="zh-CN"/>
          </w:rPr>
          <w:tab/>
          <w:t>The GNSS simulator is started and configured for Scenario #1.</w:t>
        </w:r>
      </w:ins>
    </w:p>
    <w:p w14:paraId="2C26AF32" w14:textId="77777777" w:rsidR="008E6B0E" w:rsidRPr="004F5A6D" w:rsidRDefault="008E6B0E" w:rsidP="00713D05">
      <w:pPr>
        <w:pStyle w:val="H6"/>
        <w:rPr>
          <w:ins w:id="272" w:author="XI WANG" w:date="2024-04-12T17:04:00Z"/>
        </w:rPr>
      </w:pPr>
      <w:ins w:id="273" w:author="XI WANG" w:date="2024-04-12T17:04:00Z">
        <w:r w:rsidRPr="004F5A6D">
          <w:t>UE:</w:t>
        </w:r>
      </w:ins>
    </w:p>
    <w:p w14:paraId="631BECBA" w14:textId="77777777" w:rsidR="008E6B0E" w:rsidRPr="004F5A6D" w:rsidRDefault="008E6B0E" w:rsidP="008E6B0E">
      <w:pPr>
        <w:pStyle w:val="B1"/>
        <w:numPr>
          <w:ilvl w:val="0"/>
          <w:numId w:val="1"/>
        </w:numPr>
        <w:overflowPunct w:val="0"/>
        <w:autoSpaceDE w:val="0"/>
        <w:autoSpaceDN w:val="0"/>
        <w:adjustRightInd w:val="0"/>
        <w:textAlignment w:val="baseline"/>
        <w:rPr>
          <w:ins w:id="274" w:author="XI WANG" w:date="2024-04-12T17:04:00Z"/>
          <w:lang w:eastAsia="zh-CN"/>
        </w:rPr>
      </w:pPr>
      <w:ins w:id="275" w:author="XI WANG" w:date="2024-04-12T17:04:00Z">
        <w:r w:rsidRPr="004F5A6D">
          <w:rPr>
            <w:lang w:eastAsia="zh-CN"/>
          </w:rPr>
          <w:t xml:space="preserve">UE is authorised to perform NR </w:t>
        </w:r>
        <w:proofErr w:type="spellStart"/>
        <w:r w:rsidRPr="004F5A6D">
          <w:rPr>
            <w:lang w:eastAsia="zh-CN"/>
          </w:rPr>
          <w:t>sidelink</w:t>
        </w:r>
        <w:proofErr w:type="spellEnd"/>
        <w:r w:rsidRPr="004F5A6D">
          <w:rPr>
            <w:lang w:eastAsia="zh-CN"/>
          </w:rPr>
          <w:t xml:space="preserve"> communication.</w:t>
        </w:r>
      </w:ins>
    </w:p>
    <w:p w14:paraId="41557410" w14:textId="0E3A09F0" w:rsidR="008E6B0E" w:rsidRPr="004F5A6D" w:rsidRDefault="007833FD" w:rsidP="008E6B0E">
      <w:pPr>
        <w:pStyle w:val="B1"/>
        <w:numPr>
          <w:ilvl w:val="0"/>
          <w:numId w:val="1"/>
        </w:numPr>
        <w:overflowPunct w:val="0"/>
        <w:autoSpaceDE w:val="0"/>
        <w:autoSpaceDN w:val="0"/>
        <w:adjustRightInd w:val="0"/>
        <w:textAlignment w:val="baseline"/>
        <w:rPr>
          <w:ins w:id="276" w:author="XI WANG" w:date="2024-04-12T17:04:00Z"/>
          <w:lang w:eastAsia="zh-CN"/>
        </w:rPr>
      </w:pPr>
      <w:ins w:id="277" w:author="XI WANG" w:date="2025-01-26T15:23:00Z">
        <w:r w:rsidRPr="004F5A6D">
          <w:t xml:space="preserve">The UE is equipped with a USIM containing default values as per TS 38.508-1 [4] clause 4.8.3.3.4 and </w:t>
        </w:r>
        <w:proofErr w:type="spellStart"/>
        <w:r w:rsidRPr="004F5A6D">
          <w:t>ProSeP</w:t>
        </w:r>
        <w:proofErr w:type="spellEnd"/>
        <w:r w:rsidRPr="004F5A6D">
          <w:t xml:space="preserve"> using parameter 5G </w:t>
        </w:r>
        <w:proofErr w:type="spellStart"/>
        <w:r w:rsidRPr="004F5A6D">
          <w:t>ProSe</w:t>
        </w:r>
        <w:proofErr w:type="spellEnd"/>
        <w:r w:rsidRPr="004F5A6D">
          <w:t xml:space="preserve"> direct discovery model A as per TS 38.508-1 [4] clause 4.7C.1.</w:t>
        </w:r>
      </w:ins>
    </w:p>
    <w:p w14:paraId="06525126" w14:textId="77777777" w:rsidR="008E6B0E" w:rsidRPr="004F5A6D" w:rsidRDefault="008E6B0E" w:rsidP="008E6B0E">
      <w:pPr>
        <w:pStyle w:val="B1"/>
        <w:numPr>
          <w:ilvl w:val="0"/>
          <w:numId w:val="1"/>
        </w:numPr>
        <w:overflowPunct w:val="0"/>
        <w:autoSpaceDE w:val="0"/>
        <w:autoSpaceDN w:val="0"/>
        <w:adjustRightInd w:val="0"/>
        <w:textAlignment w:val="baseline"/>
        <w:rPr>
          <w:ins w:id="278" w:author="XI WANG" w:date="2024-04-12T17:04:00Z"/>
          <w:lang w:eastAsia="zh-CN"/>
        </w:rPr>
      </w:pPr>
      <w:ins w:id="279" w:author="XI WANG" w:date="2024-04-12T17:04:00Z">
        <w:r w:rsidRPr="004F5A6D">
          <w:rPr>
            <w:lang w:eastAsia="zh-CN"/>
          </w:rPr>
          <w:t xml:space="preserve">UE is synchronised on </w:t>
        </w:r>
        <w:r w:rsidRPr="004F5A6D">
          <w:t>GNSS.</w:t>
        </w:r>
      </w:ins>
    </w:p>
    <w:p w14:paraId="1EFFCF49" w14:textId="77777777" w:rsidR="008E6B0E" w:rsidRPr="004F5A6D" w:rsidRDefault="008E6B0E" w:rsidP="00713D05">
      <w:pPr>
        <w:pStyle w:val="H6"/>
        <w:rPr>
          <w:ins w:id="280" w:author="XI WANG" w:date="2024-04-12T17:04:00Z"/>
        </w:rPr>
      </w:pPr>
      <w:ins w:id="281" w:author="XI WANG" w:date="2024-04-12T17:04:00Z">
        <w:r w:rsidRPr="004F5A6D">
          <w:lastRenderedPageBreak/>
          <w:t>Preamble:</w:t>
        </w:r>
      </w:ins>
    </w:p>
    <w:p w14:paraId="56BFEB00" w14:textId="1AD6233A" w:rsidR="008E6B0E" w:rsidRPr="004F5A6D" w:rsidRDefault="008E6B0E" w:rsidP="00E86171">
      <w:pPr>
        <w:pStyle w:val="B1"/>
        <w:rPr>
          <w:ins w:id="282" w:author="XI WANG" w:date="2024-04-15T17:33:00Z"/>
          <w:rFonts w:eastAsiaTheme="minorEastAsia"/>
          <w:lang w:eastAsia="zh-CN"/>
        </w:rPr>
      </w:pPr>
      <w:ins w:id="283" w:author="XI WANG" w:date="2024-04-15T17:33:00Z">
        <w:r w:rsidRPr="004F5A6D">
          <w:t>-</w:t>
        </w:r>
        <w:r w:rsidRPr="004F5A6D">
          <w:tab/>
        </w:r>
      </w:ins>
      <w:ins w:id="284" w:author="XI WANG" w:date="2025-01-26T15:23:00Z">
        <w:r w:rsidR="00CD15EC" w:rsidRPr="004F5A6D">
          <w:t>The UE is in state 0-A as defined in TS 38.508-1 [4]</w:t>
        </w:r>
      </w:ins>
      <w:ins w:id="285" w:author="XI WANG" w:date="2024-04-23T15:49:00Z">
        <w:r w:rsidRPr="004F5A6D">
          <w:t>.</w:t>
        </w:r>
      </w:ins>
    </w:p>
    <w:p w14:paraId="1BA743C8" w14:textId="0C986BC0" w:rsidR="008E6B0E" w:rsidRPr="004F5A6D" w:rsidRDefault="00B02D62" w:rsidP="00713D05">
      <w:pPr>
        <w:pStyle w:val="H6"/>
        <w:rPr>
          <w:ins w:id="286" w:author="XI WANG" w:date="2024-04-12T17:04:00Z"/>
        </w:rPr>
      </w:pPr>
      <w:ins w:id="287" w:author="XI WANG" w:date="2025-05-09T14:30:00Z">
        <w:r w:rsidRPr="004F5A6D">
          <w:lastRenderedPageBreak/>
          <w:t>12.3.1.1.10</w:t>
        </w:r>
      </w:ins>
      <w:ins w:id="288" w:author="XI WANG" w:date="2024-04-12T17:04:00Z">
        <w:r w:rsidR="008E6B0E" w:rsidRPr="004F5A6D">
          <w:t>.3.2</w:t>
        </w:r>
        <w:r w:rsidR="008E6B0E" w:rsidRPr="004F5A6D">
          <w:tab/>
          <w:t>Test procedure sequence</w:t>
        </w:r>
      </w:ins>
    </w:p>
    <w:p w14:paraId="7AE00EE4" w14:textId="5EBC5247" w:rsidR="008E6B0E" w:rsidRPr="004F5A6D" w:rsidRDefault="008E6B0E" w:rsidP="00713D05">
      <w:pPr>
        <w:pStyle w:val="TH"/>
        <w:rPr>
          <w:ins w:id="289" w:author="XI WANG" w:date="2024-04-12T17:04:00Z"/>
        </w:rPr>
      </w:pPr>
      <w:ins w:id="290" w:author="XI WANG" w:date="2024-04-12T17:04:00Z">
        <w:r w:rsidRPr="004F5A6D">
          <w:t xml:space="preserve">Table </w:t>
        </w:r>
      </w:ins>
      <w:ins w:id="291" w:author="XI WANG" w:date="2025-05-09T14:30:00Z">
        <w:r w:rsidR="00B02D62" w:rsidRPr="004F5A6D">
          <w:t>12.3.1.1.10</w:t>
        </w:r>
      </w:ins>
      <w:ins w:id="292" w:author="XI WANG" w:date="2024-04-12T17:04:00Z">
        <w:r w:rsidRPr="004F5A6D">
          <w:t>.3.2-</w:t>
        </w:r>
      </w:ins>
      <w:ins w:id="293" w:author="XI WANG" w:date="2025-04-22T14:48:00Z">
        <w:r w:rsidR="008B21DB" w:rsidRPr="004F5A6D">
          <w:rPr>
            <w:rFonts w:hint="eastAsia"/>
            <w:lang w:eastAsia="zh-CN"/>
          </w:rPr>
          <w:t>1</w:t>
        </w:r>
      </w:ins>
      <w:ins w:id="294" w:author="XI WANG" w:date="2024-04-12T17:04:00Z">
        <w:r w:rsidRPr="004F5A6D">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4F5A6D" w14:paraId="515EAF32" w14:textId="77777777" w:rsidTr="00F9273E">
        <w:trPr>
          <w:ins w:id="295" w:author="XI WANG" w:date="2024-04-12T17:04:00Z"/>
        </w:trPr>
        <w:tc>
          <w:tcPr>
            <w:tcW w:w="648" w:type="dxa"/>
            <w:tcBorders>
              <w:bottom w:val="nil"/>
            </w:tcBorders>
          </w:tcPr>
          <w:p w14:paraId="00A84CB9" w14:textId="77777777" w:rsidR="008E6B0E" w:rsidRPr="004F5A6D" w:rsidRDefault="008E6B0E" w:rsidP="00F9273E">
            <w:pPr>
              <w:pStyle w:val="TAH"/>
              <w:rPr>
                <w:ins w:id="296" w:author="XI WANG" w:date="2024-04-12T17:04:00Z"/>
              </w:rPr>
            </w:pPr>
            <w:ins w:id="297" w:author="XI WANG" w:date="2024-04-12T17:04:00Z">
              <w:r w:rsidRPr="004F5A6D">
                <w:lastRenderedPageBreak/>
                <w:t>St</w:t>
              </w:r>
            </w:ins>
          </w:p>
        </w:tc>
        <w:tc>
          <w:tcPr>
            <w:tcW w:w="3969" w:type="dxa"/>
            <w:tcBorders>
              <w:bottom w:val="nil"/>
            </w:tcBorders>
          </w:tcPr>
          <w:p w14:paraId="53940D7A" w14:textId="77777777" w:rsidR="008E6B0E" w:rsidRPr="004F5A6D" w:rsidRDefault="008E6B0E" w:rsidP="00F9273E">
            <w:pPr>
              <w:pStyle w:val="TAH"/>
              <w:rPr>
                <w:ins w:id="298" w:author="XI WANG" w:date="2024-04-12T17:04:00Z"/>
              </w:rPr>
            </w:pPr>
            <w:ins w:id="299" w:author="XI WANG" w:date="2024-04-12T17:04:00Z">
              <w:r w:rsidRPr="004F5A6D">
                <w:t>Procedure</w:t>
              </w:r>
            </w:ins>
          </w:p>
        </w:tc>
        <w:tc>
          <w:tcPr>
            <w:tcW w:w="3686" w:type="dxa"/>
            <w:gridSpan w:val="2"/>
          </w:tcPr>
          <w:p w14:paraId="71D5EAF8" w14:textId="77777777" w:rsidR="008E6B0E" w:rsidRPr="004F5A6D" w:rsidRDefault="008E6B0E" w:rsidP="00F9273E">
            <w:pPr>
              <w:pStyle w:val="TAH"/>
              <w:rPr>
                <w:ins w:id="300" w:author="XI WANG" w:date="2024-04-12T17:04:00Z"/>
              </w:rPr>
            </w:pPr>
            <w:ins w:id="301" w:author="XI WANG" w:date="2024-04-12T17:04:00Z">
              <w:r w:rsidRPr="004F5A6D">
                <w:t>Message Sequence</w:t>
              </w:r>
            </w:ins>
          </w:p>
        </w:tc>
        <w:tc>
          <w:tcPr>
            <w:tcW w:w="567" w:type="dxa"/>
            <w:tcBorders>
              <w:bottom w:val="nil"/>
            </w:tcBorders>
          </w:tcPr>
          <w:p w14:paraId="36A415BE" w14:textId="77777777" w:rsidR="008E6B0E" w:rsidRPr="004F5A6D" w:rsidRDefault="008E6B0E" w:rsidP="00F9273E">
            <w:pPr>
              <w:pStyle w:val="TAH"/>
              <w:rPr>
                <w:ins w:id="302" w:author="XI WANG" w:date="2024-04-12T17:04:00Z"/>
              </w:rPr>
            </w:pPr>
            <w:ins w:id="303" w:author="XI WANG" w:date="2024-04-12T17:04:00Z">
              <w:r w:rsidRPr="004F5A6D">
                <w:t>TP</w:t>
              </w:r>
            </w:ins>
          </w:p>
        </w:tc>
        <w:tc>
          <w:tcPr>
            <w:tcW w:w="892" w:type="dxa"/>
            <w:tcBorders>
              <w:bottom w:val="nil"/>
            </w:tcBorders>
          </w:tcPr>
          <w:p w14:paraId="4FE2F85C" w14:textId="77777777" w:rsidR="008E6B0E" w:rsidRPr="004F5A6D" w:rsidRDefault="008E6B0E" w:rsidP="00F9273E">
            <w:pPr>
              <w:pStyle w:val="TAH"/>
              <w:rPr>
                <w:ins w:id="304" w:author="XI WANG" w:date="2024-04-12T17:04:00Z"/>
              </w:rPr>
            </w:pPr>
            <w:ins w:id="305" w:author="XI WANG" w:date="2024-04-12T17:04:00Z">
              <w:r w:rsidRPr="004F5A6D">
                <w:t>Verdict</w:t>
              </w:r>
            </w:ins>
          </w:p>
        </w:tc>
      </w:tr>
      <w:tr w:rsidR="008E6B0E" w:rsidRPr="004F5A6D" w14:paraId="6A237648" w14:textId="77777777" w:rsidTr="00F9273E">
        <w:trPr>
          <w:ins w:id="306" w:author="XI WANG" w:date="2024-04-12T17:04:00Z"/>
        </w:trPr>
        <w:tc>
          <w:tcPr>
            <w:tcW w:w="648" w:type="dxa"/>
            <w:tcBorders>
              <w:top w:val="nil"/>
            </w:tcBorders>
          </w:tcPr>
          <w:p w14:paraId="3873FFD5" w14:textId="77777777" w:rsidR="008E6B0E" w:rsidRPr="004F5A6D" w:rsidRDefault="008E6B0E" w:rsidP="00F9273E">
            <w:pPr>
              <w:pStyle w:val="TAH"/>
              <w:rPr>
                <w:ins w:id="307" w:author="XI WANG" w:date="2024-04-12T17:04:00Z"/>
              </w:rPr>
            </w:pPr>
          </w:p>
        </w:tc>
        <w:tc>
          <w:tcPr>
            <w:tcW w:w="3969" w:type="dxa"/>
            <w:tcBorders>
              <w:top w:val="nil"/>
            </w:tcBorders>
          </w:tcPr>
          <w:p w14:paraId="552A7315" w14:textId="77777777" w:rsidR="008E6B0E" w:rsidRPr="004F5A6D" w:rsidRDefault="008E6B0E" w:rsidP="00F9273E">
            <w:pPr>
              <w:pStyle w:val="TAH"/>
              <w:rPr>
                <w:ins w:id="308" w:author="XI WANG" w:date="2024-04-12T17:04:00Z"/>
              </w:rPr>
            </w:pPr>
          </w:p>
        </w:tc>
        <w:tc>
          <w:tcPr>
            <w:tcW w:w="709" w:type="dxa"/>
          </w:tcPr>
          <w:p w14:paraId="588DCB43" w14:textId="77777777" w:rsidR="008E6B0E" w:rsidRPr="004F5A6D" w:rsidRDefault="008E6B0E" w:rsidP="00F9273E">
            <w:pPr>
              <w:pStyle w:val="TAH"/>
              <w:rPr>
                <w:ins w:id="309" w:author="XI WANG" w:date="2024-04-12T17:04:00Z"/>
              </w:rPr>
            </w:pPr>
            <w:ins w:id="310" w:author="XI WANG" w:date="2024-04-12T17:04:00Z">
              <w:r w:rsidRPr="004F5A6D">
                <w:t>U - S</w:t>
              </w:r>
            </w:ins>
          </w:p>
        </w:tc>
        <w:tc>
          <w:tcPr>
            <w:tcW w:w="2977" w:type="dxa"/>
          </w:tcPr>
          <w:p w14:paraId="52BBB2FD" w14:textId="77777777" w:rsidR="008E6B0E" w:rsidRPr="004F5A6D" w:rsidRDefault="008E6B0E" w:rsidP="00F9273E">
            <w:pPr>
              <w:pStyle w:val="TAH"/>
              <w:rPr>
                <w:ins w:id="311" w:author="XI WANG" w:date="2024-04-12T17:04:00Z"/>
              </w:rPr>
            </w:pPr>
            <w:ins w:id="312" w:author="XI WANG" w:date="2024-04-12T17:04:00Z">
              <w:r w:rsidRPr="004F5A6D">
                <w:t>Message</w:t>
              </w:r>
            </w:ins>
          </w:p>
        </w:tc>
        <w:tc>
          <w:tcPr>
            <w:tcW w:w="567" w:type="dxa"/>
            <w:tcBorders>
              <w:top w:val="nil"/>
            </w:tcBorders>
          </w:tcPr>
          <w:p w14:paraId="05CE7219" w14:textId="77777777" w:rsidR="008E6B0E" w:rsidRPr="004F5A6D" w:rsidRDefault="008E6B0E" w:rsidP="00F9273E">
            <w:pPr>
              <w:pStyle w:val="TAH"/>
              <w:rPr>
                <w:ins w:id="313" w:author="XI WANG" w:date="2024-04-12T17:04:00Z"/>
              </w:rPr>
            </w:pPr>
          </w:p>
        </w:tc>
        <w:tc>
          <w:tcPr>
            <w:tcW w:w="892" w:type="dxa"/>
            <w:tcBorders>
              <w:top w:val="nil"/>
            </w:tcBorders>
          </w:tcPr>
          <w:p w14:paraId="5BFBE8EB" w14:textId="77777777" w:rsidR="008E6B0E" w:rsidRPr="004F5A6D" w:rsidRDefault="008E6B0E" w:rsidP="00F9273E">
            <w:pPr>
              <w:pStyle w:val="TAH"/>
              <w:rPr>
                <w:ins w:id="314" w:author="XI WANG" w:date="2024-04-12T17:04:00Z"/>
              </w:rPr>
            </w:pPr>
          </w:p>
        </w:tc>
      </w:tr>
      <w:tr w:rsidR="001256FD" w:rsidRPr="004F5A6D" w14:paraId="3767218B" w14:textId="77777777" w:rsidTr="001256FD">
        <w:trPr>
          <w:ins w:id="315"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4A81F45A" w14:textId="77777777" w:rsidR="001256FD" w:rsidRPr="004F5A6D" w:rsidRDefault="001256FD">
            <w:pPr>
              <w:pStyle w:val="TAC"/>
              <w:rPr>
                <w:ins w:id="316" w:author="XI WANG" w:date="2025-01-26T15:25:00Z"/>
                <w:lang w:eastAsia="zh-CN"/>
              </w:rPr>
            </w:pPr>
            <w:ins w:id="317" w:author="XI WANG" w:date="2025-01-26T15:25:00Z">
              <w:r w:rsidRPr="004F5A6D">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6880E50" w14:textId="77777777" w:rsidR="001256FD" w:rsidRPr="004F5A6D" w:rsidRDefault="001256FD">
            <w:pPr>
              <w:pStyle w:val="TAL"/>
              <w:rPr>
                <w:ins w:id="318" w:author="XI WANG" w:date="2025-01-26T15:25:00Z"/>
              </w:rPr>
            </w:pPr>
            <w:ins w:id="319" w:author="XI WANG" w:date="2025-01-26T15:25:00Z">
              <w:r w:rsidRPr="004F5A6D">
                <w:t>The UE is switched on.</w:t>
              </w:r>
            </w:ins>
          </w:p>
        </w:tc>
        <w:tc>
          <w:tcPr>
            <w:tcW w:w="709" w:type="dxa"/>
            <w:tcBorders>
              <w:top w:val="single" w:sz="4" w:space="0" w:color="auto"/>
              <w:left w:val="single" w:sz="4" w:space="0" w:color="auto"/>
              <w:bottom w:val="single" w:sz="4" w:space="0" w:color="auto"/>
              <w:right w:val="single" w:sz="4" w:space="0" w:color="auto"/>
            </w:tcBorders>
          </w:tcPr>
          <w:p w14:paraId="5C9A094C" w14:textId="77777777" w:rsidR="001256FD" w:rsidRPr="004F5A6D" w:rsidRDefault="001256FD">
            <w:pPr>
              <w:pStyle w:val="TAC"/>
              <w:rPr>
                <w:ins w:id="320" w:author="XI WANG" w:date="2025-01-26T15:25:00Z"/>
                <w:lang w:eastAsia="zh-CN"/>
              </w:rPr>
            </w:pPr>
            <w:ins w:id="321" w:author="XI WANG" w:date="2025-01-26T15:25:00Z">
              <w:r w:rsidRPr="004F5A6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C639ABA" w14:textId="77777777" w:rsidR="001256FD" w:rsidRPr="004F5A6D" w:rsidRDefault="001256FD">
            <w:pPr>
              <w:pStyle w:val="TAL"/>
              <w:rPr>
                <w:ins w:id="322" w:author="XI WANG" w:date="2025-01-26T15:25:00Z"/>
                <w:lang w:eastAsia="zh-CN"/>
              </w:rPr>
            </w:pPr>
            <w:ins w:id="323" w:author="XI WANG" w:date="2025-01-26T15:25:00Z">
              <w:r w:rsidRPr="004F5A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339D8C" w14:textId="77777777" w:rsidR="001256FD" w:rsidRPr="004F5A6D" w:rsidRDefault="001256FD">
            <w:pPr>
              <w:pStyle w:val="TAC"/>
              <w:rPr>
                <w:ins w:id="324" w:author="XI WANG" w:date="2025-01-26T15:25:00Z"/>
                <w:lang w:eastAsia="zh-CN"/>
              </w:rPr>
            </w:pPr>
            <w:ins w:id="325" w:author="XI WANG" w:date="2025-01-26T15:25: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B2FE4BE" w14:textId="77777777" w:rsidR="001256FD" w:rsidRPr="004F5A6D" w:rsidRDefault="001256FD">
            <w:pPr>
              <w:pStyle w:val="TAC"/>
              <w:rPr>
                <w:ins w:id="326" w:author="XI WANG" w:date="2025-01-26T15:25:00Z"/>
                <w:lang w:eastAsia="zh-CN"/>
              </w:rPr>
            </w:pPr>
            <w:ins w:id="327" w:author="XI WANG" w:date="2025-01-26T15:25:00Z">
              <w:r w:rsidRPr="004F5A6D">
                <w:rPr>
                  <w:lang w:eastAsia="zh-CN"/>
                </w:rPr>
                <w:t>-</w:t>
              </w:r>
            </w:ins>
          </w:p>
        </w:tc>
      </w:tr>
      <w:tr w:rsidR="00BC1925" w:rsidRPr="004F5A6D" w14:paraId="3C8B9AFF" w14:textId="77777777" w:rsidTr="001256FD">
        <w:trPr>
          <w:ins w:id="328"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0A7EA725" w14:textId="1C405AA0" w:rsidR="00BC1925" w:rsidRPr="004F5A6D" w:rsidRDefault="00BC1925" w:rsidP="00BC1925">
            <w:pPr>
              <w:pStyle w:val="TAC"/>
              <w:rPr>
                <w:ins w:id="329" w:author="XI WANG" w:date="2025-01-26T15:25:00Z"/>
                <w:lang w:eastAsia="zh-CN"/>
              </w:rPr>
            </w:pPr>
            <w:ins w:id="330" w:author="XI WANG" w:date="2025-01-26T15:25:00Z">
              <w:r w:rsidRPr="004F5A6D">
                <w:rPr>
                  <w:lang w:eastAsia="zh-CN"/>
                </w:rPr>
                <w:t>2</w:t>
              </w:r>
            </w:ins>
            <w:ins w:id="331" w:author="XI WANG" w:date="2025-04-22T15:08:00Z">
              <w:r w:rsidR="00D76F7D" w:rsidRPr="004F5A6D">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7DEDB28" w14:textId="7485FBA9" w:rsidR="00BC1925" w:rsidRPr="004F5A6D" w:rsidRDefault="003818B5" w:rsidP="00BC1925">
            <w:pPr>
              <w:pStyle w:val="TAL"/>
              <w:rPr>
                <w:ins w:id="332" w:author="XI WANG" w:date="2025-01-26T15:25:00Z"/>
              </w:rPr>
            </w:pPr>
            <w:ins w:id="333" w:author="XI WANG" w:date="2025-04-22T15:07:00Z">
              <w:r w:rsidRPr="004F5A6D">
                <w:rPr>
                  <w:rFonts w:hint="eastAsia"/>
                  <w:lang w:eastAsia="zh-CN"/>
                </w:rPr>
                <w:t>Steps 1 to 6 of the</w:t>
              </w:r>
            </w:ins>
            <w:ins w:id="334" w:author="XI WANG" w:date="2025-02-07T11:08:00Z">
              <w:r w:rsidR="00BC1925" w:rsidRPr="004F5A6D">
                <w:t xml:space="preserve"> procedure for 5G </w:t>
              </w:r>
              <w:proofErr w:type="spellStart"/>
              <w:r w:rsidR="00BC1925" w:rsidRPr="004F5A6D">
                <w:t>ProSe</w:t>
              </w:r>
              <w:proofErr w:type="spellEnd"/>
              <w:r w:rsidR="00BC1925" w:rsidRPr="004F5A6D">
                <w:t xml:space="preserve"> Layer-2 U2N Relay initial access / Remote UE side </w:t>
              </w:r>
              <w:r w:rsidR="00BC1925" w:rsidRPr="004F5A6D">
                <w:rPr>
                  <w:lang w:eastAsia="zh-CN"/>
                </w:rPr>
                <w:t xml:space="preserve">in </w:t>
              </w:r>
              <w:r w:rsidR="00BC1925" w:rsidRPr="004F5A6D">
                <w:t>TS 38.508-1 Table 4.9.42.2.2-1 using parameter Cast Type (Unicast)</w:t>
              </w:r>
              <w:r w:rsidR="00BC1925" w:rsidRPr="004F5A6D">
                <w:rPr>
                  <w:lang w:eastAsia="zh-CN"/>
                </w:rPr>
                <w:t xml:space="preserve"> </w:t>
              </w:r>
              <w:r w:rsidR="00BC1925" w:rsidRPr="004F5A6D">
                <w:t xml:space="preserve">and NR-SS-UE1 initiated unicast mode </w:t>
              </w:r>
              <w:proofErr w:type="spellStart"/>
              <w:r w:rsidR="00BC1925" w:rsidRPr="004F5A6D">
                <w:t>ProSe</w:t>
              </w:r>
              <w:proofErr w:type="spellEnd"/>
              <w:r w:rsidR="00BC1925" w:rsidRPr="004F5A6D">
                <w:t xml:space="preserve"> Direct communication</w:t>
              </w:r>
            </w:ins>
            <w:ins w:id="335" w:author="XI WANG" w:date="2025-04-22T15:08:00Z">
              <w:r w:rsidR="00F507C8" w:rsidRPr="004F5A6D">
                <w:rPr>
                  <w:rFonts w:hint="eastAsia"/>
                  <w:lang w:eastAsia="zh-CN"/>
                </w:rPr>
                <w:t xml:space="preserve"> are</w:t>
              </w:r>
            </w:ins>
            <w:ins w:id="336" w:author="XI WANG" w:date="2025-02-07T11:08:00Z">
              <w:r w:rsidR="00BC1925" w:rsidRPr="004F5A6D">
                <w:rPr>
                  <w:lang w:eastAsia="zh-CN"/>
                </w:rPr>
                <w:t xml:space="preserve"> </w:t>
              </w:r>
              <w:r w:rsidR="00BC1925" w:rsidRPr="004F5A6D">
                <w:t>executed.</w:t>
              </w:r>
            </w:ins>
          </w:p>
        </w:tc>
        <w:tc>
          <w:tcPr>
            <w:tcW w:w="709" w:type="dxa"/>
            <w:tcBorders>
              <w:top w:val="single" w:sz="4" w:space="0" w:color="auto"/>
              <w:left w:val="single" w:sz="4" w:space="0" w:color="auto"/>
              <w:bottom w:val="single" w:sz="4" w:space="0" w:color="auto"/>
              <w:right w:val="single" w:sz="4" w:space="0" w:color="auto"/>
            </w:tcBorders>
          </w:tcPr>
          <w:p w14:paraId="7B8A6784" w14:textId="77777777" w:rsidR="00BC1925" w:rsidRPr="004F5A6D" w:rsidRDefault="00BC1925" w:rsidP="00BC1925">
            <w:pPr>
              <w:pStyle w:val="TAC"/>
              <w:rPr>
                <w:ins w:id="337" w:author="XI WANG" w:date="2025-01-26T15:25:00Z"/>
                <w:lang w:eastAsia="zh-CN"/>
              </w:rPr>
            </w:pPr>
            <w:ins w:id="338" w:author="XI WANG" w:date="2025-01-26T15:25:00Z">
              <w:r w:rsidRPr="004F5A6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7B238EE" w14:textId="77777777" w:rsidR="00BC1925" w:rsidRPr="004F5A6D" w:rsidRDefault="00BC1925" w:rsidP="00BC1925">
            <w:pPr>
              <w:pStyle w:val="TAL"/>
              <w:rPr>
                <w:ins w:id="339" w:author="XI WANG" w:date="2025-01-26T15:25:00Z"/>
                <w:lang w:eastAsia="zh-CN"/>
              </w:rPr>
            </w:pPr>
            <w:ins w:id="340" w:author="XI WANG" w:date="2025-01-26T15:25:00Z">
              <w:r w:rsidRPr="004F5A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3EAD3E" w14:textId="77777777" w:rsidR="00BC1925" w:rsidRPr="004F5A6D" w:rsidRDefault="00BC1925" w:rsidP="00BC1925">
            <w:pPr>
              <w:pStyle w:val="TAC"/>
              <w:rPr>
                <w:ins w:id="341" w:author="XI WANG" w:date="2025-01-26T15:25:00Z"/>
                <w:lang w:eastAsia="zh-CN"/>
              </w:rPr>
            </w:pPr>
            <w:ins w:id="342" w:author="XI WANG" w:date="2025-01-26T15:25: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E8918DD" w14:textId="77777777" w:rsidR="00BC1925" w:rsidRPr="004F5A6D" w:rsidRDefault="00BC1925" w:rsidP="00BC1925">
            <w:pPr>
              <w:pStyle w:val="TAC"/>
              <w:rPr>
                <w:ins w:id="343" w:author="XI WANG" w:date="2025-01-26T15:25:00Z"/>
                <w:lang w:eastAsia="zh-CN"/>
              </w:rPr>
            </w:pPr>
            <w:ins w:id="344" w:author="XI WANG" w:date="2025-01-26T15:25:00Z">
              <w:r w:rsidRPr="004F5A6D">
                <w:rPr>
                  <w:lang w:eastAsia="zh-CN"/>
                </w:rPr>
                <w:t>-</w:t>
              </w:r>
            </w:ins>
          </w:p>
        </w:tc>
      </w:tr>
      <w:tr w:rsidR="00441068" w:rsidRPr="004F5A6D" w14:paraId="00E2A227" w14:textId="77777777" w:rsidTr="001256FD">
        <w:trPr>
          <w:ins w:id="345"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08D0DA7" w14:textId="19AAEFF2" w:rsidR="00441068" w:rsidRPr="004F5A6D" w:rsidRDefault="00441068" w:rsidP="00441068">
            <w:pPr>
              <w:pStyle w:val="TAC"/>
              <w:rPr>
                <w:ins w:id="346" w:author="XI WANG" w:date="2025-04-22T15:08:00Z"/>
                <w:lang w:eastAsia="zh-CN"/>
              </w:rPr>
            </w:pPr>
            <w:ins w:id="347" w:author="XI WANG" w:date="2025-04-22T15:29:00Z">
              <w:r w:rsidRPr="004F5A6D">
                <w:rPr>
                  <w:rFonts w:hint="eastAsia"/>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E518CEC" w14:textId="34337ED5" w:rsidR="00441068" w:rsidRPr="004F5A6D" w:rsidRDefault="00441068" w:rsidP="00441068">
            <w:pPr>
              <w:pStyle w:val="TAL"/>
              <w:rPr>
                <w:ins w:id="348" w:author="XI WANG" w:date="2025-04-22T15:08:00Z"/>
                <w:lang w:eastAsia="zh-CN"/>
              </w:rPr>
            </w:pPr>
            <w:ins w:id="349" w:author="XI WANG" w:date="2025-04-22T15:09:00Z">
              <w:r w:rsidRPr="004F5A6D">
                <w:t xml:space="preserve">The UE transmits an </w:t>
              </w:r>
              <w:proofErr w:type="spellStart"/>
              <w:r w:rsidRPr="004F5A6D">
                <w:rPr>
                  <w:i/>
                </w:rPr>
                <w:t>RRCSetupRequest</w:t>
              </w:r>
              <w:proofErr w:type="spellEnd"/>
              <w:r w:rsidRPr="004F5A6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97F7A1" w14:textId="36958C0B" w:rsidR="00441068" w:rsidRPr="004F5A6D" w:rsidRDefault="00441068" w:rsidP="00441068">
            <w:pPr>
              <w:pStyle w:val="TAC"/>
              <w:rPr>
                <w:ins w:id="350" w:author="XI WANG" w:date="2025-04-22T15:08:00Z"/>
                <w:lang w:eastAsia="zh-CN"/>
              </w:rPr>
            </w:pPr>
            <w:ins w:id="351" w:author="XI WANG" w:date="2025-04-22T15:09:00Z">
              <w:r w:rsidRPr="004F5A6D">
                <w:t>--&gt;</w:t>
              </w:r>
            </w:ins>
          </w:p>
        </w:tc>
        <w:tc>
          <w:tcPr>
            <w:tcW w:w="2977" w:type="dxa"/>
            <w:tcBorders>
              <w:top w:val="single" w:sz="4" w:space="0" w:color="auto"/>
              <w:left w:val="single" w:sz="4" w:space="0" w:color="auto"/>
              <w:bottom w:val="single" w:sz="4" w:space="0" w:color="auto"/>
              <w:right w:val="single" w:sz="4" w:space="0" w:color="auto"/>
            </w:tcBorders>
          </w:tcPr>
          <w:p w14:paraId="26039051" w14:textId="222A5398" w:rsidR="00441068" w:rsidRPr="004F5A6D" w:rsidRDefault="00441068" w:rsidP="00441068">
            <w:pPr>
              <w:pStyle w:val="TAL"/>
              <w:rPr>
                <w:ins w:id="352" w:author="XI WANG" w:date="2025-04-22T15:08:00Z"/>
                <w:lang w:eastAsia="zh-CN"/>
              </w:rPr>
            </w:pPr>
            <w:ins w:id="353" w:author="XI WANG" w:date="2025-04-22T15:09:00Z">
              <w:r w:rsidRPr="004F5A6D">
                <w:t xml:space="preserve">PC5 Relay RLC Channel: </w:t>
              </w:r>
              <w:proofErr w:type="spellStart"/>
              <w:r w:rsidRPr="004F5A6D">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1C42912" w14:textId="5D834713" w:rsidR="00441068" w:rsidRPr="004F5A6D" w:rsidRDefault="00441068" w:rsidP="00441068">
            <w:pPr>
              <w:pStyle w:val="TAC"/>
              <w:rPr>
                <w:ins w:id="354" w:author="XI WANG" w:date="2025-04-22T15:08:00Z"/>
                <w:lang w:eastAsia="zh-CN"/>
              </w:rPr>
            </w:pPr>
            <w:ins w:id="355" w:author="XI WANG" w:date="2025-04-22T15:29: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D6899D8" w14:textId="104A9379" w:rsidR="00441068" w:rsidRPr="004F5A6D" w:rsidRDefault="00441068" w:rsidP="00441068">
            <w:pPr>
              <w:pStyle w:val="TAC"/>
              <w:rPr>
                <w:ins w:id="356" w:author="XI WANG" w:date="2025-04-22T15:08:00Z"/>
                <w:lang w:eastAsia="zh-CN"/>
              </w:rPr>
            </w:pPr>
            <w:ins w:id="357" w:author="XI WANG" w:date="2025-04-22T15:29:00Z">
              <w:r w:rsidRPr="004F5A6D">
                <w:rPr>
                  <w:lang w:eastAsia="zh-CN"/>
                </w:rPr>
                <w:t>-</w:t>
              </w:r>
            </w:ins>
          </w:p>
        </w:tc>
      </w:tr>
      <w:tr w:rsidR="00441068" w:rsidRPr="004F5A6D" w14:paraId="15B4C95C" w14:textId="77777777" w:rsidTr="001256FD">
        <w:trPr>
          <w:ins w:id="358"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59DC00CF" w14:textId="26198CF0" w:rsidR="00441068" w:rsidRPr="004F5A6D" w:rsidRDefault="00FE04D9" w:rsidP="00441068">
            <w:pPr>
              <w:pStyle w:val="TAC"/>
              <w:rPr>
                <w:ins w:id="359" w:author="XI WANG" w:date="2025-04-22T15:08:00Z"/>
                <w:lang w:eastAsia="zh-CN"/>
              </w:rPr>
            </w:pPr>
            <w:ins w:id="360" w:author="XI WANG" w:date="2025-04-22T15:33:00Z">
              <w:r w:rsidRPr="004F5A6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817FD4F" w14:textId="2AED08D4" w:rsidR="00441068" w:rsidRPr="004F5A6D" w:rsidRDefault="00441068" w:rsidP="00441068">
            <w:pPr>
              <w:pStyle w:val="TAL"/>
              <w:rPr>
                <w:ins w:id="361" w:author="XI WANG" w:date="2025-04-22T15:08:00Z"/>
                <w:lang w:eastAsia="zh-CN"/>
              </w:rPr>
            </w:pPr>
            <w:ins w:id="362" w:author="XI WANG" w:date="2025-04-22T15:09:00Z">
              <w:r w:rsidRPr="004F5A6D">
                <w:t>The NR-SS-UE</w:t>
              </w:r>
              <w:r w:rsidRPr="004F5A6D">
                <w:rPr>
                  <w:rFonts w:hint="eastAsia"/>
                  <w:lang w:eastAsia="zh-CN"/>
                </w:rPr>
                <w:t>1</w:t>
              </w:r>
              <w:r w:rsidRPr="004F5A6D">
                <w:t xml:space="preserve"> </w:t>
              </w:r>
            </w:ins>
            <w:ins w:id="363" w:author="XI WANG" w:date="2025-04-22T15:32:00Z">
              <w:r w:rsidR="00C3361F" w:rsidRPr="004F5A6D">
                <w:rPr>
                  <w:rFonts w:hint="eastAsia"/>
                  <w:lang w:eastAsia="zh-CN"/>
                </w:rPr>
                <w:t xml:space="preserve">is configured with </w:t>
              </w:r>
              <w:r w:rsidR="00C3361F" w:rsidRPr="004F5A6D">
                <w:rPr>
                  <w:i/>
                  <w:iCs/>
                </w:rPr>
                <w:t>sl-EgressRLC-ChannelPC5</w:t>
              </w:r>
              <w:r w:rsidR="00C3361F" w:rsidRPr="004F5A6D">
                <w:rPr>
                  <w:rFonts w:hint="eastAsia"/>
                  <w:lang w:eastAsia="zh-CN"/>
                </w:rPr>
                <w:t xml:space="preserve"> </w:t>
              </w:r>
            </w:ins>
            <w:ins w:id="364" w:author="XI WANG" w:date="2025-04-23T14:36:00Z">
              <w:r w:rsidR="00FA2F01" w:rsidRPr="004F5A6D">
                <w:rPr>
                  <w:rFonts w:hint="eastAsia"/>
                  <w:lang w:eastAsia="zh-CN"/>
                </w:rPr>
                <w:t xml:space="preserve">for </w:t>
              </w:r>
            </w:ins>
            <w:ins w:id="365" w:author="XI WANG" w:date="2025-05-16T16:36:00Z">
              <w:r w:rsidR="00AA0D5B" w:rsidRPr="004F5A6D">
                <w:rPr>
                  <w:rFonts w:hint="eastAsia"/>
                  <w:lang w:eastAsia="zh-CN"/>
                </w:rPr>
                <w:t>SRB1</w:t>
              </w:r>
            </w:ins>
            <w:ins w:id="366" w:author="XI WANG" w:date="2025-04-23T14:36:00Z">
              <w:r w:rsidR="00FA2F01" w:rsidRPr="004F5A6D">
                <w:rPr>
                  <w:rFonts w:hint="eastAsia"/>
                  <w:lang w:eastAsia="zh-CN"/>
                </w:rPr>
                <w:t xml:space="preserve"> </w:t>
              </w:r>
            </w:ins>
            <w:ins w:id="367" w:author="XI WANG" w:date="2025-04-22T15:32:00Z">
              <w:r w:rsidR="00C3361F" w:rsidRPr="004F5A6D">
                <w:rPr>
                  <w:rFonts w:hint="eastAsia"/>
                  <w:lang w:eastAsia="zh-CN"/>
                </w:rPr>
                <w:t xml:space="preserve">and </w:t>
              </w:r>
            </w:ins>
            <w:ins w:id="368" w:author="XI WANG" w:date="2025-04-22T15:09:00Z">
              <w:r w:rsidRPr="004F5A6D">
                <w:t xml:space="preserve">transmits an </w:t>
              </w:r>
              <w:proofErr w:type="spellStart"/>
              <w:r w:rsidRPr="004F5A6D">
                <w:rPr>
                  <w:i/>
                </w:rPr>
                <w:t>RRCSetup</w:t>
              </w:r>
              <w:proofErr w:type="spellEnd"/>
              <w:r w:rsidRPr="004F5A6D">
                <w:t xml:space="preserve"> message</w:t>
              </w:r>
            </w:ins>
            <w:ins w:id="369" w:author="XI WANG" w:date="2025-04-22T15:28:00Z">
              <w:r w:rsidRPr="004F5A6D">
                <w:t xml:space="preserve"> containing </w:t>
              </w:r>
              <w:r w:rsidRPr="004F5A6D">
                <w:rPr>
                  <w:i/>
                  <w:iCs/>
                </w:rPr>
                <w:t>sl-L2RemoteUE-Config</w:t>
              </w:r>
              <w:r w:rsidRPr="004F5A6D">
                <w:t xml:space="preserve"> with the </w:t>
              </w:r>
              <w:proofErr w:type="spellStart"/>
              <w:r w:rsidRPr="004F5A6D">
                <w:rPr>
                  <w:i/>
                  <w:iCs/>
                </w:rPr>
                <w:t>sl</w:t>
              </w:r>
              <w:proofErr w:type="spellEnd"/>
              <w:r w:rsidRPr="004F5A6D">
                <w:rPr>
                  <w:i/>
                  <w:iCs/>
                </w:rPr>
                <w:t>-SRAP-</w:t>
              </w:r>
              <w:proofErr w:type="spellStart"/>
              <w:r w:rsidRPr="004F5A6D">
                <w:rPr>
                  <w:i/>
                  <w:iCs/>
                </w:rPr>
                <w:t>ConfigRemote</w:t>
              </w:r>
              <w:proofErr w:type="spellEnd"/>
              <w:r w:rsidRPr="004F5A6D">
                <w:t xml:space="preserve"> including SRB1 and </w:t>
              </w:r>
              <w:r w:rsidRPr="004F5A6D">
                <w:rPr>
                  <w:i/>
                  <w:iCs/>
                </w:rPr>
                <w:t>sl-EgressRLC-ChannelPC5</w:t>
              </w:r>
              <w:r w:rsidRPr="004F5A6D">
                <w:t xml:space="preserve"> in </w:t>
              </w:r>
              <w:proofErr w:type="spellStart"/>
              <w:r w:rsidRPr="004F5A6D">
                <w:rPr>
                  <w:i/>
                  <w:iCs/>
                </w:rPr>
                <w:t>sl-MappingToAddModList</w:t>
              </w:r>
            </w:ins>
            <w:proofErr w:type="spellEnd"/>
            <w:ins w:id="370" w:author="XI WANG" w:date="2025-04-22T15:09:00Z">
              <w:r w:rsidRPr="004F5A6D">
                <w:t>.</w:t>
              </w:r>
            </w:ins>
          </w:p>
        </w:tc>
        <w:tc>
          <w:tcPr>
            <w:tcW w:w="709" w:type="dxa"/>
            <w:tcBorders>
              <w:top w:val="single" w:sz="4" w:space="0" w:color="auto"/>
              <w:left w:val="single" w:sz="4" w:space="0" w:color="auto"/>
              <w:bottom w:val="single" w:sz="4" w:space="0" w:color="auto"/>
              <w:right w:val="single" w:sz="4" w:space="0" w:color="auto"/>
            </w:tcBorders>
          </w:tcPr>
          <w:p w14:paraId="7B5DA00E" w14:textId="3F4C25ED" w:rsidR="00441068" w:rsidRPr="004F5A6D" w:rsidRDefault="00441068" w:rsidP="00441068">
            <w:pPr>
              <w:pStyle w:val="TAC"/>
              <w:rPr>
                <w:ins w:id="371" w:author="XI WANG" w:date="2025-04-22T15:08:00Z"/>
                <w:lang w:eastAsia="zh-CN"/>
              </w:rPr>
            </w:pPr>
            <w:ins w:id="372" w:author="XI WANG" w:date="2025-04-22T15:09:00Z">
              <w:r w:rsidRPr="004F5A6D">
                <w:t>&lt;--</w:t>
              </w:r>
            </w:ins>
          </w:p>
        </w:tc>
        <w:tc>
          <w:tcPr>
            <w:tcW w:w="2977" w:type="dxa"/>
            <w:tcBorders>
              <w:top w:val="single" w:sz="4" w:space="0" w:color="auto"/>
              <w:left w:val="single" w:sz="4" w:space="0" w:color="auto"/>
              <w:bottom w:val="single" w:sz="4" w:space="0" w:color="auto"/>
              <w:right w:val="single" w:sz="4" w:space="0" w:color="auto"/>
            </w:tcBorders>
          </w:tcPr>
          <w:p w14:paraId="51D2298D" w14:textId="6757C079" w:rsidR="00441068" w:rsidRPr="004F5A6D" w:rsidRDefault="00441068" w:rsidP="00441068">
            <w:pPr>
              <w:pStyle w:val="TAL"/>
              <w:rPr>
                <w:ins w:id="373" w:author="XI WANG" w:date="2025-04-22T15:08:00Z"/>
                <w:lang w:eastAsia="zh-CN"/>
              </w:rPr>
            </w:pPr>
            <w:ins w:id="374" w:author="XI WANG" w:date="2025-04-22T15:09:00Z">
              <w:r w:rsidRPr="004F5A6D">
                <w:t xml:space="preserve">PC5 Relay RLC Channel: </w:t>
              </w:r>
              <w:proofErr w:type="spellStart"/>
              <w:r w:rsidRPr="004F5A6D">
                <w:rPr>
                  <w:i/>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90F8CB" w14:textId="3A64827C" w:rsidR="00441068" w:rsidRPr="004F5A6D" w:rsidRDefault="00441068" w:rsidP="00441068">
            <w:pPr>
              <w:pStyle w:val="TAC"/>
              <w:rPr>
                <w:ins w:id="375" w:author="XI WANG" w:date="2025-04-22T15:08:00Z"/>
                <w:lang w:eastAsia="zh-CN"/>
              </w:rPr>
            </w:pPr>
            <w:ins w:id="376" w:author="XI WANG" w:date="2025-04-22T15:29: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2A52CD0" w14:textId="3CEE96C1" w:rsidR="00441068" w:rsidRPr="004F5A6D" w:rsidRDefault="00441068" w:rsidP="00441068">
            <w:pPr>
              <w:pStyle w:val="TAC"/>
              <w:rPr>
                <w:ins w:id="377" w:author="XI WANG" w:date="2025-04-22T15:08:00Z"/>
                <w:lang w:eastAsia="zh-CN"/>
              </w:rPr>
            </w:pPr>
            <w:ins w:id="378" w:author="XI WANG" w:date="2025-04-22T15:29:00Z">
              <w:r w:rsidRPr="004F5A6D">
                <w:rPr>
                  <w:lang w:eastAsia="zh-CN"/>
                </w:rPr>
                <w:t>-</w:t>
              </w:r>
            </w:ins>
          </w:p>
        </w:tc>
      </w:tr>
      <w:tr w:rsidR="00286AFE" w:rsidRPr="004F5A6D" w14:paraId="03EE8EDA" w14:textId="77777777" w:rsidTr="001256FD">
        <w:trPr>
          <w:ins w:id="379"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27FF064" w14:textId="744A8644" w:rsidR="00286AFE" w:rsidRPr="004F5A6D" w:rsidRDefault="00117D31" w:rsidP="00286AFE">
            <w:pPr>
              <w:pStyle w:val="TAC"/>
              <w:rPr>
                <w:ins w:id="380" w:author="XI WANG" w:date="2025-04-22T15:08:00Z"/>
                <w:lang w:eastAsia="zh-CN"/>
              </w:rPr>
            </w:pPr>
            <w:ins w:id="381" w:author="XI WANG" w:date="2025-04-22T17:28:00Z">
              <w:r w:rsidRPr="004F5A6D">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135E9B1" w14:textId="515DD028" w:rsidR="00286AFE" w:rsidRPr="004F5A6D" w:rsidRDefault="00286AFE" w:rsidP="00286AFE">
            <w:pPr>
              <w:pStyle w:val="TAL"/>
              <w:rPr>
                <w:ins w:id="382" w:author="XI WANG" w:date="2025-04-22T15:08:00Z"/>
                <w:lang w:eastAsia="zh-CN"/>
              </w:rPr>
            </w:pPr>
            <w:ins w:id="383" w:author="XI WANG" w:date="2025-04-22T15:34:00Z">
              <w:r w:rsidRPr="004F5A6D">
                <w:t xml:space="preserve">EXCEPTION: Steps </w:t>
              </w:r>
              <w:r w:rsidR="005A4375" w:rsidRPr="004F5A6D">
                <w:rPr>
                  <w:rFonts w:hint="eastAsia"/>
                  <w:lang w:eastAsia="zh-CN"/>
                </w:rPr>
                <w:t>10</w:t>
              </w:r>
              <w:r w:rsidRPr="004F5A6D">
                <w:t xml:space="preserve"> and </w:t>
              </w:r>
              <w:r w:rsidRPr="004F5A6D">
                <w:rPr>
                  <w:lang w:eastAsia="zh-CN"/>
                </w:rPr>
                <w:t>1</w:t>
              </w:r>
              <w:r w:rsidR="005A4375" w:rsidRPr="004F5A6D">
                <w:rPr>
                  <w:rFonts w:hint="eastAsia"/>
                  <w:lang w:eastAsia="zh-CN"/>
                </w:rPr>
                <w:t>1</w:t>
              </w:r>
              <w:r w:rsidRPr="004F5A6D">
                <w:t xml:space="preserve"> can be performed in any order.</w:t>
              </w:r>
            </w:ins>
          </w:p>
        </w:tc>
        <w:tc>
          <w:tcPr>
            <w:tcW w:w="709" w:type="dxa"/>
            <w:tcBorders>
              <w:top w:val="single" w:sz="4" w:space="0" w:color="auto"/>
              <w:left w:val="single" w:sz="4" w:space="0" w:color="auto"/>
              <w:bottom w:val="single" w:sz="4" w:space="0" w:color="auto"/>
              <w:right w:val="single" w:sz="4" w:space="0" w:color="auto"/>
            </w:tcBorders>
          </w:tcPr>
          <w:p w14:paraId="3C532270" w14:textId="0140E5C6" w:rsidR="00286AFE" w:rsidRPr="004F5A6D" w:rsidRDefault="00286AFE" w:rsidP="00286AFE">
            <w:pPr>
              <w:pStyle w:val="TAC"/>
              <w:rPr>
                <w:ins w:id="384" w:author="XI WANG" w:date="2025-04-22T15:08:00Z"/>
                <w:lang w:eastAsia="zh-CN"/>
              </w:rPr>
            </w:pPr>
            <w:ins w:id="385" w:author="XI WANG" w:date="2025-04-22T15:34:00Z">
              <w:r w:rsidRPr="004F5A6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C5CF555" w14:textId="31BB86D1" w:rsidR="00286AFE" w:rsidRPr="004F5A6D" w:rsidRDefault="00286AFE" w:rsidP="00286AFE">
            <w:pPr>
              <w:pStyle w:val="TAL"/>
              <w:rPr>
                <w:ins w:id="386" w:author="XI WANG" w:date="2025-04-22T15:08:00Z"/>
                <w:lang w:eastAsia="zh-CN"/>
              </w:rPr>
            </w:pPr>
            <w:ins w:id="387" w:author="XI WANG" w:date="2025-04-22T15:34:00Z">
              <w:r w:rsidRPr="004F5A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3CA521" w14:textId="022FC803" w:rsidR="00286AFE" w:rsidRPr="004F5A6D" w:rsidRDefault="00286AFE" w:rsidP="00286AFE">
            <w:pPr>
              <w:pStyle w:val="TAC"/>
              <w:rPr>
                <w:ins w:id="388" w:author="XI WANG" w:date="2025-04-22T15:08:00Z"/>
                <w:lang w:eastAsia="zh-CN"/>
              </w:rPr>
            </w:pPr>
            <w:ins w:id="389" w:author="XI WANG" w:date="2025-04-22T15:34: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297C85E" w14:textId="7E18D006" w:rsidR="00286AFE" w:rsidRPr="004F5A6D" w:rsidRDefault="00286AFE" w:rsidP="00286AFE">
            <w:pPr>
              <w:pStyle w:val="TAC"/>
              <w:rPr>
                <w:ins w:id="390" w:author="XI WANG" w:date="2025-04-22T15:08:00Z"/>
                <w:lang w:eastAsia="zh-CN"/>
              </w:rPr>
            </w:pPr>
            <w:ins w:id="391" w:author="XI WANG" w:date="2025-04-22T15:34:00Z">
              <w:r w:rsidRPr="004F5A6D">
                <w:rPr>
                  <w:lang w:eastAsia="zh-CN"/>
                </w:rPr>
                <w:t>-</w:t>
              </w:r>
            </w:ins>
          </w:p>
        </w:tc>
      </w:tr>
      <w:tr w:rsidR="00286AFE" w:rsidRPr="004F5A6D" w14:paraId="42159A91" w14:textId="77777777" w:rsidTr="001256FD">
        <w:trPr>
          <w:ins w:id="392"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6A0665E0" w14:textId="7B0868C6" w:rsidR="00286AFE" w:rsidRPr="004F5A6D" w:rsidRDefault="00DF43D1" w:rsidP="00286AFE">
            <w:pPr>
              <w:pStyle w:val="TAC"/>
              <w:rPr>
                <w:ins w:id="393" w:author="XI WANG" w:date="2025-04-22T15:08:00Z"/>
                <w:lang w:eastAsia="zh-CN"/>
              </w:rPr>
            </w:pPr>
            <w:ins w:id="394" w:author="XI WANG" w:date="2025-04-22T15:34:00Z">
              <w:r w:rsidRPr="004F5A6D">
                <w:rPr>
                  <w:rFonts w:hint="eastAsia"/>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27F23B6" w14:textId="5148E0C3" w:rsidR="00286AFE" w:rsidRPr="004F5A6D" w:rsidRDefault="00CB4336" w:rsidP="00286AFE">
            <w:pPr>
              <w:pStyle w:val="TAL"/>
              <w:rPr>
                <w:ins w:id="395" w:author="XI WANG" w:date="2025-04-22T15:08:00Z"/>
                <w:lang w:eastAsia="zh-CN"/>
              </w:rPr>
            </w:pPr>
            <w:ins w:id="396" w:author="XI WANG" w:date="2025-04-22T15:35:00Z">
              <w:r w:rsidRPr="004F5A6D">
                <w:rPr>
                  <w:rFonts w:hint="eastAsia"/>
                  <w:lang w:eastAsia="zh-CN"/>
                </w:rPr>
                <w:t>Check: Does t</w:t>
              </w:r>
            </w:ins>
            <w:ins w:id="397" w:author="XI WANG" w:date="2025-04-22T15:34:00Z">
              <w:r w:rsidR="00286AFE" w:rsidRPr="004F5A6D">
                <w:t xml:space="preserve">he UE transmit an </w:t>
              </w:r>
              <w:proofErr w:type="spellStart"/>
              <w:r w:rsidR="00286AFE" w:rsidRPr="004F5A6D">
                <w:rPr>
                  <w:i/>
                </w:rPr>
                <w:t>RRCSetupComplete</w:t>
              </w:r>
              <w:proofErr w:type="spellEnd"/>
              <w:r w:rsidR="00286AFE" w:rsidRPr="004F5A6D">
                <w:t xml:space="preserve"> message and a REGISTRATION REQUEST message</w:t>
              </w:r>
            </w:ins>
            <w:ins w:id="398" w:author="XI WANG" w:date="2025-04-22T15:35:00Z">
              <w:r w:rsidR="00DC6086" w:rsidRPr="004F5A6D">
                <w:rPr>
                  <w:rFonts w:hint="eastAsia"/>
                  <w:lang w:eastAsia="zh-CN"/>
                </w:rPr>
                <w:t xml:space="preserve"> on </w:t>
              </w:r>
            </w:ins>
            <w:ins w:id="399" w:author="XI WANG" w:date="2025-05-19T09:43:00Z">
              <w:r w:rsidR="004310BF" w:rsidRPr="004F5A6D">
                <w:rPr>
                  <w:rFonts w:hint="eastAsia"/>
                  <w:lang w:eastAsia="zh-CN"/>
                </w:rPr>
                <w:t>SRB1</w:t>
              </w:r>
            </w:ins>
            <w:ins w:id="400" w:author="XI WANG" w:date="2025-04-22T15:34:00Z">
              <w:r w:rsidR="00286AFE" w:rsidRPr="004F5A6D">
                <w:t>.</w:t>
              </w:r>
            </w:ins>
          </w:p>
        </w:tc>
        <w:tc>
          <w:tcPr>
            <w:tcW w:w="709" w:type="dxa"/>
            <w:tcBorders>
              <w:top w:val="single" w:sz="4" w:space="0" w:color="auto"/>
              <w:left w:val="single" w:sz="4" w:space="0" w:color="auto"/>
              <w:bottom w:val="single" w:sz="4" w:space="0" w:color="auto"/>
              <w:right w:val="single" w:sz="4" w:space="0" w:color="auto"/>
            </w:tcBorders>
          </w:tcPr>
          <w:p w14:paraId="3289AEB9" w14:textId="015BF1B5" w:rsidR="00286AFE" w:rsidRPr="004F5A6D" w:rsidRDefault="00286AFE" w:rsidP="00286AFE">
            <w:pPr>
              <w:pStyle w:val="TAC"/>
              <w:rPr>
                <w:ins w:id="401" w:author="XI WANG" w:date="2025-04-22T15:08:00Z"/>
                <w:lang w:eastAsia="zh-CN"/>
              </w:rPr>
            </w:pPr>
            <w:ins w:id="402" w:author="XI WANG" w:date="2025-04-22T15:34:00Z">
              <w:r w:rsidRPr="004F5A6D">
                <w:t>--&gt;</w:t>
              </w:r>
            </w:ins>
          </w:p>
        </w:tc>
        <w:tc>
          <w:tcPr>
            <w:tcW w:w="2977" w:type="dxa"/>
            <w:tcBorders>
              <w:top w:val="single" w:sz="4" w:space="0" w:color="auto"/>
              <w:left w:val="single" w:sz="4" w:space="0" w:color="auto"/>
              <w:bottom w:val="single" w:sz="4" w:space="0" w:color="auto"/>
              <w:right w:val="single" w:sz="4" w:space="0" w:color="auto"/>
            </w:tcBorders>
          </w:tcPr>
          <w:p w14:paraId="3F54707D" w14:textId="77777777" w:rsidR="00286AFE" w:rsidRPr="004F5A6D" w:rsidRDefault="00286AFE" w:rsidP="00286AFE">
            <w:pPr>
              <w:keepNext/>
              <w:keepLines/>
              <w:spacing w:after="0"/>
              <w:rPr>
                <w:ins w:id="403" w:author="XI WANG" w:date="2025-04-22T15:34:00Z"/>
                <w:rFonts w:ascii="Arial" w:eastAsia="等线" w:hAnsi="Arial"/>
                <w:i/>
                <w:sz w:val="18"/>
                <w:lang w:eastAsia="zh-CN"/>
              </w:rPr>
            </w:pPr>
            <w:ins w:id="404" w:author="XI WANG" w:date="2025-04-22T15:34:00Z">
              <w:r w:rsidRPr="004F5A6D">
                <w:rPr>
                  <w:rFonts w:ascii="Arial" w:hAnsi="Arial"/>
                  <w:sz w:val="18"/>
                </w:rPr>
                <w:t xml:space="preserve">PC5 Relay RLC Channel: </w:t>
              </w:r>
              <w:proofErr w:type="spellStart"/>
              <w:r w:rsidRPr="004F5A6D">
                <w:rPr>
                  <w:rFonts w:ascii="Arial" w:hAnsi="Arial"/>
                  <w:i/>
                  <w:sz w:val="18"/>
                </w:rPr>
                <w:t>RRCSetupComplete</w:t>
              </w:r>
              <w:proofErr w:type="spellEnd"/>
            </w:ins>
          </w:p>
          <w:p w14:paraId="6700AC1F" w14:textId="256C4D0B" w:rsidR="00286AFE" w:rsidRPr="004F5A6D" w:rsidRDefault="00286AFE" w:rsidP="00286AFE">
            <w:pPr>
              <w:pStyle w:val="TAL"/>
              <w:rPr>
                <w:ins w:id="405" w:author="XI WANG" w:date="2025-04-22T15:08:00Z"/>
                <w:lang w:eastAsia="zh-CN"/>
              </w:rPr>
            </w:pPr>
            <w:ins w:id="406" w:author="XI WANG" w:date="2025-04-22T15:34:00Z">
              <w:r w:rsidRPr="004F5A6D">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1FD814F4" w14:textId="3CB2DF00" w:rsidR="00286AFE" w:rsidRPr="004F5A6D" w:rsidRDefault="00E81534" w:rsidP="00286AFE">
            <w:pPr>
              <w:pStyle w:val="TAC"/>
              <w:rPr>
                <w:ins w:id="407" w:author="XI WANG" w:date="2025-04-22T15:08:00Z"/>
                <w:lang w:eastAsia="zh-CN"/>
              </w:rPr>
            </w:pPr>
            <w:ins w:id="408" w:author="XI WANG" w:date="2025-04-22T15:34:00Z">
              <w:r w:rsidRPr="004F5A6D">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FA89980" w14:textId="273FC270" w:rsidR="00286AFE" w:rsidRPr="004F5A6D" w:rsidRDefault="00E81534" w:rsidP="00286AFE">
            <w:pPr>
              <w:pStyle w:val="TAC"/>
              <w:rPr>
                <w:ins w:id="409" w:author="XI WANG" w:date="2025-04-22T15:08:00Z"/>
                <w:lang w:eastAsia="zh-CN"/>
              </w:rPr>
            </w:pPr>
            <w:ins w:id="410" w:author="XI WANG" w:date="2025-04-22T15:34:00Z">
              <w:r w:rsidRPr="004F5A6D">
                <w:rPr>
                  <w:rFonts w:hint="eastAsia"/>
                  <w:lang w:eastAsia="zh-CN"/>
                </w:rPr>
                <w:t>P</w:t>
              </w:r>
            </w:ins>
          </w:p>
        </w:tc>
      </w:tr>
      <w:tr w:rsidR="00286AFE" w:rsidRPr="004F5A6D" w14:paraId="3880D21E" w14:textId="77777777" w:rsidTr="001256FD">
        <w:trPr>
          <w:ins w:id="411"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48AF2648" w14:textId="202DD756" w:rsidR="00286AFE" w:rsidRPr="004F5A6D" w:rsidRDefault="00DF43D1" w:rsidP="00286AFE">
            <w:pPr>
              <w:pStyle w:val="TAC"/>
              <w:rPr>
                <w:ins w:id="412" w:author="XI WANG" w:date="2025-04-22T15:34:00Z"/>
                <w:lang w:eastAsia="zh-CN"/>
              </w:rPr>
            </w:pPr>
            <w:ins w:id="413" w:author="XI WANG" w:date="2025-04-22T15:34:00Z">
              <w:r w:rsidRPr="004F5A6D">
                <w:rPr>
                  <w:rFonts w:hint="eastAsia"/>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25C83D5" w14:textId="7A3A7435" w:rsidR="00286AFE" w:rsidRPr="004F5A6D" w:rsidRDefault="00286AFE" w:rsidP="00286AFE">
            <w:pPr>
              <w:pStyle w:val="TAL"/>
              <w:rPr>
                <w:ins w:id="414" w:author="XI WANG" w:date="2025-04-22T15:34:00Z"/>
                <w:lang w:eastAsia="zh-CN"/>
              </w:rPr>
            </w:pPr>
            <w:ins w:id="415" w:author="XI WANG" w:date="2025-04-22T15:34:00Z">
              <w:r w:rsidRPr="004F5A6D">
                <w:rPr>
                  <w:lang w:eastAsia="zh-CN"/>
                </w:rPr>
                <w:t>T</w:t>
              </w:r>
              <w:r w:rsidRPr="004F5A6D">
                <w:t xml:space="preserve">he UE transmit an </w:t>
              </w:r>
              <w:proofErr w:type="spellStart"/>
              <w:r w:rsidRPr="004F5A6D">
                <w:rPr>
                  <w:i/>
                  <w:iCs/>
                </w:rPr>
                <w:t>RemoteUEInformationSidelink</w:t>
              </w:r>
              <w:proofErr w:type="spellEnd"/>
              <w:r w:rsidRPr="004F5A6D">
                <w:t xml:space="preserve"> message with </w:t>
              </w:r>
              <w:r w:rsidRPr="004F5A6D">
                <w:rPr>
                  <w:i/>
                  <w:iCs/>
                </w:rPr>
                <w:t>sl-RequestedSIB-List-r17</w:t>
              </w:r>
              <w:r w:rsidRPr="004F5A6D">
                <w:t xml:space="preserve"> to the value release?</w:t>
              </w:r>
            </w:ins>
          </w:p>
        </w:tc>
        <w:tc>
          <w:tcPr>
            <w:tcW w:w="709" w:type="dxa"/>
            <w:tcBorders>
              <w:top w:val="single" w:sz="4" w:space="0" w:color="auto"/>
              <w:left w:val="single" w:sz="4" w:space="0" w:color="auto"/>
              <w:bottom w:val="single" w:sz="4" w:space="0" w:color="auto"/>
              <w:right w:val="single" w:sz="4" w:space="0" w:color="auto"/>
            </w:tcBorders>
          </w:tcPr>
          <w:p w14:paraId="323A3688" w14:textId="2F890559" w:rsidR="00286AFE" w:rsidRPr="004F5A6D" w:rsidRDefault="00286AFE" w:rsidP="00286AFE">
            <w:pPr>
              <w:pStyle w:val="TAC"/>
              <w:rPr>
                <w:ins w:id="416" w:author="XI WANG" w:date="2025-04-22T15:34:00Z"/>
                <w:lang w:eastAsia="zh-CN"/>
              </w:rPr>
            </w:pPr>
            <w:ins w:id="417" w:author="XI WANG" w:date="2025-04-22T15:34:00Z">
              <w:r w:rsidRPr="004F5A6D">
                <w:rPr>
                  <w:rFonts w:eastAsia="等线"/>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4AC311" w14:textId="369EF6FB" w:rsidR="00286AFE" w:rsidRPr="004F5A6D" w:rsidRDefault="00286AFE" w:rsidP="00286AFE">
            <w:pPr>
              <w:pStyle w:val="TAL"/>
              <w:rPr>
                <w:ins w:id="418" w:author="XI WANG" w:date="2025-04-22T15:34:00Z"/>
                <w:lang w:eastAsia="zh-CN"/>
              </w:rPr>
            </w:pPr>
            <w:ins w:id="419" w:author="XI WANG" w:date="2025-04-22T15:34:00Z">
              <w:r w:rsidRPr="004F5A6D">
                <w:t xml:space="preserve">PC5 RRC: </w:t>
              </w:r>
              <w:proofErr w:type="spellStart"/>
              <w:r w:rsidRPr="004F5A6D">
                <w:rPr>
                  <w:i/>
                  <w:iCs/>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2A54D8" w14:textId="0B75D840" w:rsidR="00286AFE" w:rsidRPr="004F5A6D" w:rsidRDefault="00286AFE" w:rsidP="00286AFE">
            <w:pPr>
              <w:pStyle w:val="TAC"/>
              <w:rPr>
                <w:ins w:id="420" w:author="XI WANG" w:date="2025-04-22T15:34:00Z"/>
                <w:lang w:eastAsia="zh-CN"/>
              </w:rPr>
            </w:pPr>
            <w:ins w:id="421" w:author="XI WANG" w:date="2025-04-22T15:34: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1405AB14" w14:textId="42F5B34A" w:rsidR="00286AFE" w:rsidRPr="004F5A6D" w:rsidRDefault="00286AFE" w:rsidP="00286AFE">
            <w:pPr>
              <w:pStyle w:val="TAC"/>
              <w:rPr>
                <w:ins w:id="422" w:author="XI WANG" w:date="2025-04-22T15:34:00Z"/>
                <w:lang w:eastAsia="zh-CN"/>
              </w:rPr>
            </w:pPr>
            <w:ins w:id="423" w:author="XI WANG" w:date="2025-04-22T15:34:00Z">
              <w:r w:rsidRPr="004F5A6D">
                <w:t>-</w:t>
              </w:r>
            </w:ins>
          </w:p>
        </w:tc>
      </w:tr>
      <w:tr w:rsidR="006F770B" w:rsidRPr="004F5A6D" w14:paraId="785D90AB" w14:textId="77777777" w:rsidTr="001256FD">
        <w:trPr>
          <w:ins w:id="424"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6CB2E63D" w14:textId="5096167A" w:rsidR="006F770B" w:rsidRPr="004F5A6D" w:rsidRDefault="00DC111F" w:rsidP="006F770B">
            <w:pPr>
              <w:pStyle w:val="TAC"/>
              <w:rPr>
                <w:ins w:id="425" w:author="XI WANG" w:date="2025-04-22T15:34:00Z"/>
                <w:lang w:eastAsia="zh-CN"/>
              </w:rPr>
            </w:pPr>
            <w:ins w:id="426" w:author="XI WANG" w:date="2025-04-23T14:31:00Z">
              <w:r w:rsidRPr="004F5A6D">
                <w:rPr>
                  <w:rFonts w:hint="eastAsia"/>
                  <w:lang w:eastAsia="zh-CN"/>
                </w:rPr>
                <w:t>12</w:t>
              </w:r>
            </w:ins>
            <w:ins w:id="427" w:author="XI WANG" w:date="2025-04-23T14:22:00Z">
              <w:r w:rsidR="006F770B" w:rsidRPr="004F5A6D">
                <w:rPr>
                  <w:rFonts w:hint="eastAsia"/>
                  <w:lang w:eastAsia="zh-CN"/>
                </w:rPr>
                <w:t>-</w:t>
              </w:r>
            </w:ins>
            <w:ins w:id="428" w:author="XI WANG" w:date="2025-04-23T14:31:00Z">
              <w:r w:rsidRPr="004F5A6D">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63791C5" w14:textId="1DAFBB76" w:rsidR="006F770B" w:rsidRPr="004F5A6D" w:rsidRDefault="006F770B" w:rsidP="006F770B">
            <w:pPr>
              <w:pStyle w:val="TAL"/>
              <w:rPr>
                <w:ins w:id="429" w:author="XI WANG" w:date="2025-04-22T15:34:00Z"/>
                <w:lang w:eastAsia="zh-CN"/>
              </w:rPr>
            </w:pPr>
            <w:ins w:id="430" w:author="XI WANG" w:date="2025-04-23T14:22:00Z">
              <w:r w:rsidRPr="004F5A6D">
                <w:rPr>
                  <w:rFonts w:hint="eastAsia"/>
                  <w:lang w:eastAsia="zh-CN"/>
                </w:rPr>
                <w:t>Steps 1</w:t>
              </w:r>
            </w:ins>
            <w:ins w:id="431" w:author="XI WANG" w:date="2025-04-23T14:31:00Z">
              <w:r w:rsidR="00DC111F" w:rsidRPr="004F5A6D">
                <w:rPr>
                  <w:rFonts w:hint="eastAsia"/>
                  <w:lang w:eastAsia="zh-CN"/>
                </w:rPr>
                <w:t>1</w:t>
              </w:r>
            </w:ins>
            <w:ins w:id="432" w:author="XI WANG" w:date="2025-04-23T14:22:00Z">
              <w:r w:rsidRPr="004F5A6D">
                <w:rPr>
                  <w:rFonts w:hint="eastAsia"/>
                  <w:lang w:eastAsia="zh-CN"/>
                </w:rPr>
                <w:t xml:space="preserve"> to </w:t>
              </w:r>
            </w:ins>
            <w:ins w:id="433" w:author="XI WANG" w:date="2025-04-23T14:31:00Z">
              <w:r w:rsidR="00DC111F" w:rsidRPr="004F5A6D">
                <w:rPr>
                  <w:rFonts w:hint="eastAsia"/>
                  <w:lang w:eastAsia="zh-CN"/>
                </w:rPr>
                <w:t>20</w:t>
              </w:r>
            </w:ins>
            <w:ins w:id="434" w:author="XI WANG" w:date="2025-04-23T14:22:00Z">
              <w:r w:rsidRPr="004F5A6D">
                <w:rPr>
                  <w:rFonts w:hint="eastAsia"/>
                  <w:lang w:eastAsia="zh-CN"/>
                </w:rPr>
                <w:t xml:space="preserve"> of the</w:t>
              </w:r>
              <w:r w:rsidRPr="004F5A6D">
                <w:t xml:space="preserve"> procedure for 5G </w:t>
              </w:r>
              <w:proofErr w:type="spellStart"/>
              <w:r w:rsidRPr="004F5A6D">
                <w:t>ProSe</w:t>
              </w:r>
              <w:proofErr w:type="spellEnd"/>
              <w:r w:rsidRPr="004F5A6D">
                <w:t xml:space="preserve"> Layer-2 U2N Relay initial access / Remote UE side </w:t>
              </w:r>
              <w:r w:rsidRPr="004F5A6D">
                <w:rPr>
                  <w:lang w:eastAsia="zh-CN"/>
                </w:rPr>
                <w:t xml:space="preserve">in </w:t>
              </w:r>
              <w:r w:rsidRPr="004F5A6D">
                <w:t>TS 38.508-1 Table 4.9.42.2.2-1 using parameter Cast Type (Unicast)</w:t>
              </w:r>
              <w:r w:rsidRPr="004F5A6D">
                <w:rPr>
                  <w:lang w:eastAsia="zh-CN"/>
                </w:rPr>
                <w:t xml:space="preserve"> </w:t>
              </w:r>
              <w:r w:rsidRPr="004F5A6D">
                <w:t xml:space="preserve">and NR-SS-UE1 initiated unicast mode </w:t>
              </w:r>
              <w:proofErr w:type="spellStart"/>
              <w:r w:rsidRPr="004F5A6D">
                <w:t>ProSe</w:t>
              </w:r>
              <w:proofErr w:type="spellEnd"/>
              <w:r w:rsidRPr="004F5A6D">
                <w:t xml:space="preserve"> Direct communication</w:t>
              </w:r>
              <w:r w:rsidRPr="004F5A6D">
                <w:rPr>
                  <w:rFonts w:hint="eastAsia"/>
                  <w:lang w:eastAsia="zh-CN"/>
                </w:rPr>
                <w:t xml:space="preserve"> are</w:t>
              </w:r>
              <w:r w:rsidRPr="004F5A6D">
                <w:rPr>
                  <w:lang w:eastAsia="zh-CN"/>
                </w:rPr>
                <w:t xml:space="preserve"> </w:t>
              </w:r>
              <w:r w:rsidRPr="004F5A6D">
                <w:t>executed.</w:t>
              </w:r>
            </w:ins>
          </w:p>
        </w:tc>
        <w:tc>
          <w:tcPr>
            <w:tcW w:w="709" w:type="dxa"/>
            <w:tcBorders>
              <w:top w:val="single" w:sz="4" w:space="0" w:color="auto"/>
              <w:left w:val="single" w:sz="4" w:space="0" w:color="auto"/>
              <w:bottom w:val="single" w:sz="4" w:space="0" w:color="auto"/>
              <w:right w:val="single" w:sz="4" w:space="0" w:color="auto"/>
            </w:tcBorders>
          </w:tcPr>
          <w:p w14:paraId="3CE003B7" w14:textId="7F94D601" w:rsidR="006F770B" w:rsidRPr="004F5A6D" w:rsidRDefault="006F770B" w:rsidP="006F770B">
            <w:pPr>
              <w:pStyle w:val="TAC"/>
              <w:rPr>
                <w:ins w:id="435" w:author="XI WANG" w:date="2025-04-22T15:34:00Z"/>
                <w:lang w:eastAsia="zh-CN"/>
              </w:rPr>
            </w:pPr>
            <w:ins w:id="436" w:author="XI WANG" w:date="2025-04-23T14:22:00Z">
              <w:r w:rsidRPr="004F5A6D">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FB5274" w14:textId="0BE2DA87" w:rsidR="006F770B" w:rsidRPr="004F5A6D" w:rsidRDefault="006F770B" w:rsidP="006F770B">
            <w:pPr>
              <w:pStyle w:val="TAL"/>
              <w:rPr>
                <w:ins w:id="437" w:author="XI WANG" w:date="2025-04-22T15:34:00Z"/>
                <w:lang w:eastAsia="zh-CN"/>
              </w:rPr>
            </w:pPr>
            <w:ins w:id="438" w:author="XI WANG" w:date="2025-04-23T14:22:00Z">
              <w:r w:rsidRPr="004F5A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971736" w14:textId="18E631C1" w:rsidR="006F770B" w:rsidRPr="004F5A6D" w:rsidRDefault="006F770B" w:rsidP="006F770B">
            <w:pPr>
              <w:pStyle w:val="TAC"/>
              <w:rPr>
                <w:ins w:id="439" w:author="XI WANG" w:date="2025-04-22T15:34:00Z"/>
                <w:lang w:eastAsia="zh-CN"/>
              </w:rPr>
            </w:pPr>
            <w:ins w:id="440" w:author="XI WANG" w:date="2025-04-23T14:22:00Z">
              <w:r w:rsidRPr="004F5A6D">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B626230" w14:textId="520F823E" w:rsidR="006F770B" w:rsidRPr="004F5A6D" w:rsidRDefault="006F770B" w:rsidP="006F770B">
            <w:pPr>
              <w:pStyle w:val="TAC"/>
              <w:rPr>
                <w:ins w:id="441" w:author="XI WANG" w:date="2025-04-22T15:34:00Z"/>
                <w:lang w:eastAsia="zh-CN"/>
              </w:rPr>
            </w:pPr>
            <w:ins w:id="442" w:author="XI WANG" w:date="2025-04-23T14:22:00Z">
              <w:r w:rsidRPr="004F5A6D">
                <w:rPr>
                  <w:lang w:eastAsia="zh-CN"/>
                </w:rPr>
                <w:t>-</w:t>
              </w:r>
            </w:ins>
          </w:p>
        </w:tc>
      </w:tr>
      <w:tr w:rsidR="001504B0" w:rsidRPr="004F5A6D" w14:paraId="55CBCC7E" w14:textId="77777777" w:rsidTr="001256FD">
        <w:trPr>
          <w:ins w:id="443"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425C135C" w14:textId="03E6218F" w:rsidR="001504B0" w:rsidRPr="004F5A6D" w:rsidRDefault="001504B0" w:rsidP="001504B0">
            <w:pPr>
              <w:pStyle w:val="TAC"/>
              <w:rPr>
                <w:ins w:id="444" w:author="XI WANG" w:date="2025-04-22T17:29:00Z"/>
                <w:lang w:eastAsia="zh-CN"/>
              </w:rPr>
            </w:pPr>
            <w:ins w:id="445" w:author="XI WANG" w:date="2025-04-23T14:31:00Z">
              <w:r w:rsidRPr="004F5A6D">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615F7AAD" w14:textId="166C94CD" w:rsidR="001504B0" w:rsidRPr="004F5A6D" w:rsidRDefault="001504B0" w:rsidP="001504B0">
            <w:pPr>
              <w:pStyle w:val="TAL"/>
              <w:rPr>
                <w:ins w:id="446" w:author="XI WANG" w:date="2025-04-22T17:29:00Z"/>
                <w:lang w:eastAsia="zh-CN"/>
              </w:rPr>
            </w:pPr>
            <w:ins w:id="447" w:author="XI WANG" w:date="2025-04-23T14:30:00Z">
              <w:r w:rsidRPr="004F5A6D">
                <w:t xml:space="preserve">The UE transmits an </w:t>
              </w:r>
              <w:proofErr w:type="spellStart"/>
              <w:r w:rsidRPr="004F5A6D">
                <w:rPr>
                  <w:i/>
                </w:rPr>
                <w:t>ULInformationTransfer</w:t>
              </w:r>
              <w:proofErr w:type="spellEnd"/>
              <w:r w:rsidRPr="004F5A6D">
                <w:t xml:space="preserve"> message and a PDU SESSION ESTABLISHMENT REQUEST</w:t>
              </w:r>
            </w:ins>
            <w:ins w:id="448" w:author="XI WANG" w:date="2025-04-23T14:32:00Z">
              <w:r w:rsidRPr="004F5A6D">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F218EA" w14:textId="7475AA78" w:rsidR="001504B0" w:rsidRPr="004F5A6D" w:rsidRDefault="001504B0" w:rsidP="001504B0">
            <w:pPr>
              <w:pStyle w:val="TAC"/>
              <w:rPr>
                <w:ins w:id="449" w:author="XI WANG" w:date="2025-04-22T17:29:00Z"/>
                <w:lang w:eastAsia="zh-CN"/>
              </w:rPr>
            </w:pPr>
            <w:ins w:id="450" w:author="XI WANG" w:date="2025-04-23T14:30:00Z">
              <w:r w:rsidRPr="004F5A6D">
                <w:t>--&gt;</w:t>
              </w:r>
            </w:ins>
          </w:p>
        </w:tc>
        <w:tc>
          <w:tcPr>
            <w:tcW w:w="2977" w:type="dxa"/>
            <w:tcBorders>
              <w:top w:val="single" w:sz="4" w:space="0" w:color="auto"/>
              <w:left w:val="single" w:sz="4" w:space="0" w:color="auto"/>
              <w:bottom w:val="single" w:sz="4" w:space="0" w:color="auto"/>
              <w:right w:val="single" w:sz="4" w:space="0" w:color="auto"/>
            </w:tcBorders>
          </w:tcPr>
          <w:p w14:paraId="6119B69A" w14:textId="4A228929" w:rsidR="001504B0" w:rsidRPr="004F5A6D" w:rsidRDefault="001504B0" w:rsidP="001504B0">
            <w:pPr>
              <w:pStyle w:val="TAL"/>
              <w:rPr>
                <w:ins w:id="451" w:author="XI WANG" w:date="2025-04-23T14:30:00Z"/>
                <w:lang w:val="fr-FR"/>
              </w:rPr>
            </w:pPr>
            <w:ins w:id="452" w:author="XI WANG" w:date="2025-04-23T14:31:00Z">
              <w:r w:rsidRPr="004F5A6D">
                <w:t>PC5 Relay RLC Channel:</w:t>
              </w:r>
            </w:ins>
            <w:ins w:id="453" w:author="XI WANG" w:date="2025-04-23T14:30:00Z">
              <w:r w:rsidRPr="004F5A6D">
                <w:rPr>
                  <w:lang w:val="fr-FR"/>
                </w:rPr>
                <w:t xml:space="preserve"> </w:t>
              </w:r>
              <w:r w:rsidRPr="004F5A6D">
                <w:rPr>
                  <w:i/>
                  <w:lang w:val="fr-FR"/>
                </w:rPr>
                <w:t>ULInformationTransfer</w:t>
              </w:r>
            </w:ins>
          </w:p>
          <w:p w14:paraId="327F1946" w14:textId="77777777" w:rsidR="001504B0" w:rsidRPr="004F5A6D" w:rsidRDefault="001504B0" w:rsidP="001504B0">
            <w:pPr>
              <w:pStyle w:val="TAL"/>
              <w:rPr>
                <w:ins w:id="454" w:author="XI WANG" w:date="2025-04-23T14:30:00Z"/>
                <w:lang w:val="fr-FR"/>
              </w:rPr>
            </w:pPr>
            <w:ins w:id="455" w:author="XI WANG" w:date="2025-04-23T14:30:00Z">
              <w:r w:rsidRPr="004F5A6D">
                <w:rPr>
                  <w:lang w:val="fr-FR"/>
                </w:rPr>
                <w:t>5GMM: UL NAS TRANSPORT</w:t>
              </w:r>
            </w:ins>
          </w:p>
          <w:p w14:paraId="30B28939" w14:textId="50F95869" w:rsidR="001504B0" w:rsidRPr="004F5A6D" w:rsidRDefault="001504B0" w:rsidP="001504B0">
            <w:pPr>
              <w:pStyle w:val="TAL"/>
              <w:rPr>
                <w:ins w:id="456" w:author="XI WANG" w:date="2025-04-22T17:29:00Z"/>
                <w:lang w:eastAsia="zh-CN"/>
              </w:rPr>
            </w:pPr>
            <w:ins w:id="457" w:author="XI WANG" w:date="2025-04-23T14:30:00Z">
              <w:r w:rsidRPr="004F5A6D">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C471CBC" w14:textId="6193A4F5" w:rsidR="001504B0" w:rsidRPr="004F5A6D" w:rsidRDefault="001504B0" w:rsidP="001504B0">
            <w:pPr>
              <w:pStyle w:val="TAC"/>
              <w:rPr>
                <w:ins w:id="458" w:author="XI WANG" w:date="2025-04-22T17:29:00Z"/>
                <w:lang w:eastAsia="zh-CN"/>
              </w:rPr>
            </w:pPr>
            <w:ins w:id="459" w:author="XI WANG" w:date="2025-04-23T17:53: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5F2627A5" w14:textId="782C35C6" w:rsidR="001504B0" w:rsidRPr="004F5A6D" w:rsidRDefault="001504B0" w:rsidP="001504B0">
            <w:pPr>
              <w:pStyle w:val="TAC"/>
              <w:rPr>
                <w:ins w:id="460" w:author="XI WANG" w:date="2025-04-22T17:29:00Z"/>
                <w:lang w:eastAsia="zh-CN"/>
              </w:rPr>
            </w:pPr>
            <w:ins w:id="461" w:author="XI WANG" w:date="2025-04-23T17:53:00Z">
              <w:r w:rsidRPr="004F5A6D">
                <w:t>-</w:t>
              </w:r>
            </w:ins>
          </w:p>
        </w:tc>
      </w:tr>
      <w:tr w:rsidR="001504B0" w:rsidRPr="004F5A6D" w14:paraId="1805F0C0" w14:textId="77777777" w:rsidTr="001256FD">
        <w:trPr>
          <w:ins w:id="462"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06B67ACE" w14:textId="68DD0B51" w:rsidR="001504B0" w:rsidRPr="004F5A6D" w:rsidRDefault="001504B0" w:rsidP="001504B0">
            <w:pPr>
              <w:pStyle w:val="TAC"/>
              <w:rPr>
                <w:ins w:id="463" w:author="XI WANG" w:date="2025-04-22T17:29:00Z"/>
                <w:lang w:eastAsia="zh-CN"/>
              </w:rPr>
            </w:pPr>
            <w:ins w:id="464" w:author="XI WANG" w:date="2025-04-23T14:33:00Z">
              <w:r w:rsidRPr="004F5A6D">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191F480" w14:textId="19FB111D" w:rsidR="001504B0" w:rsidRPr="004F5A6D" w:rsidRDefault="001504B0" w:rsidP="001504B0">
            <w:pPr>
              <w:pStyle w:val="TAL"/>
              <w:rPr>
                <w:ins w:id="465" w:author="XI WANG" w:date="2025-04-22T17:29:00Z"/>
                <w:lang w:eastAsia="zh-CN"/>
              </w:rPr>
            </w:pPr>
            <w:ins w:id="466" w:author="XI WANG" w:date="2025-04-23T14:32:00Z">
              <w:r w:rsidRPr="004F5A6D">
                <w:t xml:space="preserve">The </w:t>
              </w:r>
            </w:ins>
            <w:ins w:id="467" w:author="XI WANG" w:date="2025-04-23T14:33:00Z">
              <w:r w:rsidRPr="004F5A6D">
                <w:t>NR-SS-UE</w:t>
              </w:r>
              <w:r w:rsidRPr="004F5A6D">
                <w:rPr>
                  <w:rFonts w:hint="eastAsia"/>
                  <w:lang w:eastAsia="zh-CN"/>
                </w:rPr>
                <w:t>1</w:t>
              </w:r>
            </w:ins>
            <w:ins w:id="468" w:author="XI WANG" w:date="2025-04-23T14:34:00Z">
              <w:r w:rsidRPr="004F5A6D">
                <w:t xml:space="preserve"> </w:t>
              </w:r>
              <w:r w:rsidRPr="004F5A6D">
                <w:rPr>
                  <w:rFonts w:hint="eastAsia"/>
                  <w:lang w:eastAsia="zh-CN"/>
                </w:rPr>
                <w:t>is configured</w:t>
              </w:r>
            </w:ins>
            <w:ins w:id="469" w:author="XI WANG" w:date="2025-04-23T14:37:00Z">
              <w:r w:rsidRPr="004F5A6D">
                <w:rPr>
                  <w:rFonts w:hint="eastAsia"/>
                  <w:lang w:eastAsia="zh-CN"/>
                </w:rPr>
                <w:t xml:space="preserve"> with </w:t>
              </w:r>
              <w:r w:rsidRPr="004F5A6D">
                <w:rPr>
                  <w:i/>
                  <w:iCs/>
                </w:rPr>
                <w:t>sl-EgressRLC-ChannelPC5</w:t>
              </w:r>
              <w:r w:rsidRPr="004F5A6D">
                <w:rPr>
                  <w:rFonts w:hint="eastAsia"/>
                  <w:lang w:eastAsia="zh-CN"/>
                </w:rPr>
                <w:t xml:space="preserve"> for SRB2 </w:t>
              </w:r>
            </w:ins>
            <w:ins w:id="470" w:author="XI WANG" w:date="2025-04-23T14:38:00Z">
              <w:r w:rsidRPr="004F5A6D">
                <w:rPr>
                  <w:rFonts w:hint="eastAsia"/>
                  <w:lang w:eastAsia="zh-CN"/>
                </w:rPr>
                <w:t>and DRB1</w:t>
              </w:r>
            </w:ins>
            <w:ins w:id="471" w:author="XI WANG" w:date="2025-04-23T14:37:00Z">
              <w:r w:rsidRPr="004F5A6D">
                <w:rPr>
                  <w:rFonts w:hint="eastAsia"/>
                  <w:lang w:eastAsia="zh-CN"/>
                </w:rPr>
                <w:t xml:space="preserve"> and</w:t>
              </w:r>
            </w:ins>
            <w:ins w:id="472" w:author="XI WANG" w:date="2025-04-23T14:32:00Z">
              <w:r w:rsidRPr="004F5A6D">
                <w:t xml:space="preserve"> transmits an </w:t>
              </w:r>
              <w:proofErr w:type="spellStart"/>
              <w:r w:rsidRPr="004F5A6D">
                <w:rPr>
                  <w:i/>
                </w:rPr>
                <w:t>RRCReconfiguration</w:t>
              </w:r>
              <w:proofErr w:type="spellEnd"/>
              <w:r w:rsidRPr="004F5A6D">
                <w:t xml:space="preserve"> message </w:t>
              </w:r>
            </w:ins>
            <w:ins w:id="473" w:author="XI WANG" w:date="2025-04-23T15:08:00Z">
              <w:r w:rsidRPr="004F5A6D">
                <w:t xml:space="preserve">containing </w:t>
              </w:r>
              <w:r w:rsidRPr="004F5A6D">
                <w:rPr>
                  <w:i/>
                  <w:iCs/>
                </w:rPr>
                <w:t>sl-L2RemoteUE-Config</w:t>
              </w:r>
              <w:r w:rsidRPr="004F5A6D">
                <w:t xml:space="preserve"> with the </w:t>
              </w:r>
              <w:proofErr w:type="spellStart"/>
              <w:r w:rsidRPr="004F5A6D">
                <w:rPr>
                  <w:i/>
                  <w:iCs/>
                </w:rPr>
                <w:t>sl</w:t>
              </w:r>
              <w:proofErr w:type="spellEnd"/>
              <w:r w:rsidRPr="004F5A6D">
                <w:rPr>
                  <w:i/>
                  <w:iCs/>
                </w:rPr>
                <w:t>-SRAP-</w:t>
              </w:r>
              <w:proofErr w:type="spellStart"/>
              <w:r w:rsidRPr="004F5A6D">
                <w:rPr>
                  <w:i/>
                  <w:iCs/>
                </w:rPr>
                <w:t>ConfigRemote</w:t>
              </w:r>
              <w:proofErr w:type="spellEnd"/>
              <w:r w:rsidRPr="004F5A6D">
                <w:t xml:space="preserve"> including SRB</w:t>
              </w:r>
              <w:r w:rsidRPr="004F5A6D">
                <w:rPr>
                  <w:rFonts w:hint="eastAsia"/>
                  <w:lang w:eastAsia="zh-CN"/>
                </w:rPr>
                <w:t>2</w:t>
              </w:r>
              <w:r w:rsidRPr="004F5A6D">
                <w:t xml:space="preserve"> </w:t>
              </w:r>
            </w:ins>
            <w:ins w:id="474" w:author="XI WANG" w:date="2025-04-23T15:09:00Z">
              <w:r w:rsidRPr="004F5A6D">
                <w:rPr>
                  <w:rFonts w:hint="eastAsia"/>
                  <w:lang w:eastAsia="zh-CN"/>
                </w:rPr>
                <w:t xml:space="preserve">and DRB1 </w:t>
              </w:r>
            </w:ins>
            <w:ins w:id="475" w:author="XI WANG" w:date="2025-04-23T15:08:00Z">
              <w:r w:rsidRPr="004F5A6D">
                <w:t xml:space="preserve">and </w:t>
              </w:r>
              <w:r w:rsidRPr="004F5A6D">
                <w:rPr>
                  <w:i/>
                  <w:iCs/>
                </w:rPr>
                <w:t>sl-EgressRLC-ChannelPC5</w:t>
              </w:r>
              <w:r w:rsidRPr="004F5A6D">
                <w:t xml:space="preserve"> in </w:t>
              </w:r>
              <w:proofErr w:type="spellStart"/>
              <w:r w:rsidRPr="004F5A6D">
                <w:rPr>
                  <w:i/>
                  <w:iCs/>
                </w:rPr>
                <w:t>sl-MappingToAddModList</w:t>
              </w:r>
              <w:proofErr w:type="spellEnd"/>
              <w:r w:rsidRPr="004F5A6D">
                <w:rPr>
                  <w:rFonts w:hint="eastAsia"/>
                  <w:lang w:eastAsia="zh-CN"/>
                </w:rPr>
                <w:t xml:space="preserve"> </w:t>
              </w:r>
            </w:ins>
            <w:ins w:id="476" w:author="XI WANG" w:date="2025-04-23T14:32:00Z">
              <w:r w:rsidRPr="004F5A6D">
                <w:t>and an PDU SESSION ESTABLISHMENT ACCEPT</w:t>
              </w:r>
            </w:ins>
            <w:ins w:id="477" w:author="XI WANG" w:date="2025-04-23T15:10:00Z">
              <w:r w:rsidRPr="004F5A6D">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75D86CC" w14:textId="2FAEDE0B" w:rsidR="001504B0" w:rsidRPr="004F5A6D" w:rsidRDefault="001504B0" w:rsidP="001504B0">
            <w:pPr>
              <w:pStyle w:val="TAC"/>
              <w:rPr>
                <w:ins w:id="478" w:author="XI WANG" w:date="2025-04-22T17:29:00Z"/>
                <w:lang w:eastAsia="zh-CN"/>
              </w:rPr>
            </w:pPr>
            <w:ins w:id="479" w:author="XI WANG" w:date="2025-04-23T14:32:00Z">
              <w:r w:rsidRPr="004F5A6D">
                <w:t>&lt;--</w:t>
              </w:r>
            </w:ins>
          </w:p>
        </w:tc>
        <w:tc>
          <w:tcPr>
            <w:tcW w:w="2977" w:type="dxa"/>
            <w:tcBorders>
              <w:top w:val="single" w:sz="4" w:space="0" w:color="auto"/>
              <w:left w:val="single" w:sz="4" w:space="0" w:color="auto"/>
              <w:bottom w:val="single" w:sz="4" w:space="0" w:color="auto"/>
              <w:right w:val="single" w:sz="4" w:space="0" w:color="auto"/>
            </w:tcBorders>
          </w:tcPr>
          <w:p w14:paraId="6289277B" w14:textId="34B23BBA" w:rsidR="001504B0" w:rsidRPr="004F5A6D" w:rsidRDefault="001504B0" w:rsidP="001504B0">
            <w:pPr>
              <w:pStyle w:val="TAL"/>
              <w:rPr>
                <w:ins w:id="480" w:author="XI WANG" w:date="2025-04-23T14:32:00Z"/>
                <w:i/>
              </w:rPr>
            </w:pPr>
            <w:ins w:id="481" w:author="XI WANG" w:date="2025-04-23T14:33:00Z">
              <w:r w:rsidRPr="004F5A6D">
                <w:t>PC5 Relay RLC Channel:</w:t>
              </w:r>
            </w:ins>
            <w:ins w:id="482" w:author="XI WANG" w:date="2025-04-23T14:32:00Z">
              <w:r w:rsidRPr="004F5A6D">
                <w:t xml:space="preserve"> </w:t>
              </w:r>
              <w:proofErr w:type="spellStart"/>
              <w:r w:rsidRPr="004F5A6D">
                <w:rPr>
                  <w:i/>
                </w:rPr>
                <w:t>RRCReconfiguration</w:t>
              </w:r>
              <w:proofErr w:type="spellEnd"/>
            </w:ins>
          </w:p>
          <w:p w14:paraId="42BC9192" w14:textId="77777777" w:rsidR="001504B0" w:rsidRPr="004F5A6D" w:rsidRDefault="001504B0" w:rsidP="001504B0">
            <w:pPr>
              <w:pStyle w:val="TAL"/>
              <w:rPr>
                <w:ins w:id="483" w:author="XI WANG" w:date="2025-04-23T14:32:00Z"/>
              </w:rPr>
            </w:pPr>
            <w:ins w:id="484" w:author="XI WANG" w:date="2025-04-23T14:32:00Z">
              <w:r w:rsidRPr="004F5A6D">
                <w:t>5GMM: DL NAS TRANSPORT</w:t>
              </w:r>
            </w:ins>
          </w:p>
          <w:p w14:paraId="5A093811" w14:textId="5729597E" w:rsidR="001504B0" w:rsidRPr="004F5A6D" w:rsidRDefault="001504B0" w:rsidP="001504B0">
            <w:pPr>
              <w:pStyle w:val="TAL"/>
              <w:rPr>
                <w:ins w:id="485" w:author="XI WANG" w:date="2025-04-22T17:29:00Z"/>
                <w:lang w:eastAsia="zh-CN"/>
              </w:rPr>
            </w:pPr>
            <w:ins w:id="486" w:author="XI WANG" w:date="2025-04-23T14:32:00Z">
              <w:r w:rsidRPr="004F5A6D">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2EB8DD09" w14:textId="5317E6E9" w:rsidR="001504B0" w:rsidRPr="004F5A6D" w:rsidRDefault="001504B0" w:rsidP="001504B0">
            <w:pPr>
              <w:pStyle w:val="TAC"/>
              <w:rPr>
                <w:ins w:id="487" w:author="XI WANG" w:date="2025-04-22T17:29:00Z"/>
                <w:lang w:eastAsia="zh-CN"/>
              </w:rPr>
            </w:pPr>
            <w:ins w:id="488" w:author="XI WANG" w:date="2025-04-23T17:53: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05047B97" w14:textId="57026DC2" w:rsidR="001504B0" w:rsidRPr="004F5A6D" w:rsidRDefault="001504B0" w:rsidP="001504B0">
            <w:pPr>
              <w:pStyle w:val="TAC"/>
              <w:rPr>
                <w:ins w:id="489" w:author="XI WANG" w:date="2025-04-22T17:29:00Z"/>
                <w:lang w:eastAsia="zh-CN"/>
              </w:rPr>
            </w:pPr>
            <w:ins w:id="490" w:author="XI WANG" w:date="2025-04-23T17:53:00Z">
              <w:r w:rsidRPr="004F5A6D">
                <w:t>-</w:t>
              </w:r>
            </w:ins>
          </w:p>
        </w:tc>
      </w:tr>
      <w:tr w:rsidR="001504B0" w:rsidRPr="004F5A6D" w14:paraId="111946F2" w14:textId="77777777" w:rsidTr="001256FD">
        <w:trPr>
          <w:ins w:id="491"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6351C4B4" w14:textId="7EB2BD81" w:rsidR="001504B0" w:rsidRPr="004F5A6D" w:rsidRDefault="001504B0" w:rsidP="001504B0">
            <w:pPr>
              <w:pStyle w:val="TAC"/>
              <w:rPr>
                <w:ins w:id="492" w:author="XI WANG" w:date="2025-04-22T17:29:00Z"/>
                <w:lang w:eastAsia="zh-CN"/>
              </w:rPr>
            </w:pPr>
            <w:ins w:id="493" w:author="XI WANG" w:date="2025-04-23T14:33:00Z">
              <w:r w:rsidRPr="004F5A6D">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2F41012" w14:textId="685B0D3D" w:rsidR="001504B0" w:rsidRPr="004F5A6D" w:rsidRDefault="001504B0" w:rsidP="001504B0">
            <w:pPr>
              <w:pStyle w:val="TAL"/>
              <w:rPr>
                <w:ins w:id="494" w:author="XI WANG" w:date="2025-04-22T17:29:00Z"/>
                <w:lang w:eastAsia="zh-CN"/>
              </w:rPr>
            </w:pPr>
            <w:ins w:id="495" w:author="XI WANG" w:date="2025-04-23T14:32:00Z">
              <w:r w:rsidRPr="004F5A6D">
                <w:t>The UE transmits an</w:t>
              </w:r>
              <w:r w:rsidRPr="004F5A6D">
                <w:rPr>
                  <w:i/>
                </w:rPr>
                <w:t xml:space="preserve"> </w:t>
              </w:r>
              <w:proofErr w:type="spellStart"/>
              <w:r w:rsidRPr="004F5A6D">
                <w:rPr>
                  <w:i/>
                </w:rPr>
                <w:t>RRCReconfigurationComplete</w:t>
              </w:r>
              <w:proofErr w:type="spellEnd"/>
              <w:r w:rsidRPr="004F5A6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81964D8" w14:textId="0817CE88" w:rsidR="001504B0" w:rsidRPr="004F5A6D" w:rsidRDefault="001504B0" w:rsidP="001504B0">
            <w:pPr>
              <w:pStyle w:val="TAC"/>
              <w:rPr>
                <w:ins w:id="496" w:author="XI WANG" w:date="2025-04-22T17:29:00Z"/>
                <w:lang w:eastAsia="zh-CN"/>
              </w:rPr>
            </w:pPr>
            <w:ins w:id="497" w:author="XI WANG" w:date="2025-04-23T14:32:00Z">
              <w:r w:rsidRPr="004F5A6D">
                <w:t>--&gt;</w:t>
              </w:r>
            </w:ins>
          </w:p>
        </w:tc>
        <w:tc>
          <w:tcPr>
            <w:tcW w:w="2977" w:type="dxa"/>
            <w:tcBorders>
              <w:top w:val="single" w:sz="4" w:space="0" w:color="auto"/>
              <w:left w:val="single" w:sz="4" w:space="0" w:color="auto"/>
              <w:bottom w:val="single" w:sz="4" w:space="0" w:color="auto"/>
              <w:right w:val="single" w:sz="4" w:space="0" w:color="auto"/>
            </w:tcBorders>
          </w:tcPr>
          <w:p w14:paraId="013E984D" w14:textId="56068017" w:rsidR="001504B0" w:rsidRPr="004F5A6D" w:rsidRDefault="001504B0" w:rsidP="001504B0">
            <w:pPr>
              <w:pStyle w:val="TAL"/>
              <w:rPr>
                <w:ins w:id="498" w:author="XI WANG" w:date="2025-04-22T17:29:00Z"/>
                <w:lang w:eastAsia="zh-CN"/>
              </w:rPr>
            </w:pPr>
            <w:ins w:id="499" w:author="XI WANG" w:date="2025-04-23T14:33:00Z">
              <w:r w:rsidRPr="004F5A6D">
                <w:t>PC5 Relay RLC Channel:</w:t>
              </w:r>
            </w:ins>
            <w:ins w:id="500" w:author="XI WANG" w:date="2025-04-23T14:32:00Z">
              <w:r w:rsidRPr="004F5A6D">
                <w:t xml:space="preserve"> </w:t>
              </w:r>
              <w:proofErr w:type="spellStart"/>
              <w:r w:rsidRPr="004F5A6D">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9656FC1" w14:textId="133981A6" w:rsidR="001504B0" w:rsidRPr="004F5A6D" w:rsidRDefault="001504B0" w:rsidP="001504B0">
            <w:pPr>
              <w:pStyle w:val="TAC"/>
              <w:rPr>
                <w:ins w:id="501" w:author="XI WANG" w:date="2025-04-22T17:29:00Z"/>
                <w:lang w:eastAsia="zh-CN"/>
              </w:rPr>
            </w:pPr>
            <w:ins w:id="502" w:author="XI WANG" w:date="2025-04-23T17:53: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237D1848" w14:textId="202F6C70" w:rsidR="001504B0" w:rsidRPr="004F5A6D" w:rsidRDefault="001504B0" w:rsidP="001504B0">
            <w:pPr>
              <w:pStyle w:val="TAC"/>
              <w:rPr>
                <w:ins w:id="503" w:author="XI WANG" w:date="2025-04-22T17:29:00Z"/>
                <w:lang w:eastAsia="zh-CN"/>
              </w:rPr>
            </w:pPr>
            <w:ins w:id="504" w:author="XI WANG" w:date="2025-04-23T17:53:00Z">
              <w:r w:rsidRPr="004F5A6D">
                <w:t>-</w:t>
              </w:r>
            </w:ins>
          </w:p>
        </w:tc>
      </w:tr>
      <w:tr w:rsidR="00BB424B" w:rsidRPr="004F5A6D" w14:paraId="653E218C" w14:textId="77777777" w:rsidTr="001256FD">
        <w:trPr>
          <w:ins w:id="505"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AC67F1A" w14:textId="2C4B14C4" w:rsidR="00BB424B" w:rsidRPr="004F5A6D" w:rsidRDefault="00520029" w:rsidP="00BB424B">
            <w:pPr>
              <w:pStyle w:val="TAC"/>
              <w:rPr>
                <w:ins w:id="506" w:author="XI WANG" w:date="2025-04-23T15:11:00Z"/>
                <w:lang w:eastAsia="zh-CN"/>
              </w:rPr>
            </w:pPr>
            <w:ins w:id="507" w:author="XI WANG" w:date="2025-04-23T17:50:00Z">
              <w:r w:rsidRPr="004F5A6D">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0C06DCBE" w14:textId="14FF065C" w:rsidR="00BB424B" w:rsidRPr="004F5A6D" w:rsidRDefault="00FC40DF" w:rsidP="00BB424B">
            <w:pPr>
              <w:pStyle w:val="TAL"/>
              <w:rPr>
                <w:ins w:id="508" w:author="XI WANG" w:date="2025-04-23T15:11:00Z"/>
              </w:rPr>
            </w:pPr>
            <w:ins w:id="509" w:author="XI WANG" w:date="2025-04-23T15:11:00Z">
              <w:r w:rsidRPr="004F5A6D">
                <w:t>NR-SS-UE</w:t>
              </w:r>
              <w:r w:rsidRPr="004F5A6D">
                <w:rPr>
                  <w:rFonts w:hint="eastAsia"/>
                  <w:lang w:eastAsia="zh-CN"/>
                </w:rPr>
                <w:t>1</w:t>
              </w:r>
              <w:r w:rsidR="00BB424B" w:rsidRPr="004F5A6D">
                <w:t xml:space="preserve"> transmits an ACTIVATE TEST MODE message to activate UE radio bearer test mode procedure</w:t>
              </w:r>
            </w:ins>
            <w:ins w:id="510" w:author="XI WANG" w:date="2025-04-23T17:46:00Z">
              <w:r w:rsidR="007413BF" w:rsidRPr="004F5A6D">
                <w:rPr>
                  <w:rFonts w:hint="eastAsia"/>
                  <w:lang w:eastAsia="zh-CN"/>
                </w:rPr>
                <w:t xml:space="preserve"> on SRB2</w:t>
              </w:r>
            </w:ins>
            <w:ins w:id="511" w:author="XI WANG" w:date="2025-04-23T15:11:00Z">
              <w:r w:rsidR="00BB424B" w:rsidRPr="004F5A6D">
                <w:t>.</w:t>
              </w:r>
            </w:ins>
          </w:p>
        </w:tc>
        <w:tc>
          <w:tcPr>
            <w:tcW w:w="709" w:type="dxa"/>
            <w:tcBorders>
              <w:top w:val="single" w:sz="4" w:space="0" w:color="auto"/>
              <w:left w:val="single" w:sz="4" w:space="0" w:color="auto"/>
              <w:bottom w:val="single" w:sz="4" w:space="0" w:color="auto"/>
              <w:right w:val="single" w:sz="4" w:space="0" w:color="auto"/>
            </w:tcBorders>
          </w:tcPr>
          <w:p w14:paraId="7E4F25C2" w14:textId="79C3DB82" w:rsidR="00BB424B" w:rsidRPr="004F5A6D" w:rsidRDefault="00BB424B" w:rsidP="00BB424B">
            <w:pPr>
              <w:pStyle w:val="TAC"/>
              <w:rPr>
                <w:ins w:id="512" w:author="XI WANG" w:date="2025-04-23T15:11:00Z"/>
              </w:rPr>
            </w:pPr>
            <w:ins w:id="513" w:author="XI WANG" w:date="2025-04-23T15:11:00Z">
              <w:r w:rsidRPr="004F5A6D">
                <w:t>&lt;--</w:t>
              </w:r>
            </w:ins>
          </w:p>
        </w:tc>
        <w:tc>
          <w:tcPr>
            <w:tcW w:w="2977" w:type="dxa"/>
            <w:tcBorders>
              <w:top w:val="single" w:sz="4" w:space="0" w:color="auto"/>
              <w:left w:val="single" w:sz="4" w:space="0" w:color="auto"/>
              <w:bottom w:val="single" w:sz="4" w:space="0" w:color="auto"/>
              <w:right w:val="single" w:sz="4" w:space="0" w:color="auto"/>
            </w:tcBorders>
          </w:tcPr>
          <w:p w14:paraId="69C90D46" w14:textId="0A497A64" w:rsidR="00BB424B" w:rsidRPr="004F5A6D" w:rsidRDefault="00C32EF7" w:rsidP="00BB424B">
            <w:pPr>
              <w:keepNext/>
              <w:keepLines/>
              <w:spacing w:after="0"/>
              <w:rPr>
                <w:ins w:id="514" w:author="XI WANG" w:date="2025-04-23T15:11:00Z"/>
                <w:rFonts w:ascii="Arial" w:hAnsi="Arial"/>
                <w:sz w:val="18"/>
              </w:rPr>
            </w:pPr>
            <w:ins w:id="515" w:author="XI WANG" w:date="2025-04-23T15:15:00Z">
              <w:r w:rsidRPr="004F5A6D">
                <w:rPr>
                  <w:rFonts w:ascii="Arial" w:hAnsi="Arial"/>
                  <w:sz w:val="18"/>
                </w:rPr>
                <w:t>PC5 Relay RLC Channel:</w:t>
              </w:r>
            </w:ins>
            <w:ins w:id="516" w:author="XI WANG" w:date="2025-04-23T15:11:00Z">
              <w:r w:rsidR="00BB424B" w:rsidRPr="004F5A6D">
                <w:rPr>
                  <w:rFonts w:ascii="Arial" w:hAnsi="Arial"/>
                  <w:sz w:val="18"/>
                </w:rPr>
                <w:t xml:space="preserve"> </w:t>
              </w:r>
              <w:proofErr w:type="spellStart"/>
              <w:r w:rsidR="00BB424B" w:rsidRPr="004F5A6D">
                <w:rPr>
                  <w:rFonts w:ascii="Arial" w:hAnsi="Arial"/>
                  <w:i/>
                  <w:sz w:val="18"/>
                </w:rPr>
                <w:t>DLInformationTransfer</w:t>
              </w:r>
              <w:proofErr w:type="spellEnd"/>
            </w:ins>
          </w:p>
          <w:p w14:paraId="3D688148" w14:textId="610F2ACB" w:rsidR="00BB424B" w:rsidRPr="004F5A6D" w:rsidRDefault="00BB424B" w:rsidP="00BB424B">
            <w:pPr>
              <w:pStyle w:val="TAL"/>
              <w:rPr>
                <w:ins w:id="517" w:author="XI WANG" w:date="2025-04-23T15:11:00Z"/>
              </w:rPr>
            </w:pPr>
            <w:ins w:id="518" w:author="XI WANG" w:date="2025-04-23T15:11:00Z">
              <w:r w:rsidRPr="004F5A6D">
                <w:t>TC: ACTIVATE TEST MODE</w:t>
              </w:r>
            </w:ins>
          </w:p>
        </w:tc>
        <w:tc>
          <w:tcPr>
            <w:tcW w:w="567" w:type="dxa"/>
            <w:tcBorders>
              <w:top w:val="single" w:sz="4" w:space="0" w:color="auto"/>
              <w:left w:val="single" w:sz="4" w:space="0" w:color="auto"/>
              <w:bottom w:val="single" w:sz="4" w:space="0" w:color="auto"/>
              <w:right w:val="single" w:sz="4" w:space="0" w:color="auto"/>
            </w:tcBorders>
          </w:tcPr>
          <w:p w14:paraId="6D348018" w14:textId="1DE98AF6" w:rsidR="00BB424B" w:rsidRPr="004F5A6D" w:rsidRDefault="00BB424B" w:rsidP="00BB424B">
            <w:pPr>
              <w:pStyle w:val="TAC"/>
              <w:rPr>
                <w:ins w:id="519" w:author="XI WANG" w:date="2025-04-23T15:11:00Z"/>
                <w:lang w:eastAsia="zh-CN"/>
              </w:rPr>
            </w:pPr>
            <w:ins w:id="520" w:author="XI WANG" w:date="2025-04-23T15:11: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122309DD" w14:textId="2384B159" w:rsidR="00BB424B" w:rsidRPr="004F5A6D" w:rsidRDefault="00BB424B" w:rsidP="00BB424B">
            <w:pPr>
              <w:pStyle w:val="TAC"/>
              <w:rPr>
                <w:ins w:id="521" w:author="XI WANG" w:date="2025-04-23T15:11:00Z"/>
                <w:lang w:eastAsia="zh-CN"/>
              </w:rPr>
            </w:pPr>
            <w:ins w:id="522" w:author="XI WANG" w:date="2025-04-23T15:11:00Z">
              <w:r w:rsidRPr="004F5A6D">
                <w:t>-</w:t>
              </w:r>
            </w:ins>
          </w:p>
        </w:tc>
      </w:tr>
      <w:tr w:rsidR="00BB424B" w:rsidRPr="004F5A6D" w14:paraId="685C1EDA" w14:textId="77777777" w:rsidTr="001256FD">
        <w:trPr>
          <w:ins w:id="523"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2758A15" w14:textId="4059EE1A" w:rsidR="00BB424B" w:rsidRPr="004F5A6D" w:rsidRDefault="000A6F24" w:rsidP="00BB424B">
            <w:pPr>
              <w:pStyle w:val="TAC"/>
              <w:rPr>
                <w:ins w:id="524" w:author="XI WANG" w:date="2025-04-23T15:11:00Z"/>
                <w:lang w:eastAsia="zh-CN"/>
              </w:rPr>
            </w:pPr>
            <w:ins w:id="525" w:author="XI WANG" w:date="2025-04-23T17:50:00Z">
              <w:r w:rsidRPr="004F5A6D">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023F2538" w14:textId="55BA3A1F" w:rsidR="00BB424B" w:rsidRPr="004F5A6D" w:rsidRDefault="00EA130A" w:rsidP="00BB424B">
            <w:pPr>
              <w:pStyle w:val="TAL"/>
              <w:rPr>
                <w:ins w:id="526" w:author="XI WANG" w:date="2025-04-23T15:11:00Z"/>
              </w:rPr>
            </w:pPr>
            <w:ins w:id="527" w:author="XI WANG" w:date="2025-04-23T17:59:00Z">
              <w:r w:rsidRPr="004F5A6D">
                <w:t xml:space="preserve">Check: Does </w:t>
              </w:r>
              <w:r w:rsidRPr="004F5A6D">
                <w:rPr>
                  <w:rFonts w:hint="eastAsia"/>
                  <w:lang w:eastAsia="zh-CN"/>
                </w:rPr>
                <w:t>the</w:t>
              </w:r>
              <w:r w:rsidRPr="004F5A6D">
                <w:t xml:space="preserve"> </w:t>
              </w:r>
            </w:ins>
            <w:ins w:id="528" w:author="XI WANG" w:date="2025-04-23T15:11:00Z">
              <w:r w:rsidR="00BB424B" w:rsidRPr="004F5A6D">
                <w:t>UE transmit an ACTIVATE TEST MODE COMPLETE message</w:t>
              </w:r>
            </w:ins>
            <w:ins w:id="529" w:author="XI WANG" w:date="2025-04-23T17:50:00Z">
              <w:r w:rsidR="00920347" w:rsidRPr="004F5A6D">
                <w:rPr>
                  <w:rFonts w:hint="eastAsia"/>
                  <w:lang w:eastAsia="zh-CN"/>
                </w:rPr>
                <w:t xml:space="preserve"> on SRB2</w:t>
              </w:r>
            </w:ins>
            <w:ins w:id="530" w:author="XI WANG" w:date="2025-04-23T15:11:00Z">
              <w:r w:rsidR="00BB424B" w:rsidRPr="004F5A6D">
                <w:t>.</w:t>
              </w:r>
            </w:ins>
          </w:p>
        </w:tc>
        <w:tc>
          <w:tcPr>
            <w:tcW w:w="709" w:type="dxa"/>
            <w:tcBorders>
              <w:top w:val="single" w:sz="4" w:space="0" w:color="auto"/>
              <w:left w:val="single" w:sz="4" w:space="0" w:color="auto"/>
              <w:bottom w:val="single" w:sz="4" w:space="0" w:color="auto"/>
              <w:right w:val="single" w:sz="4" w:space="0" w:color="auto"/>
            </w:tcBorders>
          </w:tcPr>
          <w:p w14:paraId="4B8383CD" w14:textId="3AB62AA8" w:rsidR="00BB424B" w:rsidRPr="004F5A6D" w:rsidRDefault="00BB424B" w:rsidP="00BB424B">
            <w:pPr>
              <w:pStyle w:val="TAC"/>
              <w:rPr>
                <w:ins w:id="531" w:author="XI WANG" w:date="2025-04-23T15:11:00Z"/>
              </w:rPr>
            </w:pPr>
            <w:ins w:id="532" w:author="XI WANG" w:date="2025-04-23T15:11:00Z">
              <w:r w:rsidRPr="004F5A6D">
                <w:t>--&gt;</w:t>
              </w:r>
            </w:ins>
          </w:p>
        </w:tc>
        <w:tc>
          <w:tcPr>
            <w:tcW w:w="2977" w:type="dxa"/>
            <w:tcBorders>
              <w:top w:val="single" w:sz="4" w:space="0" w:color="auto"/>
              <w:left w:val="single" w:sz="4" w:space="0" w:color="auto"/>
              <w:bottom w:val="single" w:sz="4" w:space="0" w:color="auto"/>
              <w:right w:val="single" w:sz="4" w:space="0" w:color="auto"/>
            </w:tcBorders>
          </w:tcPr>
          <w:p w14:paraId="798F35C3" w14:textId="59EE43BE" w:rsidR="00BB424B" w:rsidRPr="004F5A6D" w:rsidRDefault="00E81E6F" w:rsidP="00BB424B">
            <w:pPr>
              <w:keepNext/>
              <w:keepLines/>
              <w:spacing w:after="0"/>
              <w:rPr>
                <w:ins w:id="533" w:author="XI WANG" w:date="2025-04-23T15:11:00Z"/>
                <w:rFonts w:ascii="Arial" w:hAnsi="Arial"/>
                <w:sz w:val="18"/>
              </w:rPr>
            </w:pPr>
            <w:ins w:id="534" w:author="XI WANG" w:date="2025-04-23T17:52:00Z">
              <w:r w:rsidRPr="004F5A6D">
                <w:rPr>
                  <w:rFonts w:ascii="Arial" w:hAnsi="Arial"/>
                  <w:sz w:val="18"/>
                </w:rPr>
                <w:t>PC5 Relay RLC Channel:</w:t>
              </w:r>
              <w:r w:rsidRPr="004F5A6D">
                <w:t xml:space="preserve"> </w:t>
              </w:r>
            </w:ins>
            <w:proofErr w:type="spellStart"/>
            <w:ins w:id="535" w:author="XI WANG" w:date="2025-04-23T15:11:00Z">
              <w:r w:rsidR="00BB424B" w:rsidRPr="004F5A6D">
                <w:rPr>
                  <w:rFonts w:ascii="Arial" w:hAnsi="Arial"/>
                  <w:i/>
                  <w:sz w:val="18"/>
                </w:rPr>
                <w:t>ULInformationTransfer</w:t>
              </w:r>
              <w:proofErr w:type="spellEnd"/>
            </w:ins>
          </w:p>
          <w:p w14:paraId="0F641AA2" w14:textId="060E65AA" w:rsidR="00BB424B" w:rsidRPr="004F5A6D" w:rsidRDefault="00BB424B" w:rsidP="00BB424B">
            <w:pPr>
              <w:pStyle w:val="TAL"/>
              <w:rPr>
                <w:ins w:id="536" w:author="XI WANG" w:date="2025-04-23T15:11:00Z"/>
              </w:rPr>
            </w:pPr>
            <w:ins w:id="537" w:author="XI WANG" w:date="2025-04-23T15:11:00Z">
              <w:r w:rsidRPr="004F5A6D">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E5E6417" w14:textId="6B5EDB16" w:rsidR="00BB424B" w:rsidRPr="004F5A6D" w:rsidRDefault="000A6F24" w:rsidP="00BB424B">
            <w:pPr>
              <w:pStyle w:val="TAC"/>
              <w:rPr>
                <w:ins w:id="538" w:author="XI WANG" w:date="2025-04-23T15:11:00Z"/>
                <w:lang w:eastAsia="zh-CN"/>
              </w:rPr>
            </w:pPr>
            <w:ins w:id="539" w:author="XI WANG" w:date="2025-04-23T17:50:00Z">
              <w:r w:rsidRPr="004F5A6D">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632726A" w14:textId="50D55718" w:rsidR="00BB424B" w:rsidRPr="004F5A6D" w:rsidRDefault="000A6F24" w:rsidP="00BB424B">
            <w:pPr>
              <w:pStyle w:val="TAC"/>
              <w:rPr>
                <w:ins w:id="540" w:author="XI WANG" w:date="2025-04-23T15:11:00Z"/>
                <w:lang w:eastAsia="zh-CN"/>
              </w:rPr>
            </w:pPr>
            <w:ins w:id="541" w:author="XI WANG" w:date="2025-04-23T17:50:00Z">
              <w:r w:rsidRPr="004F5A6D">
                <w:rPr>
                  <w:rFonts w:hint="eastAsia"/>
                  <w:lang w:eastAsia="zh-CN"/>
                </w:rPr>
                <w:t>P</w:t>
              </w:r>
            </w:ins>
          </w:p>
        </w:tc>
      </w:tr>
      <w:tr w:rsidR="00A63DA9" w:rsidRPr="004F5A6D" w14:paraId="4999C36D" w14:textId="77777777" w:rsidTr="001256FD">
        <w:trPr>
          <w:ins w:id="542"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0912E81D" w14:textId="2C799505" w:rsidR="00A63DA9" w:rsidRPr="004F5A6D" w:rsidRDefault="0080468E" w:rsidP="00A63DA9">
            <w:pPr>
              <w:pStyle w:val="TAC"/>
              <w:rPr>
                <w:ins w:id="543" w:author="XI WANG" w:date="2025-04-23T15:11:00Z"/>
                <w:lang w:eastAsia="zh-CN"/>
              </w:rPr>
            </w:pPr>
            <w:ins w:id="544" w:author="XI WANG" w:date="2025-04-23T17:53:00Z">
              <w:r w:rsidRPr="004F5A6D">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55F6851" w14:textId="137F4F0F" w:rsidR="00A63DA9" w:rsidRPr="004F5A6D" w:rsidRDefault="00A63DA9" w:rsidP="00A63DA9">
            <w:pPr>
              <w:pStyle w:val="TAL"/>
              <w:rPr>
                <w:ins w:id="545" w:author="XI WANG" w:date="2025-04-23T15:11:00Z"/>
              </w:rPr>
            </w:pPr>
            <w:ins w:id="546" w:author="XI WANG" w:date="2025-04-23T17:51:00Z">
              <w:r w:rsidRPr="004F5A6D">
                <w:t>NR-SS-UE</w:t>
              </w:r>
              <w:r w:rsidRPr="004F5A6D">
                <w:rPr>
                  <w:rFonts w:hint="eastAsia"/>
                  <w:lang w:eastAsia="zh-CN"/>
                </w:rPr>
                <w:t>1</w:t>
              </w:r>
              <w:r w:rsidRPr="004F5A6D">
                <w:t xml:space="preserve"> transmits</w:t>
              </w:r>
              <w:r w:rsidRPr="004F5A6D">
                <w:rPr>
                  <w:lang w:eastAsia="zh-CN"/>
                </w:rPr>
                <w:t xml:space="preserve"> a CLOSE UE TEST LOOP message</w:t>
              </w:r>
            </w:ins>
            <w:ins w:id="547" w:author="XI WANG" w:date="2025-04-23T17:59:00Z">
              <w:r w:rsidR="00766BDF" w:rsidRPr="004F5A6D">
                <w:rPr>
                  <w:rFonts w:hint="eastAsia"/>
                  <w:lang w:eastAsia="zh-CN"/>
                </w:rPr>
                <w:t xml:space="preserve"> on SRB2</w:t>
              </w:r>
            </w:ins>
            <w:ins w:id="548" w:author="XI WANG" w:date="2025-04-23T17:51:00Z">
              <w:r w:rsidRPr="004F5A6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31C5B7" w14:textId="4DED3F7B" w:rsidR="00A63DA9" w:rsidRPr="004F5A6D" w:rsidRDefault="00A63DA9" w:rsidP="00A63DA9">
            <w:pPr>
              <w:pStyle w:val="TAC"/>
              <w:rPr>
                <w:ins w:id="549" w:author="XI WANG" w:date="2025-04-23T15:11:00Z"/>
              </w:rPr>
            </w:pPr>
            <w:ins w:id="550" w:author="XI WANG" w:date="2025-04-23T17:51:00Z">
              <w:r w:rsidRPr="004F5A6D">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5334662" w14:textId="77777777" w:rsidR="00A63DA9" w:rsidRPr="004F5A6D" w:rsidRDefault="00A63DA9" w:rsidP="00A63DA9">
            <w:pPr>
              <w:keepNext/>
              <w:keepLines/>
              <w:spacing w:after="0"/>
              <w:rPr>
                <w:ins w:id="551" w:author="XI WANG" w:date="2025-04-23T17:52:00Z"/>
                <w:rFonts w:ascii="Arial" w:hAnsi="Arial"/>
                <w:sz w:val="18"/>
              </w:rPr>
            </w:pPr>
            <w:ins w:id="552" w:author="XI WANG" w:date="2025-04-23T17:52:00Z">
              <w:r w:rsidRPr="004F5A6D">
                <w:rPr>
                  <w:rFonts w:ascii="Arial" w:hAnsi="Arial"/>
                  <w:sz w:val="18"/>
                </w:rPr>
                <w:t xml:space="preserve">PC5 Relay RLC Channel: </w:t>
              </w:r>
              <w:proofErr w:type="spellStart"/>
              <w:r w:rsidRPr="004F5A6D">
                <w:rPr>
                  <w:rFonts w:ascii="Arial" w:hAnsi="Arial"/>
                  <w:i/>
                  <w:sz w:val="18"/>
                </w:rPr>
                <w:t>DLInformationTransfer</w:t>
              </w:r>
              <w:proofErr w:type="spellEnd"/>
            </w:ins>
          </w:p>
          <w:p w14:paraId="187AD29A" w14:textId="21A92754" w:rsidR="00A63DA9" w:rsidRPr="004F5A6D" w:rsidRDefault="00A63DA9" w:rsidP="00A63DA9">
            <w:pPr>
              <w:pStyle w:val="TAL"/>
              <w:rPr>
                <w:ins w:id="553" w:author="XI WANG" w:date="2025-04-23T15:11:00Z"/>
              </w:rPr>
            </w:pPr>
            <w:ins w:id="554" w:author="XI WANG" w:date="2025-04-23T17:51:00Z">
              <w:r w:rsidRPr="004F5A6D">
                <w:t>TC: CLOSE UE TEST LOOP</w:t>
              </w:r>
            </w:ins>
          </w:p>
        </w:tc>
        <w:tc>
          <w:tcPr>
            <w:tcW w:w="567" w:type="dxa"/>
            <w:tcBorders>
              <w:top w:val="single" w:sz="4" w:space="0" w:color="auto"/>
              <w:left w:val="single" w:sz="4" w:space="0" w:color="auto"/>
              <w:bottom w:val="single" w:sz="4" w:space="0" w:color="auto"/>
              <w:right w:val="single" w:sz="4" w:space="0" w:color="auto"/>
            </w:tcBorders>
          </w:tcPr>
          <w:p w14:paraId="3AEE1E9C" w14:textId="288444F3" w:rsidR="00A63DA9" w:rsidRPr="004F5A6D" w:rsidRDefault="00A63DA9" w:rsidP="00A63DA9">
            <w:pPr>
              <w:pStyle w:val="TAC"/>
              <w:rPr>
                <w:ins w:id="555" w:author="XI WANG" w:date="2025-04-23T15:11:00Z"/>
                <w:lang w:eastAsia="zh-CN"/>
              </w:rPr>
            </w:pPr>
            <w:ins w:id="556" w:author="XI WANG" w:date="2025-04-23T17:53: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5C191725" w14:textId="7555F0FF" w:rsidR="00A63DA9" w:rsidRPr="004F5A6D" w:rsidRDefault="00A63DA9" w:rsidP="00A63DA9">
            <w:pPr>
              <w:pStyle w:val="TAC"/>
              <w:rPr>
                <w:ins w:id="557" w:author="XI WANG" w:date="2025-04-23T15:11:00Z"/>
                <w:lang w:eastAsia="zh-CN"/>
              </w:rPr>
            </w:pPr>
            <w:ins w:id="558" w:author="XI WANG" w:date="2025-04-23T17:53:00Z">
              <w:r w:rsidRPr="004F5A6D">
                <w:t>-</w:t>
              </w:r>
            </w:ins>
          </w:p>
        </w:tc>
      </w:tr>
      <w:tr w:rsidR="00A63DA9" w:rsidRPr="004F5A6D" w14:paraId="566828E4" w14:textId="77777777" w:rsidTr="001256FD">
        <w:trPr>
          <w:ins w:id="559"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C4BC1D1" w14:textId="4758A769" w:rsidR="00A63DA9" w:rsidRPr="004F5A6D" w:rsidRDefault="0080468E" w:rsidP="00A63DA9">
            <w:pPr>
              <w:pStyle w:val="TAC"/>
              <w:rPr>
                <w:ins w:id="560" w:author="XI WANG" w:date="2025-04-23T15:11:00Z"/>
                <w:lang w:eastAsia="zh-CN"/>
              </w:rPr>
            </w:pPr>
            <w:ins w:id="561" w:author="XI WANG" w:date="2025-04-23T17:53:00Z">
              <w:r w:rsidRPr="004F5A6D">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15756B3" w14:textId="2483F6FF" w:rsidR="00A63DA9" w:rsidRPr="004F5A6D" w:rsidRDefault="00A63DA9" w:rsidP="00A63DA9">
            <w:pPr>
              <w:pStyle w:val="TAL"/>
              <w:rPr>
                <w:ins w:id="562" w:author="XI WANG" w:date="2025-04-23T15:11:00Z"/>
              </w:rPr>
            </w:pPr>
            <w:ins w:id="563" w:author="XI WANG" w:date="2025-04-23T17:51:00Z">
              <w:r w:rsidRPr="004F5A6D">
                <w:rPr>
                  <w:lang w:eastAsia="zh-CN"/>
                </w:rPr>
                <w:t xml:space="preserve">The UE transmits a CLOSE UE TEST LOOP </w:t>
              </w:r>
              <w:r w:rsidRPr="004F5A6D">
                <w:t>COMPLETE message</w:t>
              </w:r>
            </w:ins>
            <w:ins w:id="564" w:author="XI WANG" w:date="2025-04-23T17:59:00Z">
              <w:r w:rsidR="00766BDF" w:rsidRPr="004F5A6D">
                <w:rPr>
                  <w:rFonts w:hint="eastAsia"/>
                  <w:lang w:eastAsia="zh-CN"/>
                </w:rPr>
                <w:t xml:space="preserve"> on SRB2</w:t>
              </w:r>
            </w:ins>
            <w:ins w:id="565" w:author="XI WANG" w:date="2025-04-23T17:51:00Z">
              <w:r w:rsidRPr="004F5A6D">
                <w:t>.</w:t>
              </w:r>
            </w:ins>
          </w:p>
        </w:tc>
        <w:tc>
          <w:tcPr>
            <w:tcW w:w="709" w:type="dxa"/>
            <w:tcBorders>
              <w:top w:val="single" w:sz="4" w:space="0" w:color="auto"/>
              <w:left w:val="single" w:sz="4" w:space="0" w:color="auto"/>
              <w:bottom w:val="single" w:sz="4" w:space="0" w:color="auto"/>
              <w:right w:val="single" w:sz="4" w:space="0" w:color="auto"/>
            </w:tcBorders>
          </w:tcPr>
          <w:p w14:paraId="6EA600D1" w14:textId="205C7D36" w:rsidR="00A63DA9" w:rsidRPr="004F5A6D" w:rsidRDefault="00A63DA9" w:rsidP="00A63DA9">
            <w:pPr>
              <w:pStyle w:val="TAC"/>
              <w:rPr>
                <w:ins w:id="566" w:author="XI WANG" w:date="2025-04-23T15:11:00Z"/>
              </w:rPr>
            </w:pPr>
            <w:ins w:id="567" w:author="XI WANG" w:date="2025-04-23T17:51:00Z">
              <w:r w:rsidRPr="004F5A6D">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32E9AF" w14:textId="77777777" w:rsidR="00A63DA9" w:rsidRPr="004F5A6D" w:rsidRDefault="00A63DA9" w:rsidP="00A63DA9">
            <w:pPr>
              <w:keepNext/>
              <w:keepLines/>
              <w:spacing w:after="0"/>
              <w:rPr>
                <w:ins w:id="568" w:author="XI WANG" w:date="2025-04-23T17:52:00Z"/>
                <w:rFonts w:ascii="Arial" w:hAnsi="Arial"/>
                <w:sz w:val="18"/>
              </w:rPr>
            </w:pPr>
            <w:ins w:id="569" w:author="XI WANG" w:date="2025-04-23T17:52:00Z">
              <w:r w:rsidRPr="004F5A6D">
                <w:rPr>
                  <w:rFonts w:ascii="Arial" w:hAnsi="Arial"/>
                  <w:sz w:val="18"/>
                </w:rPr>
                <w:t>PC5 Relay RLC Channel:</w:t>
              </w:r>
              <w:r w:rsidRPr="004F5A6D">
                <w:t xml:space="preserve"> </w:t>
              </w:r>
              <w:proofErr w:type="spellStart"/>
              <w:r w:rsidRPr="004F5A6D">
                <w:rPr>
                  <w:rFonts w:ascii="Arial" w:hAnsi="Arial"/>
                  <w:i/>
                  <w:sz w:val="18"/>
                </w:rPr>
                <w:t>ULInformationTransfer</w:t>
              </w:r>
              <w:proofErr w:type="spellEnd"/>
            </w:ins>
          </w:p>
          <w:p w14:paraId="717A526D" w14:textId="173C39F1" w:rsidR="00A63DA9" w:rsidRPr="004F5A6D" w:rsidRDefault="00A63DA9" w:rsidP="00A63DA9">
            <w:pPr>
              <w:pStyle w:val="TAL"/>
              <w:rPr>
                <w:ins w:id="570" w:author="XI WANG" w:date="2025-04-23T15:11:00Z"/>
              </w:rPr>
            </w:pPr>
            <w:ins w:id="571" w:author="XI WANG" w:date="2025-04-23T17:51:00Z">
              <w:r w:rsidRPr="004F5A6D">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CB90D37" w14:textId="7D0B54DA" w:rsidR="00A63DA9" w:rsidRPr="004F5A6D" w:rsidRDefault="00A63DA9" w:rsidP="00A63DA9">
            <w:pPr>
              <w:pStyle w:val="TAC"/>
              <w:rPr>
                <w:ins w:id="572" w:author="XI WANG" w:date="2025-04-23T15:11:00Z"/>
                <w:lang w:eastAsia="zh-CN"/>
              </w:rPr>
            </w:pPr>
            <w:ins w:id="573" w:author="XI WANG" w:date="2025-04-23T17:53: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623CED4A" w14:textId="36C336E4" w:rsidR="00A63DA9" w:rsidRPr="004F5A6D" w:rsidRDefault="00A63DA9" w:rsidP="00A63DA9">
            <w:pPr>
              <w:pStyle w:val="TAC"/>
              <w:rPr>
                <w:ins w:id="574" w:author="XI WANG" w:date="2025-04-23T15:11:00Z"/>
                <w:lang w:eastAsia="zh-CN"/>
              </w:rPr>
            </w:pPr>
            <w:ins w:id="575" w:author="XI WANG" w:date="2025-04-23T17:53:00Z">
              <w:r w:rsidRPr="004F5A6D">
                <w:t>-</w:t>
              </w:r>
            </w:ins>
          </w:p>
        </w:tc>
      </w:tr>
      <w:tr w:rsidR="000701C3" w:rsidRPr="004F5A6D" w14:paraId="0DF20317" w14:textId="77777777" w:rsidTr="001256FD">
        <w:trPr>
          <w:ins w:id="576"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5B300E28" w14:textId="629428BD" w:rsidR="000701C3" w:rsidRPr="004F5A6D" w:rsidRDefault="000701C3" w:rsidP="000701C3">
            <w:pPr>
              <w:pStyle w:val="TAC"/>
              <w:rPr>
                <w:ins w:id="577" w:author="XI WANG" w:date="2025-04-23T14:32:00Z"/>
                <w:lang w:eastAsia="zh-CN"/>
              </w:rPr>
            </w:pPr>
            <w:ins w:id="578" w:author="XI WANG" w:date="2025-04-23T17:58:00Z">
              <w:r w:rsidRPr="004F5A6D">
                <w:rPr>
                  <w:rFonts w:hint="eastAsia"/>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5D9C097E" w14:textId="6BC92728" w:rsidR="000701C3" w:rsidRPr="004F5A6D" w:rsidRDefault="000701C3" w:rsidP="00A24E83">
            <w:pPr>
              <w:pStyle w:val="TAL"/>
              <w:rPr>
                <w:ins w:id="579" w:author="XI WANG" w:date="2025-04-23T14:32:00Z"/>
              </w:rPr>
            </w:pPr>
            <w:ins w:id="580" w:author="XI WANG" w:date="2025-04-23T17:58:00Z">
              <w:r w:rsidRPr="004F5A6D">
                <w:t>NR-SS-UE</w:t>
              </w:r>
              <w:r w:rsidRPr="004F5A6D">
                <w:rPr>
                  <w:rFonts w:hint="eastAsia"/>
                  <w:lang w:eastAsia="zh-CN"/>
                </w:rPr>
                <w:t>1</w:t>
              </w:r>
              <w:r w:rsidRPr="004F5A6D">
                <w:t xml:space="preserve"> transmits one IP Packet to verify data path on DRB</w:t>
              </w:r>
            </w:ins>
            <w:ins w:id="581" w:author="XI WANG" w:date="2025-04-23T17:59:00Z">
              <w:r w:rsidRPr="004F5A6D">
                <w:rPr>
                  <w:rFonts w:hint="eastAsia"/>
                  <w:lang w:eastAsia="zh-CN"/>
                </w:rPr>
                <w:t>1</w:t>
              </w:r>
            </w:ins>
            <w:ins w:id="582" w:author="XI WANG" w:date="2025-04-23T17:58:00Z">
              <w:r w:rsidRPr="004F5A6D">
                <w:t>.</w:t>
              </w:r>
            </w:ins>
          </w:p>
        </w:tc>
        <w:tc>
          <w:tcPr>
            <w:tcW w:w="709" w:type="dxa"/>
            <w:tcBorders>
              <w:top w:val="single" w:sz="4" w:space="0" w:color="auto"/>
              <w:left w:val="single" w:sz="4" w:space="0" w:color="auto"/>
              <w:bottom w:val="single" w:sz="4" w:space="0" w:color="auto"/>
              <w:right w:val="single" w:sz="4" w:space="0" w:color="auto"/>
            </w:tcBorders>
          </w:tcPr>
          <w:p w14:paraId="4625155E" w14:textId="28D938C5" w:rsidR="000701C3" w:rsidRPr="004F5A6D" w:rsidRDefault="000701C3" w:rsidP="000701C3">
            <w:pPr>
              <w:pStyle w:val="TAC"/>
              <w:rPr>
                <w:ins w:id="583" w:author="XI WANG" w:date="2025-04-23T14:32:00Z"/>
              </w:rPr>
            </w:pPr>
            <w:ins w:id="584" w:author="XI WANG" w:date="2025-04-23T18:00:00Z">
              <w:r w:rsidRPr="004F5A6D">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7C9F2F8" w14:textId="77777777" w:rsidR="007C20D6" w:rsidRPr="004F5A6D" w:rsidRDefault="00C1045B" w:rsidP="000701C3">
            <w:pPr>
              <w:pStyle w:val="TAL"/>
              <w:rPr>
                <w:ins w:id="585" w:author="XI WANG" w:date="2025-04-23T18:01:00Z"/>
              </w:rPr>
            </w:pPr>
            <w:ins w:id="586" w:author="XI WANG" w:date="2025-04-23T18:00:00Z">
              <w:r w:rsidRPr="004F5A6D">
                <w:t>PC5 Relay RLC Channel:</w:t>
              </w:r>
            </w:ins>
            <w:ins w:id="587" w:author="XI WANG" w:date="2025-04-23T18:01:00Z">
              <w:r w:rsidR="007C20D6" w:rsidRPr="004F5A6D">
                <w:t xml:space="preserve"> </w:t>
              </w:r>
            </w:ins>
          </w:p>
          <w:p w14:paraId="17B194E3" w14:textId="61B5D56F" w:rsidR="000701C3" w:rsidRPr="004F5A6D" w:rsidRDefault="007C20D6" w:rsidP="000701C3">
            <w:pPr>
              <w:pStyle w:val="TAL"/>
              <w:rPr>
                <w:ins w:id="588" w:author="XI WANG" w:date="2025-04-23T14:32:00Z"/>
              </w:rPr>
            </w:pPr>
            <w:ins w:id="589" w:author="XI WANG" w:date="2025-04-23T18:01:00Z">
              <w:r w:rsidRPr="004F5A6D">
                <w:t>IP Packet</w:t>
              </w:r>
            </w:ins>
          </w:p>
        </w:tc>
        <w:tc>
          <w:tcPr>
            <w:tcW w:w="567" w:type="dxa"/>
            <w:tcBorders>
              <w:top w:val="single" w:sz="4" w:space="0" w:color="auto"/>
              <w:left w:val="single" w:sz="4" w:space="0" w:color="auto"/>
              <w:bottom w:val="single" w:sz="4" w:space="0" w:color="auto"/>
              <w:right w:val="single" w:sz="4" w:space="0" w:color="auto"/>
            </w:tcBorders>
          </w:tcPr>
          <w:p w14:paraId="12A984DC" w14:textId="1CD7CADE" w:rsidR="000701C3" w:rsidRPr="004F5A6D" w:rsidRDefault="000701C3" w:rsidP="000701C3">
            <w:pPr>
              <w:pStyle w:val="TAC"/>
              <w:rPr>
                <w:ins w:id="590" w:author="XI WANG" w:date="2025-04-23T14:32:00Z"/>
                <w:lang w:eastAsia="zh-CN"/>
              </w:rPr>
            </w:pPr>
            <w:ins w:id="591" w:author="XI WANG" w:date="2025-04-23T17:58:00Z">
              <w:r w:rsidRPr="004F5A6D">
                <w:t>-</w:t>
              </w:r>
            </w:ins>
          </w:p>
        </w:tc>
        <w:tc>
          <w:tcPr>
            <w:tcW w:w="892" w:type="dxa"/>
            <w:tcBorders>
              <w:top w:val="single" w:sz="4" w:space="0" w:color="auto"/>
              <w:left w:val="single" w:sz="4" w:space="0" w:color="auto"/>
              <w:bottom w:val="single" w:sz="4" w:space="0" w:color="auto"/>
              <w:right w:val="single" w:sz="4" w:space="0" w:color="auto"/>
            </w:tcBorders>
          </w:tcPr>
          <w:p w14:paraId="0C5AAED6" w14:textId="1D8E6B23" w:rsidR="000701C3" w:rsidRPr="004F5A6D" w:rsidRDefault="000701C3" w:rsidP="000701C3">
            <w:pPr>
              <w:pStyle w:val="TAC"/>
              <w:rPr>
                <w:ins w:id="592" w:author="XI WANG" w:date="2025-04-23T14:32:00Z"/>
                <w:lang w:eastAsia="zh-CN"/>
              </w:rPr>
            </w:pPr>
            <w:ins w:id="593" w:author="XI WANG" w:date="2025-04-23T17:58:00Z">
              <w:r w:rsidRPr="004F5A6D">
                <w:t>-</w:t>
              </w:r>
            </w:ins>
          </w:p>
        </w:tc>
      </w:tr>
      <w:tr w:rsidR="000701C3" w:rsidRPr="004F5A6D" w14:paraId="10C389FA" w14:textId="77777777" w:rsidTr="001256FD">
        <w:trPr>
          <w:ins w:id="594"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450E70BE" w14:textId="133B288A" w:rsidR="000701C3" w:rsidRPr="004F5A6D" w:rsidRDefault="000701C3" w:rsidP="000701C3">
            <w:pPr>
              <w:pStyle w:val="TAC"/>
              <w:rPr>
                <w:ins w:id="595" w:author="XI WANG" w:date="2025-04-23T14:32:00Z"/>
                <w:lang w:eastAsia="zh-CN"/>
              </w:rPr>
            </w:pPr>
            <w:ins w:id="596" w:author="XI WANG" w:date="2025-04-23T17:58:00Z">
              <w:r w:rsidRPr="004F5A6D">
                <w:rPr>
                  <w:rFonts w:hint="eastAsia"/>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5608143F" w14:textId="61D53F31" w:rsidR="000701C3" w:rsidRPr="004F5A6D" w:rsidRDefault="000701C3" w:rsidP="000701C3">
            <w:pPr>
              <w:pStyle w:val="TAL"/>
              <w:rPr>
                <w:ins w:id="597" w:author="XI WANG" w:date="2025-04-23T14:32:00Z"/>
              </w:rPr>
            </w:pPr>
            <w:ins w:id="598" w:author="XI WANG" w:date="2025-04-23T17:58:00Z">
              <w:r w:rsidRPr="004F5A6D">
                <w:t xml:space="preserve">Check: Does </w:t>
              </w:r>
            </w:ins>
            <w:ins w:id="599" w:author="XI WANG" w:date="2025-04-23T18:00:00Z">
              <w:r w:rsidRPr="004F5A6D">
                <w:rPr>
                  <w:rFonts w:hint="eastAsia"/>
                  <w:lang w:eastAsia="zh-CN"/>
                </w:rPr>
                <w:t xml:space="preserve">the </w:t>
              </w:r>
            </w:ins>
            <w:ins w:id="600" w:author="XI WANG" w:date="2025-04-23T17:58:00Z">
              <w:r w:rsidRPr="004F5A6D">
                <w:t>UE</w:t>
              </w:r>
            </w:ins>
            <w:ins w:id="601" w:author="XI WANG" w:date="2025-04-23T18:07:00Z">
              <w:r w:rsidR="00A24E83" w:rsidRPr="004F5A6D">
                <w:t xml:space="preserve"> loop back the IP packet received in step </w:t>
              </w:r>
              <w:r w:rsidR="00A24E83" w:rsidRPr="004F5A6D">
                <w:rPr>
                  <w:rFonts w:hint="eastAsia"/>
                  <w:lang w:eastAsia="zh-CN"/>
                </w:rPr>
                <w:t>29</w:t>
              </w:r>
              <w:r w:rsidR="00A24E83" w:rsidRPr="004F5A6D">
                <w:t xml:space="preserve"> on the DRB</w:t>
              </w:r>
              <w:r w:rsidR="00A24E83" w:rsidRPr="004F5A6D">
                <w:rPr>
                  <w:rFonts w:hint="eastAsia"/>
                  <w:lang w:eastAsia="zh-CN"/>
                </w:rPr>
                <w:t>1</w:t>
              </w:r>
            </w:ins>
            <w:ins w:id="602" w:author="XI WANG" w:date="2025-04-23T17:58:00Z">
              <w:r w:rsidRPr="004F5A6D">
                <w:t>?</w:t>
              </w:r>
            </w:ins>
          </w:p>
        </w:tc>
        <w:tc>
          <w:tcPr>
            <w:tcW w:w="709" w:type="dxa"/>
            <w:tcBorders>
              <w:top w:val="single" w:sz="4" w:space="0" w:color="auto"/>
              <w:left w:val="single" w:sz="4" w:space="0" w:color="auto"/>
              <w:bottom w:val="single" w:sz="4" w:space="0" w:color="auto"/>
              <w:right w:val="single" w:sz="4" w:space="0" w:color="auto"/>
            </w:tcBorders>
          </w:tcPr>
          <w:p w14:paraId="0EFD8BF5" w14:textId="7BEA692D" w:rsidR="000701C3" w:rsidRPr="004F5A6D" w:rsidRDefault="000701C3" w:rsidP="000701C3">
            <w:pPr>
              <w:pStyle w:val="TAC"/>
              <w:rPr>
                <w:ins w:id="603" w:author="XI WANG" w:date="2025-04-23T14:32:00Z"/>
              </w:rPr>
            </w:pPr>
            <w:ins w:id="604" w:author="XI WANG" w:date="2025-04-23T18:00:00Z">
              <w:r w:rsidRPr="004F5A6D">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6011EE7" w14:textId="77777777" w:rsidR="000701C3" w:rsidRPr="004F5A6D" w:rsidRDefault="00C1045B" w:rsidP="000701C3">
            <w:pPr>
              <w:pStyle w:val="TAL"/>
              <w:rPr>
                <w:ins w:id="605" w:author="XI WANG" w:date="2025-04-23T18:01:00Z"/>
              </w:rPr>
            </w:pPr>
            <w:ins w:id="606" w:author="XI WANG" w:date="2025-04-23T18:00:00Z">
              <w:r w:rsidRPr="004F5A6D">
                <w:t>PC5 Relay RLC Channel:</w:t>
              </w:r>
            </w:ins>
          </w:p>
          <w:p w14:paraId="2FEEEC07" w14:textId="64504893" w:rsidR="007C20D6" w:rsidRPr="004F5A6D" w:rsidRDefault="007C20D6" w:rsidP="000701C3">
            <w:pPr>
              <w:pStyle w:val="TAL"/>
              <w:rPr>
                <w:ins w:id="607" w:author="XI WANG" w:date="2025-04-23T14:32:00Z"/>
              </w:rPr>
            </w:pPr>
            <w:ins w:id="608" w:author="XI WANG" w:date="2025-04-23T18:01:00Z">
              <w:r w:rsidRPr="004F5A6D">
                <w:t>IP Packet</w:t>
              </w:r>
            </w:ins>
          </w:p>
        </w:tc>
        <w:tc>
          <w:tcPr>
            <w:tcW w:w="567" w:type="dxa"/>
            <w:tcBorders>
              <w:top w:val="single" w:sz="4" w:space="0" w:color="auto"/>
              <w:left w:val="single" w:sz="4" w:space="0" w:color="auto"/>
              <w:bottom w:val="single" w:sz="4" w:space="0" w:color="auto"/>
              <w:right w:val="single" w:sz="4" w:space="0" w:color="auto"/>
            </w:tcBorders>
          </w:tcPr>
          <w:p w14:paraId="7BE1A0F4" w14:textId="1D2257A5" w:rsidR="000701C3" w:rsidRPr="004F5A6D" w:rsidRDefault="00983026" w:rsidP="000701C3">
            <w:pPr>
              <w:pStyle w:val="TAC"/>
              <w:rPr>
                <w:ins w:id="609" w:author="XI WANG" w:date="2025-04-23T14:32:00Z"/>
                <w:lang w:eastAsia="zh-CN"/>
              </w:rPr>
            </w:pPr>
            <w:ins w:id="610" w:author="XI WANG" w:date="2025-04-23T18:01:00Z">
              <w:r w:rsidRPr="004F5A6D">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9E8BDBC" w14:textId="58C23864" w:rsidR="000701C3" w:rsidRPr="004F5A6D" w:rsidRDefault="000701C3" w:rsidP="000701C3">
            <w:pPr>
              <w:pStyle w:val="TAC"/>
              <w:rPr>
                <w:ins w:id="611" w:author="XI WANG" w:date="2025-04-23T14:32:00Z"/>
                <w:lang w:eastAsia="zh-CN"/>
              </w:rPr>
            </w:pPr>
            <w:ins w:id="612" w:author="XI WANG" w:date="2025-04-23T17:58:00Z">
              <w:r w:rsidRPr="004F5A6D">
                <w:t>P</w:t>
              </w:r>
            </w:ins>
          </w:p>
        </w:tc>
      </w:tr>
    </w:tbl>
    <w:p w14:paraId="7F455FA9" w14:textId="77777777" w:rsidR="008E6B0E" w:rsidRPr="004F5A6D" w:rsidRDefault="008E6B0E" w:rsidP="00713D05">
      <w:pPr>
        <w:rPr>
          <w:ins w:id="613" w:author="XI WANG" w:date="2024-04-12T17:04:00Z"/>
        </w:rPr>
      </w:pPr>
    </w:p>
    <w:p w14:paraId="2373DACB" w14:textId="0ABB3FD5" w:rsidR="008E6B0E" w:rsidRPr="004F5A6D" w:rsidRDefault="00B02D62" w:rsidP="00713D05">
      <w:pPr>
        <w:pStyle w:val="H6"/>
        <w:rPr>
          <w:ins w:id="614" w:author="XI WANG" w:date="2024-04-12T17:04:00Z"/>
        </w:rPr>
      </w:pPr>
      <w:ins w:id="615" w:author="XI WANG" w:date="2025-05-09T14:30:00Z">
        <w:r w:rsidRPr="004F5A6D">
          <w:t>12.3.1.1.10</w:t>
        </w:r>
      </w:ins>
      <w:ins w:id="616" w:author="XI WANG" w:date="2024-04-12T17:04:00Z">
        <w:r w:rsidR="008E6B0E" w:rsidRPr="004F5A6D">
          <w:t>.3.3</w:t>
        </w:r>
        <w:r w:rsidR="008E6B0E" w:rsidRPr="004F5A6D">
          <w:rPr>
            <w:snapToGrid w:val="0"/>
          </w:rPr>
          <w:tab/>
          <w:t>Specific message contents</w:t>
        </w:r>
      </w:ins>
    </w:p>
    <w:p w14:paraId="49854BE3" w14:textId="2A570091" w:rsidR="00B6397C" w:rsidRPr="004F5A6D" w:rsidRDefault="00B6397C" w:rsidP="00B6397C">
      <w:pPr>
        <w:pStyle w:val="TH"/>
        <w:rPr>
          <w:ins w:id="617" w:author="XI WANG" w:date="2025-02-07T14:26:00Z"/>
          <w:i/>
        </w:rPr>
      </w:pPr>
      <w:ins w:id="618" w:author="XI WANG" w:date="2025-02-07T14:26:00Z">
        <w:r w:rsidRPr="004F5A6D">
          <w:t xml:space="preserve">Table </w:t>
        </w:r>
      </w:ins>
      <w:ins w:id="619" w:author="XI WANG" w:date="2025-05-09T14:30:00Z">
        <w:r w:rsidR="00B02D62" w:rsidRPr="004F5A6D">
          <w:t>12.3.1.1.10</w:t>
        </w:r>
      </w:ins>
      <w:ins w:id="620" w:author="XI WANG" w:date="2025-02-07T14:26:00Z">
        <w:r w:rsidRPr="004F5A6D">
          <w:t>.3.3-</w:t>
        </w:r>
        <w:r w:rsidRPr="004F5A6D">
          <w:rPr>
            <w:rFonts w:cs="Arial"/>
            <w:lang w:eastAsia="zh-CN"/>
          </w:rPr>
          <w:t>1</w:t>
        </w:r>
        <w:r w:rsidRPr="004F5A6D">
          <w:t xml:space="preserve">: </w:t>
        </w:r>
      </w:ins>
      <w:proofErr w:type="spellStart"/>
      <w:ins w:id="621" w:author="XI WANG" w:date="2025-04-24T17:37:00Z">
        <w:r w:rsidR="00B165C7" w:rsidRPr="004F5A6D">
          <w:rPr>
            <w:i/>
            <w:iCs/>
          </w:rPr>
          <w:t>RRCSetup</w:t>
        </w:r>
      </w:ins>
      <w:proofErr w:type="spellEnd"/>
      <w:ins w:id="622" w:author="XI WANG" w:date="2025-02-07T14:26:00Z">
        <w:r w:rsidRPr="004F5A6D">
          <w:rPr>
            <w:i/>
            <w:iCs/>
          </w:rPr>
          <w:t xml:space="preserve"> </w:t>
        </w:r>
        <w:r w:rsidRPr="004F5A6D">
          <w:t>(</w:t>
        </w:r>
      </w:ins>
      <w:ins w:id="623" w:author="XI WANG" w:date="2025-02-07T14:27:00Z">
        <w:r w:rsidR="00AF2DD6" w:rsidRPr="004F5A6D">
          <w:rPr>
            <w:rFonts w:hint="eastAsia"/>
            <w:lang w:eastAsia="zh-CN"/>
          </w:rPr>
          <w:t>s</w:t>
        </w:r>
      </w:ins>
      <w:ins w:id="624" w:author="XI WANG" w:date="2025-02-07T14:26:00Z">
        <w:r w:rsidRPr="004F5A6D">
          <w:rPr>
            <w:lang w:eastAsia="zh-CN"/>
          </w:rPr>
          <w:t xml:space="preserve">tep </w:t>
        </w:r>
      </w:ins>
      <w:ins w:id="625" w:author="XI WANG" w:date="2025-04-24T17:37:00Z">
        <w:r w:rsidR="00E13515" w:rsidRPr="004F5A6D">
          <w:rPr>
            <w:rFonts w:hint="eastAsia"/>
            <w:lang w:eastAsia="zh-CN"/>
          </w:rPr>
          <w:t>9</w:t>
        </w:r>
      </w:ins>
      <w:ins w:id="626" w:author="XI WANG" w:date="2025-02-07T14:26:00Z">
        <w:r w:rsidRPr="004F5A6D">
          <w:rPr>
            <w:lang w:eastAsia="zh-CN"/>
          </w:rPr>
          <w:t xml:space="preserve">, </w:t>
        </w:r>
      </w:ins>
      <w:ins w:id="627" w:author="XI WANG" w:date="2025-02-07T14:27:00Z">
        <w:r w:rsidR="00AF2DD6" w:rsidRPr="004F5A6D">
          <w:t xml:space="preserve">Table </w:t>
        </w:r>
      </w:ins>
      <w:ins w:id="628" w:author="XI WANG" w:date="2025-05-09T14:30:00Z">
        <w:r w:rsidR="00B02D62" w:rsidRPr="004F5A6D">
          <w:t>12.3.1.1.10</w:t>
        </w:r>
      </w:ins>
      <w:ins w:id="629" w:author="XI WANG" w:date="2025-02-07T14:27:00Z">
        <w:r w:rsidR="00AF2DD6" w:rsidRPr="004F5A6D">
          <w:t>.3.2-</w:t>
        </w:r>
      </w:ins>
      <w:ins w:id="630" w:author="XI WANG" w:date="2025-04-24T17:37:00Z">
        <w:r w:rsidR="009215C0" w:rsidRPr="004F5A6D">
          <w:rPr>
            <w:rFonts w:hint="eastAsia"/>
            <w:lang w:eastAsia="zh-CN"/>
          </w:rPr>
          <w:t>1</w:t>
        </w:r>
      </w:ins>
      <w:ins w:id="631" w:author="XI WANG" w:date="2025-02-07T14:26:00Z">
        <w:r w:rsidRPr="004F5A6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B6397C" w:rsidRPr="004F5A6D" w14:paraId="08BDB821" w14:textId="77777777" w:rsidTr="00545773">
        <w:trPr>
          <w:ins w:id="632" w:author="XI WANG" w:date="2025-02-07T14:26:00Z"/>
        </w:trPr>
        <w:tc>
          <w:tcPr>
            <w:tcW w:w="9600" w:type="dxa"/>
            <w:tcBorders>
              <w:top w:val="single" w:sz="4" w:space="0" w:color="auto"/>
              <w:left w:val="single" w:sz="4" w:space="0" w:color="auto"/>
              <w:bottom w:val="single" w:sz="4" w:space="0" w:color="auto"/>
              <w:right w:val="single" w:sz="4" w:space="0" w:color="auto"/>
            </w:tcBorders>
          </w:tcPr>
          <w:p w14:paraId="19BD283F" w14:textId="64B9DF6E" w:rsidR="00B6397C" w:rsidRPr="004F5A6D" w:rsidRDefault="00B6397C" w:rsidP="001E5D0F">
            <w:pPr>
              <w:pStyle w:val="TAL"/>
              <w:rPr>
                <w:ins w:id="633" w:author="XI WANG" w:date="2025-02-07T14:26:00Z"/>
                <w:lang w:eastAsia="zh-CN"/>
              </w:rPr>
            </w:pPr>
            <w:ins w:id="634" w:author="XI WANG" w:date="2025-02-07T14:26:00Z">
              <w:r w:rsidRPr="004F5A6D">
                <w:t xml:space="preserve">Derivation path: </w:t>
              </w:r>
            </w:ins>
            <w:ins w:id="635" w:author="XI WANG" w:date="2025-02-18T12:34:00Z">
              <w:r w:rsidR="00B910A8" w:rsidRPr="004F5A6D">
                <w:t>TS 38.508-1 [4]</w:t>
              </w:r>
            </w:ins>
            <w:ins w:id="636" w:author="XI WANG" w:date="2025-02-07T14:31:00Z">
              <w:r w:rsidR="00DC4F41" w:rsidRPr="004F5A6D">
                <w:t xml:space="preserve">, </w:t>
              </w:r>
            </w:ins>
            <w:ins w:id="637" w:author="XI WANG" w:date="2025-04-24T17:37:00Z">
              <w:r w:rsidR="009215C0" w:rsidRPr="004F5A6D">
                <w:t>Table 4.6.1-21</w:t>
              </w:r>
            </w:ins>
            <w:ins w:id="638" w:author="XI WANG" w:date="2025-04-24T17:59:00Z">
              <w:r w:rsidR="00277475" w:rsidRPr="004F5A6D">
                <w:rPr>
                  <w:rFonts w:hint="eastAsia"/>
                  <w:lang w:eastAsia="zh-CN"/>
                </w:rPr>
                <w:t xml:space="preserve"> </w:t>
              </w:r>
            </w:ins>
            <w:ins w:id="639" w:author="XI WANG" w:date="2025-04-24T18:00:00Z">
              <w:r w:rsidR="00277475" w:rsidRPr="004F5A6D">
                <w:rPr>
                  <w:rFonts w:hint="eastAsia"/>
                  <w:lang w:eastAsia="zh-CN"/>
                </w:rPr>
                <w:t>with condition</w:t>
              </w:r>
            </w:ins>
            <w:ins w:id="640" w:author="XI WANG" w:date="2025-04-24T18:01:00Z">
              <w:r w:rsidR="00277475" w:rsidRPr="004F5A6D">
                <w:rPr>
                  <w:rFonts w:hint="eastAsia"/>
                  <w:lang w:eastAsia="zh-CN"/>
                </w:rPr>
                <w:t xml:space="preserve"> </w:t>
              </w:r>
              <w:r w:rsidR="00277475" w:rsidRPr="004F5A6D">
                <w:rPr>
                  <w:lang w:eastAsia="zh-CN"/>
                </w:rPr>
                <w:t>L2RemoteUE</w:t>
              </w:r>
            </w:ins>
          </w:p>
        </w:tc>
      </w:tr>
    </w:tbl>
    <w:p w14:paraId="36768C15" w14:textId="77777777" w:rsidR="00B6397C" w:rsidRPr="004F5A6D" w:rsidRDefault="00B6397C" w:rsidP="00B6397C">
      <w:pPr>
        <w:rPr>
          <w:ins w:id="641" w:author="XI WANG" w:date="2025-04-24T17:59:00Z"/>
          <w:lang w:eastAsia="zh-CN"/>
        </w:rPr>
      </w:pPr>
    </w:p>
    <w:p w14:paraId="07D8F3B9" w14:textId="18D04BD7" w:rsidR="00277475" w:rsidRPr="004F5A6D" w:rsidRDefault="00277475" w:rsidP="00277475">
      <w:pPr>
        <w:pStyle w:val="TH"/>
        <w:rPr>
          <w:ins w:id="642" w:author="XI WANG" w:date="2025-04-24T17:59:00Z"/>
          <w:i/>
        </w:rPr>
      </w:pPr>
      <w:ins w:id="643" w:author="XI WANG" w:date="2025-04-24T17:59:00Z">
        <w:r w:rsidRPr="004F5A6D">
          <w:t xml:space="preserve">Table </w:t>
        </w:r>
      </w:ins>
      <w:ins w:id="644" w:author="XI WANG" w:date="2025-05-09T14:30:00Z">
        <w:r w:rsidR="00B02D62" w:rsidRPr="004F5A6D">
          <w:t>12.3.1.1.10</w:t>
        </w:r>
      </w:ins>
      <w:ins w:id="645" w:author="XI WANG" w:date="2025-04-24T17:59:00Z">
        <w:r w:rsidRPr="004F5A6D">
          <w:t>.3.3-</w:t>
        </w:r>
      </w:ins>
      <w:ins w:id="646" w:author="XI WANG" w:date="2025-04-24T18:06:00Z">
        <w:r w:rsidR="001A1974" w:rsidRPr="004F5A6D">
          <w:rPr>
            <w:rFonts w:cs="Arial" w:hint="eastAsia"/>
            <w:lang w:eastAsia="zh-CN"/>
          </w:rPr>
          <w:t>2</w:t>
        </w:r>
      </w:ins>
      <w:ins w:id="647" w:author="XI WANG" w:date="2025-04-24T17:59:00Z">
        <w:r w:rsidRPr="004F5A6D">
          <w:t xml:space="preserve">: </w:t>
        </w:r>
      </w:ins>
      <w:ins w:id="648" w:author="XI WANG" w:date="2025-04-24T18:07:00Z">
        <w:r w:rsidR="001A1974" w:rsidRPr="004F5A6D">
          <w:rPr>
            <w:i/>
            <w:iCs/>
          </w:rPr>
          <w:t>SL-SRAP-Config</w:t>
        </w:r>
      </w:ins>
      <w:ins w:id="649" w:author="XI WANG" w:date="2025-04-24T17:59:00Z">
        <w:r w:rsidRPr="004F5A6D">
          <w:rPr>
            <w:i/>
            <w:iCs/>
          </w:rPr>
          <w:t xml:space="preserve"> </w:t>
        </w:r>
        <w:r w:rsidRPr="004F5A6D">
          <w:t>(</w:t>
        </w:r>
      </w:ins>
      <w:ins w:id="650" w:author="XI WANG" w:date="2025-04-24T18:07:00Z">
        <w:r w:rsidR="00C11B0B" w:rsidRPr="004F5A6D">
          <w:t xml:space="preserve">Table </w:t>
        </w:r>
      </w:ins>
      <w:ins w:id="651" w:author="XI WANG" w:date="2025-05-09T14:30:00Z">
        <w:r w:rsidR="00B02D62" w:rsidRPr="004F5A6D">
          <w:t>12.3.1.1.10</w:t>
        </w:r>
      </w:ins>
      <w:ins w:id="652" w:author="XI WANG" w:date="2025-04-24T18:07:00Z">
        <w:r w:rsidR="00C11B0B" w:rsidRPr="004F5A6D">
          <w:t>.3.3-1</w:t>
        </w:r>
      </w:ins>
      <w:ins w:id="653" w:author="XI WANG" w:date="2025-04-24T17:59:00Z">
        <w:r w:rsidRPr="004F5A6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277475" w:rsidRPr="004F5A6D" w14:paraId="1AD58FAA" w14:textId="77777777" w:rsidTr="000D2318">
        <w:trPr>
          <w:ins w:id="654" w:author="XI WANG" w:date="2025-04-24T17:59:00Z"/>
        </w:trPr>
        <w:tc>
          <w:tcPr>
            <w:tcW w:w="9600" w:type="dxa"/>
            <w:gridSpan w:val="4"/>
            <w:tcBorders>
              <w:top w:val="single" w:sz="4" w:space="0" w:color="auto"/>
              <w:left w:val="single" w:sz="4" w:space="0" w:color="auto"/>
              <w:bottom w:val="single" w:sz="4" w:space="0" w:color="auto"/>
              <w:right w:val="single" w:sz="4" w:space="0" w:color="auto"/>
            </w:tcBorders>
          </w:tcPr>
          <w:p w14:paraId="290AB52F" w14:textId="17DE55E2" w:rsidR="00277475" w:rsidRPr="004F5A6D" w:rsidRDefault="00277475" w:rsidP="000D2318">
            <w:pPr>
              <w:pStyle w:val="TAL"/>
              <w:rPr>
                <w:ins w:id="655" w:author="XI WANG" w:date="2025-04-24T17:59:00Z"/>
                <w:lang w:eastAsia="zh-CN"/>
              </w:rPr>
            </w:pPr>
            <w:ins w:id="656" w:author="XI WANG" w:date="2025-04-24T17:59:00Z">
              <w:r w:rsidRPr="004F5A6D">
                <w:t xml:space="preserve">Derivation path: TS 38.508-1 [4], </w:t>
              </w:r>
            </w:ins>
            <w:ins w:id="657" w:author="XI WANG" w:date="2025-04-24T18:07:00Z">
              <w:r w:rsidR="00F64AC2" w:rsidRPr="004F5A6D">
                <w:t>Table 4.6.6-30A</w:t>
              </w:r>
            </w:ins>
          </w:p>
        </w:tc>
      </w:tr>
      <w:tr w:rsidR="00277475" w:rsidRPr="004F5A6D" w14:paraId="4B66C76D" w14:textId="77777777" w:rsidTr="000D2318">
        <w:trPr>
          <w:ins w:id="658"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0DF51A18" w14:textId="77777777" w:rsidR="00277475" w:rsidRPr="004F5A6D" w:rsidRDefault="00277475" w:rsidP="000D2318">
            <w:pPr>
              <w:pStyle w:val="TAH"/>
              <w:rPr>
                <w:ins w:id="659" w:author="XI WANG" w:date="2025-04-24T17:59:00Z"/>
              </w:rPr>
            </w:pPr>
            <w:ins w:id="660" w:author="XI WANG" w:date="2025-04-24T17:59:00Z">
              <w:r w:rsidRPr="004F5A6D">
                <w:t>Information Element</w:t>
              </w:r>
            </w:ins>
          </w:p>
        </w:tc>
        <w:tc>
          <w:tcPr>
            <w:tcW w:w="2677" w:type="dxa"/>
            <w:tcBorders>
              <w:top w:val="single" w:sz="4" w:space="0" w:color="auto"/>
              <w:left w:val="single" w:sz="4" w:space="0" w:color="auto"/>
              <w:bottom w:val="single" w:sz="4" w:space="0" w:color="auto"/>
              <w:right w:val="single" w:sz="4" w:space="0" w:color="auto"/>
            </w:tcBorders>
          </w:tcPr>
          <w:p w14:paraId="0EF6BA14" w14:textId="77777777" w:rsidR="00277475" w:rsidRPr="004F5A6D" w:rsidRDefault="00277475" w:rsidP="000D2318">
            <w:pPr>
              <w:pStyle w:val="TAH"/>
              <w:rPr>
                <w:ins w:id="661" w:author="XI WANG" w:date="2025-04-24T17:59:00Z"/>
              </w:rPr>
            </w:pPr>
            <w:ins w:id="662" w:author="XI WANG" w:date="2025-04-24T17:59:00Z">
              <w:r w:rsidRPr="004F5A6D">
                <w:t>Value/Remark</w:t>
              </w:r>
            </w:ins>
          </w:p>
        </w:tc>
        <w:tc>
          <w:tcPr>
            <w:tcW w:w="1277" w:type="dxa"/>
            <w:tcBorders>
              <w:top w:val="single" w:sz="4" w:space="0" w:color="auto"/>
              <w:left w:val="single" w:sz="4" w:space="0" w:color="auto"/>
              <w:bottom w:val="single" w:sz="4" w:space="0" w:color="auto"/>
              <w:right w:val="single" w:sz="4" w:space="0" w:color="auto"/>
            </w:tcBorders>
          </w:tcPr>
          <w:p w14:paraId="2A4D3CF3" w14:textId="77777777" w:rsidR="00277475" w:rsidRPr="004F5A6D" w:rsidRDefault="00277475" w:rsidP="000D2318">
            <w:pPr>
              <w:pStyle w:val="TAH"/>
              <w:rPr>
                <w:ins w:id="663" w:author="XI WANG" w:date="2025-04-24T17:59:00Z"/>
              </w:rPr>
            </w:pPr>
            <w:ins w:id="664" w:author="XI WANG" w:date="2025-04-24T17:59:00Z">
              <w:r w:rsidRPr="004F5A6D">
                <w:t>Comment</w:t>
              </w:r>
            </w:ins>
          </w:p>
        </w:tc>
        <w:tc>
          <w:tcPr>
            <w:tcW w:w="1130" w:type="dxa"/>
            <w:tcBorders>
              <w:top w:val="single" w:sz="4" w:space="0" w:color="auto"/>
              <w:left w:val="single" w:sz="4" w:space="0" w:color="auto"/>
              <w:bottom w:val="single" w:sz="4" w:space="0" w:color="auto"/>
              <w:right w:val="single" w:sz="4" w:space="0" w:color="auto"/>
            </w:tcBorders>
          </w:tcPr>
          <w:p w14:paraId="70280C24" w14:textId="77777777" w:rsidR="00277475" w:rsidRPr="004F5A6D" w:rsidRDefault="00277475" w:rsidP="000D2318">
            <w:pPr>
              <w:pStyle w:val="TAH"/>
              <w:rPr>
                <w:ins w:id="665" w:author="XI WANG" w:date="2025-04-24T17:59:00Z"/>
              </w:rPr>
            </w:pPr>
            <w:ins w:id="666" w:author="XI WANG" w:date="2025-04-24T17:59:00Z">
              <w:r w:rsidRPr="004F5A6D">
                <w:t>Condition</w:t>
              </w:r>
            </w:ins>
          </w:p>
        </w:tc>
      </w:tr>
      <w:tr w:rsidR="00090A0A" w:rsidRPr="004F5A6D" w14:paraId="7FC00A5B" w14:textId="77777777" w:rsidTr="000D2318">
        <w:trPr>
          <w:ins w:id="667"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0FD6E4C" w14:textId="1C3122AF" w:rsidR="00090A0A" w:rsidRPr="004F5A6D" w:rsidRDefault="00090A0A" w:rsidP="00090A0A">
            <w:pPr>
              <w:pStyle w:val="TAL"/>
              <w:rPr>
                <w:ins w:id="668" w:author="XI WANG" w:date="2025-04-24T17:59:00Z"/>
              </w:rPr>
            </w:pPr>
            <w:ins w:id="669" w:author="XI WANG" w:date="2025-04-24T18:08:00Z">
              <w:r w:rsidRPr="004F5A6D">
                <w:rPr>
                  <w:lang w:eastAsia="zh-CN"/>
                </w:rPr>
                <w:t>SL-S</w:t>
              </w:r>
              <w:r w:rsidRPr="004F5A6D">
                <w:rPr>
                  <w:rFonts w:eastAsia="等线"/>
                  <w:lang w:eastAsia="zh-CN"/>
                </w:rPr>
                <w:t>R</w:t>
              </w:r>
              <w:r w:rsidRPr="004F5A6D">
                <w:rPr>
                  <w:lang w:eastAsia="zh-CN"/>
                </w:rPr>
                <w:t>AP-Config-r1</w:t>
              </w:r>
              <w:r w:rsidRPr="004F5A6D">
                <w:rPr>
                  <w:rFonts w:eastAsia="等线"/>
                  <w:lang w:eastAsia="zh-CN"/>
                </w:rPr>
                <w:t>7</w:t>
              </w:r>
              <w:r w:rsidRPr="004F5A6D">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557D414F" w14:textId="77777777" w:rsidR="00090A0A" w:rsidRPr="004F5A6D" w:rsidRDefault="00090A0A" w:rsidP="00090A0A">
            <w:pPr>
              <w:pStyle w:val="TAL"/>
              <w:rPr>
                <w:ins w:id="670" w:author="XI WANG" w:date="2025-04-24T17:59:00Z"/>
              </w:rPr>
            </w:pPr>
          </w:p>
        </w:tc>
        <w:tc>
          <w:tcPr>
            <w:tcW w:w="1277" w:type="dxa"/>
            <w:tcBorders>
              <w:top w:val="single" w:sz="4" w:space="0" w:color="auto"/>
              <w:left w:val="single" w:sz="4" w:space="0" w:color="auto"/>
              <w:bottom w:val="single" w:sz="4" w:space="0" w:color="auto"/>
              <w:right w:val="single" w:sz="4" w:space="0" w:color="auto"/>
            </w:tcBorders>
          </w:tcPr>
          <w:p w14:paraId="413F5C86" w14:textId="77777777" w:rsidR="00090A0A" w:rsidRPr="004F5A6D" w:rsidRDefault="00090A0A" w:rsidP="00090A0A">
            <w:pPr>
              <w:pStyle w:val="TAL"/>
              <w:rPr>
                <w:ins w:id="671"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36CD5EF1" w14:textId="77777777" w:rsidR="00090A0A" w:rsidRPr="004F5A6D" w:rsidRDefault="00090A0A" w:rsidP="00090A0A">
            <w:pPr>
              <w:pStyle w:val="TAL"/>
              <w:rPr>
                <w:ins w:id="672" w:author="XI WANG" w:date="2025-04-24T17:59:00Z"/>
              </w:rPr>
            </w:pPr>
          </w:p>
        </w:tc>
      </w:tr>
      <w:tr w:rsidR="00090A0A" w:rsidRPr="004F5A6D" w14:paraId="35BD41AA" w14:textId="77777777" w:rsidTr="000D2318">
        <w:trPr>
          <w:ins w:id="673"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1983AB4F" w14:textId="18290424" w:rsidR="00090A0A" w:rsidRPr="004F5A6D" w:rsidRDefault="00090A0A" w:rsidP="00090A0A">
            <w:pPr>
              <w:pStyle w:val="TAL"/>
              <w:rPr>
                <w:ins w:id="674" w:author="XI WANG" w:date="2025-04-24T17:59:00Z"/>
                <w:lang w:eastAsia="zh-CN"/>
              </w:rPr>
            </w:pPr>
            <w:ins w:id="675" w:author="XI WANG" w:date="2025-04-24T18:08:00Z">
              <w:r w:rsidRPr="004F5A6D">
                <w:rPr>
                  <w:snapToGrid w:val="0"/>
                  <w:lang w:eastAsia="zh-CN"/>
                </w:rPr>
                <w:t xml:space="preserve">  </w:t>
              </w:r>
              <w:r w:rsidRPr="004F5A6D">
                <w:rPr>
                  <w:lang w:eastAsia="zh-CN"/>
                </w:rPr>
                <w:t>sl-MappingToAddModList-r17</w:t>
              </w:r>
              <w:r w:rsidRPr="004F5A6D">
                <w:rPr>
                  <w:color w:val="993366"/>
                </w:rPr>
                <w:t xml:space="preserve"> </w:t>
              </w:r>
              <w:r w:rsidRPr="004F5A6D">
                <w:rPr>
                  <w:lang w:eastAsia="zh-CN"/>
                </w:rPr>
                <w:t>SEQUENCE (SIZE (1..maxLC-ID)) OF SL-MappingToAddMod-r17</w:t>
              </w:r>
              <w:r w:rsidRPr="004F5A6D">
                <w:rPr>
                  <w:rFonts w:eastAsia="等线"/>
                  <w:lang w:eastAsia="zh-CN"/>
                </w:rPr>
                <w:t>[1]</w:t>
              </w:r>
              <w:r w:rsidRPr="004F5A6D">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6B4FA354" w14:textId="78909458" w:rsidR="00090A0A" w:rsidRPr="004F5A6D" w:rsidRDefault="00090A0A" w:rsidP="00090A0A">
            <w:pPr>
              <w:pStyle w:val="TAL"/>
              <w:rPr>
                <w:ins w:id="676" w:author="XI WANG" w:date="2025-04-24T17:59:00Z"/>
                <w:lang w:eastAsia="zh-CN"/>
              </w:rPr>
            </w:pPr>
            <w:ins w:id="677" w:author="XI WANG" w:date="2025-04-24T18:08:00Z">
              <w:r w:rsidRPr="004F5A6D">
                <w:rPr>
                  <w:rFonts w:eastAsia="等线"/>
                  <w:snapToGrid w:val="0"/>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6939BF1B" w14:textId="77777777" w:rsidR="00090A0A" w:rsidRPr="004F5A6D" w:rsidRDefault="00090A0A" w:rsidP="00090A0A">
            <w:pPr>
              <w:pStyle w:val="TAL"/>
              <w:rPr>
                <w:ins w:id="678"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676556BB" w14:textId="52195F9A" w:rsidR="00090A0A" w:rsidRPr="004F5A6D" w:rsidRDefault="00090A0A" w:rsidP="00090A0A">
            <w:pPr>
              <w:pStyle w:val="TAL"/>
              <w:rPr>
                <w:ins w:id="679" w:author="XI WANG" w:date="2025-04-24T17:59:00Z"/>
              </w:rPr>
            </w:pPr>
          </w:p>
        </w:tc>
      </w:tr>
      <w:tr w:rsidR="00090A0A" w:rsidRPr="004F5A6D" w14:paraId="081F0B4C" w14:textId="77777777" w:rsidTr="000D2318">
        <w:trPr>
          <w:ins w:id="680"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73E7E82C" w14:textId="31F672E2" w:rsidR="00090A0A" w:rsidRPr="004F5A6D" w:rsidRDefault="00090A0A" w:rsidP="00090A0A">
            <w:pPr>
              <w:pStyle w:val="TAL"/>
              <w:rPr>
                <w:ins w:id="681" w:author="XI WANG" w:date="2025-04-24T17:59:00Z"/>
                <w:lang w:eastAsia="zh-CN"/>
              </w:rPr>
            </w:pPr>
            <w:ins w:id="682" w:author="XI WANG" w:date="2025-04-24T18:08:00Z">
              <w:r w:rsidRPr="004F5A6D">
                <w:rPr>
                  <w:snapToGrid w:val="0"/>
                  <w:lang w:eastAsia="zh-CN"/>
                </w:rPr>
                <w:t xml:space="preserve">  </w:t>
              </w:r>
              <w:r w:rsidRPr="004F5A6D">
                <w:rPr>
                  <w:rFonts w:eastAsia="等线"/>
                  <w:snapToGrid w:val="0"/>
                  <w:lang w:eastAsia="zh-CN"/>
                </w:rPr>
                <w:t xml:space="preserve">  </w:t>
              </w:r>
              <w:r w:rsidRPr="004F5A6D">
                <w:rPr>
                  <w:snapToGrid w:val="0"/>
                  <w:lang w:eastAsia="zh-CN"/>
                </w:rPr>
                <w:t>sl-EgressRLC-ChannelPC5-r17</w:t>
              </w:r>
            </w:ins>
          </w:p>
        </w:tc>
        <w:tc>
          <w:tcPr>
            <w:tcW w:w="2677" w:type="dxa"/>
            <w:tcBorders>
              <w:top w:val="single" w:sz="4" w:space="0" w:color="auto"/>
              <w:left w:val="single" w:sz="4" w:space="0" w:color="auto"/>
              <w:bottom w:val="single" w:sz="4" w:space="0" w:color="auto"/>
              <w:right w:val="single" w:sz="4" w:space="0" w:color="auto"/>
            </w:tcBorders>
          </w:tcPr>
          <w:p w14:paraId="22C2E1FD" w14:textId="7F447038" w:rsidR="00090A0A" w:rsidRPr="004F5A6D" w:rsidRDefault="00C7659A" w:rsidP="00090A0A">
            <w:pPr>
              <w:pStyle w:val="TAL"/>
              <w:rPr>
                <w:ins w:id="683" w:author="XI WANG" w:date="2025-04-24T17:59:00Z"/>
                <w:lang w:eastAsia="zh-CN"/>
              </w:rPr>
            </w:pPr>
            <w:ins w:id="684" w:author="XI WANG" w:date="2025-05-06T16:44:00Z">
              <w:r w:rsidRPr="004F5A6D">
                <w:rPr>
                  <w:snapToGrid w:val="0"/>
                  <w:lang w:eastAsia="zh-CN"/>
                </w:rPr>
                <w:t>SL-RLC-</w:t>
              </w:r>
              <w:proofErr w:type="spellStart"/>
              <w:r w:rsidRPr="004F5A6D">
                <w:rPr>
                  <w:snapToGrid w:val="0"/>
                  <w:lang w:eastAsia="zh-CN"/>
                </w:rPr>
                <w:t>ChannelID</w:t>
              </w:r>
              <w:proofErr w:type="spellEnd"/>
              <w:r w:rsidRPr="004F5A6D">
                <w:rPr>
                  <w:snapToGrid w:val="0"/>
                  <w:lang w:eastAsia="zh-CN"/>
                </w:rPr>
                <w:t xml:space="preserve"> using condition PC5RelaySRB</w:t>
              </w:r>
            </w:ins>
            <w:ins w:id="685" w:author="XI WANG" w:date="2025-05-06T16:45:00Z">
              <w:r w:rsidR="0066169E" w:rsidRPr="004F5A6D">
                <w:rPr>
                  <w:rFonts w:hint="eastAsia"/>
                  <w:snapToGrid w:val="0"/>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29646015" w14:textId="77777777" w:rsidR="00090A0A" w:rsidRPr="004F5A6D" w:rsidRDefault="00090A0A" w:rsidP="00090A0A">
            <w:pPr>
              <w:pStyle w:val="TAL"/>
              <w:rPr>
                <w:ins w:id="686"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AC6CFD0" w14:textId="77777777" w:rsidR="00090A0A" w:rsidRPr="004F5A6D" w:rsidRDefault="00090A0A" w:rsidP="00090A0A">
            <w:pPr>
              <w:pStyle w:val="TAL"/>
              <w:rPr>
                <w:ins w:id="687" w:author="XI WANG" w:date="2025-04-24T17:59:00Z"/>
              </w:rPr>
            </w:pPr>
          </w:p>
        </w:tc>
      </w:tr>
      <w:tr w:rsidR="00090A0A" w:rsidRPr="004F5A6D" w14:paraId="0C377AC3" w14:textId="77777777" w:rsidTr="000D2318">
        <w:trPr>
          <w:ins w:id="688"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2A0126F2" w14:textId="236A7E55" w:rsidR="00090A0A" w:rsidRPr="004F5A6D" w:rsidRDefault="00090A0A" w:rsidP="00090A0A">
            <w:pPr>
              <w:pStyle w:val="TAL"/>
              <w:rPr>
                <w:ins w:id="689" w:author="XI WANG" w:date="2025-04-24T17:59:00Z"/>
                <w:lang w:eastAsia="zh-CN"/>
              </w:rPr>
            </w:pPr>
            <w:ins w:id="690" w:author="XI WANG" w:date="2025-04-24T18:08:00Z">
              <w:r w:rsidRPr="004F5A6D">
                <w:rPr>
                  <w:snapToGrid w:val="0"/>
                  <w:lang w:eastAsia="zh-CN"/>
                </w:rPr>
                <w:t xml:space="preserve">  </w:t>
              </w:r>
              <w:r w:rsidRPr="004F5A6D">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93FDE92" w14:textId="77777777" w:rsidR="00090A0A" w:rsidRPr="004F5A6D" w:rsidRDefault="00090A0A" w:rsidP="00090A0A">
            <w:pPr>
              <w:pStyle w:val="TAL"/>
              <w:rPr>
                <w:ins w:id="691"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4A338B" w14:textId="77777777" w:rsidR="00090A0A" w:rsidRPr="004F5A6D" w:rsidRDefault="00090A0A" w:rsidP="00090A0A">
            <w:pPr>
              <w:pStyle w:val="TAL"/>
              <w:rPr>
                <w:ins w:id="692"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23A857A8" w14:textId="77777777" w:rsidR="00090A0A" w:rsidRPr="004F5A6D" w:rsidRDefault="00090A0A" w:rsidP="00090A0A">
            <w:pPr>
              <w:pStyle w:val="TAL"/>
              <w:rPr>
                <w:ins w:id="693" w:author="XI WANG" w:date="2025-04-24T17:59:00Z"/>
              </w:rPr>
            </w:pPr>
          </w:p>
        </w:tc>
      </w:tr>
      <w:tr w:rsidR="00090A0A" w:rsidRPr="004F5A6D" w14:paraId="0BCA274C" w14:textId="77777777" w:rsidTr="000D2318">
        <w:trPr>
          <w:ins w:id="694"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76D3D31" w14:textId="3C740A0C" w:rsidR="00090A0A" w:rsidRPr="004F5A6D" w:rsidRDefault="0041028D" w:rsidP="00090A0A">
            <w:pPr>
              <w:pStyle w:val="TAL"/>
              <w:rPr>
                <w:ins w:id="695" w:author="XI WANG" w:date="2025-04-24T17:59:00Z"/>
              </w:rPr>
            </w:pPr>
            <w:ins w:id="696" w:author="XI WANG" w:date="2025-04-24T18:16:00Z">
              <w:r w:rsidRPr="004F5A6D">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D15D0A" w14:textId="77777777" w:rsidR="00090A0A" w:rsidRPr="004F5A6D" w:rsidRDefault="00090A0A" w:rsidP="00090A0A">
            <w:pPr>
              <w:pStyle w:val="TAL"/>
              <w:rPr>
                <w:ins w:id="697"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2EEB131D" w14:textId="77777777" w:rsidR="00090A0A" w:rsidRPr="004F5A6D" w:rsidRDefault="00090A0A" w:rsidP="00090A0A">
            <w:pPr>
              <w:pStyle w:val="TAL"/>
              <w:rPr>
                <w:ins w:id="698"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B490825" w14:textId="77777777" w:rsidR="00090A0A" w:rsidRPr="004F5A6D" w:rsidRDefault="00090A0A" w:rsidP="00090A0A">
            <w:pPr>
              <w:pStyle w:val="TAL"/>
              <w:rPr>
                <w:ins w:id="699" w:author="XI WANG" w:date="2025-04-24T17:59:00Z"/>
              </w:rPr>
            </w:pPr>
          </w:p>
        </w:tc>
      </w:tr>
    </w:tbl>
    <w:p w14:paraId="75AE85F7" w14:textId="77777777" w:rsidR="00277475" w:rsidRPr="004F5A6D" w:rsidRDefault="00277475" w:rsidP="00277475">
      <w:pPr>
        <w:rPr>
          <w:ins w:id="700" w:author="XI WANG" w:date="2025-04-24T17:59:00Z"/>
          <w:lang w:eastAsia="zh-CN"/>
        </w:rPr>
      </w:pPr>
    </w:p>
    <w:p w14:paraId="4D7B2160" w14:textId="19E910D8" w:rsidR="00BD4156" w:rsidRPr="004F5A6D" w:rsidRDefault="00BD4156" w:rsidP="00BD4156">
      <w:pPr>
        <w:pStyle w:val="TH"/>
        <w:rPr>
          <w:ins w:id="701" w:author="XI WANG" w:date="2025-04-24T18:20:00Z"/>
          <w:i/>
        </w:rPr>
      </w:pPr>
      <w:ins w:id="702" w:author="XI WANG" w:date="2025-04-24T18:20:00Z">
        <w:r w:rsidRPr="004F5A6D">
          <w:t xml:space="preserve">Table </w:t>
        </w:r>
      </w:ins>
      <w:ins w:id="703" w:author="XI WANG" w:date="2025-05-09T14:30:00Z">
        <w:r w:rsidR="00B02D62" w:rsidRPr="004F5A6D">
          <w:t>12.3.1.1.10</w:t>
        </w:r>
      </w:ins>
      <w:ins w:id="704" w:author="XI WANG" w:date="2025-04-24T18:20:00Z">
        <w:r w:rsidRPr="004F5A6D">
          <w:t>.3.3-</w:t>
        </w:r>
      </w:ins>
      <w:ins w:id="705" w:author="XI WANG" w:date="2025-04-24T18:27:00Z">
        <w:r w:rsidR="002F7683" w:rsidRPr="004F5A6D">
          <w:rPr>
            <w:rFonts w:cs="Arial" w:hint="eastAsia"/>
            <w:lang w:eastAsia="zh-CN"/>
          </w:rPr>
          <w:t>3</w:t>
        </w:r>
      </w:ins>
      <w:ins w:id="706" w:author="XI WANG" w:date="2025-04-24T18:20:00Z">
        <w:r w:rsidRPr="004F5A6D">
          <w:t xml:space="preserve">: </w:t>
        </w:r>
        <w:proofErr w:type="spellStart"/>
        <w:r w:rsidRPr="004F5A6D">
          <w:rPr>
            <w:i/>
            <w:iCs/>
          </w:rPr>
          <w:t>RRCReconfiguration</w:t>
        </w:r>
        <w:proofErr w:type="spellEnd"/>
        <w:r w:rsidRPr="004F5A6D">
          <w:rPr>
            <w:i/>
            <w:iCs/>
          </w:rPr>
          <w:t xml:space="preserve"> </w:t>
        </w:r>
        <w:r w:rsidRPr="004F5A6D">
          <w:t>(</w:t>
        </w:r>
        <w:r w:rsidRPr="004F5A6D">
          <w:rPr>
            <w:rFonts w:hint="eastAsia"/>
            <w:lang w:eastAsia="zh-CN"/>
          </w:rPr>
          <w:t>s</w:t>
        </w:r>
        <w:r w:rsidRPr="004F5A6D">
          <w:rPr>
            <w:lang w:eastAsia="zh-CN"/>
          </w:rPr>
          <w:t xml:space="preserve">tep </w:t>
        </w:r>
        <w:r w:rsidR="007C114C" w:rsidRPr="004F5A6D">
          <w:rPr>
            <w:rFonts w:hint="eastAsia"/>
            <w:lang w:eastAsia="zh-CN"/>
          </w:rPr>
          <w:t>23</w:t>
        </w:r>
        <w:r w:rsidRPr="004F5A6D">
          <w:rPr>
            <w:lang w:eastAsia="zh-CN"/>
          </w:rPr>
          <w:t xml:space="preserve">, </w:t>
        </w:r>
        <w:r w:rsidRPr="004F5A6D">
          <w:t xml:space="preserve">Table </w:t>
        </w:r>
      </w:ins>
      <w:ins w:id="707" w:author="XI WANG" w:date="2025-05-09T14:30:00Z">
        <w:r w:rsidR="00B02D62" w:rsidRPr="004F5A6D">
          <w:t>12.3.1.1.10</w:t>
        </w:r>
      </w:ins>
      <w:ins w:id="708" w:author="XI WANG" w:date="2025-04-24T18:20:00Z">
        <w:r w:rsidRPr="004F5A6D">
          <w:t>.3.2-</w:t>
        </w:r>
        <w:r w:rsidRPr="004F5A6D">
          <w:rPr>
            <w:rFonts w:hint="eastAsia"/>
            <w:lang w:eastAsia="zh-CN"/>
          </w:rPr>
          <w:t>1</w:t>
        </w:r>
        <w:r w:rsidRPr="004F5A6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7C114C" w:rsidRPr="004F5A6D" w14:paraId="65C18BEA" w14:textId="77777777" w:rsidTr="000D2318">
        <w:trPr>
          <w:ins w:id="709" w:author="XI WANG" w:date="2025-04-24T18:21:00Z"/>
        </w:trPr>
        <w:tc>
          <w:tcPr>
            <w:tcW w:w="9600" w:type="dxa"/>
            <w:gridSpan w:val="4"/>
            <w:tcBorders>
              <w:top w:val="single" w:sz="4" w:space="0" w:color="auto"/>
              <w:left w:val="single" w:sz="4" w:space="0" w:color="auto"/>
              <w:bottom w:val="single" w:sz="4" w:space="0" w:color="auto"/>
              <w:right w:val="single" w:sz="4" w:space="0" w:color="auto"/>
            </w:tcBorders>
          </w:tcPr>
          <w:p w14:paraId="29596698" w14:textId="3D1866DE" w:rsidR="007C114C" w:rsidRPr="004F5A6D" w:rsidRDefault="007C114C" w:rsidP="000D2318">
            <w:pPr>
              <w:pStyle w:val="TAL"/>
              <w:rPr>
                <w:ins w:id="710" w:author="XI WANG" w:date="2025-04-24T18:21:00Z"/>
                <w:lang w:eastAsia="zh-CN"/>
              </w:rPr>
            </w:pPr>
            <w:ins w:id="711" w:author="XI WANG" w:date="2025-04-24T18:21:00Z">
              <w:r w:rsidRPr="004F5A6D">
                <w:t>Derivation path: TS 38.508-1 [4], Table 4.6.1-13 with condition L2RemoteUE</w:t>
              </w:r>
            </w:ins>
            <w:ins w:id="712" w:author="XI WANG" w:date="2025-05-06T16:49:00Z">
              <w:r w:rsidR="006D49F0" w:rsidRPr="004F5A6D">
                <w:rPr>
                  <w:rFonts w:hint="eastAsia"/>
                  <w:lang w:eastAsia="zh-CN"/>
                </w:rPr>
                <w:t xml:space="preserve"> and </w:t>
              </w:r>
              <w:r w:rsidR="006D49F0" w:rsidRPr="004F5A6D">
                <w:rPr>
                  <w:rFonts w:eastAsia="等线"/>
                  <w:lang w:eastAsia="zh-CN"/>
                </w:rPr>
                <w:t>PC5RelaySRB2_DRB1</w:t>
              </w:r>
            </w:ins>
          </w:p>
        </w:tc>
      </w:tr>
      <w:tr w:rsidR="007C114C" w:rsidRPr="004F5A6D" w14:paraId="761376C5" w14:textId="77777777" w:rsidTr="000D2318">
        <w:trPr>
          <w:ins w:id="713" w:author="XI WANG" w:date="2025-04-24T18:21:00Z"/>
        </w:trPr>
        <w:tc>
          <w:tcPr>
            <w:tcW w:w="4516" w:type="dxa"/>
            <w:tcBorders>
              <w:top w:val="single" w:sz="4" w:space="0" w:color="auto"/>
              <w:left w:val="single" w:sz="4" w:space="0" w:color="auto"/>
              <w:bottom w:val="single" w:sz="4" w:space="0" w:color="auto"/>
              <w:right w:val="single" w:sz="4" w:space="0" w:color="auto"/>
            </w:tcBorders>
          </w:tcPr>
          <w:p w14:paraId="4D2180C6" w14:textId="77777777" w:rsidR="007C114C" w:rsidRPr="004F5A6D" w:rsidRDefault="007C114C" w:rsidP="000D2318">
            <w:pPr>
              <w:pStyle w:val="TAH"/>
              <w:rPr>
                <w:ins w:id="714" w:author="XI WANG" w:date="2025-04-24T18:21:00Z"/>
              </w:rPr>
            </w:pPr>
            <w:ins w:id="715" w:author="XI WANG" w:date="2025-04-24T18:21:00Z">
              <w:r w:rsidRPr="004F5A6D">
                <w:t>Information Element</w:t>
              </w:r>
            </w:ins>
          </w:p>
        </w:tc>
        <w:tc>
          <w:tcPr>
            <w:tcW w:w="2677" w:type="dxa"/>
            <w:tcBorders>
              <w:top w:val="single" w:sz="4" w:space="0" w:color="auto"/>
              <w:left w:val="single" w:sz="4" w:space="0" w:color="auto"/>
              <w:bottom w:val="single" w:sz="4" w:space="0" w:color="auto"/>
              <w:right w:val="single" w:sz="4" w:space="0" w:color="auto"/>
            </w:tcBorders>
          </w:tcPr>
          <w:p w14:paraId="195613EF" w14:textId="77777777" w:rsidR="007C114C" w:rsidRPr="004F5A6D" w:rsidRDefault="007C114C" w:rsidP="000D2318">
            <w:pPr>
              <w:pStyle w:val="TAH"/>
              <w:rPr>
                <w:ins w:id="716" w:author="XI WANG" w:date="2025-04-24T18:21:00Z"/>
              </w:rPr>
            </w:pPr>
            <w:ins w:id="717" w:author="XI WANG" w:date="2025-04-24T18:21:00Z">
              <w:r w:rsidRPr="004F5A6D">
                <w:t>Value/Remark</w:t>
              </w:r>
            </w:ins>
          </w:p>
        </w:tc>
        <w:tc>
          <w:tcPr>
            <w:tcW w:w="1277" w:type="dxa"/>
            <w:tcBorders>
              <w:top w:val="single" w:sz="4" w:space="0" w:color="auto"/>
              <w:left w:val="single" w:sz="4" w:space="0" w:color="auto"/>
              <w:bottom w:val="single" w:sz="4" w:space="0" w:color="auto"/>
              <w:right w:val="single" w:sz="4" w:space="0" w:color="auto"/>
            </w:tcBorders>
          </w:tcPr>
          <w:p w14:paraId="16476FCC" w14:textId="77777777" w:rsidR="007C114C" w:rsidRPr="004F5A6D" w:rsidRDefault="007C114C" w:rsidP="000D2318">
            <w:pPr>
              <w:pStyle w:val="TAH"/>
              <w:rPr>
                <w:ins w:id="718" w:author="XI WANG" w:date="2025-04-24T18:21:00Z"/>
              </w:rPr>
            </w:pPr>
            <w:ins w:id="719" w:author="XI WANG" w:date="2025-04-24T18:21:00Z">
              <w:r w:rsidRPr="004F5A6D">
                <w:t>Comment</w:t>
              </w:r>
            </w:ins>
          </w:p>
        </w:tc>
        <w:tc>
          <w:tcPr>
            <w:tcW w:w="1130" w:type="dxa"/>
            <w:tcBorders>
              <w:top w:val="single" w:sz="4" w:space="0" w:color="auto"/>
              <w:left w:val="single" w:sz="4" w:space="0" w:color="auto"/>
              <w:bottom w:val="single" w:sz="4" w:space="0" w:color="auto"/>
              <w:right w:val="single" w:sz="4" w:space="0" w:color="auto"/>
            </w:tcBorders>
          </w:tcPr>
          <w:p w14:paraId="4D98B2E2" w14:textId="77777777" w:rsidR="007C114C" w:rsidRPr="004F5A6D" w:rsidRDefault="007C114C" w:rsidP="000D2318">
            <w:pPr>
              <w:pStyle w:val="TAH"/>
              <w:rPr>
                <w:ins w:id="720" w:author="XI WANG" w:date="2025-04-24T18:21:00Z"/>
              </w:rPr>
            </w:pPr>
            <w:ins w:id="721" w:author="XI WANG" w:date="2025-04-24T18:21:00Z">
              <w:r w:rsidRPr="004F5A6D">
                <w:t>Condition</w:t>
              </w:r>
            </w:ins>
          </w:p>
        </w:tc>
      </w:tr>
      <w:tr w:rsidR="00323EE0" w:rsidRPr="004F5A6D" w14:paraId="1B54BD43" w14:textId="77777777" w:rsidTr="00323EE0">
        <w:trPr>
          <w:ins w:id="72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FBCC23D" w14:textId="77777777" w:rsidR="00323EE0" w:rsidRPr="004F5A6D" w:rsidRDefault="00323EE0" w:rsidP="00323EE0">
            <w:pPr>
              <w:pStyle w:val="TAL"/>
              <w:rPr>
                <w:ins w:id="723" w:author="XI WANG" w:date="2025-04-24T18:22:00Z"/>
              </w:rPr>
            </w:pPr>
            <w:proofErr w:type="spellStart"/>
            <w:ins w:id="724" w:author="XI WANG" w:date="2025-04-24T18:22:00Z">
              <w:r w:rsidRPr="004F5A6D">
                <w:t>RRCReconfiguration</w:t>
              </w:r>
              <w:proofErr w:type="spellEnd"/>
              <w:r w:rsidRPr="004F5A6D">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1774723C" w14:textId="77777777" w:rsidR="00323EE0" w:rsidRPr="004F5A6D" w:rsidRDefault="00323EE0" w:rsidP="00323EE0">
            <w:pPr>
              <w:pStyle w:val="TAL"/>
              <w:rPr>
                <w:ins w:id="72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F1F17" w14:textId="77777777" w:rsidR="00323EE0" w:rsidRPr="004F5A6D" w:rsidRDefault="00323EE0" w:rsidP="00323EE0">
            <w:pPr>
              <w:pStyle w:val="TAL"/>
              <w:rPr>
                <w:ins w:id="72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B68B782" w14:textId="77777777" w:rsidR="00323EE0" w:rsidRPr="004F5A6D" w:rsidRDefault="00323EE0" w:rsidP="00323EE0">
            <w:pPr>
              <w:pStyle w:val="TAL"/>
              <w:rPr>
                <w:ins w:id="727" w:author="XI WANG" w:date="2025-04-24T18:22:00Z"/>
              </w:rPr>
            </w:pPr>
          </w:p>
        </w:tc>
      </w:tr>
      <w:tr w:rsidR="00323EE0" w:rsidRPr="004F5A6D" w14:paraId="33F7773A" w14:textId="77777777" w:rsidTr="00323EE0">
        <w:trPr>
          <w:ins w:id="72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CED6E50" w14:textId="77777777" w:rsidR="00323EE0" w:rsidRPr="004F5A6D" w:rsidRDefault="00323EE0" w:rsidP="00323EE0">
            <w:pPr>
              <w:pStyle w:val="TAL"/>
              <w:rPr>
                <w:ins w:id="729" w:author="XI WANG" w:date="2025-04-24T18:22:00Z"/>
              </w:rPr>
            </w:pPr>
            <w:ins w:id="730" w:author="XI WANG" w:date="2025-04-24T18:22:00Z">
              <w:r w:rsidRPr="004F5A6D">
                <w:t xml:space="preserve">  </w:t>
              </w:r>
              <w:proofErr w:type="spellStart"/>
              <w:r w:rsidRPr="004F5A6D">
                <w:t>criticalExtensions</w:t>
              </w:r>
              <w:proofErr w:type="spellEnd"/>
              <w:r w:rsidRPr="004F5A6D">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5BADA4AA" w14:textId="77777777" w:rsidR="00323EE0" w:rsidRPr="004F5A6D" w:rsidRDefault="00323EE0" w:rsidP="00323EE0">
            <w:pPr>
              <w:pStyle w:val="TAL"/>
              <w:rPr>
                <w:ins w:id="731"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92F10A" w14:textId="77777777" w:rsidR="00323EE0" w:rsidRPr="004F5A6D" w:rsidRDefault="00323EE0" w:rsidP="00323EE0">
            <w:pPr>
              <w:pStyle w:val="TAL"/>
              <w:rPr>
                <w:ins w:id="732"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335D9F6" w14:textId="77777777" w:rsidR="00323EE0" w:rsidRPr="004F5A6D" w:rsidRDefault="00323EE0" w:rsidP="00323EE0">
            <w:pPr>
              <w:pStyle w:val="TAL"/>
              <w:rPr>
                <w:ins w:id="733" w:author="XI WANG" w:date="2025-04-24T18:22:00Z"/>
              </w:rPr>
            </w:pPr>
          </w:p>
        </w:tc>
      </w:tr>
      <w:tr w:rsidR="00323EE0" w:rsidRPr="004F5A6D" w14:paraId="55AC8044" w14:textId="77777777" w:rsidTr="00323EE0">
        <w:trPr>
          <w:ins w:id="734"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7A5C323" w14:textId="77777777" w:rsidR="00323EE0" w:rsidRPr="004F5A6D" w:rsidRDefault="00323EE0" w:rsidP="00323EE0">
            <w:pPr>
              <w:pStyle w:val="TAL"/>
              <w:rPr>
                <w:ins w:id="735" w:author="XI WANG" w:date="2025-04-24T18:22:00Z"/>
              </w:rPr>
            </w:pPr>
            <w:ins w:id="736" w:author="XI WANG" w:date="2025-04-24T18:22:00Z">
              <w:r w:rsidRPr="004F5A6D">
                <w:t xml:space="preserve">    </w:t>
              </w:r>
              <w:proofErr w:type="spellStart"/>
              <w:r w:rsidRPr="004F5A6D">
                <w:t>rrcReconfiguration</w:t>
              </w:r>
              <w:proofErr w:type="spellEnd"/>
              <w:r w:rsidRPr="004F5A6D">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6D3BF219" w14:textId="77777777" w:rsidR="00323EE0" w:rsidRPr="004F5A6D" w:rsidRDefault="00323EE0" w:rsidP="00323EE0">
            <w:pPr>
              <w:pStyle w:val="TAL"/>
              <w:rPr>
                <w:ins w:id="737"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C3A7DD" w14:textId="77777777" w:rsidR="00323EE0" w:rsidRPr="004F5A6D" w:rsidRDefault="00323EE0" w:rsidP="00323EE0">
            <w:pPr>
              <w:pStyle w:val="TAL"/>
              <w:rPr>
                <w:ins w:id="738"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000B89A7" w14:textId="77777777" w:rsidR="00323EE0" w:rsidRPr="004F5A6D" w:rsidRDefault="00323EE0" w:rsidP="00323EE0">
            <w:pPr>
              <w:pStyle w:val="TAL"/>
              <w:rPr>
                <w:ins w:id="739" w:author="XI WANG" w:date="2025-04-24T18:22:00Z"/>
              </w:rPr>
            </w:pPr>
          </w:p>
        </w:tc>
      </w:tr>
      <w:tr w:rsidR="00323EE0" w:rsidRPr="004F5A6D" w14:paraId="41D4A6A1" w14:textId="77777777" w:rsidTr="00323EE0">
        <w:trPr>
          <w:ins w:id="740"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55C19E2C" w14:textId="77777777" w:rsidR="00323EE0" w:rsidRPr="004F5A6D" w:rsidRDefault="00323EE0" w:rsidP="00323EE0">
            <w:pPr>
              <w:pStyle w:val="TAL"/>
              <w:rPr>
                <w:ins w:id="741" w:author="XI WANG" w:date="2025-04-24T18:22:00Z"/>
              </w:rPr>
            </w:pPr>
            <w:ins w:id="742" w:author="XI WANG" w:date="2025-04-24T18:22:00Z">
              <w:r w:rsidRPr="004F5A6D">
                <w:t xml:space="preserve">      </w:t>
              </w:r>
              <w:proofErr w:type="spellStart"/>
              <w:r w:rsidRPr="004F5A6D">
                <w:t>radioBearerConfig</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FDDF3EB" w14:textId="77777777" w:rsidR="00323EE0" w:rsidRPr="004F5A6D" w:rsidRDefault="00323EE0" w:rsidP="00323EE0">
            <w:pPr>
              <w:pStyle w:val="TAL"/>
              <w:rPr>
                <w:ins w:id="743" w:author="XI WANG" w:date="2025-04-24T18:22:00Z"/>
              </w:rPr>
            </w:pPr>
            <w:proofErr w:type="spellStart"/>
            <w:ins w:id="744" w:author="XI WANG" w:date="2025-04-24T18:22:00Z">
              <w:r w:rsidRPr="004F5A6D">
                <w:t>RadioBearerConfig</w:t>
              </w:r>
              <w:proofErr w:type="spellEnd"/>
              <w:r w:rsidRPr="004F5A6D">
                <w:t xml:space="preserve"> with conditions SRB2 and DRB1</w:t>
              </w:r>
            </w:ins>
          </w:p>
        </w:tc>
        <w:tc>
          <w:tcPr>
            <w:tcW w:w="1277" w:type="dxa"/>
            <w:tcBorders>
              <w:top w:val="single" w:sz="4" w:space="0" w:color="auto"/>
              <w:left w:val="single" w:sz="4" w:space="0" w:color="auto"/>
              <w:bottom w:val="single" w:sz="4" w:space="0" w:color="auto"/>
              <w:right w:val="single" w:sz="4" w:space="0" w:color="auto"/>
            </w:tcBorders>
          </w:tcPr>
          <w:p w14:paraId="00E37AD5" w14:textId="77777777" w:rsidR="00323EE0" w:rsidRPr="004F5A6D" w:rsidRDefault="00323EE0" w:rsidP="00323EE0">
            <w:pPr>
              <w:pStyle w:val="TAL"/>
              <w:rPr>
                <w:ins w:id="745"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1EBE59E" w14:textId="77777777" w:rsidR="00323EE0" w:rsidRPr="004F5A6D" w:rsidRDefault="00323EE0" w:rsidP="00323EE0">
            <w:pPr>
              <w:pStyle w:val="TAL"/>
              <w:rPr>
                <w:ins w:id="746" w:author="XI WANG" w:date="2025-04-24T18:22:00Z"/>
              </w:rPr>
            </w:pPr>
          </w:p>
        </w:tc>
      </w:tr>
      <w:tr w:rsidR="00323EE0" w:rsidRPr="004F5A6D" w14:paraId="02481195" w14:textId="77777777" w:rsidTr="00323EE0">
        <w:trPr>
          <w:ins w:id="747"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60957BA" w14:textId="77777777" w:rsidR="00323EE0" w:rsidRPr="004F5A6D" w:rsidRDefault="00323EE0" w:rsidP="00323EE0">
            <w:pPr>
              <w:pStyle w:val="TAL"/>
              <w:rPr>
                <w:ins w:id="748" w:author="XI WANG" w:date="2025-04-24T18:22:00Z"/>
              </w:rPr>
            </w:pPr>
          </w:p>
        </w:tc>
        <w:tc>
          <w:tcPr>
            <w:tcW w:w="2677" w:type="dxa"/>
            <w:tcBorders>
              <w:top w:val="single" w:sz="4" w:space="0" w:color="auto"/>
              <w:left w:val="single" w:sz="4" w:space="0" w:color="auto"/>
              <w:bottom w:val="single" w:sz="4" w:space="0" w:color="auto"/>
              <w:right w:val="single" w:sz="4" w:space="0" w:color="auto"/>
            </w:tcBorders>
          </w:tcPr>
          <w:p w14:paraId="7F7745A5" w14:textId="77777777" w:rsidR="00323EE0" w:rsidRPr="004F5A6D" w:rsidRDefault="00323EE0" w:rsidP="00323EE0">
            <w:pPr>
              <w:pStyle w:val="TAL"/>
              <w:rPr>
                <w:ins w:id="749"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DB7CB4C" w14:textId="77777777" w:rsidR="00323EE0" w:rsidRPr="004F5A6D" w:rsidRDefault="00323EE0" w:rsidP="00323EE0">
            <w:pPr>
              <w:pStyle w:val="TAL"/>
              <w:rPr>
                <w:ins w:id="750"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EFEDBEE" w14:textId="77777777" w:rsidR="00323EE0" w:rsidRPr="004F5A6D" w:rsidRDefault="00323EE0" w:rsidP="00323EE0">
            <w:pPr>
              <w:pStyle w:val="TAL"/>
              <w:rPr>
                <w:ins w:id="751" w:author="XI WANG" w:date="2025-04-24T18:22:00Z"/>
              </w:rPr>
            </w:pPr>
          </w:p>
        </w:tc>
      </w:tr>
      <w:tr w:rsidR="00323EE0" w:rsidRPr="004F5A6D" w14:paraId="50D958E0" w14:textId="77777777" w:rsidTr="00323EE0">
        <w:trPr>
          <w:ins w:id="75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21D7259F" w14:textId="77777777" w:rsidR="00323EE0" w:rsidRPr="004F5A6D" w:rsidRDefault="00323EE0" w:rsidP="00323EE0">
            <w:pPr>
              <w:pStyle w:val="TAL"/>
              <w:rPr>
                <w:ins w:id="753" w:author="XI WANG" w:date="2025-04-24T18:22:00Z"/>
              </w:rPr>
            </w:pPr>
            <w:ins w:id="754" w:author="XI WANG" w:date="2025-04-24T18:22:00Z">
              <w:r w:rsidRPr="004F5A6D">
                <w:t xml:space="preserve">      </w:t>
              </w:r>
              <w:proofErr w:type="spellStart"/>
              <w:r w:rsidRPr="004F5A6D">
                <w:t>nonCriticalExtension</w:t>
              </w:r>
              <w:proofErr w:type="spellEnd"/>
              <w:r w:rsidRPr="004F5A6D">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55CB09D9" w14:textId="77777777" w:rsidR="00323EE0" w:rsidRPr="004F5A6D" w:rsidRDefault="00323EE0" w:rsidP="00323EE0">
            <w:pPr>
              <w:pStyle w:val="TAL"/>
              <w:rPr>
                <w:ins w:id="75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5A671" w14:textId="77777777" w:rsidR="00323EE0" w:rsidRPr="004F5A6D" w:rsidRDefault="00323EE0" w:rsidP="00323EE0">
            <w:pPr>
              <w:pStyle w:val="TAL"/>
              <w:rPr>
                <w:ins w:id="75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00F2A5F" w14:textId="77777777" w:rsidR="00323EE0" w:rsidRPr="004F5A6D" w:rsidRDefault="00323EE0" w:rsidP="00323EE0">
            <w:pPr>
              <w:pStyle w:val="TAL"/>
              <w:rPr>
                <w:ins w:id="757" w:author="XI WANG" w:date="2025-04-24T18:22:00Z"/>
              </w:rPr>
            </w:pPr>
          </w:p>
        </w:tc>
      </w:tr>
      <w:tr w:rsidR="007774F8" w:rsidRPr="004F5A6D" w14:paraId="356F8C8B" w14:textId="77777777" w:rsidTr="00323EE0">
        <w:trPr>
          <w:ins w:id="75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D336576" w14:textId="77777777" w:rsidR="007774F8" w:rsidRPr="004F5A6D" w:rsidRDefault="007774F8" w:rsidP="007774F8">
            <w:pPr>
              <w:pStyle w:val="TAL"/>
              <w:rPr>
                <w:ins w:id="759" w:author="XI WANG" w:date="2025-04-24T18:22:00Z"/>
              </w:rPr>
            </w:pPr>
            <w:ins w:id="760" w:author="XI WANG" w:date="2025-04-24T18:22:00Z">
              <w:r w:rsidRPr="004F5A6D">
                <w:t xml:space="preserve">        </w:t>
              </w:r>
              <w:proofErr w:type="spellStart"/>
              <w:r w:rsidRPr="004F5A6D">
                <w:t>masterCellGroup</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7C842C5" w14:textId="613E7DF9" w:rsidR="007774F8" w:rsidRPr="004F5A6D" w:rsidRDefault="007774F8" w:rsidP="007774F8">
            <w:pPr>
              <w:pStyle w:val="TAL"/>
              <w:rPr>
                <w:ins w:id="761" w:author="XI WANG" w:date="2025-04-24T18:22:00Z"/>
              </w:rPr>
            </w:pPr>
            <w:ins w:id="762" w:author="XI WANG" w:date="2025-05-06T16:48:00Z">
              <w:r w:rsidRPr="004F5A6D">
                <w:t>Not present</w:t>
              </w:r>
            </w:ins>
          </w:p>
        </w:tc>
        <w:tc>
          <w:tcPr>
            <w:tcW w:w="1277" w:type="dxa"/>
            <w:tcBorders>
              <w:top w:val="single" w:sz="4" w:space="0" w:color="auto"/>
              <w:left w:val="single" w:sz="4" w:space="0" w:color="auto"/>
              <w:bottom w:val="single" w:sz="4" w:space="0" w:color="auto"/>
              <w:right w:val="single" w:sz="4" w:space="0" w:color="auto"/>
            </w:tcBorders>
          </w:tcPr>
          <w:p w14:paraId="58B676C7" w14:textId="77777777" w:rsidR="007774F8" w:rsidRPr="004F5A6D" w:rsidRDefault="007774F8" w:rsidP="007774F8">
            <w:pPr>
              <w:pStyle w:val="TAL"/>
              <w:rPr>
                <w:ins w:id="763"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6AF789D4" w14:textId="77777777" w:rsidR="007774F8" w:rsidRPr="004F5A6D" w:rsidRDefault="007774F8" w:rsidP="007774F8">
            <w:pPr>
              <w:pStyle w:val="TAL"/>
              <w:rPr>
                <w:ins w:id="764" w:author="XI WANG" w:date="2025-04-24T18:22:00Z"/>
              </w:rPr>
            </w:pPr>
          </w:p>
        </w:tc>
      </w:tr>
      <w:tr w:rsidR="00323EE0" w:rsidRPr="004F5A6D" w14:paraId="3AD3D3B0" w14:textId="77777777" w:rsidTr="00323EE0">
        <w:trPr>
          <w:ins w:id="765"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36F7429" w14:textId="77777777" w:rsidR="00323EE0" w:rsidRPr="004F5A6D" w:rsidRDefault="00323EE0" w:rsidP="00323EE0">
            <w:pPr>
              <w:pStyle w:val="TAL"/>
              <w:rPr>
                <w:ins w:id="766" w:author="XI WANG" w:date="2025-04-24T18:22:00Z"/>
              </w:rPr>
            </w:pPr>
            <w:ins w:id="767" w:author="XI WANG" w:date="2025-04-24T18:22:00Z">
              <w:r w:rsidRPr="004F5A6D">
                <w:t xml:space="preserve">        </w:t>
              </w:r>
              <w:proofErr w:type="spellStart"/>
              <w:r w:rsidRPr="004F5A6D">
                <w:t>dedicatedNAS-MessageList</w:t>
              </w:r>
              <w:proofErr w:type="spellEnd"/>
              <w:r w:rsidRPr="004F5A6D">
                <w:t xml:space="preserve"> SEQUENCE (SIZE(1..maxDRB)) OF </w:t>
              </w:r>
              <w:proofErr w:type="spellStart"/>
              <w:r w:rsidRPr="004F5A6D">
                <w:t>DedicatedNAS</w:t>
              </w:r>
              <w:proofErr w:type="spellEnd"/>
              <w:r w:rsidRPr="004F5A6D">
                <w:t>-Message {}</w:t>
              </w:r>
            </w:ins>
          </w:p>
        </w:tc>
        <w:tc>
          <w:tcPr>
            <w:tcW w:w="2677" w:type="dxa"/>
            <w:tcBorders>
              <w:top w:val="single" w:sz="4" w:space="0" w:color="auto"/>
              <w:left w:val="single" w:sz="4" w:space="0" w:color="auto"/>
              <w:bottom w:val="single" w:sz="4" w:space="0" w:color="auto"/>
              <w:right w:val="single" w:sz="4" w:space="0" w:color="auto"/>
            </w:tcBorders>
          </w:tcPr>
          <w:p w14:paraId="35C7FD32" w14:textId="77777777" w:rsidR="00323EE0" w:rsidRPr="004F5A6D" w:rsidRDefault="00323EE0" w:rsidP="00323EE0">
            <w:pPr>
              <w:pStyle w:val="TAL"/>
              <w:rPr>
                <w:ins w:id="768" w:author="XI WANG" w:date="2025-04-24T18:22:00Z"/>
              </w:rPr>
            </w:pPr>
            <w:proofErr w:type="spellStart"/>
            <w:ins w:id="769" w:author="XI WANG" w:date="2025-04-24T18:22:00Z">
              <w:r w:rsidRPr="004F5A6D">
                <w:t>DedicatedNAS</w:t>
              </w:r>
              <w:proofErr w:type="spellEnd"/>
              <w:r w:rsidRPr="004F5A6D">
                <w:t>-Message</w:t>
              </w:r>
            </w:ins>
          </w:p>
        </w:tc>
        <w:tc>
          <w:tcPr>
            <w:tcW w:w="1277" w:type="dxa"/>
            <w:tcBorders>
              <w:top w:val="single" w:sz="4" w:space="0" w:color="auto"/>
              <w:left w:val="single" w:sz="4" w:space="0" w:color="auto"/>
              <w:bottom w:val="single" w:sz="4" w:space="0" w:color="auto"/>
              <w:right w:val="single" w:sz="4" w:space="0" w:color="auto"/>
            </w:tcBorders>
          </w:tcPr>
          <w:p w14:paraId="544938C3" w14:textId="77777777" w:rsidR="00323EE0" w:rsidRPr="004F5A6D" w:rsidRDefault="00323EE0" w:rsidP="00323EE0">
            <w:pPr>
              <w:pStyle w:val="TAL"/>
              <w:rPr>
                <w:ins w:id="770"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8136344" w14:textId="77777777" w:rsidR="00323EE0" w:rsidRPr="004F5A6D" w:rsidRDefault="00323EE0" w:rsidP="00323EE0">
            <w:pPr>
              <w:pStyle w:val="TAL"/>
              <w:rPr>
                <w:ins w:id="771" w:author="XI WANG" w:date="2025-04-24T18:22:00Z"/>
              </w:rPr>
            </w:pPr>
          </w:p>
        </w:tc>
      </w:tr>
      <w:tr w:rsidR="00323EE0" w:rsidRPr="004F5A6D" w14:paraId="360BEDD7" w14:textId="77777777" w:rsidTr="00323EE0">
        <w:trPr>
          <w:ins w:id="77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6B6CD250" w14:textId="77777777" w:rsidR="00323EE0" w:rsidRPr="004F5A6D" w:rsidRDefault="00323EE0" w:rsidP="00323EE0">
            <w:pPr>
              <w:pStyle w:val="TAL"/>
              <w:rPr>
                <w:ins w:id="773" w:author="XI WANG" w:date="2025-04-24T18:22:00Z"/>
              </w:rPr>
            </w:pPr>
            <w:ins w:id="774" w:author="XI WANG" w:date="2025-04-24T18:22:00Z">
              <w:r w:rsidRPr="004F5A6D">
                <w:t xml:space="preserve">      }</w:t>
              </w:r>
            </w:ins>
          </w:p>
        </w:tc>
        <w:tc>
          <w:tcPr>
            <w:tcW w:w="2677" w:type="dxa"/>
            <w:tcBorders>
              <w:top w:val="single" w:sz="4" w:space="0" w:color="auto"/>
              <w:left w:val="single" w:sz="4" w:space="0" w:color="auto"/>
              <w:bottom w:val="single" w:sz="4" w:space="0" w:color="auto"/>
              <w:right w:val="single" w:sz="4" w:space="0" w:color="auto"/>
            </w:tcBorders>
          </w:tcPr>
          <w:p w14:paraId="48CD3CED" w14:textId="77777777" w:rsidR="00323EE0" w:rsidRPr="004F5A6D" w:rsidRDefault="00323EE0" w:rsidP="00323EE0">
            <w:pPr>
              <w:pStyle w:val="TAL"/>
              <w:rPr>
                <w:ins w:id="77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04A71F4D" w14:textId="77777777" w:rsidR="00323EE0" w:rsidRPr="004F5A6D" w:rsidRDefault="00323EE0" w:rsidP="00323EE0">
            <w:pPr>
              <w:pStyle w:val="TAL"/>
              <w:rPr>
                <w:ins w:id="77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A68803A" w14:textId="77777777" w:rsidR="00323EE0" w:rsidRPr="004F5A6D" w:rsidRDefault="00323EE0" w:rsidP="00323EE0">
            <w:pPr>
              <w:pStyle w:val="TAL"/>
              <w:rPr>
                <w:ins w:id="777" w:author="XI WANG" w:date="2025-04-24T18:22:00Z"/>
              </w:rPr>
            </w:pPr>
          </w:p>
        </w:tc>
      </w:tr>
      <w:tr w:rsidR="00323EE0" w:rsidRPr="004F5A6D" w14:paraId="1A583B50" w14:textId="77777777" w:rsidTr="00323EE0">
        <w:trPr>
          <w:ins w:id="77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02B01080" w14:textId="77777777" w:rsidR="00323EE0" w:rsidRPr="004F5A6D" w:rsidRDefault="00323EE0" w:rsidP="00323EE0">
            <w:pPr>
              <w:pStyle w:val="TAL"/>
              <w:rPr>
                <w:ins w:id="779" w:author="XI WANG" w:date="2025-04-24T18:22:00Z"/>
              </w:rPr>
            </w:pPr>
            <w:ins w:id="780" w:author="XI WANG" w:date="2025-04-24T18:22:00Z">
              <w:r w:rsidRPr="004F5A6D">
                <w:t xml:space="preserve">    }</w:t>
              </w:r>
            </w:ins>
          </w:p>
        </w:tc>
        <w:tc>
          <w:tcPr>
            <w:tcW w:w="2677" w:type="dxa"/>
            <w:tcBorders>
              <w:top w:val="single" w:sz="4" w:space="0" w:color="auto"/>
              <w:left w:val="single" w:sz="4" w:space="0" w:color="auto"/>
              <w:bottom w:val="single" w:sz="4" w:space="0" w:color="auto"/>
              <w:right w:val="single" w:sz="4" w:space="0" w:color="auto"/>
            </w:tcBorders>
          </w:tcPr>
          <w:p w14:paraId="3775A53D" w14:textId="77777777" w:rsidR="00323EE0" w:rsidRPr="004F5A6D" w:rsidRDefault="00323EE0" w:rsidP="00323EE0">
            <w:pPr>
              <w:pStyle w:val="TAL"/>
              <w:rPr>
                <w:ins w:id="781"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3750EB7B" w14:textId="77777777" w:rsidR="00323EE0" w:rsidRPr="004F5A6D" w:rsidRDefault="00323EE0" w:rsidP="00323EE0">
            <w:pPr>
              <w:pStyle w:val="TAL"/>
              <w:rPr>
                <w:ins w:id="782"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666A1C1" w14:textId="77777777" w:rsidR="00323EE0" w:rsidRPr="004F5A6D" w:rsidRDefault="00323EE0" w:rsidP="00323EE0">
            <w:pPr>
              <w:pStyle w:val="TAL"/>
              <w:rPr>
                <w:ins w:id="783" w:author="XI WANG" w:date="2025-04-24T18:22:00Z"/>
              </w:rPr>
            </w:pPr>
          </w:p>
        </w:tc>
      </w:tr>
      <w:tr w:rsidR="00323EE0" w:rsidRPr="004F5A6D" w14:paraId="2F5C382E" w14:textId="77777777" w:rsidTr="00323EE0">
        <w:trPr>
          <w:ins w:id="784"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5E82981" w14:textId="77777777" w:rsidR="00323EE0" w:rsidRPr="004F5A6D" w:rsidRDefault="00323EE0" w:rsidP="00323EE0">
            <w:pPr>
              <w:pStyle w:val="TAL"/>
              <w:rPr>
                <w:ins w:id="785" w:author="XI WANG" w:date="2025-04-24T18:22:00Z"/>
              </w:rPr>
            </w:pPr>
            <w:ins w:id="786" w:author="XI WANG" w:date="2025-04-24T18:22:00Z">
              <w:r w:rsidRPr="004F5A6D">
                <w:t xml:space="preserve">  }</w:t>
              </w:r>
            </w:ins>
          </w:p>
        </w:tc>
        <w:tc>
          <w:tcPr>
            <w:tcW w:w="2677" w:type="dxa"/>
            <w:tcBorders>
              <w:top w:val="single" w:sz="4" w:space="0" w:color="auto"/>
              <w:left w:val="single" w:sz="4" w:space="0" w:color="auto"/>
              <w:bottom w:val="single" w:sz="4" w:space="0" w:color="auto"/>
              <w:right w:val="single" w:sz="4" w:space="0" w:color="auto"/>
            </w:tcBorders>
          </w:tcPr>
          <w:p w14:paraId="768D119A" w14:textId="77777777" w:rsidR="00323EE0" w:rsidRPr="004F5A6D" w:rsidRDefault="00323EE0" w:rsidP="00323EE0">
            <w:pPr>
              <w:pStyle w:val="TAL"/>
              <w:rPr>
                <w:ins w:id="787"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CE935B0" w14:textId="77777777" w:rsidR="00323EE0" w:rsidRPr="004F5A6D" w:rsidRDefault="00323EE0" w:rsidP="00323EE0">
            <w:pPr>
              <w:pStyle w:val="TAL"/>
              <w:rPr>
                <w:ins w:id="788"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9BD546A" w14:textId="77777777" w:rsidR="00323EE0" w:rsidRPr="004F5A6D" w:rsidRDefault="00323EE0" w:rsidP="00323EE0">
            <w:pPr>
              <w:pStyle w:val="TAL"/>
              <w:rPr>
                <w:ins w:id="789" w:author="XI WANG" w:date="2025-04-24T18:22:00Z"/>
              </w:rPr>
            </w:pPr>
          </w:p>
        </w:tc>
      </w:tr>
      <w:tr w:rsidR="00323EE0" w:rsidRPr="004F5A6D" w14:paraId="76FB4677" w14:textId="77777777" w:rsidTr="00323EE0">
        <w:trPr>
          <w:ins w:id="790"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7FE41619" w14:textId="77777777" w:rsidR="00323EE0" w:rsidRPr="004F5A6D" w:rsidRDefault="00323EE0" w:rsidP="00323EE0">
            <w:pPr>
              <w:pStyle w:val="TAL"/>
              <w:rPr>
                <w:ins w:id="791" w:author="XI WANG" w:date="2025-04-24T18:22:00Z"/>
              </w:rPr>
            </w:pPr>
            <w:ins w:id="792" w:author="XI WANG" w:date="2025-04-24T18:22:00Z">
              <w:r w:rsidRPr="004F5A6D">
                <w:t>}</w:t>
              </w:r>
            </w:ins>
          </w:p>
        </w:tc>
        <w:tc>
          <w:tcPr>
            <w:tcW w:w="2677" w:type="dxa"/>
            <w:tcBorders>
              <w:top w:val="single" w:sz="4" w:space="0" w:color="auto"/>
              <w:left w:val="single" w:sz="4" w:space="0" w:color="auto"/>
              <w:bottom w:val="single" w:sz="4" w:space="0" w:color="auto"/>
              <w:right w:val="single" w:sz="4" w:space="0" w:color="auto"/>
            </w:tcBorders>
          </w:tcPr>
          <w:p w14:paraId="6C30B1AB" w14:textId="77777777" w:rsidR="00323EE0" w:rsidRPr="004F5A6D" w:rsidRDefault="00323EE0" w:rsidP="00323EE0">
            <w:pPr>
              <w:pStyle w:val="TAL"/>
              <w:rPr>
                <w:ins w:id="793"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31CDF3D" w14:textId="77777777" w:rsidR="00323EE0" w:rsidRPr="004F5A6D" w:rsidRDefault="00323EE0" w:rsidP="00323EE0">
            <w:pPr>
              <w:pStyle w:val="TAL"/>
              <w:rPr>
                <w:ins w:id="794"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5ACF337" w14:textId="77777777" w:rsidR="00323EE0" w:rsidRPr="004F5A6D" w:rsidRDefault="00323EE0" w:rsidP="00323EE0">
            <w:pPr>
              <w:pStyle w:val="TAL"/>
              <w:rPr>
                <w:ins w:id="795" w:author="XI WANG" w:date="2025-04-24T18:22:00Z"/>
              </w:rPr>
            </w:pPr>
          </w:p>
        </w:tc>
      </w:tr>
    </w:tbl>
    <w:p w14:paraId="0FAF2059" w14:textId="77777777" w:rsidR="00277475" w:rsidRPr="004F5A6D" w:rsidRDefault="00277475" w:rsidP="00B6397C">
      <w:pPr>
        <w:rPr>
          <w:ins w:id="796" w:author="XI WANG" w:date="2025-04-24T18:19:00Z"/>
          <w:lang w:eastAsia="zh-CN"/>
        </w:rPr>
      </w:pPr>
    </w:p>
    <w:p w14:paraId="68C9CD36" w14:textId="5C79DB33" w:rsidR="001E41F3" w:rsidRDefault="008E6B0E">
      <w:pPr>
        <w:rPr>
          <w:lang w:eastAsia="zh-CN"/>
        </w:rPr>
      </w:pPr>
      <w:r w:rsidRPr="004F5A6D">
        <w:rPr>
          <w:b/>
          <w:color w:val="00B0F0"/>
          <w:sz w:val="32"/>
          <w:szCs w:val="36"/>
        </w:rPr>
        <w:t>&lt;End of Changed Section&gt;</w:t>
      </w:r>
    </w:p>
    <w:sectPr w:rsidR="001E41F3" w:rsidSect="007846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79C9D" w14:textId="77777777" w:rsidR="00A27990" w:rsidRDefault="00A27990">
      <w:r>
        <w:separator/>
      </w:r>
    </w:p>
  </w:endnote>
  <w:endnote w:type="continuationSeparator" w:id="0">
    <w:p w14:paraId="6DD35EA8" w14:textId="77777777" w:rsidR="00A27990" w:rsidRDefault="00A2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80AB7" w14:textId="77777777" w:rsidR="00A27990" w:rsidRDefault="00A27990">
      <w:r>
        <w:separator/>
      </w:r>
    </w:p>
  </w:footnote>
  <w:footnote w:type="continuationSeparator" w:id="0">
    <w:p w14:paraId="7B1E0A5E" w14:textId="77777777" w:rsidR="00A27990" w:rsidRDefault="00A279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84D"/>
    <w:rsid w:val="00002C0E"/>
    <w:rsid w:val="00002C70"/>
    <w:rsid w:val="00013E42"/>
    <w:rsid w:val="00014351"/>
    <w:rsid w:val="00015A6C"/>
    <w:rsid w:val="00022E4A"/>
    <w:rsid w:val="00024908"/>
    <w:rsid w:val="00031327"/>
    <w:rsid w:val="000331B2"/>
    <w:rsid w:val="000360A4"/>
    <w:rsid w:val="00037944"/>
    <w:rsid w:val="0004249E"/>
    <w:rsid w:val="00045501"/>
    <w:rsid w:val="00056AE1"/>
    <w:rsid w:val="00057B5A"/>
    <w:rsid w:val="00062D52"/>
    <w:rsid w:val="000657F8"/>
    <w:rsid w:val="00066CBF"/>
    <w:rsid w:val="000701C3"/>
    <w:rsid w:val="00070E09"/>
    <w:rsid w:val="00070EC0"/>
    <w:rsid w:val="00071582"/>
    <w:rsid w:val="00071DD8"/>
    <w:rsid w:val="0007305A"/>
    <w:rsid w:val="0007713D"/>
    <w:rsid w:val="000809C3"/>
    <w:rsid w:val="00083DE5"/>
    <w:rsid w:val="00084E3E"/>
    <w:rsid w:val="00086AD6"/>
    <w:rsid w:val="00090A0A"/>
    <w:rsid w:val="00091336"/>
    <w:rsid w:val="0009645E"/>
    <w:rsid w:val="00097872"/>
    <w:rsid w:val="000A00E8"/>
    <w:rsid w:val="000A1980"/>
    <w:rsid w:val="000A2D06"/>
    <w:rsid w:val="000A6394"/>
    <w:rsid w:val="000A6F24"/>
    <w:rsid w:val="000B2148"/>
    <w:rsid w:val="000B2880"/>
    <w:rsid w:val="000B7614"/>
    <w:rsid w:val="000B7FED"/>
    <w:rsid w:val="000C00C5"/>
    <w:rsid w:val="000C02A6"/>
    <w:rsid w:val="000C038A"/>
    <w:rsid w:val="000C6598"/>
    <w:rsid w:val="000D03B3"/>
    <w:rsid w:val="000D04BA"/>
    <w:rsid w:val="000D22F6"/>
    <w:rsid w:val="000D4445"/>
    <w:rsid w:val="000D44B3"/>
    <w:rsid w:val="000D6242"/>
    <w:rsid w:val="000D66AE"/>
    <w:rsid w:val="000D6AA8"/>
    <w:rsid w:val="000D6AC1"/>
    <w:rsid w:val="000F2BDE"/>
    <w:rsid w:val="000F3C88"/>
    <w:rsid w:val="00101E60"/>
    <w:rsid w:val="0010270F"/>
    <w:rsid w:val="00103B0F"/>
    <w:rsid w:val="00106241"/>
    <w:rsid w:val="00106556"/>
    <w:rsid w:val="001115E5"/>
    <w:rsid w:val="00112493"/>
    <w:rsid w:val="001142DA"/>
    <w:rsid w:val="00114BF0"/>
    <w:rsid w:val="00115C45"/>
    <w:rsid w:val="00116575"/>
    <w:rsid w:val="00117D31"/>
    <w:rsid w:val="00120444"/>
    <w:rsid w:val="00120BEC"/>
    <w:rsid w:val="001256FD"/>
    <w:rsid w:val="0012584F"/>
    <w:rsid w:val="00132F35"/>
    <w:rsid w:val="00135325"/>
    <w:rsid w:val="00135BCD"/>
    <w:rsid w:val="00145D43"/>
    <w:rsid w:val="001504B0"/>
    <w:rsid w:val="00152210"/>
    <w:rsid w:val="00152358"/>
    <w:rsid w:val="00157B00"/>
    <w:rsid w:val="00157D3F"/>
    <w:rsid w:val="00160B3B"/>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74"/>
    <w:rsid w:val="001A19C2"/>
    <w:rsid w:val="001A4B00"/>
    <w:rsid w:val="001A7B60"/>
    <w:rsid w:val="001A7FE9"/>
    <w:rsid w:val="001B1AA4"/>
    <w:rsid w:val="001B52F0"/>
    <w:rsid w:val="001B7A65"/>
    <w:rsid w:val="001C3A97"/>
    <w:rsid w:val="001C4F52"/>
    <w:rsid w:val="001C5259"/>
    <w:rsid w:val="001C5F9C"/>
    <w:rsid w:val="001C78AC"/>
    <w:rsid w:val="001D1643"/>
    <w:rsid w:val="001D2B3C"/>
    <w:rsid w:val="001D47A4"/>
    <w:rsid w:val="001D512A"/>
    <w:rsid w:val="001D5717"/>
    <w:rsid w:val="001D627F"/>
    <w:rsid w:val="001E1A3F"/>
    <w:rsid w:val="001E3422"/>
    <w:rsid w:val="001E41F3"/>
    <w:rsid w:val="001E66ED"/>
    <w:rsid w:val="001E7A5D"/>
    <w:rsid w:val="001F0E19"/>
    <w:rsid w:val="001F39B3"/>
    <w:rsid w:val="001F4C51"/>
    <w:rsid w:val="001F5163"/>
    <w:rsid w:val="001F7D76"/>
    <w:rsid w:val="00200EAA"/>
    <w:rsid w:val="00206A45"/>
    <w:rsid w:val="002108E7"/>
    <w:rsid w:val="00210FC9"/>
    <w:rsid w:val="002127CA"/>
    <w:rsid w:val="00212C7C"/>
    <w:rsid w:val="00213C45"/>
    <w:rsid w:val="00214711"/>
    <w:rsid w:val="0021651B"/>
    <w:rsid w:val="0021746E"/>
    <w:rsid w:val="00225931"/>
    <w:rsid w:val="00232044"/>
    <w:rsid w:val="00233BFD"/>
    <w:rsid w:val="00243B28"/>
    <w:rsid w:val="00244D10"/>
    <w:rsid w:val="0026004D"/>
    <w:rsid w:val="00263967"/>
    <w:rsid w:val="002640DD"/>
    <w:rsid w:val="0026720C"/>
    <w:rsid w:val="002719D9"/>
    <w:rsid w:val="00274305"/>
    <w:rsid w:val="00274E1E"/>
    <w:rsid w:val="00275D12"/>
    <w:rsid w:val="00277475"/>
    <w:rsid w:val="00280EEF"/>
    <w:rsid w:val="002846A2"/>
    <w:rsid w:val="00284AAB"/>
    <w:rsid w:val="00284FEB"/>
    <w:rsid w:val="002860C4"/>
    <w:rsid w:val="00286AFE"/>
    <w:rsid w:val="00287D45"/>
    <w:rsid w:val="00292B0A"/>
    <w:rsid w:val="00292E0B"/>
    <w:rsid w:val="00297B09"/>
    <w:rsid w:val="00297DD9"/>
    <w:rsid w:val="002A0DD6"/>
    <w:rsid w:val="002A75CE"/>
    <w:rsid w:val="002B0973"/>
    <w:rsid w:val="002B5741"/>
    <w:rsid w:val="002B66B4"/>
    <w:rsid w:val="002C0A47"/>
    <w:rsid w:val="002C52F0"/>
    <w:rsid w:val="002C623A"/>
    <w:rsid w:val="002C656A"/>
    <w:rsid w:val="002D0590"/>
    <w:rsid w:val="002D56CE"/>
    <w:rsid w:val="002E0ECB"/>
    <w:rsid w:val="002E123F"/>
    <w:rsid w:val="002E1B50"/>
    <w:rsid w:val="002E32DA"/>
    <w:rsid w:val="002E3CFE"/>
    <w:rsid w:val="002E472E"/>
    <w:rsid w:val="002E65AA"/>
    <w:rsid w:val="002E7849"/>
    <w:rsid w:val="002F0122"/>
    <w:rsid w:val="002F0B8C"/>
    <w:rsid w:val="002F25CE"/>
    <w:rsid w:val="002F2C47"/>
    <w:rsid w:val="002F4631"/>
    <w:rsid w:val="002F7683"/>
    <w:rsid w:val="002F7D7F"/>
    <w:rsid w:val="003017D0"/>
    <w:rsid w:val="00304B2D"/>
    <w:rsid w:val="00305409"/>
    <w:rsid w:val="0031208B"/>
    <w:rsid w:val="0031367A"/>
    <w:rsid w:val="00313A7F"/>
    <w:rsid w:val="00316AD7"/>
    <w:rsid w:val="00323EE0"/>
    <w:rsid w:val="00324A9C"/>
    <w:rsid w:val="003312E1"/>
    <w:rsid w:val="00331475"/>
    <w:rsid w:val="0033387C"/>
    <w:rsid w:val="00343D82"/>
    <w:rsid w:val="003443E9"/>
    <w:rsid w:val="00347C68"/>
    <w:rsid w:val="00347DB6"/>
    <w:rsid w:val="00347E59"/>
    <w:rsid w:val="003607E8"/>
    <w:rsid w:val="003609EF"/>
    <w:rsid w:val="003619B1"/>
    <w:rsid w:val="0036231A"/>
    <w:rsid w:val="00362D36"/>
    <w:rsid w:val="0037297B"/>
    <w:rsid w:val="00373C74"/>
    <w:rsid w:val="003745D6"/>
    <w:rsid w:val="00374DD4"/>
    <w:rsid w:val="00374F5B"/>
    <w:rsid w:val="0037755F"/>
    <w:rsid w:val="00377A68"/>
    <w:rsid w:val="00380D69"/>
    <w:rsid w:val="003818B5"/>
    <w:rsid w:val="00383912"/>
    <w:rsid w:val="003868B2"/>
    <w:rsid w:val="00392C1B"/>
    <w:rsid w:val="00396840"/>
    <w:rsid w:val="00397EA1"/>
    <w:rsid w:val="003A0052"/>
    <w:rsid w:val="003A0059"/>
    <w:rsid w:val="003A52A2"/>
    <w:rsid w:val="003A7186"/>
    <w:rsid w:val="003B1925"/>
    <w:rsid w:val="003B205F"/>
    <w:rsid w:val="003B27F7"/>
    <w:rsid w:val="003B5E6E"/>
    <w:rsid w:val="003C0496"/>
    <w:rsid w:val="003C0733"/>
    <w:rsid w:val="003C1359"/>
    <w:rsid w:val="003C2432"/>
    <w:rsid w:val="003C4287"/>
    <w:rsid w:val="003C68BE"/>
    <w:rsid w:val="003C7137"/>
    <w:rsid w:val="003D0D92"/>
    <w:rsid w:val="003D2073"/>
    <w:rsid w:val="003D4829"/>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28D"/>
    <w:rsid w:val="00410371"/>
    <w:rsid w:val="00412095"/>
    <w:rsid w:val="00414C32"/>
    <w:rsid w:val="00415CA9"/>
    <w:rsid w:val="0042159C"/>
    <w:rsid w:val="004220A0"/>
    <w:rsid w:val="00423C5B"/>
    <w:rsid w:val="004242F1"/>
    <w:rsid w:val="00424941"/>
    <w:rsid w:val="004310BF"/>
    <w:rsid w:val="00433C96"/>
    <w:rsid w:val="0043558C"/>
    <w:rsid w:val="00441068"/>
    <w:rsid w:val="00442964"/>
    <w:rsid w:val="00443676"/>
    <w:rsid w:val="00443ADE"/>
    <w:rsid w:val="00445528"/>
    <w:rsid w:val="00452035"/>
    <w:rsid w:val="00452AA6"/>
    <w:rsid w:val="00452F23"/>
    <w:rsid w:val="004536E9"/>
    <w:rsid w:val="00453AAE"/>
    <w:rsid w:val="0045478F"/>
    <w:rsid w:val="00457CC9"/>
    <w:rsid w:val="00462B65"/>
    <w:rsid w:val="0046452E"/>
    <w:rsid w:val="00466C42"/>
    <w:rsid w:val="00470E32"/>
    <w:rsid w:val="0047395E"/>
    <w:rsid w:val="00484B16"/>
    <w:rsid w:val="004930A4"/>
    <w:rsid w:val="004937C3"/>
    <w:rsid w:val="00493A06"/>
    <w:rsid w:val="00493C4E"/>
    <w:rsid w:val="00494584"/>
    <w:rsid w:val="00495A87"/>
    <w:rsid w:val="00496569"/>
    <w:rsid w:val="004A2084"/>
    <w:rsid w:val="004A421F"/>
    <w:rsid w:val="004A6F5D"/>
    <w:rsid w:val="004B2588"/>
    <w:rsid w:val="004B3942"/>
    <w:rsid w:val="004B4453"/>
    <w:rsid w:val="004B5067"/>
    <w:rsid w:val="004B657B"/>
    <w:rsid w:val="004B75B7"/>
    <w:rsid w:val="004C116D"/>
    <w:rsid w:val="004C250B"/>
    <w:rsid w:val="004C4BD7"/>
    <w:rsid w:val="004D0F96"/>
    <w:rsid w:val="004D18BA"/>
    <w:rsid w:val="004D23DD"/>
    <w:rsid w:val="004D4D5F"/>
    <w:rsid w:val="004E111B"/>
    <w:rsid w:val="004E127A"/>
    <w:rsid w:val="004E2929"/>
    <w:rsid w:val="004E68D6"/>
    <w:rsid w:val="004F01C8"/>
    <w:rsid w:val="004F1A35"/>
    <w:rsid w:val="004F2A11"/>
    <w:rsid w:val="004F4923"/>
    <w:rsid w:val="004F5A6D"/>
    <w:rsid w:val="004F7509"/>
    <w:rsid w:val="0050197F"/>
    <w:rsid w:val="00502DD8"/>
    <w:rsid w:val="00505830"/>
    <w:rsid w:val="00510FC4"/>
    <w:rsid w:val="005126EF"/>
    <w:rsid w:val="0051418B"/>
    <w:rsid w:val="005141D9"/>
    <w:rsid w:val="0051580D"/>
    <w:rsid w:val="00520029"/>
    <w:rsid w:val="00520C76"/>
    <w:rsid w:val="00523513"/>
    <w:rsid w:val="00525BA3"/>
    <w:rsid w:val="00526E9B"/>
    <w:rsid w:val="00530C62"/>
    <w:rsid w:val="00534FFE"/>
    <w:rsid w:val="0053569B"/>
    <w:rsid w:val="0053734E"/>
    <w:rsid w:val="00541BE6"/>
    <w:rsid w:val="00543C64"/>
    <w:rsid w:val="00545773"/>
    <w:rsid w:val="00547111"/>
    <w:rsid w:val="005477EA"/>
    <w:rsid w:val="005530FB"/>
    <w:rsid w:val="0056355C"/>
    <w:rsid w:val="00567B73"/>
    <w:rsid w:val="00571861"/>
    <w:rsid w:val="00572D24"/>
    <w:rsid w:val="00573B68"/>
    <w:rsid w:val="0057470F"/>
    <w:rsid w:val="00576CB1"/>
    <w:rsid w:val="00576F26"/>
    <w:rsid w:val="005770FB"/>
    <w:rsid w:val="0058265B"/>
    <w:rsid w:val="00590259"/>
    <w:rsid w:val="005905A5"/>
    <w:rsid w:val="005919F7"/>
    <w:rsid w:val="00592816"/>
    <w:rsid w:val="00592C8B"/>
    <w:rsid w:val="00592D74"/>
    <w:rsid w:val="00596077"/>
    <w:rsid w:val="005A108C"/>
    <w:rsid w:val="005A2A19"/>
    <w:rsid w:val="005A4375"/>
    <w:rsid w:val="005A6031"/>
    <w:rsid w:val="005A6387"/>
    <w:rsid w:val="005A7486"/>
    <w:rsid w:val="005B33AF"/>
    <w:rsid w:val="005B3657"/>
    <w:rsid w:val="005B4734"/>
    <w:rsid w:val="005C266B"/>
    <w:rsid w:val="005C50CB"/>
    <w:rsid w:val="005D34C1"/>
    <w:rsid w:val="005D3F27"/>
    <w:rsid w:val="005D4D04"/>
    <w:rsid w:val="005D5F8B"/>
    <w:rsid w:val="005D7A4F"/>
    <w:rsid w:val="005E0D68"/>
    <w:rsid w:val="005E262C"/>
    <w:rsid w:val="005E2723"/>
    <w:rsid w:val="005E290C"/>
    <w:rsid w:val="005E2C44"/>
    <w:rsid w:val="005E3169"/>
    <w:rsid w:val="005F0B88"/>
    <w:rsid w:val="005F1326"/>
    <w:rsid w:val="005F14A5"/>
    <w:rsid w:val="005F2858"/>
    <w:rsid w:val="005F2B4A"/>
    <w:rsid w:val="005F481C"/>
    <w:rsid w:val="005F6232"/>
    <w:rsid w:val="00601E0E"/>
    <w:rsid w:val="0060219B"/>
    <w:rsid w:val="00605C0F"/>
    <w:rsid w:val="006070B8"/>
    <w:rsid w:val="00611848"/>
    <w:rsid w:val="006125E8"/>
    <w:rsid w:val="006158B6"/>
    <w:rsid w:val="00616552"/>
    <w:rsid w:val="00620F63"/>
    <w:rsid w:val="00621188"/>
    <w:rsid w:val="00623D63"/>
    <w:rsid w:val="00625746"/>
    <w:rsid w:val="006257ED"/>
    <w:rsid w:val="0062616C"/>
    <w:rsid w:val="0063063F"/>
    <w:rsid w:val="00631B30"/>
    <w:rsid w:val="006366D4"/>
    <w:rsid w:val="00640CB4"/>
    <w:rsid w:val="006446D4"/>
    <w:rsid w:val="00644C6C"/>
    <w:rsid w:val="00645D27"/>
    <w:rsid w:val="0065346B"/>
    <w:rsid w:val="006536B3"/>
    <w:rsid w:val="00653DE4"/>
    <w:rsid w:val="0065520B"/>
    <w:rsid w:val="00656A8E"/>
    <w:rsid w:val="0066169E"/>
    <w:rsid w:val="006638F1"/>
    <w:rsid w:val="00663CA0"/>
    <w:rsid w:val="00664519"/>
    <w:rsid w:val="00665C47"/>
    <w:rsid w:val="00672751"/>
    <w:rsid w:val="006737AD"/>
    <w:rsid w:val="00674093"/>
    <w:rsid w:val="00676BEA"/>
    <w:rsid w:val="00677244"/>
    <w:rsid w:val="00677CC2"/>
    <w:rsid w:val="00684396"/>
    <w:rsid w:val="00684B1B"/>
    <w:rsid w:val="0068577B"/>
    <w:rsid w:val="00686435"/>
    <w:rsid w:val="00691F8A"/>
    <w:rsid w:val="00695808"/>
    <w:rsid w:val="006965F2"/>
    <w:rsid w:val="006A25FE"/>
    <w:rsid w:val="006A5A0A"/>
    <w:rsid w:val="006A7652"/>
    <w:rsid w:val="006B2759"/>
    <w:rsid w:val="006B2D3C"/>
    <w:rsid w:val="006B2E25"/>
    <w:rsid w:val="006B46FB"/>
    <w:rsid w:val="006B5E5C"/>
    <w:rsid w:val="006B6CF4"/>
    <w:rsid w:val="006C1883"/>
    <w:rsid w:val="006C1C50"/>
    <w:rsid w:val="006C7686"/>
    <w:rsid w:val="006D0469"/>
    <w:rsid w:val="006D260B"/>
    <w:rsid w:val="006D2CBB"/>
    <w:rsid w:val="006D3573"/>
    <w:rsid w:val="006D4691"/>
    <w:rsid w:val="006D49F0"/>
    <w:rsid w:val="006D603B"/>
    <w:rsid w:val="006D6CF4"/>
    <w:rsid w:val="006E04E4"/>
    <w:rsid w:val="006E21FB"/>
    <w:rsid w:val="006E3D53"/>
    <w:rsid w:val="006E476A"/>
    <w:rsid w:val="006F136B"/>
    <w:rsid w:val="006F1F0D"/>
    <w:rsid w:val="006F72EE"/>
    <w:rsid w:val="006F770B"/>
    <w:rsid w:val="00702056"/>
    <w:rsid w:val="00702132"/>
    <w:rsid w:val="00702FA6"/>
    <w:rsid w:val="00705CBA"/>
    <w:rsid w:val="007129B8"/>
    <w:rsid w:val="007149E9"/>
    <w:rsid w:val="00715861"/>
    <w:rsid w:val="007204B3"/>
    <w:rsid w:val="00720897"/>
    <w:rsid w:val="007232AF"/>
    <w:rsid w:val="0072737F"/>
    <w:rsid w:val="007304BC"/>
    <w:rsid w:val="00732216"/>
    <w:rsid w:val="00735004"/>
    <w:rsid w:val="007361B0"/>
    <w:rsid w:val="007413BF"/>
    <w:rsid w:val="00741417"/>
    <w:rsid w:val="00742F92"/>
    <w:rsid w:val="00743459"/>
    <w:rsid w:val="0074373B"/>
    <w:rsid w:val="00745571"/>
    <w:rsid w:val="00745A9D"/>
    <w:rsid w:val="00745DF4"/>
    <w:rsid w:val="00746AB9"/>
    <w:rsid w:val="00747A98"/>
    <w:rsid w:val="0075033B"/>
    <w:rsid w:val="007503A1"/>
    <w:rsid w:val="00751A1B"/>
    <w:rsid w:val="00751B6A"/>
    <w:rsid w:val="007549A9"/>
    <w:rsid w:val="00762A8C"/>
    <w:rsid w:val="007642FE"/>
    <w:rsid w:val="00764A31"/>
    <w:rsid w:val="00766BDF"/>
    <w:rsid w:val="007711DB"/>
    <w:rsid w:val="007774F8"/>
    <w:rsid w:val="00777C99"/>
    <w:rsid w:val="00781B46"/>
    <w:rsid w:val="007821A0"/>
    <w:rsid w:val="007833FD"/>
    <w:rsid w:val="0078373B"/>
    <w:rsid w:val="007846EA"/>
    <w:rsid w:val="007850A2"/>
    <w:rsid w:val="00785AA4"/>
    <w:rsid w:val="00790C4B"/>
    <w:rsid w:val="00792342"/>
    <w:rsid w:val="00792A6E"/>
    <w:rsid w:val="007977A8"/>
    <w:rsid w:val="007A4171"/>
    <w:rsid w:val="007A71BE"/>
    <w:rsid w:val="007A7EB5"/>
    <w:rsid w:val="007B3C00"/>
    <w:rsid w:val="007B512A"/>
    <w:rsid w:val="007B516D"/>
    <w:rsid w:val="007B6C17"/>
    <w:rsid w:val="007C067C"/>
    <w:rsid w:val="007C114C"/>
    <w:rsid w:val="007C2097"/>
    <w:rsid w:val="007C20D6"/>
    <w:rsid w:val="007C4538"/>
    <w:rsid w:val="007D073C"/>
    <w:rsid w:val="007D6A07"/>
    <w:rsid w:val="007E389E"/>
    <w:rsid w:val="007E5CCE"/>
    <w:rsid w:val="007E5F51"/>
    <w:rsid w:val="007E6EB0"/>
    <w:rsid w:val="007F3BDB"/>
    <w:rsid w:val="007F7259"/>
    <w:rsid w:val="00800210"/>
    <w:rsid w:val="00801A7C"/>
    <w:rsid w:val="008028F0"/>
    <w:rsid w:val="0080335F"/>
    <w:rsid w:val="008040A8"/>
    <w:rsid w:val="0080468E"/>
    <w:rsid w:val="00806CA3"/>
    <w:rsid w:val="00810469"/>
    <w:rsid w:val="008116D9"/>
    <w:rsid w:val="008223AE"/>
    <w:rsid w:val="00825297"/>
    <w:rsid w:val="008271D4"/>
    <w:rsid w:val="008279FA"/>
    <w:rsid w:val="00830504"/>
    <w:rsid w:val="008357C7"/>
    <w:rsid w:val="00837C7D"/>
    <w:rsid w:val="00844C43"/>
    <w:rsid w:val="008460BE"/>
    <w:rsid w:val="00854508"/>
    <w:rsid w:val="008546EE"/>
    <w:rsid w:val="008564CD"/>
    <w:rsid w:val="008565F0"/>
    <w:rsid w:val="008573DD"/>
    <w:rsid w:val="00857986"/>
    <w:rsid w:val="008609EC"/>
    <w:rsid w:val="008626E7"/>
    <w:rsid w:val="00862D0F"/>
    <w:rsid w:val="00863901"/>
    <w:rsid w:val="00863B48"/>
    <w:rsid w:val="00870977"/>
    <w:rsid w:val="00870EE7"/>
    <w:rsid w:val="00872406"/>
    <w:rsid w:val="00872745"/>
    <w:rsid w:val="00872B38"/>
    <w:rsid w:val="00872BB2"/>
    <w:rsid w:val="00873342"/>
    <w:rsid w:val="0087721A"/>
    <w:rsid w:val="008772A0"/>
    <w:rsid w:val="0088022C"/>
    <w:rsid w:val="0088242F"/>
    <w:rsid w:val="008863B9"/>
    <w:rsid w:val="0088726B"/>
    <w:rsid w:val="00892E37"/>
    <w:rsid w:val="008944AE"/>
    <w:rsid w:val="0089498C"/>
    <w:rsid w:val="008A0A44"/>
    <w:rsid w:val="008A12AB"/>
    <w:rsid w:val="008A1A6E"/>
    <w:rsid w:val="008A2331"/>
    <w:rsid w:val="008A2B4C"/>
    <w:rsid w:val="008A45A6"/>
    <w:rsid w:val="008A507B"/>
    <w:rsid w:val="008A72F1"/>
    <w:rsid w:val="008B16E3"/>
    <w:rsid w:val="008B21DB"/>
    <w:rsid w:val="008B575C"/>
    <w:rsid w:val="008C1CF5"/>
    <w:rsid w:val="008C2C80"/>
    <w:rsid w:val="008C2DE3"/>
    <w:rsid w:val="008C341D"/>
    <w:rsid w:val="008C5ED1"/>
    <w:rsid w:val="008C67C3"/>
    <w:rsid w:val="008C7EB0"/>
    <w:rsid w:val="008D0661"/>
    <w:rsid w:val="008D32D1"/>
    <w:rsid w:val="008D3CCC"/>
    <w:rsid w:val="008D62BD"/>
    <w:rsid w:val="008D6587"/>
    <w:rsid w:val="008D7797"/>
    <w:rsid w:val="008E2263"/>
    <w:rsid w:val="008E635A"/>
    <w:rsid w:val="008E6B0E"/>
    <w:rsid w:val="008F191B"/>
    <w:rsid w:val="008F3789"/>
    <w:rsid w:val="008F4F24"/>
    <w:rsid w:val="008F686C"/>
    <w:rsid w:val="00903C42"/>
    <w:rsid w:val="009103A4"/>
    <w:rsid w:val="00913F41"/>
    <w:rsid w:val="009148DE"/>
    <w:rsid w:val="00915A11"/>
    <w:rsid w:val="00916894"/>
    <w:rsid w:val="00917425"/>
    <w:rsid w:val="0091747B"/>
    <w:rsid w:val="00920347"/>
    <w:rsid w:val="009215C0"/>
    <w:rsid w:val="00924966"/>
    <w:rsid w:val="0092664D"/>
    <w:rsid w:val="00932F01"/>
    <w:rsid w:val="0093324C"/>
    <w:rsid w:val="00935D96"/>
    <w:rsid w:val="00936219"/>
    <w:rsid w:val="00940781"/>
    <w:rsid w:val="00941E30"/>
    <w:rsid w:val="009471D2"/>
    <w:rsid w:val="009531B0"/>
    <w:rsid w:val="009561A5"/>
    <w:rsid w:val="0095787B"/>
    <w:rsid w:val="00960909"/>
    <w:rsid w:val="00961A85"/>
    <w:rsid w:val="00966491"/>
    <w:rsid w:val="0096766A"/>
    <w:rsid w:val="00970247"/>
    <w:rsid w:val="009741B3"/>
    <w:rsid w:val="009777D9"/>
    <w:rsid w:val="00982E49"/>
    <w:rsid w:val="00983026"/>
    <w:rsid w:val="00990255"/>
    <w:rsid w:val="009908AD"/>
    <w:rsid w:val="00991B88"/>
    <w:rsid w:val="00992E3C"/>
    <w:rsid w:val="00996166"/>
    <w:rsid w:val="009A4B05"/>
    <w:rsid w:val="009A5753"/>
    <w:rsid w:val="009A579D"/>
    <w:rsid w:val="009B0027"/>
    <w:rsid w:val="009B007C"/>
    <w:rsid w:val="009B306C"/>
    <w:rsid w:val="009B3ADF"/>
    <w:rsid w:val="009B4F1F"/>
    <w:rsid w:val="009B644D"/>
    <w:rsid w:val="009B7D4D"/>
    <w:rsid w:val="009C5E1F"/>
    <w:rsid w:val="009C5FD4"/>
    <w:rsid w:val="009D4BF8"/>
    <w:rsid w:val="009E3297"/>
    <w:rsid w:val="009E36A1"/>
    <w:rsid w:val="009F0839"/>
    <w:rsid w:val="009F4AC3"/>
    <w:rsid w:val="009F734F"/>
    <w:rsid w:val="00A01575"/>
    <w:rsid w:val="00A02985"/>
    <w:rsid w:val="00A06686"/>
    <w:rsid w:val="00A06C66"/>
    <w:rsid w:val="00A119EB"/>
    <w:rsid w:val="00A130F0"/>
    <w:rsid w:val="00A145A5"/>
    <w:rsid w:val="00A15D5B"/>
    <w:rsid w:val="00A169D4"/>
    <w:rsid w:val="00A17EDB"/>
    <w:rsid w:val="00A20F0B"/>
    <w:rsid w:val="00A246B6"/>
    <w:rsid w:val="00A24E83"/>
    <w:rsid w:val="00A264E7"/>
    <w:rsid w:val="00A265E5"/>
    <w:rsid w:val="00A27990"/>
    <w:rsid w:val="00A31EF4"/>
    <w:rsid w:val="00A34CE2"/>
    <w:rsid w:val="00A42246"/>
    <w:rsid w:val="00A46B03"/>
    <w:rsid w:val="00A46BCC"/>
    <w:rsid w:val="00A47E70"/>
    <w:rsid w:val="00A50CF0"/>
    <w:rsid w:val="00A530F2"/>
    <w:rsid w:val="00A535AB"/>
    <w:rsid w:val="00A55F17"/>
    <w:rsid w:val="00A63DA9"/>
    <w:rsid w:val="00A65FFE"/>
    <w:rsid w:val="00A730DA"/>
    <w:rsid w:val="00A733E6"/>
    <w:rsid w:val="00A73763"/>
    <w:rsid w:val="00A73947"/>
    <w:rsid w:val="00A7488A"/>
    <w:rsid w:val="00A7671C"/>
    <w:rsid w:val="00A81575"/>
    <w:rsid w:val="00A826CE"/>
    <w:rsid w:val="00A83A2F"/>
    <w:rsid w:val="00A83D79"/>
    <w:rsid w:val="00A9484C"/>
    <w:rsid w:val="00A95AFC"/>
    <w:rsid w:val="00A95C42"/>
    <w:rsid w:val="00AA0C64"/>
    <w:rsid w:val="00AA0D5B"/>
    <w:rsid w:val="00AA0D5F"/>
    <w:rsid w:val="00AA2CBC"/>
    <w:rsid w:val="00AA406E"/>
    <w:rsid w:val="00AB2682"/>
    <w:rsid w:val="00AC5820"/>
    <w:rsid w:val="00AD1B7D"/>
    <w:rsid w:val="00AD1CD8"/>
    <w:rsid w:val="00AD1DE6"/>
    <w:rsid w:val="00AD7B98"/>
    <w:rsid w:val="00AE0564"/>
    <w:rsid w:val="00AE2512"/>
    <w:rsid w:val="00AE4805"/>
    <w:rsid w:val="00AE5C8D"/>
    <w:rsid w:val="00AF092A"/>
    <w:rsid w:val="00AF2DD6"/>
    <w:rsid w:val="00AF3966"/>
    <w:rsid w:val="00AF3B36"/>
    <w:rsid w:val="00AF6881"/>
    <w:rsid w:val="00AF788D"/>
    <w:rsid w:val="00AF7DD1"/>
    <w:rsid w:val="00B006B2"/>
    <w:rsid w:val="00B02296"/>
    <w:rsid w:val="00B02D62"/>
    <w:rsid w:val="00B03CB5"/>
    <w:rsid w:val="00B047D1"/>
    <w:rsid w:val="00B0583E"/>
    <w:rsid w:val="00B1386E"/>
    <w:rsid w:val="00B14127"/>
    <w:rsid w:val="00B158FD"/>
    <w:rsid w:val="00B165C7"/>
    <w:rsid w:val="00B20FA5"/>
    <w:rsid w:val="00B258BB"/>
    <w:rsid w:val="00B25CBD"/>
    <w:rsid w:val="00B26FFA"/>
    <w:rsid w:val="00B27682"/>
    <w:rsid w:val="00B3751B"/>
    <w:rsid w:val="00B403B2"/>
    <w:rsid w:val="00B43370"/>
    <w:rsid w:val="00B4442A"/>
    <w:rsid w:val="00B450FD"/>
    <w:rsid w:val="00B47896"/>
    <w:rsid w:val="00B51960"/>
    <w:rsid w:val="00B5678F"/>
    <w:rsid w:val="00B56FEE"/>
    <w:rsid w:val="00B6162C"/>
    <w:rsid w:val="00B61A02"/>
    <w:rsid w:val="00B62762"/>
    <w:rsid w:val="00B6397C"/>
    <w:rsid w:val="00B63DA5"/>
    <w:rsid w:val="00B6679E"/>
    <w:rsid w:val="00B67035"/>
    <w:rsid w:val="00B67B97"/>
    <w:rsid w:val="00B74C65"/>
    <w:rsid w:val="00B75DE4"/>
    <w:rsid w:val="00B83394"/>
    <w:rsid w:val="00B8407A"/>
    <w:rsid w:val="00B85163"/>
    <w:rsid w:val="00B8702A"/>
    <w:rsid w:val="00B87291"/>
    <w:rsid w:val="00B8747E"/>
    <w:rsid w:val="00B910A8"/>
    <w:rsid w:val="00B968C8"/>
    <w:rsid w:val="00BA3EC5"/>
    <w:rsid w:val="00BA51D9"/>
    <w:rsid w:val="00BB3C77"/>
    <w:rsid w:val="00BB424B"/>
    <w:rsid w:val="00BB5CE5"/>
    <w:rsid w:val="00BB5DFC"/>
    <w:rsid w:val="00BB5E66"/>
    <w:rsid w:val="00BC1925"/>
    <w:rsid w:val="00BC4225"/>
    <w:rsid w:val="00BD279D"/>
    <w:rsid w:val="00BD4156"/>
    <w:rsid w:val="00BD51B4"/>
    <w:rsid w:val="00BD6BB8"/>
    <w:rsid w:val="00BE51FE"/>
    <w:rsid w:val="00BE56F3"/>
    <w:rsid w:val="00BE7B27"/>
    <w:rsid w:val="00BF2130"/>
    <w:rsid w:val="00BF64CA"/>
    <w:rsid w:val="00C008CE"/>
    <w:rsid w:val="00C01238"/>
    <w:rsid w:val="00C01377"/>
    <w:rsid w:val="00C0165B"/>
    <w:rsid w:val="00C02CB8"/>
    <w:rsid w:val="00C0405C"/>
    <w:rsid w:val="00C059E1"/>
    <w:rsid w:val="00C1045B"/>
    <w:rsid w:val="00C11B0B"/>
    <w:rsid w:val="00C120AC"/>
    <w:rsid w:val="00C21357"/>
    <w:rsid w:val="00C21485"/>
    <w:rsid w:val="00C224D2"/>
    <w:rsid w:val="00C23379"/>
    <w:rsid w:val="00C27116"/>
    <w:rsid w:val="00C32004"/>
    <w:rsid w:val="00C32EF7"/>
    <w:rsid w:val="00C3361F"/>
    <w:rsid w:val="00C342BB"/>
    <w:rsid w:val="00C37F6A"/>
    <w:rsid w:val="00C40618"/>
    <w:rsid w:val="00C45EC0"/>
    <w:rsid w:val="00C5315D"/>
    <w:rsid w:val="00C60E4E"/>
    <w:rsid w:val="00C617E6"/>
    <w:rsid w:val="00C62CCF"/>
    <w:rsid w:val="00C65A25"/>
    <w:rsid w:val="00C666C8"/>
    <w:rsid w:val="00C66BA2"/>
    <w:rsid w:val="00C67A3C"/>
    <w:rsid w:val="00C711C2"/>
    <w:rsid w:val="00C75906"/>
    <w:rsid w:val="00C7659A"/>
    <w:rsid w:val="00C76CBA"/>
    <w:rsid w:val="00C80FB7"/>
    <w:rsid w:val="00C81E21"/>
    <w:rsid w:val="00C86068"/>
    <w:rsid w:val="00C8707B"/>
    <w:rsid w:val="00C870F6"/>
    <w:rsid w:val="00C93BD5"/>
    <w:rsid w:val="00C94803"/>
    <w:rsid w:val="00C95985"/>
    <w:rsid w:val="00C969FA"/>
    <w:rsid w:val="00CA170B"/>
    <w:rsid w:val="00CA2177"/>
    <w:rsid w:val="00CA3A2E"/>
    <w:rsid w:val="00CA4ABA"/>
    <w:rsid w:val="00CA73B1"/>
    <w:rsid w:val="00CB4336"/>
    <w:rsid w:val="00CB74D9"/>
    <w:rsid w:val="00CC35FE"/>
    <w:rsid w:val="00CC5026"/>
    <w:rsid w:val="00CC68D0"/>
    <w:rsid w:val="00CC6BF8"/>
    <w:rsid w:val="00CC6D2D"/>
    <w:rsid w:val="00CD15EC"/>
    <w:rsid w:val="00CD1A20"/>
    <w:rsid w:val="00CD5D4D"/>
    <w:rsid w:val="00CE609C"/>
    <w:rsid w:val="00CF25AA"/>
    <w:rsid w:val="00CF4044"/>
    <w:rsid w:val="00CF46BF"/>
    <w:rsid w:val="00CF4795"/>
    <w:rsid w:val="00D022B4"/>
    <w:rsid w:val="00D03F9A"/>
    <w:rsid w:val="00D04B5E"/>
    <w:rsid w:val="00D06179"/>
    <w:rsid w:val="00D0623B"/>
    <w:rsid w:val="00D06D51"/>
    <w:rsid w:val="00D07591"/>
    <w:rsid w:val="00D10D33"/>
    <w:rsid w:val="00D11742"/>
    <w:rsid w:val="00D127EA"/>
    <w:rsid w:val="00D13F2D"/>
    <w:rsid w:val="00D15568"/>
    <w:rsid w:val="00D21419"/>
    <w:rsid w:val="00D24991"/>
    <w:rsid w:val="00D24E59"/>
    <w:rsid w:val="00D27965"/>
    <w:rsid w:val="00D30785"/>
    <w:rsid w:val="00D31D34"/>
    <w:rsid w:val="00D34936"/>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5628"/>
    <w:rsid w:val="00D76F7D"/>
    <w:rsid w:val="00D7726D"/>
    <w:rsid w:val="00D7729E"/>
    <w:rsid w:val="00D8104C"/>
    <w:rsid w:val="00D81EA1"/>
    <w:rsid w:val="00D82352"/>
    <w:rsid w:val="00D838F4"/>
    <w:rsid w:val="00D84AE9"/>
    <w:rsid w:val="00D9124E"/>
    <w:rsid w:val="00D91F62"/>
    <w:rsid w:val="00D92958"/>
    <w:rsid w:val="00D94B59"/>
    <w:rsid w:val="00DA4E26"/>
    <w:rsid w:val="00DA5F7D"/>
    <w:rsid w:val="00DA6490"/>
    <w:rsid w:val="00DB2AB3"/>
    <w:rsid w:val="00DB33C9"/>
    <w:rsid w:val="00DB6A22"/>
    <w:rsid w:val="00DC0CF7"/>
    <w:rsid w:val="00DC111F"/>
    <w:rsid w:val="00DC2B04"/>
    <w:rsid w:val="00DC35AC"/>
    <w:rsid w:val="00DC4F41"/>
    <w:rsid w:val="00DC585D"/>
    <w:rsid w:val="00DC6086"/>
    <w:rsid w:val="00DD2A83"/>
    <w:rsid w:val="00DD64F0"/>
    <w:rsid w:val="00DE1E95"/>
    <w:rsid w:val="00DE3412"/>
    <w:rsid w:val="00DE34CF"/>
    <w:rsid w:val="00DF43D1"/>
    <w:rsid w:val="00E019AD"/>
    <w:rsid w:val="00E03164"/>
    <w:rsid w:val="00E04665"/>
    <w:rsid w:val="00E077A4"/>
    <w:rsid w:val="00E12A7C"/>
    <w:rsid w:val="00E13515"/>
    <w:rsid w:val="00E13F3D"/>
    <w:rsid w:val="00E171EE"/>
    <w:rsid w:val="00E226BD"/>
    <w:rsid w:val="00E22EC5"/>
    <w:rsid w:val="00E26516"/>
    <w:rsid w:val="00E3088C"/>
    <w:rsid w:val="00E311FC"/>
    <w:rsid w:val="00E34898"/>
    <w:rsid w:val="00E35152"/>
    <w:rsid w:val="00E37FEE"/>
    <w:rsid w:val="00E41B6D"/>
    <w:rsid w:val="00E45039"/>
    <w:rsid w:val="00E45A0A"/>
    <w:rsid w:val="00E506B6"/>
    <w:rsid w:val="00E51F9D"/>
    <w:rsid w:val="00E570C5"/>
    <w:rsid w:val="00E652B5"/>
    <w:rsid w:val="00E66EC8"/>
    <w:rsid w:val="00E73375"/>
    <w:rsid w:val="00E7532B"/>
    <w:rsid w:val="00E75FE2"/>
    <w:rsid w:val="00E76826"/>
    <w:rsid w:val="00E81534"/>
    <w:rsid w:val="00E81E6F"/>
    <w:rsid w:val="00E82B3B"/>
    <w:rsid w:val="00E82FA9"/>
    <w:rsid w:val="00E830E6"/>
    <w:rsid w:val="00E919C0"/>
    <w:rsid w:val="00E91FDB"/>
    <w:rsid w:val="00E92497"/>
    <w:rsid w:val="00E92E88"/>
    <w:rsid w:val="00E92F5A"/>
    <w:rsid w:val="00E932C9"/>
    <w:rsid w:val="00E95427"/>
    <w:rsid w:val="00E97451"/>
    <w:rsid w:val="00EA12BE"/>
    <w:rsid w:val="00EA130A"/>
    <w:rsid w:val="00EA37CB"/>
    <w:rsid w:val="00EA41B9"/>
    <w:rsid w:val="00EA6BE9"/>
    <w:rsid w:val="00EA7469"/>
    <w:rsid w:val="00EB09B7"/>
    <w:rsid w:val="00EB590B"/>
    <w:rsid w:val="00EB6A80"/>
    <w:rsid w:val="00EC2C89"/>
    <w:rsid w:val="00EC32F6"/>
    <w:rsid w:val="00EC56C0"/>
    <w:rsid w:val="00ED07CF"/>
    <w:rsid w:val="00ED17DE"/>
    <w:rsid w:val="00ED25CF"/>
    <w:rsid w:val="00ED5313"/>
    <w:rsid w:val="00ED66A7"/>
    <w:rsid w:val="00EE0A40"/>
    <w:rsid w:val="00EE2A62"/>
    <w:rsid w:val="00EE37F6"/>
    <w:rsid w:val="00EE4CE5"/>
    <w:rsid w:val="00EE688E"/>
    <w:rsid w:val="00EE7D7C"/>
    <w:rsid w:val="00EF690C"/>
    <w:rsid w:val="00F010AC"/>
    <w:rsid w:val="00F02266"/>
    <w:rsid w:val="00F17404"/>
    <w:rsid w:val="00F17C59"/>
    <w:rsid w:val="00F20009"/>
    <w:rsid w:val="00F253F1"/>
    <w:rsid w:val="00F25D98"/>
    <w:rsid w:val="00F300FB"/>
    <w:rsid w:val="00F326A9"/>
    <w:rsid w:val="00F33753"/>
    <w:rsid w:val="00F342DF"/>
    <w:rsid w:val="00F34320"/>
    <w:rsid w:val="00F37CB2"/>
    <w:rsid w:val="00F4305B"/>
    <w:rsid w:val="00F45A7A"/>
    <w:rsid w:val="00F507C8"/>
    <w:rsid w:val="00F514B8"/>
    <w:rsid w:val="00F5474F"/>
    <w:rsid w:val="00F56AA6"/>
    <w:rsid w:val="00F575A6"/>
    <w:rsid w:val="00F57D17"/>
    <w:rsid w:val="00F6109D"/>
    <w:rsid w:val="00F61D71"/>
    <w:rsid w:val="00F63D33"/>
    <w:rsid w:val="00F64AC2"/>
    <w:rsid w:val="00F71CD8"/>
    <w:rsid w:val="00F730FB"/>
    <w:rsid w:val="00F73EC3"/>
    <w:rsid w:val="00F74F35"/>
    <w:rsid w:val="00F77971"/>
    <w:rsid w:val="00F81480"/>
    <w:rsid w:val="00F8261A"/>
    <w:rsid w:val="00F829EB"/>
    <w:rsid w:val="00F87415"/>
    <w:rsid w:val="00F87DEF"/>
    <w:rsid w:val="00F929D3"/>
    <w:rsid w:val="00F94A83"/>
    <w:rsid w:val="00F97159"/>
    <w:rsid w:val="00F9764D"/>
    <w:rsid w:val="00FA2F01"/>
    <w:rsid w:val="00FA7640"/>
    <w:rsid w:val="00FA78A1"/>
    <w:rsid w:val="00FB3F4C"/>
    <w:rsid w:val="00FB49F2"/>
    <w:rsid w:val="00FB4A3E"/>
    <w:rsid w:val="00FB502E"/>
    <w:rsid w:val="00FB5779"/>
    <w:rsid w:val="00FB6386"/>
    <w:rsid w:val="00FB763A"/>
    <w:rsid w:val="00FC0BFF"/>
    <w:rsid w:val="00FC36DA"/>
    <w:rsid w:val="00FC3FE7"/>
    <w:rsid w:val="00FC40DF"/>
    <w:rsid w:val="00FC5646"/>
    <w:rsid w:val="00FC7188"/>
    <w:rsid w:val="00FC7A5F"/>
    <w:rsid w:val="00FD0164"/>
    <w:rsid w:val="00FE04D9"/>
    <w:rsid w:val="00FE059D"/>
    <w:rsid w:val="00FE2207"/>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4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661">
      <w:bodyDiv w:val="1"/>
      <w:marLeft w:val="0"/>
      <w:marRight w:val="0"/>
      <w:marTop w:val="0"/>
      <w:marBottom w:val="0"/>
      <w:divBdr>
        <w:top w:val="none" w:sz="0" w:space="0" w:color="auto"/>
        <w:left w:val="none" w:sz="0" w:space="0" w:color="auto"/>
        <w:bottom w:val="none" w:sz="0" w:space="0" w:color="auto"/>
        <w:right w:val="none" w:sz="0" w:space="0" w:color="auto"/>
      </w:divBdr>
    </w:div>
    <w:div w:id="69740218">
      <w:bodyDiv w:val="1"/>
      <w:marLeft w:val="0"/>
      <w:marRight w:val="0"/>
      <w:marTop w:val="0"/>
      <w:marBottom w:val="0"/>
      <w:divBdr>
        <w:top w:val="none" w:sz="0" w:space="0" w:color="auto"/>
        <w:left w:val="none" w:sz="0" w:space="0" w:color="auto"/>
        <w:bottom w:val="none" w:sz="0" w:space="0" w:color="auto"/>
        <w:right w:val="none" w:sz="0" w:space="0" w:color="auto"/>
      </w:divBdr>
    </w:div>
    <w:div w:id="188416339">
      <w:bodyDiv w:val="1"/>
      <w:marLeft w:val="0"/>
      <w:marRight w:val="0"/>
      <w:marTop w:val="0"/>
      <w:marBottom w:val="0"/>
      <w:divBdr>
        <w:top w:val="none" w:sz="0" w:space="0" w:color="auto"/>
        <w:left w:val="none" w:sz="0" w:space="0" w:color="auto"/>
        <w:bottom w:val="none" w:sz="0" w:space="0" w:color="auto"/>
        <w:right w:val="none" w:sz="0" w:space="0" w:color="auto"/>
      </w:divBdr>
    </w:div>
    <w:div w:id="242489900">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54007617">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4897581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3267210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04575985">
      <w:bodyDiv w:val="1"/>
      <w:marLeft w:val="0"/>
      <w:marRight w:val="0"/>
      <w:marTop w:val="0"/>
      <w:marBottom w:val="0"/>
      <w:divBdr>
        <w:top w:val="none" w:sz="0" w:space="0" w:color="auto"/>
        <w:left w:val="none" w:sz="0" w:space="0" w:color="auto"/>
        <w:bottom w:val="none" w:sz="0" w:space="0" w:color="auto"/>
        <w:right w:val="none" w:sz="0" w:space="0" w:color="auto"/>
      </w:divBdr>
    </w:div>
    <w:div w:id="1346902562">
      <w:bodyDiv w:val="1"/>
      <w:marLeft w:val="0"/>
      <w:marRight w:val="0"/>
      <w:marTop w:val="0"/>
      <w:marBottom w:val="0"/>
      <w:divBdr>
        <w:top w:val="none" w:sz="0" w:space="0" w:color="auto"/>
        <w:left w:val="none" w:sz="0" w:space="0" w:color="auto"/>
        <w:bottom w:val="none" w:sz="0" w:space="0" w:color="auto"/>
        <w:right w:val="none" w:sz="0" w:space="0" w:color="auto"/>
      </w:divBdr>
    </w:div>
    <w:div w:id="1357847580">
      <w:bodyDiv w:val="1"/>
      <w:marLeft w:val="0"/>
      <w:marRight w:val="0"/>
      <w:marTop w:val="0"/>
      <w:marBottom w:val="0"/>
      <w:divBdr>
        <w:top w:val="none" w:sz="0" w:space="0" w:color="auto"/>
        <w:left w:val="none" w:sz="0" w:space="0" w:color="auto"/>
        <w:bottom w:val="none" w:sz="0" w:space="0" w:color="auto"/>
        <w:right w:val="none" w:sz="0" w:space="0" w:color="auto"/>
      </w:divBdr>
    </w:div>
    <w:div w:id="1363822638">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6076288">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24491250">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1693261989">
      <w:bodyDiv w:val="1"/>
      <w:marLeft w:val="0"/>
      <w:marRight w:val="0"/>
      <w:marTop w:val="0"/>
      <w:marBottom w:val="0"/>
      <w:divBdr>
        <w:top w:val="none" w:sz="0" w:space="0" w:color="auto"/>
        <w:left w:val="none" w:sz="0" w:space="0" w:color="auto"/>
        <w:bottom w:val="none" w:sz="0" w:space="0" w:color="auto"/>
        <w:right w:val="none" w:sz="0" w:space="0" w:color="auto"/>
      </w:divBdr>
    </w:div>
    <w:div w:id="1740247369">
      <w:bodyDiv w:val="1"/>
      <w:marLeft w:val="0"/>
      <w:marRight w:val="0"/>
      <w:marTop w:val="0"/>
      <w:marBottom w:val="0"/>
      <w:divBdr>
        <w:top w:val="none" w:sz="0" w:space="0" w:color="auto"/>
        <w:left w:val="none" w:sz="0" w:space="0" w:color="auto"/>
        <w:bottom w:val="none" w:sz="0" w:space="0" w:color="auto"/>
        <w:right w:val="none" w:sz="0" w:space="0" w:color="auto"/>
      </w:divBdr>
    </w:div>
    <w:div w:id="1767309947">
      <w:bodyDiv w:val="1"/>
      <w:marLeft w:val="0"/>
      <w:marRight w:val="0"/>
      <w:marTop w:val="0"/>
      <w:marBottom w:val="0"/>
      <w:divBdr>
        <w:top w:val="none" w:sz="0" w:space="0" w:color="auto"/>
        <w:left w:val="none" w:sz="0" w:space="0" w:color="auto"/>
        <w:bottom w:val="none" w:sz="0" w:space="0" w:color="auto"/>
        <w:right w:val="none" w:sz="0" w:space="0" w:color="auto"/>
      </w:divBdr>
    </w:div>
    <w:div w:id="1834955608">
      <w:bodyDiv w:val="1"/>
      <w:marLeft w:val="0"/>
      <w:marRight w:val="0"/>
      <w:marTop w:val="0"/>
      <w:marBottom w:val="0"/>
      <w:divBdr>
        <w:top w:val="none" w:sz="0" w:space="0" w:color="auto"/>
        <w:left w:val="none" w:sz="0" w:space="0" w:color="auto"/>
        <w:bottom w:val="none" w:sz="0" w:space="0" w:color="auto"/>
        <w:right w:val="none" w:sz="0" w:space="0" w:color="auto"/>
      </w:divBdr>
    </w:div>
    <w:div w:id="1909267843">
      <w:bodyDiv w:val="1"/>
      <w:marLeft w:val="0"/>
      <w:marRight w:val="0"/>
      <w:marTop w:val="0"/>
      <w:marBottom w:val="0"/>
      <w:divBdr>
        <w:top w:val="none" w:sz="0" w:space="0" w:color="auto"/>
        <w:left w:val="none" w:sz="0" w:space="0" w:color="auto"/>
        <w:bottom w:val="none" w:sz="0" w:space="0" w:color="auto"/>
        <w:right w:val="none" w:sz="0" w:space="0" w:color="auto"/>
      </w:divBdr>
    </w:div>
    <w:div w:id="1927809261">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8E6A-27B1-45FE-9EC6-2DB3334B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2253</Words>
  <Characters>12845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2025-05-20T16:06:00Z</dcterms:created>
  <dcterms:modified xsi:type="dcterms:W3CDTF">2025-05-20T16:06:00Z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