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2B4B8E" w:rsidR="001E41F3" w:rsidRPr="00B15E27" w:rsidRDefault="001E41F3">
      <w:pPr>
        <w:pStyle w:val="CRCoverPage"/>
        <w:tabs>
          <w:tab w:val="right" w:pos="9639"/>
        </w:tabs>
        <w:spacing w:after="0"/>
        <w:rPr>
          <w:b/>
          <w:i/>
          <w:noProof/>
          <w:sz w:val="28"/>
        </w:rPr>
      </w:pPr>
      <w:r w:rsidRPr="00B15E27">
        <w:rPr>
          <w:b/>
          <w:noProof/>
          <w:sz w:val="24"/>
        </w:rPr>
        <w:t>3GPP TSG-</w:t>
      </w:r>
      <w:r w:rsidR="009472BF">
        <w:fldChar w:fldCharType="begin"/>
      </w:r>
      <w:r w:rsidR="009472BF">
        <w:instrText xml:space="preserve"> DOCPROPERTY  TSG/WGRef  \* MERGEFORMAT </w:instrText>
      </w:r>
      <w:r w:rsidR="009472BF">
        <w:fldChar w:fldCharType="separate"/>
      </w:r>
      <w:r w:rsidR="003609EF" w:rsidRPr="00B15E27">
        <w:rPr>
          <w:b/>
          <w:noProof/>
          <w:sz w:val="24"/>
        </w:rPr>
        <w:t>RAN5</w:t>
      </w:r>
      <w:r w:rsidR="009472BF">
        <w:rPr>
          <w:b/>
          <w:noProof/>
          <w:sz w:val="24"/>
        </w:rPr>
        <w:fldChar w:fldCharType="end"/>
      </w:r>
      <w:r w:rsidR="00C66BA2" w:rsidRPr="00B15E27">
        <w:rPr>
          <w:b/>
          <w:noProof/>
          <w:sz w:val="24"/>
        </w:rPr>
        <w:t xml:space="preserve"> </w:t>
      </w:r>
      <w:r w:rsidRPr="00B15E27">
        <w:rPr>
          <w:b/>
          <w:noProof/>
          <w:sz w:val="24"/>
        </w:rPr>
        <w:t>Meeting #</w:t>
      </w:r>
      <w:r w:rsidR="001740A1" w:rsidRPr="00B15E27">
        <w:rPr>
          <w:b/>
          <w:noProof/>
          <w:sz w:val="24"/>
        </w:rPr>
        <w:t>10</w:t>
      </w:r>
      <w:r w:rsidR="0065217B">
        <w:rPr>
          <w:b/>
          <w:noProof/>
          <w:sz w:val="24"/>
        </w:rPr>
        <w:t>7</w:t>
      </w:r>
      <w:r w:rsidR="009472BF">
        <w:fldChar w:fldCharType="begin"/>
      </w:r>
      <w:r w:rsidR="009472BF">
        <w:instrText xml:space="preserve"> DOCPROPERTY  MtgTitle  \* MERGEFORMAT </w:instrText>
      </w:r>
      <w:r w:rsidR="009472BF">
        <w:fldChar w:fldCharType="separate"/>
      </w:r>
      <w:r w:rsidR="009472BF">
        <w:fldChar w:fldCharType="end"/>
      </w:r>
      <w:r w:rsidRPr="00B15E27">
        <w:rPr>
          <w:b/>
          <w:i/>
          <w:noProof/>
          <w:sz w:val="28"/>
        </w:rPr>
        <w:tab/>
      </w:r>
      <w:r w:rsidR="009472BF" w:rsidRPr="009472BF">
        <w:rPr>
          <w:b/>
          <w:i/>
          <w:sz w:val="28"/>
        </w:rPr>
        <w:t>R5-252778</w:t>
      </w:r>
    </w:p>
    <w:p w14:paraId="7CB45193" w14:textId="3821BF35" w:rsidR="001E41F3" w:rsidRPr="00B15E27" w:rsidRDefault="0065217B" w:rsidP="005E2C44">
      <w:pPr>
        <w:pStyle w:val="CRCoverPage"/>
        <w:outlineLvl w:val="0"/>
        <w:rPr>
          <w:b/>
          <w:noProof/>
          <w:sz w:val="24"/>
        </w:rPr>
      </w:pPr>
      <w:r>
        <w:rPr>
          <w:b/>
          <w:sz w:val="24"/>
        </w:rPr>
        <w:t>Malta</w:t>
      </w:r>
      <w:r w:rsidR="003654F4" w:rsidRPr="00B15E27">
        <w:rPr>
          <w:b/>
          <w:sz w:val="24"/>
        </w:rPr>
        <w:t xml:space="preserve">, </w:t>
      </w:r>
      <w:r>
        <w:rPr>
          <w:b/>
          <w:sz w:val="24"/>
        </w:rPr>
        <w:t>May</w:t>
      </w:r>
      <w:r w:rsidR="003654F4" w:rsidRPr="00B15E27">
        <w:rPr>
          <w:b/>
          <w:sz w:val="24"/>
        </w:rPr>
        <w:t xml:space="preserve"> 1</w:t>
      </w:r>
      <w:r>
        <w:rPr>
          <w:b/>
          <w:sz w:val="24"/>
        </w:rPr>
        <w:t>9</w:t>
      </w:r>
      <w:r w:rsidR="003654F4" w:rsidRPr="00B15E27">
        <w:rPr>
          <w:b/>
          <w:sz w:val="24"/>
        </w:rPr>
        <w:t xml:space="preserve"> - 2</w:t>
      </w:r>
      <w:r>
        <w:rPr>
          <w:b/>
          <w:sz w:val="24"/>
        </w:rPr>
        <w:t>3</w:t>
      </w:r>
      <w:r w:rsidR="003654F4" w:rsidRPr="00B15E27">
        <w:rPr>
          <w:b/>
          <w:sz w:val="24"/>
        </w:rPr>
        <w:t xml:space="preserve"> 202</w:t>
      </w:r>
      <w:r w:rsidR="001740A1" w:rsidRPr="00B15E27">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5E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15E27" w:rsidRDefault="00305409" w:rsidP="00E34898">
            <w:pPr>
              <w:pStyle w:val="CRCoverPage"/>
              <w:spacing w:after="0"/>
              <w:jc w:val="right"/>
              <w:rPr>
                <w:i/>
                <w:noProof/>
              </w:rPr>
            </w:pPr>
            <w:r w:rsidRPr="00B15E27">
              <w:rPr>
                <w:i/>
                <w:noProof/>
                <w:sz w:val="14"/>
              </w:rPr>
              <w:t>CR-Form-v</w:t>
            </w:r>
            <w:r w:rsidR="008863B9" w:rsidRPr="00B15E27">
              <w:rPr>
                <w:i/>
                <w:noProof/>
                <w:sz w:val="14"/>
              </w:rPr>
              <w:t>12.</w:t>
            </w:r>
            <w:r w:rsidR="009531B0" w:rsidRPr="00B15E27">
              <w:rPr>
                <w:i/>
                <w:noProof/>
                <w:sz w:val="14"/>
              </w:rPr>
              <w:t>3</w:t>
            </w:r>
          </w:p>
        </w:tc>
      </w:tr>
      <w:tr w:rsidR="001E41F3" w:rsidRPr="00B15E27" w14:paraId="3FBB62B8" w14:textId="77777777" w:rsidTr="00547111">
        <w:tc>
          <w:tcPr>
            <w:tcW w:w="9641" w:type="dxa"/>
            <w:gridSpan w:val="9"/>
            <w:tcBorders>
              <w:left w:val="single" w:sz="4" w:space="0" w:color="auto"/>
              <w:right w:val="single" w:sz="4" w:space="0" w:color="auto"/>
            </w:tcBorders>
          </w:tcPr>
          <w:p w14:paraId="79AB67D6" w14:textId="77777777" w:rsidR="001E41F3" w:rsidRPr="00B15E27" w:rsidRDefault="001E41F3">
            <w:pPr>
              <w:pStyle w:val="CRCoverPage"/>
              <w:spacing w:after="0"/>
              <w:jc w:val="center"/>
              <w:rPr>
                <w:noProof/>
              </w:rPr>
            </w:pPr>
            <w:r w:rsidRPr="00B15E27">
              <w:rPr>
                <w:b/>
                <w:noProof/>
                <w:sz w:val="32"/>
              </w:rPr>
              <w:t>CHANGE REQUEST</w:t>
            </w:r>
          </w:p>
        </w:tc>
      </w:tr>
      <w:tr w:rsidR="001E41F3" w:rsidRPr="00B15E27" w14:paraId="79946B04" w14:textId="77777777" w:rsidTr="00547111">
        <w:tc>
          <w:tcPr>
            <w:tcW w:w="9641" w:type="dxa"/>
            <w:gridSpan w:val="9"/>
            <w:tcBorders>
              <w:left w:val="single" w:sz="4" w:space="0" w:color="auto"/>
              <w:right w:val="single" w:sz="4" w:space="0" w:color="auto"/>
            </w:tcBorders>
          </w:tcPr>
          <w:p w14:paraId="12C70EEE" w14:textId="77777777" w:rsidR="001E41F3" w:rsidRPr="00B15E27" w:rsidRDefault="001E41F3">
            <w:pPr>
              <w:pStyle w:val="CRCoverPage"/>
              <w:spacing w:after="0"/>
              <w:rPr>
                <w:noProof/>
                <w:sz w:val="8"/>
                <w:szCs w:val="8"/>
              </w:rPr>
            </w:pPr>
          </w:p>
        </w:tc>
      </w:tr>
      <w:tr w:rsidR="001E41F3" w:rsidRPr="00B15E27" w14:paraId="3999489E" w14:textId="77777777" w:rsidTr="00547111">
        <w:tc>
          <w:tcPr>
            <w:tcW w:w="142" w:type="dxa"/>
            <w:tcBorders>
              <w:left w:val="single" w:sz="4" w:space="0" w:color="auto"/>
            </w:tcBorders>
          </w:tcPr>
          <w:p w14:paraId="4DDA7F40" w14:textId="77777777" w:rsidR="001E41F3" w:rsidRPr="00B15E27" w:rsidRDefault="001E41F3">
            <w:pPr>
              <w:pStyle w:val="CRCoverPage"/>
              <w:spacing w:after="0"/>
              <w:jc w:val="right"/>
              <w:rPr>
                <w:noProof/>
              </w:rPr>
            </w:pPr>
          </w:p>
        </w:tc>
        <w:tc>
          <w:tcPr>
            <w:tcW w:w="1559" w:type="dxa"/>
            <w:shd w:val="pct30" w:color="FFFF00" w:fill="auto"/>
          </w:tcPr>
          <w:p w14:paraId="52508B66" w14:textId="7D22F240" w:rsidR="001E41F3" w:rsidRPr="009472BF" w:rsidRDefault="00BA0703" w:rsidP="00E13F3D">
            <w:pPr>
              <w:pStyle w:val="CRCoverPage"/>
              <w:spacing w:after="0"/>
              <w:jc w:val="right"/>
              <w:rPr>
                <w:b/>
                <w:noProof/>
                <w:sz w:val="28"/>
              </w:rPr>
            </w:pPr>
            <w:r w:rsidRPr="009472BF">
              <w:rPr>
                <w:b/>
                <w:sz w:val="28"/>
              </w:rPr>
              <w:fldChar w:fldCharType="begin"/>
            </w:r>
            <w:r w:rsidRPr="009472BF">
              <w:rPr>
                <w:b/>
                <w:sz w:val="28"/>
              </w:rPr>
              <w:instrText xml:space="preserve"> DOCPROPERTY  Spec#  \* MERGEFORMAT </w:instrText>
            </w:r>
            <w:r w:rsidRPr="009472BF">
              <w:rPr>
                <w:b/>
                <w:sz w:val="28"/>
              </w:rPr>
              <w:fldChar w:fldCharType="separate"/>
            </w:r>
            <w:r w:rsidR="00532C50" w:rsidRPr="009472BF">
              <w:rPr>
                <w:b/>
                <w:noProof/>
                <w:sz w:val="28"/>
              </w:rPr>
              <w:t>38.5</w:t>
            </w:r>
            <w:r w:rsidR="00933001" w:rsidRPr="009472BF">
              <w:rPr>
                <w:b/>
                <w:noProof/>
                <w:sz w:val="28"/>
              </w:rPr>
              <w:t>22</w:t>
            </w:r>
            <w:r w:rsidRPr="009472BF">
              <w:rPr>
                <w:b/>
                <w:noProof/>
                <w:sz w:val="28"/>
              </w:rPr>
              <w:fldChar w:fldCharType="end"/>
            </w:r>
          </w:p>
        </w:tc>
        <w:tc>
          <w:tcPr>
            <w:tcW w:w="709" w:type="dxa"/>
          </w:tcPr>
          <w:p w14:paraId="77009707" w14:textId="77777777" w:rsidR="001E41F3" w:rsidRPr="009472BF" w:rsidRDefault="001E41F3">
            <w:pPr>
              <w:pStyle w:val="CRCoverPage"/>
              <w:spacing w:after="0"/>
              <w:jc w:val="center"/>
              <w:rPr>
                <w:b/>
                <w:noProof/>
                <w:sz w:val="28"/>
              </w:rPr>
            </w:pPr>
            <w:r w:rsidRPr="009472BF">
              <w:rPr>
                <w:b/>
                <w:noProof/>
                <w:sz w:val="28"/>
              </w:rPr>
              <w:t>CR</w:t>
            </w:r>
          </w:p>
        </w:tc>
        <w:tc>
          <w:tcPr>
            <w:tcW w:w="1276" w:type="dxa"/>
            <w:shd w:val="pct30" w:color="FFFF00" w:fill="auto"/>
          </w:tcPr>
          <w:p w14:paraId="6CAED29D" w14:textId="19FE6FF0" w:rsidR="001E41F3" w:rsidRPr="009472BF" w:rsidRDefault="009472BF" w:rsidP="00773E2D">
            <w:pPr>
              <w:pStyle w:val="CRCoverPage"/>
              <w:spacing w:after="0"/>
              <w:jc w:val="center"/>
              <w:rPr>
                <w:b/>
                <w:noProof/>
                <w:sz w:val="28"/>
              </w:rPr>
            </w:pPr>
            <w:r w:rsidRPr="009472BF">
              <w:rPr>
                <w:b/>
                <w:noProof/>
                <w:sz w:val="28"/>
              </w:rPr>
              <w:t>0608</w:t>
            </w:r>
          </w:p>
        </w:tc>
        <w:tc>
          <w:tcPr>
            <w:tcW w:w="709" w:type="dxa"/>
          </w:tcPr>
          <w:p w14:paraId="09D2C09B" w14:textId="77777777" w:rsidR="001E41F3" w:rsidRPr="009472BF" w:rsidRDefault="001E41F3" w:rsidP="0051580D">
            <w:pPr>
              <w:pStyle w:val="CRCoverPage"/>
              <w:tabs>
                <w:tab w:val="right" w:pos="625"/>
              </w:tabs>
              <w:spacing w:after="0"/>
              <w:jc w:val="center"/>
              <w:rPr>
                <w:b/>
                <w:noProof/>
                <w:sz w:val="28"/>
              </w:rPr>
            </w:pPr>
            <w:r w:rsidRPr="009472BF">
              <w:rPr>
                <w:b/>
                <w:bCs/>
                <w:noProof/>
                <w:sz w:val="28"/>
              </w:rPr>
              <w:t>rev</w:t>
            </w:r>
          </w:p>
        </w:tc>
        <w:tc>
          <w:tcPr>
            <w:tcW w:w="992" w:type="dxa"/>
            <w:shd w:val="pct30" w:color="FFFF00" w:fill="auto"/>
          </w:tcPr>
          <w:p w14:paraId="7533BF9D" w14:textId="34D427BA" w:rsidR="001E41F3" w:rsidRPr="009472BF" w:rsidRDefault="0065217B" w:rsidP="00E13F3D">
            <w:pPr>
              <w:pStyle w:val="CRCoverPage"/>
              <w:spacing w:after="0"/>
              <w:jc w:val="center"/>
              <w:rPr>
                <w:b/>
                <w:noProof/>
                <w:sz w:val="28"/>
              </w:rPr>
            </w:pPr>
            <w:r w:rsidRPr="009472BF">
              <w:rPr>
                <w:b/>
                <w:noProof/>
                <w:sz w:val="28"/>
              </w:rPr>
              <w:t>-</w:t>
            </w:r>
          </w:p>
        </w:tc>
        <w:tc>
          <w:tcPr>
            <w:tcW w:w="2410" w:type="dxa"/>
          </w:tcPr>
          <w:p w14:paraId="5D4AEAE9" w14:textId="77777777" w:rsidR="001E41F3" w:rsidRPr="009472BF" w:rsidRDefault="001E41F3" w:rsidP="0051580D">
            <w:pPr>
              <w:pStyle w:val="CRCoverPage"/>
              <w:tabs>
                <w:tab w:val="right" w:pos="1825"/>
              </w:tabs>
              <w:spacing w:after="0"/>
              <w:jc w:val="center"/>
              <w:rPr>
                <w:b/>
                <w:noProof/>
                <w:sz w:val="28"/>
              </w:rPr>
            </w:pPr>
            <w:r w:rsidRPr="009472BF">
              <w:rPr>
                <w:b/>
                <w:noProof/>
                <w:sz w:val="28"/>
                <w:szCs w:val="28"/>
              </w:rPr>
              <w:t>Current version:</w:t>
            </w:r>
          </w:p>
        </w:tc>
        <w:tc>
          <w:tcPr>
            <w:tcW w:w="1701" w:type="dxa"/>
            <w:shd w:val="pct30" w:color="FFFF00" w:fill="auto"/>
          </w:tcPr>
          <w:p w14:paraId="1E22D6AC" w14:textId="39FD5355" w:rsidR="001E41F3" w:rsidRPr="009472BF" w:rsidRDefault="00BA0703">
            <w:pPr>
              <w:pStyle w:val="CRCoverPage"/>
              <w:spacing w:after="0"/>
              <w:jc w:val="center"/>
              <w:rPr>
                <w:b/>
                <w:noProof/>
                <w:sz w:val="28"/>
              </w:rPr>
            </w:pPr>
            <w:r w:rsidRPr="009472BF">
              <w:rPr>
                <w:b/>
                <w:sz w:val="28"/>
              </w:rPr>
              <w:fldChar w:fldCharType="begin"/>
            </w:r>
            <w:r w:rsidRPr="009472BF">
              <w:rPr>
                <w:b/>
                <w:sz w:val="28"/>
              </w:rPr>
              <w:instrText xml:space="preserve"> DOCPROPERTY  Version  \* MERGEFORMAT </w:instrText>
            </w:r>
            <w:r w:rsidRPr="009472BF">
              <w:rPr>
                <w:b/>
                <w:sz w:val="28"/>
              </w:rPr>
              <w:fldChar w:fldCharType="separate"/>
            </w:r>
            <w:r w:rsidR="00E13F3D" w:rsidRPr="009472BF">
              <w:rPr>
                <w:b/>
                <w:noProof/>
                <w:sz w:val="28"/>
              </w:rPr>
              <w:t>18.</w:t>
            </w:r>
            <w:r w:rsidR="0065217B" w:rsidRPr="009472BF">
              <w:rPr>
                <w:b/>
                <w:noProof/>
                <w:sz w:val="28"/>
              </w:rPr>
              <w:t>6</w:t>
            </w:r>
            <w:r w:rsidR="00E13F3D" w:rsidRPr="009472BF">
              <w:rPr>
                <w:b/>
                <w:noProof/>
                <w:sz w:val="28"/>
              </w:rPr>
              <w:t>.</w:t>
            </w:r>
            <w:r w:rsidR="00532C50" w:rsidRPr="009472BF">
              <w:rPr>
                <w:b/>
                <w:noProof/>
                <w:sz w:val="28"/>
              </w:rPr>
              <w:t>0</w:t>
            </w:r>
            <w:r w:rsidRPr="009472BF">
              <w:rPr>
                <w:b/>
                <w:noProof/>
                <w:sz w:val="28"/>
              </w:rPr>
              <w:fldChar w:fldCharType="end"/>
            </w:r>
          </w:p>
        </w:tc>
        <w:tc>
          <w:tcPr>
            <w:tcW w:w="143" w:type="dxa"/>
            <w:tcBorders>
              <w:right w:val="single" w:sz="4" w:space="0" w:color="auto"/>
            </w:tcBorders>
          </w:tcPr>
          <w:p w14:paraId="399238C9" w14:textId="77777777" w:rsidR="001E41F3" w:rsidRPr="00B15E27" w:rsidRDefault="001E41F3">
            <w:pPr>
              <w:pStyle w:val="CRCoverPage"/>
              <w:spacing w:after="0"/>
              <w:rPr>
                <w:noProof/>
              </w:rPr>
            </w:pPr>
          </w:p>
        </w:tc>
      </w:tr>
      <w:tr w:rsidR="001E41F3" w:rsidRPr="00B15E27" w14:paraId="7DC9F5A2" w14:textId="77777777" w:rsidTr="00547111">
        <w:tc>
          <w:tcPr>
            <w:tcW w:w="9641" w:type="dxa"/>
            <w:gridSpan w:val="9"/>
            <w:tcBorders>
              <w:left w:val="single" w:sz="4" w:space="0" w:color="auto"/>
              <w:right w:val="single" w:sz="4" w:space="0" w:color="auto"/>
            </w:tcBorders>
          </w:tcPr>
          <w:p w14:paraId="4883A7D2" w14:textId="77777777" w:rsidR="001E41F3" w:rsidRPr="00B15E27" w:rsidRDefault="001E41F3">
            <w:pPr>
              <w:pStyle w:val="CRCoverPage"/>
              <w:spacing w:after="0"/>
              <w:rPr>
                <w:noProof/>
              </w:rPr>
            </w:pPr>
          </w:p>
        </w:tc>
      </w:tr>
      <w:tr w:rsidR="001E41F3" w:rsidRPr="00B15E27" w14:paraId="266B4BDF" w14:textId="77777777" w:rsidTr="00547111">
        <w:tc>
          <w:tcPr>
            <w:tcW w:w="9641" w:type="dxa"/>
            <w:gridSpan w:val="9"/>
            <w:tcBorders>
              <w:top w:val="single" w:sz="4" w:space="0" w:color="auto"/>
            </w:tcBorders>
          </w:tcPr>
          <w:p w14:paraId="47E13998" w14:textId="77777777" w:rsidR="001E41F3" w:rsidRPr="00B15E27" w:rsidRDefault="001E41F3">
            <w:pPr>
              <w:pStyle w:val="CRCoverPage"/>
              <w:spacing w:after="0"/>
              <w:jc w:val="center"/>
              <w:rPr>
                <w:rFonts w:cs="Arial"/>
                <w:i/>
                <w:noProof/>
              </w:rPr>
            </w:pPr>
            <w:r w:rsidRPr="00B15E27">
              <w:rPr>
                <w:rFonts w:cs="Arial"/>
                <w:i/>
                <w:noProof/>
              </w:rPr>
              <w:t xml:space="preserve">For </w:t>
            </w:r>
            <w:hyperlink r:id="rId9" w:anchor="_blank" w:history="1">
              <w:r w:rsidRPr="00B15E27">
                <w:rPr>
                  <w:rStyle w:val="Hyperlink"/>
                  <w:rFonts w:cs="Arial"/>
                  <w:b/>
                  <w:i/>
                  <w:noProof/>
                  <w:color w:val="FF0000"/>
                </w:rPr>
                <w:t>HE</w:t>
              </w:r>
              <w:bookmarkStart w:id="0" w:name="_Hlt497126619"/>
              <w:r w:rsidRPr="00B15E27">
                <w:rPr>
                  <w:rStyle w:val="Hyperlink"/>
                  <w:rFonts w:cs="Arial"/>
                  <w:b/>
                  <w:i/>
                  <w:noProof/>
                  <w:color w:val="FF0000"/>
                </w:rPr>
                <w:t>L</w:t>
              </w:r>
              <w:bookmarkEnd w:id="0"/>
              <w:r w:rsidRPr="00B15E27">
                <w:rPr>
                  <w:rStyle w:val="Hyperlink"/>
                  <w:rFonts w:cs="Arial"/>
                  <w:b/>
                  <w:i/>
                  <w:noProof/>
                  <w:color w:val="FF0000"/>
                </w:rPr>
                <w:t>P</w:t>
              </w:r>
            </w:hyperlink>
            <w:r w:rsidRPr="00B15E27">
              <w:rPr>
                <w:rFonts w:cs="Arial"/>
                <w:b/>
                <w:i/>
                <w:noProof/>
                <w:color w:val="FF0000"/>
              </w:rPr>
              <w:t xml:space="preserve"> </w:t>
            </w:r>
            <w:r w:rsidRPr="00B15E27">
              <w:rPr>
                <w:rFonts w:cs="Arial"/>
                <w:i/>
                <w:noProof/>
              </w:rPr>
              <w:t>on using this form</w:t>
            </w:r>
            <w:r w:rsidR="0051580D" w:rsidRPr="00B15E27">
              <w:rPr>
                <w:rFonts w:cs="Arial"/>
                <w:i/>
                <w:noProof/>
              </w:rPr>
              <w:t>: c</w:t>
            </w:r>
            <w:r w:rsidR="00F25D98" w:rsidRPr="00B15E27">
              <w:rPr>
                <w:rFonts w:cs="Arial"/>
                <w:i/>
                <w:noProof/>
              </w:rPr>
              <w:t xml:space="preserve">omprehensive instructions can be found at </w:t>
            </w:r>
            <w:r w:rsidR="001B7A65" w:rsidRPr="00B15E27">
              <w:rPr>
                <w:rFonts w:cs="Arial"/>
                <w:i/>
                <w:noProof/>
              </w:rPr>
              <w:br/>
            </w:r>
            <w:hyperlink r:id="rId10" w:history="1">
              <w:r w:rsidR="00DE34CF" w:rsidRPr="00B15E27">
                <w:rPr>
                  <w:rStyle w:val="Hyperlink"/>
                  <w:rFonts w:cs="Arial"/>
                  <w:i/>
                  <w:noProof/>
                </w:rPr>
                <w:t>http://www.3gpp.org/Change-Requests</w:t>
              </w:r>
            </w:hyperlink>
            <w:r w:rsidR="00F25D98" w:rsidRPr="00B15E27">
              <w:rPr>
                <w:rFonts w:cs="Arial"/>
                <w:i/>
                <w:noProof/>
              </w:rPr>
              <w:t>.</w:t>
            </w:r>
          </w:p>
        </w:tc>
      </w:tr>
      <w:tr w:rsidR="001E41F3" w:rsidRPr="00B15E27" w14:paraId="296CF086" w14:textId="77777777" w:rsidTr="00547111">
        <w:tc>
          <w:tcPr>
            <w:tcW w:w="9641" w:type="dxa"/>
            <w:gridSpan w:val="9"/>
          </w:tcPr>
          <w:p w14:paraId="7D4A60B5" w14:textId="77777777" w:rsidR="001E41F3" w:rsidRPr="00B15E27" w:rsidRDefault="001E41F3">
            <w:pPr>
              <w:pStyle w:val="CRCoverPage"/>
              <w:spacing w:after="0"/>
              <w:rPr>
                <w:noProof/>
                <w:sz w:val="8"/>
                <w:szCs w:val="8"/>
              </w:rPr>
            </w:pPr>
          </w:p>
        </w:tc>
      </w:tr>
    </w:tbl>
    <w:p w14:paraId="53540664" w14:textId="77777777" w:rsidR="001E41F3" w:rsidRPr="00B15E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5E27" w14:paraId="0EE45D52" w14:textId="77777777" w:rsidTr="00A7671C">
        <w:tc>
          <w:tcPr>
            <w:tcW w:w="2835" w:type="dxa"/>
          </w:tcPr>
          <w:p w14:paraId="59860FA1" w14:textId="77777777" w:rsidR="00F25D98" w:rsidRPr="00B15E27" w:rsidRDefault="00F25D98" w:rsidP="001E41F3">
            <w:pPr>
              <w:pStyle w:val="CRCoverPage"/>
              <w:tabs>
                <w:tab w:val="right" w:pos="2751"/>
              </w:tabs>
              <w:spacing w:after="0"/>
              <w:rPr>
                <w:b/>
                <w:i/>
                <w:noProof/>
              </w:rPr>
            </w:pPr>
            <w:r w:rsidRPr="00B15E27">
              <w:rPr>
                <w:b/>
                <w:i/>
                <w:noProof/>
              </w:rPr>
              <w:t>Proposed change</w:t>
            </w:r>
            <w:r w:rsidR="00A7671C" w:rsidRPr="00B15E27">
              <w:rPr>
                <w:b/>
                <w:i/>
                <w:noProof/>
              </w:rPr>
              <w:t xml:space="preserve"> </w:t>
            </w:r>
            <w:r w:rsidRPr="00B15E27">
              <w:rPr>
                <w:b/>
                <w:i/>
                <w:noProof/>
              </w:rPr>
              <w:t>affects:</w:t>
            </w:r>
          </w:p>
        </w:tc>
        <w:tc>
          <w:tcPr>
            <w:tcW w:w="1418" w:type="dxa"/>
          </w:tcPr>
          <w:p w14:paraId="07128383" w14:textId="77777777" w:rsidR="00F25D98" w:rsidRPr="00B15E27" w:rsidRDefault="00F25D98" w:rsidP="001E41F3">
            <w:pPr>
              <w:pStyle w:val="CRCoverPage"/>
              <w:spacing w:after="0"/>
              <w:jc w:val="right"/>
              <w:rPr>
                <w:noProof/>
              </w:rPr>
            </w:pPr>
            <w:r w:rsidRPr="00B15E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5E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5E27" w:rsidRDefault="00F25D98" w:rsidP="001E41F3">
            <w:pPr>
              <w:pStyle w:val="CRCoverPage"/>
              <w:spacing w:after="0"/>
              <w:jc w:val="right"/>
              <w:rPr>
                <w:noProof/>
                <w:u w:val="single"/>
              </w:rPr>
            </w:pPr>
            <w:r w:rsidRPr="00B15E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5E27" w:rsidRDefault="00F25D98" w:rsidP="001E41F3">
            <w:pPr>
              <w:pStyle w:val="CRCoverPage"/>
              <w:spacing w:after="0"/>
              <w:jc w:val="center"/>
              <w:rPr>
                <w:b/>
                <w:caps/>
                <w:noProof/>
              </w:rPr>
            </w:pPr>
          </w:p>
        </w:tc>
        <w:tc>
          <w:tcPr>
            <w:tcW w:w="2126" w:type="dxa"/>
          </w:tcPr>
          <w:p w14:paraId="2ED8415F" w14:textId="77777777" w:rsidR="00F25D98" w:rsidRPr="00B15E27" w:rsidRDefault="00F25D98" w:rsidP="001E41F3">
            <w:pPr>
              <w:pStyle w:val="CRCoverPage"/>
              <w:spacing w:after="0"/>
              <w:jc w:val="right"/>
              <w:rPr>
                <w:noProof/>
                <w:u w:val="single"/>
              </w:rPr>
            </w:pPr>
            <w:r w:rsidRPr="00B15E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5E27" w:rsidRDefault="00F25D98" w:rsidP="001E41F3">
            <w:pPr>
              <w:pStyle w:val="CRCoverPage"/>
              <w:spacing w:after="0"/>
              <w:jc w:val="center"/>
              <w:rPr>
                <w:b/>
                <w:caps/>
                <w:noProof/>
              </w:rPr>
            </w:pPr>
          </w:p>
        </w:tc>
        <w:tc>
          <w:tcPr>
            <w:tcW w:w="1418" w:type="dxa"/>
            <w:tcBorders>
              <w:left w:val="nil"/>
            </w:tcBorders>
          </w:tcPr>
          <w:p w14:paraId="6562735E" w14:textId="77777777" w:rsidR="00F25D98" w:rsidRPr="00B15E27" w:rsidRDefault="00F25D98" w:rsidP="001E41F3">
            <w:pPr>
              <w:pStyle w:val="CRCoverPage"/>
              <w:spacing w:after="0"/>
              <w:jc w:val="right"/>
              <w:rPr>
                <w:noProof/>
              </w:rPr>
            </w:pPr>
            <w:r w:rsidRPr="00B15E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5E27" w:rsidRDefault="00F25D98" w:rsidP="001E41F3">
            <w:pPr>
              <w:pStyle w:val="CRCoverPage"/>
              <w:spacing w:after="0"/>
              <w:jc w:val="center"/>
              <w:rPr>
                <w:b/>
                <w:bCs/>
                <w:caps/>
                <w:noProof/>
              </w:rPr>
            </w:pPr>
          </w:p>
        </w:tc>
      </w:tr>
    </w:tbl>
    <w:p w14:paraId="69DCC391" w14:textId="77777777" w:rsidR="001E41F3" w:rsidRPr="00B15E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5E27" w14:paraId="31618834" w14:textId="77777777" w:rsidTr="00547111">
        <w:tc>
          <w:tcPr>
            <w:tcW w:w="9640" w:type="dxa"/>
            <w:gridSpan w:val="11"/>
          </w:tcPr>
          <w:p w14:paraId="55477508" w14:textId="77777777" w:rsidR="001E41F3" w:rsidRPr="00B15E27" w:rsidRDefault="001E41F3">
            <w:pPr>
              <w:pStyle w:val="CRCoverPage"/>
              <w:spacing w:after="0"/>
              <w:rPr>
                <w:noProof/>
                <w:sz w:val="8"/>
                <w:szCs w:val="8"/>
              </w:rPr>
            </w:pPr>
          </w:p>
        </w:tc>
      </w:tr>
      <w:tr w:rsidR="001E41F3" w:rsidRPr="00B15E27" w14:paraId="58300953" w14:textId="77777777" w:rsidTr="00547111">
        <w:tc>
          <w:tcPr>
            <w:tcW w:w="1843" w:type="dxa"/>
            <w:tcBorders>
              <w:top w:val="single" w:sz="4" w:space="0" w:color="auto"/>
              <w:left w:val="single" w:sz="4" w:space="0" w:color="auto"/>
            </w:tcBorders>
          </w:tcPr>
          <w:p w14:paraId="05B2F3A2" w14:textId="77777777" w:rsidR="001E41F3" w:rsidRPr="00B15E27" w:rsidRDefault="001E41F3">
            <w:pPr>
              <w:pStyle w:val="CRCoverPage"/>
              <w:tabs>
                <w:tab w:val="right" w:pos="1759"/>
              </w:tabs>
              <w:spacing w:after="0"/>
              <w:rPr>
                <w:b/>
                <w:i/>
                <w:noProof/>
              </w:rPr>
            </w:pPr>
            <w:r w:rsidRPr="00B15E27">
              <w:rPr>
                <w:b/>
                <w:i/>
                <w:noProof/>
              </w:rPr>
              <w:t>Title:</w:t>
            </w:r>
            <w:r w:rsidRPr="00B15E27">
              <w:rPr>
                <w:b/>
                <w:i/>
                <w:noProof/>
              </w:rPr>
              <w:tab/>
            </w:r>
          </w:p>
        </w:tc>
        <w:tc>
          <w:tcPr>
            <w:tcW w:w="7797" w:type="dxa"/>
            <w:gridSpan w:val="10"/>
            <w:tcBorders>
              <w:top w:val="single" w:sz="4" w:space="0" w:color="auto"/>
              <w:right w:val="single" w:sz="4" w:space="0" w:color="auto"/>
            </w:tcBorders>
            <w:shd w:val="pct30" w:color="FFFF00" w:fill="auto"/>
          </w:tcPr>
          <w:p w14:paraId="3D393EEE" w14:textId="7E715F8B" w:rsidR="001E41F3" w:rsidRPr="00B15E27" w:rsidRDefault="009472BF">
            <w:pPr>
              <w:pStyle w:val="CRCoverPage"/>
              <w:spacing w:after="0"/>
              <w:ind w:left="100"/>
              <w:rPr>
                <w:noProof/>
              </w:rPr>
            </w:pPr>
            <w:r>
              <w:t>Applicability correction of NES triggering conditional handover test case 7.3.3.3</w:t>
            </w:r>
          </w:p>
        </w:tc>
      </w:tr>
      <w:tr w:rsidR="001E41F3" w:rsidRPr="00B15E27" w14:paraId="05C08479" w14:textId="77777777" w:rsidTr="00547111">
        <w:tc>
          <w:tcPr>
            <w:tcW w:w="1843" w:type="dxa"/>
            <w:tcBorders>
              <w:left w:val="single" w:sz="4" w:space="0" w:color="auto"/>
            </w:tcBorders>
          </w:tcPr>
          <w:p w14:paraId="45E29F53"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5E27" w:rsidRDefault="001E41F3">
            <w:pPr>
              <w:pStyle w:val="CRCoverPage"/>
              <w:spacing w:after="0"/>
              <w:rPr>
                <w:noProof/>
                <w:sz w:val="8"/>
                <w:szCs w:val="8"/>
              </w:rPr>
            </w:pPr>
          </w:p>
        </w:tc>
      </w:tr>
      <w:tr w:rsidR="001E41F3" w:rsidRPr="00B15E27" w14:paraId="46D5D7C2" w14:textId="77777777" w:rsidTr="00547111">
        <w:tc>
          <w:tcPr>
            <w:tcW w:w="1843" w:type="dxa"/>
            <w:tcBorders>
              <w:left w:val="single" w:sz="4" w:space="0" w:color="auto"/>
            </w:tcBorders>
          </w:tcPr>
          <w:p w14:paraId="45A6C2C4" w14:textId="77777777" w:rsidR="001E41F3" w:rsidRPr="00B15E27" w:rsidRDefault="001E41F3">
            <w:pPr>
              <w:pStyle w:val="CRCoverPage"/>
              <w:tabs>
                <w:tab w:val="right" w:pos="1759"/>
              </w:tabs>
              <w:spacing w:after="0"/>
              <w:rPr>
                <w:b/>
                <w:i/>
                <w:noProof/>
              </w:rPr>
            </w:pPr>
            <w:r w:rsidRPr="00B15E27">
              <w:rPr>
                <w:b/>
                <w:i/>
                <w:noProof/>
              </w:rPr>
              <w:t>Source to WG:</w:t>
            </w:r>
          </w:p>
        </w:tc>
        <w:tc>
          <w:tcPr>
            <w:tcW w:w="7797" w:type="dxa"/>
            <w:gridSpan w:val="10"/>
            <w:tcBorders>
              <w:right w:val="single" w:sz="4" w:space="0" w:color="auto"/>
            </w:tcBorders>
            <w:shd w:val="pct30" w:color="FFFF00" w:fill="auto"/>
          </w:tcPr>
          <w:p w14:paraId="298AA482" w14:textId="60E8FF8B" w:rsidR="001E41F3" w:rsidRPr="00B15E27" w:rsidRDefault="00A8315F">
            <w:pPr>
              <w:pStyle w:val="CRCoverPage"/>
              <w:spacing w:after="0"/>
              <w:ind w:left="100"/>
              <w:rPr>
                <w:noProof/>
              </w:rPr>
            </w:pPr>
            <w:r w:rsidRPr="00B15E27">
              <w:t>Ericsson</w:t>
            </w:r>
          </w:p>
        </w:tc>
      </w:tr>
      <w:tr w:rsidR="001E41F3" w:rsidRPr="00B15E27" w14:paraId="4196B218" w14:textId="77777777" w:rsidTr="00547111">
        <w:tc>
          <w:tcPr>
            <w:tcW w:w="1843" w:type="dxa"/>
            <w:tcBorders>
              <w:left w:val="single" w:sz="4" w:space="0" w:color="auto"/>
            </w:tcBorders>
          </w:tcPr>
          <w:p w14:paraId="14C300BA" w14:textId="77777777" w:rsidR="001E41F3" w:rsidRPr="00B15E27" w:rsidRDefault="001E41F3">
            <w:pPr>
              <w:pStyle w:val="CRCoverPage"/>
              <w:tabs>
                <w:tab w:val="right" w:pos="1759"/>
              </w:tabs>
              <w:spacing w:after="0"/>
              <w:rPr>
                <w:b/>
                <w:i/>
                <w:noProof/>
              </w:rPr>
            </w:pPr>
            <w:r w:rsidRPr="00B15E27">
              <w:rPr>
                <w:b/>
                <w:i/>
                <w:noProof/>
              </w:rPr>
              <w:t>Source to TSG:</w:t>
            </w:r>
          </w:p>
        </w:tc>
        <w:tc>
          <w:tcPr>
            <w:tcW w:w="7797" w:type="dxa"/>
            <w:gridSpan w:val="10"/>
            <w:tcBorders>
              <w:right w:val="single" w:sz="4" w:space="0" w:color="auto"/>
            </w:tcBorders>
            <w:shd w:val="pct30" w:color="FFFF00" w:fill="auto"/>
          </w:tcPr>
          <w:p w14:paraId="17FF8B7B" w14:textId="445C9183" w:rsidR="001E41F3" w:rsidRPr="00B15E27" w:rsidRDefault="007552AE" w:rsidP="00547111">
            <w:pPr>
              <w:pStyle w:val="CRCoverPage"/>
              <w:spacing w:after="0"/>
              <w:ind w:left="100"/>
              <w:rPr>
                <w:noProof/>
              </w:rPr>
            </w:pPr>
            <w:r w:rsidRPr="00B15E27">
              <w:t>R5</w:t>
            </w:r>
            <w:r w:rsidR="009472BF">
              <w:fldChar w:fldCharType="begin"/>
            </w:r>
            <w:r w:rsidR="009472BF">
              <w:instrText xml:space="preserve"> DOCPROPERTY  SourceIfTsg  \* MERGEFORMAT </w:instrText>
            </w:r>
            <w:r w:rsidR="009472BF">
              <w:fldChar w:fldCharType="separate"/>
            </w:r>
            <w:r w:rsidR="009472BF">
              <w:fldChar w:fldCharType="end"/>
            </w:r>
          </w:p>
        </w:tc>
      </w:tr>
      <w:tr w:rsidR="001E41F3" w:rsidRPr="00B15E27" w14:paraId="76303739" w14:textId="77777777" w:rsidTr="00547111">
        <w:tc>
          <w:tcPr>
            <w:tcW w:w="1843" w:type="dxa"/>
            <w:tcBorders>
              <w:left w:val="single" w:sz="4" w:space="0" w:color="auto"/>
            </w:tcBorders>
          </w:tcPr>
          <w:p w14:paraId="4D3B1657"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5E27" w:rsidRDefault="001E41F3">
            <w:pPr>
              <w:pStyle w:val="CRCoverPage"/>
              <w:spacing w:after="0"/>
              <w:rPr>
                <w:noProof/>
                <w:sz w:val="8"/>
                <w:szCs w:val="8"/>
              </w:rPr>
            </w:pPr>
          </w:p>
        </w:tc>
      </w:tr>
      <w:tr w:rsidR="001E41F3" w:rsidRPr="00B15E27" w14:paraId="50563E52" w14:textId="77777777" w:rsidTr="00547111">
        <w:tc>
          <w:tcPr>
            <w:tcW w:w="1843" w:type="dxa"/>
            <w:tcBorders>
              <w:left w:val="single" w:sz="4" w:space="0" w:color="auto"/>
            </w:tcBorders>
          </w:tcPr>
          <w:p w14:paraId="32C381B7" w14:textId="77777777" w:rsidR="001E41F3" w:rsidRPr="00B15E27" w:rsidRDefault="001E41F3">
            <w:pPr>
              <w:pStyle w:val="CRCoverPage"/>
              <w:tabs>
                <w:tab w:val="right" w:pos="1759"/>
              </w:tabs>
              <w:spacing w:after="0"/>
              <w:rPr>
                <w:b/>
                <w:i/>
                <w:noProof/>
              </w:rPr>
            </w:pPr>
            <w:r w:rsidRPr="00B15E27">
              <w:rPr>
                <w:b/>
                <w:i/>
                <w:noProof/>
              </w:rPr>
              <w:t>Work item code</w:t>
            </w:r>
            <w:r w:rsidR="0051580D" w:rsidRPr="00B15E27">
              <w:rPr>
                <w:b/>
                <w:i/>
                <w:noProof/>
              </w:rPr>
              <w:t>:</w:t>
            </w:r>
          </w:p>
        </w:tc>
        <w:tc>
          <w:tcPr>
            <w:tcW w:w="3686" w:type="dxa"/>
            <w:gridSpan w:val="5"/>
            <w:shd w:val="pct30" w:color="FFFF00" w:fill="auto"/>
          </w:tcPr>
          <w:p w14:paraId="115414A3" w14:textId="18B61D47" w:rsidR="001E41F3" w:rsidRPr="00B15E27" w:rsidRDefault="00EF1329">
            <w:pPr>
              <w:pStyle w:val="CRCoverPage"/>
              <w:spacing w:after="0"/>
              <w:ind w:left="100"/>
              <w:rPr>
                <w:noProof/>
              </w:rPr>
            </w:pPr>
            <w:proofErr w:type="spellStart"/>
            <w:r w:rsidRPr="00B15E27">
              <w:t>Netw_Energy_NR-UEConTest</w:t>
            </w:r>
            <w:proofErr w:type="spellEnd"/>
          </w:p>
        </w:tc>
        <w:tc>
          <w:tcPr>
            <w:tcW w:w="567" w:type="dxa"/>
            <w:tcBorders>
              <w:left w:val="nil"/>
            </w:tcBorders>
          </w:tcPr>
          <w:p w14:paraId="61A86BCF" w14:textId="77777777" w:rsidR="001E41F3" w:rsidRPr="00B15E27" w:rsidRDefault="001E41F3">
            <w:pPr>
              <w:pStyle w:val="CRCoverPage"/>
              <w:spacing w:after="0"/>
              <w:ind w:right="100"/>
              <w:rPr>
                <w:noProof/>
              </w:rPr>
            </w:pPr>
          </w:p>
        </w:tc>
        <w:tc>
          <w:tcPr>
            <w:tcW w:w="1417" w:type="dxa"/>
            <w:gridSpan w:val="3"/>
            <w:tcBorders>
              <w:left w:val="nil"/>
            </w:tcBorders>
          </w:tcPr>
          <w:p w14:paraId="153CBFB1" w14:textId="77777777" w:rsidR="001E41F3" w:rsidRPr="00B15E27" w:rsidRDefault="001E41F3">
            <w:pPr>
              <w:pStyle w:val="CRCoverPage"/>
              <w:spacing w:after="0"/>
              <w:jc w:val="right"/>
              <w:rPr>
                <w:noProof/>
              </w:rPr>
            </w:pPr>
            <w:r w:rsidRPr="00B15E27">
              <w:rPr>
                <w:b/>
                <w:i/>
                <w:noProof/>
              </w:rPr>
              <w:t>Date:</w:t>
            </w:r>
          </w:p>
        </w:tc>
        <w:tc>
          <w:tcPr>
            <w:tcW w:w="2127" w:type="dxa"/>
            <w:tcBorders>
              <w:right w:val="single" w:sz="4" w:space="0" w:color="auto"/>
            </w:tcBorders>
            <w:shd w:val="pct30" w:color="FFFF00" w:fill="auto"/>
          </w:tcPr>
          <w:p w14:paraId="56929475" w14:textId="6FAD5757" w:rsidR="001E41F3" w:rsidRPr="00B15E27" w:rsidRDefault="009472BF">
            <w:pPr>
              <w:pStyle w:val="CRCoverPage"/>
              <w:spacing w:after="0"/>
              <w:ind w:left="100"/>
              <w:rPr>
                <w:noProof/>
              </w:rPr>
            </w:pPr>
            <w:r>
              <w:fldChar w:fldCharType="begin"/>
            </w:r>
            <w:r>
              <w:instrText xml:space="preserve"> DOCPROPERTY  ResDate  \* MERGEFORMAT </w:instrText>
            </w:r>
            <w:r>
              <w:fldChar w:fldCharType="separate"/>
            </w:r>
            <w:r w:rsidR="00D24991" w:rsidRPr="00B15E27">
              <w:rPr>
                <w:noProof/>
              </w:rPr>
              <w:t>202</w:t>
            </w:r>
            <w:r w:rsidR="00EF1329" w:rsidRPr="00B15E27">
              <w:rPr>
                <w:noProof/>
              </w:rPr>
              <w:t>5</w:t>
            </w:r>
            <w:r w:rsidR="00D24991" w:rsidRPr="00B15E27">
              <w:rPr>
                <w:noProof/>
              </w:rPr>
              <w:t>-</w:t>
            </w:r>
            <w:r w:rsidR="00EF1329" w:rsidRPr="00B15E27">
              <w:rPr>
                <w:noProof/>
              </w:rPr>
              <w:t>0</w:t>
            </w:r>
            <w:r w:rsidR="00BB0F83">
              <w:rPr>
                <w:noProof/>
              </w:rPr>
              <w:t>5</w:t>
            </w:r>
            <w:r w:rsidR="00D24991" w:rsidRPr="00B15E27">
              <w:rPr>
                <w:noProof/>
              </w:rPr>
              <w:t>-</w:t>
            </w:r>
            <w:r w:rsidR="00BB0F83">
              <w:rPr>
                <w:noProof/>
              </w:rPr>
              <w:t>03</w:t>
            </w:r>
            <w:r>
              <w:rPr>
                <w:noProof/>
              </w:rPr>
              <w:fldChar w:fldCharType="end"/>
            </w:r>
          </w:p>
        </w:tc>
      </w:tr>
      <w:tr w:rsidR="001E41F3" w:rsidRPr="00B15E27" w14:paraId="690C7843" w14:textId="77777777" w:rsidTr="00547111">
        <w:tc>
          <w:tcPr>
            <w:tcW w:w="1843" w:type="dxa"/>
            <w:tcBorders>
              <w:left w:val="single" w:sz="4" w:space="0" w:color="auto"/>
            </w:tcBorders>
          </w:tcPr>
          <w:p w14:paraId="17A1A642" w14:textId="77777777" w:rsidR="001E41F3" w:rsidRPr="00B15E27" w:rsidRDefault="001E41F3">
            <w:pPr>
              <w:pStyle w:val="CRCoverPage"/>
              <w:spacing w:after="0"/>
              <w:rPr>
                <w:b/>
                <w:i/>
                <w:noProof/>
                <w:sz w:val="8"/>
                <w:szCs w:val="8"/>
              </w:rPr>
            </w:pPr>
          </w:p>
        </w:tc>
        <w:tc>
          <w:tcPr>
            <w:tcW w:w="1986" w:type="dxa"/>
            <w:gridSpan w:val="4"/>
          </w:tcPr>
          <w:p w14:paraId="2F73FCFB" w14:textId="77777777" w:rsidR="001E41F3" w:rsidRPr="00B15E27" w:rsidRDefault="001E41F3">
            <w:pPr>
              <w:pStyle w:val="CRCoverPage"/>
              <w:spacing w:after="0"/>
              <w:rPr>
                <w:noProof/>
                <w:sz w:val="8"/>
                <w:szCs w:val="8"/>
              </w:rPr>
            </w:pPr>
          </w:p>
        </w:tc>
        <w:tc>
          <w:tcPr>
            <w:tcW w:w="2267" w:type="dxa"/>
            <w:gridSpan w:val="2"/>
          </w:tcPr>
          <w:p w14:paraId="0FBCFC35" w14:textId="77777777" w:rsidR="001E41F3" w:rsidRPr="00B15E27" w:rsidRDefault="001E41F3">
            <w:pPr>
              <w:pStyle w:val="CRCoverPage"/>
              <w:spacing w:after="0"/>
              <w:rPr>
                <w:noProof/>
                <w:sz w:val="8"/>
                <w:szCs w:val="8"/>
              </w:rPr>
            </w:pPr>
          </w:p>
        </w:tc>
        <w:tc>
          <w:tcPr>
            <w:tcW w:w="1417" w:type="dxa"/>
            <w:gridSpan w:val="3"/>
          </w:tcPr>
          <w:p w14:paraId="60243A9E" w14:textId="77777777" w:rsidR="001E41F3" w:rsidRPr="00B15E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5E27" w:rsidRDefault="001E41F3">
            <w:pPr>
              <w:pStyle w:val="CRCoverPage"/>
              <w:spacing w:after="0"/>
              <w:rPr>
                <w:noProof/>
                <w:sz w:val="8"/>
                <w:szCs w:val="8"/>
              </w:rPr>
            </w:pPr>
          </w:p>
        </w:tc>
      </w:tr>
      <w:tr w:rsidR="001E41F3" w:rsidRPr="00B15E27" w14:paraId="13D4AF59" w14:textId="77777777" w:rsidTr="00547111">
        <w:trPr>
          <w:cantSplit/>
        </w:trPr>
        <w:tc>
          <w:tcPr>
            <w:tcW w:w="1843" w:type="dxa"/>
            <w:tcBorders>
              <w:left w:val="single" w:sz="4" w:space="0" w:color="auto"/>
            </w:tcBorders>
          </w:tcPr>
          <w:p w14:paraId="1E6EA205" w14:textId="77777777" w:rsidR="001E41F3" w:rsidRPr="00B15E27" w:rsidRDefault="001E41F3">
            <w:pPr>
              <w:pStyle w:val="CRCoverPage"/>
              <w:tabs>
                <w:tab w:val="right" w:pos="1759"/>
              </w:tabs>
              <w:spacing w:after="0"/>
              <w:rPr>
                <w:b/>
                <w:i/>
                <w:noProof/>
              </w:rPr>
            </w:pPr>
            <w:r w:rsidRPr="00B15E27">
              <w:rPr>
                <w:b/>
                <w:i/>
                <w:noProof/>
              </w:rPr>
              <w:t>Category:</w:t>
            </w:r>
          </w:p>
        </w:tc>
        <w:tc>
          <w:tcPr>
            <w:tcW w:w="851" w:type="dxa"/>
            <w:shd w:val="pct30" w:color="FFFF00" w:fill="auto"/>
          </w:tcPr>
          <w:p w14:paraId="154A6113" w14:textId="77777777" w:rsidR="001E41F3" w:rsidRPr="00B15E27" w:rsidRDefault="009472BF"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15E27">
              <w:rPr>
                <w:b/>
                <w:noProof/>
              </w:rPr>
              <w:t>F</w:t>
            </w:r>
            <w:r>
              <w:rPr>
                <w:b/>
                <w:noProof/>
              </w:rPr>
              <w:fldChar w:fldCharType="end"/>
            </w:r>
          </w:p>
        </w:tc>
        <w:tc>
          <w:tcPr>
            <w:tcW w:w="3402" w:type="dxa"/>
            <w:gridSpan w:val="5"/>
            <w:tcBorders>
              <w:left w:val="nil"/>
            </w:tcBorders>
          </w:tcPr>
          <w:p w14:paraId="617AE5C6" w14:textId="77777777" w:rsidR="001E41F3" w:rsidRPr="00B15E27" w:rsidRDefault="001E41F3">
            <w:pPr>
              <w:pStyle w:val="CRCoverPage"/>
              <w:spacing w:after="0"/>
              <w:rPr>
                <w:noProof/>
              </w:rPr>
            </w:pPr>
          </w:p>
        </w:tc>
        <w:tc>
          <w:tcPr>
            <w:tcW w:w="1417" w:type="dxa"/>
            <w:gridSpan w:val="3"/>
            <w:tcBorders>
              <w:left w:val="nil"/>
            </w:tcBorders>
          </w:tcPr>
          <w:p w14:paraId="42CDCEE5" w14:textId="77777777" w:rsidR="001E41F3" w:rsidRPr="00B15E27" w:rsidRDefault="001E41F3">
            <w:pPr>
              <w:pStyle w:val="CRCoverPage"/>
              <w:spacing w:after="0"/>
              <w:jc w:val="right"/>
              <w:rPr>
                <w:b/>
                <w:i/>
                <w:noProof/>
              </w:rPr>
            </w:pPr>
            <w:r w:rsidRPr="00B15E27">
              <w:rPr>
                <w:b/>
                <w:i/>
                <w:noProof/>
              </w:rPr>
              <w:t>Release:</w:t>
            </w:r>
          </w:p>
        </w:tc>
        <w:tc>
          <w:tcPr>
            <w:tcW w:w="2127" w:type="dxa"/>
            <w:tcBorders>
              <w:right w:val="single" w:sz="4" w:space="0" w:color="auto"/>
            </w:tcBorders>
            <w:shd w:val="pct30" w:color="FFFF00" w:fill="auto"/>
          </w:tcPr>
          <w:p w14:paraId="6C870B98" w14:textId="77777777" w:rsidR="001E41F3" w:rsidRPr="00B15E27" w:rsidRDefault="009472BF">
            <w:pPr>
              <w:pStyle w:val="CRCoverPage"/>
              <w:spacing w:after="0"/>
              <w:ind w:left="100"/>
              <w:rPr>
                <w:noProof/>
              </w:rPr>
            </w:pPr>
            <w:r>
              <w:fldChar w:fldCharType="begin"/>
            </w:r>
            <w:r>
              <w:instrText xml:space="preserve"> DOCPROPERTY  Release  \* MERGEFORMAT </w:instrText>
            </w:r>
            <w:r>
              <w:fldChar w:fldCharType="separate"/>
            </w:r>
            <w:r w:rsidR="00D24991" w:rsidRPr="00B15E27">
              <w:rPr>
                <w:noProof/>
              </w:rPr>
              <w:t>Rel-18</w:t>
            </w:r>
            <w:r>
              <w:rPr>
                <w:noProof/>
              </w:rPr>
              <w:fldChar w:fldCharType="end"/>
            </w:r>
          </w:p>
        </w:tc>
      </w:tr>
      <w:tr w:rsidR="001E41F3" w:rsidRPr="00B15E27" w14:paraId="30122F0C" w14:textId="77777777" w:rsidTr="00547111">
        <w:tc>
          <w:tcPr>
            <w:tcW w:w="1843" w:type="dxa"/>
            <w:tcBorders>
              <w:left w:val="single" w:sz="4" w:space="0" w:color="auto"/>
              <w:bottom w:val="single" w:sz="4" w:space="0" w:color="auto"/>
            </w:tcBorders>
          </w:tcPr>
          <w:p w14:paraId="615796D0" w14:textId="77777777" w:rsidR="001E41F3" w:rsidRPr="00B15E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5E27" w:rsidRDefault="001E41F3">
            <w:pPr>
              <w:pStyle w:val="CRCoverPage"/>
              <w:spacing w:after="0"/>
              <w:ind w:left="383" w:hanging="383"/>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categories:</w:t>
            </w:r>
            <w:r w:rsidRPr="00B15E27">
              <w:rPr>
                <w:b/>
                <w:i/>
                <w:noProof/>
                <w:sz w:val="18"/>
              </w:rPr>
              <w:br/>
              <w:t>F</w:t>
            </w:r>
            <w:r w:rsidRPr="00B15E27">
              <w:rPr>
                <w:i/>
                <w:noProof/>
                <w:sz w:val="18"/>
              </w:rPr>
              <w:t xml:space="preserve">  (correction)</w:t>
            </w:r>
            <w:r w:rsidRPr="00B15E27">
              <w:rPr>
                <w:i/>
                <w:noProof/>
                <w:sz w:val="18"/>
              </w:rPr>
              <w:br/>
            </w:r>
            <w:r w:rsidRPr="00B15E27">
              <w:rPr>
                <w:b/>
                <w:i/>
                <w:noProof/>
                <w:sz w:val="18"/>
              </w:rPr>
              <w:t>A</w:t>
            </w:r>
            <w:r w:rsidRPr="00B15E27">
              <w:rPr>
                <w:i/>
                <w:noProof/>
                <w:sz w:val="18"/>
              </w:rPr>
              <w:t xml:space="preserve">  (</w:t>
            </w:r>
            <w:r w:rsidR="00DE34CF" w:rsidRPr="00B15E27">
              <w:rPr>
                <w:i/>
                <w:noProof/>
                <w:sz w:val="18"/>
              </w:rPr>
              <w:t xml:space="preserve">mirror </w:t>
            </w:r>
            <w:r w:rsidRPr="00B15E27">
              <w:rPr>
                <w:i/>
                <w:noProof/>
                <w:sz w:val="18"/>
              </w:rPr>
              <w:t>correspond</w:t>
            </w:r>
            <w:r w:rsidR="00DE34CF" w:rsidRPr="00B15E27">
              <w:rPr>
                <w:i/>
                <w:noProof/>
                <w:sz w:val="18"/>
              </w:rPr>
              <w:t xml:space="preserve">ing </w:t>
            </w:r>
            <w:r w:rsidRPr="00B15E27">
              <w:rPr>
                <w:i/>
                <w:noProof/>
                <w:sz w:val="18"/>
              </w:rPr>
              <w:t xml:space="preserve">to a </w:t>
            </w:r>
            <w:r w:rsidR="00DE34CF" w:rsidRPr="00B15E27">
              <w:rPr>
                <w:i/>
                <w:noProof/>
                <w:sz w:val="18"/>
              </w:rPr>
              <w:t xml:space="preserve">change </w:t>
            </w:r>
            <w:r w:rsidRPr="00B15E27">
              <w:rPr>
                <w:i/>
                <w:noProof/>
                <w:sz w:val="18"/>
              </w:rPr>
              <w:t xml:space="preserve">in an earlier </w:t>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Pr="00B15E27">
              <w:rPr>
                <w:i/>
                <w:noProof/>
                <w:sz w:val="18"/>
              </w:rPr>
              <w:t>release)</w:t>
            </w:r>
            <w:r w:rsidRPr="00B15E27">
              <w:rPr>
                <w:i/>
                <w:noProof/>
                <w:sz w:val="18"/>
              </w:rPr>
              <w:br/>
            </w:r>
            <w:r w:rsidRPr="00B15E27">
              <w:rPr>
                <w:b/>
                <w:i/>
                <w:noProof/>
                <w:sz w:val="18"/>
              </w:rPr>
              <w:t>B</w:t>
            </w:r>
            <w:r w:rsidRPr="00B15E27">
              <w:rPr>
                <w:i/>
                <w:noProof/>
                <w:sz w:val="18"/>
              </w:rPr>
              <w:t xml:space="preserve">  (addition of feature), </w:t>
            </w:r>
            <w:r w:rsidRPr="00B15E27">
              <w:rPr>
                <w:i/>
                <w:noProof/>
                <w:sz w:val="18"/>
              </w:rPr>
              <w:br/>
            </w:r>
            <w:r w:rsidRPr="00B15E27">
              <w:rPr>
                <w:b/>
                <w:i/>
                <w:noProof/>
                <w:sz w:val="18"/>
              </w:rPr>
              <w:t>C</w:t>
            </w:r>
            <w:r w:rsidRPr="00B15E27">
              <w:rPr>
                <w:i/>
                <w:noProof/>
                <w:sz w:val="18"/>
              </w:rPr>
              <w:t xml:space="preserve">  (functional modification of feature)</w:t>
            </w:r>
            <w:r w:rsidRPr="00B15E27">
              <w:rPr>
                <w:i/>
                <w:noProof/>
                <w:sz w:val="18"/>
              </w:rPr>
              <w:br/>
            </w:r>
            <w:r w:rsidRPr="00B15E27">
              <w:rPr>
                <w:b/>
                <w:i/>
                <w:noProof/>
                <w:sz w:val="18"/>
              </w:rPr>
              <w:t>D</w:t>
            </w:r>
            <w:r w:rsidRPr="00B15E27">
              <w:rPr>
                <w:i/>
                <w:noProof/>
                <w:sz w:val="18"/>
              </w:rPr>
              <w:t xml:space="preserve">  (editorial modification)</w:t>
            </w:r>
          </w:p>
          <w:p w14:paraId="05D36727" w14:textId="77777777" w:rsidR="001E41F3" w:rsidRPr="00B15E27" w:rsidRDefault="001E41F3">
            <w:pPr>
              <w:pStyle w:val="CRCoverPage"/>
              <w:rPr>
                <w:noProof/>
              </w:rPr>
            </w:pPr>
            <w:r w:rsidRPr="00B15E27">
              <w:rPr>
                <w:noProof/>
                <w:sz w:val="18"/>
              </w:rPr>
              <w:t>Detailed explanations of the above categories can</w:t>
            </w:r>
            <w:r w:rsidRPr="00B15E27">
              <w:rPr>
                <w:noProof/>
                <w:sz w:val="18"/>
              </w:rPr>
              <w:br/>
              <w:t xml:space="preserve">be found in 3GPP </w:t>
            </w:r>
            <w:hyperlink r:id="rId11" w:history="1">
              <w:r w:rsidRPr="00B15E27">
                <w:rPr>
                  <w:rStyle w:val="Hyperlink"/>
                  <w:noProof/>
                  <w:sz w:val="18"/>
                </w:rPr>
                <w:t>TR 21.900</w:t>
              </w:r>
            </w:hyperlink>
            <w:r w:rsidRPr="00B15E27">
              <w:rPr>
                <w:noProof/>
                <w:sz w:val="18"/>
              </w:rPr>
              <w:t>.</w:t>
            </w:r>
          </w:p>
        </w:tc>
        <w:tc>
          <w:tcPr>
            <w:tcW w:w="3120" w:type="dxa"/>
            <w:gridSpan w:val="2"/>
            <w:tcBorders>
              <w:bottom w:val="single" w:sz="4" w:space="0" w:color="auto"/>
              <w:right w:val="single" w:sz="4" w:space="0" w:color="auto"/>
            </w:tcBorders>
          </w:tcPr>
          <w:p w14:paraId="1A28F380" w14:textId="0E2FCE84" w:rsidR="00D9124E" w:rsidRPr="00B15E27" w:rsidRDefault="001E41F3" w:rsidP="00BD6BB8">
            <w:pPr>
              <w:pStyle w:val="CRCoverPage"/>
              <w:tabs>
                <w:tab w:val="left" w:pos="950"/>
              </w:tabs>
              <w:spacing w:after="0"/>
              <w:ind w:left="241" w:hanging="241"/>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releases:</w:t>
            </w:r>
            <w:r w:rsidRPr="00B15E27">
              <w:rPr>
                <w:i/>
                <w:noProof/>
                <w:sz w:val="18"/>
              </w:rPr>
              <w:br/>
              <w:t>Rel-8</w:t>
            </w:r>
            <w:r w:rsidRPr="00B15E27">
              <w:rPr>
                <w:i/>
                <w:noProof/>
                <w:sz w:val="18"/>
              </w:rPr>
              <w:tab/>
              <w:t>(Release 8)</w:t>
            </w:r>
            <w:r w:rsidR="007C2097" w:rsidRPr="00B15E27">
              <w:rPr>
                <w:i/>
                <w:noProof/>
                <w:sz w:val="18"/>
              </w:rPr>
              <w:br/>
              <w:t>Rel-9</w:t>
            </w:r>
            <w:r w:rsidR="007C2097" w:rsidRPr="00B15E27">
              <w:rPr>
                <w:i/>
                <w:noProof/>
                <w:sz w:val="18"/>
              </w:rPr>
              <w:tab/>
              <w:t>(Release 9)</w:t>
            </w:r>
            <w:r w:rsidR="009777D9" w:rsidRPr="00B15E27">
              <w:rPr>
                <w:i/>
                <w:noProof/>
                <w:sz w:val="18"/>
              </w:rPr>
              <w:br/>
              <w:t>Rel-10</w:t>
            </w:r>
            <w:r w:rsidR="009777D9" w:rsidRPr="00B15E27">
              <w:rPr>
                <w:i/>
                <w:noProof/>
                <w:sz w:val="18"/>
              </w:rPr>
              <w:tab/>
              <w:t>(Release 10)</w:t>
            </w:r>
            <w:r w:rsidR="000C038A" w:rsidRPr="00B15E27">
              <w:rPr>
                <w:i/>
                <w:noProof/>
                <w:sz w:val="18"/>
              </w:rPr>
              <w:br/>
              <w:t>Rel-11</w:t>
            </w:r>
            <w:r w:rsidR="000C038A" w:rsidRPr="00B15E27">
              <w:rPr>
                <w:i/>
                <w:noProof/>
                <w:sz w:val="18"/>
              </w:rPr>
              <w:tab/>
              <w:t>(Release 11)</w:t>
            </w:r>
            <w:r w:rsidR="000C038A" w:rsidRPr="00B15E27">
              <w:rPr>
                <w:i/>
                <w:noProof/>
                <w:sz w:val="18"/>
              </w:rPr>
              <w:br/>
            </w:r>
            <w:r w:rsidR="002E472E" w:rsidRPr="00B15E27">
              <w:rPr>
                <w:i/>
                <w:noProof/>
                <w:sz w:val="18"/>
              </w:rPr>
              <w:t>…</w:t>
            </w:r>
            <w:r w:rsidR="0051580D" w:rsidRPr="00B15E27">
              <w:rPr>
                <w:i/>
                <w:noProof/>
                <w:sz w:val="18"/>
              </w:rPr>
              <w:br/>
            </w:r>
            <w:r w:rsidR="002E472E" w:rsidRPr="00B15E27">
              <w:rPr>
                <w:i/>
                <w:noProof/>
                <w:sz w:val="18"/>
              </w:rPr>
              <w:t>Rel-17</w:t>
            </w:r>
            <w:r w:rsidR="002E472E" w:rsidRPr="00B15E27">
              <w:rPr>
                <w:i/>
                <w:noProof/>
                <w:sz w:val="18"/>
              </w:rPr>
              <w:tab/>
              <w:t>(Release 17)</w:t>
            </w:r>
            <w:r w:rsidR="002E472E" w:rsidRPr="00B15E27">
              <w:rPr>
                <w:i/>
                <w:noProof/>
                <w:sz w:val="18"/>
              </w:rPr>
              <w:br/>
              <w:t>Rel-18</w:t>
            </w:r>
            <w:r w:rsidR="002E472E" w:rsidRPr="00B15E27">
              <w:rPr>
                <w:i/>
                <w:noProof/>
                <w:sz w:val="18"/>
              </w:rPr>
              <w:tab/>
              <w:t>(Release 18)</w:t>
            </w:r>
            <w:r w:rsidR="00C870F6" w:rsidRPr="00B15E27">
              <w:rPr>
                <w:i/>
                <w:noProof/>
                <w:sz w:val="18"/>
              </w:rPr>
              <w:br/>
              <w:t>Rel-19</w:t>
            </w:r>
            <w:r w:rsidR="00653DE4" w:rsidRPr="00B15E27">
              <w:rPr>
                <w:i/>
                <w:noProof/>
                <w:sz w:val="18"/>
              </w:rPr>
              <w:tab/>
              <w:t>(Release 19)</w:t>
            </w:r>
            <w:r w:rsidR="00D9124E" w:rsidRPr="00B15E27">
              <w:rPr>
                <w:i/>
                <w:noProof/>
                <w:sz w:val="18"/>
              </w:rPr>
              <w:t xml:space="preserve"> </w:t>
            </w:r>
            <w:r w:rsidR="00D9124E" w:rsidRPr="00B15E27">
              <w:rPr>
                <w:i/>
                <w:noProof/>
                <w:sz w:val="18"/>
              </w:rPr>
              <w:br/>
              <w:t>Rel-20</w:t>
            </w:r>
            <w:r w:rsidR="00D9124E" w:rsidRPr="00B15E27">
              <w:rPr>
                <w:i/>
                <w:noProof/>
                <w:sz w:val="18"/>
              </w:rPr>
              <w:tab/>
              <w:t>(Release 20)</w:t>
            </w:r>
          </w:p>
        </w:tc>
      </w:tr>
      <w:tr w:rsidR="001E41F3" w:rsidRPr="00B15E27" w14:paraId="7FBEB8E7" w14:textId="77777777" w:rsidTr="00547111">
        <w:tc>
          <w:tcPr>
            <w:tcW w:w="1843" w:type="dxa"/>
          </w:tcPr>
          <w:p w14:paraId="44A3A604" w14:textId="77777777" w:rsidR="001E41F3" w:rsidRPr="00B15E27" w:rsidRDefault="001E41F3">
            <w:pPr>
              <w:pStyle w:val="CRCoverPage"/>
              <w:spacing w:after="0"/>
              <w:rPr>
                <w:b/>
                <w:i/>
                <w:noProof/>
                <w:sz w:val="8"/>
                <w:szCs w:val="8"/>
              </w:rPr>
            </w:pPr>
          </w:p>
        </w:tc>
        <w:tc>
          <w:tcPr>
            <w:tcW w:w="7797" w:type="dxa"/>
            <w:gridSpan w:val="10"/>
          </w:tcPr>
          <w:p w14:paraId="5524CC4E" w14:textId="77777777" w:rsidR="001E41F3" w:rsidRPr="00B15E27" w:rsidRDefault="001E41F3">
            <w:pPr>
              <w:pStyle w:val="CRCoverPage"/>
              <w:spacing w:after="0"/>
              <w:rPr>
                <w:noProof/>
                <w:sz w:val="8"/>
                <w:szCs w:val="8"/>
              </w:rPr>
            </w:pPr>
          </w:p>
        </w:tc>
      </w:tr>
      <w:tr w:rsidR="007552AE" w:rsidRPr="00B15E27" w14:paraId="1256F52C" w14:textId="77777777" w:rsidTr="00547111">
        <w:tc>
          <w:tcPr>
            <w:tcW w:w="2694" w:type="dxa"/>
            <w:gridSpan w:val="2"/>
            <w:tcBorders>
              <w:top w:val="single" w:sz="4" w:space="0" w:color="auto"/>
              <w:left w:val="single" w:sz="4" w:space="0" w:color="auto"/>
            </w:tcBorders>
          </w:tcPr>
          <w:p w14:paraId="52C87DB0" w14:textId="77777777" w:rsidR="007552AE" w:rsidRPr="00B15E27" w:rsidRDefault="007552AE" w:rsidP="007552AE">
            <w:pPr>
              <w:pStyle w:val="CRCoverPage"/>
              <w:tabs>
                <w:tab w:val="right" w:pos="2184"/>
              </w:tabs>
              <w:spacing w:after="0"/>
              <w:rPr>
                <w:b/>
                <w:i/>
                <w:noProof/>
              </w:rPr>
            </w:pPr>
            <w:r w:rsidRPr="00B15E2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EE12F7" w:rsidR="007552AE" w:rsidRPr="00B15E27" w:rsidRDefault="00933001" w:rsidP="007552AE">
            <w:pPr>
              <w:pStyle w:val="CRCoverPage"/>
              <w:spacing w:after="0"/>
              <w:ind w:left="100"/>
              <w:rPr>
                <w:noProof/>
              </w:rPr>
            </w:pPr>
            <w:r w:rsidRPr="00B15E27">
              <w:t>Test case 7.3.3.</w:t>
            </w:r>
            <w:r>
              <w:t>3 was completed and Note 1 can be removed.</w:t>
            </w:r>
          </w:p>
        </w:tc>
      </w:tr>
      <w:tr w:rsidR="007552AE" w:rsidRPr="00B15E27" w14:paraId="4CA74D09" w14:textId="77777777" w:rsidTr="00547111">
        <w:tc>
          <w:tcPr>
            <w:tcW w:w="2694" w:type="dxa"/>
            <w:gridSpan w:val="2"/>
            <w:tcBorders>
              <w:left w:val="single" w:sz="4" w:space="0" w:color="auto"/>
            </w:tcBorders>
          </w:tcPr>
          <w:p w14:paraId="2D0866D6"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15E27" w:rsidRDefault="007552AE" w:rsidP="007552AE">
            <w:pPr>
              <w:pStyle w:val="CRCoverPage"/>
              <w:spacing w:after="0"/>
              <w:rPr>
                <w:noProof/>
                <w:sz w:val="8"/>
                <w:szCs w:val="8"/>
              </w:rPr>
            </w:pPr>
          </w:p>
        </w:tc>
      </w:tr>
      <w:tr w:rsidR="007552AE" w:rsidRPr="00B15E27" w14:paraId="21016551" w14:textId="77777777" w:rsidTr="00547111">
        <w:tc>
          <w:tcPr>
            <w:tcW w:w="2694" w:type="dxa"/>
            <w:gridSpan w:val="2"/>
            <w:tcBorders>
              <w:left w:val="single" w:sz="4" w:space="0" w:color="auto"/>
            </w:tcBorders>
          </w:tcPr>
          <w:p w14:paraId="49433147" w14:textId="77777777" w:rsidR="007552AE" w:rsidRPr="00B15E27" w:rsidRDefault="007552AE" w:rsidP="007552AE">
            <w:pPr>
              <w:pStyle w:val="CRCoverPage"/>
              <w:tabs>
                <w:tab w:val="right" w:pos="2184"/>
              </w:tabs>
              <w:spacing w:after="0"/>
              <w:rPr>
                <w:b/>
                <w:i/>
                <w:noProof/>
              </w:rPr>
            </w:pPr>
            <w:r w:rsidRPr="00B15E27">
              <w:rPr>
                <w:b/>
                <w:i/>
                <w:noProof/>
              </w:rPr>
              <w:t>Summary of change:</w:t>
            </w:r>
          </w:p>
        </w:tc>
        <w:tc>
          <w:tcPr>
            <w:tcW w:w="6946" w:type="dxa"/>
            <w:gridSpan w:val="9"/>
            <w:tcBorders>
              <w:right w:val="single" w:sz="4" w:space="0" w:color="auto"/>
            </w:tcBorders>
            <w:shd w:val="pct30" w:color="FFFF00" w:fill="auto"/>
          </w:tcPr>
          <w:p w14:paraId="31C656EC" w14:textId="448BF514" w:rsidR="003E61D3" w:rsidRPr="00B15E27" w:rsidRDefault="00933001" w:rsidP="00EF1329">
            <w:pPr>
              <w:pStyle w:val="CRCoverPage"/>
              <w:spacing w:after="0"/>
              <w:ind w:left="100"/>
              <w:rPr>
                <w:snapToGrid w:val="0"/>
              </w:rPr>
            </w:pPr>
            <w:r>
              <w:t>Note 1 is removed.</w:t>
            </w:r>
          </w:p>
        </w:tc>
      </w:tr>
      <w:tr w:rsidR="007552AE" w:rsidRPr="00B15E27" w14:paraId="1F886379" w14:textId="77777777" w:rsidTr="00547111">
        <w:tc>
          <w:tcPr>
            <w:tcW w:w="2694" w:type="dxa"/>
            <w:gridSpan w:val="2"/>
            <w:tcBorders>
              <w:left w:val="single" w:sz="4" w:space="0" w:color="auto"/>
            </w:tcBorders>
          </w:tcPr>
          <w:p w14:paraId="4D989623"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15E27" w:rsidRDefault="007552AE" w:rsidP="007552AE">
            <w:pPr>
              <w:pStyle w:val="CRCoverPage"/>
              <w:spacing w:after="0"/>
              <w:rPr>
                <w:noProof/>
                <w:sz w:val="8"/>
                <w:szCs w:val="8"/>
              </w:rPr>
            </w:pPr>
          </w:p>
        </w:tc>
      </w:tr>
      <w:tr w:rsidR="007552AE" w:rsidRPr="00B15E27" w14:paraId="678D7BF9" w14:textId="77777777" w:rsidTr="00547111">
        <w:tc>
          <w:tcPr>
            <w:tcW w:w="2694" w:type="dxa"/>
            <w:gridSpan w:val="2"/>
            <w:tcBorders>
              <w:left w:val="single" w:sz="4" w:space="0" w:color="auto"/>
              <w:bottom w:val="single" w:sz="4" w:space="0" w:color="auto"/>
            </w:tcBorders>
          </w:tcPr>
          <w:p w14:paraId="4E5CE1B6" w14:textId="77777777" w:rsidR="007552AE" w:rsidRPr="00B15E27" w:rsidRDefault="007552AE" w:rsidP="007552AE">
            <w:pPr>
              <w:pStyle w:val="CRCoverPage"/>
              <w:tabs>
                <w:tab w:val="right" w:pos="2184"/>
              </w:tabs>
              <w:spacing w:after="0"/>
              <w:rPr>
                <w:b/>
                <w:i/>
                <w:noProof/>
              </w:rPr>
            </w:pPr>
            <w:r w:rsidRPr="00B15E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6CB3D" w:rsidR="007552AE" w:rsidRPr="00B15E27" w:rsidRDefault="00F17D13" w:rsidP="007552AE">
            <w:pPr>
              <w:pStyle w:val="CRCoverPage"/>
              <w:spacing w:after="0"/>
              <w:ind w:left="100"/>
              <w:rPr>
                <w:noProof/>
              </w:rPr>
            </w:pPr>
            <w:r w:rsidRPr="00B15E27">
              <w:rPr>
                <w:noProof/>
              </w:rPr>
              <w:t>The test case</w:t>
            </w:r>
            <w:r w:rsidR="00BB0F83">
              <w:rPr>
                <w:noProof/>
              </w:rPr>
              <w:t>s</w:t>
            </w:r>
            <w:r w:rsidRPr="00B15E27">
              <w:rPr>
                <w:noProof/>
              </w:rPr>
              <w:t xml:space="preserve"> will remain incomplete and WP cannot be completed.</w:t>
            </w:r>
          </w:p>
        </w:tc>
      </w:tr>
      <w:tr w:rsidR="007552AE" w:rsidRPr="00B15E27" w14:paraId="034AF533" w14:textId="77777777" w:rsidTr="00547111">
        <w:tc>
          <w:tcPr>
            <w:tcW w:w="2694" w:type="dxa"/>
            <w:gridSpan w:val="2"/>
          </w:tcPr>
          <w:p w14:paraId="39D9EB5B" w14:textId="77777777" w:rsidR="007552AE" w:rsidRPr="00B15E27" w:rsidRDefault="007552AE" w:rsidP="007552AE">
            <w:pPr>
              <w:pStyle w:val="CRCoverPage"/>
              <w:spacing w:after="0"/>
              <w:rPr>
                <w:b/>
                <w:i/>
                <w:noProof/>
                <w:sz w:val="8"/>
                <w:szCs w:val="8"/>
              </w:rPr>
            </w:pPr>
          </w:p>
        </w:tc>
        <w:tc>
          <w:tcPr>
            <w:tcW w:w="6946" w:type="dxa"/>
            <w:gridSpan w:val="9"/>
          </w:tcPr>
          <w:p w14:paraId="7826CB1C" w14:textId="77777777" w:rsidR="007552AE" w:rsidRPr="00B15E27" w:rsidRDefault="007552AE" w:rsidP="007552AE">
            <w:pPr>
              <w:pStyle w:val="CRCoverPage"/>
              <w:spacing w:after="0"/>
              <w:rPr>
                <w:noProof/>
                <w:sz w:val="8"/>
                <w:szCs w:val="8"/>
              </w:rPr>
            </w:pPr>
          </w:p>
        </w:tc>
      </w:tr>
      <w:tr w:rsidR="007552AE" w:rsidRPr="00B15E27" w14:paraId="6A17D7AC" w14:textId="77777777" w:rsidTr="00547111">
        <w:tc>
          <w:tcPr>
            <w:tcW w:w="2694" w:type="dxa"/>
            <w:gridSpan w:val="2"/>
            <w:tcBorders>
              <w:top w:val="single" w:sz="4" w:space="0" w:color="auto"/>
              <w:left w:val="single" w:sz="4" w:space="0" w:color="auto"/>
            </w:tcBorders>
          </w:tcPr>
          <w:p w14:paraId="6DAD5B19" w14:textId="77777777" w:rsidR="007552AE" w:rsidRPr="00B15E27" w:rsidRDefault="007552AE" w:rsidP="007552AE">
            <w:pPr>
              <w:pStyle w:val="CRCoverPage"/>
              <w:tabs>
                <w:tab w:val="right" w:pos="2184"/>
              </w:tabs>
              <w:spacing w:after="0"/>
              <w:rPr>
                <w:b/>
                <w:i/>
                <w:noProof/>
              </w:rPr>
            </w:pPr>
            <w:r w:rsidRPr="00B15E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23D72" w:rsidR="007552AE" w:rsidRPr="00B15E27" w:rsidRDefault="00EF1329" w:rsidP="007552AE">
            <w:pPr>
              <w:pStyle w:val="CRCoverPage"/>
              <w:spacing w:after="0"/>
              <w:ind w:left="100"/>
              <w:rPr>
                <w:noProof/>
              </w:rPr>
            </w:pPr>
            <w:r w:rsidRPr="00B15E27">
              <w:rPr>
                <w:lang w:eastAsia="sv-SE"/>
              </w:rPr>
              <w:t>7.3.3.</w:t>
            </w:r>
            <w:r w:rsidR="00BB0F83">
              <w:rPr>
                <w:lang w:eastAsia="sv-SE"/>
              </w:rPr>
              <w:t>3</w:t>
            </w:r>
          </w:p>
        </w:tc>
      </w:tr>
      <w:tr w:rsidR="007552AE" w:rsidRPr="00B15E27" w14:paraId="56E1E6C3" w14:textId="77777777" w:rsidTr="00547111">
        <w:tc>
          <w:tcPr>
            <w:tcW w:w="2694" w:type="dxa"/>
            <w:gridSpan w:val="2"/>
            <w:tcBorders>
              <w:left w:val="single" w:sz="4" w:space="0" w:color="auto"/>
            </w:tcBorders>
          </w:tcPr>
          <w:p w14:paraId="2FB9DE77"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15E27" w:rsidRDefault="007552AE" w:rsidP="007552AE">
            <w:pPr>
              <w:pStyle w:val="CRCoverPage"/>
              <w:spacing w:after="0"/>
              <w:rPr>
                <w:noProof/>
                <w:sz w:val="8"/>
                <w:szCs w:val="8"/>
              </w:rPr>
            </w:pPr>
          </w:p>
        </w:tc>
      </w:tr>
      <w:tr w:rsidR="007552AE" w:rsidRPr="00B15E27" w14:paraId="76F95A8B" w14:textId="77777777" w:rsidTr="00547111">
        <w:tc>
          <w:tcPr>
            <w:tcW w:w="2694" w:type="dxa"/>
            <w:gridSpan w:val="2"/>
            <w:tcBorders>
              <w:left w:val="single" w:sz="4" w:space="0" w:color="auto"/>
            </w:tcBorders>
          </w:tcPr>
          <w:p w14:paraId="335EAB52" w14:textId="77777777" w:rsidR="007552AE" w:rsidRPr="00B15E27"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15E27" w:rsidRDefault="007552AE" w:rsidP="007552AE">
            <w:pPr>
              <w:pStyle w:val="CRCoverPage"/>
              <w:spacing w:after="0"/>
              <w:jc w:val="center"/>
              <w:rPr>
                <w:b/>
                <w:caps/>
                <w:noProof/>
              </w:rPr>
            </w:pPr>
            <w:r w:rsidRPr="00B15E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15E27" w:rsidRDefault="007552AE" w:rsidP="007552AE">
            <w:pPr>
              <w:pStyle w:val="CRCoverPage"/>
              <w:spacing w:after="0"/>
              <w:jc w:val="center"/>
              <w:rPr>
                <w:b/>
                <w:caps/>
                <w:noProof/>
              </w:rPr>
            </w:pPr>
            <w:r w:rsidRPr="00B15E27">
              <w:rPr>
                <w:b/>
                <w:caps/>
                <w:noProof/>
              </w:rPr>
              <w:t>N</w:t>
            </w:r>
          </w:p>
        </w:tc>
        <w:tc>
          <w:tcPr>
            <w:tcW w:w="2977" w:type="dxa"/>
            <w:gridSpan w:val="4"/>
          </w:tcPr>
          <w:p w14:paraId="304CCBCB" w14:textId="77777777" w:rsidR="007552AE" w:rsidRPr="00B15E27"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15E27" w:rsidRDefault="007552AE" w:rsidP="007552AE">
            <w:pPr>
              <w:pStyle w:val="CRCoverPage"/>
              <w:spacing w:after="0"/>
              <w:ind w:left="99"/>
              <w:rPr>
                <w:noProof/>
              </w:rPr>
            </w:pPr>
          </w:p>
        </w:tc>
      </w:tr>
      <w:tr w:rsidR="007552AE" w:rsidRPr="00B15E27" w14:paraId="34ACE2EB" w14:textId="77777777" w:rsidTr="00547111">
        <w:tc>
          <w:tcPr>
            <w:tcW w:w="2694" w:type="dxa"/>
            <w:gridSpan w:val="2"/>
            <w:tcBorders>
              <w:left w:val="single" w:sz="4" w:space="0" w:color="auto"/>
            </w:tcBorders>
          </w:tcPr>
          <w:p w14:paraId="571382F3" w14:textId="77777777" w:rsidR="007552AE" w:rsidRPr="00B15E27" w:rsidRDefault="007552AE" w:rsidP="007552AE">
            <w:pPr>
              <w:pStyle w:val="CRCoverPage"/>
              <w:tabs>
                <w:tab w:val="right" w:pos="2184"/>
              </w:tabs>
              <w:spacing w:after="0"/>
              <w:rPr>
                <w:b/>
                <w:i/>
                <w:noProof/>
              </w:rPr>
            </w:pPr>
            <w:r w:rsidRPr="00B15E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7DB274D8" w14:textId="77777777" w:rsidR="007552AE" w:rsidRPr="00B15E27" w:rsidRDefault="007552AE" w:rsidP="007552AE">
            <w:pPr>
              <w:pStyle w:val="CRCoverPage"/>
              <w:tabs>
                <w:tab w:val="right" w:pos="2893"/>
              </w:tabs>
              <w:spacing w:after="0"/>
              <w:rPr>
                <w:noProof/>
              </w:rPr>
            </w:pPr>
            <w:r w:rsidRPr="00B15E27">
              <w:rPr>
                <w:noProof/>
              </w:rPr>
              <w:t xml:space="preserve"> Other core specifications</w:t>
            </w:r>
            <w:r w:rsidRPr="00B15E27">
              <w:rPr>
                <w:noProof/>
              </w:rPr>
              <w:tab/>
            </w:r>
          </w:p>
        </w:tc>
        <w:tc>
          <w:tcPr>
            <w:tcW w:w="3401" w:type="dxa"/>
            <w:gridSpan w:val="3"/>
            <w:tcBorders>
              <w:right w:val="single" w:sz="4" w:space="0" w:color="auto"/>
            </w:tcBorders>
            <w:shd w:val="pct30" w:color="FFFF00" w:fill="auto"/>
          </w:tcPr>
          <w:p w14:paraId="42398B96"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446DDBAC" w14:textId="77777777" w:rsidTr="00547111">
        <w:tc>
          <w:tcPr>
            <w:tcW w:w="2694" w:type="dxa"/>
            <w:gridSpan w:val="2"/>
            <w:tcBorders>
              <w:left w:val="single" w:sz="4" w:space="0" w:color="auto"/>
            </w:tcBorders>
          </w:tcPr>
          <w:p w14:paraId="678A1AA6" w14:textId="77777777" w:rsidR="007552AE" w:rsidRPr="00B15E27" w:rsidRDefault="007552AE" w:rsidP="007552AE">
            <w:pPr>
              <w:pStyle w:val="CRCoverPage"/>
              <w:spacing w:after="0"/>
              <w:rPr>
                <w:b/>
                <w:i/>
                <w:noProof/>
              </w:rPr>
            </w:pPr>
            <w:r w:rsidRPr="00B15E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15E27" w:rsidRDefault="0040388D" w:rsidP="007552AE">
            <w:pPr>
              <w:pStyle w:val="CRCoverPage"/>
              <w:spacing w:after="0"/>
              <w:jc w:val="center"/>
              <w:rPr>
                <w:b/>
                <w:caps/>
                <w:noProof/>
                <w:lang w:eastAsia="zh-CN"/>
              </w:rPr>
            </w:pPr>
            <w:r w:rsidRPr="00B15E27">
              <w:rPr>
                <w:b/>
                <w:caps/>
                <w:noProof/>
                <w:lang w:eastAsia="zh-CN"/>
              </w:rPr>
              <w:t>X</w:t>
            </w:r>
          </w:p>
        </w:tc>
        <w:tc>
          <w:tcPr>
            <w:tcW w:w="2977" w:type="dxa"/>
            <w:gridSpan w:val="4"/>
          </w:tcPr>
          <w:p w14:paraId="1A4306D9" w14:textId="77777777" w:rsidR="007552AE" w:rsidRPr="00B15E27" w:rsidRDefault="007552AE" w:rsidP="007552AE">
            <w:pPr>
              <w:pStyle w:val="CRCoverPage"/>
              <w:spacing w:after="0"/>
              <w:rPr>
                <w:noProof/>
              </w:rPr>
            </w:pPr>
            <w:r w:rsidRPr="00B15E27">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15E27" w:rsidRDefault="007552AE" w:rsidP="007552AE">
            <w:pPr>
              <w:pStyle w:val="CRCoverPage"/>
              <w:spacing w:after="0"/>
              <w:ind w:left="99"/>
              <w:rPr>
                <w:noProof/>
              </w:rPr>
            </w:pPr>
            <w:r w:rsidRPr="00B15E27">
              <w:rPr>
                <w:noProof/>
              </w:rPr>
              <w:t xml:space="preserve">TS/TR </w:t>
            </w:r>
            <w:r w:rsidR="0040388D" w:rsidRPr="00B15E27">
              <w:rPr>
                <w:noProof/>
              </w:rPr>
              <w:t>…</w:t>
            </w:r>
            <w:r w:rsidRPr="00B15E27">
              <w:rPr>
                <w:noProof/>
              </w:rPr>
              <w:t xml:space="preserve"> CR </w:t>
            </w:r>
            <w:r w:rsidR="0040388D" w:rsidRPr="00B15E27">
              <w:rPr>
                <w:noProof/>
              </w:rPr>
              <w:t>…</w:t>
            </w:r>
            <w:r w:rsidR="003654F4" w:rsidRPr="00B15E27">
              <w:rPr>
                <w:noProof/>
              </w:rPr>
              <w:t xml:space="preserve"> </w:t>
            </w:r>
          </w:p>
        </w:tc>
      </w:tr>
      <w:tr w:rsidR="007552AE" w:rsidRPr="00B15E27" w14:paraId="55C714D2" w14:textId="77777777" w:rsidTr="00547111">
        <w:tc>
          <w:tcPr>
            <w:tcW w:w="2694" w:type="dxa"/>
            <w:gridSpan w:val="2"/>
            <w:tcBorders>
              <w:left w:val="single" w:sz="4" w:space="0" w:color="auto"/>
            </w:tcBorders>
          </w:tcPr>
          <w:p w14:paraId="45913E62" w14:textId="77777777" w:rsidR="007552AE" w:rsidRPr="00B15E27" w:rsidRDefault="007552AE" w:rsidP="007552AE">
            <w:pPr>
              <w:pStyle w:val="CRCoverPage"/>
              <w:spacing w:after="0"/>
              <w:rPr>
                <w:b/>
                <w:i/>
                <w:noProof/>
              </w:rPr>
            </w:pPr>
            <w:r w:rsidRPr="00B15E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1B4FF921" w14:textId="77777777" w:rsidR="007552AE" w:rsidRPr="00B15E27" w:rsidRDefault="007552AE" w:rsidP="007552AE">
            <w:pPr>
              <w:pStyle w:val="CRCoverPage"/>
              <w:spacing w:after="0"/>
              <w:rPr>
                <w:noProof/>
              </w:rPr>
            </w:pPr>
            <w:r w:rsidRPr="00B15E27">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60DF82CC" w14:textId="77777777" w:rsidTr="008863B9">
        <w:tc>
          <w:tcPr>
            <w:tcW w:w="2694" w:type="dxa"/>
            <w:gridSpan w:val="2"/>
            <w:tcBorders>
              <w:left w:val="single" w:sz="4" w:space="0" w:color="auto"/>
            </w:tcBorders>
          </w:tcPr>
          <w:p w14:paraId="517696CD" w14:textId="77777777" w:rsidR="007552AE" w:rsidRPr="00B15E27"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15E27" w:rsidRDefault="007552AE" w:rsidP="007552AE">
            <w:pPr>
              <w:pStyle w:val="CRCoverPage"/>
              <w:spacing w:after="0"/>
              <w:rPr>
                <w:noProof/>
              </w:rPr>
            </w:pPr>
          </w:p>
        </w:tc>
      </w:tr>
      <w:tr w:rsidR="007552AE" w:rsidRPr="00B15E27" w14:paraId="556B87B6" w14:textId="77777777" w:rsidTr="008863B9">
        <w:tc>
          <w:tcPr>
            <w:tcW w:w="2694" w:type="dxa"/>
            <w:gridSpan w:val="2"/>
            <w:tcBorders>
              <w:left w:val="single" w:sz="4" w:space="0" w:color="auto"/>
              <w:bottom w:val="single" w:sz="4" w:space="0" w:color="auto"/>
            </w:tcBorders>
          </w:tcPr>
          <w:p w14:paraId="79A9C411" w14:textId="77777777" w:rsidR="007552AE" w:rsidRPr="00B15E27" w:rsidRDefault="007552AE" w:rsidP="007552AE">
            <w:pPr>
              <w:pStyle w:val="CRCoverPage"/>
              <w:tabs>
                <w:tab w:val="right" w:pos="2184"/>
              </w:tabs>
              <w:spacing w:after="0"/>
              <w:rPr>
                <w:b/>
                <w:i/>
                <w:noProof/>
              </w:rPr>
            </w:pPr>
            <w:r w:rsidRPr="00B15E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15E27" w:rsidRDefault="007552AE" w:rsidP="007552AE">
            <w:pPr>
              <w:pStyle w:val="CRCoverPage"/>
              <w:spacing w:after="0"/>
              <w:ind w:left="100"/>
              <w:rPr>
                <w:noProof/>
              </w:rPr>
            </w:pPr>
          </w:p>
        </w:tc>
      </w:tr>
      <w:tr w:rsidR="007552AE" w:rsidRPr="00B15E27" w14:paraId="45BFE792" w14:textId="77777777" w:rsidTr="008863B9">
        <w:tc>
          <w:tcPr>
            <w:tcW w:w="2694" w:type="dxa"/>
            <w:gridSpan w:val="2"/>
            <w:tcBorders>
              <w:top w:val="single" w:sz="4" w:space="0" w:color="auto"/>
              <w:bottom w:val="single" w:sz="4" w:space="0" w:color="auto"/>
            </w:tcBorders>
          </w:tcPr>
          <w:p w14:paraId="194242DD" w14:textId="77777777" w:rsidR="007552AE" w:rsidRPr="00B15E27"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15E27" w:rsidRDefault="007552AE" w:rsidP="007552AE">
            <w:pPr>
              <w:pStyle w:val="CRCoverPage"/>
              <w:spacing w:after="0"/>
              <w:ind w:left="100"/>
              <w:rPr>
                <w:noProof/>
                <w:sz w:val="8"/>
                <w:szCs w:val="8"/>
              </w:rPr>
            </w:pPr>
          </w:p>
        </w:tc>
      </w:tr>
      <w:tr w:rsidR="007552AE" w:rsidRPr="00B15E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15E27" w:rsidRDefault="007552AE" w:rsidP="007552AE">
            <w:pPr>
              <w:pStyle w:val="CRCoverPage"/>
              <w:tabs>
                <w:tab w:val="right" w:pos="2184"/>
              </w:tabs>
              <w:spacing w:after="0"/>
              <w:rPr>
                <w:b/>
                <w:i/>
                <w:noProof/>
              </w:rPr>
            </w:pPr>
            <w:r w:rsidRPr="00B15E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18B4E9" w:rsidR="007552AE" w:rsidRPr="00B15E27" w:rsidRDefault="007552AE" w:rsidP="007552AE">
            <w:pPr>
              <w:pStyle w:val="CRCoverPage"/>
              <w:spacing w:after="0"/>
              <w:ind w:left="100"/>
              <w:rPr>
                <w:noProof/>
              </w:rPr>
            </w:pPr>
          </w:p>
        </w:tc>
      </w:tr>
    </w:tbl>
    <w:p w14:paraId="17759814" w14:textId="77777777" w:rsidR="001E41F3" w:rsidRPr="00B15E27" w:rsidRDefault="001E41F3">
      <w:pPr>
        <w:pStyle w:val="CRCoverPage"/>
        <w:spacing w:after="0"/>
        <w:rPr>
          <w:noProof/>
          <w:sz w:val="8"/>
          <w:szCs w:val="8"/>
        </w:rPr>
      </w:pPr>
    </w:p>
    <w:p w14:paraId="68C9CD36" w14:textId="0F56BA0C" w:rsidR="001E41F3" w:rsidRPr="00B15E27" w:rsidRDefault="001E41F3" w:rsidP="00773E2D">
      <w:pPr>
        <w:rPr>
          <w:noProof/>
        </w:rPr>
      </w:pPr>
    </w:p>
    <w:p w14:paraId="43810EBF" w14:textId="77777777" w:rsidR="00337560" w:rsidRPr="00B15E27" w:rsidRDefault="00337560" w:rsidP="00773E2D">
      <w:pPr>
        <w:rPr>
          <w:noProof/>
        </w:rPr>
      </w:pPr>
    </w:p>
    <w:p w14:paraId="5AC675BE" w14:textId="77777777" w:rsidR="00337560" w:rsidRPr="00B15E27" w:rsidRDefault="00337560" w:rsidP="00773E2D">
      <w:pPr>
        <w:rPr>
          <w:noProof/>
        </w:rPr>
      </w:pPr>
    </w:p>
    <w:p w14:paraId="307E57BC" w14:textId="77777777" w:rsidR="00337560" w:rsidRDefault="00337560" w:rsidP="00773E2D">
      <w:pPr>
        <w:rPr>
          <w:noProof/>
        </w:rPr>
      </w:pPr>
    </w:p>
    <w:p w14:paraId="5B2B89E1" w14:textId="77777777" w:rsidR="00933001" w:rsidRDefault="00933001" w:rsidP="00773E2D">
      <w:pPr>
        <w:rPr>
          <w:noProof/>
        </w:rPr>
      </w:pPr>
    </w:p>
    <w:p w14:paraId="219D8201" w14:textId="77777777" w:rsidR="00933001" w:rsidRPr="00B15E27" w:rsidRDefault="00933001" w:rsidP="00773E2D">
      <w:pPr>
        <w:rPr>
          <w:noProof/>
        </w:rPr>
      </w:pPr>
    </w:p>
    <w:p w14:paraId="502E25B3" w14:textId="77777777" w:rsidR="00337560" w:rsidRPr="00B15E27" w:rsidRDefault="00337560" w:rsidP="00773E2D">
      <w:pPr>
        <w:rPr>
          <w:noProof/>
        </w:rPr>
      </w:pPr>
    </w:p>
    <w:p w14:paraId="7DBF92E7" w14:textId="77777777" w:rsidR="00337560" w:rsidRPr="00B15E27" w:rsidRDefault="00337560" w:rsidP="00773E2D">
      <w:pPr>
        <w:rPr>
          <w:noProof/>
        </w:rPr>
      </w:pPr>
    </w:p>
    <w:p w14:paraId="2328547B" w14:textId="77777777" w:rsidR="00337560" w:rsidRPr="00B15E27" w:rsidRDefault="00337560" w:rsidP="00773E2D">
      <w:pPr>
        <w:rPr>
          <w:noProof/>
        </w:rPr>
      </w:pPr>
    </w:p>
    <w:p w14:paraId="58239279" w14:textId="77777777" w:rsidR="00357665" w:rsidRDefault="00357665" w:rsidP="005D0945">
      <w:pPr>
        <w:rPr>
          <w:rFonts w:ascii="Arial" w:hAnsi="Arial" w:cs="Arial"/>
          <w:b/>
          <w:bCs/>
          <w:noProof/>
          <w:color w:val="FF0000"/>
        </w:rPr>
      </w:pPr>
      <w:r w:rsidRPr="00C33D02">
        <w:rPr>
          <w:rFonts w:ascii="Arial" w:hAnsi="Arial" w:cs="Arial"/>
          <w:b/>
          <w:bCs/>
          <w:noProof/>
          <w:color w:val="FF0000"/>
        </w:rPr>
        <w:lastRenderedPageBreak/>
        <w:t>/// Start of changes</w:t>
      </w:r>
    </w:p>
    <w:p w14:paraId="5C106E3A" w14:textId="77777777" w:rsidR="00261972" w:rsidRPr="00CF3C6A" w:rsidRDefault="00261972" w:rsidP="00261972">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94585076"/>
      <w:r w:rsidRPr="00CF3C6A">
        <w:t>4.2</w:t>
      </w:r>
      <w:r w:rsidRPr="00CF3C6A">
        <w:tab/>
        <w:t>RRM conformance test cases</w:t>
      </w:r>
      <w:bookmarkEnd w:id="1"/>
      <w:bookmarkEnd w:id="2"/>
      <w:bookmarkEnd w:id="3"/>
      <w:bookmarkEnd w:id="4"/>
      <w:bookmarkEnd w:id="5"/>
      <w:bookmarkEnd w:id="6"/>
      <w:bookmarkEnd w:id="7"/>
      <w:bookmarkEnd w:id="8"/>
      <w:bookmarkEnd w:id="9"/>
      <w:bookmarkEnd w:id="10"/>
    </w:p>
    <w:p w14:paraId="6EB1E962" w14:textId="6AF59AA2" w:rsidR="00261972" w:rsidRDefault="00261972" w:rsidP="00261972">
      <w:pPr>
        <w:rPr>
          <w:rFonts w:ascii="Arial" w:hAnsi="Arial" w:cs="Arial"/>
          <w:b/>
          <w:bCs/>
          <w:noProof/>
          <w:color w:val="FF0000"/>
        </w:rPr>
      </w:pPr>
      <w:r w:rsidRPr="00C33D02">
        <w:rPr>
          <w:rFonts w:ascii="Arial" w:hAnsi="Arial" w:cs="Arial"/>
          <w:b/>
          <w:bCs/>
          <w:noProof/>
          <w:color w:val="FF0000"/>
        </w:rPr>
        <w:t>///</w:t>
      </w:r>
      <w:r>
        <w:rPr>
          <w:rFonts w:ascii="Arial" w:hAnsi="Arial" w:cs="Arial"/>
          <w:b/>
          <w:bCs/>
          <w:noProof/>
          <w:color w:val="FF0000"/>
        </w:rPr>
        <w:t>Unchanged parts omitted</w:t>
      </w:r>
    </w:p>
    <w:p w14:paraId="0DE4421F" w14:textId="77777777" w:rsidR="00261972" w:rsidRDefault="00261972" w:rsidP="00261972">
      <w:pPr>
        <w:rPr>
          <w:rFonts w:ascii="Arial" w:hAnsi="Arial" w:cs="Arial"/>
          <w:b/>
          <w:bCs/>
          <w:noProof/>
          <w:color w:val="FF0000"/>
        </w:rPr>
        <w:sectPr w:rsidR="00261972"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5FD026BD" w14:textId="77777777" w:rsidR="00261972" w:rsidRPr="00CF3C6A" w:rsidRDefault="00261972" w:rsidP="00261972">
      <w:pPr>
        <w:pStyle w:val="TH"/>
      </w:pPr>
      <w:bookmarkStart w:id="11" w:name="_CRTable4_24"/>
      <w:r w:rsidRPr="00CF3C6A">
        <w:lastRenderedPageBreak/>
        <w:t xml:space="preserve">Table </w:t>
      </w:r>
      <w:bookmarkEnd w:id="11"/>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261972" w:rsidRPr="00CF3C6A" w14:paraId="02D925BD" w14:textId="77777777" w:rsidTr="00377E7A">
        <w:trPr>
          <w:tblHeader/>
          <w:jc w:val="center"/>
        </w:trPr>
        <w:tc>
          <w:tcPr>
            <w:tcW w:w="1160" w:type="dxa"/>
            <w:tcBorders>
              <w:top w:val="single" w:sz="4" w:space="0" w:color="auto"/>
              <w:left w:val="single" w:sz="4" w:space="0" w:color="auto"/>
              <w:bottom w:val="nil"/>
              <w:right w:val="single" w:sz="4" w:space="0" w:color="auto"/>
            </w:tcBorders>
            <w:hideMark/>
          </w:tcPr>
          <w:p w14:paraId="4F6B1373" w14:textId="77777777" w:rsidR="00261972" w:rsidRPr="00CF3C6A" w:rsidRDefault="00261972" w:rsidP="00377E7A">
            <w:pPr>
              <w:pStyle w:val="TAH"/>
            </w:pPr>
            <w:r w:rsidRPr="00CF3C6A">
              <w:lastRenderedPageBreak/>
              <w:t>Clause</w:t>
            </w:r>
          </w:p>
        </w:tc>
        <w:tc>
          <w:tcPr>
            <w:tcW w:w="4428" w:type="dxa"/>
            <w:tcBorders>
              <w:top w:val="single" w:sz="4" w:space="0" w:color="auto"/>
              <w:left w:val="single" w:sz="4" w:space="0" w:color="auto"/>
              <w:bottom w:val="nil"/>
              <w:right w:val="single" w:sz="4" w:space="0" w:color="auto"/>
            </w:tcBorders>
            <w:hideMark/>
          </w:tcPr>
          <w:p w14:paraId="59D6071B" w14:textId="77777777" w:rsidR="00261972" w:rsidRPr="00CF3C6A" w:rsidRDefault="00261972" w:rsidP="00377E7A">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02DB78F8" w14:textId="77777777" w:rsidR="00261972" w:rsidRPr="00CF3C6A" w:rsidRDefault="00261972" w:rsidP="00377E7A">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8BC739F" w14:textId="77777777" w:rsidR="00261972" w:rsidRPr="00CF3C6A" w:rsidRDefault="00261972" w:rsidP="00377E7A">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30AC7714" w14:textId="77777777" w:rsidR="00261972" w:rsidRPr="00CF3C6A" w:rsidRDefault="00261972" w:rsidP="00377E7A">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6360FC5A" w14:textId="77777777" w:rsidR="00261972" w:rsidRPr="00CF3C6A" w:rsidRDefault="00261972" w:rsidP="00377E7A">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1ABDEA7B" w14:textId="77777777" w:rsidR="00261972" w:rsidRPr="00CF3C6A" w:rsidRDefault="00261972" w:rsidP="00377E7A">
            <w:pPr>
              <w:pStyle w:val="TAH"/>
              <w:rPr>
                <w:lang w:eastAsia="zh-TW"/>
              </w:rPr>
            </w:pPr>
            <w:r w:rsidRPr="00CF3C6A">
              <w:rPr>
                <w:lang w:eastAsia="zh-TW"/>
              </w:rPr>
              <w:t>Test Selection Criteria</w:t>
            </w:r>
          </w:p>
        </w:tc>
      </w:tr>
      <w:tr w:rsidR="00261972" w:rsidRPr="00CF3C6A" w14:paraId="580A8A19" w14:textId="77777777" w:rsidTr="00377E7A">
        <w:trPr>
          <w:tblHeader/>
          <w:jc w:val="center"/>
        </w:trPr>
        <w:tc>
          <w:tcPr>
            <w:tcW w:w="1160" w:type="dxa"/>
            <w:tcBorders>
              <w:top w:val="nil"/>
              <w:left w:val="single" w:sz="4" w:space="0" w:color="auto"/>
              <w:bottom w:val="single" w:sz="4" w:space="0" w:color="auto"/>
              <w:right w:val="single" w:sz="4" w:space="0" w:color="auto"/>
            </w:tcBorders>
          </w:tcPr>
          <w:p w14:paraId="5F8967D9" w14:textId="77777777" w:rsidR="00261972" w:rsidRPr="00CF3C6A" w:rsidRDefault="00261972" w:rsidP="00377E7A">
            <w:pPr>
              <w:pStyle w:val="TAH"/>
            </w:pPr>
          </w:p>
        </w:tc>
        <w:tc>
          <w:tcPr>
            <w:tcW w:w="4428" w:type="dxa"/>
            <w:tcBorders>
              <w:top w:val="nil"/>
              <w:left w:val="single" w:sz="4" w:space="0" w:color="auto"/>
              <w:bottom w:val="single" w:sz="4" w:space="0" w:color="auto"/>
              <w:right w:val="single" w:sz="4" w:space="0" w:color="auto"/>
            </w:tcBorders>
          </w:tcPr>
          <w:p w14:paraId="3561E5C6" w14:textId="77777777" w:rsidR="00261972" w:rsidRPr="00CF3C6A" w:rsidRDefault="00261972" w:rsidP="00377E7A">
            <w:pPr>
              <w:pStyle w:val="TAH"/>
            </w:pPr>
          </w:p>
        </w:tc>
        <w:tc>
          <w:tcPr>
            <w:tcW w:w="851" w:type="dxa"/>
            <w:tcBorders>
              <w:top w:val="nil"/>
              <w:left w:val="single" w:sz="4" w:space="0" w:color="auto"/>
              <w:bottom w:val="single" w:sz="4" w:space="0" w:color="auto"/>
              <w:right w:val="single" w:sz="4" w:space="0" w:color="auto"/>
            </w:tcBorders>
          </w:tcPr>
          <w:p w14:paraId="07B8A3AA" w14:textId="77777777" w:rsidR="00261972" w:rsidRPr="00CF3C6A" w:rsidRDefault="00261972" w:rsidP="00377E7A">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16B7637" w14:textId="77777777" w:rsidR="00261972" w:rsidRPr="00CF3C6A" w:rsidRDefault="00261972" w:rsidP="00377E7A">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22A3046F" w14:textId="77777777" w:rsidR="00261972" w:rsidRPr="00CF3C6A" w:rsidRDefault="00261972" w:rsidP="00377E7A">
            <w:pPr>
              <w:pStyle w:val="TAH"/>
            </w:pPr>
            <w:r w:rsidRPr="00CF3C6A">
              <w:t>Comment</w:t>
            </w:r>
          </w:p>
        </w:tc>
        <w:tc>
          <w:tcPr>
            <w:tcW w:w="1969" w:type="dxa"/>
            <w:tcBorders>
              <w:top w:val="nil"/>
              <w:left w:val="single" w:sz="4" w:space="0" w:color="auto"/>
              <w:bottom w:val="single" w:sz="4" w:space="0" w:color="auto"/>
              <w:right w:val="single" w:sz="4" w:space="0" w:color="auto"/>
            </w:tcBorders>
          </w:tcPr>
          <w:p w14:paraId="62EDD1BE" w14:textId="77777777" w:rsidR="00261972" w:rsidRPr="00CF3C6A" w:rsidRDefault="00261972" w:rsidP="00377E7A">
            <w:pPr>
              <w:pStyle w:val="TAH"/>
            </w:pPr>
          </w:p>
        </w:tc>
        <w:tc>
          <w:tcPr>
            <w:tcW w:w="1420" w:type="dxa"/>
            <w:tcBorders>
              <w:top w:val="nil"/>
              <w:left w:val="single" w:sz="4" w:space="0" w:color="auto"/>
              <w:bottom w:val="single" w:sz="4" w:space="0" w:color="auto"/>
              <w:right w:val="single" w:sz="4" w:space="0" w:color="auto"/>
            </w:tcBorders>
          </w:tcPr>
          <w:p w14:paraId="5894416F" w14:textId="77777777" w:rsidR="00261972" w:rsidRPr="00CF3C6A" w:rsidRDefault="00261972" w:rsidP="00377E7A">
            <w:pPr>
              <w:pStyle w:val="TAH"/>
            </w:pPr>
          </w:p>
        </w:tc>
        <w:tc>
          <w:tcPr>
            <w:tcW w:w="1420" w:type="dxa"/>
            <w:tcBorders>
              <w:top w:val="nil"/>
              <w:left w:val="single" w:sz="4" w:space="0" w:color="auto"/>
              <w:bottom w:val="single" w:sz="4" w:space="0" w:color="auto"/>
              <w:right w:val="single" w:sz="4" w:space="0" w:color="auto"/>
            </w:tcBorders>
          </w:tcPr>
          <w:p w14:paraId="4A9F303E" w14:textId="77777777" w:rsidR="00261972" w:rsidRPr="00CF3C6A" w:rsidRDefault="00261972" w:rsidP="00377E7A">
            <w:pPr>
              <w:pStyle w:val="TAH"/>
            </w:pPr>
          </w:p>
        </w:tc>
      </w:tr>
      <w:tr w:rsidR="00261972" w:rsidRPr="00CF3C6A" w14:paraId="1D7E90F5" w14:textId="77777777" w:rsidTr="00377E7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760B72D" w14:textId="77777777" w:rsidR="00261972" w:rsidRPr="00CF3C6A" w:rsidRDefault="00261972" w:rsidP="00377E7A">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446007DF" w14:textId="77777777" w:rsidR="00261972" w:rsidRPr="00CF3C6A" w:rsidRDefault="00261972" w:rsidP="00377E7A">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331ADDA3" w14:textId="77777777" w:rsidR="00261972" w:rsidRPr="00CF3C6A" w:rsidRDefault="00261972" w:rsidP="00377E7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B59813" w14:textId="77777777" w:rsidR="00261972" w:rsidRPr="00CF3C6A" w:rsidRDefault="00261972" w:rsidP="00377E7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97CCEB" w14:textId="77777777" w:rsidR="00261972" w:rsidRPr="00CF3C6A" w:rsidRDefault="00261972" w:rsidP="00377E7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F9D402B" w14:textId="77777777" w:rsidR="00261972" w:rsidRPr="00CF3C6A" w:rsidRDefault="00261972" w:rsidP="00377E7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EB38192" w14:textId="77777777" w:rsidR="00261972" w:rsidRPr="00CF3C6A" w:rsidRDefault="00261972" w:rsidP="00377E7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77E909D" w14:textId="77777777" w:rsidR="00261972" w:rsidRPr="00CF3C6A" w:rsidRDefault="00261972" w:rsidP="00377E7A">
            <w:pPr>
              <w:pStyle w:val="TAL"/>
              <w:rPr>
                <w:b/>
              </w:rPr>
            </w:pPr>
          </w:p>
        </w:tc>
      </w:tr>
      <w:tr w:rsidR="00261972" w:rsidRPr="00CF3C6A" w14:paraId="43DD6F87" w14:textId="77777777" w:rsidTr="00377E7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B8BCA24" w14:textId="77777777" w:rsidR="00261972" w:rsidRPr="00CF3C6A" w:rsidRDefault="00261972" w:rsidP="00377E7A">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CD69753" w14:textId="77777777" w:rsidR="00261972" w:rsidRPr="00CF3C6A" w:rsidRDefault="00261972" w:rsidP="00377E7A">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F783999" w14:textId="77777777" w:rsidR="00261972" w:rsidRPr="00CF3C6A" w:rsidRDefault="00261972" w:rsidP="00377E7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467262" w14:textId="77777777" w:rsidR="00261972" w:rsidRPr="00CF3C6A" w:rsidRDefault="00261972" w:rsidP="00377E7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9EDE3C" w14:textId="77777777" w:rsidR="00261972" w:rsidRPr="00CF3C6A" w:rsidRDefault="00261972" w:rsidP="00377E7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0C08C53" w14:textId="77777777" w:rsidR="00261972" w:rsidRPr="00CF3C6A" w:rsidRDefault="00261972" w:rsidP="00377E7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D40E8A" w14:textId="77777777" w:rsidR="00261972" w:rsidRPr="00CF3C6A" w:rsidRDefault="00261972" w:rsidP="00377E7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3E9B6C" w14:textId="77777777" w:rsidR="00261972" w:rsidRPr="00CF3C6A" w:rsidRDefault="00261972" w:rsidP="00377E7A">
            <w:pPr>
              <w:pStyle w:val="TAL"/>
              <w:rPr>
                <w:b/>
              </w:rPr>
            </w:pPr>
          </w:p>
        </w:tc>
      </w:tr>
      <w:tr w:rsidR="00261972" w:rsidRPr="00CF3C6A" w14:paraId="07BDC0CE"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hideMark/>
          </w:tcPr>
          <w:p w14:paraId="210C5A19" w14:textId="77777777" w:rsidR="00261972" w:rsidRPr="00CF3C6A" w:rsidRDefault="00261972" w:rsidP="00377E7A">
            <w:pPr>
              <w:pStyle w:val="TAL"/>
            </w:pPr>
            <w:r w:rsidRPr="00CF3C6A">
              <w:t>7.1.1.1</w:t>
            </w:r>
          </w:p>
        </w:tc>
        <w:tc>
          <w:tcPr>
            <w:tcW w:w="4428" w:type="dxa"/>
            <w:tcBorders>
              <w:top w:val="single" w:sz="4" w:space="0" w:color="auto"/>
              <w:left w:val="single" w:sz="4" w:space="0" w:color="auto"/>
              <w:bottom w:val="single" w:sz="4" w:space="0" w:color="auto"/>
              <w:right w:val="single" w:sz="4" w:space="0" w:color="auto"/>
            </w:tcBorders>
            <w:hideMark/>
          </w:tcPr>
          <w:p w14:paraId="71E93291" w14:textId="77777777" w:rsidR="00261972" w:rsidRPr="00CF3C6A" w:rsidRDefault="00261972" w:rsidP="00377E7A">
            <w:pPr>
              <w:pStyle w:val="TAL"/>
            </w:pPr>
            <w:r w:rsidRPr="00CF3C6A">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A45DB71" w14:textId="77777777" w:rsidR="00261972" w:rsidRPr="00CF3C6A" w:rsidRDefault="00261972" w:rsidP="00377E7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002DC9" w14:textId="77777777" w:rsidR="00261972" w:rsidRPr="00CF3C6A" w:rsidRDefault="00261972" w:rsidP="00377E7A">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E9202E" w14:textId="77777777" w:rsidR="00261972" w:rsidRPr="00CF3C6A" w:rsidRDefault="00261972" w:rsidP="00377E7A">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4846C55" w14:textId="77777777" w:rsidR="00261972" w:rsidRPr="00CF3C6A" w:rsidRDefault="00261972" w:rsidP="00377E7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73D012D" w14:textId="77777777" w:rsidR="00261972" w:rsidRPr="00CF3C6A" w:rsidRDefault="00261972" w:rsidP="00377E7A">
            <w:pPr>
              <w:pStyle w:val="TAL"/>
              <w:rPr>
                <w:lang w:eastAsia="zh-CN"/>
              </w:rPr>
            </w:pPr>
            <w:r w:rsidRPr="00CF3C6A">
              <w:rPr>
                <w:lang w:eastAsia="zh-CN"/>
              </w:rPr>
              <w:t>PC1</w:t>
            </w:r>
          </w:p>
          <w:p w14:paraId="1A62DE69" w14:textId="77777777" w:rsidR="00261972" w:rsidRPr="00CF3C6A" w:rsidRDefault="00261972" w:rsidP="00377E7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DFB2B6C" w14:textId="77777777" w:rsidR="00261972" w:rsidRPr="00CF3C6A" w:rsidRDefault="00261972" w:rsidP="00377E7A">
            <w:pPr>
              <w:pStyle w:val="TAL"/>
            </w:pPr>
          </w:p>
        </w:tc>
      </w:tr>
      <w:tr w:rsidR="00261972" w:rsidRPr="00CF3C6A" w14:paraId="786FFFA7"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hideMark/>
          </w:tcPr>
          <w:p w14:paraId="159A47E6" w14:textId="77777777" w:rsidR="00261972" w:rsidRPr="00CF3C6A" w:rsidRDefault="00261972" w:rsidP="00377E7A">
            <w:pPr>
              <w:pStyle w:val="TAL"/>
            </w:pPr>
            <w:r w:rsidRPr="00CF3C6A">
              <w:t>7.1.1.2</w:t>
            </w:r>
          </w:p>
        </w:tc>
        <w:tc>
          <w:tcPr>
            <w:tcW w:w="4428" w:type="dxa"/>
            <w:tcBorders>
              <w:top w:val="single" w:sz="4" w:space="0" w:color="auto"/>
              <w:left w:val="single" w:sz="4" w:space="0" w:color="auto"/>
              <w:bottom w:val="single" w:sz="4" w:space="0" w:color="auto"/>
              <w:right w:val="single" w:sz="4" w:space="0" w:color="auto"/>
            </w:tcBorders>
            <w:hideMark/>
          </w:tcPr>
          <w:p w14:paraId="5AC50AB6" w14:textId="77777777" w:rsidR="00261972" w:rsidRPr="00CF3C6A" w:rsidRDefault="00261972" w:rsidP="00377E7A">
            <w:pPr>
              <w:pStyle w:val="TAL"/>
            </w:pPr>
            <w:r w:rsidRPr="00CF3C6A">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438BEE2" w14:textId="77777777" w:rsidR="00261972" w:rsidRPr="00CF3C6A" w:rsidRDefault="00261972" w:rsidP="00377E7A">
            <w:pPr>
              <w:pStyle w:val="TAC"/>
            </w:pPr>
            <w:r w:rsidRPr="00CF3C6A">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FFFCAFB" w14:textId="77777777" w:rsidR="00261972" w:rsidRPr="00CF3C6A" w:rsidRDefault="00261972" w:rsidP="00377E7A">
            <w:pPr>
              <w:pStyle w:val="TAL"/>
            </w:pPr>
            <w:r w:rsidRPr="00CF3C6A">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31AC1B9" w14:textId="77777777" w:rsidR="00261972" w:rsidRPr="00CF3C6A" w:rsidRDefault="00261972" w:rsidP="00377E7A">
            <w:pPr>
              <w:pStyle w:val="TAL"/>
            </w:pPr>
            <w:r w:rsidRPr="00CF3C6A">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4869513" w14:textId="77777777" w:rsidR="00261972" w:rsidRPr="00CF3C6A" w:rsidRDefault="00261972" w:rsidP="00377E7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A11BC96" w14:textId="77777777" w:rsidR="00261972" w:rsidRPr="00CF3C6A" w:rsidRDefault="00261972" w:rsidP="00377E7A">
            <w:pPr>
              <w:pStyle w:val="TAL"/>
              <w:rPr>
                <w:lang w:eastAsia="zh-CN"/>
              </w:rPr>
            </w:pPr>
            <w:r w:rsidRPr="00CF3C6A">
              <w:rPr>
                <w:lang w:eastAsia="zh-CN"/>
              </w:rPr>
              <w:t>PC1(NOTE 1)</w:t>
            </w:r>
          </w:p>
          <w:p w14:paraId="757CB9A7" w14:textId="77777777" w:rsidR="00261972" w:rsidRPr="00CF3C6A" w:rsidRDefault="00261972" w:rsidP="00377E7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CEB42D7" w14:textId="77777777" w:rsidR="00261972" w:rsidRPr="00CF3C6A" w:rsidRDefault="00261972" w:rsidP="00377E7A">
            <w:pPr>
              <w:pStyle w:val="TAL"/>
            </w:pPr>
          </w:p>
        </w:tc>
      </w:tr>
      <w:tr w:rsidR="00261972" w:rsidRPr="00CF3C6A" w14:paraId="12835A9C"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tcPr>
          <w:p w14:paraId="7BAFA9CB" w14:textId="77777777" w:rsidR="00261972" w:rsidRPr="00CF3C6A" w:rsidRDefault="00261972" w:rsidP="00377E7A">
            <w:pPr>
              <w:pStyle w:val="TAL"/>
            </w:pPr>
            <w:r w:rsidRPr="00CF3C6A">
              <w:rPr>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1D11C1F7" w14:textId="77777777" w:rsidR="00261972" w:rsidRPr="00CF3C6A" w:rsidRDefault="00261972" w:rsidP="00377E7A">
            <w:pPr>
              <w:pStyle w:val="TAL"/>
            </w:pPr>
            <w:r w:rsidRPr="00CF3C6A">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D4AE5E4" w14:textId="77777777" w:rsidR="00261972" w:rsidRPr="00CF3C6A" w:rsidRDefault="00261972" w:rsidP="00377E7A">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D622868" w14:textId="77777777" w:rsidR="00261972" w:rsidRPr="00CF3C6A" w:rsidRDefault="00261972" w:rsidP="00377E7A">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9B4E9AF" w14:textId="77777777" w:rsidR="00261972" w:rsidRPr="00CF3C6A" w:rsidRDefault="00261972" w:rsidP="00377E7A">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C75B87D" w14:textId="77777777" w:rsidR="00261972" w:rsidRPr="00CF3C6A" w:rsidRDefault="00261972" w:rsidP="00377E7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B336C0E" w14:textId="77777777" w:rsidR="00261972" w:rsidRPr="00CF3C6A" w:rsidRDefault="00261972" w:rsidP="00377E7A">
            <w:pPr>
              <w:pStyle w:val="TAL"/>
              <w:rPr>
                <w:lang w:eastAsia="zh-CN"/>
              </w:rPr>
            </w:pPr>
            <w:r w:rsidRPr="00CF3C6A">
              <w:rPr>
                <w:lang w:eastAsia="zh-CN"/>
              </w:rPr>
              <w:t>PC1(NOTE 1)</w:t>
            </w:r>
          </w:p>
          <w:p w14:paraId="4EC503FE" w14:textId="77777777" w:rsidR="00261972" w:rsidRPr="00CF3C6A" w:rsidRDefault="00261972" w:rsidP="00377E7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736F5DF" w14:textId="77777777" w:rsidR="00261972" w:rsidRPr="00CF3C6A" w:rsidRDefault="00261972" w:rsidP="00377E7A">
            <w:pPr>
              <w:pStyle w:val="TAL"/>
            </w:pPr>
          </w:p>
        </w:tc>
      </w:tr>
      <w:tr w:rsidR="00261972" w:rsidRPr="00CF3C6A" w14:paraId="44DFCDFA"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tcPr>
          <w:p w14:paraId="5437CA0B" w14:textId="77777777" w:rsidR="00261972" w:rsidRPr="00CF3C6A" w:rsidRDefault="00261972" w:rsidP="00377E7A">
            <w:pPr>
              <w:pStyle w:val="TAL"/>
            </w:pPr>
            <w:r w:rsidRPr="00CF3C6A">
              <w:rPr>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7B4EEAC0" w14:textId="77777777" w:rsidR="00261972" w:rsidRPr="00CF3C6A" w:rsidRDefault="00261972" w:rsidP="00377E7A">
            <w:pPr>
              <w:pStyle w:val="TAL"/>
            </w:pPr>
            <w:r w:rsidRPr="00CF3C6A">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D90B107" w14:textId="77777777" w:rsidR="00261972" w:rsidRPr="00CF3C6A" w:rsidRDefault="00261972" w:rsidP="00377E7A">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2E414F6" w14:textId="77777777" w:rsidR="00261972" w:rsidRPr="00CF3C6A" w:rsidRDefault="00261972" w:rsidP="00377E7A">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04FCC8" w14:textId="77777777" w:rsidR="00261972" w:rsidRPr="00CF3C6A" w:rsidRDefault="00261972" w:rsidP="00377E7A">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1624F36" w14:textId="77777777" w:rsidR="00261972" w:rsidRPr="00CF3C6A" w:rsidRDefault="00261972" w:rsidP="00377E7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3859A30" w14:textId="77777777" w:rsidR="00261972" w:rsidRPr="00CF3C6A" w:rsidRDefault="00261972" w:rsidP="00377E7A">
            <w:pPr>
              <w:pStyle w:val="TAL"/>
              <w:rPr>
                <w:lang w:eastAsia="zh-CN"/>
              </w:rPr>
            </w:pPr>
            <w:r w:rsidRPr="00CF3C6A">
              <w:rPr>
                <w:lang w:eastAsia="zh-CN"/>
              </w:rPr>
              <w:t>PC1(NOTE 1)</w:t>
            </w:r>
          </w:p>
          <w:p w14:paraId="67791FE4" w14:textId="77777777" w:rsidR="00261972" w:rsidRPr="00CF3C6A" w:rsidRDefault="00261972" w:rsidP="00377E7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CC962CB" w14:textId="77777777" w:rsidR="00261972" w:rsidRPr="00CF3C6A" w:rsidRDefault="00261972" w:rsidP="00377E7A">
            <w:pPr>
              <w:pStyle w:val="TAL"/>
            </w:pPr>
          </w:p>
        </w:tc>
      </w:tr>
      <w:tr w:rsidR="00261972" w:rsidRPr="00CF3C6A" w14:paraId="1EC69417"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tcPr>
          <w:p w14:paraId="58EDCD8E" w14:textId="77777777" w:rsidR="00261972" w:rsidRPr="00CF3C6A" w:rsidRDefault="00261972" w:rsidP="00377E7A">
            <w:pPr>
              <w:pStyle w:val="TAL"/>
            </w:pPr>
            <w:r w:rsidRPr="00CF3C6A">
              <w:rPr>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5F3A358" w14:textId="77777777" w:rsidR="00261972" w:rsidRPr="00CF3C6A" w:rsidRDefault="00261972" w:rsidP="00377E7A">
            <w:pPr>
              <w:pStyle w:val="TAL"/>
            </w:pPr>
            <w:r w:rsidRPr="00CF3C6A">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ECE29E1" w14:textId="77777777" w:rsidR="00261972" w:rsidRPr="00CF3C6A" w:rsidRDefault="00261972" w:rsidP="00377E7A">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6297E72" w14:textId="77777777" w:rsidR="00261972" w:rsidRPr="00CF3C6A" w:rsidRDefault="00261972" w:rsidP="00377E7A">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0E4AFDC" w14:textId="77777777" w:rsidR="00261972" w:rsidRPr="00CF3C6A" w:rsidRDefault="00261972" w:rsidP="00377E7A">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03B599A" w14:textId="77777777" w:rsidR="00261972" w:rsidRPr="00CF3C6A" w:rsidRDefault="00261972" w:rsidP="00377E7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FE911C7" w14:textId="77777777" w:rsidR="00261972" w:rsidRPr="00CF3C6A" w:rsidRDefault="00261972" w:rsidP="00377E7A">
            <w:pPr>
              <w:pStyle w:val="TAL"/>
              <w:rPr>
                <w:lang w:eastAsia="zh-CN"/>
              </w:rPr>
            </w:pPr>
            <w:r w:rsidRPr="00CF3C6A">
              <w:rPr>
                <w:lang w:eastAsia="zh-CN"/>
              </w:rPr>
              <w:t>PC1(NOTE 1)</w:t>
            </w:r>
          </w:p>
          <w:p w14:paraId="2B5BFF46" w14:textId="77777777" w:rsidR="00261972" w:rsidRPr="00CF3C6A" w:rsidRDefault="00261972" w:rsidP="00377E7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35CEB96" w14:textId="77777777" w:rsidR="00261972" w:rsidRPr="00CF3C6A" w:rsidRDefault="00261972" w:rsidP="00377E7A">
            <w:pPr>
              <w:pStyle w:val="TAL"/>
            </w:pPr>
          </w:p>
        </w:tc>
      </w:tr>
      <w:tr w:rsidR="00261972" w:rsidRPr="00CF3C6A" w14:paraId="01D16383"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tcPr>
          <w:p w14:paraId="432BEB7B" w14:textId="77777777" w:rsidR="00261972" w:rsidRPr="00CF3C6A" w:rsidRDefault="00261972" w:rsidP="00377E7A">
            <w:pPr>
              <w:pStyle w:val="TAL"/>
            </w:pPr>
            <w:r w:rsidRPr="00CF3C6A">
              <w:rPr>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6F59F36" w14:textId="77777777" w:rsidR="00261972" w:rsidRPr="00CF3C6A" w:rsidRDefault="00261972" w:rsidP="00377E7A">
            <w:pPr>
              <w:pStyle w:val="TAL"/>
            </w:pPr>
            <w:r w:rsidRPr="00CF3C6A">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7E97FB6" w14:textId="77777777" w:rsidR="00261972" w:rsidRPr="00CF3C6A" w:rsidRDefault="00261972" w:rsidP="00377E7A">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3D51938" w14:textId="77777777" w:rsidR="00261972" w:rsidRPr="00CF3C6A" w:rsidRDefault="00261972" w:rsidP="00377E7A">
            <w:pPr>
              <w:pStyle w:val="TAL"/>
              <w:rPr>
                <w:szCs w:val="18"/>
                <w:lang w:eastAsia="zh-CN"/>
              </w:rPr>
            </w:pPr>
            <w:r w:rsidRPr="00CF3C6A">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1356AB6" w14:textId="77777777" w:rsidR="00261972" w:rsidRPr="00CF3C6A" w:rsidRDefault="00261972" w:rsidP="00377E7A">
            <w:pPr>
              <w:pStyle w:val="TAL"/>
              <w:rPr>
                <w:szCs w:val="18"/>
                <w:lang w:eastAsia="zh-CN"/>
              </w:rPr>
            </w:pPr>
            <w:r w:rsidRPr="00CF3C6A">
              <w:rPr>
                <w:lang w:eastAsia="zh-CN"/>
              </w:rPr>
              <w:t>UEs supporting 5GS NR SA FR2</w:t>
            </w:r>
            <w:r w:rsidRPr="00CF3C6A">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94B9B37" w14:textId="77777777" w:rsidR="00261972" w:rsidRPr="00CF3C6A" w:rsidRDefault="00261972" w:rsidP="00377E7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48E5151" w14:textId="77777777" w:rsidR="00261972" w:rsidRPr="00CF3C6A" w:rsidRDefault="00261972" w:rsidP="00377E7A">
            <w:pPr>
              <w:pStyle w:val="TAL"/>
              <w:rPr>
                <w:lang w:eastAsia="zh-CN"/>
              </w:rPr>
            </w:pPr>
            <w:r w:rsidRPr="00CF3C6A">
              <w:rPr>
                <w:lang w:eastAsia="zh-CN"/>
              </w:rPr>
              <w:t>PC1(NOTE 1)</w:t>
            </w:r>
          </w:p>
          <w:p w14:paraId="52D25D14" w14:textId="77777777" w:rsidR="00261972" w:rsidRPr="00CF3C6A" w:rsidRDefault="00261972" w:rsidP="00377E7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B499B22" w14:textId="77777777" w:rsidR="00261972" w:rsidRPr="00CF3C6A" w:rsidRDefault="00261972" w:rsidP="00377E7A">
            <w:pPr>
              <w:pStyle w:val="TAL"/>
            </w:pPr>
          </w:p>
        </w:tc>
      </w:tr>
      <w:tr w:rsidR="00261972" w:rsidRPr="00CF3C6A" w14:paraId="41F5F39E"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tcPr>
          <w:p w14:paraId="58E34B51" w14:textId="77777777" w:rsidR="00261972" w:rsidRPr="00CF3C6A" w:rsidRDefault="00261972" w:rsidP="00377E7A">
            <w:pPr>
              <w:pStyle w:val="TAL"/>
              <w:rPr>
                <w:lang w:eastAsia="zh-CN"/>
              </w:rPr>
            </w:pPr>
            <w:r w:rsidRPr="00CF3C6A">
              <w:rPr>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22CD3B25" w14:textId="77777777" w:rsidR="00261972" w:rsidRPr="00CF3C6A" w:rsidRDefault="00261972" w:rsidP="00377E7A">
            <w:pPr>
              <w:pStyle w:val="TAL"/>
            </w:pPr>
            <w:r w:rsidRPr="00CF3C6A">
              <w:t xml:space="preserve">NR SA FR2 cell re-selection for </w:t>
            </w:r>
            <w:r w:rsidRPr="00CF3C6A">
              <w:rPr>
                <w:rFonts w:cs="v4.2.0"/>
                <w:lang w:eastAsia="zh-CN"/>
              </w:rPr>
              <w:t xml:space="preserve">power class 6 UE configured with </w:t>
            </w:r>
            <w:r w:rsidRPr="00CF3C6A">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3662C752" w14:textId="77777777" w:rsidR="00261972" w:rsidRPr="00CF3C6A" w:rsidRDefault="00261972" w:rsidP="00377E7A">
            <w:pPr>
              <w:pStyle w:val="TAC"/>
              <w:rPr>
                <w:szCs w:val="18"/>
                <w:lang w:eastAsia="zh-CN"/>
              </w:rPr>
            </w:pPr>
            <w:r w:rsidRPr="00CF3C6A">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6855635" w14:textId="77777777" w:rsidR="00261972" w:rsidRPr="00CF3C6A" w:rsidRDefault="00261972" w:rsidP="00377E7A">
            <w:pPr>
              <w:pStyle w:val="TAL"/>
              <w:rPr>
                <w:lang w:eastAsia="zh-CN"/>
              </w:rPr>
            </w:pPr>
            <w:r w:rsidRPr="00CF3C6A">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48D252" w14:textId="77777777" w:rsidR="00261972" w:rsidRPr="00CF3C6A" w:rsidRDefault="00261972" w:rsidP="00377E7A">
            <w:pPr>
              <w:pStyle w:val="TAL"/>
              <w:rPr>
                <w:lang w:eastAsia="zh-CN"/>
              </w:rPr>
            </w:pPr>
            <w:r w:rsidRPr="00CF3C6A">
              <w:rPr>
                <w:lang w:eastAsia="zh-CN"/>
              </w:rPr>
              <w:t>UEs supporting 5GS NR SA 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38B96DEE" w14:textId="77777777" w:rsidR="00261972" w:rsidRPr="00CF3C6A" w:rsidRDefault="00261972" w:rsidP="00377E7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CBB0AA5" w14:textId="77777777" w:rsidR="00261972" w:rsidRPr="00CF3C6A" w:rsidRDefault="00261972" w:rsidP="00377E7A">
            <w:pPr>
              <w:pStyle w:val="TAL"/>
              <w:rPr>
                <w:lang w:eastAsia="zh-CN"/>
              </w:rPr>
            </w:pPr>
            <w:r w:rsidRPr="00CF3C6A">
              <w:rPr>
                <w:lang w:eastAsia="zh-CN"/>
              </w:rPr>
              <w:t>PC1(NOTE 1)</w:t>
            </w:r>
          </w:p>
          <w:p w14:paraId="6E9424D8" w14:textId="77777777" w:rsidR="00261972" w:rsidRPr="00CF3C6A" w:rsidRDefault="00261972" w:rsidP="00377E7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456688E" w14:textId="77777777" w:rsidR="00261972" w:rsidRPr="00CF3C6A" w:rsidRDefault="00261972" w:rsidP="00377E7A">
            <w:pPr>
              <w:pStyle w:val="TAL"/>
            </w:pPr>
          </w:p>
        </w:tc>
      </w:tr>
      <w:tr w:rsidR="00261972" w:rsidRPr="00CF3C6A" w14:paraId="64BE752D"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tcPr>
          <w:p w14:paraId="138FBAAF" w14:textId="77777777" w:rsidR="00261972" w:rsidRPr="00CF3C6A" w:rsidRDefault="00261972" w:rsidP="00377E7A">
            <w:pPr>
              <w:pStyle w:val="TAL"/>
              <w:rPr>
                <w:lang w:eastAsia="zh-CN"/>
              </w:rPr>
            </w:pPr>
            <w:r w:rsidRPr="00CF3C6A">
              <w:t>7.1.1.8</w:t>
            </w:r>
          </w:p>
        </w:tc>
        <w:tc>
          <w:tcPr>
            <w:tcW w:w="4428" w:type="dxa"/>
            <w:tcBorders>
              <w:top w:val="single" w:sz="4" w:space="0" w:color="auto"/>
              <w:left w:val="single" w:sz="4" w:space="0" w:color="auto"/>
              <w:bottom w:val="single" w:sz="4" w:space="0" w:color="auto"/>
              <w:right w:val="single" w:sz="4" w:space="0" w:color="auto"/>
            </w:tcBorders>
          </w:tcPr>
          <w:p w14:paraId="0BF98D97" w14:textId="77777777" w:rsidR="00261972" w:rsidRPr="00CF3C6A" w:rsidRDefault="00261972" w:rsidP="00377E7A">
            <w:pPr>
              <w:pStyle w:val="TAL"/>
            </w:pPr>
            <w:r w:rsidRPr="00CF3C6A">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7FB98E4D" w14:textId="77777777" w:rsidR="00261972" w:rsidRPr="00CF3C6A" w:rsidRDefault="00261972" w:rsidP="00377E7A">
            <w:pPr>
              <w:pStyle w:val="TAC"/>
              <w:rPr>
                <w:szCs w:val="18"/>
                <w:lang w:eastAsia="zh-CN"/>
              </w:rPr>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0C9525DF" w14:textId="77777777" w:rsidR="00261972" w:rsidRPr="00CF3C6A" w:rsidRDefault="00261972" w:rsidP="00377E7A">
            <w:pPr>
              <w:pStyle w:val="TAL"/>
              <w:rPr>
                <w:lang w:eastAsia="zh-CN"/>
              </w:rPr>
            </w:pPr>
            <w:r w:rsidRPr="00CF3C6A">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0DAA644" w14:textId="77777777" w:rsidR="00261972" w:rsidRPr="00CF3C6A" w:rsidRDefault="00261972" w:rsidP="00377E7A">
            <w:pPr>
              <w:pStyle w:val="TAL"/>
              <w:rPr>
                <w:lang w:eastAsia="zh-CN"/>
              </w:rPr>
            </w:pPr>
            <w:r w:rsidRPr="00CF3C6A">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6F2958C4" w14:textId="77777777" w:rsidR="00261972" w:rsidRPr="00CF3C6A" w:rsidRDefault="00261972" w:rsidP="00377E7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3F3DC8" w14:textId="77777777" w:rsidR="00261972" w:rsidRPr="00CF3C6A" w:rsidRDefault="00261972" w:rsidP="00377E7A">
            <w:pPr>
              <w:pStyle w:val="TAL"/>
              <w:rPr>
                <w:lang w:eastAsia="zh-CN"/>
              </w:rPr>
            </w:pPr>
            <w:r w:rsidRPr="00CF3C6A">
              <w:rPr>
                <w:lang w:eastAsia="zh-CN"/>
              </w:rPr>
              <w:t>PC1(NOTE 1)</w:t>
            </w:r>
          </w:p>
          <w:p w14:paraId="3531EEC2" w14:textId="77777777" w:rsidR="00261972" w:rsidRPr="00CF3C6A" w:rsidDel="00A82E82" w:rsidRDefault="00261972" w:rsidP="00377E7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7A15ECB" w14:textId="77777777" w:rsidR="00261972" w:rsidRPr="00CF3C6A" w:rsidRDefault="00261972" w:rsidP="00377E7A">
            <w:pPr>
              <w:pStyle w:val="TAL"/>
            </w:pPr>
          </w:p>
        </w:tc>
      </w:tr>
      <w:tr w:rsidR="00261972" w:rsidRPr="00CF3C6A" w14:paraId="0DE6E9EE" w14:textId="77777777" w:rsidTr="00377E7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9A21A9B" w14:textId="77777777" w:rsidR="00261972" w:rsidRPr="00CF3C6A" w:rsidRDefault="00261972" w:rsidP="00377E7A">
            <w:pPr>
              <w:pStyle w:val="TAL"/>
              <w:rPr>
                <w:b/>
              </w:rPr>
            </w:pPr>
            <w:r w:rsidRPr="00CF3C6A">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5AE3B5A7" w14:textId="77777777" w:rsidR="00261972" w:rsidRPr="00CF3C6A" w:rsidRDefault="00261972" w:rsidP="00377E7A">
            <w:pPr>
              <w:pStyle w:val="TAL"/>
              <w:rPr>
                <w:b/>
              </w:rPr>
            </w:pPr>
            <w:r w:rsidRPr="00CF3C6A">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6CBC9F8E" w14:textId="77777777" w:rsidR="00261972" w:rsidRPr="00CF3C6A" w:rsidRDefault="00261972" w:rsidP="00377E7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420D43" w14:textId="77777777" w:rsidR="00261972" w:rsidRPr="00CF3C6A" w:rsidRDefault="00261972" w:rsidP="00377E7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0394C9" w14:textId="77777777" w:rsidR="00261972" w:rsidRPr="00CF3C6A" w:rsidRDefault="00261972" w:rsidP="00377E7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46FCDDE" w14:textId="77777777" w:rsidR="00261972" w:rsidRPr="00CF3C6A" w:rsidRDefault="00261972" w:rsidP="00377E7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039983D" w14:textId="77777777" w:rsidR="00261972" w:rsidRPr="00CF3C6A" w:rsidRDefault="00261972" w:rsidP="00377E7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C9226C9" w14:textId="77777777" w:rsidR="00261972" w:rsidRPr="00CF3C6A" w:rsidRDefault="00261972" w:rsidP="00377E7A">
            <w:pPr>
              <w:pStyle w:val="TAL"/>
              <w:rPr>
                <w:b/>
              </w:rPr>
            </w:pPr>
          </w:p>
        </w:tc>
      </w:tr>
      <w:tr w:rsidR="00261972" w:rsidRPr="00CF3C6A" w14:paraId="46AF2291" w14:textId="77777777" w:rsidTr="00377E7A">
        <w:trPr>
          <w:jc w:val="center"/>
        </w:trPr>
        <w:tc>
          <w:tcPr>
            <w:tcW w:w="1160" w:type="dxa"/>
            <w:tcBorders>
              <w:top w:val="nil"/>
              <w:left w:val="single" w:sz="4" w:space="0" w:color="auto"/>
              <w:bottom w:val="single" w:sz="4" w:space="0" w:color="auto"/>
              <w:right w:val="single" w:sz="4" w:space="0" w:color="auto"/>
            </w:tcBorders>
            <w:shd w:val="clear" w:color="auto" w:fill="E7E6E6"/>
          </w:tcPr>
          <w:p w14:paraId="6EA8FB24" w14:textId="77777777" w:rsidR="00261972" w:rsidRPr="00CF3C6A" w:rsidRDefault="00261972" w:rsidP="00377E7A">
            <w:pPr>
              <w:pStyle w:val="TAL"/>
              <w:rPr>
                <w:b/>
              </w:rPr>
            </w:pPr>
            <w:r w:rsidRPr="00CF3C6A">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63B7904F" w14:textId="77777777" w:rsidR="00261972" w:rsidRPr="00CF3C6A" w:rsidRDefault="00261972" w:rsidP="00377E7A">
            <w:pPr>
              <w:pStyle w:val="TAL"/>
              <w:rPr>
                <w:b/>
              </w:rPr>
            </w:pPr>
            <w:r w:rsidRPr="00CF3C6A">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42806D6" w14:textId="77777777" w:rsidR="00261972" w:rsidRPr="00CF3C6A" w:rsidRDefault="00261972" w:rsidP="00377E7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9AF4F1" w14:textId="77777777" w:rsidR="00261972" w:rsidRPr="00CF3C6A" w:rsidRDefault="00261972" w:rsidP="00377E7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B39A0A" w14:textId="77777777" w:rsidR="00261972" w:rsidRPr="00CF3C6A" w:rsidRDefault="00261972" w:rsidP="00377E7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A295F53" w14:textId="77777777" w:rsidR="00261972" w:rsidRPr="00CF3C6A" w:rsidRDefault="00261972" w:rsidP="00377E7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03AF05C" w14:textId="77777777" w:rsidR="00261972" w:rsidRPr="00CF3C6A" w:rsidRDefault="00261972" w:rsidP="00377E7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23C0FB" w14:textId="77777777" w:rsidR="00261972" w:rsidRPr="00CF3C6A" w:rsidRDefault="00261972" w:rsidP="00377E7A">
            <w:pPr>
              <w:pStyle w:val="TAL"/>
              <w:rPr>
                <w:b/>
              </w:rPr>
            </w:pPr>
          </w:p>
        </w:tc>
      </w:tr>
      <w:tr w:rsidR="00261972" w:rsidRPr="00CF3C6A" w14:paraId="5389A39F" w14:textId="77777777" w:rsidTr="00377E7A">
        <w:trPr>
          <w:jc w:val="center"/>
        </w:trPr>
        <w:tc>
          <w:tcPr>
            <w:tcW w:w="1160" w:type="dxa"/>
            <w:tcBorders>
              <w:top w:val="nil"/>
              <w:left w:val="single" w:sz="4" w:space="0" w:color="auto"/>
              <w:bottom w:val="single" w:sz="4" w:space="0" w:color="auto"/>
              <w:right w:val="single" w:sz="4" w:space="0" w:color="auto"/>
            </w:tcBorders>
            <w:shd w:val="clear" w:color="auto" w:fill="auto"/>
          </w:tcPr>
          <w:p w14:paraId="47CDF628" w14:textId="77777777" w:rsidR="00261972" w:rsidRPr="00CF3C6A" w:rsidRDefault="00261972" w:rsidP="00377E7A">
            <w:pPr>
              <w:pStyle w:val="TAL"/>
            </w:pPr>
            <w:r w:rsidRPr="00CF3C6A">
              <w:t>7.2.1.1</w:t>
            </w:r>
          </w:p>
        </w:tc>
        <w:tc>
          <w:tcPr>
            <w:tcW w:w="4428" w:type="dxa"/>
            <w:tcBorders>
              <w:top w:val="nil"/>
              <w:left w:val="single" w:sz="4" w:space="0" w:color="auto"/>
              <w:bottom w:val="single" w:sz="4" w:space="0" w:color="auto"/>
              <w:right w:val="single" w:sz="4" w:space="0" w:color="auto"/>
            </w:tcBorders>
            <w:shd w:val="clear" w:color="auto" w:fill="auto"/>
          </w:tcPr>
          <w:p w14:paraId="4369426F" w14:textId="77777777" w:rsidR="00261972" w:rsidRPr="00CF3C6A" w:rsidRDefault="00261972" w:rsidP="00377E7A">
            <w:pPr>
              <w:pStyle w:val="TAL"/>
            </w:pPr>
            <w:r w:rsidRPr="00CF3C6A">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3826775D" w14:textId="77777777" w:rsidR="00261972" w:rsidRPr="00CF3C6A" w:rsidRDefault="00261972" w:rsidP="00377E7A">
            <w:pPr>
              <w:pStyle w:val="TAC"/>
            </w:pPr>
            <w:r w:rsidRPr="00CF3C6A">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6BDF8DD" w14:textId="77777777" w:rsidR="00261972" w:rsidRPr="00CF3C6A" w:rsidRDefault="00261972" w:rsidP="00377E7A">
            <w:pPr>
              <w:pStyle w:val="TAL"/>
            </w:pPr>
            <w:r w:rsidRPr="00CF3C6A">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100F41A" w14:textId="77777777" w:rsidR="00261972" w:rsidRPr="00CF3C6A" w:rsidRDefault="00261972" w:rsidP="00377E7A">
            <w:pPr>
              <w:pStyle w:val="TAL"/>
            </w:pPr>
            <w:r w:rsidRPr="00CF3C6A">
              <w:rPr>
                <w:lang w:eastAsia="zh-CN"/>
              </w:rPr>
              <w:t xml:space="preserve">UEs supporting 5GS NR SA FR2 </w:t>
            </w:r>
            <w:r w:rsidRPr="00CF3C6A">
              <w:rPr>
                <w:bCs/>
                <w:iCs/>
              </w:rPr>
              <w:t xml:space="preserve">and </w:t>
            </w:r>
            <w:r w:rsidRPr="00CF3C6A">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0CA15DAB" w14:textId="77777777" w:rsidR="00261972" w:rsidRPr="00CF3C6A" w:rsidRDefault="00261972" w:rsidP="00377E7A">
            <w:pPr>
              <w:pStyle w:val="TAL"/>
            </w:pPr>
          </w:p>
        </w:tc>
        <w:tc>
          <w:tcPr>
            <w:tcW w:w="1420" w:type="dxa"/>
            <w:tcBorders>
              <w:top w:val="nil"/>
              <w:left w:val="single" w:sz="4" w:space="0" w:color="auto"/>
              <w:bottom w:val="single" w:sz="4" w:space="0" w:color="auto"/>
              <w:right w:val="single" w:sz="4" w:space="0" w:color="auto"/>
            </w:tcBorders>
            <w:shd w:val="clear" w:color="auto" w:fill="auto"/>
          </w:tcPr>
          <w:p w14:paraId="259322E5" w14:textId="77777777" w:rsidR="00261972" w:rsidRPr="00CF3C6A" w:rsidRDefault="00261972" w:rsidP="00377E7A">
            <w:pPr>
              <w:pStyle w:val="TAL"/>
              <w:rPr>
                <w:lang w:eastAsia="zh-CN"/>
              </w:rPr>
            </w:pPr>
            <w:r w:rsidRPr="00CF3C6A">
              <w:rPr>
                <w:lang w:eastAsia="zh-CN"/>
              </w:rPr>
              <w:t>PC1(NOTE 1)</w:t>
            </w:r>
          </w:p>
          <w:p w14:paraId="18AE6065" w14:textId="77777777" w:rsidR="00261972" w:rsidRPr="00CF3C6A" w:rsidRDefault="00261972" w:rsidP="00377E7A">
            <w:pPr>
              <w:pStyle w:val="TAL"/>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74B4B4D1" w14:textId="77777777" w:rsidR="00261972" w:rsidRPr="00CF3C6A" w:rsidRDefault="00261972" w:rsidP="00377E7A">
            <w:pPr>
              <w:pStyle w:val="TAL"/>
            </w:pPr>
          </w:p>
        </w:tc>
      </w:tr>
      <w:tr w:rsidR="00261972" w:rsidRPr="00CF3C6A" w14:paraId="6898915C" w14:textId="77777777" w:rsidTr="00377E7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256E19A" w14:textId="77777777" w:rsidR="00261972" w:rsidRPr="00CF3C6A" w:rsidRDefault="00261972" w:rsidP="00377E7A">
            <w:pPr>
              <w:pStyle w:val="TAL"/>
              <w:rPr>
                <w:b/>
              </w:rPr>
            </w:pPr>
            <w:r w:rsidRPr="00CF3C6A">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3A19BECA" w14:textId="77777777" w:rsidR="00261972" w:rsidRPr="00CF3C6A" w:rsidRDefault="00261972" w:rsidP="00377E7A">
            <w:pPr>
              <w:pStyle w:val="TAL"/>
              <w:rPr>
                <w:b/>
              </w:rPr>
            </w:pPr>
            <w:r w:rsidRPr="00CF3C6A">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08B9302A" w14:textId="77777777" w:rsidR="00261972" w:rsidRPr="00CF3C6A" w:rsidRDefault="00261972" w:rsidP="00377E7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797A7F" w14:textId="77777777" w:rsidR="00261972" w:rsidRPr="00CF3C6A" w:rsidRDefault="00261972" w:rsidP="00377E7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5D3FAB" w14:textId="77777777" w:rsidR="00261972" w:rsidRPr="00CF3C6A" w:rsidRDefault="00261972" w:rsidP="00377E7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2603B51" w14:textId="77777777" w:rsidR="00261972" w:rsidRPr="00CF3C6A" w:rsidRDefault="00261972" w:rsidP="00377E7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0D0751C" w14:textId="77777777" w:rsidR="00261972" w:rsidRPr="00CF3C6A" w:rsidRDefault="00261972" w:rsidP="00377E7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296F1D" w14:textId="77777777" w:rsidR="00261972" w:rsidRPr="00CF3C6A" w:rsidRDefault="00261972" w:rsidP="00377E7A">
            <w:pPr>
              <w:pStyle w:val="TAL"/>
              <w:rPr>
                <w:b/>
              </w:rPr>
            </w:pPr>
          </w:p>
        </w:tc>
      </w:tr>
      <w:tr w:rsidR="00261972" w:rsidRPr="00CF3C6A" w14:paraId="78179EC8" w14:textId="77777777" w:rsidTr="00377E7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00D70EE" w14:textId="77777777" w:rsidR="00261972" w:rsidRPr="00CF3C6A" w:rsidRDefault="00261972" w:rsidP="00377E7A">
            <w:pPr>
              <w:pStyle w:val="TAL"/>
              <w:rPr>
                <w:b/>
              </w:rPr>
            </w:pPr>
            <w:r w:rsidRPr="00CF3C6A">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5EB233A0" w14:textId="77777777" w:rsidR="00261972" w:rsidRPr="00CF3C6A" w:rsidRDefault="00261972" w:rsidP="00377E7A">
            <w:pPr>
              <w:pStyle w:val="TAL"/>
              <w:rPr>
                <w:b/>
              </w:rPr>
            </w:pPr>
            <w:r w:rsidRPr="00CF3C6A">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57360CE" w14:textId="77777777" w:rsidR="00261972" w:rsidRPr="00CF3C6A" w:rsidRDefault="00261972" w:rsidP="00377E7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55BD50" w14:textId="77777777" w:rsidR="00261972" w:rsidRPr="00CF3C6A" w:rsidRDefault="00261972" w:rsidP="00377E7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4C9749" w14:textId="77777777" w:rsidR="00261972" w:rsidRPr="00CF3C6A" w:rsidRDefault="00261972" w:rsidP="00377E7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F546A3D" w14:textId="77777777" w:rsidR="00261972" w:rsidRPr="00CF3C6A" w:rsidRDefault="00261972" w:rsidP="00377E7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47C9222" w14:textId="77777777" w:rsidR="00261972" w:rsidRPr="00CF3C6A" w:rsidRDefault="00261972" w:rsidP="00377E7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FF0960" w14:textId="77777777" w:rsidR="00261972" w:rsidRPr="00CF3C6A" w:rsidRDefault="00261972" w:rsidP="00377E7A">
            <w:pPr>
              <w:pStyle w:val="TAL"/>
              <w:rPr>
                <w:b/>
              </w:rPr>
            </w:pPr>
          </w:p>
        </w:tc>
      </w:tr>
      <w:tr w:rsidR="00261972" w:rsidRPr="00CF3C6A" w14:paraId="54C94621" w14:textId="77777777" w:rsidTr="00377E7A">
        <w:trPr>
          <w:jc w:val="center"/>
        </w:trPr>
        <w:tc>
          <w:tcPr>
            <w:tcW w:w="1160" w:type="dxa"/>
            <w:tcBorders>
              <w:top w:val="nil"/>
              <w:left w:val="single" w:sz="4" w:space="0" w:color="auto"/>
              <w:bottom w:val="single" w:sz="4" w:space="0" w:color="auto"/>
              <w:right w:val="single" w:sz="4" w:space="0" w:color="auto"/>
            </w:tcBorders>
            <w:shd w:val="clear" w:color="auto" w:fill="auto"/>
          </w:tcPr>
          <w:p w14:paraId="3D3368F9" w14:textId="77777777" w:rsidR="00261972" w:rsidRPr="00CF3C6A" w:rsidRDefault="00261972" w:rsidP="00377E7A">
            <w:pPr>
              <w:pStyle w:val="TAL"/>
              <w:rPr>
                <w:b/>
              </w:rPr>
            </w:pPr>
            <w:r w:rsidRPr="00CF3C6A">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784EFE48" w14:textId="77777777" w:rsidR="00261972" w:rsidRPr="00CF3C6A" w:rsidRDefault="00261972" w:rsidP="00377E7A">
            <w:pPr>
              <w:pStyle w:val="TAL"/>
              <w:rPr>
                <w:b/>
              </w:rPr>
            </w:pPr>
            <w:r w:rsidRPr="00CF3C6A">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97E0A98" w14:textId="77777777" w:rsidR="00261972" w:rsidRPr="00CF3C6A" w:rsidRDefault="00261972" w:rsidP="00377E7A">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3691534" w14:textId="77777777" w:rsidR="00261972" w:rsidRPr="00CF3C6A" w:rsidRDefault="00261972" w:rsidP="00377E7A">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15F3745" w14:textId="77777777" w:rsidR="00261972" w:rsidRPr="00CF3C6A" w:rsidRDefault="00261972" w:rsidP="00377E7A">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2CD82191" w14:textId="77777777" w:rsidR="00261972" w:rsidRPr="00CF3C6A" w:rsidRDefault="00261972" w:rsidP="00377E7A">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7A8C86CC" w14:textId="77777777" w:rsidR="00261972" w:rsidRPr="00CF3C6A" w:rsidRDefault="00261972" w:rsidP="00377E7A">
            <w:pPr>
              <w:pStyle w:val="TAL"/>
              <w:rPr>
                <w:lang w:eastAsia="zh-CN"/>
              </w:rPr>
            </w:pPr>
            <w:r w:rsidRPr="00CF3C6A">
              <w:rPr>
                <w:lang w:eastAsia="zh-CN"/>
              </w:rPr>
              <w:t>PC1(NOTE 1)</w:t>
            </w:r>
          </w:p>
          <w:p w14:paraId="7C1C391D" w14:textId="77777777" w:rsidR="00261972" w:rsidRPr="00CF3C6A" w:rsidRDefault="00261972" w:rsidP="00377E7A">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61C81B39" w14:textId="77777777" w:rsidR="00261972" w:rsidRPr="00CF3C6A" w:rsidRDefault="00261972" w:rsidP="00377E7A">
            <w:pPr>
              <w:pStyle w:val="TAL"/>
            </w:pPr>
          </w:p>
        </w:tc>
      </w:tr>
      <w:tr w:rsidR="00261972" w:rsidRPr="00CF3C6A" w14:paraId="12139BE8" w14:textId="77777777" w:rsidTr="00377E7A">
        <w:trPr>
          <w:jc w:val="center"/>
        </w:trPr>
        <w:tc>
          <w:tcPr>
            <w:tcW w:w="1160" w:type="dxa"/>
            <w:tcBorders>
              <w:top w:val="nil"/>
              <w:left w:val="single" w:sz="4" w:space="0" w:color="auto"/>
              <w:bottom w:val="single" w:sz="4" w:space="0" w:color="auto"/>
              <w:right w:val="single" w:sz="4" w:space="0" w:color="auto"/>
            </w:tcBorders>
            <w:shd w:val="clear" w:color="auto" w:fill="auto"/>
          </w:tcPr>
          <w:p w14:paraId="48943375" w14:textId="77777777" w:rsidR="00261972" w:rsidRPr="00CF3C6A" w:rsidRDefault="00261972" w:rsidP="00377E7A">
            <w:pPr>
              <w:pStyle w:val="TAL"/>
              <w:rPr>
                <w:b/>
              </w:rPr>
            </w:pPr>
            <w:r w:rsidRPr="00CF3C6A">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7886F6AD" w14:textId="77777777" w:rsidR="00261972" w:rsidRPr="00CF3C6A" w:rsidRDefault="00261972" w:rsidP="00377E7A">
            <w:pPr>
              <w:pStyle w:val="TAL"/>
              <w:rPr>
                <w:b/>
              </w:rPr>
            </w:pPr>
            <w:r w:rsidRPr="00CF3C6A">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6CB24F9E" w14:textId="77777777" w:rsidR="00261972" w:rsidRPr="00CF3C6A" w:rsidRDefault="00261972" w:rsidP="00377E7A">
            <w:pPr>
              <w:pStyle w:val="TAC"/>
              <w:rPr>
                <w:b/>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FA55B82" w14:textId="77777777" w:rsidR="00261972" w:rsidRPr="00CF3C6A" w:rsidRDefault="00261972" w:rsidP="00377E7A">
            <w:pPr>
              <w:pStyle w:val="TAL"/>
              <w:rPr>
                <w:b/>
              </w:rPr>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B44E7C" w14:textId="77777777" w:rsidR="00261972" w:rsidRPr="00CF3C6A" w:rsidRDefault="00261972" w:rsidP="00377E7A">
            <w:pPr>
              <w:pStyle w:val="TAL"/>
              <w:rPr>
                <w:b/>
              </w:rPr>
            </w:pPr>
            <w:r w:rsidRPr="00CF3C6A">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0133D719" w14:textId="77777777" w:rsidR="00261972" w:rsidRPr="00CF3C6A" w:rsidRDefault="00261972" w:rsidP="00377E7A">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3CCF8AB6" w14:textId="77777777" w:rsidR="00261972" w:rsidRPr="00CF3C6A" w:rsidRDefault="00261972" w:rsidP="00377E7A">
            <w:pPr>
              <w:pStyle w:val="TAL"/>
              <w:rPr>
                <w:lang w:eastAsia="zh-CN"/>
              </w:rPr>
            </w:pPr>
            <w:r w:rsidRPr="00CF3C6A">
              <w:rPr>
                <w:lang w:eastAsia="zh-CN"/>
              </w:rPr>
              <w:t>PC1(NOTE 1)</w:t>
            </w:r>
          </w:p>
          <w:p w14:paraId="01093D8A" w14:textId="77777777" w:rsidR="00261972" w:rsidRPr="00CF3C6A" w:rsidRDefault="00261972" w:rsidP="00377E7A">
            <w:pPr>
              <w:pStyle w:val="TAL"/>
              <w:rPr>
                <w:b/>
              </w:rPr>
            </w:pPr>
            <w:r w:rsidRPr="00CF3C6A">
              <w:rPr>
                <w:lang w:eastAsia="zh-CN"/>
              </w:rPr>
              <w:t>PC3(NOTE 1)</w:t>
            </w:r>
          </w:p>
        </w:tc>
        <w:tc>
          <w:tcPr>
            <w:tcW w:w="1420" w:type="dxa"/>
            <w:tcBorders>
              <w:top w:val="nil"/>
              <w:left w:val="single" w:sz="4" w:space="0" w:color="auto"/>
              <w:bottom w:val="single" w:sz="4" w:space="0" w:color="auto"/>
              <w:right w:val="single" w:sz="4" w:space="0" w:color="auto"/>
            </w:tcBorders>
          </w:tcPr>
          <w:p w14:paraId="5A8A98C5" w14:textId="77777777" w:rsidR="00261972" w:rsidRPr="00CF3C6A" w:rsidRDefault="00261972" w:rsidP="00377E7A">
            <w:pPr>
              <w:pStyle w:val="TAL"/>
            </w:pPr>
          </w:p>
        </w:tc>
      </w:tr>
      <w:tr w:rsidR="00261972" w:rsidRPr="00CF3C6A" w14:paraId="52165D0D"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50C629" w14:textId="77777777" w:rsidR="00261972" w:rsidRPr="00CF3C6A" w:rsidRDefault="00261972" w:rsidP="00377E7A">
            <w:pPr>
              <w:pStyle w:val="TAL"/>
              <w:rPr>
                <w:b/>
              </w:rPr>
            </w:pPr>
            <w:r w:rsidRPr="00CF3C6A">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CED32F" w14:textId="77777777" w:rsidR="00261972" w:rsidRPr="00CF3C6A" w:rsidRDefault="00261972" w:rsidP="00377E7A">
            <w:pPr>
              <w:pStyle w:val="TAL"/>
              <w:rPr>
                <w:b/>
              </w:rPr>
            </w:pPr>
            <w:r w:rsidRPr="00CF3C6A">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888611" w14:textId="77777777" w:rsidR="00261972" w:rsidRPr="00CF3C6A" w:rsidRDefault="00261972" w:rsidP="00377E7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8C2BC5" w14:textId="77777777" w:rsidR="00261972" w:rsidRPr="00CF3C6A" w:rsidRDefault="00261972" w:rsidP="00377E7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77E621" w14:textId="77777777" w:rsidR="00261972" w:rsidRPr="00CF3C6A" w:rsidRDefault="00261972" w:rsidP="00377E7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C4575C" w14:textId="77777777" w:rsidR="00261972" w:rsidRPr="00CF3C6A" w:rsidRDefault="00261972" w:rsidP="00377E7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580FF4" w14:textId="77777777" w:rsidR="00261972" w:rsidRPr="00CF3C6A" w:rsidRDefault="00261972" w:rsidP="00377E7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68F1F1" w14:textId="77777777" w:rsidR="00261972" w:rsidRPr="00CF3C6A" w:rsidRDefault="00261972" w:rsidP="00377E7A">
            <w:pPr>
              <w:pStyle w:val="TAL"/>
              <w:rPr>
                <w:b/>
              </w:rPr>
            </w:pPr>
          </w:p>
        </w:tc>
      </w:tr>
      <w:tr w:rsidR="00261972" w:rsidRPr="00CF3C6A" w14:paraId="1FA846D2"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EFCA5E5" w14:textId="77777777" w:rsidR="00261972" w:rsidRPr="00CF3C6A" w:rsidRDefault="00261972" w:rsidP="00377E7A">
            <w:pPr>
              <w:pStyle w:val="TAL"/>
              <w:rPr>
                <w:b/>
              </w:rPr>
            </w:pPr>
            <w:r w:rsidRPr="00CF3C6A">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D752ACA" w14:textId="77777777" w:rsidR="00261972" w:rsidRPr="00CF3C6A" w:rsidRDefault="00261972" w:rsidP="00377E7A">
            <w:pPr>
              <w:pStyle w:val="TAL"/>
              <w:rPr>
                <w:b/>
              </w:rPr>
            </w:pPr>
            <w:r w:rsidRPr="00CF3C6A">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F7771B" w14:textId="77777777" w:rsidR="00261972" w:rsidRPr="00CF3C6A" w:rsidRDefault="00261972" w:rsidP="00377E7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A0F3B1" w14:textId="77777777" w:rsidR="00261972" w:rsidRPr="00CF3C6A" w:rsidRDefault="00261972" w:rsidP="00377E7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B19F92" w14:textId="77777777" w:rsidR="00261972" w:rsidRPr="00CF3C6A" w:rsidRDefault="00261972" w:rsidP="00377E7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438ECF" w14:textId="77777777" w:rsidR="00261972" w:rsidRPr="00CF3C6A" w:rsidRDefault="00261972" w:rsidP="00377E7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CA952F" w14:textId="77777777" w:rsidR="00261972" w:rsidRPr="00CF3C6A" w:rsidRDefault="00261972" w:rsidP="00377E7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C9FAD3" w14:textId="77777777" w:rsidR="00261972" w:rsidRPr="00CF3C6A" w:rsidRDefault="00261972" w:rsidP="00377E7A">
            <w:pPr>
              <w:pStyle w:val="TAL"/>
              <w:rPr>
                <w:b/>
              </w:rPr>
            </w:pPr>
          </w:p>
        </w:tc>
      </w:tr>
      <w:tr w:rsidR="00261972" w:rsidRPr="00CF3C6A" w14:paraId="636128F4"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hideMark/>
          </w:tcPr>
          <w:p w14:paraId="15B1BBC9" w14:textId="77777777" w:rsidR="00261972" w:rsidRPr="00CF3C6A" w:rsidRDefault="00261972" w:rsidP="00377E7A">
            <w:pPr>
              <w:pStyle w:val="TAL"/>
              <w:rPr>
                <w:bCs/>
              </w:rPr>
            </w:pPr>
            <w:r w:rsidRPr="00CF3C6A">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E7DCB29" w14:textId="77777777" w:rsidR="00261972" w:rsidRPr="00CF3C6A" w:rsidRDefault="00261972" w:rsidP="00377E7A">
            <w:pPr>
              <w:pStyle w:val="TAL"/>
            </w:pPr>
            <w:r w:rsidRPr="00CF3C6A">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AE7C621" w14:textId="77777777" w:rsidR="00261972" w:rsidRPr="00CF3C6A" w:rsidRDefault="00261972" w:rsidP="00377E7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8A8987C" w14:textId="77777777" w:rsidR="00261972" w:rsidRPr="00CF3C6A" w:rsidRDefault="00261972" w:rsidP="00377E7A">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EEA53E" w14:textId="77777777" w:rsidR="00261972" w:rsidRPr="00CF3C6A" w:rsidRDefault="00261972" w:rsidP="00377E7A">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0C45E6FC" w14:textId="77777777" w:rsidR="00261972" w:rsidRPr="00CF3C6A" w:rsidRDefault="00261972" w:rsidP="00377E7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0BB1282" w14:textId="77777777" w:rsidR="00261972" w:rsidRPr="00CF3C6A" w:rsidRDefault="00261972" w:rsidP="00377E7A">
            <w:pPr>
              <w:pStyle w:val="TAL"/>
              <w:rPr>
                <w:lang w:eastAsia="zh-CN"/>
              </w:rPr>
            </w:pPr>
            <w:r w:rsidRPr="00CF3C6A">
              <w:rPr>
                <w:lang w:eastAsia="zh-CN"/>
              </w:rPr>
              <w:t>PC1(NOTE 1)</w:t>
            </w:r>
          </w:p>
          <w:p w14:paraId="53C1F192" w14:textId="77777777" w:rsidR="00261972" w:rsidRPr="00CF3C6A" w:rsidRDefault="00261972" w:rsidP="00377E7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25D610E" w14:textId="77777777" w:rsidR="00261972" w:rsidRPr="00CF3C6A" w:rsidRDefault="00261972" w:rsidP="00377E7A">
            <w:pPr>
              <w:pStyle w:val="TAL"/>
            </w:pPr>
          </w:p>
        </w:tc>
      </w:tr>
      <w:tr w:rsidR="00261972" w:rsidRPr="00CF3C6A" w14:paraId="7D2354C6"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hideMark/>
          </w:tcPr>
          <w:p w14:paraId="216D14CD" w14:textId="77777777" w:rsidR="00261972" w:rsidRPr="00CF3C6A" w:rsidRDefault="00261972" w:rsidP="00377E7A">
            <w:pPr>
              <w:pStyle w:val="TAL"/>
              <w:rPr>
                <w:bCs/>
              </w:rPr>
            </w:pPr>
            <w:r w:rsidRPr="00CF3C6A">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70C3AF1F" w14:textId="77777777" w:rsidR="00261972" w:rsidRPr="00CF3C6A" w:rsidRDefault="00261972" w:rsidP="00377E7A">
            <w:pPr>
              <w:pStyle w:val="TAL"/>
            </w:pPr>
            <w:r w:rsidRPr="00CF3C6A">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E223060" w14:textId="77777777" w:rsidR="00261972" w:rsidRPr="00CF3C6A" w:rsidRDefault="00261972" w:rsidP="00377E7A">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0A68CF2" w14:textId="77777777" w:rsidR="00261972" w:rsidRPr="00CF3C6A" w:rsidRDefault="00261972" w:rsidP="00377E7A">
            <w:pPr>
              <w:pStyle w:val="TAL"/>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79F0FD" w14:textId="77777777" w:rsidR="00261972" w:rsidRPr="00CF3C6A" w:rsidRDefault="00261972" w:rsidP="00377E7A">
            <w:pPr>
              <w:pStyle w:val="TAL"/>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511EE1EA" w14:textId="77777777" w:rsidR="00261972" w:rsidRPr="00CF3C6A" w:rsidRDefault="00261972" w:rsidP="00377E7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8CDBD34" w14:textId="77777777" w:rsidR="00261972" w:rsidRPr="00CF3C6A" w:rsidRDefault="00261972" w:rsidP="00377E7A">
            <w:pPr>
              <w:pStyle w:val="TAL"/>
              <w:rPr>
                <w:lang w:eastAsia="zh-CN"/>
              </w:rPr>
            </w:pPr>
            <w:r w:rsidRPr="00CF3C6A">
              <w:rPr>
                <w:lang w:eastAsia="zh-CN"/>
              </w:rPr>
              <w:t>PC1(NOTE 1)</w:t>
            </w:r>
          </w:p>
          <w:p w14:paraId="77E03CA5" w14:textId="77777777" w:rsidR="00261972" w:rsidRPr="00CF3C6A" w:rsidRDefault="00261972" w:rsidP="00377E7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0836E17" w14:textId="77777777" w:rsidR="00261972" w:rsidRPr="00CF3C6A" w:rsidRDefault="00261972" w:rsidP="00377E7A">
            <w:pPr>
              <w:pStyle w:val="TAL"/>
            </w:pPr>
          </w:p>
        </w:tc>
      </w:tr>
      <w:tr w:rsidR="00261972" w:rsidRPr="00CF3C6A" w14:paraId="6CE22357"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hideMark/>
          </w:tcPr>
          <w:p w14:paraId="4F7829D6" w14:textId="77777777" w:rsidR="00261972" w:rsidRPr="00CF3C6A" w:rsidRDefault="00261972" w:rsidP="00377E7A">
            <w:pPr>
              <w:pStyle w:val="TAL"/>
              <w:rPr>
                <w:lang w:eastAsia="zh-CN"/>
              </w:rPr>
            </w:pPr>
            <w:r w:rsidRPr="00CF3C6A">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4FE9E4F6" w14:textId="77777777" w:rsidR="00261972" w:rsidRPr="00CF3C6A" w:rsidRDefault="00261972" w:rsidP="00377E7A">
            <w:pPr>
              <w:pStyle w:val="TAL"/>
              <w:rPr>
                <w:lang w:eastAsia="zh-CN"/>
              </w:rPr>
            </w:pPr>
            <w:r w:rsidRPr="00CF3C6A">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B01929F" w14:textId="77777777" w:rsidR="00261972" w:rsidRPr="00CF3C6A" w:rsidRDefault="00261972" w:rsidP="00377E7A">
            <w:pPr>
              <w:pStyle w:val="TAC"/>
              <w:rPr>
                <w:lang w:eastAsia="zh-CN"/>
              </w:rPr>
            </w:pPr>
            <w:r w:rsidRPr="00CF3C6A">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6662D51F" w14:textId="77777777" w:rsidR="00261972" w:rsidRPr="00CF3C6A" w:rsidRDefault="00261972" w:rsidP="00377E7A">
            <w:pPr>
              <w:pStyle w:val="TAL"/>
              <w:rPr>
                <w:lang w:eastAsia="zh-CN"/>
              </w:rPr>
            </w:pPr>
            <w:r w:rsidRPr="00CF3C6A">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7896EDA9" w14:textId="77777777" w:rsidR="00261972" w:rsidRPr="00CF3C6A" w:rsidRDefault="00261972" w:rsidP="00377E7A">
            <w:pPr>
              <w:pStyle w:val="TAL"/>
              <w:rPr>
                <w:lang w:eastAsia="zh-CN"/>
              </w:rPr>
            </w:pPr>
            <w:r w:rsidRPr="00CF3C6A">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51285FB5" w14:textId="77777777" w:rsidR="00261972" w:rsidRPr="00CF3C6A" w:rsidRDefault="00261972" w:rsidP="00377E7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4EC9193" w14:textId="77777777" w:rsidR="00261972" w:rsidRPr="00CF3C6A" w:rsidRDefault="00261972" w:rsidP="00377E7A">
            <w:pPr>
              <w:pStyle w:val="TAL"/>
              <w:rPr>
                <w:lang w:eastAsia="zh-CN"/>
              </w:rPr>
            </w:pPr>
            <w:r w:rsidRPr="00CF3C6A">
              <w:rPr>
                <w:lang w:eastAsia="zh-CN"/>
              </w:rPr>
              <w:t>PC1(NOTE 1)</w:t>
            </w:r>
          </w:p>
          <w:p w14:paraId="529980AE" w14:textId="77777777" w:rsidR="00261972" w:rsidRPr="00CF3C6A" w:rsidRDefault="00261972" w:rsidP="00377E7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5EA699A" w14:textId="77777777" w:rsidR="00261972" w:rsidRPr="00CF3C6A" w:rsidRDefault="00261972" w:rsidP="00377E7A">
            <w:pPr>
              <w:pStyle w:val="TAL"/>
            </w:pPr>
          </w:p>
        </w:tc>
      </w:tr>
      <w:tr w:rsidR="00261972" w:rsidRPr="00CF3C6A" w14:paraId="7B9446FE"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A72BE1C" w14:textId="77777777" w:rsidR="00261972" w:rsidRPr="00CF3C6A" w:rsidRDefault="00261972" w:rsidP="00377E7A">
            <w:pPr>
              <w:pStyle w:val="TAL"/>
              <w:rPr>
                <w:b/>
              </w:rPr>
            </w:pPr>
            <w:r w:rsidRPr="00CF3C6A">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F41B9A" w14:textId="77777777" w:rsidR="00261972" w:rsidRPr="00CF3C6A" w:rsidRDefault="00261972" w:rsidP="00377E7A">
            <w:pPr>
              <w:pStyle w:val="TAL"/>
              <w:rPr>
                <w:b/>
                <w:lang w:eastAsia="zh-CN"/>
              </w:rPr>
            </w:pPr>
            <w:r w:rsidRPr="00CF3C6A">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D3BE35" w14:textId="77777777" w:rsidR="00261972" w:rsidRPr="00CF3C6A" w:rsidRDefault="00261972" w:rsidP="00377E7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34DA3C" w14:textId="77777777" w:rsidR="00261972" w:rsidRPr="00CF3C6A" w:rsidRDefault="00261972" w:rsidP="00377E7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A5079E" w14:textId="77777777" w:rsidR="00261972" w:rsidRPr="00CF3C6A" w:rsidRDefault="00261972" w:rsidP="00377E7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21E761" w14:textId="77777777" w:rsidR="00261972" w:rsidRPr="00CF3C6A" w:rsidRDefault="00261972" w:rsidP="00377E7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B649CF" w14:textId="77777777" w:rsidR="00261972" w:rsidRPr="00CF3C6A" w:rsidRDefault="00261972" w:rsidP="00377E7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3A59D0" w14:textId="77777777" w:rsidR="00261972" w:rsidRPr="00CF3C6A" w:rsidRDefault="00261972" w:rsidP="00377E7A">
            <w:pPr>
              <w:pStyle w:val="TAL"/>
              <w:rPr>
                <w:b/>
              </w:rPr>
            </w:pPr>
          </w:p>
        </w:tc>
      </w:tr>
      <w:tr w:rsidR="00261972" w:rsidRPr="00CF3C6A" w14:paraId="35C06CB6"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hideMark/>
          </w:tcPr>
          <w:p w14:paraId="02747497" w14:textId="77777777" w:rsidR="00261972" w:rsidRPr="00CF3C6A" w:rsidRDefault="00261972" w:rsidP="00377E7A">
            <w:pPr>
              <w:pStyle w:val="TAL"/>
            </w:pPr>
            <w:r w:rsidRPr="00CF3C6A">
              <w:t>7.3.2.2.1</w:t>
            </w:r>
          </w:p>
        </w:tc>
        <w:tc>
          <w:tcPr>
            <w:tcW w:w="4428" w:type="dxa"/>
            <w:tcBorders>
              <w:top w:val="single" w:sz="4" w:space="0" w:color="auto"/>
              <w:left w:val="single" w:sz="4" w:space="0" w:color="auto"/>
              <w:bottom w:val="single" w:sz="4" w:space="0" w:color="auto"/>
              <w:right w:val="single" w:sz="4" w:space="0" w:color="auto"/>
            </w:tcBorders>
            <w:hideMark/>
          </w:tcPr>
          <w:p w14:paraId="48A97123" w14:textId="77777777" w:rsidR="00261972" w:rsidRPr="00CF3C6A" w:rsidRDefault="00261972" w:rsidP="00377E7A">
            <w:pPr>
              <w:pStyle w:val="TAL"/>
              <w:rPr>
                <w:lang w:eastAsia="zh-CN"/>
              </w:rPr>
            </w:pPr>
            <w:r w:rsidRPr="00CF3C6A">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76632F8" w14:textId="77777777" w:rsidR="00261972" w:rsidRPr="00CF3C6A" w:rsidRDefault="00261972" w:rsidP="00377E7A">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BE2A1D" w14:textId="77777777" w:rsidR="00261972" w:rsidRPr="00CF3C6A" w:rsidRDefault="00261972" w:rsidP="00377E7A">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8626218" w14:textId="77777777" w:rsidR="00261972" w:rsidRPr="00CF3C6A" w:rsidRDefault="00261972" w:rsidP="00377E7A">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159F81B" w14:textId="77777777" w:rsidR="00261972" w:rsidRPr="00CF3C6A" w:rsidRDefault="00261972" w:rsidP="00377E7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38FDEED" w14:textId="77777777" w:rsidR="00261972" w:rsidRPr="00CF3C6A" w:rsidRDefault="00261972" w:rsidP="00377E7A">
            <w:pPr>
              <w:pStyle w:val="TAL"/>
              <w:rPr>
                <w:lang w:eastAsia="zh-CN"/>
              </w:rPr>
            </w:pPr>
            <w:r w:rsidRPr="00CF3C6A">
              <w:rPr>
                <w:lang w:eastAsia="zh-CN"/>
              </w:rPr>
              <w:t>PC1</w:t>
            </w:r>
          </w:p>
          <w:p w14:paraId="01681001" w14:textId="77777777" w:rsidR="00261972" w:rsidRPr="00CF3C6A" w:rsidRDefault="00261972" w:rsidP="00377E7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03AAB0B" w14:textId="77777777" w:rsidR="00261972" w:rsidRPr="00CF3C6A" w:rsidRDefault="00261972" w:rsidP="00377E7A">
            <w:pPr>
              <w:pStyle w:val="TAL"/>
            </w:pPr>
          </w:p>
        </w:tc>
      </w:tr>
      <w:tr w:rsidR="00261972" w:rsidRPr="00CF3C6A" w14:paraId="6A645EBE"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hideMark/>
          </w:tcPr>
          <w:p w14:paraId="32174B70" w14:textId="77777777" w:rsidR="00261972" w:rsidRPr="00CF3C6A" w:rsidRDefault="00261972" w:rsidP="00377E7A">
            <w:pPr>
              <w:pStyle w:val="TAL"/>
            </w:pPr>
            <w:r w:rsidRPr="00CF3C6A">
              <w:lastRenderedPageBreak/>
              <w:t>7.3.2.2.2</w:t>
            </w:r>
          </w:p>
        </w:tc>
        <w:tc>
          <w:tcPr>
            <w:tcW w:w="4428" w:type="dxa"/>
            <w:tcBorders>
              <w:top w:val="single" w:sz="4" w:space="0" w:color="auto"/>
              <w:left w:val="single" w:sz="4" w:space="0" w:color="auto"/>
              <w:bottom w:val="single" w:sz="4" w:space="0" w:color="auto"/>
              <w:right w:val="single" w:sz="4" w:space="0" w:color="auto"/>
            </w:tcBorders>
            <w:hideMark/>
          </w:tcPr>
          <w:p w14:paraId="42B5C43B" w14:textId="77777777" w:rsidR="00261972" w:rsidRPr="00CF3C6A" w:rsidRDefault="00261972" w:rsidP="00377E7A">
            <w:pPr>
              <w:pStyle w:val="TAL"/>
              <w:rPr>
                <w:lang w:eastAsia="zh-CN"/>
              </w:rPr>
            </w:pPr>
            <w:r w:rsidRPr="00CF3C6A">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5235DC48" w14:textId="77777777" w:rsidR="00261972" w:rsidRPr="00CF3C6A" w:rsidRDefault="00261972" w:rsidP="00377E7A">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508F9E" w14:textId="77777777" w:rsidR="00261972" w:rsidRPr="00CF3C6A" w:rsidRDefault="00261972" w:rsidP="00377E7A">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8A29BF4" w14:textId="77777777" w:rsidR="00261972" w:rsidRPr="00CF3C6A" w:rsidRDefault="00261972" w:rsidP="00377E7A">
            <w:pPr>
              <w:pStyle w:val="TAL"/>
              <w:rPr>
                <w:lang w:eastAsia="zh-CN"/>
              </w:rPr>
            </w:pPr>
            <w:r w:rsidRPr="00CF3C6A">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145CDB6" w14:textId="77777777" w:rsidR="00261972" w:rsidRPr="00CF3C6A" w:rsidRDefault="00261972" w:rsidP="00377E7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DF19270" w14:textId="77777777" w:rsidR="00261972" w:rsidRPr="00CF3C6A" w:rsidRDefault="00261972" w:rsidP="00377E7A">
            <w:pPr>
              <w:pStyle w:val="TAL"/>
              <w:rPr>
                <w:lang w:eastAsia="zh-CN"/>
              </w:rPr>
            </w:pPr>
            <w:r w:rsidRPr="00CF3C6A">
              <w:rPr>
                <w:lang w:eastAsia="zh-CN"/>
              </w:rPr>
              <w:t>PC1</w:t>
            </w:r>
          </w:p>
          <w:p w14:paraId="278BABEE" w14:textId="77777777" w:rsidR="00261972" w:rsidRPr="00CF3C6A" w:rsidRDefault="00261972" w:rsidP="00377E7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44F89C0" w14:textId="77777777" w:rsidR="00261972" w:rsidRPr="00CF3C6A" w:rsidRDefault="00261972" w:rsidP="00377E7A">
            <w:pPr>
              <w:pStyle w:val="TAL"/>
            </w:pPr>
            <w:r w:rsidRPr="00CF3C6A">
              <w:t>Subtest 2: F007</w:t>
            </w:r>
          </w:p>
        </w:tc>
      </w:tr>
      <w:tr w:rsidR="00261972" w:rsidRPr="00CF3C6A" w14:paraId="044EC34C"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tcPr>
          <w:p w14:paraId="2793909E" w14:textId="77777777" w:rsidR="00261972" w:rsidRPr="00CF3C6A" w:rsidRDefault="00261972" w:rsidP="00377E7A">
            <w:pPr>
              <w:pStyle w:val="TAL"/>
            </w:pPr>
            <w:r w:rsidRPr="00CF3C6A">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631FBEF5" w14:textId="77777777" w:rsidR="00261972" w:rsidRPr="00CF3C6A" w:rsidRDefault="00261972" w:rsidP="00377E7A">
            <w:pPr>
              <w:pStyle w:val="TAL"/>
            </w:pPr>
            <w:r w:rsidRPr="00CF3C6A">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53EDBABC" w14:textId="77777777" w:rsidR="00261972" w:rsidRPr="00CF3C6A" w:rsidRDefault="00261972" w:rsidP="00377E7A">
            <w:pPr>
              <w:pStyle w:val="TAC"/>
              <w:rPr>
                <w:szCs w:val="18"/>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2219031" w14:textId="77777777" w:rsidR="00261972" w:rsidRPr="00CF3C6A" w:rsidRDefault="00261972" w:rsidP="00377E7A">
            <w:pPr>
              <w:pStyle w:val="TAL"/>
              <w:rPr>
                <w:szCs w:val="18"/>
                <w:lang w:eastAsia="zh-CN"/>
              </w:rPr>
            </w:pPr>
            <w:r w:rsidRPr="00CF3C6A">
              <w:rPr>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3CA59619" w14:textId="77777777" w:rsidR="00261972" w:rsidRPr="00CF3C6A" w:rsidRDefault="00261972" w:rsidP="00377E7A">
            <w:pPr>
              <w:pStyle w:val="TAL"/>
              <w:rPr>
                <w:szCs w:val="18"/>
                <w:lang w:eastAsia="zh-CN"/>
              </w:rPr>
            </w:pPr>
            <w:r w:rsidRPr="00CF3C6A">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77BFEF2" w14:textId="77777777" w:rsidR="00261972" w:rsidRPr="00CF3C6A" w:rsidRDefault="00261972" w:rsidP="00377E7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AF056CB" w14:textId="77777777" w:rsidR="00261972" w:rsidRPr="00CF3C6A" w:rsidRDefault="00261972" w:rsidP="00377E7A">
            <w:pPr>
              <w:pStyle w:val="TAL"/>
              <w:rPr>
                <w:lang w:eastAsia="zh-CN"/>
              </w:rPr>
            </w:pPr>
            <w:r w:rsidRPr="00CF3C6A">
              <w:rPr>
                <w:lang w:eastAsia="zh-CN"/>
              </w:rPr>
              <w:t>PC1(NOTE 1)</w:t>
            </w:r>
          </w:p>
          <w:p w14:paraId="613E6B28" w14:textId="77777777" w:rsidR="00261972" w:rsidRPr="00CF3C6A" w:rsidRDefault="00261972" w:rsidP="00377E7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2A1CD53" w14:textId="77777777" w:rsidR="00261972" w:rsidRPr="00CF3C6A" w:rsidRDefault="00261972" w:rsidP="00377E7A">
            <w:pPr>
              <w:pStyle w:val="TAL"/>
              <w:rPr>
                <w:lang w:eastAsia="zh-CN"/>
              </w:rPr>
            </w:pPr>
          </w:p>
        </w:tc>
      </w:tr>
      <w:tr w:rsidR="00261972" w:rsidRPr="00CF3C6A" w14:paraId="49338C9A"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A6DB6D" w14:textId="77777777" w:rsidR="00261972" w:rsidRPr="00CF3C6A" w:rsidRDefault="00261972" w:rsidP="00377E7A">
            <w:pPr>
              <w:pStyle w:val="TAL"/>
              <w:rPr>
                <w:b/>
              </w:rPr>
            </w:pPr>
            <w:r w:rsidRPr="00CF3C6A">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3CD3DF" w14:textId="77777777" w:rsidR="00261972" w:rsidRPr="00CF3C6A" w:rsidRDefault="00261972" w:rsidP="00377E7A">
            <w:pPr>
              <w:pStyle w:val="TAL"/>
              <w:rPr>
                <w:b/>
                <w:lang w:eastAsia="zh-CN"/>
              </w:rPr>
            </w:pPr>
            <w:r w:rsidRPr="00CF3C6A">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98BB60" w14:textId="77777777" w:rsidR="00261972" w:rsidRPr="00CF3C6A" w:rsidRDefault="00261972" w:rsidP="00377E7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590F8B" w14:textId="77777777" w:rsidR="00261972" w:rsidRPr="00CF3C6A" w:rsidRDefault="00261972" w:rsidP="00377E7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B60DC7" w14:textId="77777777" w:rsidR="00261972" w:rsidRPr="00CF3C6A" w:rsidRDefault="00261972" w:rsidP="00377E7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3B73AB" w14:textId="77777777" w:rsidR="00261972" w:rsidRPr="00CF3C6A" w:rsidRDefault="00261972" w:rsidP="00377E7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D141EF" w14:textId="77777777" w:rsidR="00261972" w:rsidRPr="00CF3C6A" w:rsidRDefault="00261972" w:rsidP="00377E7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DB4D5D" w14:textId="77777777" w:rsidR="00261972" w:rsidRPr="00CF3C6A" w:rsidRDefault="00261972" w:rsidP="00377E7A">
            <w:pPr>
              <w:pStyle w:val="TAL"/>
              <w:rPr>
                <w:b/>
              </w:rPr>
            </w:pPr>
          </w:p>
        </w:tc>
      </w:tr>
      <w:tr w:rsidR="00261972" w:rsidRPr="00CF3C6A" w14:paraId="0BFE5109"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hideMark/>
          </w:tcPr>
          <w:p w14:paraId="59A5C30A" w14:textId="77777777" w:rsidR="00261972" w:rsidRPr="00CF3C6A" w:rsidRDefault="00261972" w:rsidP="00377E7A">
            <w:pPr>
              <w:pStyle w:val="TAL"/>
            </w:pPr>
            <w:r w:rsidRPr="00CF3C6A">
              <w:t>7.3.2.3.1</w:t>
            </w:r>
          </w:p>
        </w:tc>
        <w:tc>
          <w:tcPr>
            <w:tcW w:w="4428" w:type="dxa"/>
            <w:tcBorders>
              <w:top w:val="single" w:sz="4" w:space="0" w:color="auto"/>
              <w:left w:val="single" w:sz="4" w:space="0" w:color="auto"/>
              <w:bottom w:val="single" w:sz="4" w:space="0" w:color="auto"/>
              <w:right w:val="single" w:sz="4" w:space="0" w:color="auto"/>
            </w:tcBorders>
            <w:hideMark/>
          </w:tcPr>
          <w:p w14:paraId="47384155" w14:textId="77777777" w:rsidR="00261972" w:rsidRPr="00CF3C6A" w:rsidRDefault="00261972" w:rsidP="00377E7A">
            <w:pPr>
              <w:pStyle w:val="TAL"/>
              <w:rPr>
                <w:lang w:eastAsia="zh-CN"/>
              </w:rPr>
            </w:pPr>
            <w:r w:rsidRPr="00CF3C6A">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42F2688" w14:textId="77777777" w:rsidR="00261972" w:rsidRPr="00CF3C6A" w:rsidRDefault="00261972" w:rsidP="00377E7A">
            <w:pPr>
              <w:pStyle w:val="TAC"/>
              <w:rPr>
                <w:lang w:eastAsia="zh-CN"/>
              </w:rPr>
            </w:pPr>
            <w:r w:rsidRPr="00CF3C6A">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FE60247" w14:textId="77777777" w:rsidR="00261972" w:rsidRPr="00CF3C6A" w:rsidRDefault="00261972" w:rsidP="00377E7A">
            <w:pPr>
              <w:pStyle w:val="TAL"/>
              <w:rPr>
                <w:lang w:eastAsia="zh-CN"/>
              </w:rPr>
            </w:pPr>
            <w:r w:rsidRPr="00CF3C6A">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5F23396" w14:textId="77777777" w:rsidR="00261972" w:rsidRPr="00CF3C6A" w:rsidRDefault="00261972" w:rsidP="00377E7A">
            <w:pPr>
              <w:pStyle w:val="TAL"/>
              <w:rPr>
                <w:lang w:eastAsia="zh-CN"/>
              </w:rPr>
            </w:pPr>
            <w:r w:rsidRPr="00CF3C6A">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7B1DA82" w14:textId="77777777" w:rsidR="00261972" w:rsidRPr="00CF3C6A" w:rsidRDefault="00261972" w:rsidP="00377E7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D187EF9" w14:textId="77777777" w:rsidR="00261972" w:rsidRPr="00CF3C6A" w:rsidRDefault="00261972" w:rsidP="00377E7A">
            <w:pPr>
              <w:pStyle w:val="TAL"/>
              <w:rPr>
                <w:lang w:eastAsia="zh-CN"/>
              </w:rPr>
            </w:pPr>
            <w:r w:rsidRPr="00CF3C6A">
              <w:rPr>
                <w:lang w:eastAsia="zh-CN"/>
              </w:rPr>
              <w:t>PC1(NOTE 1)</w:t>
            </w:r>
          </w:p>
          <w:p w14:paraId="0FCBF6D1" w14:textId="77777777" w:rsidR="00261972" w:rsidRPr="00CF3C6A" w:rsidRDefault="00261972" w:rsidP="00377E7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EC87A08" w14:textId="77777777" w:rsidR="00261972" w:rsidRPr="00CF3C6A" w:rsidRDefault="00261972" w:rsidP="00377E7A">
            <w:pPr>
              <w:pStyle w:val="TAL"/>
            </w:pPr>
          </w:p>
        </w:tc>
      </w:tr>
      <w:tr w:rsidR="00261972" w:rsidRPr="00CF3C6A" w14:paraId="17ECB4D0"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6778EBA" w14:textId="77777777" w:rsidR="00261972" w:rsidRPr="00CF3C6A" w:rsidRDefault="00261972" w:rsidP="00377E7A">
            <w:pPr>
              <w:pStyle w:val="TAL"/>
              <w:rPr>
                <w:b/>
              </w:rPr>
            </w:pPr>
            <w:r w:rsidRPr="00CF3C6A">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AB41D9" w14:textId="77777777" w:rsidR="00261972" w:rsidRPr="00CF3C6A" w:rsidRDefault="00261972" w:rsidP="00377E7A">
            <w:pPr>
              <w:pStyle w:val="TAL"/>
              <w:rPr>
                <w:b/>
                <w:lang w:eastAsia="zh-CN"/>
              </w:rPr>
            </w:pPr>
            <w:r w:rsidRPr="00CF3C6A">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09F839" w14:textId="77777777" w:rsidR="00261972" w:rsidRPr="00CF3C6A" w:rsidRDefault="00261972" w:rsidP="00377E7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848D1B" w14:textId="77777777" w:rsidR="00261972" w:rsidRPr="00CF3C6A" w:rsidRDefault="00261972" w:rsidP="00377E7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261BF3" w14:textId="77777777" w:rsidR="00261972" w:rsidRPr="00CF3C6A" w:rsidRDefault="00261972" w:rsidP="00377E7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0B1CA1" w14:textId="77777777" w:rsidR="00261972" w:rsidRPr="00CF3C6A" w:rsidRDefault="00261972" w:rsidP="00377E7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564726" w14:textId="77777777" w:rsidR="00261972" w:rsidRPr="00CF3C6A" w:rsidRDefault="00261972" w:rsidP="00377E7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F43D9E" w14:textId="77777777" w:rsidR="00261972" w:rsidRPr="00CF3C6A" w:rsidRDefault="00261972" w:rsidP="00377E7A">
            <w:pPr>
              <w:pStyle w:val="TAL"/>
              <w:rPr>
                <w:b/>
              </w:rPr>
            </w:pPr>
          </w:p>
        </w:tc>
      </w:tr>
      <w:tr w:rsidR="00261972" w:rsidRPr="00CF3C6A" w14:paraId="04950A15"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hideMark/>
          </w:tcPr>
          <w:p w14:paraId="6EE13DF1" w14:textId="77777777" w:rsidR="00261972" w:rsidRPr="00CF3C6A" w:rsidRDefault="00261972" w:rsidP="00377E7A">
            <w:pPr>
              <w:pStyle w:val="TAL"/>
            </w:pPr>
            <w:r w:rsidRPr="00CF3C6A">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52123119" w14:textId="77777777" w:rsidR="00261972" w:rsidRPr="00CF3C6A" w:rsidRDefault="00261972" w:rsidP="00377E7A">
            <w:pPr>
              <w:pStyle w:val="TAL"/>
              <w:rPr>
                <w:lang w:eastAsia="zh-CN"/>
              </w:rPr>
            </w:pPr>
            <w:r w:rsidRPr="00CF3C6A">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EF27150" w14:textId="77777777" w:rsidR="00261972" w:rsidRPr="00CF3C6A" w:rsidRDefault="00261972" w:rsidP="00377E7A">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5F1CCBF" w14:textId="77777777" w:rsidR="00261972" w:rsidRPr="00CF3C6A" w:rsidRDefault="00261972" w:rsidP="00377E7A">
            <w:pPr>
              <w:pStyle w:val="TAL"/>
              <w:rPr>
                <w:lang w:eastAsia="zh-CN"/>
              </w:rPr>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848AE8D" w14:textId="77777777" w:rsidR="00261972" w:rsidRPr="00CF3C6A" w:rsidRDefault="00261972" w:rsidP="00377E7A">
            <w:pPr>
              <w:pStyle w:val="TAL"/>
              <w:rPr>
                <w:lang w:eastAsia="zh-CN"/>
              </w:rPr>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75D3807" w14:textId="77777777" w:rsidR="00261972" w:rsidRPr="00CF3C6A" w:rsidRDefault="00261972" w:rsidP="00377E7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E3B5875" w14:textId="77777777" w:rsidR="00261972" w:rsidRPr="00CF3C6A" w:rsidRDefault="00261972" w:rsidP="00377E7A">
            <w:pPr>
              <w:pStyle w:val="TAL"/>
              <w:rPr>
                <w:lang w:eastAsia="zh-CN"/>
              </w:rPr>
            </w:pPr>
            <w:r w:rsidRPr="00CF3C6A">
              <w:rPr>
                <w:lang w:eastAsia="zh-CN"/>
              </w:rPr>
              <w:t>PC1(NOTE 1)</w:t>
            </w:r>
          </w:p>
          <w:p w14:paraId="35BD5A45" w14:textId="77777777" w:rsidR="00261972" w:rsidRPr="00CF3C6A" w:rsidRDefault="00261972" w:rsidP="00377E7A">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C3CD3C5" w14:textId="77777777" w:rsidR="00261972" w:rsidRPr="00CF3C6A" w:rsidRDefault="00261972" w:rsidP="00377E7A">
            <w:pPr>
              <w:pStyle w:val="TAL"/>
            </w:pPr>
          </w:p>
        </w:tc>
      </w:tr>
      <w:tr w:rsidR="00261972" w:rsidRPr="00CF3C6A" w14:paraId="47B4F68E"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hideMark/>
          </w:tcPr>
          <w:p w14:paraId="64B06F1D" w14:textId="77777777" w:rsidR="00261972" w:rsidRPr="00CF3C6A" w:rsidRDefault="00261972" w:rsidP="00377E7A">
            <w:pPr>
              <w:pStyle w:val="TAL"/>
            </w:pPr>
            <w:r w:rsidRPr="00CF3C6A">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5FA3A12C" w14:textId="77777777" w:rsidR="00261972" w:rsidRPr="00CF3C6A" w:rsidRDefault="00261972" w:rsidP="00377E7A">
            <w:pPr>
              <w:pStyle w:val="TAL"/>
              <w:rPr>
                <w:lang w:eastAsia="zh-CN"/>
              </w:rPr>
            </w:pPr>
            <w:r w:rsidRPr="00CF3C6A">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236AF592" w14:textId="77777777" w:rsidR="00261972" w:rsidRPr="00CF3C6A" w:rsidRDefault="00261972" w:rsidP="00377E7A">
            <w:pPr>
              <w:pStyle w:val="TAC"/>
              <w:rPr>
                <w:lang w:eastAsia="zh-CN"/>
              </w:rPr>
            </w:pPr>
            <w:r w:rsidRPr="00CF3C6A">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95B9AAF" w14:textId="77777777" w:rsidR="00261972" w:rsidRPr="00CF3C6A" w:rsidRDefault="00261972" w:rsidP="00377E7A">
            <w:pPr>
              <w:pStyle w:val="TAL"/>
              <w:rPr>
                <w:lang w:eastAsia="zh-CN"/>
              </w:rPr>
            </w:pPr>
            <w:r w:rsidRPr="00CF3C6A">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A4A11B4" w14:textId="77777777" w:rsidR="00261972" w:rsidRPr="00CF3C6A" w:rsidRDefault="00261972" w:rsidP="00377E7A">
            <w:pPr>
              <w:pStyle w:val="TAL"/>
              <w:rPr>
                <w:lang w:eastAsia="zh-CN"/>
              </w:rPr>
            </w:pPr>
            <w:r w:rsidRPr="00CF3C6A">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695EFF8" w14:textId="77777777" w:rsidR="00261972" w:rsidRPr="00CF3C6A" w:rsidRDefault="00261972" w:rsidP="00377E7A">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123E52B" w14:textId="77777777" w:rsidR="00261972" w:rsidRPr="00CF3C6A" w:rsidRDefault="00261972" w:rsidP="00377E7A">
            <w:pPr>
              <w:pStyle w:val="TAL"/>
              <w:rPr>
                <w:lang w:eastAsia="zh-CN"/>
              </w:rPr>
            </w:pPr>
            <w:r w:rsidRPr="00CF3C6A">
              <w:rPr>
                <w:lang w:eastAsia="zh-CN"/>
              </w:rPr>
              <w:t>PC1(NOTE 1)</w:t>
            </w:r>
          </w:p>
          <w:p w14:paraId="091B8801" w14:textId="77777777" w:rsidR="00261972" w:rsidRPr="00CF3C6A" w:rsidRDefault="00261972" w:rsidP="00377E7A">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03D38B4" w14:textId="77777777" w:rsidR="00261972" w:rsidRPr="00CF3C6A" w:rsidRDefault="00261972" w:rsidP="00377E7A">
            <w:pPr>
              <w:pStyle w:val="TAL"/>
            </w:pPr>
          </w:p>
        </w:tc>
      </w:tr>
      <w:tr w:rsidR="00261972" w:rsidRPr="00CF3C6A" w14:paraId="4999EA6A"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tcPr>
          <w:p w14:paraId="04638307" w14:textId="77777777" w:rsidR="00261972" w:rsidRPr="00CF3C6A" w:rsidRDefault="00261972" w:rsidP="00377E7A">
            <w:pPr>
              <w:pStyle w:val="TAL"/>
              <w:rPr>
                <w:lang w:eastAsia="zh-CN"/>
              </w:rPr>
            </w:pPr>
            <w:r w:rsidRPr="00CF3C6A">
              <w:rPr>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78A65272" w14:textId="77777777" w:rsidR="00261972" w:rsidRPr="00CF3C6A" w:rsidRDefault="00261972" w:rsidP="00377E7A">
            <w:pPr>
              <w:pStyle w:val="TAL"/>
            </w:pPr>
            <w:r w:rsidRPr="00CF3C6A">
              <w:t>NR SA FR2 intra-</w:t>
            </w:r>
            <w:proofErr w:type="gramStart"/>
            <w:r w:rsidRPr="00CF3C6A">
              <w:t>frequency  NES</w:t>
            </w:r>
            <w:proofErr w:type="gramEnd"/>
            <w:r w:rsidRPr="00CF3C6A">
              <w:t xml:space="preserve">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1FB5D461" w14:textId="77777777" w:rsidR="00261972" w:rsidRPr="00CF3C6A" w:rsidRDefault="00261972" w:rsidP="00377E7A">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1DA1558C" w14:textId="77777777" w:rsidR="00261972" w:rsidRPr="00CF3C6A" w:rsidRDefault="00261972" w:rsidP="00377E7A">
            <w:pPr>
              <w:pStyle w:val="TAL"/>
              <w:rPr>
                <w:lang w:eastAsia="zh-CN"/>
              </w:rPr>
            </w:pPr>
            <w:r w:rsidRPr="000F2D98">
              <w:rPr>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515B9A33" w14:textId="77777777" w:rsidR="00261972" w:rsidRPr="00CF3C6A" w:rsidRDefault="00261972" w:rsidP="00377E7A">
            <w:pPr>
              <w:pStyle w:val="TAL"/>
              <w:rPr>
                <w:lang w:eastAsia="zh-CN"/>
              </w:rPr>
            </w:pPr>
            <w:r w:rsidRPr="000F2D98">
              <w:rPr>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42377529" w14:textId="77777777" w:rsidR="00261972" w:rsidRPr="00CF3C6A" w:rsidDel="00CC269D" w:rsidRDefault="00261972" w:rsidP="00377E7A">
            <w:pPr>
              <w:pStyle w:val="TAL"/>
              <w:rPr>
                <w:szCs w:val="18"/>
              </w:rPr>
            </w:pPr>
            <w:del w:id="12" w:author="Kuba Kolodziej" w:date="2025-04-04T11:05:00Z">
              <w:r w:rsidRPr="00CF3C6A" w:rsidDel="00261972">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39AAEDF" w14:textId="77777777" w:rsidR="00261972" w:rsidRPr="00CF3C6A" w:rsidRDefault="00261972" w:rsidP="00261972">
            <w:pPr>
              <w:pStyle w:val="TAL"/>
              <w:rPr>
                <w:ins w:id="13" w:author="Kuba Kolodziej" w:date="2025-04-04T11:06:00Z"/>
                <w:lang w:eastAsia="zh-CN"/>
              </w:rPr>
            </w:pPr>
            <w:ins w:id="14" w:author="Kuba Kolodziej" w:date="2025-04-04T11:06:00Z">
              <w:r w:rsidRPr="00CF3C6A">
                <w:rPr>
                  <w:lang w:eastAsia="zh-CN"/>
                </w:rPr>
                <w:t>PC1(NOTE 1)</w:t>
              </w:r>
            </w:ins>
          </w:p>
          <w:p w14:paraId="64968F8B" w14:textId="603352C3" w:rsidR="00261972" w:rsidRPr="00CF3C6A" w:rsidRDefault="00261972" w:rsidP="00261972">
            <w:pPr>
              <w:pStyle w:val="TAL"/>
              <w:rPr>
                <w:lang w:eastAsia="zh-CN"/>
              </w:rPr>
            </w:pPr>
            <w:ins w:id="15" w:author="Kuba Kolodziej" w:date="2025-04-04T11:06:00Z">
              <w:r w:rsidRPr="00CF3C6A">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F0DA5AD" w14:textId="77777777" w:rsidR="00261972" w:rsidRPr="00CF3C6A" w:rsidRDefault="00261972" w:rsidP="00377E7A">
            <w:pPr>
              <w:pStyle w:val="TAL"/>
            </w:pPr>
          </w:p>
        </w:tc>
      </w:tr>
      <w:tr w:rsidR="00261972" w:rsidRPr="00CF3C6A" w14:paraId="10142357"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tcPr>
          <w:p w14:paraId="30C2B50F" w14:textId="77777777" w:rsidR="00261972" w:rsidRPr="00CF3C6A" w:rsidRDefault="00261972" w:rsidP="00377E7A">
            <w:pPr>
              <w:pStyle w:val="TAL"/>
              <w:rPr>
                <w:lang w:eastAsia="zh-CN"/>
              </w:rPr>
            </w:pPr>
            <w:r w:rsidRPr="00CF3C6A">
              <w:rPr>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38A8BE0B" w14:textId="77777777" w:rsidR="00261972" w:rsidRPr="00CF3C6A" w:rsidRDefault="00261972" w:rsidP="00377E7A">
            <w:pPr>
              <w:pStyle w:val="TAL"/>
            </w:pPr>
            <w:r w:rsidRPr="00CF3C6A">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3C8F6B50" w14:textId="77777777" w:rsidR="00261972" w:rsidRPr="00CF3C6A" w:rsidRDefault="00261972" w:rsidP="00377E7A">
            <w:pPr>
              <w:pStyle w:val="TAC"/>
              <w:rPr>
                <w:lang w:eastAsia="zh-CN"/>
              </w:rPr>
            </w:pPr>
            <w:r w:rsidRPr="00CF3C6A">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514A232" w14:textId="77777777" w:rsidR="00261972" w:rsidRPr="00CF3C6A" w:rsidRDefault="00261972" w:rsidP="00377E7A">
            <w:pPr>
              <w:pStyle w:val="TAL"/>
              <w:rPr>
                <w:lang w:eastAsia="zh-CN"/>
              </w:rPr>
            </w:pPr>
            <w:r w:rsidRPr="000F2D98">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639F329A" w14:textId="77777777" w:rsidR="00261972" w:rsidRPr="00CF3C6A" w:rsidRDefault="00261972" w:rsidP="00377E7A">
            <w:pPr>
              <w:pStyle w:val="TAL"/>
              <w:rPr>
                <w:lang w:eastAsia="zh-CN"/>
              </w:rPr>
            </w:pPr>
            <w:r w:rsidRPr="000F2D98">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6D652100" w14:textId="77777777" w:rsidR="00261972" w:rsidRPr="00CF3C6A" w:rsidDel="00CC269D" w:rsidRDefault="00261972" w:rsidP="00377E7A">
            <w:pPr>
              <w:pStyle w:val="TAL"/>
              <w:rPr>
                <w:szCs w:val="18"/>
              </w:rPr>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BAFDBC8" w14:textId="77777777" w:rsidR="00261972" w:rsidRPr="00CF3C6A" w:rsidRDefault="00261972" w:rsidP="00377E7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48F7F52" w14:textId="77777777" w:rsidR="00261972" w:rsidRPr="00CF3C6A" w:rsidRDefault="00261972" w:rsidP="00377E7A">
            <w:pPr>
              <w:pStyle w:val="TAL"/>
            </w:pPr>
          </w:p>
        </w:tc>
      </w:tr>
      <w:tr w:rsidR="00261972" w:rsidRPr="00CF3C6A" w14:paraId="6CB005F4" w14:textId="77777777" w:rsidTr="00377E7A">
        <w:trPr>
          <w:jc w:val="center"/>
        </w:trPr>
        <w:tc>
          <w:tcPr>
            <w:tcW w:w="1160" w:type="dxa"/>
            <w:tcBorders>
              <w:top w:val="single" w:sz="4" w:space="0" w:color="auto"/>
              <w:left w:val="single" w:sz="4" w:space="0" w:color="auto"/>
              <w:bottom w:val="single" w:sz="4" w:space="0" w:color="auto"/>
              <w:right w:val="single" w:sz="4" w:space="0" w:color="auto"/>
            </w:tcBorders>
          </w:tcPr>
          <w:p w14:paraId="6F9C7D12" w14:textId="77777777" w:rsidR="00261972" w:rsidRPr="00CF3C6A" w:rsidRDefault="00261972" w:rsidP="00377E7A">
            <w:pPr>
              <w:pStyle w:val="TAL"/>
              <w:rPr>
                <w:lang w:eastAsia="zh-CN"/>
              </w:rPr>
            </w:pPr>
            <w:r>
              <w:rPr>
                <w:b/>
                <w:lang w:eastAsia="fr-FR"/>
              </w:rPr>
              <w:t>7.3.4</w:t>
            </w:r>
          </w:p>
        </w:tc>
        <w:tc>
          <w:tcPr>
            <w:tcW w:w="4428" w:type="dxa"/>
            <w:tcBorders>
              <w:top w:val="single" w:sz="4" w:space="0" w:color="auto"/>
              <w:left w:val="single" w:sz="4" w:space="0" w:color="auto"/>
              <w:bottom w:val="single" w:sz="4" w:space="0" w:color="auto"/>
              <w:right w:val="single" w:sz="4" w:space="0" w:color="auto"/>
            </w:tcBorders>
          </w:tcPr>
          <w:p w14:paraId="61770BC8" w14:textId="77777777" w:rsidR="00261972" w:rsidRPr="00CF3C6A" w:rsidRDefault="00261972" w:rsidP="00377E7A">
            <w:pPr>
              <w:pStyle w:val="TAL"/>
            </w:pPr>
            <w:r>
              <w:rPr>
                <w:b/>
                <w:lang w:eastAsia="fr-FR"/>
              </w:rPr>
              <w:t xml:space="preserve">LTM </w:t>
            </w:r>
            <w:proofErr w:type="spellStart"/>
            <w:r>
              <w:rPr>
                <w:b/>
                <w:lang w:eastAsia="fr-FR"/>
              </w:rPr>
              <w:t>PCell</w:t>
            </w:r>
            <w:proofErr w:type="spellEnd"/>
            <w:r>
              <w:rPr>
                <w:b/>
                <w:lang w:eastAsia="fr-FR"/>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2F0BD565" w14:textId="77777777" w:rsidR="00261972" w:rsidRPr="00CF3C6A" w:rsidRDefault="00261972" w:rsidP="00377E7A">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74064015" w14:textId="77777777" w:rsidR="00261972" w:rsidRPr="00CF3C6A" w:rsidRDefault="00261972" w:rsidP="00377E7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2ED54EE8" w14:textId="77777777" w:rsidR="00261972" w:rsidRPr="00CF3C6A" w:rsidRDefault="00261972" w:rsidP="00377E7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840D5B3" w14:textId="77777777" w:rsidR="00261972" w:rsidRPr="00CF3C6A" w:rsidRDefault="00261972" w:rsidP="00377E7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A530F70" w14:textId="77777777" w:rsidR="00261972" w:rsidRPr="00CF3C6A" w:rsidRDefault="00261972" w:rsidP="00377E7A">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F842C9A" w14:textId="77777777" w:rsidR="00261972" w:rsidRPr="00CF3C6A" w:rsidRDefault="00261972" w:rsidP="00377E7A">
            <w:pPr>
              <w:pStyle w:val="TAL"/>
            </w:pPr>
          </w:p>
        </w:tc>
      </w:tr>
    </w:tbl>
    <w:p w14:paraId="4ADDBF0C" w14:textId="77777777" w:rsidR="00933001" w:rsidRDefault="00933001" w:rsidP="005D0945">
      <w:pPr>
        <w:rPr>
          <w:rFonts w:ascii="Arial" w:hAnsi="Arial" w:cs="Arial"/>
          <w:b/>
          <w:bCs/>
          <w:noProof/>
          <w:color w:val="FF0000"/>
        </w:rPr>
      </w:pPr>
    </w:p>
    <w:p w14:paraId="2593238A" w14:textId="422ECA8E" w:rsidR="00933001" w:rsidRPr="00C33D02" w:rsidRDefault="00933001" w:rsidP="00933001">
      <w:pPr>
        <w:rPr>
          <w:rFonts w:ascii="Arial" w:hAnsi="Arial" w:cs="Arial"/>
          <w:b/>
          <w:bCs/>
          <w:noProof/>
          <w:color w:val="FF0000"/>
        </w:rPr>
      </w:pPr>
      <w:r w:rsidRPr="00C33D02">
        <w:rPr>
          <w:rFonts w:ascii="Arial" w:hAnsi="Arial" w:cs="Arial"/>
          <w:b/>
          <w:bCs/>
          <w:noProof/>
          <w:color w:val="FF0000"/>
        </w:rPr>
        <w:t xml:space="preserve">/// </w:t>
      </w:r>
      <w:r>
        <w:rPr>
          <w:rFonts w:ascii="Arial" w:hAnsi="Arial" w:cs="Arial"/>
          <w:b/>
          <w:bCs/>
          <w:noProof/>
          <w:color w:val="FF0000"/>
        </w:rPr>
        <w:t>End</w:t>
      </w:r>
      <w:r w:rsidRPr="00C33D02">
        <w:rPr>
          <w:rFonts w:ascii="Arial" w:hAnsi="Arial" w:cs="Arial"/>
          <w:b/>
          <w:bCs/>
          <w:noProof/>
          <w:color w:val="FF0000"/>
        </w:rPr>
        <w:t xml:space="preserve"> of changes</w:t>
      </w:r>
    </w:p>
    <w:p w14:paraId="1E61B616" w14:textId="77777777" w:rsidR="00933001" w:rsidRPr="00C33D02" w:rsidRDefault="00933001" w:rsidP="005D0945">
      <w:pPr>
        <w:rPr>
          <w:rFonts w:ascii="Arial" w:hAnsi="Arial" w:cs="Arial"/>
          <w:b/>
          <w:bCs/>
          <w:noProof/>
          <w:color w:val="FF0000"/>
        </w:rPr>
      </w:pPr>
    </w:p>
    <w:sectPr w:rsidR="00933001" w:rsidRPr="00C33D02" w:rsidSect="0026197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29"/>
  </w:num>
  <w:num w:numId="2" w16cid:durableId="1438713194">
    <w:abstractNumId w:val="9"/>
  </w:num>
  <w:num w:numId="3" w16cid:durableId="384959221">
    <w:abstractNumId w:val="2"/>
  </w:num>
  <w:num w:numId="4" w16cid:durableId="77794001">
    <w:abstractNumId w:val="36"/>
  </w:num>
  <w:num w:numId="5" w16cid:durableId="1522548330">
    <w:abstractNumId w:val="15"/>
  </w:num>
  <w:num w:numId="6" w16cid:durableId="41902409">
    <w:abstractNumId w:val="22"/>
  </w:num>
  <w:num w:numId="7" w16cid:durableId="1161896163">
    <w:abstractNumId w:val="17"/>
  </w:num>
  <w:num w:numId="8" w16cid:durableId="788092372">
    <w:abstractNumId w:val="25"/>
  </w:num>
  <w:num w:numId="9" w16cid:durableId="915166377">
    <w:abstractNumId w:val="4"/>
  </w:num>
  <w:num w:numId="10" w16cid:durableId="227151007">
    <w:abstractNumId w:val="37"/>
  </w:num>
  <w:num w:numId="11" w16cid:durableId="231156957">
    <w:abstractNumId w:val="31"/>
  </w:num>
  <w:num w:numId="12" w16cid:durableId="852457589">
    <w:abstractNumId w:val="24"/>
  </w:num>
  <w:num w:numId="13" w16cid:durableId="107748320">
    <w:abstractNumId w:val="30"/>
  </w:num>
  <w:num w:numId="14" w16cid:durableId="992753482">
    <w:abstractNumId w:val="34"/>
  </w:num>
  <w:num w:numId="15" w16cid:durableId="1635328642">
    <w:abstractNumId w:val="8"/>
  </w:num>
  <w:num w:numId="16" w16cid:durableId="1530408316">
    <w:abstractNumId w:val="28"/>
  </w:num>
  <w:num w:numId="17" w16cid:durableId="1764642879">
    <w:abstractNumId w:val="27"/>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1"/>
  </w:num>
  <w:num w:numId="23" w16cid:durableId="1122067771">
    <w:abstractNumId w:val="14"/>
  </w:num>
  <w:num w:numId="24" w16cid:durableId="83262242">
    <w:abstractNumId w:val="33"/>
  </w:num>
  <w:num w:numId="25" w16cid:durableId="186254917">
    <w:abstractNumId w:val="38"/>
  </w:num>
  <w:num w:numId="26" w16cid:durableId="1700276457">
    <w:abstractNumId w:val="39"/>
  </w:num>
  <w:num w:numId="27" w16cid:durableId="1392852726">
    <w:abstractNumId w:val="16"/>
  </w:num>
  <w:num w:numId="28" w16cid:durableId="1380671208">
    <w:abstractNumId w:val="19"/>
  </w:num>
  <w:num w:numId="29" w16cid:durableId="1255359503">
    <w:abstractNumId w:val="11"/>
  </w:num>
  <w:num w:numId="30" w16cid:durableId="729771055">
    <w:abstractNumId w:val="32"/>
  </w:num>
  <w:num w:numId="31" w16cid:durableId="1423716995">
    <w:abstractNumId w:val="35"/>
  </w:num>
  <w:num w:numId="32" w16cid:durableId="156726224">
    <w:abstractNumId w:val="18"/>
  </w:num>
  <w:num w:numId="33" w16cid:durableId="529103299">
    <w:abstractNumId w:val="10"/>
  </w:num>
  <w:num w:numId="34" w16cid:durableId="2136866823">
    <w:abstractNumId w:val="26"/>
  </w:num>
  <w:num w:numId="35" w16cid:durableId="244608764">
    <w:abstractNumId w:val="12"/>
  </w:num>
  <w:num w:numId="36" w16cid:durableId="102658014">
    <w:abstractNumId w:val="1"/>
  </w:num>
  <w:num w:numId="37" w16cid:durableId="7525093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7"/>
  </w:num>
  <w:num w:numId="39" w16cid:durableId="391004958">
    <w:abstractNumId w:val="20"/>
  </w:num>
  <w:num w:numId="40" w16cid:durableId="11444658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2AAA"/>
    <w:rsid w:val="00022E4A"/>
    <w:rsid w:val="00027D18"/>
    <w:rsid w:val="000508E5"/>
    <w:rsid w:val="00050AC7"/>
    <w:rsid w:val="0006514D"/>
    <w:rsid w:val="00070E09"/>
    <w:rsid w:val="00072630"/>
    <w:rsid w:val="00076772"/>
    <w:rsid w:val="000A6394"/>
    <w:rsid w:val="000B7FED"/>
    <w:rsid w:val="000C038A"/>
    <w:rsid w:val="000C1FF8"/>
    <w:rsid w:val="000C6598"/>
    <w:rsid w:val="000D44B3"/>
    <w:rsid w:val="000F14BB"/>
    <w:rsid w:val="001136FC"/>
    <w:rsid w:val="00116A48"/>
    <w:rsid w:val="00145D43"/>
    <w:rsid w:val="00150131"/>
    <w:rsid w:val="001626DA"/>
    <w:rsid w:val="001740A1"/>
    <w:rsid w:val="00177B25"/>
    <w:rsid w:val="00192C46"/>
    <w:rsid w:val="001A08B3"/>
    <w:rsid w:val="001A58D6"/>
    <w:rsid w:val="001A6408"/>
    <w:rsid w:val="001A7B60"/>
    <w:rsid w:val="001B52F0"/>
    <w:rsid w:val="001B7A65"/>
    <w:rsid w:val="001D2244"/>
    <w:rsid w:val="001E21BC"/>
    <w:rsid w:val="001E41F3"/>
    <w:rsid w:val="001F5974"/>
    <w:rsid w:val="0020003B"/>
    <w:rsid w:val="0020054E"/>
    <w:rsid w:val="00210BFB"/>
    <w:rsid w:val="00221352"/>
    <w:rsid w:val="002308AB"/>
    <w:rsid w:val="00234CB9"/>
    <w:rsid w:val="002522E8"/>
    <w:rsid w:val="0026004D"/>
    <w:rsid w:val="00261972"/>
    <w:rsid w:val="002640DD"/>
    <w:rsid w:val="00267807"/>
    <w:rsid w:val="00275D12"/>
    <w:rsid w:val="002825AB"/>
    <w:rsid w:val="00284FEB"/>
    <w:rsid w:val="002860C4"/>
    <w:rsid w:val="0029128C"/>
    <w:rsid w:val="002A4A48"/>
    <w:rsid w:val="002B5741"/>
    <w:rsid w:val="002D67EE"/>
    <w:rsid w:val="002E472E"/>
    <w:rsid w:val="002E6E8E"/>
    <w:rsid w:val="002E7607"/>
    <w:rsid w:val="00305409"/>
    <w:rsid w:val="003208C7"/>
    <w:rsid w:val="00330B42"/>
    <w:rsid w:val="00332D28"/>
    <w:rsid w:val="00337560"/>
    <w:rsid w:val="00357665"/>
    <w:rsid w:val="003609EF"/>
    <w:rsid w:val="0036231A"/>
    <w:rsid w:val="00362B4F"/>
    <w:rsid w:val="003654F4"/>
    <w:rsid w:val="00372B5D"/>
    <w:rsid w:val="00374DD4"/>
    <w:rsid w:val="0038063D"/>
    <w:rsid w:val="00397010"/>
    <w:rsid w:val="003A38FC"/>
    <w:rsid w:val="003A7921"/>
    <w:rsid w:val="003B57E4"/>
    <w:rsid w:val="003D0146"/>
    <w:rsid w:val="003E1A36"/>
    <w:rsid w:val="003E53BD"/>
    <w:rsid w:val="003E61D3"/>
    <w:rsid w:val="003E6FD8"/>
    <w:rsid w:val="004013E2"/>
    <w:rsid w:val="004033DB"/>
    <w:rsid w:val="0040388D"/>
    <w:rsid w:val="0041018F"/>
    <w:rsid w:val="00410371"/>
    <w:rsid w:val="00417ACE"/>
    <w:rsid w:val="004242F1"/>
    <w:rsid w:val="00424F9E"/>
    <w:rsid w:val="004252FA"/>
    <w:rsid w:val="00436ED8"/>
    <w:rsid w:val="00444FEE"/>
    <w:rsid w:val="0046183F"/>
    <w:rsid w:val="00471C37"/>
    <w:rsid w:val="0047554D"/>
    <w:rsid w:val="00494387"/>
    <w:rsid w:val="004A1181"/>
    <w:rsid w:val="004B75B7"/>
    <w:rsid w:val="004C653B"/>
    <w:rsid w:val="004D2E49"/>
    <w:rsid w:val="005141D9"/>
    <w:rsid w:val="0051580D"/>
    <w:rsid w:val="005271A4"/>
    <w:rsid w:val="00532C50"/>
    <w:rsid w:val="00547111"/>
    <w:rsid w:val="00586F10"/>
    <w:rsid w:val="00587CA9"/>
    <w:rsid w:val="00592D74"/>
    <w:rsid w:val="005A3CEC"/>
    <w:rsid w:val="005A3E17"/>
    <w:rsid w:val="005A6CBE"/>
    <w:rsid w:val="005B2F7A"/>
    <w:rsid w:val="005D0945"/>
    <w:rsid w:val="005D3B01"/>
    <w:rsid w:val="005E2C44"/>
    <w:rsid w:val="005E6D6A"/>
    <w:rsid w:val="005F0B52"/>
    <w:rsid w:val="005F5BEE"/>
    <w:rsid w:val="00612C83"/>
    <w:rsid w:val="00615297"/>
    <w:rsid w:val="00621188"/>
    <w:rsid w:val="0062260D"/>
    <w:rsid w:val="00623F9D"/>
    <w:rsid w:val="006257ED"/>
    <w:rsid w:val="00635AB4"/>
    <w:rsid w:val="006407A4"/>
    <w:rsid w:val="00640ED2"/>
    <w:rsid w:val="0065217B"/>
    <w:rsid w:val="006527D3"/>
    <w:rsid w:val="00653DE4"/>
    <w:rsid w:val="00662EC6"/>
    <w:rsid w:val="00663C36"/>
    <w:rsid w:val="00665C47"/>
    <w:rsid w:val="00677430"/>
    <w:rsid w:val="0068134E"/>
    <w:rsid w:val="00695004"/>
    <w:rsid w:val="00695808"/>
    <w:rsid w:val="00697552"/>
    <w:rsid w:val="006A02E7"/>
    <w:rsid w:val="006B46FB"/>
    <w:rsid w:val="006C1E65"/>
    <w:rsid w:val="006C7905"/>
    <w:rsid w:val="006E21FB"/>
    <w:rsid w:val="006E4396"/>
    <w:rsid w:val="00715F5E"/>
    <w:rsid w:val="007317BF"/>
    <w:rsid w:val="0075466C"/>
    <w:rsid w:val="007552AE"/>
    <w:rsid w:val="007558A8"/>
    <w:rsid w:val="00773E2D"/>
    <w:rsid w:val="0078103D"/>
    <w:rsid w:val="00784A3C"/>
    <w:rsid w:val="00792342"/>
    <w:rsid w:val="007977A8"/>
    <w:rsid w:val="007B512A"/>
    <w:rsid w:val="007C2097"/>
    <w:rsid w:val="007C2AF8"/>
    <w:rsid w:val="007C4929"/>
    <w:rsid w:val="007D2BF9"/>
    <w:rsid w:val="007D6A07"/>
    <w:rsid w:val="007D7F97"/>
    <w:rsid w:val="007F7259"/>
    <w:rsid w:val="007F7BCE"/>
    <w:rsid w:val="008040A8"/>
    <w:rsid w:val="00804B8E"/>
    <w:rsid w:val="00816188"/>
    <w:rsid w:val="008279FA"/>
    <w:rsid w:val="00830DA2"/>
    <w:rsid w:val="008369ED"/>
    <w:rsid w:val="00855835"/>
    <w:rsid w:val="00855E22"/>
    <w:rsid w:val="008575C2"/>
    <w:rsid w:val="008626E7"/>
    <w:rsid w:val="00867D6F"/>
    <w:rsid w:val="00870EE7"/>
    <w:rsid w:val="00874D2B"/>
    <w:rsid w:val="008863B9"/>
    <w:rsid w:val="008A45A6"/>
    <w:rsid w:val="008A58A4"/>
    <w:rsid w:val="008B0935"/>
    <w:rsid w:val="008B5930"/>
    <w:rsid w:val="008B6771"/>
    <w:rsid w:val="008D3CCC"/>
    <w:rsid w:val="008E11F5"/>
    <w:rsid w:val="008E5140"/>
    <w:rsid w:val="008F3789"/>
    <w:rsid w:val="008F686C"/>
    <w:rsid w:val="009144EB"/>
    <w:rsid w:val="009148DE"/>
    <w:rsid w:val="00933001"/>
    <w:rsid w:val="0093545B"/>
    <w:rsid w:val="00940EFF"/>
    <w:rsid w:val="00941E30"/>
    <w:rsid w:val="009472BF"/>
    <w:rsid w:val="009531B0"/>
    <w:rsid w:val="00965408"/>
    <w:rsid w:val="009741B3"/>
    <w:rsid w:val="009777D9"/>
    <w:rsid w:val="00991B88"/>
    <w:rsid w:val="009A5753"/>
    <w:rsid w:val="009A579D"/>
    <w:rsid w:val="009C3CB0"/>
    <w:rsid w:val="009D1EC3"/>
    <w:rsid w:val="009E3297"/>
    <w:rsid w:val="009F734F"/>
    <w:rsid w:val="00A026DB"/>
    <w:rsid w:val="00A0318F"/>
    <w:rsid w:val="00A246B6"/>
    <w:rsid w:val="00A44948"/>
    <w:rsid w:val="00A47E70"/>
    <w:rsid w:val="00A50CF0"/>
    <w:rsid w:val="00A54CA3"/>
    <w:rsid w:val="00A703F4"/>
    <w:rsid w:val="00A74B20"/>
    <w:rsid w:val="00A7671C"/>
    <w:rsid w:val="00A8315F"/>
    <w:rsid w:val="00A85C13"/>
    <w:rsid w:val="00AA2CBC"/>
    <w:rsid w:val="00AA4884"/>
    <w:rsid w:val="00AC5820"/>
    <w:rsid w:val="00AD1CD8"/>
    <w:rsid w:val="00AD4A5E"/>
    <w:rsid w:val="00AF2B3A"/>
    <w:rsid w:val="00AF55E0"/>
    <w:rsid w:val="00B008DE"/>
    <w:rsid w:val="00B15E27"/>
    <w:rsid w:val="00B22B4A"/>
    <w:rsid w:val="00B258BB"/>
    <w:rsid w:val="00B509E6"/>
    <w:rsid w:val="00B64130"/>
    <w:rsid w:val="00B67B97"/>
    <w:rsid w:val="00B87998"/>
    <w:rsid w:val="00B901FD"/>
    <w:rsid w:val="00B968C8"/>
    <w:rsid w:val="00BA0703"/>
    <w:rsid w:val="00BA3C79"/>
    <w:rsid w:val="00BA3EC5"/>
    <w:rsid w:val="00BA51D9"/>
    <w:rsid w:val="00BB0F83"/>
    <w:rsid w:val="00BB459B"/>
    <w:rsid w:val="00BB5DFC"/>
    <w:rsid w:val="00BD05D8"/>
    <w:rsid w:val="00BD279D"/>
    <w:rsid w:val="00BD3473"/>
    <w:rsid w:val="00BD36C5"/>
    <w:rsid w:val="00BD6BB8"/>
    <w:rsid w:val="00BF3EED"/>
    <w:rsid w:val="00C069E6"/>
    <w:rsid w:val="00C1132D"/>
    <w:rsid w:val="00C252C0"/>
    <w:rsid w:val="00C27E92"/>
    <w:rsid w:val="00C307DD"/>
    <w:rsid w:val="00C33D02"/>
    <w:rsid w:val="00C34732"/>
    <w:rsid w:val="00C60D0C"/>
    <w:rsid w:val="00C66BA2"/>
    <w:rsid w:val="00C870F6"/>
    <w:rsid w:val="00C900FB"/>
    <w:rsid w:val="00C95985"/>
    <w:rsid w:val="00C97E70"/>
    <w:rsid w:val="00CA256F"/>
    <w:rsid w:val="00CA5950"/>
    <w:rsid w:val="00CB4856"/>
    <w:rsid w:val="00CC5026"/>
    <w:rsid w:val="00CC68D0"/>
    <w:rsid w:val="00CE5B75"/>
    <w:rsid w:val="00CF0D0A"/>
    <w:rsid w:val="00D03F9A"/>
    <w:rsid w:val="00D06D51"/>
    <w:rsid w:val="00D24991"/>
    <w:rsid w:val="00D26171"/>
    <w:rsid w:val="00D3393D"/>
    <w:rsid w:val="00D50255"/>
    <w:rsid w:val="00D579AE"/>
    <w:rsid w:val="00D66520"/>
    <w:rsid w:val="00D81396"/>
    <w:rsid w:val="00D84AE9"/>
    <w:rsid w:val="00D9124E"/>
    <w:rsid w:val="00D94C4A"/>
    <w:rsid w:val="00DC0D82"/>
    <w:rsid w:val="00DE0094"/>
    <w:rsid w:val="00DE2A61"/>
    <w:rsid w:val="00DE34CF"/>
    <w:rsid w:val="00E13F3D"/>
    <w:rsid w:val="00E34898"/>
    <w:rsid w:val="00E45752"/>
    <w:rsid w:val="00E51451"/>
    <w:rsid w:val="00E944A0"/>
    <w:rsid w:val="00E96CEC"/>
    <w:rsid w:val="00EA7406"/>
    <w:rsid w:val="00EB09B7"/>
    <w:rsid w:val="00EB3821"/>
    <w:rsid w:val="00EC0D35"/>
    <w:rsid w:val="00EE7D7C"/>
    <w:rsid w:val="00EF1329"/>
    <w:rsid w:val="00EF4985"/>
    <w:rsid w:val="00EF59D0"/>
    <w:rsid w:val="00F17D13"/>
    <w:rsid w:val="00F24DC3"/>
    <w:rsid w:val="00F25D98"/>
    <w:rsid w:val="00F300FB"/>
    <w:rsid w:val="00F40554"/>
    <w:rsid w:val="00F419C1"/>
    <w:rsid w:val="00F54E4A"/>
    <w:rsid w:val="00F76F18"/>
    <w:rsid w:val="00F77AF5"/>
    <w:rsid w:val="00F86A50"/>
    <w:rsid w:val="00F941FD"/>
    <w:rsid w:val="00FB3F0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821</TotalTime>
  <Pages>5</Pages>
  <Words>815</Words>
  <Characters>5190</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189</cp:revision>
  <cp:lastPrinted>1900-01-01T05:00:00Z</cp:lastPrinted>
  <dcterms:created xsi:type="dcterms:W3CDTF">2020-02-03T08:32:00Z</dcterms:created>
  <dcterms:modified xsi:type="dcterms:W3CDTF">2025-05-09T16:40:00Z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