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7FFC9544"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CD788C">
        <w:rPr>
          <w:b/>
          <w:noProof/>
          <w:sz w:val="24"/>
        </w:rPr>
        <w:t>7</w:t>
      </w:r>
      <w:r>
        <w:rPr>
          <w:b/>
          <w:i/>
          <w:noProof/>
          <w:sz w:val="28"/>
        </w:rPr>
        <w:tab/>
      </w:r>
      <w:r w:rsidR="00681004">
        <w:rPr>
          <w:b/>
          <w:i/>
          <w:noProof/>
          <w:sz w:val="28"/>
        </w:rPr>
        <w:t>R5-</w:t>
      </w:r>
      <w:r w:rsidR="003410BB">
        <w:rPr>
          <w:b/>
          <w:i/>
          <w:noProof/>
          <w:sz w:val="28"/>
        </w:rPr>
        <w:t>2</w:t>
      </w:r>
      <w:r w:rsidR="00FC07AB">
        <w:rPr>
          <w:b/>
          <w:i/>
          <w:noProof/>
          <w:sz w:val="28"/>
        </w:rPr>
        <w:t>5</w:t>
      </w:r>
      <w:r w:rsidR="007C1EC7">
        <w:rPr>
          <w:b/>
          <w:i/>
          <w:noProof/>
          <w:sz w:val="28"/>
        </w:rPr>
        <w:t>2683</w:t>
      </w:r>
    </w:p>
    <w:p w14:paraId="1A3D66DC" w14:textId="24B22DC1" w:rsidR="00497A70" w:rsidRDefault="00205068" w:rsidP="00497A70">
      <w:pPr>
        <w:pStyle w:val="CRCoverPage"/>
        <w:outlineLvl w:val="0"/>
        <w:rPr>
          <w:b/>
          <w:noProof/>
          <w:sz w:val="24"/>
        </w:rPr>
      </w:pPr>
      <w:r>
        <w:rPr>
          <w:b/>
          <w:noProof/>
          <w:sz w:val="24"/>
        </w:rPr>
        <w:t>Malta</w:t>
      </w:r>
      <w:r w:rsidR="00497A70">
        <w:rPr>
          <w:b/>
          <w:noProof/>
          <w:sz w:val="24"/>
        </w:rPr>
        <w:t>,</w:t>
      </w:r>
      <w:r w:rsidR="005A6A26">
        <w:rPr>
          <w:b/>
          <w:noProof/>
          <w:sz w:val="24"/>
        </w:rPr>
        <w:t xml:space="preserve"> </w:t>
      </w:r>
      <w:r w:rsidR="00294B49">
        <w:rPr>
          <w:b/>
          <w:noProof/>
          <w:sz w:val="24"/>
        </w:rPr>
        <w:t>Malta</w:t>
      </w:r>
      <w:r w:rsidR="005A6A26">
        <w:rPr>
          <w:b/>
          <w:noProof/>
          <w:sz w:val="24"/>
        </w:rPr>
        <w:t>,</w:t>
      </w:r>
      <w:r w:rsidR="00183804">
        <w:rPr>
          <w:b/>
          <w:noProof/>
          <w:sz w:val="24"/>
        </w:rPr>
        <w:t xml:space="preserve"> </w:t>
      </w:r>
      <w:r w:rsidR="005A6A26">
        <w:rPr>
          <w:b/>
          <w:noProof/>
          <w:sz w:val="24"/>
        </w:rPr>
        <w:t>1</w:t>
      </w:r>
      <w:r w:rsidR="00C16673">
        <w:rPr>
          <w:b/>
          <w:noProof/>
          <w:sz w:val="24"/>
        </w:rPr>
        <w:t>9</w:t>
      </w:r>
      <w:fldSimple w:instr=" DOCPROPERTY  StartDate  \* MERGEFORMAT ">
        <w:r w:rsidR="00497A70" w:rsidRPr="00BA51D9">
          <w:rPr>
            <w:b/>
            <w:noProof/>
            <w:sz w:val="24"/>
          </w:rPr>
          <w:t xml:space="preserve">th </w:t>
        </w:r>
        <w:r w:rsidR="00C16673">
          <w:rPr>
            <w:b/>
            <w:noProof/>
            <w:sz w:val="24"/>
          </w:rPr>
          <w:t>May</w:t>
        </w:r>
        <w:r w:rsidR="00497A70" w:rsidRPr="00BA51D9">
          <w:rPr>
            <w:b/>
            <w:noProof/>
            <w:sz w:val="24"/>
          </w:rPr>
          <w:t xml:space="preserve"> 202</w:t>
        </w:r>
      </w:fldSimple>
      <w:r w:rsidR="00593130">
        <w:rPr>
          <w:b/>
          <w:noProof/>
          <w:sz w:val="24"/>
        </w:rPr>
        <w:t>5</w:t>
      </w:r>
      <w:r w:rsidR="00497A70">
        <w:rPr>
          <w:b/>
          <w:noProof/>
          <w:sz w:val="24"/>
        </w:rPr>
        <w:t xml:space="preserve"> </w:t>
      </w:r>
      <w:r w:rsidR="00C71E28">
        <w:rPr>
          <w:b/>
          <w:noProof/>
          <w:sz w:val="24"/>
        </w:rPr>
        <w:t>-</w:t>
      </w:r>
      <w:r w:rsidR="00497A70">
        <w:rPr>
          <w:b/>
          <w:noProof/>
          <w:sz w:val="24"/>
        </w:rPr>
        <w:t xml:space="preserve"> </w:t>
      </w:r>
      <w:r w:rsidR="005A6A26">
        <w:rPr>
          <w:b/>
          <w:noProof/>
          <w:sz w:val="24"/>
        </w:rPr>
        <w:t>2</w:t>
      </w:r>
      <w:r w:rsidR="00C16673">
        <w:rPr>
          <w:b/>
          <w:noProof/>
          <w:sz w:val="24"/>
        </w:rPr>
        <w:t>3rd</w:t>
      </w:r>
      <w:fldSimple w:instr=" DOCPROPERTY  EndDate  \* MERGEFORMAT ">
        <w:r w:rsidR="00497A70" w:rsidRPr="00BA51D9">
          <w:rPr>
            <w:b/>
            <w:noProof/>
            <w:sz w:val="24"/>
          </w:rPr>
          <w:t xml:space="preserve"> </w:t>
        </w:r>
        <w:r w:rsidR="00C16673">
          <w:rPr>
            <w:b/>
            <w:noProof/>
            <w:sz w:val="24"/>
          </w:rPr>
          <w:t>May</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08F11"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w:t>
            </w:r>
            <w:r w:rsidR="00A240D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68A03F" w:rsidR="001E41F3" w:rsidRPr="00410371" w:rsidRDefault="007C1EC7" w:rsidP="00547111">
            <w:pPr>
              <w:pStyle w:val="CRCoverPage"/>
              <w:spacing w:after="0"/>
              <w:rPr>
                <w:noProof/>
              </w:rPr>
            </w:pPr>
            <w:r>
              <w:rPr>
                <w:b/>
                <w:noProof/>
                <w:sz w:val="28"/>
              </w:rPr>
              <w:t>1500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BCF1D" w:rsidR="001E41F3" w:rsidRPr="00410371" w:rsidRDefault="00C166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8E157" w:rsidR="001E41F3" w:rsidRPr="00410371" w:rsidRDefault="000558DD">
            <w:pPr>
              <w:pStyle w:val="CRCoverPage"/>
              <w:spacing w:after="0"/>
              <w:jc w:val="center"/>
              <w:rPr>
                <w:noProof/>
                <w:sz w:val="28"/>
              </w:rPr>
            </w:pPr>
            <w:r w:rsidRPr="000558DD">
              <w:rPr>
                <w:b/>
                <w:noProof/>
                <w:sz w:val="28"/>
              </w:rPr>
              <w:t>18.</w:t>
            </w:r>
            <w:r w:rsidR="00C16673">
              <w:rPr>
                <w:b/>
                <w:noProof/>
                <w:sz w:val="28"/>
              </w:rPr>
              <w:t>8</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5D64DF" w:rsidR="001E41F3" w:rsidRDefault="00B83722">
            <w:pPr>
              <w:pStyle w:val="CRCoverPage"/>
              <w:spacing w:after="0"/>
              <w:ind w:left="100"/>
              <w:rPr>
                <w:noProof/>
              </w:rPr>
            </w:pPr>
            <w:r>
              <w:rPr>
                <w:noProof/>
              </w:rPr>
              <w:t>Applicability updates</w:t>
            </w:r>
            <w:r w:rsidR="00856358">
              <w:rPr>
                <w:noProof/>
              </w:rPr>
              <w:t xml:space="preserve"> for </w:t>
            </w:r>
            <w:r w:rsidR="00856358" w:rsidRPr="004E75D3" w:rsidDel="00793C45">
              <w:rPr>
                <w:rFonts w:eastAsiaTheme="minorEastAsia"/>
              </w:rPr>
              <w:t>protection against improper reselection to GERAN/UTRAN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01E295"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6B0204" w:rsidR="001E41F3" w:rsidRDefault="00881608">
            <w:pPr>
              <w:pStyle w:val="CRCoverPage"/>
              <w:spacing w:after="0"/>
              <w:ind w:left="100"/>
              <w:rPr>
                <w:noProof/>
              </w:rPr>
            </w:pPr>
            <w:r w:rsidRPr="00CC3783">
              <w:rPr>
                <w:noProof/>
                <w:lang w:eastAsia="ja-JP"/>
              </w:rPr>
              <w:t>TEI</w:t>
            </w:r>
            <w:r w:rsidR="00356756">
              <w:rPr>
                <w:noProof/>
                <w:lang w:eastAsia="ja-JP"/>
              </w:rPr>
              <w:t>18</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0685"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w:t>
              </w:r>
              <w:r w:rsidR="006B54C9">
                <w:rPr>
                  <w:noProof/>
                </w:rPr>
                <w:t>5</w:t>
              </w:r>
              <w:r>
                <w:rPr>
                  <w:noProof/>
                </w:rPr>
                <w:t>-</w:t>
              </w:r>
            </w:fldSimple>
            <w:r w:rsidR="00F308B2">
              <w:rPr>
                <w:noProof/>
              </w:rPr>
              <w:t>0</w:t>
            </w:r>
            <w:r w:rsidR="006B54C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33969" w14:textId="5AB94774" w:rsidR="00B83722" w:rsidRDefault="00970226" w:rsidP="005C556B">
            <w:pPr>
              <w:pStyle w:val="CRCoverPage"/>
              <w:spacing w:after="0"/>
              <w:ind w:left="100"/>
              <w:rPr>
                <w:noProof/>
              </w:rPr>
            </w:pPr>
            <w:r>
              <w:rPr>
                <w:noProof/>
              </w:rPr>
              <w:t>Based on discussion paper R5-25</w:t>
            </w:r>
            <w:r w:rsidR="00205068">
              <w:rPr>
                <w:noProof/>
              </w:rPr>
              <w:t>2681</w:t>
            </w:r>
            <w:r w:rsidR="00B83722">
              <w:rPr>
                <w:noProof/>
              </w:rPr>
              <w:t>:</w:t>
            </w:r>
          </w:p>
          <w:p w14:paraId="708AA7DE" w14:textId="147FFC18" w:rsidR="00C01B19" w:rsidRDefault="00C01B19" w:rsidP="00FF191F">
            <w:pPr>
              <w:pStyle w:val="CRCoverPage"/>
              <w:numPr>
                <w:ilvl w:val="0"/>
                <w:numId w:val="54"/>
              </w:numPr>
              <w:spacing w:after="0"/>
            </w:pPr>
            <w:r>
              <w:t xml:space="preserve">Applicability of test cases impacted by </w:t>
            </w:r>
            <w:r w:rsidR="00205068" w:rsidRPr="00205068">
              <w:t xml:space="preserve">protection against improper reselection to GERAN/UTRAN </w:t>
            </w:r>
            <w:r>
              <w:t>feature needs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450D90" w:rsidR="00C01B19" w:rsidRPr="00514F61" w:rsidRDefault="00FF191F" w:rsidP="00C01B19">
            <w:pPr>
              <w:pStyle w:val="CRCoverPage"/>
              <w:spacing w:after="0"/>
              <w:ind w:left="100"/>
              <w:rPr>
                <w:noProof/>
              </w:rPr>
            </w:pPr>
            <w:r>
              <w:rPr>
                <w:noProof/>
              </w:rPr>
              <w:t>1.</w:t>
            </w:r>
            <w:r w:rsidR="00C01B19">
              <w:rPr>
                <w:noProof/>
              </w:rPr>
              <w:t xml:space="preserve"> Updated applicability of test cases impacted by </w:t>
            </w:r>
            <w:r w:rsidR="00C01B19" w:rsidRPr="00991A5A">
              <w:t>protection against improper reselection to GERAN/UTRAN</w:t>
            </w:r>
            <w:r w:rsidR="00C01B19">
              <w:t xml:space="preserv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8B985" w:rsidR="001E41F3" w:rsidRDefault="00C71E28">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39D62" w:rsidR="001E41F3" w:rsidRDefault="004B5A19">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220F41" w:rsidR="001E41F3" w:rsidRDefault="00FF19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19280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9B1861" w:rsidR="002377D4" w:rsidRDefault="00C71E28">
            <w:pPr>
              <w:pStyle w:val="CRCoverPage"/>
              <w:spacing w:after="0"/>
              <w:ind w:left="99"/>
              <w:rPr>
                <w:noProof/>
              </w:rPr>
            </w:pPr>
            <w:r>
              <w:rPr>
                <w:noProof/>
              </w:rPr>
              <w:t xml:space="preserve">TS/TR </w:t>
            </w:r>
            <w:r w:rsidR="00FF191F">
              <w:rPr>
                <w:noProof/>
              </w:rPr>
              <w:t>36.523-2</w:t>
            </w:r>
            <w:r>
              <w:rPr>
                <w:noProof/>
              </w:rPr>
              <w:t xml:space="preserve"> CR </w:t>
            </w:r>
            <w:r w:rsidR="00205068">
              <w:rPr>
                <w:noProof/>
              </w:rPr>
              <w:t>1499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CEB1B6" w14:textId="77777777" w:rsidR="00157668" w:rsidRDefault="00A75B6D" w:rsidP="00881608">
            <w:pPr>
              <w:pStyle w:val="CRCoverPage"/>
              <w:spacing w:after="0"/>
              <w:ind w:left="100"/>
              <w:rPr>
                <w:noProof/>
              </w:rPr>
            </w:pPr>
            <w:r>
              <w:rPr>
                <w:noProof/>
              </w:rPr>
              <w:t xml:space="preserve">TTCN </w:t>
            </w:r>
            <w:r w:rsidR="00A31059">
              <w:rPr>
                <w:noProof/>
              </w:rPr>
              <w:t>i</w:t>
            </w:r>
            <w:r>
              <w:rPr>
                <w:noProof/>
              </w:rPr>
              <w:t>mpact</w:t>
            </w:r>
          </w:p>
          <w:p w14:paraId="00D3B8F7" w14:textId="01AAE952" w:rsidR="00FF191F" w:rsidRDefault="00FF191F" w:rsidP="00881608">
            <w:pPr>
              <w:pStyle w:val="CRCoverPage"/>
              <w:spacing w:after="0"/>
              <w:ind w:left="100"/>
              <w:rPr>
                <w:noProof/>
              </w:rPr>
            </w:pPr>
            <w:r>
              <w:rPr>
                <w:noProof/>
              </w:rPr>
              <w:t xml:space="preserve">XXX in </w:t>
            </w:r>
            <w:r w:rsidRPr="00FF191F">
              <w:rPr>
                <w:noProof/>
              </w:rPr>
              <w:t>A.4.4/XXX</w:t>
            </w:r>
            <w:r>
              <w:rPr>
                <w:noProof/>
              </w:rPr>
              <w:t xml:space="preserve"> to be resolved based on TS 36.523-2 CR </w:t>
            </w:r>
            <w:r w:rsidR="00AC5026">
              <w:rPr>
                <w:noProof/>
              </w:rPr>
              <w:t>1499</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B749A9" w:rsidR="00D12994" w:rsidRPr="00746A61" w:rsidRDefault="00D129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BB48CE3" w14:textId="77777777" w:rsidR="00BA5397" w:rsidRDefault="00202EE8" w:rsidP="006B6CFA">
      <w:pPr>
        <w:pStyle w:val="Normal1"/>
        <w:rPr>
          <w:noProof/>
          <w:sz w:val="28"/>
          <w:szCs w:val="28"/>
        </w:rPr>
      </w:pPr>
      <w:r w:rsidRPr="00B178C5">
        <w:rPr>
          <w:noProof/>
          <w:sz w:val="28"/>
          <w:szCs w:val="28"/>
        </w:rPr>
        <w:lastRenderedPageBreak/>
        <w:t>&lt;Start of modified section&gt;</w:t>
      </w:r>
    </w:p>
    <w:p w14:paraId="07345896" w14:textId="77777777" w:rsidR="00BA5397" w:rsidRPr="008B7C08" w:rsidRDefault="00BA5397" w:rsidP="00BA5397">
      <w:pPr>
        <w:pStyle w:val="TH"/>
      </w:pPr>
      <w:r w:rsidRPr="008B7C08">
        <w:t>Table 4-1: Applicability of tests and additional information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848"/>
        <w:gridCol w:w="1940"/>
        <w:gridCol w:w="741"/>
        <w:gridCol w:w="1088"/>
        <w:gridCol w:w="1718"/>
        <w:gridCol w:w="813"/>
        <w:gridCol w:w="750"/>
        <w:gridCol w:w="990"/>
        <w:gridCol w:w="741"/>
      </w:tblGrid>
      <w:tr w:rsidR="00BA5397" w:rsidRPr="008B7C08" w14:paraId="23A1954E" w14:textId="77777777" w:rsidTr="002E68EF">
        <w:trPr>
          <w:tblHeader/>
          <w:jc w:val="center"/>
        </w:trPr>
        <w:tc>
          <w:tcPr>
            <w:tcW w:w="440" w:type="pct"/>
            <w:tcBorders>
              <w:top w:val="single" w:sz="4" w:space="0" w:color="auto"/>
              <w:bottom w:val="single" w:sz="4" w:space="0" w:color="auto"/>
            </w:tcBorders>
          </w:tcPr>
          <w:p w14:paraId="7E3739E5" w14:textId="77777777" w:rsidR="00BA5397" w:rsidRPr="008B7C08" w:rsidRDefault="00BA5397" w:rsidP="000C17A5">
            <w:pPr>
              <w:pStyle w:val="TAH"/>
              <w:rPr>
                <w:sz w:val="16"/>
                <w:szCs w:val="16"/>
              </w:rPr>
            </w:pPr>
            <w:r w:rsidRPr="008B7C08">
              <w:rPr>
                <w:sz w:val="16"/>
                <w:szCs w:val="16"/>
              </w:rPr>
              <w:t>Clause</w:t>
            </w:r>
          </w:p>
        </w:tc>
        <w:tc>
          <w:tcPr>
            <w:tcW w:w="1007" w:type="pct"/>
            <w:tcBorders>
              <w:top w:val="single" w:sz="4" w:space="0" w:color="auto"/>
              <w:bottom w:val="single" w:sz="4" w:space="0" w:color="auto"/>
            </w:tcBorders>
          </w:tcPr>
          <w:p w14:paraId="27B50A5E" w14:textId="77777777" w:rsidR="00BA5397" w:rsidRPr="008B7C08" w:rsidRDefault="00BA5397" w:rsidP="000C17A5">
            <w:pPr>
              <w:pStyle w:val="TAH"/>
              <w:rPr>
                <w:sz w:val="16"/>
                <w:szCs w:val="16"/>
              </w:rPr>
            </w:pPr>
            <w:r w:rsidRPr="008B7C08">
              <w:rPr>
                <w:sz w:val="16"/>
                <w:szCs w:val="16"/>
              </w:rPr>
              <w:t>TC Title</w:t>
            </w:r>
          </w:p>
        </w:tc>
        <w:tc>
          <w:tcPr>
            <w:tcW w:w="385" w:type="pct"/>
            <w:tcBorders>
              <w:top w:val="single" w:sz="4" w:space="0" w:color="auto"/>
              <w:bottom w:val="single" w:sz="4" w:space="0" w:color="auto"/>
            </w:tcBorders>
          </w:tcPr>
          <w:p w14:paraId="675B7B82" w14:textId="77777777" w:rsidR="00BA5397" w:rsidRPr="008B7C08" w:rsidRDefault="00BA5397" w:rsidP="000C17A5">
            <w:pPr>
              <w:pStyle w:val="TAH"/>
              <w:rPr>
                <w:sz w:val="16"/>
                <w:szCs w:val="16"/>
              </w:rPr>
            </w:pPr>
            <w:r w:rsidRPr="008B7C08">
              <w:rPr>
                <w:sz w:val="16"/>
                <w:szCs w:val="16"/>
              </w:rPr>
              <w:t>Release</w:t>
            </w:r>
          </w:p>
        </w:tc>
        <w:tc>
          <w:tcPr>
            <w:tcW w:w="565" w:type="pct"/>
            <w:tcBorders>
              <w:bottom w:val="single" w:sz="4" w:space="0" w:color="auto"/>
            </w:tcBorders>
          </w:tcPr>
          <w:p w14:paraId="3B9E0F61" w14:textId="77777777" w:rsidR="00BA5397" w:rsidRPr="008B7C08" w:rsidRDefault="00BA5397" w:rsidP="000C17A5">
            <w:pPr>
              <w:pStyle w:val="TAH"/>
              <w:rPr>
                <w:sz w:val="16"/>
                <w:szCs w:val="16"/>
              </w:rPr>
            </w:pPr>
            <w:r w:rsidRPr="008B7C08">
              <w:rPr>
                <w:sz w:val="16"/>
                <w:szCs w:val="16"/>
              </w:rPr>
              <w:t>Applicability Condition</w:t>
            </w:r>
          </w:p>
        </w:tc>
        <w:tc>
          <w:tcPr>
            <w:tcW w:w="892" w:type="pct"/>
            <w:tcBorders>
              <w:bottom w:val="single" w:sz="4" w:space="0" w:color="auto"/>
            </w:tcBorders>
          </w:tcPr>
          <w:p w14:paraId="39C0DE52" w14:textId="77777777" w:rsidR="00BA5397" w:rsidRPr="008B7C08" w:rsidRDefault="00BA5397" w:rsidP="000C17A5">
            <w:pPr>
              <w:pStyle w:val="TAH"/>
              <w:rPr>
                <w:sz w:val="16"/>
                <w:szCs w:val="16"/>
              </w:rPr>
            </w:pPr>
            <w:r w:rsidRPr="008B7C08">
              <w:rPr>
                <w:sz w:val="16"/>
                <w:szCs w:val="16"/>
              </w:rPr>
              <w:t>Applicability Comment</w:t>
            </w:r>
          </w:p>
        </w:tc>
        <w:tc>
          <w:tcPr>
            <w:tcW w:w="422" w:type="pct"/>
            <w:tcBorders>
              <w:bottom w:val="single" w:sz="4" w:space="0" w:color="auto"/>
            </w:tcBorders>
          </w:tcPr>
          <w:p w14:paraId="371DC0B6" w14:textId="77777777" w:rsidR="00BA5397" w:rsidRPr="008B7C08" w:rsidRDefault="00BA5397" w:rsidP="000C17A5">
            <w:pPr>
              <w:pStyle w:val="TAH"/>
              <w:rPr>
                <w:sz w:val="16"/>
                <w:szCs w:val="16"/>
              </w:rPr>
            </w:pPr>
            <w:r w:rsidRPr="008B7C08">
              <w:rPr>
                <w:sz w:val="16"/>
                <w:szCs w:val="16"/>
              </w:rPr>
              <w:t>Specific ICS</w:t>
            </w:r>
          </w:p>
        </w:tc>
        <w:tc>
          <w:tcPr>
            <w:tcW w:w="389" w:type="pct"/>
            <w:tcBorders>
              <w:bottom w:val="single" w:sz="4" w:space="0" w:color="auto"/>
            </w:tcBorders>
          </w:tcPr>
          <w:p w14:paraId="0B76E68E" w14:textId="77777777" w:rsidR="00BA5397" w:rsidRPr="008B7C08" w:rsidRDefault="00BA5397" w:rsidP="000C17A5">
            <w:pPr>
              <w:pStyle w:val="TAH"/>
              <w:rPr>
                <w:sz w:val="16"/>
                <w:szCs w:val="16"/>
              </w:rPr>
            </w:pPr>
            <w:r w:rsidRPr="008B7C08">
              <w:rPr>
                <w:sz w:val="16"/>
                <w:szCs w:val="16"/>
              </w:rPr>
              <w:t>Specific IXIT</w:t>
            </w:r>
          </w:p>
        </w:tc>
        <w:tc>
          <w:tcPr>
            <w:tcW w:w="514" w:type="pct"/>
            <w:tcBorders>
              <w:bottom w:val="single" w:sz="4" w:space="0" w:color="auto"/>
            </w:tcBorders>
          </w:tcPr>
          <w:p w14:paraId="6B77804B" w14:textId="77777777" w:rsidR="00BA5397" w:rsidRPr="008B7C08" w:rsidRDefault="00BA5397" w:rsidP="000C17A5">
            <w:pPr>
              <w:pStyle w:val="TAH"/>
              <w:rPr>
                <w:sz w:val="16"/>
                <w:szCs w:val="16"/>
              </w:rPr>
            </w:pPr>
            <w:r w:rsidRPr="008B7C08">
              <w:rPr>
                <w:sz w:val="16"/>
                <w:szCs w:val="16"/>
              </w:rPr>
              <w:t>Number of TC Executions</w:t>
            </w:r>
          </w:p>
        </w:tc>
        <w:tc>
          <w:tcPr>
            <w:tcW w:w="385" w:type="pct"/>
            <w:tcBorders>
              <w:bottom w:val="single" w:sz="4" w:space="0" w:color="auto"/>
            </w:tcBorders>
          </w:tcPr>
          <w:p w14:paraId="6281AB9D" w14:textId="77777777" w:rsidR="00BA5397" w:rsidRPr="008B7C08" w:rsidRDefault="00BA5397" w:rsidP="000C17A5">
            <w:pPr>
              <w:pStyle w:val="TAH"/>
              <w:rPr>
                <w:sz w:val="16"/>
                <w:szCs w:val="16"/>
              </w:rPr>
            </w:pPr>
            <w:r w:rsidRPr="008B7C08">
              <w:rPr>
                <w:sz w:val="16"/>
                <w:szCs w:val="16"/>
              </w:rPr>
              <w:t>Release other RAT</w:t>
            </w:r>
          </w:p>
        </w:tc>
      </w:tr>
      <w:tr w:rsidR="00434E29" w:rsidRPr="008B7C08" w14:paraId="1E9FCD78" w14:textId="77777777" w:rsidTr="002E68EF">
        <w:trPr>
          <w:jc w:val="center"/>
        </w:trPr>
        <w:tc>
          <w:tcPr>
            <w:tcW w:w="440" w:type="pct"/>
            <w:tcBorders>
              <w:bottom w:val="single" w:sz="4" w:space="0" w:color="auto"/>
            </w:tcBorders>
            <w:shd w:val="clear" w:color="auto" w:fill="E6E6E6"/>
          </w:tcPr>
          <w:p w14:paraId="08E9A110" w14:textId="77777777" w:rsidR="00BA5397" w:rsidRPr="008B7C08" w:rsidRDefault="00BA5397" w:rsidP="000C17A5">
            <w:pPr>
              <w:pStyle w:val="TAL"/>
              <w:keepNext w:val="0"/>
              <w:keepLines w:val="0"/>
              <w:rPr>
                <w:b/>
                <w:bCs/>
                <w:sz w:val="16"/>
                <w:szCs w:val="16"/>
              </w:rPr>
            </w:pPr>
            <w:r w:rsidRPr="008B7C08">
              <w:rPr>
                <w:b/>
                <w:bCs/>
                <w:sz w:val="16"/>
                <w:szCs w:val="16"/>
              </w:rPr>
              <w:t>6</w:t>
            </w:r>
          </w:p>
        </w:tc>
        <w:tc>
          <w:tcPr>
            <w:tcW w:w="1007" w:type="pct"/>
            <w:tcBorders>
              <w:bottom w:val="single" w:sz="4" w:space="0" w:color="auto"/>
            </w:tcBorders>
            <w:shd w:val="clear" w:color="auto" w:fill="E6E6E6"/>
          </w:tcPr>
          <w:p w14:paraId="05D4A07B" w14:textId="77777777" w:rsidR="00BA5397" w:rsidRPr="008B7C08" w:rsidRDefault="00BA5397" w:rsidP="000C17A5">
            <w:pPr>
              <w:pStyle w:val="TAL"/>
              <w:keepNext w:val="0"/>
              <w:keepLines w:val="0"/>
              <w:rPr>
                <w:b/>
                <w:bCs/>
                <w:sz w:val="16"/>
                <w:szCs w:val="16"/>
              </w:rPr>
            </w:pPr>
            <w:r w:rsidRPr="008B7C08">
              <w:rPr>
                <w:b/>
              </w:rPr>
              <w:t>Idle mode operations</w:t>
            </w:r>
          </w:p>
        </w:tc>
        <w:tc>
          <w:tcPr>
            <w:tcW w:w="385" w:type="pct"/>
            <w:tcBorders>
              <w:bottom w:val="single" w:sz="4" w:space="0" w:color="auto"/>
            </w:tcBorders>
            <w:shd w:val="clear" w:color="auto" w:fill="E6E6E6"/>
          </w:tcPr>
          <w:p w14:paraId="491D54F7" w14:textId="77777777" w:rsidR="00BA5397" w:rsidRPr="008B7C08" w:rsidRDefault="00BA5397" w:rsidP="000C17A5">
            <w:pPr>
              <w:pStyle w:val="TAC"/>
              <w:keepNext w:val="0"/>
              <w:keepLines w:val="0"/>
              <w:rPr>
                <w:sz w:val="16"/>
                <w:szCs w:val="16"/>
              </w:rPr>
            </w:pPr>
          </w:p>
        </w:tc>
        <w:tc>
          <w:tcPr>
            <w:tcW w:w="565" w:type="pct"/>
            <w:tcBorders>
              <w:bottom w:val="single" w:sz="4" w:space="0" w:color="auto"/>
            </w:tcBorders>
            <w:shd w:val="clear" w:color="auto" w:fill="E6E6E6"/>
          </w:tcPr>
          <w:p w14:paraId="0551701C" w14:textId="77777777" w:rsidR="00BA5397" w:rsidRPr="008B7C08" w:rsidRDefault="00BA5397" w:rsidP="000C17A5">
            <w:pPr>
              <w:pStyle w:val="TAC"/>
              <w:keepNext w:val="0"/>
              <w:keepLines w:val="0"/>
              <w:rPr>
                <w:sz w:val="16"/>
                <w:szCs w:val="16"/>
              </w:rPr>
            </w:pPr>
          </w:p>
        </w:tc>
        <w:tc>
          <w:tcPr>
            <w:tcW w:w="892" w:type="pct"/>
            <w:tcBorders>
              <w:bottom w:val="single" w:sz="4" w:space="0" w:color="auto"/>
            </w:tcBorders>
            <w:shd w:val="clear" w:color="auto" w:fill="E6E6E6"/>
          </w:tcPr>
          <w:p w14:paraId="204696A0" w14:textId="77777777" w:rsidR="00BA5397" w:rsidRPr="008B7C08" w:rsidRDefault="00BA5397" w:rsidP="000C17A5">
            <w:pPr>
              <w:pStyle w:val="TAL"/>
              <w:keepNext w:val="0"/>
              <w:keepLines w:val="0"/>
              <w:rPr>
                <w:sz w:val="16"/>
                <w:szCs w:val="16"/>
              </w:rPr>
            </w:pPr>
          </w:p>
        </w:tc>
        <w:tc>
          <w:tcPr>
            <w:tcW w:w="422" w:type="pct"/>
            <w:shd w:val="clear" w:color="auto" w:fill="E6E6E6"/>
          </w:tcPr>
          <w:p w14:paraId="4F0D314B" w14:textId="77777777" w:rsidR="00BA5397" w:rsidRPr="008B7C08" w:rsidRDefault="00BA5397" w:rsidP="000C17A5">
            <w:pPr>
              <w:pStyle w:val="TAL"/>
              <w:keepNext w:val="0"/>
              <w:keepLines w:val="0"/>
              <w:rPr>
                <w:sz w:val="16"/>
                <w:szCs w:val="16"/>
              </w:rPr>
            </w:pPr>
          </w:p>
        </w:tc>
        <w:tc>
          <w:tcPr>
            <w:tcW w:w="389" w:type="pct"/>
            <w:shd w:val="clear" w:color="auto" w:fill="E6E6E6"/>
          </w:tcPr>
          <w:p w14:paraId="4828FACA" w14:textId="77777777" w:rsidR="00BA5397" w:rsidRPr="008B7C08" w:rsidRDefault="00BA5397" w:rsidP="000C17A5">
            <w:pPr>
              <w:pStyle w:val="TAL"/>
              <w:keepNext w:val="0"/>
              <w:keepLines w:val="0"/>
              <w:rPr>
                <w:sz w:val="16"/>
                <w:szCs w:val="16"/>
              </w:rPr>
            </w:pPr>
          </w:p>
        </w:tc>
        <w:tc>
          <w:tcPr>
            <w:tcW w:w="514" w:type="pct"/>
            <w:shd w:val="clear" w:color="auto" w:fill="E6E6E6"/>
          </w:tcPr>
          <w:p w14:paraId="6729EA7A" w14:textId="77777777" w:rsidR="00BA5397" w:rsidRPr="008B7C08" w:rsidRDefault="00BA5397" w:rsidP="000C17A5">
            <w:pPr>
              <w:pStyle w:val="TAL"/>
              <w:keepNext w:val="0"/>
              <w:keepLines w:val="0"/>
              <w:rPr>
                <w:sz w:val="16"/>
                <w:szCs w:val="16"/>
              </w:rPr>
            </w:pPr>
          </w:p>
        </w:tc>
        <w:tc>
          <w:tcPr>
            <w:tcW w:w="385" w:type="pct"/>
            <w:shd w:val="clear" w:color="auto" w:fill="E6E6E6"/>
          </w:tcPr>
          <w:p w14:paraId="4E153505" w14:textId="77777777" w:rsidR="00BA5397" w:rsidRPr="008B7C08" w:rsidRDefault="00BA5397" w:rsidP="000C17A5">
            <w:pPr>
              <w:pStyle w:val="TAL"/>
              <w:keepNext w:val="0"/>
              <w:keepLines w:val="0"/>
              <w:rPr>
                <w:sz w:val="16"/>
                <w:szCs w:val="16"/>
              </w:rPr>
            </w:pPr>
          </w:p>
        </w:tc>
      </w:tr>
      <w:tr w:rsidR="00BA5397" w:rsidRPr="008B7C08" w14:paraId="472EC12B" w14:textId="77777777" w:rsidTr="002E68EF">
        <w:trPr>
          <w:jc w:val="center"/>
        </w:trPr>
        <w:tc>
          <w:tcPr>
            <w:tcW w:w="440" w:type="pct"/>
            <w:tcBorders>
              <w:bottom w:val="nil"/>
            </w:tcBorders>
            <w:shd w:val="clear" w:color="auto" w:fill="auto"/>
          </w:tcPr>
          <w:p w14:paraId="739A4776" w14:textId="77777777" w:rsidR="00BA5397" w:rsidRPr="008B7C08" w:rsidRDefault="00BA5397" w:rsidP="000C17A5">
            <w:pPr>
              <w:pStyle w:val="TAL"/>
              <w:keepNext w:val="0"/>
              <w:keepLines w:val="0"/>
              <w:rPr>
                <w:sz w:val="16"/>
                <w:szCs w:val="16"/>
              </w:rPr>
            </w:pPr>
            <w:r w:rsidRPr="008B7C08">
              <w:rPr>
                <w:sz w:val="16"/>
                <w:szCs w:val="16"/>
              </w:rPr>
              <w:t>6.1.1.1</w:t>
            </w:r>
          </w:p>
        </w:tc>
        <w:tc>
          <w:tcPr>
            <w:tcW w:w="1007" w:type="pct"/>
            <w:tcBorders>
              <w:bottom w:val="nil"/>
            </w:tcBorders>
            <w:shd w:val="clear" w:color="auto" w:fill="auto"/>
          </w:tcPr>
          <w:p w14:paraId="00B47607" w14:textId="77777777" w:rsidR="00BA5397" w:rsidRPr="008B7C08" w:rsidRDefault="00BA5397" w:rsidP="000C17A5">
            <w:pPr>
              <w:pStyle w:val="TAL"/>
              <w:keepNext w:val="0"/>
              <w:keepLines w:val="0"/>
              <w:rPr>
                <w:sz w:val="16"/>
                <w:szCs w:val="16"/>
              </w:rPr>
            </w:pPr>
            <w:r w:rsidRPr="008B7C08">
              <w:rPr>
                <w:sz w:val="16"/>
                <w:szCs w:val="16"/>
              </w:rPr>
              <w:t>PLMN selection of RPLMN, HPLMN/EHPLMN, UPLMN and OPLMN / Automatic mode</w:t>
            </w:r>
          </w:p>
        </w:tc>
        <w:tc>
          <w:tcPr>
            <w:tcW w:w="385" w:type="pct"/>
            <w:tcBorders>
              <w:bottom w:val="nil"/>
            </w:tcBorders>
            <w:shd w:val="clear" w:color="auto" w:fill="auto"/>
          </w:tcPr>
          <w:p w14:paraId="26209D45" w14:textId="77777777" w:rsidR="00BA5397" w:rsidRPr="008B7C08" w:rsidRDefault="00BA5397" w:rsidP="000C17A5">
            <w:pPr>
              <w:pStyle w:val="TAL"/>
              <w:keepNext w:val="0"/>
              <w:keepLines w:val="0"/>
              <w:jc w:val="center"/>
              <w:rPr>
                <w:sz w:val="16"/>
                <w:szCs w:val="16"/>
              </w:rPr>
            </w:pPr>
            <w:r w:rsidRPr="008B7C08">
              <w:rPr>
                <w:sz w:val="16"/>
                <w:szCs w:val="16"/>
              </w:rPr>
              <w:t>Rel-8</w:t>
            </w:r>
          </w:p>
        </w:tc>
        <w:tc>
          <w:tcPr>
            <w:tcW w:w="565" w:type="pct"/>
            <w:tcBorders>
              <w:bottom w:val="nil"/>
            </w:tcBorders>
            <w:shd w:val="clear" w:color="auto" w:fill="auto"/>
          </w:tcPr>
          <w:p w14:paraId="4C3E38C8" w14:textId="77777777" w:rsidR="00BA5397" w:rsidRPr="008B7C08" w:rsidRDefault="00BA5397" w:rsidP="000C17A5">
            <w:pPr>
              <w:pStyle w:val="TAL"/>
              <w:keepNext w:val="0"/>
              <w:keepLines w:val="0"/>
              <w:jc w:val="center"/>
              <w:rPr>
                <w:sz w:val="16"/>
                <w:szCs w:val="16"/>
              </w:rPr>
            </w:pPr>
            <w:r w:rsidRPr="008B7C08">
              <w:rPr>
                <w:sz w:val="16"/>
                <w:szCs w:val="16"/>
              </w:rPr>
              <w:t>R</w:t>
            </w:r>
          </w:p>
        </w:tc>
        <w:tc>
          <w:tcPr>
            <w:tcW w:w="892" w:type="pct"/>
            <w:tcBorders>
              <w:bottom w:val="nil"/>
            </w:tcBorders>
            <w:shd w:val="clear" w:color="auto" w:fill="auto"/>
          </w:tcPr>
          <w:p w14:paraId="0A153866" w14:textId="77777777" w:rsidR="00BA5397" w:rsidRPr="008B7C08" w:rsidRDefault="00BA5397" w:rsidP="000C17A5">
            <w:pPr>
              <w:pStyle w:val="TAL"/>
              <w:keepNext w:val="0"/>
              <w:keepLines w:val="0"/>
              <w:rPr>
                <w:sz w:val="16"/>
                <w:szCs w:val="16"/>
              </w:rPr>
            </w:pPr>
            <w:r w:rsidRPr="008B7C08">
              <w:rPr>
                <w:sz w:val="16"/>
                <w:szCs w:val="16"/>
              </w:rPr>
              <w:t>UEs supporting E-UTRA</w:t>
            </w:r>
          </w:p>
        </w:tc>
        <w:tc>
          <w:tcPr>
            <w:tcW w:w="422" w:type="pct"/>
            <w:tcBorders>
              <w:bottom w:val="single" w:sz="4" w:space="0" w:color="auto"/>
            </w:tcBorders>
          </w:tcPr>
          <w:p w14:paraId="6B2153DB" w14:textId="77777777" w:rsidR="00BA5397" w:rsidRPr="008B7C08" w:rsidRDefault="00BA5397" w:rsidP="000C17A5">
            <w:pPr>
              <w:pStyle w:val="TAL"/>
              <w:keepNext w:val="0"/>
              <w:keepLines w:val="0"/>
              <w:rPr>
                <w:sz w:val="16"/>
                <w:szCs w:val="16"/>
              </w:rPr>
            </w:pPr>
            <w:proofErr w:type="spellStart"/>
            <w:r w:rsidRPr="008B7C08">
              <w:rPr>
                <w:sz w:val="16"/>
                <w:szCs w:val="16"/>
              </w:rPr>
              <w:t>pc_eFDD</w:t>
            </w:r>
            <w:proofErr w:type="spellEnd"/>
          </w:p>
        </w:tc>
        <w:tc>
          <w:tcPr>
            <w:tcW w:w="389" w:type="pct"/>
            <w:tcBorders>
              <w:bottom w:val="single" w:sz="4" w:space="0" w:color="auto"/>
            </w:tcBorders>
          </w:tcPr>
          <w:p w14:paraId="789AD83D" w14:textId="77777777" w:rsidR="00BA5397" w:rsidRPr="008B7C08" w:rsidRDefault="00BA5397" w:rsidP="000C17A5">
            <w:pPr>
              <w:pStyle w:val="TAL"/>
              <w:keepNext w:val="0"/>
              <w:keepLines w:val="0"/>
              <w:rPr>
                <w:sz w:val="16"/>
                <w:szCs w:val="16"/>
              </w:rPr>
            </w:pPr>
          </w:p>
        </w:tc>
        <w:tc>
          <w:tcPr>
            <w:tcW w:w="514" w:type="pct"/>
            <w:tcBorders>
              <w:bottom w:val="nil"/>
            </w:tcBorders>
          </w:tcPr>
          <w:p w14:paraId="67669AB6" w14:textId="77777777" w:rsidR="00BA5397" w:rsidRPr="008B7C08" w:rsidRDefault="00BA5397" w:rsidP="000C17A5">
            <w:pPr>
              <w:pStyle w:val="TAL"/>
              <w:keepNext w:val="0"/>
              <w:keepLines w:val="0"/>
              <w:rPr>
                <w:sz w:val="16"/>
                <w:szCs w:val="16"/>
              </w:rPr>
            </w:pPr>
            <w:r w:rsidRPr="008B7C08">
              <w:rPr>
                <w:sz w:val="16"/>
                <w:szCs w:val="16"/>
              </w:rPr>
              <w:t>Either TC 6.1.1.1 or TC 6.1.1.1b shall be executed. (Note 4)</w:t>
            </w:r>
          </w:p>
        </w:tc>
        <w:tc>
          <w:tcPr>
            <w:tcW w:w="385" w:type="pct"/>
            <w:tcBorders>
              <w:bottom w:val="single" w:sz="4" w:space="0" w:color="auto"/>
            </w:tcBorders>
          </w:tcPr>
          <w:p w14:paraId="664A3060" w14:textId="77777777" w:rsidR="00BA5397" w:rsidRPr="008B7C08" w:rsidRDefault="00BA5397" w:rsidP="000C17A5">
            <w:pPr>
              <w:pStyle w:val="TAL"/>
              <w:keepNext w:val="0"/>
              <w:keepLines w:val="0"/>
              <w:rPr>
                <w:sz w:val="16"/>
                <w:szCs w:val="16"/>
                <w:lang w:eastAsia="zh-CN"/>
              </w:rPr>
            </w:pPr>
          </w:p>
        </w:tc>
      </w:tr>
      <w:tr w:rsidR="00BA5397" w:rsidRPr="008B7C08" w14:paraId="0823C193" w14:textId="77777777" w:rsidTr="002E68EF">
        <w:trPr>
          <w:jc w:val="center"/>
        </w:trPr>
        <w:tc>
          <w:tcPr>
            <w:tcW w:w="440" w:type="pct"/>
            <w:tcBorders>
              <w:top w:val="nil"/>
              <w:bottom w:val="single" w:sz="4" w:space="0" w:color="auto"/>
            </w:tcBorders>
            <w:shd w:val="clear" w:color="auto" w:fill="auto"/>
          </w:tcPr>
          <w:p w14:paraId="67B576D8" w14:textId="77777777" w:rsidR="00BA5397" w:rsidRPr="008B7C08" w:rsidRDefault="00BA5397" w:rsidP="000C17A5">
            <w:pPr>
              <w:pStyle w:val="TAL"/>
              <w:keepNext w:val="0"/>
              <w:keepLines w:val="0"/>
              <w:rPr>
                <w:sz w:val="16"/>
                <w:szCs w:val="16"/>
              </w:rPr>
            </w:pPr>
          </w:p>
        </w:tc>
        <w:tc>
          <w:tcPr>
            <w:tcW w:w="1007" w:type="pct"/>
            <w:tcBorders>
              <w:top w:val="nil"/>
              <w:bottom w:val="single" w:sz="4" w:space="0" w:color="auto"/>
            </w:tcBorders>
            <w:shd w:val="clear" w:color="auto" w:fill="auto"/>
          </w:tcPr>
          <w:p w14:paraId="379D2FB6" w14:textId="77777777" w:rsidR="00BA5397" w:rsidRPr="008B7C08" w:rsidRDefault="00BA5397" w:rsidP="000C17A5">
            <w:pPr>
              <w:pStyle w:val="TAL"/>
              <w:keepNext w:val="0"/>
              <w:keepLines w:val="0"/>
              <w:rPr>
                <w:sz w:val="16"/>
                <w:szCs w:val="16"/>
              </w:rPr>
            </w:pPr>
          </w:p>
        </w:tc>
        <w:tc>
          <w:tcPr>
            <w:tcW w:w="385" w:type="pct"/>
            <w:tcBorders>
              <w:top w:val="nil"/>
              <w:bottom w:val="single" w:sz="4" w:space="0" w:color="auto"/>
            </w:tcBorders>
            <w:shd w:val="clear" w:color="auto" w:fill="auto"/>
          </w:tcPr>
          <w:p w14:paraId="243C1A88" w14:textId="77777777" w:rsidR="00BA5397" w:rsidRPr="008B7C08" w:rsidRDefault="00BA5397" w:rsidP="000C17A5">
            <w:pPr>
              <w:pStyle w:val="TAL"/>
              <w:keepNext w:val="0"/>
              <w:keepLines w:val="0"/>
              <w:jc w:val="center"/>
              <w:rPr>
                <w:sz w:val="16"/>
                <w:szCs w:val="16"/>
              </w:rPr>
            </w:pPr>
          </w:p>
        </w:tc>
        <w:tc>
          <w:tcPr>
            <w:tcW w:w="565" w:type="pct"/>
            <w:tcBorders>
              <w:top w:val="nil"/>
              <w:bottom w:val="single" w:sz="4" w:space="0" w:color="auto"/>
            </w:tcBorders>
            <w:shd w:val="clear" w:color="auto" w:fill="auto"/>
          </w:tcPr>
          <w:p w14:paraId="30D29CD6" w14:textId="77777777" w:rsidR="00BA5397" w:rsidRPr="008B7C08" w:rsidDel="00746051" w:rsidRDefault="00BA5397" w:rsidP="000C17A5">
            <w:pPr>
              <w:pStyle w:val="TAL"/>
              <w:keepNext w:val="0"/>
              <w:keepLines w:val="0"/>
              <w:jc w:val="center"/>
              <w:rPr>
                <w:sz w:val="16"/>
                <w:szCs w:val="16"/>
              </w:rPr>
            </w:pPr>
          </w:p>
        </w:tc>
        <w:tc>
          <w:tcPr>
            <w:tcW w:w="892" w:type="pct"/>
            <w:tcBorders>
              <w:top w:val="nil"/>
              <w:bottom w:val="single" w:sz="4" w:space="0" w:color="auto"/>
            </w:tcBorders>
            <w:shd w:val="clear" w:color="auto" w:fill="auto"/>
          </w:tcPr>
          <w:p w14:paraId="1AD797E2" w14:textId="77777777" w:rsidR="00BA5397" w:rsidRPr="008B7C08" w:rsidRDefault="00BA5397" w:rsidP="000C17A5">
            <w:pPr>
              <w:pStyle w:val="TAL"/>
              <w:keepNext w:val="0"/>
              <w:keepLines w:val="0"/>
              <w:rPr>
                <w:sz w:val="16"/>
                <w:szCs w:val="16"/>
              </w:rPr>
            </w:pPr>
          </w:p>
        </w:tc>
        <w:tc>
          <w:tcPr>
            <w:tcW w:w="422" w:type="pct"/>
            <w:tcBorders>
              <w:bottom w:val="single" w:sz="4" w:space="0" w:color="auto"/>
            </w:tcBorders>
          </w:tcPr>
          <w:p w14:paraId="5BEA8048" w14:textId="77777777" w:rsidR="00BA5397" w:rsidRPr="008B7C08" w:rsidRDefault="00BA5397" w:rsidP="000C17A5">
            <w:pPr>
              <w:pStyle w:val="TAL"/>
              <w:keepNext w:val="0"/>
              <w:keepLines w:val="0"/>
              <w:rPr>
                <w:sz w:val="16"/>
                <w:szCs w:val="16"/>
              </w:rPr>
            </w:pPr>
            <w:proofErr w:type="spellStart"/>
            <w:r w:rsidRPr="008B7C08">
              <w:rPr>
                <w:sz w:val="16"/>
                <w:szCs w:val="16"/>
              </w:rPr>
              <w:t>pc_eTDD</w:t>
            </w:r>
            <w:proofErr w:type="spellEnd"/>
          </w:p>
        </w:tc>
        <w:tc>
          <w:tcPr>
            <w:tcW w:w="389" w:type="pct"/>
            <w:tcBorders>
              <w:bottom w:val="single" w:sz="4" w:space="0" w:color="auto"/>
            </w:tcBorders>
          </w:tcPr>
          <w:p w14:paraId="4E48396D" w14:textId="77777777" w:rsidR="00BA5397" w:rsidRPr="008B7C08" w:rsidRDefault="00BA5397" w:rsidP="000C17A5">
            <w:pPr>
              <w:pStyle w:val="TAL"/>
              <w:keepNext w:val="0"/>
              <w:keepLines w:val="0"/>
              <w:rPr>
                <w:sz w:val="16"/>
                <w:szCs w:val="16"/>
              </w:rPr>
            </w:pPr>
          </w:p>
        </w:tc>
        <w:tc>
          <w:tcPr>
            <w:tcW w:w="514" w:type="pct"/>
            <w:tcBorders>
              <w:top w:val="nil"/>
              <w:bottom w:val="single" w:sz="4" w:space="0" w:color="auto"/>
            </w:tcBorders>
          </w:tcPr>
          <w:p w14:paraId="43CFDA52" w14:textId="77777777" w:rsidR="00BA5397" w:rsidRPr="008B7C08" w:rsidRDefault="00BA5397" w:rsidP="000C17A5">
            <w:pPr>
              <w:pStyle w:val="TAL"/>
              <w:keepNext w:val="0"/>
              <w:keepLines w:val="0"/>
              <w:rPr>
                <w:sz w:val="16"/>
                <w:szCs w:val="16"/>
              </w:rPr>
            </w:pPr>
          </w:p>
        </w:tc>
        <w:tc>
          <w:tcPr>
            <w:tcW w:w="385" w:type="pct"/>
            <w:tcBorders>
              <w:bottom w:val="single" w:sz="4" w:space="0" w:color="auto"/>
            </w:tcBorders>
          </w:tcPr>
          <w:p w14:paraId="17F75FD2" w14:textId="77777777" w:rsidR="00BA5397" w:rsidRPr="008B7C08" w:rsidRDefault="00BA5397" w:rsidP="000C17A5">
            <w:pPr>
              <w:pStyle w:val="TAL"/>
              <w:keepNext w:val="0"/>
              <w:keepLines w:val="0"/>
              <w:rPr>
                <w:sz w:val="16"/>
                <w:szCs w:val="16"/>
                <w:lang w:eastAsia="zh-CN"/>
              </w:rPr>
            </w:pPr>
          </w:p>
        </w:tc>
      </w:tr>
      <w:tr w:rsidR="00BA5397" w:rsidRPr="008B7C08" w14:paraId="61E249C4" w14:textId="77777777" w:rsidTr="002E68EF">
        <w:trPr>
          <w:jc w:val="center"/>
        </w:trPr>
        <w:tc>
          <w:tcPr>
            <w:tcW w:w="440" w:type="pct"/>
            <w:tcBorders>
              <w:bottom w:val="single" w:sz="4" w:space="0" w:color="auto"/>
            </w:tcBorders>
            <w:shd w:val="clear" w:color="auto" w:fill="auto"/>
          </w:tcPr>
          <w:p w14:paraId="5EC5E66A" w14:textId="71F020D6" w:rsidR="00BA5397" w:rsidRPr="00434E29" w:rsidRDefault="00434E29" w:rsidP="000C17A5">
            <w:pPr>
              <w:pStyle w:val="TAL"/>
              <w:keepNext w:val="0"/>
              <w:keepLines w:val="0"/>
              <w:rPr>
                <w:b/>
                <w:bCs/>
                <w:sz w:val="16"/>
                <w:szCs w:val="16"/>
                <w:lang w:eastAsia="zh-CN"/>
              </w:rPr>
            </w:pPr>
            <w:r w:rsidRPr="00434E29">
              <w:rPr>
                <w:b/>
                <w:bCs/>
                <w:color w:val="365F91" w:themeColor="accent1" w:themeShade="BF"/>
                <w:sz w:val="16"/>
                <w:szCs w:val="16"/>
                <w:lang w:eastAsia="zh-CN"/>
              </w:rPr>
              <w:t>…</w:t>
            </w:r>
          </w:p>
        </w:tc>
        <w:tc>
          <w:tcPr>
            <w:tcW w:w="1007" w:type="pct"/>
            <w:tcBorders>
              <w:top w:val="single" w:sz="4" w:space="0" w:color="auto"/>
              <w:bottom w:val="single" w:sz="4" w:space="0" w:color="auto"/>
            </w:tcBorders>
            <w:shd w:val="clear" w:color="auto" w:fill="auto"/>
          </w:tcPr>
          <w:p w14:paraId="69254B52" w14:textId="0A223A5D" w:rsidR="00BA5397" w:rsidRPr="008B7C08" w:rsidRDefault="00BA5397" w:rsidP="000C17A5">
            <w:pPr>
              <w:pStyle w:val="TAL"/>
              <w:keepNext w:val="0"/>
              <w:keepLines w:val="0"/>
              <w:rPr>
                <w:sz w:val="16"/>
                <w:szCs w:val="16"/>
              </w:rPr>
            </w:pPr>
          </w:p>
        </w:tc>
        <w:tc>
          <w:tcPr>
            <w:tcW w:w="385" w:type="pct"/>
            <w:tcBorders>
              <w:top w:val="single" w:sz="4" w:space="0" w:color="auto"/>
              <w:bottom w:val="single" w:sz="4" w:space="0" w:color="auto"/>
            </w:tcBorders>
            <w:shd w:val="clear" w:color="auto" w:fill="auto"/>
          </w:tcPr>
          <w:p w14:paraId="56C76852" w14:textId="6E749919" w:rsidR="00BA5397" w:rsidRPr="008B7C08" w:rsidRDefault="00BA5397" w:rsidP="000C17A5">
            <w:pPr>
              <w:pStyle w:val="TAL"/>
              <w:keepNext w:val="0"/>
              <w:keepLines w:val="0"/>
              <w:jc w:val="center"/>
              <w:rPr>
                <w:sz w:val="16"/>
                <w:szCs w:val="16"/>
              </w:rPr>
            </w:pPr>
          </w:p>
        </w:tc>
        <w:tc>
          <w:tcPr>
            <w:tcW w:w="565" w:type="pct"/>
            <w:tcBorders>
              <w:top w:val="single" w:sz="4" w:space="0" w:color="auto"/>
              <w:bottom w:val="single" w:sz="4" w:space="0" w:color="auto"/>
            </w:tcBorders>
            <w:shd w:val="clear" w:color="auto" w:fill="auto"/>
          </w:tcPr>
          <w:p w14:paraId="3AFA0255" w14:textId="2775D4E2" w:rsidR="00BA5397" w:rsidRPr="008B7C08" w:rsidDel="00746051" w:rsidRDefault="00BA5397" w:rsidP="000C17A5">
            <w:pPr>
              <w:pStyle w:val="TAL"/>
              <w:keepNext w:val="0"/>
              <w:keepLines w:val="0"/>
              <w:jc w:val="center"/>
              <w:rPr>
                <w:sz w:val="16"/>
                <w:szCs w:val="16"/>
              </w:rPr>
            </w:pPr>
          </w:p>
        </w:tc>
        <w:tc>
          <w:tcPr>
            <w:tcW w:w="892" w:type="pct"/>
            <w:tcBorders>
              <w:top w:val="single" w:sz="4" w:space="0" w:color="auto"/>
              <w:bottom w:val="single" w:sz="4" w:space="0" w:color="auto"/>
            </w:tcBorders>
            <w:shd w:val="clear" w:color="auto" w:fill="auto"/>
          </w:tcPr>
          <w:p w14:paraId="243849FA" w14:textId="5088B432" w:rsidR="00BA5397" w:rsidRPr="008B7C08" w:rsidRDefault="00BA5397" w:rsidP="000C17A5">
            <w:pPr>
              <w:pStyle w:val="TAL"/>
              <w:keepNext w:val="0"/>
              <w:keepLines w:val="0"/>
              <w:rPr>
                <w:sz w:val="16"/>
                <w:szCs w:val="16"/>
              </w:rPr>
            </w:pPr>
          </w:p>
        </w:tc>
        <w:tc>
          <w:tcPr>
            <w:tcW w:w="422" w:type="pct"/>
            <w:tcBorders>
              <w:bottom w:val="single" w:sz="4" w:space="0" w:color="auto"/>
            </w:tcBorders>
          </w:tcPr>
          <w:p w14:paraId="1E7AC028" w14:textId="77777777" w:rsidR="00BA5397" w:rsidRPr="008B7C08" w:rsidRDefault="00BA5397" w:rsidP="000C17A5">
            <w:pPr>
              <w:pStyle w:val="TAL"/>
              <w:keepNext w:val="0"/>
              <w:keepLines w:val="0"/>
              <w:rPr>
                <w:sz w:val="16"/>
                <w:szCs w:val="16"/>
                <w:lang w:eastAsia="zh-CN"/>
              </w:rPr>
            </w:pPr>
          </w:p>
        </w:tc>
        <w:tc>
          <w:tcPr>
            <w:tcW w:w="389" w:type="pct"/>
            <w:tcBorders>
              <w:bottom w:val="single" w:sz="4" w:space="0" w:color="auto"/>
            </w:tcBorders>
          </w:tcPr>
          <w:p w14:paraId="662A8B2E" w14:textId="77777777" w:rsidR="00BA5397" w:rsidRPr="008B7C08" w:rsidRDefault="00BA5397" w:rsidP="000C17A5">
            <w:pPr>
              <w:pStyle w:val="TAL"/>
              <w:keepNext w:val="0"/>
              <w:keepLines w:val="0"/>
              <w:rPr>
                <w:sz w:val="16"/>
                <w:szCs w:val="16"/>
              </w:rPr>
            </w:pPr>
          </w:p>
        </w:tc>
        <w:tc>
          <w:tcPr>
            <w:tcW w:w="514" w:type="pct"/>
            <w:tcBorders>
              <w:bottom w:val="single" w:sz="4" w:space="0" w:color="auto"/>
            </w:tcBorders>
          </w:tcPr>
          <w:p w14:paraId="092A5CF3" w14:textId="77777777" w:rsidR="00BA5397" w:rsidRPr="008B7C08" w:rsidRDefault="00BA5397" w:rsidP="000C17A5">
            <w:pPr>
              <w:pStyle w:val="TAL"/>
              <w:keepNext w:val="0"/>
              <w:keepLines w:val="0"/>
              <w:rPr>
                <w:sz w:val="16"/>
                <w:szCs w:val="16"/>
              </w:rPr>
            </w:pPr>
          </w:p>
        </w:tc>
        <w:tc>
          <w:tcPr>
            <w:tcW w:w="385" w:type="pct"/>
            <w:tcBorders>
              <w:bottom w:val="single" w:sz="4" w:space="0" w:color="auto"/>
            </w:tcBorders>
          </w:tcPr>
          <w:p w14:paraId="393C85B5" w14:textId="77777777" w:rsidR="00BA5397" w:rsidRPr="008B7C08" w:rsidRDefault="00BA5397" w:rsidP="000C17A5">
            <w:pPr>
              <w:pStyle w:val="TAL"/>
              <w:keepNext w:val="0"/>
              <w:keepLines w:val="0"/>
              <w:rPr>
                <w:sz w:val="16"/>
                <w:szCs w:val="16"/>
                <w:lang w:eastAsia="zh-CN"/>
              </w:rPr>
            </w:pPr>
          </w:p>
        </w:tc>
      </w:tr>
      <w:tr w:rsidR="00BA5397" w:rsidRPr="008B7C08" w14:paraId="0BCEAC5B" w14:textId="77777777" w:rsidTr="002E68EF">
        <w:trPr>
          <w:trHeight w:val="435"/>
          <w:jc w:val="center"/>
        </w:trPr>
        <w:tc>
          <w:tcPr>
            <w:tcW w:w="440" w:type="pct"/>
            <w:tcBorders>
              <w:bottom w:val="nil"/>
            </w:tcBorders>
            <w:shd w:val="clear" w:color="auto" w:fill="auto"/>
          </w:tcPr>
          <w:p w14:paraId="7DBF2910" w14:textId="77777777" w:rsidR="00BA5397" w:rsidRPr="008B7C08" w:rsidRDefault="00BA5397" w:rsidP="000C17A5">
            <w:pPr>
              <w:pStyle w:val="TAL"/>
              <w:rPr>
                <w:sz w:val="16"/>
                <w:szCs w:val="16"/>
              </w:rPr>
            </w:pPr>
            <w:r w:rsidRPr="008B7C08">
              <w:rPr>
                <w:sz w:val="16"/>
                <w:szCs w:val="16"/>
              </w:rPr>
              <w:t>6.2.3.1</w:t>
            </w:r>
          </w:p>
        </w:tc>
        <w:tc>
          <w:tcPr>
            <w:tcW w:w="1007" w:type="pct"/>
            <w:tcBorders>
              <w:bottom w:val="nil"/>
            </w:tcBorders>
            <w:shd w:val="clear" w:color="auto" w:fill="auto"/>
          </w:tcPr>
          <w:p w14:paraId="29974EEA" w14:textId="77777777" w:rsidR="00BA5397" w:rsidRPr="008B7C08" w:rsidRDefault="00BA5397" w:rsidP="000C17A5">
            <w:pPr>
              <w:pStyle w:val="TAL"/>
              <w:rPr>
                <w:sz w:val="16"/>
                <w:szCs w:val="16"/>
              </w:rPr>
            </w:pPr>
            <w:r w:rsidRPr="008B7C08">
              <w:rPr>
                <w:sz w:val="16"/>
                <w:szCs w:val="16"/>
              </w:rPr>
              <w:t xml:space="preserve">Inter-RAT Cell reselection / From E-UTRA RRC_IDLE to </w:t>
            </w:r>
            <w:proofErr w:type="spellStart"/>
            <w:r w:rsidRPr="008B7C08">
              <w:rPr>
                <w:sz w:val="16"/>
                <w:szCs w:val="16"/>
              </w:rPr>
              <w:t>GSM_Idle</w:t>
            </w:r>
            <w:proofErr w:type="spellEnd"/>
            <w:r w:rsidRPr="008B7C08">
              <w:rPr>
                <w:sz w:val="16"/>
                <w:szCs w:val="16"/>
              </w:rPr>
              <w:t xml:space="preserve">/GPRS </w:t>
            </w:r>
            <w:proofErr w:type="spellStart"/>
            <w:r w:rsidRPr="008B7C08">
              <w:rPr>
                <w:sz w:val="16"/>
                <w:szCs w:val="16"/>
              </w:rPr>
              <w:t>Packet_Idle</w:t>
            </w:r>
            <w:proofErr w:type="spellEnd"/>
          </w:p>
        </w:tc>
        <w:tc>
          <w:tcPr>
            <w:tcW w:w="385" w:type="pct"/>
            <w:tcBorders>
              <w:bottom w:val="nil"/>
            </w:tcBorders>
            <w:shd w:val="clear" w:color="auto" w:fill="auto"/>
          </w:tcPr>
          <w:p w14:paraId="2CBB237A" w14:textId="77777777" w:rsidR="00BA5397" w:rsidRPr="008B7C08" w:rsidRDefault="00BA5397" w:rsidP="000C17A5">
            <w:pPr>
              <w:pStyle w:val="TAC"/>
              <w:rPr>
                <w:sz w:val="16"/>
                <w:szCs w:val="16"/>
              </w:rPr>
            </w:pPr>
            <w:r w:rsidRPr="008B7C08">
              <w:rPr>
                <w:sz w:val="16"/>
                <w:szCs w:val="16"/>
              </w:rPr>
              <w:t>Rel-8</w:t>
            </w:r>
          </w:p>
        </w:tc>
        <w:tc>
          <w:tcPr>
            <w:tcW w:w="565" w:type="pct"/>
            <w:tcBorders>
              <w:bottom w:val="nil"/>
            </w:tcBorders>
            <w:shd w:val="clear" w:color="auto" w:fill="auto"/>
          </w:tcPr>
          <w:p w14:paraId="224CC934" w14:textId="0281AAE7" w:rsidR="00BA5397" w:rsidRPr="008B7C08" w:rsidRDefault="00BA5397" w:rsidP="000C17A5">
            <w:pPr>
              <w:pStyle w:val="TAC"/>
              <w:rPr>
                <w:sz w:val="16"/>
                <w:szCs w:val="16"/>
              </w:rPr>
            </w:pPr>
            <w:r w:rsidRPr="008B7C08">
              <w:rPr>
                <w:sz w:val="16"/>
                <w:szCs w:val="16"/>
              </w:rPr>
              <w:t>C05</w:t>
            </w:r>
            <w:ins w:id="1" w:author="Bharadwaj Cheruvu" w:date="2025-05-05T08:52:00Z" w16du:dateUtc="2025-05-05T03:22:00Z">
              <w:r w:rsidR="003604CE">
                <w:rPr>
                  <w:sz w:val="16"/>
                  <w:szCs w:val="16"/>
                </w:rPr>
                <w:t>a</w:t>
              </w:r>
            </w:ins>
          </w:p>
        </w:tc>
        <w:tc>
          <w:tcPr>
            <w:tcW w:w="892" w:type="pct"/>
            <w:tcBorders>
              <w:bottom w:val="nil"/>
            </w:tcBorders>
            <w:shd w:val="clear" w:color="auto" w:fill="auto"/>
          </w:tcPr>
          <w:p w14:paraId="76CF871C" w14:textId="3F403352" w:rsidR="00BA5397" w:rsidRPr="008B7C08" w:rsidRDefault="00BA5397" w:rsidP="000C17A5">
            <w:pPr>
              <w:pStyle w:val="TAL"/>
              <w:rPr>
                <w:sz w:val="16"/>
                <w:szCs w:val="16"/>
              </w:rPr>
            </w:pPr>
            <w:r w:rsidRPr="008B7C08">
              <w:rPr>
                <w:sz w:val="16"/>
                <w:szCs w:val="16"/>
              </w:rPr>
              <w:t>UEs supporting E-UTRA and GERAN and NOT Category M1</w:t>
            </w:r>
            <w:ins w:id="2" w:author="Bharadwaj Cheruvu" w:date="2025-05-05T08:47:00Z" w16du:dateUtc="2025-05-05T03:17:00Z">
              <w:r w:rsidR="00925224">
                <w:rPr>
                  <w:sz w:val="16"/>
                  <w:szCs w:val="16"/>
                </w:rPr>
                <w:t xml:space="preserve"> and NOT </w:t>
              </w:r>
              <w:r w:rsidR="00925224" w:rsidRPr="00925224">
                <w:rPr>
                  <w:sz w:val="16"/>
                  <w:szCs w:val="16"/>
                </w:rPr>
                <w:t>protection against improper reselection to GERAN/UTRAN</w:t>
              </w:r>
            </w:ins>
          </w:p>
        </w:tc>
        <w:tc>
          <w:tcPr>
            <w:tcW w:w="422" w:type="pct"/>
          </w:tcPr>
          <w:p w14:paraId="127F385B" w14:textId="77777777" w:rsidR="00BA5397" w:rsidRPr="008B7C08" w:rsidRDefault="00BA5397" w:rsidP="000C17A5">
            <w:pPr>
              <w:pStyle w:val="TAL"/>
              <w:rPr>
                <w:sz w:val="16"/>
                <w:szCs w:val="16"/>
              </w:rPr>
            </w:pPr>
            <w:proofErr w:type="spellStart"/>
            <w:r w:rsidRPr="008B7C08">
              <w:rPr>
                <w:sz w:val="16"/>
                <w:szCs w:val="16"/>
              </w:rPr>
              <w:t>pc_eFDD</w:t>
            </w:r>
            <w:proofErr w:type="spellEnd"/>
          </w:p>
        </w:tc>
        <w:tc>
          <w:tcPr>
            <w:tcW w:w="389" w:type="pct"/>
            <w:tcBorders>
              <w:bottom w:val="nil"/>
            </w:tcBorders>
          </w:tcPr>
          <w:p w14:paraId="35A1C636" w14:textId="77777777" w:rsidR="00BA5397" w:rsidRPr="008B7C08" w:rsidRDefault="00BA5397" w:rsidP="000C17A5">
            <w:pPr>
              <w:pStyle w:val="TAL"/>
              <w:rPr>
                <w:sz w:val="16"/>
                <w:szCs w:val="16"/>
              </w:rPr>
            </w:pPr>
          </w:p>
        </w:tc>
        <w:tc>
          <w:tcPr>
            <w:tcW w:w="514" w:type="pct"/>
            <w:tcBorders>
              <w:bottom w:val="nil"/>
            </w:tcBorders>
          </w:tcPr>
          <w:p w14:paraId="1A3DE694" w14:textId="77777777" w:rsidR="00BA5397" w:rsidRPr="008B7C08" w:rsidRDefault="00BA5397" w:rsidP="000C17A5">
            <w:pPr>
              <w:pStyle w:val="TAL"/>
              <w:rPr>
                <w:sz w:val="16"/>
                <w:szCs w:val="16"/>
              </w:rPr>
            </w:pPr>
          </w:p>
        </w:tc>
        <w:tc>
          <w:tcPr>
            <w:tcW w:w="385" w:type="pct"/>
            <w:tcBorders>
              <w:bottom w:val="nil"/>
            </w:tcBorders>
          </w:tcPr>
          <w:p w14:paraId="53C370E4" w14:textId="77777777" w:rsidR="00BA5397" w:rsidRPr="008B7C08" w:rsidRDefault="00BA5397" w:rsidP="000C17A5">
            <w:pPr>
              <w:pStyle w:val="TAL"/>
              <w:keepNext w:val="0"/>
              <w:keepLines w:val="0"/>
              <w:rPr>
                <w:sz w:val="16"/>
                <w:szCs w:val="16"/>
                <w:lang w:eastAsia="zh-CN"/>
              </w:rPr>
            </w:pPr>
          </w:p>
        </w:tc>
      </w:tr>
      <w:tr w:rsidR="00BA5397" w:rsidRPr="008B7C08" w14:paraId="64FE9CBE" w14:textId="77777777" w:rsidTr="002E68EF">
        <w:trPr>
          <w:jc w:val="center"/>
        </w:trPr>
        <w:tc>
          <w:tcPr>
            <w:tcW w:w="440" w:type="pct"/>
            <w:tcBorders>
              <w:top w:val="nil"/>
              <w:bottom w:val="single" w:sz="4" w:space="0" w:color="auto"/>
            </w:tcBorders>
            <w:shd w:val="clear" w:color="auto" w:fill="auto"/>
          </w:tcPr>
          <w:p w14:paraId="12B6C427" w14:textId="77777777" w:rsidR="00BA5397" w:rsidRPr="008B7C08" w:rsidRDefault="00BA5397" w:rsidP="000C17A5">
            <w:pPr>
              <w:pStyle w:val="TAL"/>
              <w:keepNext w:val="0"/>
              <w:keepLines w:val="0"/>
              <w:rPr>
                <w:sz w:val="16"/>
                <w:szCs w:val="16"/>
              </w:rPr>
            </w:pPr>
          </w:p>
        </w:tc>
        <w:tc>
          <w:tcPr>
            <w:tcW w:w="1007" w:type="pct"/>
            <w:tcBorders>
              <w:top w:val="nil"/>
              <w:bottom w:val="single" w:sz="4" w:space="0" w:color="auto"/>
            </w:tcBorders>
            <w:shd w:val="clear" w:color="auto" w:fill="auto"/>
          </w:tcPr>
          <w:p w14:paraId="088FBC47" w14:textId="77777777" w:rsidR="00BA5397" w:rsidRPr="008B7C08" w:rsidRDefault="00BA5397" w:rsidP="000C17A5">
            <w:pPr>
              <w:pStyle w:val="TAL"/>
              <w:keepNext w:val="0"/>
              <w:keepLines w:val="0"/>
              <w:rPr>
                <w:sz w:val="16"/>
                <w:szCs w:val="16"/>
              </w:rPr>
            </w:pPr>
          </w:p>
        </w:tc>
        <w:tc>
          <w:tcPr>
            <w:tcW w:w="385" w:type="pct"/>
            <w:tcBorders>
              <w:top w:val="nil"/>
              <w:bottom w:val="single" w:sz="4" w:space="0" w:color="auto"/>
            </w:tcBorders>
            <w:shd w:val="clear" w:color="auto" w:fill="auto"/>
          </w:tcPr>
          <w:p w14:paraId="0D369470" w14:textId="77777777" w:rsidR="00BA5397" w:rsidRPr="008B7C08" w:rsidRDefault="00BA5397" w:rsidP="000C17A5">
            <w:pPr>
              <w:pStyle w:val="TAC"/>
              <w:keepNext w:val="0"/>
              <w:keepLines w:val="0"/>
              <w:rPr>
                <w:sz w:val="16"/>
                <w:szCs w:val="16"/>
              </w:rPr>
            </w:pPr>
          </w:p>
        </w:tc>
        <w:tc>
          <w:tcPr>
            <w:tcW w:w="565" w:type="pct"/>
            <w:tcBorders>
              <w:top w:val="nil"/>
              <w:bottom w:val="single" w:sz="4" w:space="0" w:color="auto"/>
            </w:tcBorders>
            <w:shd w:val="clear" w:color="auto" w:fill="auto"/>
          </w:tcPr>
          <w:p w14:paraId="01E93959" w14:textId="77777777" w:rsidR="00BA5397" w:rsidRPr="008B7C08" w:rsidDel="00746051" w:rsidRDefault="00BA5397" w:rsidP="000C17A5">
            <w:pPr>
              <w:pStyle w:val="TAC"/>
              <w:keepNext w:val="0"/>
              <w:keepLines w:val="0"/>
              <w:rPr>
                <w:sz w:val="16"/>
                <w:szCs w:val="16"/>
              </w:rPr>
            </w:pPr>
          </w:p>
        </w:tc>
        <w:tc>
          <w:tcPr>
            <w:tcW w:w="892" w:type="pct"/>
            <w:tcBorders>
              <w:top w:val="nil"/>
              <w:bottom w:val="single" w:sz="4" w:space="0" w:color="auto"/>
            </w:tcBorders>
            <w:shd w:val="clear" w:color="auto" w:fill="auto"/>
          </w:tcPr>
          <w:p w14:paraId="6B49C8B2" w14:textId="77777777" w:rsidR="00BA5397" w:rsidRPr="008B7C08" w:rsidRDefault="00BA5397" w:rsidP="000C17A5">
            <w:pPr>
              <w:pStyle w:val="TAL"/>
              <w:keepNext w:val="0"/>
              <w:keepLines w:val="0"/>
              <w:rPr>
                <w:sz w:val="16"/>
                <w:szCs w:val="16"/>
              </w:rPr>
            </w:pPr>
          </w:p>
        </w:tc>
        <w:tc>
          <w:tcPr>
            <w:tcW w:w="422" w:type="pct"/>
          </w:tcPr>
          <w:p w14:paraId="08A54BCE" w14:textId="77777777" w:rsidR="00BA5397" w:rsidRPr="008B7C08" w:rsidRDefault="00BA5397" w:rsidP="000C17A5">
            <w:pPr>
              <w:pStyle w:val="TAL"/>
              <w:keepNext w:val="0"/>
              <w:keepLines w:val="0"/>
              <w:rPr>
                <w:sz w:val="16"/>
                <w:szCs w:val="16"/>
              </w:rPr>
            </w:pPr>
            <w:proofErr w:type="spellStart"/>
            <w:r w:rsidRPr="008B7C08">
              <w:rPr>
                <w:sz w:val="16"/>
                <w:szCs w:val="16"/>
              </w:rPr>
              <w:t>pc_eTDD</w:t>
            </w:r>
            <w:proofErr w:type="spellEnd"/>
          </w:p>
        </w:tc>
        <w:tc>
          <w:tcPr>
            <w:tcW w:w="389" w:type="pct"/>
            <w:tcBorders>
              <w:top w:val="nil"/>
            </w:tcBorders>
          </w:tcPr>
          <w:p w14:paraId="4859E10C" w14:textId="77777777" w:rsidR="00BA5397" w:rsidRPr="008B7C08" w:rsidRDefault="00BA5397" w:rsidP="000C17A5">
            <w:pPr>
              <w:pStyle w:val="TAL"/>
              <w:keepNext w:val="0"/>
              <w:keepLines w:val="0"/>
              <w:rPr>
                <w:sz w:val="16"/>
                <w:szCs w:val="16"/>
              </w:rPr>
            </w:pPr>
          </w:p>
        </w:tc>
        <w:tc>
          <w:tcPr>
            <w:tcW w:w="514" w:type="pct"/>
            <w:tcBorders>
              <w:top w:val="nil"/>
            </w:tcBorders>
          </w:tcPr>
          <w:p w14:paraId="3B1B6094" w14:textId="77777777" w:rsidR="00BA5397" w:rsidRPr="008B7C08" w:rsidRDefault="00BA5397" w:rsidP="000C17A5">
            <w:pPr>
              <w:pStyle w:val="TAL"/>
              <w:keepNext w:val="0"/>
              <w:keepLines w:val="0"/>
              <w:rPr>
                <w:sz w:val="16"/>
                <w:szCs w:val="16"/>
              </w:rPr>
            </w:pPr>
          </w:p>
        </w:tc>
        <w:tc>
          <w:tcPr>
            <w:tcW w:w="385" w:type="pct"/>
            <w:tcBorders>
              <w:top w:val="nil"/>
            </w:tcBorders>
          </w:tcPr>
          <w:p w14:paraId="2454D1BA" w14:textId="77777777" w:rsidR="00BA5397" w:rsidRPr="008B7C08" w:rsidRDefault="00BA5397" w:rsidP="000C17A5">
            <w:pPr>
              <w:pStyle w:val="TAL"/>
              <w:keepNext w:val="0"/>
              <w:keepLines w:val="0"/>
              <w:rPr>
                <w:sz w:val="16"/>
                <w:szCs w:val="16"/>
                <w:lang w:eastAsia="zh-CN"/>
              </w:rPr>
            </w:pPr>
          </w:p>
        </w:tc>
      </w:tr>
      <w:tr w:rsidR="00BA5397" w:rsidRPr="008B7C08" w14:paraId="3024B588" w14:textId="77777777" w:rsidTr="002E68EF">
        <w:trPr>
          <w:jc w:val="center"/>
        </w:trPr>
        <w:tc>
          <w:tcPr>
            <w:tcW w:w="440" w:type="pct"/>
            <w:tcBorders>
              <w:top w:val="single" w:sz="4" w:space="0" w:color="auto"/>
              <w:bottom w:val="nil"/>
            </w:tcBorders>
            <w:shd w:val="clear" w:color="auto" w:fill="auto"/>
          </w:tcPr>
          <w:p w14:paraId="16D00C81" w14:textId="77777777" w:rsidR="00BA5397" w:rsidRPr="008B7C08" w:rsidRDefault="00BA5397" w:rsidP="000C17A5">
            <w:pPr>
              <w:pStyle w:val="TAL"/>
              <w:keepNext w:val="0"/>
              <w:keepLines w:val="0"/>
              <w:rPr>
                <w:sz w:val="16"/>
                <w:szCs w:val="16"/>
                <w:lang w:eastAsia="zh-CN"/>
              </w:rPr>
            </w:pPr>
            <w:r w:rsidRPr="008B7C08">
              <w:rPr>
                <w:sz w:val="16"/>
                <w:szCs w:val="16"/>
              </w:rPr>
              <w:t>6.2.3.1</w:t>
            </w:r>
            <w:r w:rsidRPr="008B7C08">
              <w:rPr>
                <w:sz w:val="16"/>
                <w:szCs w:val="16"/>
                <w:lang w:eastAsia="zh-CN"/>
              </w:rPr>
              <w:t>a</w:t>
            </w:r>
          </w:p>
        </w:tc>
        <w:tc>
          <w:tcPr>
            <w:tcW w:w="1007" w:type="pct"/>
            <w:tcBorders>
              <w:top w:val="single" w:sz="4" w:space="0" w:color="auto"/>
              <w:bottom w:val="nil"/>
            </w:tcBorders>
            <w:shd w:val="clear" w:color="auto" w:fill="auto"/>
          </w:tcPr>
          <w:p w14:paraId="467C5E6B" w14:textId="77777777" w:rsidR="00BA5397" w:rsidRPr="008B7C08" w:rsidRDefault="00BA5397" w:rsidP="000C17A5">
            <w:pPr>
              <w:pStyle w:val="TAL"/>
              <w:keepNext w:val="0"/>
              <w:keepLines w:val="0"/>
              <w:rPr>
                <w:sz w:val="16"/>
                <w:szCs w:val="16"/>
                <w:lang w:eastAsia="zh-CN"/>
              </w:rPr>
            </w:pPr>
            <w:r w:rsidRPr="008B7C08">
              <w:rPr>
                <w:sz w:val="16"/>
                <w:szCs w:val="16"/>
              </w:rPr>
              <w:t xml:space="preserve">Inter-RAT Cell reselection / From E-UTRA RRC_IDLE to </w:t>
            </w:r>
            <w:proofErr w:type="spellStart"/>
            <w:r w:rsidRPr="008B7C08">
              <w:rPr>
                <w:sz w:val="16"/>
                <w:szCs w:val="16"/>
              </w:rPr>
              <w:t>GSM_Idle</w:t>
            </w:r>
            <w:proofErr w:type="spellEnd"/>
            <w:r w:rsidRPr="008B7C08">
              <w:rPr>
                <w:sz w:val="16"/>
                <w:szCs w:val="16"/>
              </w:rPr>
              <w:t xml:space="preserve">/GPRS </w:t>
            </w:r>
            <w:proofErr w:type="spellStart"/>
            <w:r w:rsidRPr="008B7C08">
              <w:rPr>
                <w:sz w:val="16"/>
                <w:szCs w:val="16"/>
              </w:rPr>
              <w:t>Packet_Idle</w:t>
            </w:r>
            <w:proofErr w:type="spellEnd"/>
            <w:r w:rsidRPr="008B7C08">
              <w:rPr>
                <w:sz w:val="16"/>
                <w:szCs w:val="16"/>
              </w:rPr>
              <w:t xml:space="preserve"> (</w:t>
            </w:r>
            <w:proofErr w:type="spellStart"/>
            <w:r w:rsidRPr="008B7C08">
              <w:rPr>
                <w:sz w:val="16"/>
                <w:szCs w:val="16"/>
              </w:rPr>
              <w:t>Squal</w:t>
            </w:r>
            <w:proofErr w:type="spellEnd"/>
            <w:r w:rsidRPr="008B7C08">
              <w:rPr>
                <w:sz w:val="16"/>
                <w:szCs w:val="16"/>
              </w:rPr>
              <w:t xml:space="preserve"> &lt; </w:t>
            </w:r>
            <w:proofErr w:type="spellStart"/>
            <w:r w:rsidRPr="008B7C08">
              <w:rPr>
                <w:sz w:val="16"/>
                <w:szCs w:val="16"/>
              </w:rPr>
              <w:t>Thresh</w:t>
            </w:r>
            <w:r w:rsidRPr="008B7C08">
              <w:rPr>
                <w:sz w:val="16"/>
                <w:szCs w:val="16"/>
                <w:vertAlign w:val="subscript"/>
              </w:rPr>
              <w:t>Serving</w:t>
            </w:r>
            <w:proofErr w:type="spellEnd"/>
            <w:r w:rsidRPr="008B7C08">
              <w:rPr>
                <w:sz w:val="16"/>
                <w:szCs w:val="16"/>
                <w:vertAlign w:val="subscript"/>
              </w:rPr>
              <w:t xml:space="preserve">, </w:t>
            </w:r>
            <w:proofErr w:type="spellStart"/>
            <w:r w:rsidRPr="008B7C08">
              <w:rPr>
                <w:sz w:val="16"/>
                <w:szCs w:val="16"/>
                <w:vertAlign w:val="subscript"/>
              </w:rPr>
              <w:t>LowQ</w:t>
            </w:r>
            <w:proofErr w:type="spellEnd"/>
            <w:r w:rsidRPr="008B7C08">
              <w:rPr>
                <w:sz w:val="16"/>
                <w:szCs w:val="16"/>
              </w:rPr>
              <w:t xml:space="preserve">, </w:t>
            </w:r>
            <w:proofErr w:type="spellStart"/>
            <w:r w:rsidRPr="008B7C08">
              <w:rPr>
                <w:sz w:val="16"/>
                <w:szCs w:val="16"/>
              </w:rPr>
              <w:t>Srxlev</w:t>
            </w:r>
            <w:proofErr w:type="spellEnd"/>
            <w:r w:rsidRPr="008B7C08">
              <w:rPr>
                <w:sz w:val="16"/>
                <w:szCs w:val="16"/>
              </w:rPr>
              <w:t xml:space="preserve"> &gt; </w:t>
            </w:r>
            <w:proofErr w:type="spellStart"/>
            <w:r w:rsidRPr="008B7C08">
              <w:rPr>
                <w:sz w:val="16"/>
                <w:szCs w:val="16"/>
              </w:rPr>
              <w:t>Thresh</w:t>
            </w:r>
            <w:r w:rsidRPr="008B7C08">
              <w:rPr>
                <w:sz w:val="16"/>
                <w:szCs w:val="16"/>
                <w:vertAlign w:val="subscript"/>
              </w:rPr>
              <w:t>X</w:t>
            </w:r>
            <w:proofErr w:type="spellEnd"/>
            <w:r w:rsidRPr="008B7C08">
              <w:rPr>
                <w:sz w:val="16"/>
                <w:szCs w:val="16"/>
                <w:vertAlign w:val="subscript"/>
              </w:rPr>
              <w:t xml:space="preserve">, </w:t>
            </w:r>
            <w:proofErr w:type="spellStart"/>
            <w:r w:rsidRPr="008B7C08">
              <w:rPr>
                <w:sz w:val="16"/>
                <w:szCs w:val="16"/>
                <w:vertAlign w:val="subscript"/>
              </w:rPr>
              <w:t>LowP</w:t>
            </w:r>
            <w:proofErr w:type="spellEnd"/>
            <w:r w:rsidRPr="008B7C08">
              <w:rPr>
                <w:sz w:val="16"/>
                <w:szCs w:val="16"/>
              </w:rPr>
              <w:t xml:space="preserve"> and </w:t>
            </w:r>
            <w:proofErr w:type="spellStart"/>
            <w:r w:rsidRPr="008B7C08">
              <w:rPr>
                <w:sz w:val="16"/>
                <w:szCs w:val="16"/>
              </w:rPr>
              <w:t>Srxlev</w:t>
            </w:r>
            <w:proofErr w:type="spellEnd"/>
            <w:r w:rsidRPr="008B7C08">
              <w:rPr>
                <w:sz w:val="16"/>
                <w:szCs w:val="16"/>
              </w:rPr>
              <w:t xml:space="preserve"> &gt; </w:t>
            </w:r>
            <w:proofErr w:type="spellStart"/>
            <w:r w:rsidRPr="008B7C08">
              <w:rPr>
                <w:sz w:val="16"/>
                <w:szCs w:val="16"/>
              </w:rPr>
              <w:t>Thresh</w:t>
            </w:r>
            <w:r w:rsidRPr="008B7C08">
              <w:rPr>
                <w:sz w:val="16"/>
                <w:szCs w:val="16"/>
                <w:vertAlign w:val="subscript"/>
              </w:rPr>
              <w:t>X</w:t>
            </w:r>
            <w:proofErr w:type="spellEnd"/>
            <w:r w:rsidRPr="008B7C08">
              <w:rPr>
                <w:sz w:val="16"/>
                <w:szCs w:val="16"/>
                <w:vertAlign w:val="subscript"/>
              </w:rPr>
              <w:t xml:space="preserve">, </w:t>
            </w:r>
            <w:proofErr w:type="spellStart"/>
            <w:r w:rsidRPr="008B7C08">
              <w:rPr>
                <w:sz w:val="16"/>
                <w:szCs w:val="16"/>
                <w:vertAlign w:val="subscript"/>
              </w:rPr>
              <w:t>HighP</w:t>
            </w:r>
            <w:proofErr w:type="spellEnd"/>
            <w:r w:rsidRPr="008B7C08">
              <w:rPr>
                <w:sz w:val="16"/>
                <w:szCs w:val="16"/>
              </w:rPr>
              <w:t>)</w:t>
            </w:r>
          </w:p>
        </w:tc>
        <w:tc>
          <w:tcPr>
            <w:tcW w:w="385" w:type="pct"/>
            <w:tcBorders>
              <w:top w:val="single" w:sz="4" w:space="0" w:color="auto"/>
              <w:bottom w:val="nil"/>
            </w:tcBorders>
            <w:shd w:val="clear" w:color="auto" w:fill="auto"/>
          </w:tcPr>
          <w:p w14:paraId="2C3F197F" w14:textId="77777777" w:rsidR="00BA5397" w:rsidRPr="008B7C08" w:rsidRDefault="00BA5397" w:rsidP="000C17A5">
            <w:pPr>
              <w:pStyle w:val="TAC"/>
              <w:keepNext w:val="0"/>
              <w:keepLines w:val="0"/>
              <w:rPr>
                <w:sz w:val="16"/>
                <w:szCs w:val="16"/>
              </w:rPr>
            </w:pPr>
            <w:r w:rsidRPr="008B7C08">
              <w:rPr>
                <w:sz w:val="16"/>
                <w:szCs w:val="16"/>
              </w:rPr>
              <w:t>Rel-</w:t>
            </w:r>
            <w:r w:rsidRPr="008B7C08">
              <w:rPr>
                <w:sz w:val="16"/>
                <w:szCs w:val="16"/>
                <w:lang w:eastAsia="zh-CN"/>
              </w:rPr>
              <w:t>9</w:t>
            </w:r>
          </w:p>
          <w:p w14:paraId="0BC1E2D3" w14:textId="77777777" w:rsidR="00BA5397" w:rsidRPr="008B7C08" w:rsidRDefault="00BA5397" w:rsidP="000C17A5">
            <w:pPr>
              <w:pStyle w:val="TAC"/>
              <w:keepNext w:val="0"/>
              <w:keepLines w:val="0"/>
              <w:rPr>
                <w:sz w:val="16"/>
                <w:szCs w:val="16"/>
                <w:lang w:eastAsia="zh-CN"/>
              </w:rPr>
            </w:pPr>
            <w:r w:rsidRPr="008B7C08">
              <w:rPr>
                <w:sz w:val="16"/>
                <w:szCs w:val="16"/>
              </w:rPr>
              <w:t>(Note 3)</w:t>
            </w:r>
          </w:p>
        </w:tc>
        <w:tc>
          <w:tcPr>
            <w:tcW w:w="565" w:type="pct"/>
            <w:tcBorders>
              <w:top w:val="single" w:sz="4" w:space="0" w:color="auto"/>
              <w:bottom w:val="nil"/>
            </w:tcBorders>
            <w:shd w:val="clear" w:color="auto" w:fill="auto"/>
          </w:tcPr>
          <w:p w14:paraId="28276948" w14:textId="77777777" w:rsidR="00BA5397" w:rsidRPr="008B7C08" w:rsidDel="00746051" w:rsidRDefault="00BA5397" w:rsidP="000C17A5">
            <w:pPr>
              <w:pStyle w:val="TAC"/>
              <w:keepNext w:val="0"/>
              <w:keepLines w:val="0"/>
              <w:rPr>
                <w:sz w:val="16"/>
                <w:szCs w:val="16"/>
              </w:rPr>
            </w:pPr>
            <w:r w:rsidRPr="008B7C08">
              <w:rPr>
                <w:sz w:val="16"/>
                <w:szCs w:val="16"/>
              </w:rPr>
              <w:t>C171</w:t>
            </w:r>
          </w:p>
        </w:tc>
        <w:tc>
          <w:tcPr>
            <w:tcW w:w="892" w:type="pct"/>
            <w:tcBorders>
              <w:top w:val="single" w:sz="4" w:space="0" w:color="auto"/>
              <w:bottom w:val="nil"/>
            </w:tcBorders>
            <w:shd w:val="clear" w:color="auto" w:fill="auto"/>
          </w:tcPr>
          <w:p w14:paraId="0AFEC494" w14:textId="376A5C0D" w:rsidR="00BA5397" w:rsidRPr="008B7C08" w:rsidRDefault="00BA5397" w:rsidP="000C17A5">
            <w:pPr>
              <w:pStyle w:val="TAL"/>
              <w:keepNext w:val="0"/>
              <w:keepLines w:val="0"/>
              <w:rPr>
                <w:sz w:val="16"/>
                <w:szCs w:val="16"/>
              </w:rPr>
            </w:pPr>
            <w:r w:rsidRPr="008B7C08">
              <w:rPr>
                <w:sz w:val="16"/>
                <w:szCs w:val="16"/>
              </w:rPr>
              <w:t xml:space="preserve">UEs supporting E-UTRA and GERAN and </w:t>
            </w:r>
            <w:proofErr w:type="spellStart"/>
            <w:r w:rsidRPr="008B7C08">
              <w:rPr>
                <w:sz w:val="16"/>
                <w:szCs w:val="16"/>
              </w:rPr>
              <w:t>Squal</w:t>
            </w:r>
            <w:proofErr w:type="spellEnd"/>
            <w:r w:rsidRPr="008B7C08">
              <w:rPr>
                <w:sz w:val="16"/>
                <w:szCs w:val="16"/>
              </w:rPr>
              <w:t xml:space="preserve"> based cell reselection between E-UTRAN and GERAN and NOT Category M1</w:t>
            </w:r>
            <w:ins w:id="3" w:author="Bharadwaj Cheruvu" w:date="2025-05-05T08:47:00Z" w16du:dateUtc="2025-05-05T03:17:00Z">
              <w:r w:rsidR="00925224">
                <w:rPr>
                  <w:sz w:val="16"/>
                  <w:szCs w:val="16"/>
                </w:rPr>
                <w:t xml:space="preserve"> and NOT </w:t>
              </w:r>
              <w:r w:rsidR="00925224" w:rsidRPr="00925224">
                <w:rPr>
                  <w:sz w:val="16"/>
                  <w:szCs w:val="16"/>
                </w:rPr>
                <w:t>protection against improper reselection to GERAN/UTRAN</w:t>
              </w:r>
            </w:ins>
          </w:p>
        </w:tc>
        <w:tc>
          <w:tcPr>
            <w:tcW w:w="422" w:type="pct"/>
          </w:tcPr>
          <w:p w14:paraId="6AC817F0" w14:textId="77777777" w:rsidR="00BA5397" w:rsidRPr="008B7C08" w:rsidRDefault="00BA5397" w:rsidP="000C17A5">
            <w:pPr>
              <w:pStyle w:val="TAL"/>
              <w:keepNext w:val="0"/>
              <w:keepLines w:val="0"/>
              <w:rPr>
                <w:sz w:val="16"/>
                <w:szCs w:val="16"/>
              </w:rPr>
            </w:pPr>
            <w:proofErr w:type="spellStart"/>
            <w:r w:rsidRPr="008B7C08">
              <w:rPr>
                <w:sz w:val="16"/>
                <w:szCs w:val="16"/>
              </w:rPr>
              <w:t>pc_eFDD</w:t>
            </w:r>
            <w:proofErr w:type="spellEnd"/>
          </w:p>
        </w:tc>
        <w:tc>
          <w:tcPr>
            <w:tcW w:w="389" w:type="pct"/>
          </w:tcPr>
          <w:p w14:paraId="194B388B" w14:textId="77777777" w:rsidR="00BA5397" w:rsidRPr="008B7C08" w:rsidRDefault="00BA5397" w:rsidP="000C17A5">
            <w:pPr>
              <w:pStyle w:val="TAL"/>
              <w:keepNext w:val="0"/>
              <w:keepLines w:val="0"/>
              <w:rPr>
                <w:sz w:val="16"/>
                <w:szCs w:val="16"/>
              </w:rPr>
            </w:pPr>
          </w:p>
        </w:tc>
        <w:tc>
          <w:tcPr>
            <w:tcW w:w="514" w:type="pct"/>
            <w:tcBorders>
              <w:bottom w:val="nil"/>
            </w:tcBorders>
          </w:tcPr>
          <w:p w14:paraId="75C4E4C4" w14:textId="77777777" w:rsidR="00BA5397" w:rsidRPr="008B7C08" w:rsidRDefault="00BA5397" w:rsidP="000C17A5">
            <w:pPr>
              <w:pStyle w:val="TAL"/>
              <w:keepNext w:val="0"/>
              <w:keepLines w:val="0"/>
              <w:rPr>
                <w:sz w:val="16"/>
                <w:szCs w:val="16"/>
              </w:rPr>
            </w:pPr>
          </w:p>
        </w:tc>
        <w:tc>
          <w:tcPr>
            <w:tcW w:w="385" w:type="pct"/>
          </w:tcPr>
          <w:p w14:paraId="1D891CDB" w14:textId="77777777" w:rsidR="00BA5397" w:rsidRPr="008B7C08" w:rsidRDefault="00BA5397" w:rsidP="000C17A5">
            <w:pPr>
              <w:pStyle w:val="TAL"/>
              <w:keepNext w:val="0"/>
              <w:keepLines w:val="0"/>
              <w:rPr>
                <w:sz w:val="16"/>
                <w:szCs w:val="16"/>
                <w:lang w:eastAsia="zh-CN"/>
              </w:rPr>
            </w:pPr>
            <w:r w:rsidRPr="008B7C08">
              <w:rPr>
                <w:sz w:val="16"/>
                <w:szCs w:val="16"/>
                <w:lang w:eastAsia="zh-CN"/>
              </w:rPr>
              <w:t>Rel</w:t>
            </w:r>
            <w:r w:rsidRPr="008B7C08">
              <w:rPr>
                <w:rFonts w:cs="Arial"/>
                <w:sz w:val="16"/>
                <w:szCs w:val="16"/>
                <w:lang w:eastAsia="zh-CN"/>
              </w:rPr>
              <w:t>-</w:t>
            </w:r>
            <w:r w:rsidRPr="008B7C08">
              <w:rPr>
                <w:sz w:val="16"/>
                <w:szCs w:val="16"/>
                <w:lang w:eastAsia="zh-CN"/>
              </w:rPr>
              <w:t>8 GERAN</w:t>
            </w:r>
          </w:p>
        </w:tc>
      </w:tr>
      <w:tr w:rsidR="00BA5397" w:rsidRPr="008B7C08" w14:paraId="2F689F1A" w14:textId="77777777" w:rsidTr="002E68EF">
        <w:trPr>
          <w:jc w:val="center"/>
        </w:trPr>
        <w:tc>
          <w:tcPr>
            <w:tcW w:w="440" w:type="pct"/>
            <w:tcBorders>
              <w:top w:val="nil"/>
              <w:bottom w:val="single" w:sz="4" w:space="0" w:color="auto"/>
            </w:tcBorders>
            <w:shd w:val="clear" w:color="auto" w:fill="auto"/>
          </w:tcPr>
          <w:p w14:paraId="0B54F02F" w14:textId="77777777" w:rsidR="00BA5397" w:rsidRPr="008B7C08" w:rsidRDefault="00BA5397" w:rsidP="000C17A5">
            <w:pPr>
              <w:pStyle w:val="TAL"/>
              <w:keepNext w:val="0"/>
              <w:keepLines w:val="0"/>
              <w:rPr>
                <w:sz w:val="16"/>
                <w:szCs w:val="16"/>
              </w:rPr>
            </w:pPr>
          </w:p>
        </w:tc>
        <w:tc>
          <w:tcPr>
            <w:tcW w:w="1007" w:type="pct"/>
            <w:tcBorders>
              <w:top w:val="nil"/>
              <w:bottom w:val="single" w:sz="4" w:space="0" w:color="auto"/>
            </w:tcBorders>
            <w:shd w:val="clear" w:color="auto" w:fill="auto"/>
          </w:tcPr>
          <w:p w14:paraId="548F0361" w14:textId="77777777" w:rsidR="00BA5397" w:rsidRPr="008B7C08" w:rsidRDefault="00BA5397" w:rsidP="000C17A5">
            <w:pPr>
              <w:pStyle w:val="TAL"/>
              <w:keepNext w:val="0"/>
              <w:keepLines w:val="0"/>
              <w:rPr>
                <w:sz w:val="16"/>
                <w:szCs w:val="16"/>
              </w:rPr>
            </w:pPr>
          </w:p>
        </w:tc>
        <w:tc>
          <w:tcPr>
            <w:tcW w:w="385" w:type="pct"/>
            <w:tcBorders>
              <w:top w:val="nil"/>
              <w:bottom w:val="single" w:sz="4" w:space="0" w:color="auto"/>
            </w:tcBorders>
            <w:shd w:val="clear" w:color="auto" w:fill="auto"/>
          </w:tcPr>
          <w:p w14:paraId="0D8184F2" w14:textId="77777777" w:rsidR="00BA5397" w:rsidRPr="008B7C08" w:rsidRDefault="00BA5397" w:rsidP="000C17A5">
            <w:pPr>
              <w:pStyle w:val="TAC"/>
              <w:keepNext w:val="0"/>
              <w:keepLines w:val="0"/>
              <w:rPr>
                <w:sz w:val="16"/>
                <w:szCs w:val="16"/>
              </w:rPr>
            </w:pPr>
          </w:p>
        </w:tc>
        <w:tc>
          <w:tcPr>
            <w:tcW w:w="565" w:type="pct"/>
            <w:tcBorders>
              <w:top w:val="nil"/>
              <w:bottom w:val="single" w:sz="4" w:space="0" w:color="auto"/>
            </w:tcBorders>
            <w:shd w:val="clear" w:color="auto" w:fill="auto"/>
          </w:tcPr>
          <w:p w14:paraId="3CD5F030" w14:textId="77777777" w:rsidR="00BA5397" w:rsidRPr="008B7C08" w:rsidDel="00746051" w:rsidRDefault="00BA5397" w:rsidP="000C17A5">
            <w:pPr>
              <w:pStyle w:val="TAC"/>
              <w:keepNext w:val="0"/>
              <w:keepLines w:val="0"/>
              <w:rPr>
                <w:sz w:val="16"/>
                <w:szCs w:val="16"/>
              </w:rPr>
            </w:pPr>
          </w:p>
        </w:tc>
        <w:tc>
          <w:tcPr>
            <w:tcW w:w="892" w:type="pct"/>
            <w:tcBorders>
              <w:top w:val="nil"/>
              <w:bottom w:val="single" w:sz="4" w:space="0" w:color="auto"/>
            </w:tcBorders>
            <w:shd w:val="clear" w:color="auto" w:fill="auto"/>
          </w:tcPr>
          <w:p w14:paraId="766C24B8" w14:textId="77777777" w:rsidR="00BA5397" w:rsidRPr="008B7C08" w:rsidRDefault="00BA5397" w:rsidP="000C17A5">
            <w:pPr>
              <w:pStyle w:val="TAL"/>
              <w:keepNext w:val="0"/>
              <w:keepLines w:val="0"/>
              <w:rPr>
                <w:sz w:val="16"/>
                <w:szCs w:val="16"/>
              </w:rPr>
            </w:pPr>
          </w:p>
        </w:tc>
        <w:tc>
          <w:tcPr>
            <w:tcW w:w="422" w:type="pct"/>
          </w:tcPr>
          <w:p w14:paraId="2DC9AB65" w14:textId="77777777" w:rsidR="00BA5397" w:rsidRPr="008B7C08" w:rsidRDefault="00BA5397" w:rsidP="000C17A5">
            <w:pPr>
              <w:pStyle w:val="TAL"/>
              <w:keepNext w:val="0"/>
              <w:keepLines w:val="0"/>
              <w:rPr>
                <w:sz w:val="16"/>
                <w:szCs w:val="16"/>
              </w:rPr>
            </w:pPr>
            <w:proofErr w:type="spellStart"/>
            <w:r w:rsidRPr="008B7C08">
              <w:rPr>
                <w:sz w:val="16"/>
                <w:szCs w:val="16"/>
              </w:rPr>
              <w:t>pc_eTDD</w:t>
            </w:r>
            <w:proofErr w:type="spellEnd"/>
          </w:p>
        </w:tc>
        <w:tc>
          <w:tcPr>
            <w:tcW w:w="389" w:type="pct"/>
          </w:tcPr>
          <w:p w14:paraId="2CC1019B" w14:textId="77777777" w:rsidR="00BA5397" w:rsidRPr="008B7C08" w:rsidRDefault="00BA5397" w:rsidP="000C17A5">
            <w:pPr>
              <w:pStyle w:val="TAL"/>
              <w:keepNext w:val="0"/>
              <w:keepLines w:val="0"/>
              <w:rPr>
                <w:sz w:val="16"/>
                <w:szCs w:val="16"/>
              </w:rPr>
            </w:pPr>
          </w:p>
        </w:tc>
        <w:tc>
          <w:tcPr>
            <w:tcW w:w="514" w:type="pct"/>
            <w:tcBorders>
              <w:top w:val="nil"/>
            </w:tcBorders>
          </w:tcPr>
          <w:p w14:paraId="03676ED4" w14:textId="77777777" w:rsidR="00BA5397" w:rsidRPr="008B7C08" w:rsidRDefault="00BA5397" w:rsidP="000C17A5">
            <w:pPr>
              <w:pStyle w:val="TAL"/>
              <w:keepNext w:val="0"/>
              <w:keepLines w:val="0"/>
              <w:rPr>
                <w:sz w:val="16"/>
                <w:szCs w:val="16"/>
              </w:rPr>
            </w:pPr>
          </w:p>
        </w:tc>
        <w:tc>
          <w:tcPr>
            <w:tcW w:w="385" w:type="pct"/>
          </w:tcPr>
          <w:p w14:paraId="3213747D" w14:textId="77777777" w:rsidR="00BA5397" w:rsidRPr="008B7C08" w:rsidRDefault="00BA5397" w:rsidP="000C17A5">
            <w:pPr>
              <w:pStyle w:val="TAL"/>
              <w:keepNext w:val="0"/>
              <w:keepLines w:val="0"/>
              <w:rPr>
                <w:sz w:val="16"/>
                <w:szCs w:val="16"/>
                <w:lang w:eastAsia="zh-CN"/>
              </w:rPr>
            </w:pPr>
          </w:p>
        </w:tc>
      </w:tr>
      <w:tr w:rsidR="00BA5397" w:rsidRPr="008B7C08" w14:paraId="488CC29F" w14:textId="77777777" w:rsidTr="002E68EF">
        <w:trPr>
          <w:jc w:val="center"/>
        </w:trPr>
        <w:tc>
          <w:tcPr>
            <w:tcW w:w="440" w:type="pct"/>
            <w:tcBorders>
              <w:top w:val="single" w:sz="4" w:space="0" w:color="auto"/>
              <w:bottom w:val="nil"/>
            </w:tcBorders>
            <w:shd w:val="clear" w:color="auto" w:fill="auto"/>
          </w:tcPr>
          <w:p w14:paraId="5BAC6B0E" w14:textId="6B96145F" w:rsidR="00BA5397" w:rsidRPr="008B7C08" w:rsidRDefault="002424AF" w:rsidP="000C17A5">
            <w:pPr>
              <w:pStyle w:val="TAL"/>
              <w:keepNext w:val="0"/>
              <w:keepLines w:val="0"/>
              <w:rPr>
                <w:sz w:val="16"/>
                <w:szCs w:val="16"/>
              </w:rPr>
            </w:pPr>
            <w:r w:rsidRPr="00434E29">
              <w:rPr>
                <w:b/>
                <w:bCs/>
                <w:color w:val="365F91" w:themeColor="accent1" w:themeShade="BF"/>
                <w:sz w:val="16"/>
                <w:szCs w:val="16"/>
                <w:lang w:eastAsia="zh-CN"/>
              </w:rPr>
              <w:t>…</w:t>
            </w:r>
          </w:p>
        </w:tc>
        <w:tc>
          <w:tcPr>
            <w:tcW w:w="1007" w:type="pct"/>
            <w:tcBorders>
              <w:top w:val="single" w:sz="4" w:space="0" w:color="auto"/>
              <w:bottom w:val="nil"/>
            </w:tcBorders>
            <w:shd w:val="clear" w:color="auto" w:fill="auto"/>
          </w:tcPr>
          <w:p w14:paraId="0093E449" w14:textId="41B32432" w:rsidR="00BA5397" w:rsidRPr="008B7C08" w:rsidRDefault="00BA5397" w:rsidP="000C17A5">
            <w:pPr>
              <w:pStyle w:val="TAL"/>
              <w:keepNext w:val="0"/>
              <w:keepLines w:val="0"/>
              <w:rPr>
                <w:sz w:val="16"/>
                <w:szCs w:val="16"/>
              </w:rPr>
            </w:pPr>
          </w:p>
        </w:tc>
        <w:tc>
          <w:tcPr>
            <w:tcW w:w="385" w:type="pct"/>
            <w:tcBorders>
              <w:top w:val="single" w:sz="4" w:space="0" w:color="auto"/>
              <w:bottom w:val="nil"/>
            </w:tcBorders>
            <w:shd w:val="clear" w:color="auto" w:fill="auto"/>
          </w:tcPr>
          <w:p w14:paraId="44A98316" w14:textId="77777777" w:rsidR="00BA5397" w:rsidRPr="008B7C08" w:rsidRDefault="00BA5397" w:rsidP="000C17A5">
            <w:pPr>
              <w:pStyle w:val="TAC"/>
              <w:keepNext w:val="0"/>
              <w:keepLines w:val="0"/>
              <w:rPr>
                <w:sz w:val="16"/>
                <w:szCs w:val="16"/>
              </w:rPr>
            </w:pPr>
          </w:p>
        </w:tc>
        <w:tc>
          <w:tcPr>
            <w:tcW w:w="565" w:type="pct"/>
            <w:tcBorders>
              <w:top w:val="single" w:sz="4" w:space="0" w:color="auto"/>
              <w:bottom w:val="nil"/>
            </w:tcBorders>
            <w:shd w:val="clear" w:color="auto" w:fill="auto"/>
          </w:tcPr>
          <w:p w14:paraId="3616B02C" w14:textId="77777777" w:rsidR="00BA5397" w:rsidRPr="008B7C08" w:rsidDel="00746051" w:rsidRDefault="00BA5397" w:rsidP="000C17A5">
            <w:pPr>
              <w:pStyle w:val="TAC"/>
              <w:keepNext w:val="0"/>
              <w:keepLines w:val="0"/>
              <w:rPr>
                <w:sz w:val="16"/>
                <w:szCs w:val="16"/>
              </w:rPr>
            </w:pPr>
          </w:p>
        </w:tc>
        <w:tc>
          <w:tcPr>
            <w:tcW w:w="892" w:type="pct"/>
            <w:tcBorders>
              <w:top w:val="single" w:sz="4" w:space="0" w:color="auto"/>
              <w:bottom w:val="nil"/>
            </w:tcBorders>
            <w:shd w:val="clear" w:color="auto" w:fill="auto"/>
          </w:tcPr>
          <w:p w14:paraId="1F714A60" w14:textId="77777777" w:rsidR="00BA5397" w:rsidRPr="008B7C08" w:rsidRDefault="00BA5397" w:rsidP="000C17A5">
            <w:pPr>
              <w:pStyle w:val="TAL"/>
              <w:keepNext w:val="0"/>
              <w:keepLines w:val="0"/>
              <w:rPr>
                <w:sz w:val="16"/>
                <w:szCs w:val="16"/>
              </w:rPr>
            </w:pPr>
          </w:p>
        </w:tc>
        <w:tc>
          <w:tcPr>
            <w:tcW w:w="422" w:type="pct"/>
          </w:tcPr>
          <w:p w14:paraId="583EF5CD" w14:textId="77777777" w:rsidR="00BA5397" w:rsidRPr="008B7C08" w:rsidRDefault="00BA5397" w:rsidP="000C17A5">
            <w:pPr>
              <w:pStyle w:val="TAL"/>
              <w:keepNext w:val="0"/>
              <w:keepLines w:val="0"/>
              <w:rPr>
                <w:sz w:val="16"/>
                <w:szCs w:val="16"/>
              </w:rPr>
            </w:pPr>
          </w:p>
        </w:tc>
        <w:tc>
          <w:tcPr>
            <w:tcW w:w="389" w:type="pct"/>
          </w:tcPr>
          <w:p w14:paraId="0268AAC5" w14:textId="77777777" w:rsidR="00BA5397" w:rsidRPr="008B7C08" w:rsidRDefault="00BA5397" w:rsidP="000C17A5">
            <w:pPr>
              <w:pStyle w:val="TAL"/>
              <w:keepNext w:val="0"/>
              <w:keepLines w:val="0"/>
              <w:rPr>
                <w:sz w:val="16"/>
                <w:szCs w:val="16"/>
              </w:rPr>
            </w:pPr>
          </w:p>
        </w:tc>
        <w:tc>
          <w:tcPr>
            <w:tcW w:w="514" w:type="pct"/>
          </w:tcPr>
          <w:p w14:paraId="046BED42" w14:textId="77777777" w:rsidR="00BA5397" w:rsidRPr="008B7C08" w:rsidRDefault="00BA5397" w:rsidP="000C17A5">
            <w:pPr>
              <w:pStyle w:val="TAL"/>
              <w:keepNext w:val="0"/>
              <w:keepLines w:val="0"/>
              <w:rPr>
                <w:sz w:val="16"/>
                <w:szCs w:val="16"/>
              </w:rPr>
            </w:pPr>
          </w:p>
        </w:tc>
        <w:tc>
          <w:tcPr>
            <w:tcW w:w="385" w:type="pct"/>
          </w:tcPr>
          <w:p w14:paraId="3B79BE78" w14:textId="77777777" w:rsidR="00BA5397" w:rsidRPr="008B7C08" w:rsidRDefault="00BA5397" w:rsidP="000C17A5">
            <w:pPr>
              <w:pStyle w:val="TAL"/>
              <w:keepNext w:val="0"/>
              <w:keepLines w:val="0"/>
              <w:rPr>
                <w:sz w:val="16"/>
                <w:szCs w:val="16"/>
                <w:lang w:eastAsia="zh-CN"/>
              </w:rPr>
            </w:pPr>
          </w:p>
        </w:tc>
      </w:tr>
      <w:tr w:rsidR="00BA5397" w:rsidRPr="008B7C08" w14:paraId="094B4C9C" w14:textId="77777777" w:rsidTr="002E68EF">
        <w:trPr>
          <w:jc w:val="center"/>
        </w:trPr>
        <w:tc>
          <w:tcPr>
            <w:tcW w:w="440" w:type="pct"/>
            <w:tcBorders>
              <w:bottom w:val="nil"/>
            </w:tcBorders>
            <w:shd w:val="clear" w:color="auto" w:fill="auto"/>
          </w:tcPr>
          <w:p w14:paraId="615175FB" w14:textId="77777777" w:rsidR="00BA5397" w:rsidRPr="008B7C08" w:rsidRDefault="00BA5397" w:rsidP="000C17A5">
            <w:pPr>
              <w:pStyle w:val="TAL"/>
              <w:keepNext w:val="0"/>
              <w:keepLines w:val="0"/>
              <w:rPr>
                <w:sz w:val="16"/>
                <w:szCs w:val="16"/>
              </w:rPr>
            </w:pPr>
            <w:r w:rsidRPr="008B7C08">
              <w:rPr>
                <w:sz w:val="16"/>
                <w:szCs w:val="16"/>
              </w:rPr>
              <w:t>6.2.3.3a</w:t>
            </w:r>
          </w:p>
        </w:tc>
        <w:tc>
          <w:tcPr>
            <w:tcW w:w="1007" w:type="pct"/>
            <w:tcBorders>
              <w:bottom w:val="nil"/>
            </w:tcBorders>
            <w:shd w:val="clear" w:color="auto" w:fill="auto"/>
          </w:tcPr>
          <w:p w14:paraId="0D28024B" w14:textId="77777777" w:rsidR="00BA5397" w:rsidRPr="008B7C08" w:rsidRDefault="00BA5397" w:rsidP="000C17A5">
            <w:pPr>
              <w:pStyle w:val="TAL"/>
              <w:keepNext w:val="0"/>
              <w:keepLines w:val="0"/>
              <w:rPr>
                <w:sz w:val="16"/>
                <w:szCs w:val="16"/>
              </w:rPr>
            </w:pPr>
            <w:r w:rsidRPr="008B7C08">
              <w:rPr>
                <w:sz w:val="16"/>
                <w:szCs w:val="16"/>
              </w:rPr>
              <w:t xml:space="preserve">Inter-RAT Cell reselection / From </w:t>
            </w:r>
            <w:proofErr w:type="spellStart"/>
            <w:r w:rsidRPr="008B7C08">
              <w:rPr>
                <w:sz w:val="16"/>
                <w:szCs w:val="16"/>
              </w:rPr>
              <w:t>UTRA_Idle</w:t>
            </w:r>
            <w:proofErr w:type="spellEnd"/>
            <w:r w:rsidRPr="008B7C08">
              <w:rPr>
                <w:sz w:val="16"/>
                <w:szCs w:val="16"/>
              </w:rPr>
              <w:t xml:space="preserve"> to E-UTRA RRC_IDLE (</w:t>
            </w:r>
            <w:proofErr w:type="spellStart"/>
            <w:r w:rsidRPr="008B7C08">
              <w:rPr>
                <w:sz w:val="16"/>
                <w:szCs w:val="16"/>
              </w:rPr>
              <w:t>QqualminEUTRA</w:t>
            </w:r>
            <w:proofErr w:type="spellEnd"/>
            <w:r w:rsidRPr="008B7C08">
              <w:rPr>
                <w:sz w:val="16"/>
                <w:szCs w:val="16"/>
              </w:rPr>
              <w:t xml:space="preserve">, </w:t>
            </w:r>
            <w:proofErr w:type="spellStart"/>
            <w:r w:rsidRPr="008B7C08">
              <w:rPr>
                <w:sz w:val="16"/>
                <w:szCs w:val="16"/>
              </w:rPr>
              <w:t>Squal</w:t>
            </w:r>
            <w:r w:rsidRPr="008B7C08">
              <w:rPr>
                <w:sz w:val="16"/>
                <w:szCs w:val="16"/>
                <w:vertAlign w:val="subscript"/>
              </w:rPr>
              <w:t>ServingCell</w:t>
            </w:r>
            <w:proofErr w:type="spellEnd"/>
            <w:r w:rsidRPr="008B7C08">
              <w:rPr>
                <w:sz w:val="16"/>
                <w:szCs w:val="16"/>
              </w:rPr>
              <w:t xml:space="preserve"> &lt; </w:t>
            </w:r>
            <w:proofErr w:type="gramStart"/>
            <w:r w:rsidRPr="008B7C08">
              <w:rPr>
                <w:sz w:val="16"/>
                <w:szCs w:val="16"/>
              </w:rPr>
              <w:t>Thresh</w:t>
            </w:r>
            <w:r w:rsidRPr="008B7C08">
              <w:rPr>
                <w:sz w:val="16"/>
                <w:szCs w:val="16"/>
                <w:vertAlign w:val="subscript"/>
              </w:rPr>
              <w:t>serving,low</w:t>
            </w:r>
            <w:proofErr w:type="gramEnd"/>
            <w:r w:rsidRPr="008B7C08">
              <w:rPr>
                <w:sz w:val="16"/>
                <w:szCs w:val="16"/>
                <w:vertAlign w:val="subscript"/>
              </w:rPr>
              <w:t>2</w:t>
            </w:r>
            <w:r w:rsidRPr="008B7C08">
              <w:rPr>
                <w:sz w:val="16"/>
                <w:szCs w:val="16"/>
              </w:rPr>
              <w:t xml:space="preserve">, </w:t>
            </w:r>
            <w:proofErr w:type="spellStart"/>
            <w:proofErr w:type="gramStart"/>
            <w:r w:rsidRPr="008B7C08">
              <w:rPr>
                <w:sz w:val="16"/>
                <w:szCs w:val="16"/>
              </w:rPr>
              <w:t>Squal</w:t>
            </w:r>
            <w:r w:rsidRPr="008B7C08">
              <w:rPr>
                <w:sz w:val="16"/>
                <w:szCs w:val="16"/>
                <w:vertAlign w:val="subscript"/>
              </w:rPr>
              <w:t>nonServingCell,x</w:t>
            </w:r>
            <w:proofErr w:type="spellEnd"/>
            <w:proofErr w:type="gramEnd"/>
            <w:r w:rsidRPr="008B7C08">
              <w:rPr>
                <w:sz w:val="16"/>
                <w:szCs w:val="16"/>
              </w:rPr>
              <w:t xml:space="preserve"> &gt; </w:t>
            </w:r>
            <w:proofErr w:type="spellStart"/>
            <w:r w:rsidRPr="008B7C08">
              <w:rPr>
                <w:sz w:val="16"/>
                <w:szCs w:val="16"/>
              </w:rPr>
              <w:t>Thresh</w:t>
            </w:r>
            <w:r w:rsidRPr="008B7C08">
              <w:rPr>
                <w:sz w:val="16"/>
                <w:szCs w:val="16"/>
                <w:vertAlign w:val="subscript"/>
              </w:rPr>
              <w:t>x</w:t>
            </w:r>
            <w:proofErr w:type="spellEnd"/>
            <w:r w:rsidRPr="008B7C08">
              <w:rPr>
                <w:sz w:val="16"/>
                <w:szCs w:val="16"/>
                <w:vertAlign w:val="subscript"/>
              </w:rPr>
              <w:t>, low2</w:t>
            </w:r>
            <w:r w:rsidRPr="008B7C08">
              <w:rPr>
                <w:sz w:val="16"/>
                <w:szCs w:val="16"/>
              </w:rPr>
              <w:t xml:space="preserve"> and </w:t>
            </w:r>
            <w:proofErr w:type="spellStart"/>
            <w:proofErr w:type="gramStart"/>
            <w:r w:rsidRPr="008B7C08">
              <w:rPr>
                <w:sz w:val="16"/>
                <w:szCs w:val="16"/>
              </w:rPr>
              <w:t>Squal</w:t>
            </w:r>
            <w:r w:rsidRPr="008B7C08">
              <w:rPr>
                <w:sz w:val="16"/>
                <w:szCs w:val="16"/>
                <w:vertAlign w:val="subscript"/>
              </w:rPr>
              <w:t>nonServingCell,x</w:t>
            </w:r>
            <w:proofErr w:type="spellEnd"/>
            <w:proofErr w:type="gramEnd"/>
            <w:r w:rsidRPr="008B7C08">
              <w:rPr>
                <w:sz w:val="16"/>
                <w:szCs w:val="16"/>
              </w:rPr>
              <w:t xml:space="preserve"> &gt; </w:t>
            </w:r>
            <w:proofErr w:type="spellStart"/>
            <w:r w:rsidRPr="008B7C08">
              <w:rPr>
                <w:sz w:val="16"/>
                <w:szCs w:val="16"/>
              </w:rPr>
              <w:t>Thresh</w:t>
            </w:r>
            <w:r w:rsidRPr="008B7C08">
              <w:rPr>
                <w:sz w:val="16"/>
                <w:szCs w:val="16"/>
                <w:vertAlign w:val="subscript"/>
              </w:rPr>
              <w:t>x</w:t>
            </w:r>
            <w:proofErr w:type="spellEnd"/>
            <w:r w:rsidRPr="008B7C08">
              <w:rPr>
                <w:sz w:val="16"/>
                <w:szCs w:val="16"/>
                <w:vertAlign w:val="subscript"/>
              </w:rPr>
              <w:t>, high2</w:t>
            </w:r>
            <w:r w:rsidRPr="008B7C08">
              <w:rPr>
                <w:sz w:val="16"/>
                <w:szCs w:val="16"/>
              </w:rPr>
              <w:t>)</w:t>
            </w:r>
          </w:p>
        </w:tc>
        <w:tc>
          <w:tcPr>
            <w:tcW w:w="385" w:type="pct"/>
            <w:tcBorders>
              <w:bottom w:val="nil"/>
            </w:tcBorders>
            <w:shd w:val="clear" w:color="auto" w:fill="auto"/>
          </w:tcPr>
          <w:p w14:paraId="52EC9E22" w14:textId="77777777" w:rsidR="00BA5397" w:rsidRPr="008B7C08" w:rsidRDefault="00BA5397" w:rsidP="000C17A5">
            <w:pPr>
              <w:pStyle w:val="TAC"/>
              <w:keepNext w:val="0"/>
              <w:keepLines w:val="0"/>
              <w:rPr>
                <w:sz w:val="16"/>
                <w:szCs w:val="16"/>
              </w:rPr>
            </w:pPr>
            <w:r w:rsidRPr="008B7C08">
              <w:rPr>
                <w:sz w:val="16"/>
                <w:szCs w:val="16"/>
              </w:rPr>
              <w:t>Rel-9</w:t>
            </w:r>
          </w:p>
          <w:p w14:paraId="5A7B629B" w14:textId="77777777" w:rsidR="00BA5397" w:rsidRPr="008B7C08" w:rsidRDefault="00BA5397" w:rsidP="000C17A5">
            <w:pPr>
              <w:pStyle w:val="TAC"/>
              <w:keepNext w:val="0"/>
              <w:keepLines w:val="0"/>
              <w:rPr>
                <w:sz w:val="16"/>
                <w:szCs w:val="16"/>
              </w:rPr>
            </w:pPr>
            <w:r w:rsidRPr="008B7C08">
              <w:rPr>
                <w:sz w:val="16"/>
                <w:szCs w:val="16"/>
              </w:rPr>
              <w:t>(Note 3)</w:t>
            </w:r>
          </w:p>
        </w:tc>
        <w:tc>
          <w:tcPr>
            <w:tcW w:w="565" w:type="pct"/>
            <w:tcBorders>
              <w:bottom w:val="nil"/>
            </w:tcBorders>
            <w:shd w:val="clear" w:color="auto" w:fill="auto"/>
          </w:tcPr>
          <w:p w14:paraId="4A82AF7F" w14:textId="77777777" w:rsidR="00BA5397" w:rsidRPr="008B7C08" w:rsidRDefault="00BA5397" w:rsidP="000C17A5">
            <w:pPr>
              <w:pStyle w:val="TAC"/>
              <w:keepNext w:val="0"/>
              <w:keepLines w:val="0"/>
              <w:rPr>
                <w:sz w:val="16"/>
                <w:szCs w:val="16"/>
              </w:rPr>
            </w:pPr>
            <w:r w:rsidRPr="008B7C08">
              <w:rPr>
                <w:sz w:val="16"/>
                <w:szCs w:val="16"/>
              </w:rPr>
              <w:t>C126</w:t>
            </w:r>
          </w:p>
        </w:tc>
        <w:tc>
          <w:tcPr>
            <w:tcW w:w="892" w:type="pct"/>
            <w:tcBorders>
              <w:bottom w:val="nil"/>
            </w:tcBorders>
          </w:tcPr>
          <w:p w14:paraId="12937727" w14:textId="56AB3C98" w:rsidR="00BA5397" w:rsidRPr="008B7C08" w:rsidRDefault="00BA5397" w:rsidP="000C17A5">
            <w:pPr>
              <w:pStyle w:val="TAL"/>
              <w:keepNext w:val="0"/>
              <w:keepLines w:val="0"/>
              <w:rPr>
                <w:sz w:val="16"/>
                <w:szCs w:val="16"/>
              </w:rPr>
            </w:pPr>
            <w:r w:rsidRPr="008B7C08">
              <w:rPr>
                <w:sz w:val="16"/>
                <w:szCs w:val="16"/>
              </w:rPr>
              <w:t xml:space="preserve">UEs supporting E-UTRA and UTRA and supporting </w:t>
            </w:r>
            <w:proofErr w:type="spellStart"/>
            <w:r w:rsidRPr="008B7C08">
              <w:rPr>
                <w:sz w:val="16"/>
                <w:szCs w:val="16"/>
              </w:rPr>
              <w:t>Squal</w:t>
            </w:r>
            <w:proofErr w:type="spellEnd"/>
            <w:r w:rsidRPr="008B7C08">
              <w:rPr>
                <w:sz w:val="16"/>
                <w:szCs w:val="16"/>
              </w:rPr>
              <w:t xml:space="preserve"> based cell reselection to UTRAN from E-UTRAN and NOT Category M1</w:t>
            </w:r>
            <w:ins w:id="4" w:author="Bharadwaj Cheruvu" w:date="2025-05-05T08:47:00Z" w16du:dateUtc="2025-05-05T03:17:00Z">
              <w:r w:rsidR="00EF36FA" w:rsidRPr="00EF36FA">
                <w:rPr>
                  <w:sz w:val="16"/>
                  <w:szCs w:val="16"/>
                </w:rPr>
                <w:t xml:space="preserve"> and NOT protection against improper reselection to GERAN/UTRAN</w:t>
              </w:r>
            </w:ins>
          </w:p>
        </w:tc>
        <w:tc>
          <w:tcPr>
            <w:tcW w:w="422" w:type="pct"/>
            <w:tcBorders>
              <w:bottom w:val="single" w:sz="4" w:space="0" w:color="auto"/>
            </w:tcBorders>
          </w:tcPr>
          <w:p w14:paraId="3E4EC8BE" w14:textId="77777777" w:rsidR="00BA5397" w:rsidRPr="008B7C08" w:rsidRDefault="00BA5397" w:rsidP="000C17A5">
            <w:pPr>
              <w:pStyle w:val="TAL"/>
              <w:keepNext w:val="0"/>
              <w:keepLines w:val="0"/>
              <w:rPr>
                <w:sz w:val="16"/>
                <w:szCs w:val="16"/>
              </w:rPr>
            </w:pPr>
            <w:proofErr w:type="spellStart"/>
            <w:r w:rsidRPr="008B7C08">
              <w:rPr>
                <w:sz w:val="16"/>
                <w:szCs w:val="16"/>
              </w:rPr>
              <w:t>pc_eFDD</w:t>
            </w:r>
            <w:proofErr w:type="spellEnd"/>
          </w:p>
        </w:tc>
        <w:tc>
          <w:tcPr>
            <w:tcW w:w="389" w:type="pct"/>
            <w:tcBorders>
              <w:bottom w:val="single" w:sz="4" w:space="0" w:color="auto"/>
            </w:tcBorders>
          </w:tcPr>
          <w:p w14:paraId="6F77F5FD" w14:textId="77777777" w:rsidR="00BA5397" w:rsidRPr="008B7C08" w:rsidRDefault="00BA5397" w:rsidP="000C17A5">
            <w:pPr>
              <w:pStyle w:val="TAL"/>
              <w:keepNext w:val="0"/>
              <w:keepLines w:val="0"/>
              <w:rPr>
                <w:sz w:val="16"/>
                <w:szCs w:val="16"/>
              </w:rPr>
            </w:pPr>
          </w:p>
        </w:tc>
        <w:tc>
          <w:tcPr>
            <w:tcW w:w="514" w:type="pct"/>
            <w:tcBorders>
              <w:bottom w:val="single" w:sz="4" w:space="0" w:color="auto"/>
            </w:tcBorders>
          </w:tcPr>
          <w:p w14:paraId="6824EA5C" w14:textId="77777777" w:rsidR="00BA5397" w:rsidRPr="008B7C08" w:rsidRDefault="00BA5397" w:rsidP="000C17A5">
            <w:pPr>
              <w:pStyle w:val="TAL"/>
              <w:keepNext w:val="0"/>
              <w:keepLines w:val="0"/>
              <w:rPr>
                <w:sz w:val="16"/>
                <w:szCs w:val="16"/>
              </w:rPr>
            </w:pPr>
          </w:p>
        </w:tc>
        <w:tc>
          <w:tcPr>
            <w:tcW w:w="385" w:type="pct"/>
            <w:tcBorders>
              <w:bottom w:val="single" w:sz="4" w:space="0" w:color="auto"/>
            </w:tcBorders>
          </w:tcPr>
          <w:p w14:paraId="6B3FCA93" w14:textId="77777777" w:rsidR="00BA5397" w:rsidRPr="008B7C08" w:rsidRDefault="00BA5397" w:rsidP="000C17A5">
            <w:pPr>
              <w:pStyle w:val="TAL"/>
              <w:keepNext w:val="0"/>
              <w:keepLines w:val="0"/>
              <w:rPr>
                <w:sz w:val="16"/>
                <w:szCs w:val="16"/>
                <w:lang w:eastAsia="zh-CN"/>
              </w:rPr>
            </w:pPr>
            <w:r w:rsidRPr="008B7C08">
              <w:rPr>
                <w:sz w:val="16"/>
                <w:szCs w:val="16"/>
                <w:lang w:eastAsia="zh-CN"/>
              </w:rPr>
              <w:t>Rel-9 UTRA FDD</w:t>
            </w:r>
          </w:p>
        </w:tc>
      </w:tr>
      <w:tr w:rsidR="00BA5397" w:rsidRPr="008B7C08" w14:paraId="7B4CEF2F" w14:textId="77777777" w:rsidTr="002E68EF">
        <w:trPr>
          <w:jc w:val="center"/>
        </w:trPr>
        <w:tc>
          <w:tcPr>
            <w:tcW w:w="440" w:type="pct"/>
            <w:tcBorders>
              <w:bottom w:val="nil"/>
            </w:tcBorders>
            <w:shd w:val="clear" w:color="auto" w:fill="auto"/>
          </w:tcPr>
          <w:p w14:paraId="28C6C308" w14:textId="2FADB5D6" w:rsidR="00BA5397" w:rsidRPr="008B7C08" w:rsidRDefault="002424AF" w:rsidP="000C17A5">
            <w:pPr>
              <w:pStyle w:val="TAL"/>
              <w:keepNext w:val="0"/>
              <w:keepLines w:val="0"/>
              <w:rPr>
                <w:sz w:val="16"/>
                <w:szCs w:val="16"/>
              </w:rPr>
            </w:pPr>
            <w:r w:rsidRPr="00434E29">
              <w:rPr>
                <w:b/>
                <w:bCs/>
                <w:color w:val="365F91" w:themeColor="accent1" w:themeShade="BF"/>
                <w:sz w:val="16"/>
                <w:szCs w:val="16"/>
                <w:lang w:eastAsia="zh-CN"/>
              </w:rPr>
              <w:t>…</w:t>
            </w:r>
          </w:p>
        </w:tc>
        <w:tc>
          <w:tcPr>
            <w:tcW w:w="1007" w:type="pct"/>
            <w:tcBorders>
              <w:bottom w:val="nil"/>
            </w:tcBorders>
            <w:shd w:val="clear" w:color="auto" w:fill="auto"/>
          </w:tcPr>
          <w:p w14:paraId="6C34D2E2" w14:textId="7AE41950" w:rsidR="00BA5397" w:rsidRPr="008B7C08" w:rsidRDefault="00BA5397" w:rsidP="000C17A5">
            <w:pPr>
              <w:pStyle w:val="TAL"/>
              <w:keepNext w:val="0"/>
              <w:keepLines w:val="0"/>
              <w:rPr>
                <w:sz w:val="16"/>
                <w:szCs w:val="16"/>
              </w:rPr>
            </w:pPr>
          </w:p>
        </w:tc>
        <w:tc>
          <w:tcPr>
            <w:tcW w:w="385" w:type="pct"/>
            <w:tcBorders>
              <w:bottom w:val="nil"/>
            </w:tcBorders>
            <w:shd w:val="clear" w:color="auto" w:fill="auto"/>
          </w:tcPr>
          <w:p w14:paraId="418B2528" w14:textId="67747CC9" w:rsidR="00BA5397" w:rsidRPr="008B7C08" w:rsidRDefault="00BA5397" w:rsidP="000C17A5">
            <w:pPr>
              <w:pStyle w:val="TAC"/>
              <w:keepNext w:val="0"/>
              <w:keepLines w:val="0"/>
              <w:rPr>
                <w:sz w:val="16"/>
                <w:szCs w:val="16"/>
              </w:rPr>
            </w:pPr>
          </w:p>
        </w:tc>
        <w:tc>
          <w:tcPr>
            <w:tcW w:w="565" w:type="pct"/>
            <w:tcBorders>
              <w:bottom w:val="nil"/>
            </w:tcBorders>
            <w:shd w:val="clear" w:color="auto" w:fill="auto"/>
          </w:tcPr>
          <w:p w14:paraId="121D4F84" w14:textId="3C216034" w:rsidR="00BA5397" w:rsidRPr="008B7C08" w:rsidDel="00746051" w:rsidRDefault="00BA5397" w:rsidP="000C17A5">
            <w:pPr>
              <w:pStyle w:val="TAC"/>
              <w:keepNext w:val="0"/>
              <w:keepLines w:val="0"/>
              <w:rPr>
                <w:sz w:val="16"/>
                <w:szCs w:val="16"/>
              </w:rPr>
            </w:pPr>
          </w:p>
        </w:tc>
        <w:tc>
          <w:tcPr>
            <w:tcW w:w="892" w:type="pct"/>
            <w:tcBorders>
              <w:bottom w:val="nil"/>
            </w:tcBorders>
            <w:shd w:val="clear" w:color="auto" w:fill="auto"/>
          </w:tcPr>
          <w:p w14:paraId="09804895" w14:textId="08DDB2CF" w:rsidR="00BA5397" w:rsidRPr="008B7C08" w:rsidRDefault="00BA5397" w:rsidP="000C17A5">
            <w:pPr>
              <w:pStyle w:val="TAL"/>
              <w:keepNext w:val="0"/>
              <w:keepLines w:val="0"/>
              <w:rPr>
                <w:sz w:val="16"/>
                <w:szCs w:val="16"/>
              </w:rPr>
            </w:pPr>
          </w:p>
        </w:tc>
        <w:tc>
          <w:tcPr>
            <w:tcW w:w="422" w:type="pct"/>
          </w:tcPr>
          <w:p w14:paraId="196D3680" w14:textId="1AB76656" w:rsidR="00BA5397" w:rsidRPr="008B7C08" w:rsidRDefault="00BA5397" w:rsidP="000C17A5">
            <w:pPr>
              <w:pStyle w:val="TAL"/>
              <w:keepNext w:val="0"/>
              <w:keepLines w:val="0"/>
              <w:rPr>
                <w:sz w:val="16"/>
                <w:szCs w:val="16"/>
              </w:rPr>
            </w:pPr>
          </w:p>
        </w:tc>
        <w:tc>
          <w:tcPr>
            <w:tcW w:w="389" w:type="pct"/>
          </w:tcPr>
          <w:p w14:paraId="0DD09316" w14:textId="77777777" w:rsidR="00BA5397" w:rsidRPr="008B7C08" w:rsidRDefault="00BA5397" w:rsidP="000C17A5">
            <w:pPr>
              <w:pStyle w:val="TAL"/>
              <w:keepNext w:val="0"/>
              <w:keepLines w:val="0"/>
              <w:rPr>
                <w:sz w:val="16"/>
                <w:szCs w:val="16"/>
              </w:rPr>
            </w:pPr>
          </w:p>
        </w:tc>
        <w:tc>
          <w:tcPr>
            <w:tcW w:w="514" w:type="pct"/>
          </w:tcPr>
          <w:p w14:paraId="15A76A84" w14:textId="77777777" w:rsidR="00BA5397" w:rsidRPr="008B7C08" w:rsidRDefault="00BA5397" w:rsidP="000C17A5">
            <w:pPr>
              <w:pStyle w:val="TAL"/>
              <w:keepNext w:val="0"/>
              <w:keepLines w:val="0"/>
              <w:rPr>
                <w:sz w:val="16"/>
                <w:szCs w:val="16"/>
              </w:rPr>
            </w:pPr>
          </w:p>
        </w:tc>
        <w:tc>
          <w:tcPr>
            <w:tcW w:w="385" w:type="pct"/>
          </w:tcPr>
          <w:p w14:paraId="52AE1448" w14:textId="77777777" w:rsidR="00BA5397" w:rsidRPr="008B7C08" w:rsidRDefault="00BA5397" w:rsidP="000C17A5">
            <w:pPr>
              <w:pStyle w:val="TAL"/>
              <w:keepNext w:val="0"/>
              <w:keepLines w:val="0"/>
              <w:rPr>
                <w:sz w:val="16"/>
                <w:szCs w:val="16"/>
                <w:lang w:eastAsia="zh-CN"/>
              </w:rPr>
            </w:pPr>
          </w:p>
        </w:tc>
      </w:tr>
      <w:tr w:rsidR="00BA5397" w:rsidRPr="008B7C08" w14:paraId="2BC74379" w14:textId="77777777" w:rsidTr="002E68EF">
        <w:trPr>
          <w:jc w:val="center"/>
        </w:trPr>
        <w:tc>
          <w:tcPr>
            <w:tcW w:w="440" w:type="pct"/>
            <w:tcBorders>
              <w:bottom w:val="nil"/>
            </w:tcBorders>
            <w:shd w:val="clear" w:color="auto" w:fill="auto"/>
          </w:tcPr>
          <w:p w14:paraId="4150B26E" w14:textId="77777777" w:rsidR="00BA5397" w:rsidRPr="008B7C08" w:rsidRDefault="00BA5397" w:rsidP="000C17A5">
            <w:pPr>
              <w:pStyle w:val="TAL"/>
              <w:keepNext w:val="0"/>
              <w:keepLines w:val="0"/>
              <w:rPr>
                <w:b/>
                <w:bCs/>
                <w:sz w:val="16"/>
                <w:szCs w:val="16"/>
              </w:rPr>
            </w:pPr>
            <w:r w:rsidRPr="008B7C08">
              <w:rPr>
                <w:sz w:val="16"/>
                <w:szCs w:val="16"/>
              </w:rPr>
              <w:t>6.2.3.5</w:t>
            </w:r>
          </w:p>
        </w:tc>
        <w:tc>
          <w:tcPr>
            <w:tcW w:w="1007" w:type="pct"/>
            <w:tcBorders>
              <w:bottom w:val="nil"/>
            </w:tcBorders>
            <w:shd w:val="clear" w:color="auto" w:fill="auto"/>
          </w:tcPr>
          <w:p w14:paraId="4FD9FF46" w14:textId="77777777" w:rsidR="00BA5397" w:rsidRPr="008B7C08" w:rsidRDefault="00BA5397" w:rsidP="000C17A5">
            <w:pPr>
              <w:pStyle w:val="TAL"/>
              <w:keepNext w:val="0"/>
              <w:keepLines w:val="0"/>
              <w:rPr>
                <w:sz w:val="16"/>
                <w:szCs w:val="16"/>
              </w:rPr>
            </w:pPr>
            <w:r w:rsidRPr="008B7C08">
              <w:rPr>
                <w:sz w:val="16"/>
                <w:szCs w:val="16"/>
              </w:rPr>
              <w:t xml:space="preserve">Inter-RAT Cell reselection / From E-UTRA RRC_IDLE to </w:t>
            </w:r>
            <w:proofErr w:type="spellStart"/>
            <w:r w:rsidRPr="008B7C08">
              <w:rPr>
                <w:sz w:val="16"/>
                <w:szCs w:val="16"/>
              </w:rPr>
              <w:t>UTRA_Idle</w:t>
            </w:r>
            <w:proofErr w:type="spellEnd"/>
          </w:p>
        </w:tc>
        <w:tc>
          <w:tcPr>
            <w:tcW w:w="385" w:type="pct"/>
            <w:tcBorders>
              <w:bottom w:val="nil"/>
            </w:tcBorders>
            <w:shd w:val="clear" w:color="auto" w:fill="auto"/>
          </w:tcPr>
          <w:p w14:paraId="79230E0C" w14:textId="77777777" w:rsidR="00BA5397" w:rsidRPr="008B7C08" w:rsidRDefault="00BA5397" w:rsidP="000C17A5">
            <w:pPr>
              <w:pStyle w:val="LD"/>
              <w:keepNext w:val="0"/>
              <w:keepLines w:val="0"/>
              <w:jc w:val="center"/>
              <w:rPr>
                <w:rFonts w:ascii="Arial" w:hAnsi="Arial" w:cs="Arial"/>
                <w:sz w:val="16"/>
                <w:szCs w:val="16"/>
              </w:rPr>
            </w:pPr>
            <w:r w:rsidRPr="008B7C08">
              <w:rPr>
                <w:rFonts w:ascii="Arial" w:hAnsi="Arial" w:cs="Arial"/>
                <w:sz w:val="16"/>
                <w:szCs w:val="16"/>
              </w:rPr>
              <w:t>Rel-8</w:t>
            </w:r>
          </w:p>
        </w:tc>
        <w:tc>
          <w:tcPr>
            <w:tcW w:w="565" w:type="pct"/>
            <w:tcBorders>
              <w:bottom w:val="nil"/>
            </w:tcBorders>
            <w:shd w:val="clear" w:color="auto" w:fill="auto"/>
          </w:tcPr>
          <w:p w14:paraId="50DED898" w14:textId="33CB25DA" w:rsidR="00BA5397" w:rsidRPr="008B7C08" w:rsidRDefault="00BA5397" w:rsidP="000C17A5">
            <w:pPr>
              <w:pStyle w:val="LD"/>
              <w:keepNext w:val="0"/>
              <w:keepLines w:val="0"/>
              <w:jc w:val="center"/>
              <w:rPr>
                <w:rFonts w:ascii="Arial" w:hAnsi="Arial" w:cs="Arial"/>
                <w:sz w:val="16"/>
                <w:szCs w:val="16"/>
              </w:rPr>
            </w:pPr>
            <w:r w:rsidRPr="008B7C08">
              <w:rPr>
                <w:rFonts w:ascii="Arial" w:hAnsi="Arial" w:cs="Arial"/>
                <w:sz w:val="16"/>
                <w:szCs w:val="16"/>
              </w:rPr>
              <w:t>C01</w:t>
            </w:r>
            <w:ins w:id="5" w:author="Bharadwaj Cheruvu" w:date="2025-05-05T08:54:00Z" w16du:dateUtc="2025-05-05T03:24:00Z">
              <w:r w:rsidR="00E81C30">
                <w:rPr>
                  <w:rFonts w:ascii="Arial" w:hAnsi="Arial" w:cs="Arial"/>
                  <w:sz w:val="16"/>
                  <w:szCs w:val="16"/>
                </w:rPr>
                <w:t>c</w:t>
              </w:r>
            </w:ins>
          </w:p>
        </w:tc>
        <w:tc>
          <w:tcPr>
            <w:tcW w:w="892" w:type="pct"/>
            <w:tcBorders>
              <w:bottom w:val="nil"/>
            </w:tcBorders>
            <w:shd w:val="clear" w:color="auto" w:fill="auto"/>
          </w:tcPr>
          <w:p w14:paraId="10283156" w14:textId="0E17F511" w:rsidR="00BA5397" w:rsidRPr="008B7C08" w:rsidRDefault="00BA5397" w:rsidP="000C17A5">
            <w:pPr>
              <w:pStyle w:val="TAL"/>
              <w:keepNext w:val="0"/>
              <w:keepLines w:val="0"/>
              <w:rPr>
                <w:sz w:val="16"/>
                <w:szCs w:val="16"/>
              </w:rPr>
            </w:pPr>
            <w:r w:rsidRPr="008B7C08">
              <w:rPr>
                <w:sz w:val="16"/>
                <w:szCs w:val="16"/>
              </w:rPr>
              <w:t>UEs supporting E-UTRA and UTRA and NOT Category M1</w:t>
            </w:r>
            <w:ins w:id="6" w:author="Bharadwaj Cheruvu" w:date="2025-05-05T08:47:00Z" w16du:dateUtc="2025-05-05T03:17:00Z">
              <w:r w:rsidR="00F2302E">
                <w:rPr>
                  <w:sz w:val="16"/>
                  <w:szCs w:val="16"/>
                </w:rPr>
                <w:t xml:space="preserve"> and NOT </w:t>
              </w:r>
              <w:r w:rsidR="00F2302E" w:rsidRPr="00925224">
                <w:rPr>
                  <w:sz w:val="16"/>
                  <w:szCs w:val="16"/>
                </w:rPr>
                <w:t>protection against improper reselection to GERAN/UTRAN</w:t>
              </w:r>
            </w:ins>
          </w:p>
        </w:tc>
        <w:tc>
          <w:tcPr>
            <w:tcW w:w="422" w:type="pct"/>
            <w:tcBorders>
              <w:bottom w:val="single" w:sz="4" w:space="0" w:color="auto"/>
            </w:tcBorders>
            <w:shd w:val="clear" w:color="auto" w:fill="auto"/>
          </w:tcPr>
          <w:p w14:paraId="70F97C38" w14:textId="77777777" w:rsidR="00BA5397" w:rsidRPr="008B7C08" w:rsidRDefault="00BA5397" w:rsidP="000C17A5">
            <w:pPr>
              <w:pStyle w:val="TAL"/>
              <w:keepNext w:val="0"/>
              <w:keepLines w:val="0"/>
              <w:rPr>
                <w:sz w:val="16"/>
                <w:szCs w:val="16"/>
              </w:rPr>
            </w:pPr>
            <w:proofErr w:type="spellStart"/>
            <w:r w:rsidRPr="008B7C08">
              <w:rPr>
                <w:sz w:val="16"/>
                <w:szCs w:val="16"/>
              </w:rPr>
              <w:t>pc_eFDD</w:t>
            </w:r>
            <w:proofErr w:type="spellEnd"/>
          </w:p>
        </w:tc>
        <w:tc>
          <w:tcPr>
            <w:tcW w:w="389" w:type="pct"/>
            <w:tcBorders>
              <w:bottom w:val="single" w:sz="4" w:space="0" w:color="auto"/>
            </w:tcBorders>
            <w:shd w:val="clear" w:color="auto" w:fill="auto"/>
          </w:tcPr>
          <w:p w14:paraId="2E1F513A" w14:textId="77777777" w:rsidR="00BA5397" w:rsidRPr="008B7C08" w:rsidRDefault="00BA5397" w:rsidP="000C17A5">
            <w:pPr>
              <w:pStyle w:val="TAL"/>
              <w:keepNext w:val="0"/>
              <w:keepLines w:val="0"/>
              <w:rPr>
                <w:sz w:val="16"/>
                <w:szCs w:val="16"/>
              </w:rPr>
            </w:pPr>
          </w:p>
        </w:tc>
        <w:tc>
          <w:tcPr>
            <w:tcW w:w="514" w:type="pct"/>
            <w:tcBorders>
              <w:bottom w:val="single" w:sz="4" w:space="0" w:color="auto"/>
            </w:tcBorders>
          </w:tcPr>
          <w:p w14:paraId="027BF2AB" w14:textId="77777777" w:rsidR="00BA5397" w:rsidRPr="008B7C08" w:rsidRDefault="00BA5397" w:rsidP="000C17A5">
            <w:pPr>
              <w:pStyle w:val="TAL"/>
              <w:keepNext w:val="0"/>
              <w:keepLines w:val="0"/>
              <w:rPr>
                <w:sz w:val="16"/>
                <w:szCs w:val="16"/>
              </w:rPr>
            </w:pPr>
          </w:p>
        </w:tc>
        <w:tc>
          <w:tcPr>
            <w:tcW w:w="385" w:type="pct"/>
            <w:tcBorders>
              <w:bottom w:val="single" w:sz="4" w:space="0" w:color="auto"/>
            </w:tcBorders>
          </w:tcPr>
          <w:p w14:paraId="6819405E" w14:textId="77777777" w:rsidR="00BA5397" w:rsidRPr="008B7C08" w:rsidRDefault="00BA5397" w:rsidP="000C17A5">
            <w:pPr>
              <w:pStyle w:val="TAL"/>
              <w:keepNext w:val="0"/>
              <w:keepLines w:val="0"/>
              <w:rPr>
                <w:sz w:val="16"/>
                <w:szCs w:val="16"/>
                <w:lang w:eastAsia="zh-CN"/>
              </w:rPr>
            </w:pPr>
          </w:p>
        </w:tc>
      </w:tr>
      <w:tr w:rsidR="00BA5397" w:rsidRPr="008B7C08" w14:paraId="4C48B896" w14:textId="77777777" w:rsidTr="002E68EF">
        <w:trPr>
          <w:jc w:val="center"/>
        </w:trPr>
        <w:tc>
          <w:tcPr>
            <w:tcW w:w="440" w:type="pct"/>
            <w:tcBorders>
              <w:top w:val="nil"/>
              <w:bottom w:val="single" w:sz="4" w:space="0" w:color="auto"/>
            </w:tcBorders>
            <w:shd w:val="clear" w:color="auto" w:fill="auto"/>
          </w:tcPr>
          <w:p w14:paraId="167443F7" w14:textId="77777777" w:rsidR="00BA5397" w:rsidRPr="008B7C08" w:rsidRDefault="00BA5397" w:rsidP="000C17A5">
            <w:pPr>
              <w:pStyle w:val="TAL"/>
              <w:keepNext w:val="0"/>
              <w:keepLines w:val="0"/>
              <w:rPr>
                <w:sz w:val="16"/>
                <w:szCs w:val="16"/>
              </w:rPr>
            </w:pPr>
          </w:p>
        </w:tc>
        <w:tc>
          <w:tcPr>
            <w:tcW w:w="1007" w:type="pct"/>
            <w:tcBorders>
              <w:top w:val="nil"/>
              <w:bottom w:val="single" w:sz="4" w:space="0" w:color="auto"/>
            </w:tcBorders>
            <w:shd w:val="clear" w:color="auto" w:fill="auto"/>
          </w:tcPr>
          <w:p w14:paraId="05600764" w14:textId="77777777" w:rsidR="00BA5397" w:rsidRPr="008B7C08" w:rsidRDefault="00BA5397" w:rsidP="000C17A5">
            <w:pPr>
              <w:pStyle w:val="TAL"/>
              <w:keepNext w:val="0"/>
              <w:keepLines w:val="0"/>
              <w:rPr>
                <w:sz w:val="16"/>
                <w:szCs w:val="16"/>
              </w:rPr>
            </w:pPr>
          </w:p>
        </w:tc>
        <w:tc>
          <w:tcPr>
            <w:tcW w:w="385" w:type="pct"/>
            <w:tcBorders>
              <w:top w:val="nil"/>
              <w:bottom w:val="single" w:sz="4" w:space="0" w:color="auto"/>
            </w:tcBorders>
            <w:shd w:val="clear" w:color="auto" w:fill="auto"/>
          </w:tcPr>
          <w:p w14:paraId="500844B2" w14:textId="77777777" w:rsidR="00BA5397" w:rsidRPr="008B7C08" w:rsidRDefault="00BA5397" w:rsidP="000C17A5">
            <w:pPr>
              <w:pStyle w:val="TAC"/>
              <w:keepNext w:val="0"/>
              <w:keepLines w:val="0"/>
              <w:rPr>
                <w:sz w:val="16"/>
                <w:szCs w:val="16"/>
              </w:rPr>
            </w:pPr>
          </w:p>
        </w:tc>
        <w:tc>
          <w:tcPr>
            <w:tcW w:w="565" w:type="pct"/>
            <w:tcBorders>
              <w:top w:val="nil"/>
              <w:bottom w:val="single" w:sz="4" w:space="0" w:color="auto"/>
            </w:tcBorders>
            <w:shd w:val="clear" w:color="auto" w:fill="auto"/>
          </w:tcPr>
          <w:p w14:paraId="6840316F" w14:textId="77777777" w:rsidR="00BA5397" w:rsidRPr="008B7C08" w:rsidRDefault="00BA5397" w:rsidP="000C17A5">
            <w:pPr>
              <w:pStyle w:val="TAC"/>
              <w:keepNext w:val="0"/>
              <w:keepLines w:val="0"/>
              <w:rPr>
                <w:sz w:val="16"/>
                <w:szCs w:val="16"/>
              </w:rPr>
            </w:pPr>
          </w:p>
        </w:tc>
        <w:tc>
          <w:tcPr>
            <w:tcW w:w="892" w:type="pct"/>
            <w:tcBorders>
              <w:top w:val="nil"/>
              <w:bottom w:val="single" w:sz="4" w:space="0" w:color="auto"/>
            </w:tcBorders>
            <w:shd w:val="clear" w:color="auto" w:fill="auto"/>
          </w:tcPr>
          <w:p w14:paraId="01B56830" w14:textId="77777777" w:rsidR="00BA5397" w:rsidRPr="008B7C08" w:rsidRDefault="00BA5397" w:rsidP="000C17A5">
            <w:pPr>
              <w:pStyle w:val="TAL"/>
              <w:keepNext w:val="0"/>
              <w:keepLines w:val="0"/>
              <w:rPr>
                <w:sz w:val="16"/>
                <w:szCs w:val="16"/>
              </w:rPr>
            </w:pPr>
          </w:p>
        </w:tc>
        <w:tc>
          <w:tcPr>
            <w:tcW w:w="422" w:type="pct"/>
            <w:tcBorders>
              <w:top w:val="single" w:sz="4" w:space="0" w:color="auto"/>
            </w:tcBorders>
            <w:shd w:val="clear" w:color="auto" w:fill="auto"/>
          </w:tcPr>
          <w:p w14:paraId="276AAC64" w14:textId="77777777" w:rsidR="00BA5397" w:rsidRPr="008B7C08" w:rsidRDefault="00BA5397" w:rsidP="000C17A5">
            <w:pPr>
              <w:pStyle w:val="TAL"/>
              <w:keepNext w:val="0"/>
              <w:keepLines w:val="0"/>
              <w:rPr>
                <w:sz w:val="16"/>
                <w:szCs w:val="16"/>
              </w:rPr>
            </w:pPr>
            <w:proofErr w:type="spellStart"/>
            <w:r w:rsidRPr="008B7C08">
              <w:rPr>
                <w:sz w:val="16"/>
                <w:szCs w:val="16"/>
              </w:rPr>
              <w:t>pc_eTDD</w:t>
            </w:r>
            <w:proofErr w:type="spellEnd"/>
          </w:p>
        </w:tc>
        <w:tc>
          <w:tcPr>
            <w:tcW w:w="389" w:type="pct"/>
            <w:tcBorders>
              <w:top w:val="single" w:sz="4" w:space="0" w:color="auto"/>
            </w:tcBorders>
            <w:shd w:val="clear" w:color="auto" w:fill="auto"/>
          </w:tcPr>
          <w:p w14:paraId="42643F96" w14:textId="77777777" w:rsidR="00BA5397" w:rsidRPr="008B7C08" w:rsidRDefault="00BA5397" w:rsidP="000C17A5">
            <w:pPr>
              <w:pStyle w:val="TAL"/>
              <w:keepNext w:val="0"/>
              <w:keepLines w:val="0"/>
              <w:rPr>
                <w:sz w:val="16"/>
                <w:szCs w:val="16"/>
              </w:rPr>
            </w:pPr>
          </w:p>
        </w:tc>
        <w:tc>
          <w:tcPr>
            <w:tcW w:w="514" w:type="pct"/>
            <w:tcBorders>
              <w:top w:val="single" w:sz="4" w:space="0" w:color="auto"/>
            </w:tcBorders>
          </w:tcPr>
          <w:p w14:paraId="1AE8445F" w14:textId="77777777" w:rsidR="00BA5397" w:rsidRPr="008B7C08" w:rsidRDefault="00BA5397" w:rsidP="000C17A5">
            <w:pPr>
              <w:pStyle w:val="TAL"/>
              <w:keepNext w:val="0"/>
              <w:keepLines w:val="0"/>
              <w:rPr>
                <w:sz w:val="16"/>
                <w:szCs w:val="16"/>
              </w:rPr>
            </w:pPr>
          </w:p>
        </w:tc>
        <w:tc>
          <w:tcPr>
            <w:tcW w:w="385" w:type="pct"/>
            <w:tcBorders>
              <w:top w:val="single" w:sz="4" w:space="0" w:color="auto"/>
            </w:tcBorders>
          </w:tcPr>
          <w:p w14:paraId="5B93B30C" w14:textId="77777777" w:rsidR="00BA5397" w:rsidRPr="008B7C08" w:rsidRDefault="00BA5397" w:rsidP="000C17A5">
            <w:pPr>
              <w:pStyle w:val="TAL"/>
              <w:keepNext w:val="0"/>
              <w:keepLines w:val="0"/>
              <w:rPr>
                <w:sz w:val="16"/>
                <w:szCs w:val="16"/>
                <w:lang w:eastAsia="zh-CN"/>
              </w:rPr>
            </w:pPr>
            <w:r w:rsidRPr="008B7C08">
              <w:rPr>
                <w:sz w:val="16"/>
                <w:szCs w:val="16"/>
                <w:lang w:eastAsia="zh-CN"/>
              </w:rPr>
              <w:t>Rel-9 UTRA TDD</w:t>
            </w:r>
          </w:p>
        </w:tc>
      </w:tr>
      <w:tr w:rsidR="00BA5397" w:rsidRPr="008B7C08" w14:paraId="4307BCF2" w14:textId="77777777" w:rsidTr="002E68EF">
        <w:trPr>
          <w:jc w:val="center"/>
        </w:trPr>
        <w:tc>
          <w:tcPr>
            <w:tcW w:w="440" w:type="pct"/>
            <w:tcBorders>
              <w:top w:val="nil"/>
              <w:bottom w:val="nil"/>
            </w:tcBorders>
            <w:shd w:val="clear" w:color="auto" w:fill="auto"/>
          </w:tcPr>
          <w:p w14:paraId="1CDE3B8B" w14:textId="77777777" w:rsidR="00BA5397" w:rsidRPr="008B7C08" w:rsidRDefault="00BA5397" w:rsidP="000C17A5">
            <w:pPr>
              <w:pStyle w:val="TAL"/>
              <w:keepNext w:val="0"/>
              <w:keepLines w:val="0"/>
              <w:rPr>
                <w:sz w:val="16"/>
                <w:szCs w:val="16"/>
              </w:rPr>
            </w:pPr>
            <w:r w:rsidRPr="008B7C08">
              <w:rPr>
                <w:sz w:val="16"/>
                <w:szCs w:val="16"/>
              </w:rPr>
              <w:t>6.2.3.5a</w:t>
            </w:r>
          </w:p>
        </w:tc>
        <w:tc>
          <w:tcPr>
            <w:tcW w:w="1007" w:type="pct"/>
            <w:tcBorders>
              <w:top w:val="nil"/>
              <w:bottom w:val="nil"/>
            </w:tcBorders>
            <w:shd w:val="clear" w:color="auto" w:fill="auto"/>
          </w:tcPr>
          <w:p w14:paraId="149F104D" w14:textId="77777777" w:rsidR="00BA5397" w:rsidRPr="008B7C08" w:rsidRDefault="00BA5397" w:rsidP="000C17A5">
            <w:pPr>
              <w:pStyle w:val="TAL"/>
              <w:keepNext w:val="0"/>
              <w:keepLines w:val="0"/>
              <w:rPr>
                <w:sz w:val="16"/>
                <w:szCs w:val="16"/>
              </w:rPr>
            </w:pPr>
            <w:r w:rsidRPr="008B7C08">
              <w:rPr>
                <w:sz w:val="16"/>
                <w:szCs w:val="16"/>
              </w:rPr>
              <w:t xml:space="preserve">Inter-RAT Cell reselection / From E-UTRA RRC_IDLE to </w:t>
            </w:r>
            <w:proofErr w:type="spellStart"/>
            <w:r w:rsidRPr="008B7C08">
              <w:rPr>
                <w:sz w:val="16"/>
                <w:szCs w:val="16"/>
              </w:rPr>
              <w:t>UTRA_Idle</w:t>
            </w:r>
            <w:proofErr w:type="spellEnd"/>
            <w:r w:rsidRPr="008B7C08">
              <w:rPr>
                <w:sz w:val="16"/>
                <w:szCs w:val="16"/>
              </w:rPr>
              <w:t xml:space="preserve"> (</w:t>
            </w:r>
            <w:proofErr w:type="spellStart"/>
            <w:r w:rsidRPr="008B7C08">
              <w:rPr>
                <w:sz w:val="16"/>
                <w:szCs w:val="16"/>
              </w:rPr>
              <w:t>Squal</w:t>
            </w:r>
            <w:proofErr w:type="spellEnd"/>
            <w:r w:rsidRPr="008B7C08">
              <w:rPr>
                <w:sz w:val="16"/>
                <w:szCs w:val="16"/>
              </w:rPr>
              <w:t xml:space="preserve"> &gt; </w:t>
            </w:r>
            <w:proofErr w:type="spellStart"/>
            <w:r w:rsidRPr="008B7C08">
              <w:rPr>
                <w:sz w:val="16"/>
                <w:szCs w:val="16"/>
              </w:rPr>
              <w:t>Thresh</w:t>
            </w:r>
            <w:r w:rsidRPr="008B7C08">
              <w:rPr>
                <w:sz w:val="16"/>
                <w:szCs w:val="16"/>
                <w:vertAlign w:val="subscript"/>
              </w:rPr>
              <w:t>X</w:t>
            </w:r>
            <w:proofErr w:type="spellEnd"/>
            <w:r w:rsidRPr="008B7C08">
              <w:rPr>
                <w:sz w:val="16"/>
                <w:szCs w:val="16"/>
                <w:vertAlign w:val="subscript"/>
              </w:rPr>
              <w:t>, HighQ</w:t>
            </w:r>
            <w:r w:rsidRPr="008B7C08">
              <w:rPr>
                <w:sz w:val="16"/>
                <w:szCs w:val="16"/>
              </w:rPr>
              <w:t xml:space="preserve">, </w:t>
            </w:r>
            <w:proofErr w:type="spellStart"/>
            <w:r w:rsidRPr="008B7C08">
              <w:rPr>
                <w:sz w:val="16"/>
                <w:szCs w:val="16"/>
              </w:rPr>
              <w:t>Squal</w:t>
            </w:r>
            <w:proofErr w:type="spellEnd"/>
            <w:r w:rsidRPr="008B7C08">
              <w:rPr>
                <w:sz w:val="16"/>
                <w:szCs w:val="16"/>
              </w:rPr>
              <w:t xml:space="preserve"> &lt; </w:t>
            </w:r>
            <w:proofErr w:type="spellStart"/>
            <w:r w:rsidRPr="008B7C08">
              <w:rPr>
                <w:sz w:val="16"/>
                <w:szCs w:val="16"/>
              </w:rPr>
              <w:t>Thresh</w:t>
            </w:r>
            <w:r w:rsidRPr="008B7C08">
              <w:rPr>
                <w:sz w:val="16"/>
                <w:szCs w:val="16"/>
                <w:vertAlign w:val="subscript"/>
              </w:rPr>
              <w:t>Serving</w:t>
            </w:r>
            <w:proofErr w:type="spellEnd"/>
            <w:r w:rsidRPr="008B7C08">
              <w:rPr>
                <w:sz w:val="16"/>
                <w:szCs w:val="16"/>
                <w:vertAlign w:val="subscript"/>
              </w:rPr>
              <w:t xml:space="preserve">, </w:t>
            </w:r>
            <w:proofErr w:type="spellStart"/>
            <w:r w:rsidRPr="008B7C08">
              <w:rPr>
                <w:sz w:val="16"/>
                <w:szCs w:val="16"/>
                <w:vertAlign w:val="subscript"/>
              </w:rPr>
              <w:t>LowQ</w:t>
            </w:r>
            <w:proofErr w:type="spellEnd"/>
            <w:r w:rsidRPr="008B7C08">
              <w:rPr>
                <w:sz w:val="16"/>
                <w:szCs w:val="16"/>
              </w:rPr>
              <w:t xml:space="preserve">, </w:t>
            </w:r>
            <w:proofErr w:type="spellStart"/>
            <w:r w:rsidRPr="008B7C08">
              <w:rPr>
                <w:sz w:val="16"/>
                <w:szCs w:val="16"/>
              </w:rPr>
              <w:t>Squal</w:t>
            </w:r>
            <w:proofErr w:type="spellEnd"/>
            <w:r w:rsidRPr="008B7C08">
              <w:rPr>
                <w:sz w:val="16"/>
                <w:szCs w:val="16"/>
              </w:rPr>
              <w:t xml:space="preserve"> &gt; </w:t>
            </w:r>
            <w:proofErr w:type="spellStart"/>
            <w:r w:rsidRPr="008B7C08">
              <w:rPr>
                <w:sz w:val="16"/>
                <w:szCs w:val="16"/>
              </w:rPr>
              <w:t>Thresh</w:t>
            </w:r>
            <w:r w:rsidRPr="008B7C08">
              <w:rPr>
                <w:sz w:val="16"/>
                <w:szCs w:val="16"/>
                <w:vertAlign w:val="subscript"/>
              </w:rPr>
              <w:t>X</w:t>
            </w:r>
            <w:proofErr w:type="spellEnd"/>
            <w:r w:rsidRPr="008B7C08">
              <w:rPr>
                <w:sz w:val="16"/>
                <w:szCs w:val="16"/>
                <w:vertAlign w:val="subscript"/>
              </w:rPr>
              <w:t xml:space="preserve">, </w:t>
            </w:r>
            <w:proofErr w:type="spellStart"/>
            <w:r w:rsidRPr="008B7C08">
              <w:rPr>
                <w:sz w:val="16"/>
                <w:szCs w:val="16"/>
                <w:vertAlign w:val="subscript"/>
              </w:rPr>
              <w:t>LowQ</w:t>
            </w:r>
            <w:proofErr w:type="spellEnd"/>
            <w:r w:rsidRPr="008B7C08">
              <w:rPr>
                <w:sz w:val="16"/>
                <w:szCs w:val="16"/>
              </w:rPr>
              <w:t xml:space="preserve"> and </w:t>
            </w:r>
            <w:proofErr w:type="spellStart"/>
            <w:r w:rsidRPr="008B7C08">
              <w:rPr>
                <w:sz w:val="16"/>
                <w:szCs w:val="16"/>
              </w:rPr>
              <w:t>S</w:t>
            </w:r>
            <w:r w:rsidRPr="008B7C08">
              <w:rPr>
                <w:sz w:val="16"/>
                <w:szCs w:val="16"/>
                <w:vertAlign w:val="subscript"/>
              </w:rPr>
              <w:t>nonIntraSearchQ</w:t>
            </w:r>
            <w:proofErr w:type="spellEnd"/>
            <w:r w:rsidRPr="008B7C08">
              <w:rPr>
                <w:sz w:val="16"/>
                <w:szCs w:val="16"/>
              </w:rPr>
              <w:t>)</w:t>
            </w:r>
          </w:p>
        </w:tc>
        <w:tc>
          <w:tcPr>
            <w:tcW w:w="385" w:type="pct"/>
            <w:tcBorders>
              <w:top w:val="nil"/>
              <w:bottom w:val="nil"/>
            </w:tcBorders>
            <w:shd w:val="clear" w:color="auto" w:fill="auto"/>
          </w:tcPr>
          <w:p w14:paraId="3541146B" w14:textId="77777777" w:rsidR="00BA5397" w:rsidRPr="008B7C08" w:rsidRDefault="00BA5397" w:rsidP="000C17A5">
            <w:pPr>
              <w:pStyle w:val="TAC"/>
              <w:keepNext w:val="0"/>
              <w:keepLines w:val="0"/>
              <w:rPr>
                <w:sz w:val="16"/>
                <w:szCs w:val="16"/>
              </w:rPr>
            </w:pPr>
            <w:r w:rsidRPr="008B7C08">
              <w:rPr>
                <w:sz w:val="16"/>
                <w:szCs w:val="16"/>
              </w:rPr>
              <w:t>Rel-9</w:t>
            </w:r>
          </w:p>
          <w:p w14:paraId="1CB91A6D" w14:textId="77777777" w:rsidR="00BA5397" w:rsidRPr="008B7C08" w:rsidRDefault="00BA5397" w:rsidP="000C17A5">
            <w:pPr>
              <w:pStyle w:val="TAC"/>
              <w:keepNext w:val="0"/>
              <w:keepLines w:val="0"/>
              <w:rPr>
                <w:sz w:val="16"/>
                <w:szCs w:val="16"/>
              </w:rPr>
            </w:pPr>
            <w:r w:rsidRPr="008B7C08">
              <w:rPr>
                <w:sz w:val="16"/>
                <w:szCs w:val="16"/>
              </w:rPr>
              <w:t>(Note 3)</w:t>
            </w:r>
          </w:p>
        </w:tc>
        <w:tc>
          <w:tcPr>
            <w:tcW w:w="565" w:type="pct"/>
            <w:tcBorders>
              <w:top w:val="nil"/>
              <w:bottom w:val="nil"/>
            </w:tcBorders>
            <w:shd w:val="clear" w:color="auto" w:fill="auto"/>
          </w:tcPr>
          <w:p w14:paraId="04377B01" w14:textId="77777777" w:rsidR="00BA5397" w:rsidRPr="008B7C08" w:rsidRDefault="00BA5397" w:rsidP="000C17A5">
            <w:pPr>
              <w:pStyle w:val="TAC"/>
              <w:keepNext w:val="0"/>
              <w:keepLines w:val="0"/>
              <w:rPr>
                <w:sz w:val="16"/>
                <w:szCs w:val="16"/>
              </w:rPr>
            </w:pPr>
            <w:r w:rsidRPr="008B7C08">
              <w:rPr>
                <w:sz w:val="16"/>
                <w:szCs w:val="16"/>
              </w:rPr>
              <w:t>C127</w:t>
            </w:r>
          </w:p>
        </w:tc>
        <w:tc>
          <w:tcPr>
            <w:tcW w:w="892" w:type="pct"/>
            <w:tcBorders>
              <w:top w:val="nil"/>
              <w:bottom w:val="nil"/>
            </w:tcBorders>
            <w:shd w:val="clear" w:color="auto" w:fill="auto"/>
          </w:tcPr>
          <w:p w14:paraId="5F7679B4" w14:textId="7C870F8E" w:rsidR="00BA5397" w:rsidRPr="008B7C08" w:rsidRDefault="00BA5397" w:rsidP="000C17A5">
            <w:pPr>
              <w:pStyle w:val="TAL"/>
              <w:keepNext w:val="0"/>
              <w:keepLines w:val="0"/>
              <w:rPr>
                <w:sz w:val="16"/>
                <w:szCs w:val="16"/>
              </w:rPr>
            </w:pPr>
            <w:r w:rsidRPr="008B7C08">
              <w:rPr>
                <w:sz w:val="16"/>
                <w:szCs w:val="16"/>
              </w:rPr>
              <w:t xml:space="preserve">UEs supporting E-UTRA and UTRA and supporting </w:t>
            </w:r>
            <w:proofErr w:type="spellStart"/>
            <w:r w:rsidRPr="008B7C08">
              <w:rPr>
                <w:sz w:val="16"/>
                <w:szCs w:val="16"/>
              </w:rPr>
              <w:t>Squal</w:t>
            </w:r>
            <w:proofErr w:type="spellEnd"/>
            <w:r w:rsidRPr="008B7C08">
              <w:rPr>
                <w:sz w:val="16"/>
                <w:szCs w:val="16"/>
              </w:rPr>
              <w:t xml:space="preserve"> based cell reselection to E-UTRAN from UTRAN and NOT Category M1</w:t>
            </w:r>
            <w:ins w:id="7" w:author="Bharadwaj Cheruvu" w:date="2025-05-05T08:47:00Z" w16du:dateUtc="2025-05-05T03:17:00Z">
              <w:r w:rsidR="00F2302E">
                <w:rPr>
                  <w:sz w:val="16"/>
                  <w:szCs w:val="16"/>
                </w:rPr>
                <w:t xml:space="preserve"> and NOT </w:t>
              </w:r>
              <w:r w:rsidR="00F2302E" w:rsidRPr="00925224">
                <w:rPr>
                  <w:sz w:val="16"/>
                  <w:szCs w:val="16"/>
                </w:rPr>
                <w:t>protection against improper reselection to GERAN/UTRAN</w:t>
              </w:r>
            </w:ins>
          </w:p>
        </w:tc>
        <w:tc>
          <w:tcPr>
            <w:tcW w:w="422" w:type="pct"/>
            <w:tcBorders>
              <w:top w:val="single" w:sz="4" w:space="0" w:color="auto"/>
            </w:tcBorders>
            <w:shd w:val="clear" w:color="auto" w:fill="auto"/>
          </w:tcPr>
          <w:p w14:paraId="5F27CBE6" w14:textId="77777777" w:rsidR="00BA5397" w:rsidRPr="008B7C08" w:rsidRDefault="00BA5397" w:rsidP="000C17A5">
            <w:pPr>
              <w:pStyle w:val="TAL"/>
              <w:keepNext w:val="0"/>
              <w:keepLines w:val="0"/>
              <w:rPr>
                <w:sz w:val="16"/>
                <w:szCs w:val="16"/>
              </w:rPr>
            </w:pPr>
            <w:proofErr w:type="spellStart"/>
            <w:r w:rsidRPr="008B7C08">
              <w:rPr>
                <w:sz w:val="16"/>
                <w:szCs w:val="16"/>
              </w:rPr>
              <w:t>pc_eFDD</w:t>
            </w:r>
            <w:proofErr w:type="spellEnd"/>
          </w:p>
        </w:tc>
        <w:tc>
          <w:tcPr>
            <w:tcW w:w="389" w:type="pct"/>
            <w:tcBorders>
              <w:top w:val="single" w:sz="4" w:space="0" w:color="auto"/>
            </w:tcBorders>
            <w:shd w:val="clear" w:color="auto" w:fill="auto"/>
          </w:tcPr>
          <w:p w14:paraId="14C62AC5" w14:textId="77777777" w:rsidR="00BA5397" w:rsidRPr="008B7C08" w:rsidRDefault="00BA5397" w:rsidP="000C17A5">
            <w:pPr>
              <w:pStyle w:val="TAL"/>
              <w:keepNext w:val="0"/>
              <w:keepLines w:val="0"/>
              <w:rPr>
                <w:sz w:val="16"/>
                <w:szCs w:val="16"/>
              </w:rPr>
            </w:pPr>
          </w:p>
        </w:tc>
        <w:tc>
          <w:tcPr>
            <w:tcW w:w="514" w:type="pct"/>
            <w:tcBorders>
              <w:top w:val="single" w:sz="4" w:space="0" w:color="auto"/>
            </w:tcBorders>
          </w:tcPr>
          <w:p w14:paraId="116396D8" w14:textId="77777777" w:rsidR="00BA5397" w:rsidRPr="008B7C08" w:rsidRDefault="00BA5397" w:rsidP="000C17A5">
            <w:pPr>
              <w:pStyle w:val="TAL"/>
              <w:keepNext w:val="0"/>
              <w:keepLines w:val="0"/>
              <w:rPr>
                <w:sz w:val="16"/>
                <w:szCs w:val="16"/>
              </w:rPr>
            </w:pPr>
          </w:p>
        </w:tc>
        <w:tc>
          <w:tcPr>
            <w:tcW w:w="385" w:type="pct"/>
            <w:tcBorders>
              <w:top w:val="single" w:sz="4" w:space="0" w:color="auto"/>
            </w:tcBorders>
          </w:tcPr>
          <w:p w14:paraId="349E96B0" w14:textId="77777777" w:rsidR="00BA5397" w:rsidRPr="008B7C08" w:rsidRDefault="00BA5397" w:rsidP="000C17A5">
            <w:pPr>
              <w:pStyle w:val="TAL"/>
              <w:keepNext w:val="0"/>
              <w:keepLines w:val="0"/>
              <w:rPr>
                <w:sz w:val="16"/>
                <w:szCs w:val="16"/>
                <w:lang w:eastAsia="zh-CN"/>
              </w:rPr>
            </w:pPr>
            <w:r w:rsidRPr="008B7C08">
              <w:rPr>
                <w:sz w:val="16"/>
                <w:szCs w:val="16"/>
                <w:lang w:eastAsia="zh-CN"/>
              </w:rPr>
              <w:t>Rel-9 UTRA FDD</w:t>
            </w:r>
          </w:p>
        </w:tc>
      </w:tr>
      <w:tr w:rsidR="00BA5397" w:rsidRPr="008B7C08" w14:paraId="1E3E8DE2" w14:textId="77777777" w:rsidTr="002E68EF">
        <w:trPr>
          <w:jc w:val="center"/>
        </w:trPr>
        <w:tc>
          <w:tcPr>
            <w:tcW w:w="440" w:type="pct"/>
            <w:tcBorders>
              <w:bottom w:val="nil"/>
            </w:tcBorders>
            <w:shd w:val="clear" w:color="auto" w:fill="auto"/>
          </w:tcPr>
          <w:p w14:paraId="1AE8760B" w14:textId="77777777" w:rsidR="00BA5397" w:rsidRPr="008B7C08" w:rsidRDefault="00BA5397" w:rsidP="000C17A5">
            <w:pPr>
              <w:pStyle w:val="TAL"/>
              <w:keepNext w:val="0"/>
              <w:keepLines w:val="0"/>
              <w:rPr>
                <w:b/>
                <w:bCs/>
                <w:sz w:val="16"/>
                <w:szCs w:val="16"/>
              </w:rPr>
            </w:pPr>
            <w:r w:rsidRPr="008B7C08">
              <w:rPr>
                <w:sz w:val="16"/>
                <w:szCs w:val="16"/>
              </w:rPr>
              <w:t>6.2.3.6</w:t>
            </w:r>
          </w:p>
        </w:tc>
        <w:tc>
          <w:tcPr>
            <w:tcW w:w="1007" w:type="pct"/>
            <w:tcBorders>
              <w:bottom w:val="nil"/>
            </w:tcBorders>
            <w:shd w:val="clear" w:color="auto" w:fill="auto"/>
          </w:tcPr>
          <w:p w14:paraId="63054D93" w14:textId="77777777" w:rsidR="00BA5397" w:rsidRPr="008B7C08" w:rsidRDefault="00BA5397" w:rsidP="000C17A5">
            <w:pPr>
              <w:pStyle w:val="TAL"/>
              <w:keepNext w:val="0"/>
              <w:keepLines w:val="0"/>
              <w:rPr>
                <w:sz w:val="16"/>
                <w:szCs w:val="16"/>
              </w:rPr>
            </w:pPr>
            <w:r w:rsidRPr="008B7C08">
              <w:rPr>
                <w:sz w:val="16"/>
                <w:szCs w:val="16"/>
              </w:rPr>
              <w:t xml:space="preserve">Inter-RAT Cell reselection / From E-UTRA RRC_IDLE to </w:t>
            </w:r>
            <w:proofErr w:type="spellStart"/>
            <w:r w:rsidRPr="008B7C08">
              <w:rPr>
                <w:sz w:val="16"/>
                <w:szCs w:val="16"/>
              </w:rPr>
              <w:t>UTRA_Idle</w:t>
            </w:r>
            <w:proofErr w:type="spellEnd"/>
            <w:r w:rsidRPr="008B7C08">
              <w:rPr>
                <w:sz w:val="16"/>
                <w:szCs w:val="16"/>
              </w:rPr>
              <w:t xml:space="preserve"> according to </w:t>
            </w:r>
            <w:r w:rsidRPr="008B7C08">
              <w:rPr>
                <w:sz w:val="16"/>
                <w:szCs w:val="16"/>
              </w:rPr>
              <w:lastRenderedPageBreak/>
              <w:t>RAT priority provided by dedicated signalling</w:t>
            </w:r>
          </w:p>
        </w:tc>
        <w:tc>
          <w:tcPr>
            <w:tcW w:w="385" w:type="pct"/>
            <w:tcBorders>
              <w:bottom w:val="nil"/>
            </w:tcBorders>
            <w:shd w:val="clear" w:color="auto" w:fill="auto"/>
          </w:tcPr>
          <w:p w14:paraId="5D7DE87A" w14:textId="77777777" w:rsidR="00BA5397" w:rsidRPr="008B7C08" w:rsidRDefault="00BA5397" w:rsidP="000C17A5">
            <w:pPr>
              <w:pStyle w:val="LD"/>
              <w:keepNext w:val="0"/>
              <w:keepLines w:val="0"/>
              <w:jc w:val="center"/>
              <w:rPr>
                <w:rFonts w:ascii="Arial" w:hAnsi="Arial" w:cs="Arial"/>
                <w:sz w:val="16"/>
                <w:szCs w:val="16"/>
              </w:rPr>
            </w:pPr>
            <w:r w:rsidRPr="008B7C08">
              <w:rPr>
                <w:rFonts w:ascii="Arial" w:hAnsi="Arial" w:cs="Arial"/>
                <w:sz w:val="16"/>
                <w:szCs w:val="16"/>
              </w:rPr>
              <w:lastRenderedPageBreak/>
              <w:t>Rel-8</w:t>
            </w:r>
          </w:p>
        </w:tc>
        <w:tc>
          <w:tcPr>
            <w:tcW w:w="565" w:type="pct"/>
            <w:tcBorders>
              <w:bottom w:val="nil"/>
            </w:tcBorders>
            <w:shd w:val="clear" w:color="auto" w:fill="auto"/>
          </w:tcPr>
          <w:p w14:paraId="424C75A0" w14:textId="5464F756" w:rsidR="00BA5397" w:rsidRPr="008B7C08" w:rsidRDefault="00BA5397" w:rsidP="000C17A5">
            <w:pPr>
              <w:pStyle w:val="LD"/>
              <w:keepNext w:val="0"/>
              <w:keepLines w:val="0"/>
              <w:jc w:val="center"/>
              <w:rPr>
                <w:rFonts w:ascii="Arial" w:hAnsi="Arial" w:cs="Arial"/>
                <w:sz w:val="16"/>
                <w:szCs w:val="16"/>
              </w:rPr>
            </w:pPr>
            <w:r w:rsidRPr="008B7C08">
              <w:rPr>
                <w:rFonts w:ascii="Arial" w:hAnsi="Arial" w:cs="Arial"/>
                <w:sz w:val="16"/>
                <w:szCs w:val="16"/>
              </w:rPr>
              <w:t>C01</w:t>
            </w:r>
            <w:ins w:id="8" w:author="Bharadwaj Cheruvu" w:date="2025-05-05T08:51:00Z" w16du:dateUtc="2025-05-05T03:21:00Z">
              <w:r w:rsidR="001B7CC7">
                <w:rPr>
                  <w:rFonts w:ascii="Arial" w:hAnsi="Arial" w:cs="Arial"/>
                  <w:sz w:val="16"/>
                  <w:szCs w:val="16"/>
                </w:rPr>
                <w:t>c</w:t>
              </w:r>
            </w:ins>
          </w:p>
        </w:tc>
        <w:tc>
          <w:tcPr>
            <w:tcW w:w="892" w:type="pct"/>
            <w:tcBorders>
              <w:bottom w:val="nil"/>
            </w:tcBorders>
            <w:shd w:val="clear" w:color="auto" w:fill="auto"/>
          </w:tcPr>
          <w:p w14:paraId="0A4944C8" w14:textId="0405453D" w:rsidR="00BA5397" w:rsidRPr="008B7C08" w:rsidRDefault="00BA5397" w:rsidP="000C17A5">
            <w:pPr>
              <w:pStyle w:val="TAL"/>
              <w:keepNext w:val="0"/>
              <w:keepLines w:val="0"/>
              <w:rPr>
                <w:sz w:val="16"/>
                <w:szCs w:val="16"/>
              </w:rPr>
            </w:pPr>
            <w:r w:rsidRPr="008B7C08">
              <w:rPr>
                <w:sz w:val="16"/>
                <w:szCs w:val="16"/>
              </w:rPr>
              <w:t>UEs supporting E-UTRA and UTRA and NOT Category M1</w:t>
            </w:r>
            <w:ins w:id="9" w:author="Bharadwaj Cheruvu" w:date="2025-05-05T08:47:00Z" w16du:dateUtc="2025-05-05T03:17:00Z">
              <w:r w:rsidR="00371446">
                <w:rPr>
                  <w:sz w:val="16"/>
                  <w:szCs w:val="16"/>
                </w:rPr>
                <w:t xml:space="preserve"> and NOT </w:t>
              </w:r>
              <w:r w:rsidR="00371446" w:rsidRPr="00925224">
                <w:rPr>
                  <w:sz w:val="16"/>
                  <w:szCs w:val="16"/>
                </w:rPr>
                <w:t xml:space="preserve">protection against improper </w:t>
              </w:r>
              <w:r w:rsidR="00371446" w:rsidRPr="00925224">
                <w:rPr>
                  <w:sz w:val="16"/>
                  <w:szCs w:val="16"/>
                </w:rPr>
                <w:lastRenderedPageBreak/>
                <w:t>reselection to GERAN/UTRAN</w:t>
              </w:r>
            </w:ins>
          </w:p>
        </w:tc>
        <w:tc>
          <w:tcPr>
            <w:tcW w:w="422" w:type="pct"/>
            <w:tcBorders>
              <w:bottom w:val="single" w:sz="4" w:space="0" w:color="auto"/>
            </w:tcBorders>
            <w:shd w:val="clear" w:color="auto" w:fill="auto"/>
          </w:tcPr>
          <w:p w14:paraId="37E07556" w14:textId="77777777" w:rsidR="00BA5397" w:rsidRPr="008B7C08" w:rsidRDefault="00BA5397" w:rsidP="000C17A5">
            <w:pPr>
              <w:pStyle w:val="TAL"/>
              <w:keepNext w:val="0"/>
              <w:keepLines w:val="0"/>
              <w:rPr>
                <w:sz w:val="16"/>
                <w:szCs w:val="16"/>
              </w:rPr>
            </w:pPr>
            <w:proofErr w:type="spellStart"/>
            <w:r w:rsidRPr="008B7C08">
              <w:rPr>
                <w:sz w:val="16"/>
                <w:szCs w:val="16"/>
              </w:rPr>
              <w:lastRenderedPageBreak/>
              <w:t>pc_eFDD</w:t>
            </w:r>
            <w:proofErr w:type="spellEnd"/>
          </w:p>
        </w:tc>
        <w:tc>
          <w:tcPr>
            <w:tcW w:w="389" w:type="pct"/>
            <w:tcBorders>
              <w:bottom w:val="single" w:sz="4" w:space="0" w:color="auto"/>
            </w:tcBorders>
            <w:shd w:val="clear" w:color="auto" w:fill="auto"/>
          </w:tcPr>
          <w:p w14:paraId="3902456D" w14:textId="77777777" w:rsidR="00BA5397" w:rsidRPr="008B7C08" w:rsidRDefault="00BA5397" w:rsidP="000C17A5">
            <w:pPr>
              <w:pStyle w:val="TAL"/>
              <w:keepNext w:val="0"/>
              <w:keepLines w:val="0"/>
              <w:rPr>
                <w:sz w:val="16"/>
                <w:szCs w:val="16"/>
              </w:rPr>
            </w:pPr>
          </w:p>
        </w:tc>
        <w:tc>
          <w:tcPr>
            <w:tcW w:w="514" w:type="pct"/>
            <w:tcBorders>
              <w:bottom w:val="single" w:sz="4" w:space="0" w:color="auto"/>
            </w:tcBorders>
          </w:tcPr>
          <w:p w14:paraId="272E30A1" w14:textId="77777777" w:rsidR="00BA5397" w:rsidRPr="008B7C08" w:rsidRDefault="00BA5397" w:rsidP="000C17A5">
            <w:pPr>
              <w:pStyle w:val="TAL"/>
              <w:keepNext w:val="0"/>
              <w:keepLines w:val="0"/>
              <w:rPr>
                <w:sz w:val="16"/>
                <w:szCs w:val="16"/>
              </w:rPr>
            </w:pPr>
          </w:p>
        </w:tc>
        <w:tc>
          <w:tcPr>
            <w:tcW w:w="385" w:type="pct"/>
            <w:tcBorders>
              <w:bottom w:val="single" w:sz="4" w:space="0" w:color="auto"/>
            </w:tcBorders>
          </w:tcPr>
          <w:p w14:paraId="320C55A6" w14:textId="77777777" w:rsidR="00BA5397" w:rsidRPr="008B7C08" w:rsidRDefault="00BA5397" w:rsidP="000C17A5">
            <w:pPr>
              <w:pStyle w:val="TAL"/>
              <w:keepNext w:val="0"/>
              <w:keepLines w:val="0"/>
              <w:rPr>
                <w:sz w:val="16"/>
                <w:szCs w:val="16"/>
                <w:lang w:eastAsia="zh-CN"/>
              </w:rPr>
            </w:pPr>
          </w:p>
        </w:tc>
      </w:tr>
      <w:tr w:rsidR="00BA5397" w:rsidRPr="008B7C08" w14:paraId="1652EBD2" w14:textId="77777777" w:rsidTr="002E68EF">
        <w:trPr>
          <w:jc w:val="center"/>
        </w:trPr>
        <w:tc>
          <w:tcPr>
            <w:tcW w:w="440" w:type="pct"/>
            <w:tcBorders>
              <w:top w:val="nil"/>
              <w:bottom w:val="single" w:sz="4" w:space="0" w:color="auto"/>
            </w:tcBorders>
            <w:shd w:val="clear" w:color="auto" w:fill="auto"/>
          </w:tcPr>
          <w:p w14:paraId="60D5E301" w14:textId="77777777" w:rsidR="00BA5397" w:rsidRPr="008B7C08" w:rsidRDefault="00BA5397" w:rsidP="000C17A5">
            <w:pPr>
              <w:pStyle w:val="TAL"/>
              <w:keepNext w:val="0"/>
              <w:keepLines w:val="0"/>
              <w:rPr>
                <w:b/>
                <w:bCs/>
                <w:sz w:val="16"/>
                <w:szCs w:val="16"/>
              </w:rPr>
            </w:pPr>
          </w:p>
        </w:tc>
        <w:tc>
          <w:tcPr>
            <w:tcW w:w="1007" w:type="pct"/>
            <w:tcBorders>
              <w:top w:val="nil"/>
              <w:bottom w:val="single" w:sz="4" w:space="0" w:color="auto"/>
            </w:tcBorders>
            <w:shd w:val="clear" w:color="auto" w:fill="auto"/>
          </w:tcPr>
          <w:p w14:paraId="08727748" w14:textId="77777777" w:rsidR="00BA5397" w:rsidRPr="008B7C08" w:rsidRDefault="00BA5397" w:rsidP="000C17A5">
            <w:pPr>
              <w:pStyle w:val="TAL"/>
              <w:keepNext w:val="0"/>
              <w:keepLines w:val="0"/>
              <w:rPr>
                <w:b/>
                <w:bCs/>
                <w:sz w:val="16"/>
                <w:szCs w:val="16"/>
              </w:rPr>
            </w:pPr>
          </w:p>
        </w:tc>
        <w:tc>
          <w:tcPr>
            <w:tcW w:w="385" w:type="pct"/>
            <w:tcBorders>
              <w:top w:val="nil"/>
              <w:bottom w:val="single" w:sz="4" w:space="0" w:color="auto"/>
            </w:tcBorders>
            <w:shd w:val="clear" w:color="auto" w:fill="auto"/>
          </w:tcPr>
          <w:p w14:paraId="2A56B76F" w14:textId="77777777" w:rsidR="00BA5397" w:rsidRPr="008B7C08" w:rsidRDefault="00BA5397" w:rsidP="000C17A5">
            <w:pPr>
              <w:pStyle w:val="TAC"/>
              <w:keepNext w:val="0"/>
              <w:keepLines w:val="0"/>
              <w:rPr>
                <w:sz w:val="16"/>
                <w:szCs w:val="16"/>
              </w:rPr>
            </w:pPr>
          </w:p>
        </w:tc>
        <w:tc>
          <w:tcPr>
            <w:tcW w:w="565" w:type="pct"/>
            <w:tcBorders>
              <w:top w:val="nil"/>
              <w:bottom w:val="single" w:sz="4" w:space="0" w:color="auto"/>
            </w:tcBorders>
            <w:shd w:val="clear" w:color="auto" w:fill="auto"/>
          </w:tcPr>
          <w:p w14:paraId="5BC7F297" w14:textId="77777777" w:rsidR="00BA5397" w:rsidRPr="008B7C08" w:rsidRDefault="00BA5397" w:rsidP="000C17A5">
            <w:pPr>
              <w:pStyle w:val="TAC"/>
              <w:keepNext w:val="0"/>
              <w:keepLines w:val="0"/>
              <w:rPr>
                <w:sz w:val="16"/>
                <w:szCs w:val="16"/>
              </w:rPr>
            </w:pPr>
          </w:p>
        </w:tc>
        <w:tc>
          <w:tcPr>
            <w:tcW w:w="892" w:type="pct"/>
            <w:tcBorders>
              <w:top w:val="nil"/>
              <w:bottom w:val="single" w:sz="4" w:space="0" w:color="auto"/>
            </w:tcBorders>
            <w:shd w:val="clear" w:color="auto" w:fill="auto"/>
          </w:tcPr>
          <w:p w14:paraId="20B27FD2" w14:textId="77777777" w:rsidR="00BA5397" w:rsidRPr="008B7C08" w:rsidRDefault="00BA5397" w:rsidP="000C17A5">
            <w:pPr>
              <w:pStyle w:val="TAL"/>
              <w:keepNext w:val="0"/>
              <w:keepLines w:val="0"/>
              <w:rPr>
                <w:sz w:val="16"/>
                <w:szCs w:val="16"/>
              </w:rPr>
            </w:pPr>
          </w:p>
        </w:tc>
        <w:tc>
          <w:tcPr>
            <w:tcW w:w="422" w:type="pct"/>
            <w:tcBorders>
              <w:top w:val="single" w:sz="4" w:space="0" w:color="auto"/>
              <w:bottom w:val="single" w:sz="4" w:space="0" w:color="auto"/>
            </w:tcBorders>
            <w:shd w:val="clear" w:color="auto" w:fill="auto"/>
          </w:tcPr>
          <w:p w14:paraId="7ADE6384" w14:textId="77777777" w:rsidR="00BA5397" w:rsidRPr="008B7C08" w:rsidRDefault="00BA5397" w:rsidP="000C17A5">
            <w:pPr>
              <w:pStyle w:val="TAL"/>
              <w:keepNext w:val="0"/>
              <w:keepLines w:val="0"/>
              <w:rPr>
                <w:sz w:val="16"/>
                <w:szCs w:val="16"/>
              </w:rPr>
            </w:pPr>
            <w:proofErr w:type="spellStart"/>
            <w:r w:rsidRPr="008B7C08">
              <w:rPr>
                <w:sz w:val="16"/>
                <w:szCs w:val="16"/>
              </w:rPr>
              <w:t>pc_eTDD</w:t>
            </w:r>
            <w:proofErr w:type="spellEnd"/>
          </w:p>
        </w:tc>
        <w:tc>
          <w:tcPr>
            <w:tcW w:w="389" w:type="pct"/>
            <w:tcBorders>
              <w:top w:val="single" w:sz="4" w:space="0" w:color="auto"/>
              <w:bottom w:val="single" w:sz="4" w:space="0" w:color="auto"/>
            </w:tcBorders>
            <w:shd w:val="clear" w:color="auto" w:fill="auto"/>
          </w:tcPr>
          <w:p w14:paraId="409CC30D" w14:textId="77777777" w:rsidR="00BA5397" w:rsidRPr="008B7C08" w:rsidRDefault="00BA5397" w:rsidP="000C17A5">
            <w:pPr>
              <w:pStyle w:val="TAL"/>
              <w:keepNext w:val="0"/>
              <w:keepLines w:val="0"/>
              <w:rPr>
                <w:sz w:val="16"/>
                <w:szCs w:val="16"/>
              </w:rPr>
            </w:pPr>
          </w:p>
        </w:tc>
        <w:tc>
          <w:tcPr>
            <w:tcW w:w="514" w:type="pct"/>
            <w:tcBorders>
              <w:top w:val="single" w:sz="4" w:space="0" w:color="auto"/>
              <w:bottom w:val="single" w:sz="4" w:space="0" w:color="auto"/>
            </w:tcBorders>
          </w:tcPr>
          <w:p w14:paraId="58F3AC8D" w14:textId="77777777" w:rsidR="00BA5397" w:rsidRPr="008B7C08" w:rsidRDefault="00BA5397" w:rsidP="000C17A5">
            <w:pPr>
              <w:pStyle w:val="TAL"/>
              <w:keepNext w:val="0"/>
              <w:keepLines w:val="0"/>
              <w:rPr>
                <w:sz w:val="16"/>
                <w:szCs w:val="16"/>
              </w:rPr>
            </w:pPr>
          </w:p>
        </w:tc>
        <w:tc>
          <w:tcPr>
            <w:tcW w:w="385" w:type="pct"/>
            <w:tcBorders>
              <w:top w:val="single" w:sz="4" w:space="0" w:color="auto"/>
              <w:bottom w:val="single" w:sz="4" w:space="0" w:color="auto"/>
            </w:tcBorders>
          </w:tcPr>
          <w:p w14:paraId="172F8D78" w14:textId="77777777" w:rsidR="00BA5397" w:rsidRPr="008B7C08" w:rsidRDefault="00BA5397" w:rsidP="000C17A5">
            <w:pPr>
              <w:pStyle w:val="TAL"/>
              <w:keepNext w:val="0"/>
              <w:keepLines w:val="0"/>
              <w:rPr>
                <w:sz w:val="16"/>
                <w:szCs w:val="16"/>
                <w:lang w:eastAsia="zh-CN"/>
              </w:rPr>
            </w:pPr>
            <w:r w:rsidRPr="008B7C08">
              <w:rPr>
                <w:sz w:val="16"/>
                <w:szCs w:val="16"/>
                <w:lang w:eastAsia="zh-CN"/>
              </w:rPr>
              <w:t>Rel-9 UTRA TDD</w:t>
            </w:r>
          </w:p>
        </w:tc>
      </w:tr>
      <w:tr w:rsidR="00BA5397" w:rsidRPr="008B7C08" w14:paraId="07A4F288" w14:textId="77777777" w:rsidTr="002E68EF">
        <w:trPr>
          <w:jc w:val="center"/>
        </w:trPr>
        <w:tc>
          <w:tcPr>
            <w:tcW w:w="440" w:type="pct"/>
            <w:tcBorders>
              <w:bottom w:val="single" w:sz="4" w:space="0" w:color="auto"/>
            </w:tcBorders>
            <w:shd w:val="clear" w:color="auto" w:fill="auto"/>
          </w:tcPr>
          <w:p w14:paraId="062D85C0" w14:textId="5244B889" w:rsidR="00BA5397" w:rsidRPr="008B7C08" w:rsidRDefault="00B26CDF" w:rsidP="000C17A5">
            <w:pPr>
              <w:pStyle w:val="TAL"/>
              <w:keepNext w:val="0"/>
              <w:keepLines w:val="0"/>
              <w:rPr>
                <w:sz w:val="16"/>
                <w:szCs w:val="16"/>
              </w:rPr>
            </w:pPr>
            <w:r w:rsidRPr="00434E29">
              <w:rPr>
                <w:b/>
                <w:bCs/>
                <w:color w:val="365F91" w:themeColor="accent1" w:themeShade="BF"/>
                <w:sz w:val="16"/>
                <w:szCs w:val="16"/>
                <w:lang w:eastAsia="zh-CN"/>
              </w:rPr>
              <w:t>…</w:t>
            </w:r>
          </w:p>
        </w:tc>
        <w:tc>
          <w:tcPr>
            <w:tcW w:w="1007" w:type="pct"/>
            <w:tcBorders>
              <w:bottom w:val="single" w:sz="4" w:space="0" w:color="auto"/>
            </w:tcBorders>
            <w:shd w:val="clear" w:color="auto" w:fill="auto"/>
          </w:tcPr>
          <w:p w14:paraId="1B70BB8B" w14:textId="459DFD4B" w:rsidR="00BA5397" w:rsidRPr="008B7C08" w:rsidRDefault="00BA5397" w:rsidP="000C17A5">
            <w:pPr>
              <w:pStyle w:val="TAL"/>
              <w:keepNext w:val="0"/>
              <w:keepLines w:val="0"/>
              <w:rPr>
                <w:sz w:val="16"/>
                <w:szCs w:val="16"/>
              </w:rPr>
            </w:pPr>
          </w:p>
        </w:tc>
        <w:tc>
          <w:tcPr>
            <w:tcW w:w="385" w:type="pct"/>
            <w:tcBorders>
              <w:bottom w:val="single" w:sz="4" w:space="0" w:color="auto"/>
            </w:tcBorders>
            <w:shd w:val="clear" w:color="auto" w:fill="auto"/>
          </w:tcPr>
          <w:p w14:paraId="4ED77E17" w14:textId="02CB202D" w:rsidR="00BA5397" w:rsidRPr="008B7C08" w:rsidRDefault="00BA5397" w:rsidP="000C17A5">
            <w:pPr>
              <w:pStyle w:val="TAC"/>
              <w:keepNext w:val="0"/>
              <w:keepLines w:val="0"/>
              <w:rPr>
                <w:sz w:val="16"/>
                <w:szCs w:val="16"/>
              </w:rPr>
            </w:pPr>
          </w:p>
        </w:tc>
        <w:tc>
          <w:tcPr>
            <w:tcW w:w="565" w:type="pct"/>
            <w:tcBorders>
              <w:bottom w:val="single" w:sz="4" w:space="0" w:color="auto"/>
            </w:tcBorders>
            <w:shd w:val="clear" w:color="auto" w:fill="auto"/>
          </w:tcPr>
          <w:p w14:paraId="3C0D13D8" w14:textId="417D6652" w:rsidR="00BA5397" w:rsidRPr="008B7C08" w:rsidRDefault="00BA5397" w:rsidP="000C17A5">
            <w:pPr>
              <w:pStyle w:val="TAC"/>
              <w:keepNext w:val="0"/>
              <w:keepLines w:val="0"/>
              <w:rPr>
                <w:sz w:val="16"/>
                <w:szCs w:val="16"/>
              </w:rPr>
            </w:pPr>
          </w:p>
        </w:tc>
        <w:tc>
          <w:tcPr>
            <w:tcW w:w="892" w:type="pct"/>
            <w:tcBorders>
              <w:bottom w:val="single" w:sz="4" w:space="0" w:color="auto"/>
            </w:tcBorders>
            <w:shd w:val="clear" w:color="auto" w:fill="auto"/>
          </w:tcPr>
          <w:p w14:paraId="5CBF16FD" w14:textId="43C6ECF6" w:rsidR="00BA5397" w:rsidRPr="008B7C08" w:rsidRDefault="00BA5397" w:rsidP="000C17A5">
            <w:pPr>
              <w:pStyle w:val="TAL"/>
              <w:keepNext w:val="0"/>
              <w:keepLines w:val="0"/>
              <w:rPr>
                <w:sz w:val="16"/>
                <w:szCs w:val="16"/>
              </w:rPr>
            </w:pPr>
          </w:p>
        </w:tc>
        <w:tc>
          <w:tcPr>
            <w:tcW w:w="422" w:type="pct"/>
            <w:tcBorders>
              <w:bottom w:val="single" w:sz="4" w:space="0" w:color="auto"/>
            </w:tcBorders>
          </w:tcPr>
          <w:p w14:paraId="29E1D9BA" w14:textId="5082C4DB" w:rsidR="00BA5397" w:rsidRPr="008B7C08" w:rsidRDefault="00BA5397" w:rsidP="000C17A5">
            <w:pPr>
              <w:pStyle w:val="TAL"/>
              <w:keepNext w:val="0"/>
              <w:keepLines w:val="0"/>
              <w:rPr>
                <w:sz w:val="16"/>
                <w:szCs w:val="16"/>
              </w:rPr>
            </w:pPr>
          </w:p>
        </w:tc>
        <w:tc>
          <w:tcPr>
            <w:tcW w:w="389" w:type="pct"/>
            <w:tcBorders>
              <w:bottom w:val="single" w:sz="4" w:space="0" w:color="auto"/>
            </w:tcBorders>
          </w:tcPr>
          <w:p w14:paraId="586A8B09" w14:textId="77777777" w:rsidR="00BA5397" w:rsidRPr="008B7C08" w:rsidRDefault="00BA5397" w:rsidP="000C17A5">
            <w:pPr>
              <w:pStyle w:val="TAL"/>
              <w:keepNext w:val="0"/>
              <w:keepLines w:val="0"/>
              <w:rPr>
                <w:sz w:val="16"/>
                <w:szCs w:val="16"/>
              </w:rPr>
            </w:pPr>
          </w:p>
        </w:tc>
        <w:tc>
          <w:tcPr>
            <w:tcW w:w="514" w:type="pct"/>
            <w:tcBorders>
              <w:bottom w:val="single" w:sz="4" w:space="0" w:color="auto"/>
            </w:tcBorders>
          </w:tcPr>
          <w:p w14:paraId="0A64C9A4" w14:textId="77777777" w:rsidR="00BA5397" w:rsidRPr="008B7C08" w:rsidRDefault="00BA5397" w:rsidP="000C17A5">
            <w:pPr>
              <w:pStyle w:val="TAL"/>
              <w:keepNext w:val="0"/>
              <w:keepLines w:val="0"/>
              <w:rPr>
                <w:sz w:val="16"/>
                <w:szCs w:val="16"/>
              </w:rPr>
            </w:pPr>
          </w:p>
        </w:tc>
        <w:tc>
          <w:tcPr>
            <w:tcW w:w="385" w:type="pct"/>
            <w:tcBorders>
              <w:bottom w:val="single" w:sz="4" w:space="0" w:color="auto"/>
            </w:tcBorders>
          </w:tcPr>
          <w:p w14:paraId="5798453C" w14:textId="77777777" w:rsidR="00BA5397" w:rsidRPr="008B7C08" w:rsidRDefault="00BA5397" w:rsidP="000C17A5">
            <w:pPr>
              <w:pStyle w:val="TAL"/>
              <w:keepNext w:val="0"/>
              <w:keepLines w:val="0"/>
              <w:rPr>
                <w:sz w:val="16"/>
                <w:szCs w:val="16"/>
                <w:lang w:eastAsia="zh-CN"/>
              </w:rPr>
            </w:pPr>
          </w:p>
        </w:tc>
      </w:tr>
      <w:tr w:rsidR="00BA5397" w:rsidRPr="008B7C08" w14:paraId="031C469D" w14:textId="77777777" w:rsidTr="002E68EF">
        <w:trPr>
          <w:jc w:val="center"/>
        </w:trPr>
        <w:tc>
          <w:tcPr>
            <w:tcW w:w="440" w:type="pct"/>
            <w:tcBorders>
              <w:top w:val="single" w:sz="4" w:space="0" w:color="auto"/>
              <w:bottom w:val="nil"/>
            </w:tcBorders>
            <w:shd w:val="clear" w:color="auto" w:fill="auto"/>
          </w:tcPr>
          <w:p w14:paraId="5883201C" w14:textId="77777777" w:rsidR="00BA5397" w:rsidRPr="008B7C08" w:rsidRDefault="00BA5397" w:rsidP="000C17A5">
            <w:pPr>
              <w:pStyle w:val="TAL"/>
              <w:keepNext w:val="0"/>
              <w:keepLines w:val="0"/>
              <w:rPr>
                <w:sz w:val="16"/>
                <w:szCs w:val="16"/>
              </w:rPr>
            </w:pPr>
            <w:r w:rsidRPr="008B7C08">
              <w:rPr>
                <w:sz w:val="16"/>
                <w:szCs w:val="16"/>
              </w:rPr>
              <w:t>6.2.3.32</w:t>
            </w:r>
          </w:p>
        </w:tc>
        <w:tc>
          <w:tcPr>
            <w:tcW w:w="1007" w:type="pct"/>
            <w:tcBorders>
              <w:top w:val="single" w:sz="4" w:space="0" w:color="auto"/>
              <w:bottom w:val="nil"/>
            </w:tcBorders>
            <w:shd w:val="clear" w:color="auto" w:fill="auto"/>
          </w:tcPr>
          <w:p w14:paraId="3973CA0F" w14:textId="77777777" w:rsidR="00BA5397" w:rsidRPr="008B7C08" w:rsidRDefault="00BA5397" w:rsidP="000C17A5">
            <w:pPr>
              <w:pStyle w:val="TAL"/>
              <w:keepNext w:val="0"/>
              <w:keepLines w:val="0"/>
              <w:rPr>
                <w:sz w:val="16"/>
                <w:szCs w:val="16"/>
              </w:rPr>
            </w:pPr>
            <w:r w:rsidRPr="008B7C08">
              <w:rPr>
                <w:sz w:val="16"/>
                <w:szCs w:val="16"/>
              </w:rPr>
              <w:t xml:space="preserve">Inter-RAT Cell reselection / From E-UTRA RRC_IDLE to </w:t>
            </w:r>
            <w:proofErr w:type="spellStart"/>
            <w:r w:rsidRPr="008B7C08">
              <w:rPr>
                <w:sz w:val="16"/>
                <w:szCs w:val="16"/>
              </w:rPr>
              <w:t>UTRA_Idle</w:t>
            </w:r>
            <w:proofErr w:type="spellEnd"/>
            <w:r w:rsidRPr="008B7C08">
              <w:rPr>
                <w:sz w:val="16"/>
                <w:szCs w:val="16"/>
              </w:rPr>
              <w:t xml:space="preserve">, </w:t>
            </w:r>
            <w:proofErr w:type="spellStart"/>
            <w:r w:rsidRPr="008B7C08">
              <w:rPr>
                <w:sz w:val="16"/>
                <w:szCs w:val="16"/>
              </w:rPr>
              <w:t>S</w:t>
            </w:r>
            <w:r w:rsidRPr="008B7C08">
              <w:rPr>
                <w:sz w:val="16"/>
                <w:szCs w:val="16"/>
                <w:vertAlign w:val="subscript"/>
              </w:rPr>
              <w:t>nonintrasearch</w:t>
            </w:r>
            <w:proofErr w:type="spellEnd"/>
          </w:p>
        </w:tc>
        <w:tc>
          <w:tcPr>
            <w:tcW w:w="385" w:type="pct"/>
            <w:tcBorders>
              <w:top w:val="single" w:sz="4" w:space="0" w:color="auto"/>
              <w:bottom w:val="nil"/>
            </w:tcBorders>
            <w:shd w:val="clear" w:color="auto" w:fill="auto"/>
          </w:tcPr>
          <w:p w14:paraId="2A1B6CE7" w14:textId="77777777" w:rsidR="00BA5397" w:rsidRPr="008B7C08" w:rsidRDefault="00BA5397" w:rsidP="000C17A5">
            <w:pPr>
              <w:pStyle w:val="TAC"/>
              <w:keepNext w:val="0"/>
              <w:keepLines w:val="0"/>
              <w:rPr>
                <w:sz w:val="16"/>
                <w:szCs w:val="16"/>
              </w:rPr>
            </w:pPr>
            <w:r w:rsidRPr="008B7C08">
              <w:rPr>
                <w:sz w:val="16"/>
                <w:szCs w:val="16"/>
              </w:rPr>
              <w:t>Rel-8</w:t>
            </w:r>
          </w:p>
        </w:tc>
        <w:tc>
          <w:tcPr>
            <w:tcW w:w="565" w:type="pct"/>
            <w:tcBorders>
              <w:top w:val="single" w:sz="4" w:space="0" w:color="auto"/>
              <w:bottom w:val="nil"/>
            </w:tcBorders>
            <w:shd w:val="clear" w:color="auto" w:fill="auto"/>
          </w:tcPr>
          <w:p w14:paraId="792DB062" w14:textId="009EF0A4" w:rsidR="00BA5397" w:rsidRPr="008B7C08" w:rsidRDefault="00BA5397" w:rsidP="000C17A5">
            <w:pPr>
              <w:pStyle w:val="TAC"/>
              <w:keepNext w:val="0"/>
              <w:keepLines w:val="0"/>
              <w:rPr>
                <w:sz w:val="16"/>
                <w:szCs w:val="16"/>
              </w:rPr>
            </w:pPr>
            <w:r w:rsidRPr="008B7C08">
              <w:rPr>
                <w:sz w:val="16"/>
                <w:szCs w:val="16"/>
              </w:rPr>
              <w:t>C01</w:t>
            </w:r>
            <w:ins w:id="10" w:author="Bharadwaj Cheruvu" w:date="2025-05-05T08:51:00Z" w16du:dateUtc="2025-05-05T03:21:00Z">
              <w:r w:rsidR="001B7CC7">
                <w:rPr>
                  <w:sz w:val="16"/>
                  <w:szCs w:val="16"/>
                </w:rPr>
                <w:t>c</w:t>
              </w:r>
            </w:ins>
          </w:p>
        </w:tc>
        <w:tc>
          <w:tcPr>
            <w:tcW w:w="892" w:type="pct"/>
            <w:tcBorders>
              <w:top w:val="single" w:sz="4" w:space="0" w:color="auto"/>
              <w:bottom w:val="nil"/>
            </w:tcBorders>
            <w:shd w:val="clear" w:color="auto" w:fill="auto"/>
          </w:tcPr>
          <w:p w14:paraId="68D490F7" w14:textId="2B0E6CBF" w:rsidR="00BA5397" w:rsidRPr="008B7C08" w:rsidRDefault="00BA5397" w:rsidP="000C17A5">
            <w:pPr>
              <w:pStyle w:val="TAL"/>
              <w:keepNext w:val="0"/>
              <w:keepLines w:val="0"/>
              <w:rPr>
                <w:sz w:val="16"/>
                <w:szCs w:val="16"/>
              </w:rPr>
            </w:pPr>
            <w:r w:rsidRPr="008B7C08">
              <w:rPr>
                <w:sz w:val="16"/>
                <w:szCs w:val="16"/>
              </w:rPr>
              <w:t>UEs supporting E-UTRA and UTRA and NOT Category M1</w:t>
            </w:r>
            <w:ins w:id="11" w:author="Bharadwaj Cheruvu" w:date="2025-05-05T08:47:00Z" w16du:dateUtc="2025-05-05T03:17:00Z">
              <w:r w:rsidR="00371446">
                <w:rPr>
                  <w:sz w:val="16"/>
                  <w:szCs w:val="16"/>
                </w:rPr>
                <w:t xml:space="preserve"> and NOT </w:t>
              </w:r>
              <w:r w:rsidR="00371446" w:rsidRPr="00925224">
                <w:rPr>
                  <w:sz w:val="16"/>
                  <w:szCs w:val="16"/>
                </w:rPr>
                <w:t>protection against improper reselection to GERAN/UTRAN</w:t>
              </w:r>
            </w:ins>
          </w:p>
        </w:tc>
        <w:tc>
          <w:tcPr>
            <w:tcW w:w="422" w:type="pct"/>
            <w:tcBorders>
              <w:top w:val="single" w:sz="4" w:space="0" w:color="auto"/>
            </w:tcBorders>
            <w:shd w:val="clear" w:color="auto" w:fill="auto"/>
          </w:tcPr>
          <w:p w14:paraId="3DCA4D31" w14:textId="77777777" w:rsidR="00BA5397" w:rsidRPr="008B7C08" w:rsidRDefault="00BA5397" w:rsidP="000C17A5">
            <w:pPr>
              <w:pStyle w:val="TAL"/>
              <w:keepNext w:val="0"/>
              <w:keepLines w:val="0"/>
              <w:rPr>
                <w:sz w:val="16"/>
                <w:szCs w:val="16"/>
              </w:rPr>
            </w:pPr>
            <w:proofErr w:type="spellStart"/>
            <w:r w:rsidRPr="008B7C08">
              <w:rPr>
                <w:sz w:val="16"/>
                <w:szCs w:val="16"/>
              </w:rPr>
              <w:t>pc_eFDD</w:t>
            </w:r>
            <w:proofErr w:type="spellEnd"/>
          </w:p>
        </w:tc>
        <w:tc>
          <w:tcPr>
            <w:tcW w:w="389" w:type="pct"/>
            <w:tcBorders>
              <w:top w:val="single" w:sz="4" w:space="0" w:color="auto"/>
            </w:tcBorders>
            <w:shd w:val="clear" w:color="auto" w:fill="auto"/>
          </w:tcPr>
          <w:p w14:paraId="15001523" w14:textId="77777777" w:rsidR="00BA5397" w:rsidRPr="008B7C08" w:rsidRDefault="00BA5397" w:rsidP="000C17A5">
            <w:pPr>
              <w:pStyle w:val="TAL"/>
              <w:keepNext w:val="0"/>
              <w:keepLines w:val="0"/>
              <w:rPr>
                <w:sz w:val="16"/>
                <w:szCs w:val="16"/>
              </w:rPr>
            </w:pPr>
          </w:p>
        </w:tc>
        <w:tc>
          <w:tcPr>
            <w:tcW w:w="514" w:type="pct"/>
            <w:tcBorders>
              <w:top w:val="single" w:sz="4" w:space="0" w:color="auto"/>
            </w:tcBorders>
          </w:tcPr>
          <w:p w14:paraId="3F37AC5E" w14:textId="77777777" w:rsidR="00BA5397" w:rsidRPr="008B7C08" w:rsidRDefault="00BA5397" w:rsidP="000C17A5">
            <w:pPr>
              <w:pStyle w:val="TAL"/>
              <w:keepNext w:val="0"/>
              <w:keepLines w:val="0"/>
              <w:rPr>
                <w:sz w:val="16"/>
                <w:szCs w:val="16"/>
              </w:rPr>
            </w:pPr>
          </w:p>
        </w:tc>
        <w:tc>
          <w:tcPr>
            <w:tcW w:w="385" w:type="pct"/>
            <w:tcBorders>
              <w:top w:val="single" w:sz="4" w:space="0" w:color="auto"/>
            </w:tcBorders>
          </w:tcPr>
          <w:p w14:paraId="55DC6505" w14:textId="77777777" w:rsidR="00BA5397" w:rsidRPr="008B7C08" w:rsidRDefault="00BA5397" w:rsidP="000C17A5">
            <w:pPr>
              <w:pStyle w:val="TAL"/>
              <w:keepNext w:val="0"/>
              <w:keepLines w:val="0"/>
              <w:rPr>
                <w:sz w:val="16"/>
                <w:szCs w:val="16"/>
                <w:lang w:eastAsia="zh-CN"/>
              </w:rPr>
            </w:pPr>
          </w:p>
        </w:tc>
      </w:tr>
      <w:tr w:rsidR="00BA5397" w:rsidRPr="008B7C08" w14:paraId="28D2FACE" w14:textId="77777777" w:rsidTr="002E68EF">
        <w:trPr>
          <w:jc w:val="center"/>
        </w:trPr>
        <w:tc>
          <w:tcPr>
            <w:tcW w:w="440" w:type="pct"/>
            <w:tcBorders>
              <w:top w:val="nil"/>
              <w:bottom w:val="single" w:sz="4" w:space="0" w:color="auto"/>
            </w:tcBorders>
            <w:shd w:val="clear" w:color="auto" w:fill="auto"/>
          </w:tcPr>
          <w:p w14:paraId="6ECDA7AF" w14:textId="77777777" w:rsidR="00BA5397" w:rsidRPr="008B7C08" w:rsidRDefault="00BA5397" w:rsidP="000C17A5">
            <w:pPr>
              <w:pStyle w:val="TAL"/>
              <w:keepNext w:val="0"/>
              <w:keepLines w:val="0"/>
              <w:rPr>
                <w:bCs/>
                <w:sz w:val="16"/>
                <w:szCs w:val="16"/>
              </w:rPr>
            </w:pPr>
          </w:p>
        </w:tc>
        <w:tc>
          <w:tcPr>
            <w:tcW w:w="1007" w:type="pct"/>
            <w:tcBorders>
              <w:top w:val="nil"/>
              <w:bottom w:val="single" w:sz="4" w:space="0" w:color="auto"/>
            </w:tcBorders>
            <w:shd w:val="clear" w:color="auto" w:fill="auto"/>
          </w:tcPr>
          <w:p w14:paraId="62A6DCAF" w14:textId="77777777" w:rsidR="00BA5397" w:rsidRPr="008B7C08" w:rsidRDefault="00BA5397" w:rsidP="000C17A5">
            <w:pPr>
              <w:pStyle w:val="TAL"/>
              <w:keepNext w:val="0"/>
              <w:keepLines w:val="0"/>
              <w:rPr>
                <w:sz w:val="16"/>
                <w:szCs w:val="16"/>
              </w:rPr>
            </w:pPr>
          </w:p>
        </w:tc>
        <w:tc>
          <w:tcPr>
            <w:tcW w:w="385" w:type="pct"/>
            <w:tcBorders>
              <w:top w:val="nil"/>
              <w:bottom w:val="single" w:sz="4" w:space="0" w:color="auto"/>
            </w:tcBorders>
            <w:shd w:val="clear" w:color="auto" w:fill="auto"/>
          </w:tcPr>
          <w:p w14:paraId="366D1CF0" w14:textId="77777777" w:rsidR="00BA5397" w:rsidRPr="008B7C08" w:rsidRDefault="00BA5397" w:rsidP="000C17A5">
            <w:pPr>
              <w:pStyle w:val="TAC"/>
              <w:keepNext w:val="0"/>
              <w:keepLines w:val="0"/>
              <w:rPr>
                <w:sz w:val="16"/>
                <w:szCs w:val="16"/>
              </w:rPr>
            </w:pPr>
          </w:p>
        </w:tc>
        <w:tc>
          <w:tcPr>
            <w:tcW w:w="565" w:type="pct"/>
            <w:tcBorders>
              <w:top w:val="nil"/>
              <w:bottom w:val="single" w:sz="4" w:space="0" w:color="auto"/>
            </w:tcBorders>
            <w:shd w:val="clear" w:color="auto" w:fill="auto"/>
          </w:tcPr>
          <w:p w14:paraId="12FBE43A" w14:textId="77777777" w:rsidR="00BA5397" w:rsidRPr="008B7C08" w:rsidRDefault="00BA5397" w:rsidP="000C17A5">
            <w:pPr>
              <w:pStyle w:val="TAC"/>
              <w:keepNext w:val="0"/>
              <w:keepLines w:val="0"/>
              <w:rPr>
                <w:sz w:val="16"/>
                <w:szCs w:val="16"/>
              </w:rPr>
            </w:pPr>
          </w:p>
        </w:tc>
        <w:tc>
          <w:tcPr>
            <w:tcW w:w="892" w:type="pct"/>
            <w:tcBorders>
              <w:top w:val="nil"/>
              <w:bottom w:val="single" w:sz="4" w:space="0" w:color="auto"/>
            </w:tcBorders>
            <w:shd w:val="clear" w:color="auto" w:fill="auto"/>
          </w:tcPr>
          <w:p w14:paraId="646F5205" w14:textId="77777777" w:rsidR="00BA5397" w:rsidRPr="008B7C08" w:rsidRDefault="00BA5397" w:rsidP="000C17A5">
            <w:pPr>
              <w:pStyle w:val="TAL"/>
              <w:keepNext w:val="0"/>
              <w:keepLines w:val="0"/>
              <w:rPr>
                <w:sz w:val="16"/>
                <w:szCs w:val="16"/>
              </w:rPr>
            </w:pPr>
          </w:p>
        </w:tc>
        <w:tc>
          <w:tcPr>
            <w:tcW w:w="422" w:type="pct"/>
            <w:tcBorders>
              <w:top w:val="nil"/>
            </w:tcBorders>
            <w:shd w:val="clear" w:color="auto" w:fill="auto"/>
          </w:tcPr>
          <w:p w14:paraId="1DAA7890" w14:textId="77777777" w:rsidR="00BA5397" w:rsidRPr="008B7C08" w:rsidRDefault="00BA5397" w:rsidP="000C17A5">
            <w:pPr>
              <w:pStyle w:val="TAL"/>
              <w:keepNext w:val="0"/>
              <w:keepLines w:val="0"/>
              <w:rPr>
                <w:sz w:val="16"/>
                <w:szCs w:val="16"/>
              </w:rPr>
            </w:pPr>
            <w:proofErr w:type="spellStart"/>
            <w:r w:rsidRPr="008B7C08">
              <w:rPr>
                <w:sz w:val="16"/>
                <w:szCs w:val="16"/>
              </w:rPr>
              <w:t>pc_eTDD</w:t>
            </w:r>
            <w:proofErr w:type="spellEnd"/>
          </w:p>
        </w:tc>
        <w:tc>
          <w:tcPr>
            <w:tcW w:w="389" w:type="pct"/>
            <w:tcBorders>
              <w:top w:val="nil"/>
            </w:tcBorders>
            <w:shd w:val="clear" w:color="auto" w:fill="auto"/>
          </w:tcPr>
          <w:p w14:paraId="2FDFF19F" w14:textId="77777777" w:rsidR="00BA5397" w:rsidRPr="008B7C08" w:rsidRDefault="00BA5397" w:rsidP="000C17A5">
            <w:pPr>
              <w:pStyle w:val="TAL"/>
              <w:keepNext w:val="0"/>
              <w:keepLines w:val="0"/>
              <w:rPr>
                <w:sz w:val="16"/>
                <w:szCs w:val="16"/>
              </w:rPr>
            </w:pPr>
          </w:p>
        </w:tc>
        <w:tc>
          <w:tcPr>
            <w:tcW w:w="514" w:type="pct"/>
            <w:tcBorders>
              <w:top w:val="nil"/>
            </w:tcBorders>
          </w:tcPr>
          <w:p w14:paraId="3D453B47" w14:textId="77777777" w:rsidR="00BA5397" w:rsidRPr="008B7C08" w:rsidRDefault="00BA5397" w:rsidP="000C17A5">
            <w:pPr>
              <w:pStyle w:val="TAL"/>
              <w:keepNext w:val="0"/>
              <w:keepLines w:val="0"/>
              <w:rPr>
                <w:sz w:val="16"/>
                <w:szCs w:val="16"/>
              </w:rPr>
            </w:pPr>
          </w:p>
        </w:tc>
        <w:tc>
          <w:tcPr>
            <w:tcW w:w="385" w:type="pct"/>
            <w:tcBorders>
              <w:top w:val="nil"/>
            </w:tcBorders>
          </w:tcPr>
          <w:p w14:paraId="23FFD675" w14:textId="77777777" w:rsidR="00BA5397" w:rsidRPr="008B7C08" w:rsidRDefault="00BA5397" w:rsidP="000C17A5">
            <w:pPr>
              <w:pStyle w:val="TAL"/>
              <w:keepNext w:val="0"/>
              <w:keepLines w:val="0"/>
              <w:rPr>
                <w:sz w:val="16"/>
                <w:szCs w:val="16"/>
                <w:lang w:eastAsia="zh-CN"/>
              </w:rPr>
            </w:pPr>
            <w:r w:rsidRPr="008B7C08">
              <w:rPr>
                <w:sz w:val="16"/>
                <w:szCs w:val="16"/>
                <w:lang w:eastAsia="zh-CN"/>
              </w:rPr>
              <w:t>Rel-9 UTRA TDD</w:t>
            </w:r>
          </w:p>
        </w:tc>
      </w:tr>
      <w:tr w:rsidR="00BA5397" w:rsidRPr="008B7C08" w14:paraId="2EF503FD" w14:textId="77777777" w:rsidTr="002E68EF">
        <w:trPr>
          <w:jc w:val="center"/>
        </w:trPr>
        <w:tc>
          <w:tcPr>
            <w:tcW w:w="440" w:type="pct"/>
            <w:tcBorders>
              <w:top w:val="single" w:sz="4" w:space="0" w:color="auto"/>
              <w:bottom w:val="nil"/>
            </w:tcBorders>
            <w:shd w:val="clear" w:color="auto" w:fill="auto"/>
          </w:tcPr>
          <w:p w14:paraId="40EC826F" w14:textId="77777777" w:rsidR="00BA5397" w:rsidRPr="008B7C08" w:rsidRDefault="00BA5397" w:rsidP="000C17A5">
            <w:pPr>
              <w:pStyle w:val="TAL"/>
              <w:keepNext w:val="0"/>
              <w:keepLines w:val="0"/>
              <w:rPr>
                <w:bCs/>
                <w:sz w:val="16"/>
                <w:szCs w:val="16"/>
              </w:rPr>
            </w:pPr>
            <w:r w:rsidRPr="008B7C08">
              <w:rPr>
                <w:sz w:val="16"/>
                <w:szCs w:val="16"/>
              </w:rPr>
              <w:t>6.2.3.33</w:t>
            </w:r>
          </w:p>
        </w:tc>
        <w:tc>
          <w:tcPr>
            <w:tcW w:w="1007" w:type="pct"/>
            <w:tcBorders>
              <w:top w:val="single" w:sz="4" w:space="0" w:color="auto"/>
              <w:bottom w:val="nil"/>
            </w:tcBorders>
            <w:shd w:val="clear" w:color="auto" w:fill="auto"/>
          </w:tcPr>
          <w:p w14:paraId="4C54AEBF" w14:textId="77777777" w:rsidR="00BA5397" w:rsidRPr="008B7C08" w:rsidRDefault="00BA5397" w:rsidP="000C17A5">
            <w:pPr>
              <w:pStyle w:val="TAL"/>
              <w:keepNext w:val="0"/>
              <w:keepLines w:val="0"/>
              <w:rPr>
                <w:sz w:val="16"/>
                <w:szCs w:val="16"/>
              </w:rPr>
            </w:pPr>
            <w:r w:rsidRPr="008B7C08">
              <w:rPr>
                <w:sz w:val="16"/>
                <w:szCs w:val="16"/>
              </w:rPr>
              <w:t xml:space="preserve">Inter-RAT Cell reselection / From E-UTRA RRC_IDLE to </w:t>
            </w:r>
            <w:proofErr w:type="spellStart"/>
            <w:r w:rsidRPr="008B7C08">
              <w:rPr>
                <w:sz w:val="16"/>
                <w:szCs w:val="16"/>
              </w:rPr>
              <w:t>UTRA_Idle</w:t>
            </w:r>
            <w:proofErr w:type="spellEnd"/>
            <w:r w:rsidRPr="008B7C08">
              <w:rPr>
                <w:sz w:val="16"/>
                <w:szCs w:val="16"/>
              </w:rPr>
              <w:t xml:space="preserve"> / </w:t>
            </w:r>
            <w:proofErr w:type="spellStart"/>
            <w:r w:rsidRPr="008B7C08">
              <w:rPr>
                <w:sz w:val="16"/>
                <w:szCs w:val="16"/>
              </w:rPr>
              <w:t>Squal</w:t>
            </w:r>
            <w:proofErr w:type="spellEnd"/>
            <w:r w:rsidRPr="008B7C08">
              <w:rPr>
                <w:sz w:val="16"/>
                <w:szCs w:val="16"/>
              </w:rPr>
              <w:t xml:space="preserve"> based cell reselection parameters are broadcasted in E-UTRAN / UE does not support </w:t>
            </w:r>
            <w:proofErr w:type="spellStart"/>
            <w:r w:rsidRPr="008B7C08">
              <w:rPr>
                <w:sz w:val="16"/>
                <w:szCs w:val="16"/>
              </w:rPr>
              <w:t>Squal</w:t>
            </w:r>
            <w:proofErr w:type="spellEnd"/>
            <w:r w:rsidRPr="008B7C08">
              <w:rPr>
                <w:sz w:val="16"/>
                <w:szCs w:val="16"/>
              </w:rPr>
              <w:t xml:space="preserve"> based cell reselection in UTRAN</w:t>
            </w:r>
          </w:p>
        </w:tc>
        <w:tc>
          <w:tcPr>
            <w:tcW w:w="385" w:type="pct"/>
            <w:tcBorders>
              <w:top w:val="single" w:sz="4" w:space="0" w:color="auto"/>
              <w:bottom w:val="nil"/>
            </w:tcBorders>
            <w:shd w:val="clear" w:color="auto" w:fill="auto"/>
          </w:tcPr>
          <w:p w14:paraId="67C0A7BB" w14:textId="77777777" w:rsidR="00BA5397" w:rsidRPr="008B7C08" w:rsidRDefault="00BA5397" w:rsidP="000C17A5">
            <w:pPr>
              <w:pStyle w:val="TAC"/>
              <w:keepNext w:val="0"/>
              <w:keepLines w:val="0"/>
              <w:rPr>
                <w:sz w:val="16"/>
                <w:szCs w:val="16"/>
              </w:rPr>
            </w:pPr>
            <w:r w:rsidRPr="008B7C08">
              <w:rPr>
                <w:sz w:val="16"/>
                <w:szCs w:val="16"/>
              </w:rPr>
              <w:t>Rel-9</w:t>
            </w:r>
          </w:p>
          <w:p w14:paraId="64EFA2AC" w14:textId="77777777" w:rsidR="00BA5397" w:rsidRPr="008B7C08" w:rsidRDefault="00BA5397" w:rsidP="000C17A5">
            <w:pPr>
              <w:pStyle w:val="TAC"/>
              <w:keepNext w:val="0"/>
              <w:keepLines w:val="0"/>
              <w:rPr>
                <w:sz w:val="16"/>
                <w:szCs w:val="16"/>
              </w:rPr>
            </w:pPr>
            <w:r w:rsidRPr="008B7C08">
              <w:rPr>
                <w:sz w:val="16"/>
                <w:szCs w:val="16"/>
              </w:rPr>
              <w:t>(Note 3)</w:t>
            </w:r>
          </w:p>
        </w:tc>
        <w:tc>
          <w:tcPr>
            <w:tcW w:w="565" w:type="pct"/>
            <w:tcBorders>
              <w:top w:val="single" w:sz="4" w:space="0" w:color="auto"/>
              <w:bottom w:val="nil"/>
            </w:tcBorders>
            <w:shd w:val="clear" w:color="auto" w:fill="auto"/>
          </w:tcPr>
          <w:p w14:paraId="58409658" w14:textId="77777777" w:rsidR="00BA5397" w:rsidRPr="008B7C08" w:rsidRDefault="00BA5397" w:rsidP="000C17A5">
            <w:pPr>
              <w:pStyle w:val="TAC"/>
              <w:keepNext w:val="0"/>
              <w:keepLines w:val="0"/>
              <w:rPr>
                <w:sz w:val="16"/>
                <w:szCs w:val="16"/>
              </w:rPr>
            </w:pPr>
            <w:r w:rsidRPr="008B7C08">
              <w:rPr>
                <w:sz w:val="16"/>
                <w:szCs w:val="16"/>
              </w:rPr>
              <w:t>C131</w:t>
            </w:r>
          </w:p>
        </w:tc>
        <w:tc>
          <w:tcPr>
            <w:tcW w:w="892" w:type="pct"/>
            <w:tcBorders>
              <w:top w:val="single" w:sz="4" w:space="0" w:color="auto"/>
              <w:bottom w:val="nil"/>
            </w:tcBorders>
            <w:shd w:val="clear" w:color="auto" w:fill="auto"/>
          </w:tcPr>
          <w:p w14:paraId="40D4A375" w14:textId="60A03E98" w:rsidR="00BA5397" w:rsidRPr="008B7C08" w:rsidRDefault="00BA5397" w:rsidP="000C17A5">
            <w:pPr>
              <w:pStyle w:val="TAL"/>
              <w:keepNext w:val="0"/>
              <w:keepLines w:val="0"/>
              <w:rPr>
                <w:sz w:val="16"/>
                <w:szCs w:val="16"/>
              </w:rPr>
            </w:pPr>
            <w:r w:rsidRPr="008B7C08">
              <w:rPr>
                <w:sz w:val="16"/>
                <w:szCs w:val="16"/>
              </w:rPr>
              <w:t xml:space="preserve">UEs supporting E-UTRA and UTRA and not supporting </w:t>
            </w:r>
            <w:proofErr w:type="spellStart"/>
            <w:r w:rsidRPr="008B7C08">
              <w:rPr>
                <w:sz w:val="16"/>
                <w:szCs w:val="16"/>
              </w:rPr>
              <w:t>Squal</w:t>
            </w:r>
            <w:proofErr w:type="spellEnd"/>
            <w:r w:rsidRPr="008B7C08">
              <w:rPr>
                <w:sz w:val="16"/>
                <w:szCs w:val="16"/>
              </w:rPr>
              <w:t xml:space="preserve"> based cell reselection to E-UTRAN from UTRAN and NOT Category M1</w:t>
            </w:r>
            <w:ins w:id="12" w:author="Bharadwaj Cheruvu" w:date="2025-05-05T08:47:00Z" w16du:dateUtc="2025-05-05T03:17:00Z">
              <w:r w:rsidR="00371446">
                <w:rPr>
                  <w:sz w:val="16"/>
                  <w:szCs w:val="16"/>
                </w:rPr>
                <w:t xml:space="preserve"> and NOT </w:t>
              </w:r>
              <w:r w:rsidR="00371446" w:rsidRPr="00925224">
                <w:rPr>
                  <w:sz w:val="16"/>
                  <w:szCs w:val="16"/>
                </w:rPr>
                <w:t>protection against improper reselection to GERAN/UTRAN</w:t>
              </w:r>
            </w:ins>
          </w:p>
        </w:tc>
        <w:tc>
          <w:tcPr>
            <w:tcW w:w="422" w:type="pct"/>
            <w:tcBorders>
              <w:top w:val="nil"/>
            </w:tcBorders>
            <w:shd w:val="clear" w:color="auto" w:fill="auto"/>
          </w:tcPr>
          <w:p w14:paraId="388F9227" w14:textId="77777777" w:rsidR="00BA5397" w:rsidRPr="008B7C08" w:rsidRDefault="00BA5397" w:rsidP="000C17A5">
            <w:pPr>
              <w:pStyle w:val="TAL"/>
              <w:keepNext w:val="0"/>
              <w:keepLines w:val="0"/>
              <w:rPr>
                <w:sz w:val="16"/>
                <w:szCs w:val="16"/>
              </w:rPr>
            </w:pPr>
            <w:proofErr w:type="spellStart"/>
            <w:r w:rsidRPr="008B7C08">
              <w:rPr>
                <w:sz w:val="16"/>
                <w:szCs w:val="16"/>
              </w:rPr>
              <w:t>pc_eFDD</w:t>
            </w:r>
            <w:proofErr w:type="spellEnd"/>
          </w:p>
        </w:tc>
        <w:tc>
          <w:tcPr>
            <w:tcW w:w="389" w:type="pct"/>
            <w:tcBorders>
              <w:top w:val="nil"/>
            </w:tcBorders>
            <w:shd w:val="clear" w:color="auto" w:fill="auto"/>
          </w:tcPr>
          <w:p w14:paraId="76E6A30E" w14:textId="77777777" w:rsidR="00BA5397" w:rsidRPr="008B7C08" w:rsidRDefault="00BA5397" w:rsidP="000C17A5">
            <w:pPr>
              <w:pStyle w:val="TAL"/>
              <w:keepNext w:val="0"/>
              <w:keepLines w:val="0"/>
              <w:rPr>
                <w:sz w:val="16"/>
                <w:szCs w:val="16"/>
              </w:rPr>
            </w:pPr>
          </w:p>
        </w:tc>
        <w:tc>
          <w:tcPr>
            <w:tcW w:w="514" w:type="pct"/>
            <w:tcBorders>
              <w:top w:val="nil"/>
            </w:tcBorders>
          </w:tcPr>
          <w:p w14:paraId="090A3578" w14:textId="77777777" w:rsidR="00BA5397" w:rsidRPr="008B7C08" w:rsidRDefault="00BA5397" w:rsidP="000C17A5">
            <w:pPr>
              <w:pStyle w:val="TAL"/>
              <w:rPr>
                <w:sz w:val="16"/>
                <w:szCs w:val="16"/>
              </w:rPr>
            </w:pPr>
          </w:p>
        </w:tc>
        <w:tc>
          <w:tcPr>
            <w:tcW w:w="385" w:type="pct"/>
            <w:tcBorders>
              <w:top w:val="nil"/>
            </w:tcBorders>
          </w:tcPr>
          <w:p w14:paraId="67B1E6ED" w14:textId="77777777" w:rsidR="00BA5397" w:rsidRPr="008B7C08" w:rsidRDefault="00BA5397" w:rsidP="000C17A5">
            <w:pPr>
              <w:pStyle w:val="TAL"/>
              <w:rPr>
                <w:sz w:val="16"/>
                <w:szCs w:val="16"/>
                <w:lang w:eastAsia="zh-CN"/>
              </w:rPr>
            </w:pPr>
            <w:r w:rsidRPr="008B7C08">
              <w:rPr>
                <w:sz w:val="16"/>
                <w:szCs w:val="16"/>
                <w:lang w:eastAsia="zh-CN"/>
              </w:rPr>
              <w:t>Rel-8 UTRA FDD</w:t>
            </w:r>
          </w:p>
        </w:tc>
      </w:tr>
      <w:tr w:rsidR="00BA5397" w:rsidRPr="008B7C08" w14:paraId="68EF7B3E" w14:textId="77777777" w:rsidTr="002E68EF">
        <w:trPr>
          <w:jc w:val="center"/>
        </w:trPr>
        <w:tc>
          <w:tcPr>
            <w:tcW w:w="440" w:type="pct"/>
            <w:tcBorders>
              <w:top w:val="nil"/>
              <w:bottom w:val="single" w:sz="4" w:space="0" w:color="auto"/>
            </w:tcBorders>
            <w:shd w:val="clear" w:color="auto" w:fill="auto"/>
          </w:tcPr>
          <w:p w14:paraId="08A6DE59" w14:textId="77777777" w:rsidR="00BA5397" w:rsidRPr="008B7C08" w:rsidRDefault="00BA5397" w:rsidP="000C17A5">
            <w:pPr>
              <w:pStyle w:val="TAL"/>
              <w:keepNext w:val="0"/>
              <w:keepLines w:val="0"/>
              <w:rPr>
                <w:sz w:val="16"/>
                <w:szCs w:val="16"/>
              </w:rPr>
            </w:pPr>
          </w:p>
        </w:tc>
        <w:tc>
          <w:tcPr>
            <w:tcW w:w="1007" w:type="pct"/>
            <w:tcBorders>
              <w:top w:val="nil"/>
              <w:bottom w:val="single" w:sz="4" w:space="0" w:color="auto"/>
            </w:tcBorders>
            <w:shd w:val="clear" w:color="auto" w:fill="auto"/>
          </w:tcPr>
          <w:p w14:paraId="04ACC338" w14:textId="77777777" w:rsidR="00BA5397" w:rsidRPr="008B7C08" w:rsidRDefault="00BA5397" w:rsidP="000C17A5">
            <w:pPr>
              <w:pStyle w:val="TAL"/>
              <w:keepNext w:val="0"/>
              <w:keepLines w:val="0"/>
              <w:rPr>
                <w:sz w:val="16"/>
                <w:szCs w:val="16"/>
              </w:rPr>
            </w:pPr>
          </w:p>
        </w:tc>
        <w:tc>
          <w:tcPr>
            <w:tcW w:w="385" w:type="pct"/>
            <w:tcBorders>
              <w:top w:val="nil"/>
              <w:bottom w:val="single" w:sz="4" w:space="0" w:color="auto"/>
            </w:tcBorders>
            <w:shd w:val="clear" w:color="auto" w:fill="auto"/>
          </w:tcPr>
          <w:p w14:paraId="72C9E85F" w14:textId="77777777" w:rsidR="00BA5397" w:rsidRPr="008B7C08" w:rsidRDefault="00BA5397" w:rsidP="000C17A5">
            <w:pPr>
              <w:pStyle w:val="TAC"/>
              <w:keepNext w:val="0"/>
              <w:keepLines w:val="0"/>
              <w:rPr>
                <w:sz w:val="16"/>
                <w:szCs w:val="16"/>
              </w:rPr>
            </w:pPr>
          </w:p>
        </w:tc>
        <w:tc>
          <w:tcPr>
            <w:tcW w:w="565" w:type="pct"/>
            <w:tcBorders>
              <w:top w:val="nil"/>
              <w:bottom w:val="single" w:sz="4" w:space="0" w:color="auto"/>
            </w:tcBorders>
            <w:shd w:val="clear" w:color="auto" w:fill="auto"/>
          </w:tcPr>
          <w:p w14:paraId="46E48B15" w14:textId="77777777" w:rsidR="00BA5397" w:rsidRPr="008B7C08" w:rsidRDefault="00BA5397" w:rsidP="000C17A5">
            <w:pPr>
              <w:pStyle w:val="TAC"/>
              <w:keepNext w:val="0"/>
              <w:keepLines w:val="0"/>
              <w:rPr>
                <w:sz w:val="16"/>
                <w:szCs w:val="16"/>
              </w:rPr>
            </w:pPr>
          </w:p>
        </w:tc>
        <w:tc>
          <w:tcPr>
            <w:tcW w:w="892" w:type="pct"/>
            <w:tcBorders>
              <w:top w:val="nil"/>
              <w:bottom w:val="single" w:sz="4" w:space="0" w:color="auto"/>
            </w:tcBorders>
            <w:shd w:val="clear" w:color="auto" w:fill="auto"/>
          </w:tcPr>
          <w:p w14:paraId="48B88729" w14:textId="77777777" w:rsidR="00BA5397" w:rsidRPr="008B7C08" w:rsidRDefault="00BA5397" w:rsidP="000C17A5">
            <w:pPr>
              <w:pStyle w:val="TAL"/>
              <w:keepNext w:val="0"/>
              <w:keepLines w:val="0"/>
              <w:rPr>
                <w:sz w:val="16"/>
                <w:szCs w:val="16"/>
              </w:rPr>
            </w:pPr>
          </w:p>
        </w:tc>
        <w:tc>
          <w:tcPr>
            <w:tcW w:w="422" w:type="pct"/>
            <w:tcBorders>
              <w:bottom w:val="single" w:sz="4" w:space="0" w:color="auto"/>
            </w:tcBorders>
          </w:tcPr>
          <w:p w14:paraId="6A260443" w14:textId="77777777" w:rsidR="00BA5397" w:rsidRPr="008B7C08" w:rsidRDefault="00BA5397" w:rsidP="000C17A5">
            <w:pPr>
              <w:pStyle w:val="TAL"/>
              <w:keepNext w:val="0"/>
              <w:keepLines w:val="0"/>
              <w:rPr>
                <w:sz w:val="16"/>
                <w:szCs w:val="16"/>
              </w:rPr>
            </w:pPr>
            <w:proofErr w:type="spellStart"/>
            <w:r w:rsidRPr="008B7C08">
              <w:rPr>
                <w:rFonts w:eastAsia="SimSun"/>
                <w:sz w:val="16"/>
                <w:szCs w:val="16"/>
                <w:lang w:eastAsia="zh-CN"/>
              </w:rPr>
              <w:t>pc_eTDD</w:t>
            </w:r>
            <w:proofErr w:type="spellEnd"/>
          </w:p>
        </w:tc>
        <w:tc>
          <w:tcPr>
            <w:tcW w:w="389" w:type="pct"/>
            <w:tcBorders>
              <w:bottom w:val="single" w:sz="4" w:space="0" w:color="auto"/>
            </w:tcBorders>
          </w:tcPr>
          <w:p w14:paraId="4F7E6C69" w14:textId="77777777" w:rsidR="00BA5397" w:rsidRPr="008B7C08" w:rsidRDefault="00BA5397" w:rsidP="000C17A5">
            <w:pPr>
              <w:pStyle w:val="TAL"/>
              <w:keepNext w:val="0"/>
              <w:keepLines w:val="0"/>
              <w:rPr>
                <w:sz w:val="16"/>
                <w:szCs w:val="16"/>
              </w:rPr>
            </w:pPr>
          </w:p>
        </w:tc>
        <w:tc>
          <w:tcPr>
            <w:tcW w:w="514" w:type="pct"/>
            <w:tcBorders>
              <w:bottom w:val="single" w:sz="4" w:space="0" w:color="auto"/>
            </w:tcBorders>
          </w:tcPr>
          <w:p w14:paraId="4011CB77" w14:textId="77777777" w:rsidR="00BA5397" w:rsidRPr="008B7C08" w:rsidRDefault="00BA5397" w:rsidP="000C17A5">
            <w:pPr>
              <w:pStyle w:val="TAL"/>
              <w:keepNext w:val="0"/>
              <w:keepLines w:val="0"/>
              <w:rPr>
                <w:sz w:val="16"/>
                <w:szCs w:val="16"/>
              </w:rPr>
            </w:pPr>
          </w:p>
        </w:tc>
        <w:tc>
          <w:tcPr>
            <w:tcW w:w="385" w:type="pct"/>
            <w:tcBorders>
              <w:bottom w:val="single" w:sz="4" w:space="0" w:color="auto"/>
            </w:tcBorders>
          </w:tcPr>
          <w:p w14:paraId="05B76D79" w14:textId="77777777" w:rsidR="00BA5397" w:rsidRPr="008B7C08" w:rsidRDefault="00BA5397" w:rsidP="000C17A5">
            <w:pPr>
              <w:pStyle w:val="TAL"/>
              <w:keepNext w:val="0"/>
              <w:keepLines w:val="0"/>
              <w:rPr>
                <w:sz w:val="16"/>
                <w:szCs w:val="16"/>
                <w:lang w:eastAsia="zh-CN"/>
              </w:rPr>
            </w:pPr>
          </w:p>
        </w:tc>
      </w:tr>
      <w:tr w:rsidR="00BA5397" w:rsidRPr="008B7C08" w14:paraId="3F15D8D3" w14:textId="77777777" w:rsidTr="002E68EF">
        <w:trPr>
          <w:trHeight w:val="630"/>
          <w:jc w:val="center"/>
        </w:trPr>
        <w:tc>
          <w:tcPr>
            <w:tcW w:w="440" w:type="pct"/>
            <w:tcBorders>
              <w:top w:val="single" w:sz="4" w:space="0" w:color="auto"/>
              <w:bottom w:val="single" w:sz="4" w:space="0" w:color="auto"/>
            </w:tcBorders>
            <w:shd w:val="clear" w:color="auto" w:fill="auto"/>
          </w:tcPr>
          <w:p w14:paraId="4657F3E2" w14:textId="435B8222" w:rsidR="00BA5397" w:rsidRPr="008B7C08" w:rsidRDefault="007E480B" w:rsidP="000C17A5">
            <w:pPr>
              <w:pStyle w:val="TAL"/>
              <w:keepNext w:val="0"/>
              <w:keepLines w:val="0"/>
              <w:rPr>
                <w:sz w:val="16"/>
                <w:szCs w:val="16"/>
              </w:rPr>
            </w:pPr>
            <w:r w:rsidRPr="00434E29">
              <w:rPr>
                <w:b/>
                <w:bCs/>
                <w:color w:val="365F91" w:themeColor="accent1" w:themeShade="BF"/>
                <w:sz w:val="16"/>
                <w:szCs w:val="16"/>
                <w:lang w:eastAsia="zh-CN"/>
              </w:rPr>
              <w:t>…</w:t>
            </w:r>
          </w:p>
        </w:tc>
        <w:tc>
          <w:tcPr>
            <w:tcW w:w="1007" w:type="pct"/>
            <w:tcBorders>
              <w:top w:val="single" w:sz="4" w:space="0" w:color="auto"/>
              <w:bottom w:val="single" w:sz="4" w:space="0" w:color="auto"/>
            </w:tcBorders>
            <w:shd w:val="clear" w:color="auto" w:fill="auto"/>
          </w:tcPr>
          <w:p w14:paraId="3733F055" w14:textId="7515FF18" w:rsidR="00BA5397" w:rsidRPr="008B7C08" w:rsidRDefault="00BA5397" w:rsidP="000C17A5">
            <w:pPr>
              <w:pStyle w:val="TAL"/>
              <w:keepNext w:val="0"/>
              <w:keepLines w:val="0"/>
              <w:rPr>
                <w:sz w:val="16"/>
                <w:szCs w:val="16"/>
              </w:rPr>
            </w:pPr>
          </w:p>
        </w:tc>
        <w:tc>
          <w:tcPr>
            <w:tcW w:w="385" w:type="pct"/>
            <w:tcBorders>
              <w:top w:val="single" w:sz="4" w:space="0" w:color="auto"/>
              <w:bottom w:val="single" w:sz="4" w:space="0" w:color="auto"/>
            </w:tcBorders>
            <w:shd w:val="clear" w:color="auto" w:fill="auto"/>
          </w:tcPr>
          <w:p w14:paraId="5E97AE71" w14:textId="71376476" w:rsidR="00BA5397" w:rsidRPr="008B7C08" w:rsidRDefault="00BA5397" w:rsidP="000C17A5">
            <w:pPr>
              <w:pStyle w:val="TAC"/>
              <w:keepNext w:val="0"/>
              <w:keepLines w:val="0"/>
              <w:rPr>
                <w:sz w:val="16"/>
                <w:szCs w:val="16"/>
              </w:rPr>
            </w:pPr>
          </w:p>
        </w:tc>
        <w:tc>
          <w:tcPr>
            <w:tcW w:w="565" w:type="pct"/>
            <w:tcBorders>
              <w:top w:val="single" w:sz="4" w:space="0" w:color="auto"/>
              <w:bottom w:val="single" w:sz="4" w:space="0" w:color="auto"/>
            </w:tcBorders>
            <w:shd w:val="clear" w:color="auto" w:fill="auto"/>
          </w:tcPr>
          <w:p w14:paraId="7C0BFC6A" w14:textId="182F7F68" w:rsidR="00BA5397" w:rsidRPr="008B7C08" w:rsidRDefault="00BA5397" w:rsidP="000C17A5">
            <w:pPr>
              <w:pStyle w:val="TAC"/>
              <w:keepNext w:val="0"/>
              <w:keepLines w:val="0"/>
              <w:rPr>
                <w:sz w:val="16"/>
                <w:szCs w:val="16"/>
              </w:rPr>
            </w:pPr>
          </w:p>
        </w:tc>
        <w:tc>
          <w:tcPr>
            <w:tcW w:w="892" w:type="pct"/>
            <w:tcBorders>
              <w:top w:val="single" w:sz="4" w:space="0" w:color="auto"/>
              <w:bottom w:val="single" w:sz="4" w:space="0" w:color="auto"/>
            </w:tcBorders>
            <w:shd w:val="clear" w:color="auto" w:fill="auto"/>
          </w:tcPr>
          <w:p w14:paraId="72DF66C4" w14:textId="0E77777C" w:rsidR="00BA5397" w:rsidRPr="008B7C08" w:rsidRDefault="00BA5397" w:rsidP="000C17A5">
            <w:pPr>
              <w:pStyle w:val="TAL"/>
              <w:keepNext w:val="0"/>
              <w:keepLines w:val="0"/>
              <w:rPr>
                <w:sz w:val="16"/>
                <w:szCs w:val="16"/>
              </w:rPr>
            </w:pPr>
          </w:p>
        </w:tc>
        <w:tc>
          <w:tcPr>
            <w:tcW w:w="422" w:type="pct"/>
            <w:tcBorders>
              <w:top w:val="single" w:sz="4" w:space="0" w:color="auto"/>
              <w:bottom w:val="single" w:sz="4" w:space="0" w:color="auto"/>
            </w:tcBorders>
            <w:shd w:val="clear" w:color="auto" w:fill="auto"/>
          </w:tcPr>
          <w:p w14:paraId="7F765B92" w14:textId="231C445D" w:rsidR="00BA5397" w:rsidRPr="008B7C08" w:rsidRDefault="00BA5397" w:rsidP="000C17A5">
            <w:pPr>
              <w:pStyle w:val="TAL"/>
              <w:keepNext w:val="0"/>
              <w:keepLines w:val="0"/>
              <w:rPr>
                <w:sz w:val="16"/>
                <w:szCs w:val="16"/>
              </w:rPr>
            </w:pPr>
          </w:p>
        </w:tc>
        <w:tc>
          <w:tcPr>
            <w:tcW w:w="389" w:type="pct"/>
            <w:tcBorders>
              <w:top w:val="single" w:sz="4" w:space="0" w:color="auto"/>
              <w:bottom w:val="single" w:sz="4" w:space="0" w:color="auto"/>
            </w:tcBorders>
            <w:shd w:val="clear" w:color="auto" w:fill="auto"/>
          </w:tcPr>
          <w:p w14:paraId="7AA3DF4E" w14:textId="77777777" w:rsidR="00BA5397" w:rsidRPr="008B7C08" w:rsidRDefault="00BA5397" w:rsidP="000C17A5">
            <w:pPr>
              <w:pStyle w:val="TAL"/>
              <w:keepNext w:val="0"/>
              <w:keepLines w:val="0"/>
              <w:rPr>
                <w:sz w:val="16"/>
                <w:szCs w:val="16"/>
              </w:rPr>
            </w:pPr>
          </w:p>
        </w:tc>
        <w:tc>
          <w:tcPr>
            <w:tcW w:w="514" w:type="pct"/>
            <w:tcBorders>
              <w:top w:val="single" w:sz="4" w:space="0" w:color="auto"/>
              <w:bottom w:val="single" w:sz="4" w:space="0" w:color="auto"/>
            </w:tcBorders>
          </w:tcPr>
          <w:p w14:paraId="7BBAA97F" w14:textId="77777777" w:rsidR="00BA5397" w:rsidRPr="008B7C08" w:rsidRDefault="00BA5397" w:rsidP="000C17A5">
            <w:pPr>
              <w:pStyle w:val="TAL"/>
              <w:rPr>
                <w:sz w:val="16"/>
                <w:szCs w:val="16"/>
              </w:rPr>
            </w:pPr>
          </w:p>
        </w:tc>
        <w:tc>
          <w:tcPr>
            <w:tcW w:w="385" w:type="pct"/>
            <w:tcBorders>
              <w:top w:val="single" w:sz="4" w:space="0" w:color="auto"/>
              <w:bottom w:val="single" w:sz="4" w:space="0" w:color="auto"/>
            </w:tcBorders>
          </w:tcPr>
          <w:p w14:paraId="43055836" w14:textId="77777777" w:rsidR="00BA5397" w:rsidRPr="008B7C08" w:rsidRDefault="00BA5397" w:rsidP="000C17A5">
            <w:pPr>
              <w:pStyle w:val="TAL"/>
              <w:rPr>
                <w:sz w:val="16"/>
                <w:szCs w:val="16"/>
                <w:lang w:eastAsia="zh-CN"/>
              </w:rPr>
            </w:pPr>
          </w:p>
        </w:tc>
      </w:tr>
    </w:tbl>
    <w:p w14:paraId="7F277D33" w14:textId="77777777" w:rsidR="00BA5397" w:rsidRPr="008B7C08" w:rsidRDefault="00BA5397" w:rsidP="00BA5397"/>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759"/>
        <w:gridCol w:w="2139"/>
        <w:gridCol w:w="714"/>
        <w:gridCol w:w="707"/>
        <w:gridCol w:w="2059"/>
        <w:gridCol w:w="813"/>
        <w:gridCol w:w="684"/>
        <w:gridCol w:w="859"/>
        <w:gridCol w:w="895"/>
      </w:tblGrid>
      <w:tr w:rsidR="00BA5397" w:rsidRPr="008B7C08" w14:paraId="3816E7B8" w14:textId="77777777" w:rsidTr="00737587">
        <w:trPr>
          <w:jc w:val="center"/>
        </w:trPr>
        <w:tc>
          <w:tcPr>
            <w:tcW w:w="394" w:type="pct"/>
            <w:shd w:val="clear" w:color="auto" w:fill="auto"/>
          </w:tcPr>
          <w:p w14:paraId="6641138B" w14:textId="3DDC351F" w:rsidR="00BA5397" w:rsidRPr="008B7C08" w:rsidRDefault="00285E29" w:rsidP="000C17A5">
            <w:pPr>
              <w:pStyle w:val="TAL"/>
              <w:keepNext w:val="0"/>
              <w:keepLines w:val="0"/>
              <w:rPr>
                <w:sz w:val="16"/>
                <w:szCs w:val="16"/>
              </w:rPr>
            </w:pPr>
            <w:r w:rsidRPr="00434E29">
              <w:rPr>
                <w:b/>
                <w:bCs/>
                <w:color w:val="365F91" w:themeColor="accent1" w:themeShade="BF"/>
                <w:sz w:val="16"/>
                <w:szCs w:val="16"/>
                <w:lang w:eastAsia="zh-CN"/>
              </w:rPr>
              <w:t>…</w:t>
            </w:r>
          </w:p>
        </w:tc>
        <w:tc>
          <w:tcPr>
            <w:tcW w:w="1111" w:type="pct"/>
            <w:shd w:val="clear" w:color="auto" w:fill="auto"/>
          </w:tcPr>
          <w:p w14:paraId="6997A238" w14:textId="52B2DD21" w:rsidR="00BA5397" w:rsidRPr="008B7C08" w:rsidRDefault="00BA5397" w:rsidP="000C17A5">
            <w:pPr>
              <w:pStyle w:val="TAL"/>
              <w:keepNext w:val="0"/>
              <w:keepLines w:val="0"/>
              <w:rPr>
                <w:sz w:val="16"/>
                <w:szCs w:val="16"/>
              </w:rPr>
            </w:pPr>
          </w:p>
        </w:tc>
        <w:tc>
          <w:tcPr>
            <w:tcW w:w="371" w:type="pct"/>
            <w:shd w:val="clear" w:color="auto" w:fill="auto"/>
          </w:tcPr>
          <w:p w14:paraId="79373FAB" w14:textId="77777777" w:rsidR="00BA5397" w:rsidRPr="008B7C08" w:rsidRDefault="00BA5397" w:rsidP="000C17A5">
            <w:pPr>
              <w:pStyle w:val="TAC"/>
              <w:keepNext w:val="0"/>
              <w:keepLines w:val="0"/>
              <w:rPr>
                <w:sz w:val="16"/>
                <w:szCs w:val="16"/>
              </w:rPr>
            </w:pPr>
          </w:p>
        </w:tc>
        <w:tc>
          <w:tcPr>
            <w:tcW w:w="367" w:type="pct"/>
            <w:shd w:val="clear" w:color="auto" w:fill="auto"/>
          </w:tcPr>
          <w:p w14:paraId="57927097" w14:textId="77777777" w:rsidR="00BA5397" w:rsidRPr="008B7C08" w:rsidRDefault="00BA5397" w:rsidP="000C17A5">
            <w:pPr>
              <w:pStyle w:val="TAC"/>
              <w:keepNext w:val="0"/>
              <w:keepLines w:val="0"/>
              <w:rPr>
                <w:sz w:val="16"/>
                <w:szCs w:val="16"/>
              </w:rPr>
            </w:pPr>
          </w:p>
        </w:tc>
        <w:tc>
          <w:tcPr>
            <w:tcW w:w="1069" w:type="pct"/>
            <w:shd w:val="clear" w:color="auto" w:fill="auto"/>
          </w:tcPr>
          <w:p w14:paraId="27F6393B" w14:textId="77777777" w:rsidR="00BA5397" w:rsidRPr="008B7C08" w:rsidRDefault="00BA5397" w:rsidP="000C17A5">
            <w:pPr>
              <w:pStyle w:val="TAL"/>
              <w:keepNext w:val="0"/>
              <w:keepLines w:val="0"/>
              <w:rPr>
                <w:sz w:val="16"/>
                <w:szCs w:val="16"/>
              </w:rPr>
            </w:pPr>
          </w:p>
        </w:tc>
        <w:tc>
          <w:tcPr>
            <w:tcW w:w="422" w:type="pct"/>
          </w:tcPr>
          <w:p w14:paraId="2BFE6740" w14:textId="77777777" w:rsidR="00BA5397" w:rsidRPr="008B7C08" w:rsidRDefault="00BA5397" w:rsidP="000C17A5">
            <w:pPr>
              <w:pStyle w:val="TAL"/>
              <w:keepNext w:val="0"/>
              <w:keepLines w:val="0"/>
              <w:rPr>
                <w:sz w:val="16"/>
                <w:szCs w:val="16"/>
              </w:rPr>
            </w:pPr>
          </w:p>
        </w:tc>
        <w:tc>
          <w:tcPr>
            <w:tcW w:w="355" w:type="pct"/>
          </w:tcPr>
          <w:p w14:paraId="59CBBB6B" w14:textId="77777777" w:rsidR="00BA5397" w:rsidRPr="008B7C08" w:rsidRDefault="00BA5397" w:rsidP="000C17A5">
            <w:pPr>
              <w:pStyle w:val="TAL"/>
              <w:keepNext w:val="0"/>
              <w:keepLines w:val="0"/>
              <w:rPr>
                <w:sz w:val="16"/>
                <w:szCs w:val="16"/>
              </w:rPr>
            </w:pPr>
          </w:p>
        </w:tc>
        <w:tc>
          <w:tcPr>
            <w:tcW w:w="446" w:type="pct"/>
          </w:tcPr>
          <w:p w14:paraId="77E1E869" w14:textId="77777777" w:rsidR="00BA5397" w:rsidRPr="008B7C08" w:rsidRDefault="00BA5397" w:rsidP="000C17A5">
            <w:pPr>
              <w:pStyle w:val="TAL"/>
              <w:keepNext w:val="0"/>
              <w:keepLines w:val="0"/>
              <w:rPr>
                <w:sz w:val="16"/>
                <w:szCs w:val="16"/>
              </w:rPr>
            </w:pPr>
          </w:p>
        </w:tc>
        <w:tc>
          <w:tcPr>
            <w:tcW w:w="465" w:type="pct"/>
          </w:tcPr>
          <w:p w14:paraId="309DFD9B" w14:textId="77777777" w:rsidR="00BA5397" w:rsidRPr="008B7C08" w:rsidRDefault="00BA5397" w:rsidP="000C17A5">
            <w:pPr>
              <w:pStyle w:val="TAL"/>
              <w:keepNext w:val="0"/>
              <w:keepLines w:val="0"/>
              <w:rPr>
                <w:sz w:val="16"/>
                <w:szCs w:val="16"/>
                <w:lang w:eastAsia="zh-CN"/>
              </w:rPr>
            </w:pPr>
          </w:p>
        </w:tc>
      </w:tr>
      <w:tr w:rsidR="00BA5397" w:rsidRPr="008B7C08" w14:paraId="125E2CAD" w14:textId="77777777" w:rsidTr="00737587">
        <w:trPr>
          <w:jc w:val="center"/>
        </w:trPr>
        <w:tc>
          <w:tcPr>
            <w:tcW w:w="394" w:type="pct"/>
            <w:shd w:val="clear" w:color="auto" w:fill="auto"/>
          </w:tcPr>
          <w:p w14:paraId="61C45176" w14:textId="77777777" w:rsidR="00BA5397" w:rsidRPr="008B7C08" w:rsidRDefault="00BA5397" w:rsidP="000C17A5">
            <w:pPr>
              <w:pStyle w:val="TAL"/>
              <w:rPr>
                <w:sz w:val="16"/>
                <w:szCs w:val="16"/>
              </w:rPr>
            </w:pPr>
            <w:r w:rsidRPr="008B7C08">
              <w:rPr>
                <w:sz w:val="16"/>
                <w:szCs w:val="16"/>
              </w:rPr>
              <w:t>8.4.2.2</w:t>
            </w:r>
          </w:p>
        </w:tc>
        <w:tc>
          <w:tcPr>
            <w:tcW w:w="1111" w:type="pct"/>
            <w:shd w:val="clear" w:color="auto" w:fill="auto"/>
          </w:tcPr>
          <w:p w14:paraId="437610FB" w14:textId="77777777" w:rsidR="00BA5397" w:rsidRPr="008B7C08" w:rsidRDefault="00BA5397" w:rsidP="000C17A5">
            <w:pPr>
              <w:pStyle w:val="TAL"/>
              <w:rPr>
                <w:sz w:val="16"/>
                <w:szCs w:val="16"/>
              </w:rPr>
            </w:pPr>
            <w:r w:rsidRPr="008B7C08">
              <w:rPr>
                <w:sz w:val="16"/>
                <w:szCs w:val="16"/>
              </w:rPr>
              <w:t>Inter-RAT handover / From UTRA PS to E-UTRA / Data</w:t>
            </w:r>
          </w:p>
        </w:tc>
        <w:tc>
          <w:tcPr>
            <w:tcW w:w="371" w:type="pct"/>
            <w:shd w:val="clear" w:color="auto" w:fill="auto"/>
          </w:tcPr>
          <w:p w14:paraId="2376435A" w14:textId="77777777" w:rsidR="00BA5397" w:rsidRPr="008B7C08" w:rsidRDefault="00BA5397" w:rsidP="000C17A5">
            <w:pPr>
              <w:pStyle w:val="TAC"/>
              <w:rPr>
                <w:sz w:val="16"/>
                <w:szCs w:val="16"/>
              </w:rPr>
            </w:pPr>
            <w:r w:rsidRPr="008B7C08">
              <w:rPr>
                <w:sz w:val="16"/>
                <w:szCs w:val="16"/>
              </w:rPr>
              <w:t>Rel-8</w:t>
            </w:r>
          </w:p>
        </w:tc>
        <w:tc>
          <w:tcPr>
            <w:tcW w:w="367" w:type="pct"/>
            <w:shd w:val="clear" w:color="auto" w:fill="auto"/>
          </w:tcPr>
          <w:p w14:paraId="0B02A931" w14:textId="362E7C51" w:rsidR="00BA5397" w:rsidRPr="008B7C08" w:rsidRDefault="00BA5397" w:rsidP="000C17A5">
            <w:pPr>
              <w:pStyle w:val="TAC"/>
              <w:rPr>
                <w:sz w:val="16"/>
                <w:szCs w:val="16"/>
              </w:rPr>
            </w:pPr>
            <w:r w:rsidRPr="008B7C08">
              <w:rPr>
                <w:sz w:val="16"/>
                <w:szCs w:val="16"/>
              </w:rPr>
              <w:t>C37</w:t>
            </w:r>
            <w:ins w:id="13" w:author="Bharadwaj Cheruvu" w:date="2025-05-05T08:55:00Z" w16du:dateUtc="2025-05-05T03:25:00Z">
              <w:r w:rsidR="00466555">
                <w:rPr>
                  <w:sz w:val="16"/>
                  <w:szCs w:val="16"/>
                </w:rPr>
                <w:t>a</w:t>
              </w:r>
            </w:ins>
          </w:p>
        </w:tc>
        <w:tc>
          <w:tcPr>
            <w:tcW w:w="1069" w:type="pct"/>
            <w:shd w:val="clear" w:color="auto" w:fill="auto"/>
          </w:tcPr>
          <w:p w14:paraId="002179F2" w14:textId="3808A26D" w:rsidR="00BA5397" w:rsidRPr="008B7C08" w:rsidRDefault="00BA5397" w:rsidP="000C17A5">
            <w:pPr>
              <w:pStyle w:val="TAL"/>
              <w:rPr>
                <w:sz w:val="16"/>
                <w:szCs w:val="16"/>
              </w:rPr>
            </w:pPr>
            <w:r w:rsidRPr="008B7C08">
              <w:rPr>
                <w:sz w:val="16"/>
                <w:szCs w:val="16"/>
              </w:rPr>
              <w:t>UEs supporting E-UTRA and UTRA and inter-RAT PS handover to E-UTRA from UTRA and EUTRA Feature Group Indicator 2 and NOT Category M1</w:t>
            </w:r>
            <w:ins w:id="14" w:author="Bharadwaj Cheruvu" w:date="2025-05-05T08:48:00Z" w16du:dateUtc="2025-05-05T03:18:00Z">
              <w:r w:rsidR="0094353E">
                <w:rPr>
                  <w:sz w:val="16"/>
                  <w:szCs w:val="16"/>
                </w:rPr>
                <w:t xml:space="preserve"> and NOT </w:t>
              </w:r>
              <w:r w:rsidR="0094353E" w:rsidRPr="00925224">
                <w:rPr>
                  <w:sz w:val="16"/>
                  <w:szCs w:val="16"/>
                </w:rPr>
                <w:t>protection against improper reselection to GERAN/UTRAN</w:t>
              </w:r>
            </w:ins>
          </w:p>
        </w:tc>
        <w:tc>
          <w:tcPr>
            <w:tcW w:w="422" w:type="pct"/>
          </w:tcPr>
          <w:p w14:paraId="1F4FF4C9" w14:textId="77777777" w:rsidR="00BA5397" w:rsidRPr="008B7C08" w:rsidRDefault="00BA5397" w:rsidP="000C17A5">
            <w:pPr>
              <w:pStyle w:val="TAL"/>
              <w:rPr>
                <w:sz w:val="16"/>
                <w:szCs w:val="16"/>
              </w:rPr>
            </w:pPr>
            <w:proofErr w:type="spellStart"/>
            <w:r w:rsidRPr="008B7C08">
              <w:rPr>
                <w:sz w:val="16"/>
                <w:szCs w:val="16"/>
              </w:rPr>
              <w:t>pc_eFDD</w:t>
            </w:r>
            <w:proofErr w:type="spellEnd"/>
          </w:p>
        </w:tc>
        <w:tc>
          <w:tcPr>
            <w:tcW w:w="355" w:type="pct"/>
          </w:tcPr>
          <w:p w14:paraId="596E7B84" w14:textId="77777777" w:rsidR="00BA5397" w:rsidRPr="008B7C08" w:rsidRDefault="00BA5397" w:rsidP="000C17A5">
            <w:pPr>
              <w:pStyle w:val="TAL"/>
              <w:rPr>
                <w:sz w:val="16"/>
                <w:szCs w:val="16"/>
              </w:rPr>
            </w:pPr>
          </w:p>
        </w:tc>
        <w:tc>
          <w:tcPr>
            <w:tcW w:w="446" w:type="pct"/>
          </w:tcPr>
          <w:p w14:paraId="7E855D87" w14:textId="77777777" w:rsidR="00BA5397" w:rsidRPr="008B7C08" w:rsidRDefault="00BA5397" w:rsidP="000C17A5">
            <w:pPr>
              <w:pStyle w:val="TAL"/>
              <w:rPr>
                <w:sz w:val="16"/>
                <w:szCs w:val="16"/>
              </w:rPr>
            </w:pPr>
          </w:p>
        </w:tc>
        <w:tc>
          <w:tcPr>
            <w:tcW w:w="465" w:type="pct"/>
          </w:tcPr>
          <w:p w14:paraId="5D61F76E" w14:textId="77777777" w:rsidR="00BA5397" w:rsidRPr="008B7C08" w:rsidRDefault="00BA5397" w:rsidP="000C17A5">
            <w:pPr>
              <w:pStyle w:val="TAL"/>
              <w:keepNext w:val="0"/>
              <w:keepLines w:val="0"/>
              <w:rPr>
                <w:sz w:val="16"/>
                <w:szCs w:val="16"/>
                <w:lang w:eastAsia="zh-CN"/>
              </w:rPr>
            </w:pPr>
          </w:p>
        </w:tc>
      </w:tr>
      <w:tr w:rsidR="00BA5397" w:rsidRPr="008B7C08" w14:paraId="72E65F2F" w14:textId="77777777" w:rsidTr="00737587">
        <w:trPr>
          <w:jc w:val="center"/>
        </w:trPr>
        <w:tc>
          <w:tcPr>
            <w:tcW w:w="394" w:type="pct"/>
            <w:shd w:val="clear" w:color="auto" w:fill="auto"/>
          </w:tcPr>
          <w:p w14:paraId="41E4AA09" w14:textId="77777777" w:rsidR="00BA5397" w:rsidRPr="008B7C08" w:rsidRDefault="00BA5397" w:rsidP="000C17A5">
            <w:pPr>
              <w:pStyle w:val="TAL"/>
              <w:keepNext w:val="0"/>
              <w:keepLines w:val="0"/>
              <w:rPr>
                <w:sz w:val="16"/>
                <w:szCs w:val="16"/>
              </w:rPr>
            </w:pPr>
          </w:p>
        </w:tc>
        <w:tc>
          <w:tcPr>
            <w:tcW w:w="1111" w:type="pct"/>
            <w:shd w:val="clear" w:color="auto" w:fill="auto"/>
          </w:tcPr>
          <w:p w14:paraId="7C5BF627" w14:textId="77777777" w:rsidR="00BA5397" w:rsidRPr="008B7C08" w:rsidRDefault="00BA5397" w:rsidP="000C17A5">
            <w:pPr>
              <w:pStyle w:val="TAL"/>
              <w:keepNext w:val="0"/>
              <w:keepLines w:val="0"/>
              <w:rPr>
                <w:sz w:val="16"/>
                <w:szCs w:val="16"/>
              </w:rPr>
            </w:pPr>
          </w:p>
        </w:tc>
        <w:tc>
          <w:tcPr>
            <w:tcW w:w="371" w:type="pct"/>
            <w:shd w:val="clear" w:color="auto" w:fill="auto"/>
          </w:tcPr>
          <w:p w14:paraId="6EFF4308" w14:textId="77777777" w:rsidR="00BA5397" w:rsidRPr="008B7C08" w:rsidRDefault="00BA5397" w:rsidP="000C17A5">
            <w:pPr>
              <w:pStyle w:val="TAC"/>
              <w:keepNext w:val="0"/>
              <w:keepLines w:val="0"/>
              <w:rPr>
                <w:sz w:val="16"/>
                <w:szCs w:val="16"/>
              </w:rPr>
            </w:pPr>
          </w:p>
        </w:tc>
        <w:tc>
          <w:tcPr>
            <w:tcW w:w="367" w:type="pct"/>
            <w:shd w:val="clear" w:color="auto" w:fill="auto"/>
          </w:tcPr>
          <w:p w14:paraId="51BB7654" w14:textId="77777777" w:rsidR="00BA5397" w:rsidRPr="008B7C08" w:rsidRDefault="00BA5397" w:rsidP="000C17A5">
            <w:pPr>
              <w:pStyle w:val="TAC"/>
              <w:keepNext w:val="0"/>
              <w:keepLines w:val="0"/>
              <w:rPr>
                <w:sz w:val="16"/>
                <w:szCs w:val="16"/>
              </w:rPr>
            </w:pPr>
          </w:p>
        </w:tc>
        <w:tc>
          <w:tcPr>
            <w:tcW w:w="1069" w:type="pct"/>
            <w:shd w:val="clear" w:color="auto" w:fill="auto"/>
          </w:tcPr>
          <w:p w14:paraId="1FB74810" w14:textId="77777777" w:rsidR="00BA5397" w:rsidRPr="008B7C08" w:rsidRDefault="00BA5397" w:rsidP="000C17A5">
            <w:pPr>
              <w:pStyle w:val="TAL"/>
              <w:keepNext w:val="0"/>
              <w:keepLines w:val="0"/>
              <w:rPr>
                <w:sz w:val="16"/>
                <w:szCs w:val="16"/>
              </w:rPr>
            </w:pPr>
          </w:p>
        </w:tc>
        <w:tc>
          <w:tcPr>
            <w:tcW w:w="422" w:type="pct"/>
          </w:tcPr>
          <w:p w14:paraId="55545598" w14:textId="77777777" w:rsidR="00BA5397" w:rsidRPr="008B7C08" w:rsidRDefault="00BA5397" w:rsidP="000C17A5">
            <w:pPr>
              <w:pStyle w:val="TAL"/>
              <w:keepNext w:val="0"/>
              <w:keepLines w:val="0"/>
              <w:rPr>
                <w:sz w:val="16"/>
                <w:szCs w:val="16"/>
              </w:rPr>
            </w:pPr>
            <w:proofErr w:type="spellStart"/>
            <w:r w:rsidRPr="008B7C08">
              <w:rPr>
                <w:sz w:val="16"/>
                <w:szCs w:val="16"/>
              </w:rPr>
              <w:t>pc_eTDD</w:t>
            </w:r>
            <w:proofErr w:type="spellEnd"/>
          </w:p>
        </w:tc>
        <w:tc>
          <w:tcPr>
            <w:tcW w:w="355" w:type="pct"/>
          </w:tcPr>
          <w:p w14:paraId="1F648282" w14:textId="77777777" w:rsidR="00BA5397" w:rsidRPr="008B7C08" w:rsidRDefault="00BA5397" w:rsidP="000C17A5">
            <w:pPr>
              <w:pStyle w:val="TAL"/>
              <w:keepNext w:val="0"/>
              <w:keepLines w:val="0"/>
              <w:rPr>
                <w:sz w:val="16"/>
                <w:szCs w:val="16"/>
              </w:rPr>
            </w:pPr>
          </w:p>
        </w:tc>
        <w:tc>
          <w:tcPr>
            <w:tcW w:w="446" w:type="pct"/>
          </w:tcPr>
          <w:p w14:paraId="6DEF8A58" w14:textId="77777777" w:rsidR="00BA5397" w:rsidRPr="008B7C08" w:rsidRDefault="00BA5397" w:rsidP="000C17A5">
            <w:pPr>
              <w:pStyle w:val="TAL"/>
              <w:keepNext w:val="0"/>
              <w:keepLines w:val="0"/>
              <w:rPr>
                <w:sz w:val="16"/>
                <w:szCs w:val="16"/>
              </w:rPr>
            </w:pPr>
          </w:p>
        </w:tc>
        <w:tc>
          <w:tcPr>
            <w:tcW w:w="465" w:type="pct"/>
          </w:tcPr>
          <w:p w14:paraId="199B38FF" w14:textId="77777777" w:rsidR="00BA5397" w:rsidRPr="008B7C08" w:rsidRDefault="00BA5397" w:rsidP="000C17A5">
            <w:pPr>
              <w:pStyle w:val="TAL"/>
              <w:keepNext w:val="0"/>
              <w:keepLines w:val="0"/>
              <w:rPr>
                <w:sz w:val="16"/>
                <w:szCs w:val="16"/>
                <w:lang w:eastAsia="zh-CN"/>
              </w:rPr>
            </w:pPr>
            <w:r w:rsidRPr="008B7C08">
              <w:rPr>
                <w:sz w:val="16"/>
                <w:szCs w:val="16"/>
                <w:lang w:eastAsia="zh-CN"/>
              </w:rPr>
              <w:t>Rel-9 UTRA TDD</w:t>
            </w:r>
          </w:p>
        </w:tc>
      </w:tr>
      <w:tr w:rsidR="00BA5397" w:rsidRPr="008B7C08" w14:paraId="249AA1B6" w14:textId="77777777" w:rsidTr="00737587">
        <w:trPr>
          <w:jc w:val="center"/>
        </w:trPr>
        <w:tc>
          <w:tcPr>
            <w:tcW w:w="394" w:type="pct"/>
            <w:shd w:val="clear" w:color="auto" w:fill="auto"/>
          </w:tcPr>
          <w:p w14:paraId="0ADE7208" w14:textId="690B3C74" w:rsidR="00BA5397" w:rsidRPr="008B7C08" w:rsidRDefault="00054830" w:rsidP="000C17A5">
            <w:pPr>
              <w:pStyle w:val="TAL"/>
              <w:keepNext w:val="0"/>
              <w:keepLines w:val="0"/>
              <w:rPr>
                <w:sz w:val="16"/>
                <w:szCs w:val="16"/>
              </w:rPr>
            </w:pPr>
            <w:r w:rsidRPr="00434E29">
              <w:rPr>
                <w:b/>
                <w:bCs/>
                <w:color w:val="365F91" w:themeColor="accent1" w:themeShade="BF"/>
                <w:sz w:val="16"/>
                <w:szCs w:val="16"/>
                <w:lang w:eastAsia="zh-CN"/>
              </w:rPr>
              <w:t>…</w:t>
            </w:r>
          </w:p>
        </w:tc>
        <w:tc>
          <w:tcPr>
            <w:tcW w:w="1111" w:type="pct"/>
            <w:shd w:val="clear" w:color="auto" w:fill="auto"/>
          </w:tcPr>
          <w:p w14:paraId="12C95C60" w14:textId="75837B33" w:rsidR="00BA5397" w:rsidRPr="008B7C08" w:rsidRDefault="00BA5397" w:rsidP="000C17A5">
            <w:pPr>
              <w:pStyle w:val="TAL"/>
              <w:keepNext w:val="0"/>
              <w:keepLines w:val="0"/>
              <w:rPr>
                <w:sz w:val="16"/>
                <w:szCs w:val="16"/>
              </w:rPr>
            </w:pPr>
          </w:p>
        </w:tc>
        <w:tc>
          <w:tcPr>
            <w:tcW w:w="371" w:type="pct"/>
            <w:shd w:val="clear" w:color="auto" w:fill="auto"/>
          </w:tcPr>
          <w:p w14:paraId="51E97C95" w14:textId="77777777" w:rsidR="00BA5397" w:rsidRPr="008B7C08" w:rsidRDefault="00BA5397" w:rsidP="000C17A5">
            <w:pPr>
              <w:pStyle w:val="TAC"/>
              <w:keepNext w:val="0"/>
              <w:keepLines w:val="0"/>
              <w:rPr>
                <w:sz w:val="16"/>
                <w:szCs w:val="16"/>
              </w:rPr>
            </w:pPr>
          </w:p>
        </w:tc>
        <w:tc>
          <w:tcPr>
            <w:tcW w:w="367" w:type="pct"/>
            <w:shd w:val="clear" w:color="auto" w:fill="auto"/>
          </w:tcPr>
          <w:p w14:paraId="055D3254" w14:textId="77777777" w:rsidR="00BA5397" w:rsidRPr="008B7C08" w:rsidRDefault="00BA5397" w:rsidP="000C17A5">
            <w:pPr>
              <w:pStyle w:val="TAC"/>
              <w:keepNext w:val="0"/>
              <w:keepLines w:val="0"/>
              <w:rPr>
                <w:sz w:val="16"/>
                <w:szCs w:val="16"/>
              </w:rPr>
            </w:pPr>
          </w:p>
        </w:tc>
        <w:tc>
          <w:tcPr>
            <w:tcW w:w="1069" w:type="pct"/>
            <w:shd w:val="clear" w:color="auto" w:fill="auto"/>
          </w:tcPr>
          <w:p w14:paraId="63607DF4" w14:textId="77777777" w:rsidR="00BA5397" w:rsidRPr="008B7C08" w:rsidRDefault="00BA5397" w:rsidP="000C17A5">
            <w:pPr>
              <w:pStyle w:val="TAL"/>
              <w:keepNext w:val="0"/>
              <w:keepLines w:val="0"/>
              <w:rPr>
                <w:sz w:val="16"/>
                <w:szCs w:val="16"/>
              </w:rPr>
            </w:pPr>
          </w:p>
        </w:tc>
        <w:tc>
          <w:tcPr>
            <w:tcW w:w="422" w:type="pct"/>
          </w:tcPr>
          <w:p w14:paraId="07CCF7C0" w14:textId="77777777" w:rsidR="00BA5397" w:rsidRPr="008B7C08" w:rsidRDefault="00BA5397" w:rsidP="000C17A5">
            <w:pPr>
              <w:pStyle w:val="TAL"/>
              <w:keepNext w:val="0"/>
              <w:keepLines w:val="0"/>
              <w:rPr>
                <w:sz w:val="16"/>
                <w:szCs w:val="16"/>
              </w:rPr>
            </w:pPr>
          </w:p>
        </w:tc>
        <w:tc>
          <w:tcPr>
            <w:tcW w:w="355" w:type="pct"/>
          </w:tcPr>
          <w:p w14:paraId="5D4928C3" w14:textId="77777777" w:rsidR="00BA5397" w:rsidRPr="008B7C08" w:rsidRDefault="00BA5397" w:rsidP="000C17A5">
            <w:pPr>
              <w:pStyle w:val="TAL"/>
              <w:keepNext w:val="0"/>
              <w:keepLines w:val="0"/>
              <w:rPr>
                <w:sz w:val="16"/>
                <w:szCs w:val="16"/>
              </w:rPr>
            </w:pPr>
          </w:p>
        </w:tc>
        <w:tc>
          <w:tcPr>
            <w:tcW w:w="446" w:type="pct"/>
          </w:tcPr>
          <w:p w14:paraId="5AAD9A87" w14:textId="77777777" w:rsidR="00BA5397" w:rsidRPr="008B7C08" w:rsidRDefault="00BA5397" w:rsidP="000C17A5">
            <w:pPr>
              <w:pStyle w:val="TAL"/>
              <w:keepNext w:val="0"/>
              <w:keepLines w:val="0"/>
              <w:rPr>
                <w:sz w:val="16"/>
                <w:szCs w:val="16"/>
              </w:rPr>
            </w:pPr>
          </w:p>
        </w:tc>
        <w:tc>
          <w:tcPr>
            <w:tcW w:w="465" w:type="pct"/>
          </w:tcPr>
          <w:p w14:paraId="510E1724" w14:textId="77777777" w:rsidR="00BA5397" w:rsidRPr="008B7C08" w:rsidRDefault="00BA5397" w:rsidP="000C17A5">
            <w:pPr>
              <w:pStyle w:val="TAL"/>
              <w:keepNext w:val="0"/>
              <w:keepLines w:val="0"/>
              <w:rPr>
                <w:sz w:val="16"/>
                <w:szCs w:val="16"/>
                <w:lang w:eastAsia="zh-CN"/>
              </w:rPr>
            </w:pPr>
          </w:p>
        </w:tc>
      </w:tr>
      <w:tr w:rsidR="00BA5397" w:rsidRPr="008B7C08" w14:paraId="70D6F610" w14:textId="77777777" w:rsidTr="00737587">
        <w:trPr>
          <w:jc w:val="center"/>
        </w:trPr>
        <w:tc>
          <w:tcPr>
            <w:tcW w:w="394" w:type="pct"/>
            <w:shd w:val="clear" w:color="auto" w:fill="auto"/>
          </w:tcPr>
          <w:p w14:paraId="5B3A9097" w14:textId="77777777" w:rsidR="00BA5397" w:rsidRPr="008B7C08" w:rsidRDefault="00BA5397" w:rsidP="000C17A5">
            <w:pPr>
              <w:pStyle w:val="TAL"/>
              <w:keepNext w:val="0"/>
              <w:keepLines w:val="0"/>
              <w:rPr>
                <w:sz w:val="16"/>
                <w:szCs w:val="16"/>
              </w:rPr>
            </w:pPr>
            <w:r w:rsidRPr="008B7C08">
              <w:rPr>
                <w:sz w:val="16"/>
                <w:szCs w:val="16"/>
              </w:rPr>
              <w:t>8.4.2.4</w:t>
            </w:r>
          </w:p>
        </w:tc>
        <w:tc>
          <w:tcPr>
            <w:tcW w:w="1111" w:type="pct"/>
            <w:shd w:val="clear" w:color="auto" w:fill="auto"/>
          </w:tcPr>
          <w:p w14:paraId="70C9EA03" w14:textId="77777777" w:rsidR="00BA5397" w:rsidRPr="008B7C08" w:rsidRDefault="00BA5397" w:rsidP="000C17A5">
            <w:pPr>
              <w:pStyle w:val="TAL"/>
              <w:keepNext w:val="0"/>
              <w:keepLines w:val="0"/>
              <w:rPr>
                <w:sz w:val="16"/>
                <w:szCs w:val="16"/>
              </w:rPr>
            </w:pPr>
            <w:r w:rsidRPr="008B7C08">
              <w:rPr>
                <w:sz w:val="16"/>
                <w:szCs w:val="16"/>
              </w:rPr>
              <w:t>Inter-RAT handover / From UTRA HSPA to E-UTRA / Data</w:t>
            </w:r>
          </w:p>
        </w:tc>
        <w:tc>
          <w:tcPr>
            <w:tcW w:w="371" w:type="pct"/>
            <w:shd w:val="clear" w:color="auto" w:fill="auto"/>
          </w:tcPr>
          <w:p w14:paraId="0D236A48" w14:textId="77777777" w:rsidR="00BA5397" w:rsidRPr="008B7C08" w:rsidRDefault="00BA5397" w:rsidP="000C17A5">
            <w:pPr>
              <w:pStyle w:val="TAC"/>
              <w:keepNext w:val="0"/>
              <w:keepLines w:val="0"/>
              <w:rPr>
                <w:sz w:val="16"/>
                <w:szCs w:val="16"/>
              </w:rPr>
            </w:pPr>
            <w:r w:rsidRPr="008B7C08">
              <w:rPr>
                <w:sz w:val="16"/>
                <w:szCs w:val="16"/>
              </w:rPr>
              <w:t>Rel-8</w:t>
            </w:r>
          </w:p>
        </w:tc>
        <w:tc>
          <w:tcPr>
            <w:tcW w:w="367" w:type="pct"/>
            <w:shd w:val="clear" w:color="auto" w:fill="auto"/>
          </w:tcPr>
          <w:p w14:paraId="22B102EE" w14:textId="7122018C" w:rsidR="00BA5397" w:rsidRPr="008B7C08" w:rsidRDefault="00BA5397" w:rsidP="000C17A5">
            <w:pPr>
              <w:pStyle w:val="TAC"/>
              <w:keepNext w:val="0"/>
              <w:keepLines w:val="0"/>
              <w:rPr>
                <w:sz w:val="16"/>
                <w:szCs w:val="16"/>
              </w:rPr>
            </w:pPr>
            <w:r w:rsidRPr="008B7C08">
              <w:rPr>
                <w:sz w:val="16"/>
                <w:szCs w:val="16"/>
              </w:rPr>
              <w:t>C37</w:t>
            </w:r>
            <w:ins w:id="15" w:author="Bharadwaj Cheruvu" w:date="2025-05-05T08:55:00Z" w16du:dateUtc="2025-05-05T03:25:00Z">
              <w:r w:rsidR="00466555">
                <w:rPr>
                  <w:sz w:val="16"/>
                  <w:szCs w:val="16"/>
                </w:rPr>
                <w:t>a</w:t>
              </w:r>
            </w:ins>
          </w:p>
        </w:tc>
        <w:tc>
          <w:tcPr>
            <w:tcW w:w="1069" w:type="pct"/>
            <w:shd w:val="clear" w:color="auto" w:fill="auto"/>
          </w:tcPr>
          <w:p w14:paraId="7BCA35D4" w14:textId="751A6547" w:rsidR="00BA5397" w:rsidRPr="008B7C08" w:rsidRDefault="00BA5397" w:rsidP="000C17A5">
            <w:pPr>
              <w:pStyle w:val="TAL"/>
              <w:keepNext w:val="0"/>
              <w:keepLines w:val="0"/>
              <w:rPr>
                <w:sz w:val="16"/>
                <w:szCs w:val="16"/>
              </w:rPr>
            </w:pPr>
            <w:r w:rsidRPr="008B7C08">
              <w:rPr>
                <w:sz w:val="16"/>
                <w:szCs w:val="16"/>
              </w:rPr>
              <w:t>UEs supporting E-UTRA and UTRA and inter-RAT PS handover to E-UTRA from UTRA and EUTRA Feature Group Indicator 2 and NOT Category M1</w:t>
            </w:r>
            <w:ins w:id="16" w:author="Bharadwaj Cheruvu" w:date="2025-05-05T08:48:00Z" w16du:dateUtc="2025-05-05T03:18:00Z">
              <w:r w:rsidR="0094353E">
                <w:rPr>
                  <w:sz w:val="16"/>
                  <w:szCs w:val="16"/>
                </w:rPr>
                <w:t xml:space="preserve"> and NOT </w:t>
              </w:r>
              <w:r w:rsidR="0094353E" w:rsidRPr="00925224">
                <w:rPr>
                  <w:sz w:val="16"/>
                  <w:szCs w:val="16"/>
                </w:rPr>
                <w:t>protection against improper reselection to GERAN/UTRAN</w:t>
              </w:r>
            </w:ins>
          </w:p>
        </w:tc>
        <w:tc>
          <w:tcPr>
            <w:tcW w:w="422" w:type="pct"/>
          </w:tcPr>
          <w:p w14:paraId="17801043" w14:textId="77777777" w:rsidR="00BA5397" w:rsidRPr="008B7C08" w:rsidRDefault="00BA5397" w:rsidP="000C17A5">
            <w:pPr>
              <w:pStyle w:val="TAL"/>
              <w:keepNext w:val="0"/>
              <w:keepLines w:val="0"/>
              <w:rPr>
                <w:sz w:val="16"/>
                <w:szCs w:val="16"/>
              </w:rPr>
            </w:pPr>
            <w:proofErr w:type="spellStart"/>
            <w:r w:rsidRPr="008B7C08">
              <w:rPr>
                <w:sz w:val="16"/>
                <w:szCs w:val="16"/>
              </w:rPr>
              <w:t>pc_eFDD</w:t>
            </w:r>
            <w:proofErr w:type="spellEnd"/>
          </w:p>
        </w:tc>
        <w:tc>
          <w:tcPr>
            <w:tcW w:w="355" w:type="pct"/>
          </w:tcPr>
          <w:p w14:paraId="26FC92C3" w14:textId="77777777" w:rsidR="00BA5397" w:rsidRPr="008B7C08" w:rsidRDefault="00BA5397" w:rsidP="000C17A5">
            <w:pPr>
              <w:pStyle w:val="TAL"/>
              <w:keepNext w:val="0"/>
              <w:keepLines w:val="0"/>
              <w:rPr>
                <w:sz w:val="16"/>
                <w:szCs w:val="16"/>
              </w:rPr>
            </w:pPr>
          </w:p>
        </w:tc>
        <w:tc>
          <w:tcPr>
            <w:tcW w:w="446" w:type="pct"/>
          </w:tcPr>
          <w:p w14:paraId="42971410" w14:textId="77777777" w:rsidR="00BA5397" w:rsidRPr="008B7C08" w:rsidRDefault="00BA5397" w:rsidP="000C17A5">
            <w:pPr>
              <w:pStyle w:val="TAL"/>
              <w:keepNext w:val="0"/>
              <w:keepLines w:val="0"/>
              <w:rPr>
                <w:sz w:val="16"/>
                <w:szCs w:val="16"/>
              </w:rPr>
            </w:pPr>
          </w:p>
        </w:tc>
        <w:tc>
          <w:tcPr>
            <w:tcW w:w="465" w:type="pct"/>
          </w:tcPr>
          <w:p w14:paraId="38E97FC2" w14:textId="77777777" w:rsidR="00BA5397" w:rsidRPr="008B7C08" w:rsidRDefault="00BA5397" w:rsidP="000C17A5">
            <w:pPr>
              <w:pStyle w:val="TAL"/>
              <w:keepNext w:val="0"/>
              <w:keepLines w:val="0"/>
              <w:rPr>
                <w:sz w:val="16"/>
                <w:szCs w:val="16"/>
                <w:lang w:eastAsia="zh-CN"/>
              </w:rPr>
            </w:pPr>
          </w:p>
        </w:tc>
      </w:tr>
      <w:tr w:rsidR="00BA5397" w:rsidRPr="008B7C08" w14:paraId="7DBE48DA" w14:textId="77777777" w:rsidTr="00737587">
        <w:trPr>
          <w:jc w:val="center"/>
        </w:trPr>
        <w:tc>
          <w:tcPr>
            <w:tcW w:w="394" w:type="pct"/>
            <w:shd w:val="clear" w:color="auto" w:fill="auto"/>
          </w:tcPr>
          <w:p w14:paraId="01AAB3AF" w14:textId="77777777" w:rsidR="00BA5397" w:rsidRPr="008B7C08" w:rsidRDefault="00BA5397" w:rsidP="000C17A5">
            <w:pPr>
              <w:pStyle w:val="TAL"/>
              <w:keepNext w:val="0"/>
              <w:keepLines w:val="0"/>
              <w:rPr>
                <w:sz w:val="16"/>
                <w:szCs w:val="16"/>
              </w:rPr>
            </w:pPr>
          </w:p>
        </w:tc>
        <w:tc>
          <w:tcPr>
            <w:tcW w:w="1111" w:type="pct"/>
            <w:shd w:val="clear" w:color="auto" w:fill="auto"/>
          </w:tcPr>
          <w:p w14:paraId="0CBBFB65" w14:textId="77777777" w:rsidR="00BA5397" w:rsidRPr="008B7C08" w:rsidRDefault="00BA5397" w:rsidP="000C17A5">
            <w:pPr>
              <w:pStyle w:val="TAL"/>
              <w:keepNext w:val="0"/>
              <w:keepLines w:val="0"/>
              <w:rPr>
                <w:sz w:val="16"/>
                <w:szCs w:val="16"/>
              </w:rPr>
            </w:pPr>
          </w:p>
        </w:tc>
        <w:tc>
          <w:tcPr>
            <w:tcW w:w="371" w:type="pct"/>
            <w:shd w:val="clear" w:color="auto" w:fill="auto"/>
          </w:tcPr>
          <w:p w14:paraId="22A81BBA" w14:textId="77777777" w:rsidR="00BA5397" w:rsidRPr="008B7C08" w:rsidRDefault="00BA5397" w:rsidP="000C17A5">
            <w:pPr>
              <w:pStyle w:val="TAC"/>
              <w:keepNext w:val="0"/>
              <w:keepLines w:val="0"/>
              <w:rPr>
                <w:sz w:val="16"/>
                <w:szCs w:val="16"/>
              </w:rPr>
            </w:pPr>
          </w:p>
        </w:tc>
        <w:tc>
          <w:tcPr>
            <w:tcW w:w="367" w:type="pct"/>
            <w:shd w:val="clear" w:color="auto" w:fill="auto"/>
          </w:tcPr>
          <w:p w14:paraId="263C645D" w14:textId="77777777" w:rsidR="00BA5397" w:rsidRPr="008B7C08" w:rsidRDefault="00BA5397" w:rsidP="000C17A5">
            <w:pPr>
              <w:pStyle w:val="TAC"/>
              <w:keepNext w:val="0"/>
              <w:keepLines w:val="0"/>
              <w:rPr>
                <w:sz w:val="16"/>
                <w:szCs w:val="16"/>
              </w:rPr>
            </w:pPr>
          </w:p>
        </w:tc>
        <w:tc>
          <w:tcPr>
            <w:tcW w:w="1069" w:type="pct"/>
            <w:shd w:val="clear" w:color="auto" w:fill="auto"/>
          </w:tcPr>
          <w:p w14:paraId="75E2F80B" w14:textId="77777777" w:rsidR="00BA5397" w:rsidRPr="008B7C08" w:rsidRDefault="00BA5397" w:rsidP="000C17A5">
            <w:pPr>
              <w:pStyle w:val="TAL"/>
              <w:keepNext w:val="0"/>
              <w:keepLines w:val="0"/>
              <w:rPr>
                <w:sz w:val="16"/>
                <w:szCs w:val="16"/>
              </w:rPr>
            </w:pPr>
          </w:p>
        </w:tc>
        <w:tc>
          <w:tcPr>
            <w:tcW w:w="422" w:type="pct"/>
          </w:tcPr>
          <w:p w14:paraId="1F52C5A8" w14:textId="77777777" w:rsidR="00BA5397" w:rsidRPr="008B7C08" w:rsidRDefault="00BA5397" w:rsidP="000C17A5">
            <w:pPr>
              <w:pStyle w:val="TAL"/>
              <w:keepNext w:val="0"/>
              <w:keepLines w:val="0"/>
              <w:rPr>
                <w:sz w:val="16"/>
                <w:szCs w:val="16"/>
              </w:rPr>
            </w:pPr>
            <w:proofErr w:type="spellStart"/>
            <w:r w:rsidRPr="008B7C08">
              <w:rPr>
                <w:sz w:val="16"/>
                <w:szCs w:val="16"/>
              </w:rPr>
              <w:t>pc_eTDD</w:t>
            </w:r>
            <w:proofErr w:type="spellEnd"/>
          </w:p>
        </w:tc>
        <w:tc>
          <w:tcPr>
            <w:tcW w:w="355" w:type="pct"/>
          </w:tcPr>
          <w:p w14:paraId="45757F72" w14:textId="77777777" w:rsidR="00BA5397" w:rsidRPr="008B7C08" w:rsidRDefault="00BA5397" w:rsidP="000C17A5">
            <w:pPr>
              <w:pStyle w:val="TAL"/>
              <w:keepNext w:val="0"/>
              <w:keepLines w:val="0"/>
              <w:rPr>
                <w:sz w:val="16"/>
                <w:szCs w:val="16"/>
              </w:rPr>
            </w:pPr>
          </w:p>
        </w:tc>
        <w:tc>
          <w:tcPr>
            <w:tcW w:w="446" w:type="pct"/>
          </w:tcPr>
          <w:p w14:paraId="47A701D8" w14:textId="77777777" w:rsidR="00BA5397" w:rsidRPr="008B7C08" w:rsidRDefault="00BA5397" w:rsidP="000C17A5">
            <w:pPr>
              <w:pStyle w:val="TAL"/>
              <w:keepNext w:val="0"/>
              <w:keepLines w:val="0"/>
              <w:rPr>
                <w:sz w:val="16"/>
                <w:szCs w:val="16"/>
              </w:rPr>
            </w:pPr>
          </w:p>
        </w:tc>
        <w:tc>
          <w:tcPr>
            <w:tcW w:w="465" w:type="pct"/>
          </w:tcPr>
          <w:p w14:paraId="6CFE959B" w14:textId="77777777" w:rsidR="00BA5397" w:rsidRPr="008B7C08" w:rsidRDefault="00BA5397" w:rsidP="000C17A5">
            <w:pPr>
              <w:pStyle w:val="TAL"/>
              <w:keepNext w:val="0"/>
              <w:keepLines w:val="0"/>
              <w:rPr>
                <w:sz w:val="16"/>
                <w:szCs w:val="16"/>
                <w:lang w:eastAsia="zh-CN"/>
              </w:rPr>
            </w:pPr>
            <w:r w:rsidRPr="008B7C08">
              <w:rPr>
                <w:sz w:val="16"/>
                <w:szCs w:val="16"/>
                <w:lang w:eastAsia="zh-CN"/>
              </w:rPr>
              <w:t>Rel-9 UTRA TDD</w:t>
            </w:r>
          </w:p>
        </w:tc>
      </w:tr>
      <w:tr w:rsidR="00BA5397" w:rsidRPr="008B7C08" w14:paraId="370BEC92" w14:textId="77777777" w:rsidTr="00737587">
        <w:trPr>
          <w:jc w:val="center"/>
        </w:trPr>
        <w:tc>
          <w:tcPr>
            <w:tcW w:w="394" w:type="pct"/>
            <w:shd w:val="clear" w:color="auto" w:fill="auto"/>
          </w:tcPr>
          <w:p w14:paraId="07FDC29E" w14:textId="4721A3B5" w:rsidR="00BA5397" w:rsidRPr="008B7C08" w:rsidRDefault="00054830" w:rsidP="000C17A5">
            <w:pPr>
              <w:pStyle w:val="TAL"/>
              <w:rPr>
                <w:sz w:val="16"/>
                <w:szCs w:val="16"/>
              </w:rPr>
            </w:pPr>
            <w:r w:rsidRPr="00434E29">
              <w:rPr>
                <w:b/>
                <w:bCs/>
                <w:color w:val="365F91" w:themeColor="accent1" w:themeShade="BF"/>
                <w:sz w:val="16"/>
                <w:szCs w:val="16"/>
                <w:lang w:eastAsia="zh-CN"/>
              </w:rPr>
              <w:t>…</w:t>
            </w:r>
          </w:p>
        </w:tc>
        <w:tc>
          <w:tcPr>
            <w:tcW w:w="1111" w:type="pct"/>
            <w:shd w:val="clear" w:color="auto" w:fill="auto"/>
          </w:tcPr>
          <w:p w14:paraId="2D1FDEC6" w14:textId="7C44C697" w:rsidR="00BA5397" w:rsidRPr="008B7C08" w:rsidRDefault="00BA5397" w:rsidP="000C17A5">
            <w:pPr>
              <w:pStyle w:val="TAL"/>
              <w:rPr>
                <w:sz w:val="16"/>
                <w:szCs w:val="16"/>
              </w:rPr>
            </w:pPr>
          </w:p>
        </w:tc>
        <w:tc>
          <w:tcPr>
            <w:tcW w:w="371" w:type="pct"/>
            <w:shd w:val="clear" w:color="auto" w:fill="auto"/>
          </w:tcPr>
          <w:p w14:paraId="3AB20E53" w14:textId="77777777" w:rsidR="00BA5397" w:rsidRPr="008B7C08" w:rsidRDefault="00BA5397" w:rsidP="000C17A5">
            <w:pPr>
              <w:pStyle w:val="TAC"/>
              <w:rPr>
                <w:sz w:val="16"/>
                <w:szCs w:val="16"/>
              </w:rPr>
            </w:pPr>
          </w:p>
        </w:tc>
        <w:tc>
          <w:tcPr>
            <w:tcW w:w="367" w:type="pct"/>
            <w:shd w:val="clear" w:color="auto" w:fill="auto"/>
          </w:tcPr>
          <w:p w14:paraId="5BDC4910" w14:textId="77777777" w:rsidR="00BA5397" w:rsidRPr="008B7C08" w:rsidRDefault="00BA5397" w:rsidP="000C17A5">
            <w:pPr>
              <w:pStyle w:val="TAC"/>
              <w:rPr>
                <w:sz w:val="16"/>
                <w:szCs w:val="16"/>
              </w:rPr>
            </w:pPr>
          </w:p>
        </w:tc>
        <w:tc>
          <w:tcPr>
            <w:tcW w:w="1069" w:type="pct"/>
            <w:shd w:val="clear" w:color="auto" w:fill="auto"/>
          </w:tcPr>
          <w:p w14:paraId="2CEBCC85" w14:textId="77777777" w:rsidR="00BA5397" w:rsidRPr="008B7C08" w:rsidRDefault="00BA5397" w:rsidP="000C17A5">
            <w:pPr>
              <w:pStyle w:val="TAL"/>
              <w:rPr>
                <w:sz w:val="16"/>
                <w:szCs w:val="16"/>
              </w:rPr>
            </w:pPr>
          </w:p>
        </w:tc>
        <w:tc>
          <w:tcPr>
            <w:tcW w:w="422" w:type="pct"/>
          </w:tcPr>
          <w:p w14:paraId="6D11DEC2" w14:textId="77777777" w:rsidR="00BA5397" w:rsidRPr="008B7C08" w:rsidRDefault="00BA5397" w:rsidP="000C17A5">
            <w:pPr>
              <w:pStyle w:val="TAL"/>
              <w:rPr>
                <w:sz w:val="16"/>
                <w:szCs w:val="16"/>
              </w:rPr>
            </w:pPr>
          </w:p>
        </w:tc>
        <w:tc>
          <w:tcPr>
            <w:tcW w:w="355" w:type="pct"/>
          </w:tcPr>
          <w:p w14:paraId="619BAD83" w14:textId="77777777" w:rsidR="00BA5397" w:rsidRPr="008B7C08" w:rsidRDefault="00BA5397" w:rsidP="000C17A5">
            <w:pPr>
              <w:pStyle w:val="TAL"/>
              <w:rPr>
                <w:sz w:val="16"/>
                <w:szCs w:val="16"/>
              </w:rPr>
            </w:pPr>
          </w:p>
        </w:tc>
        <w:tc>
          <w:tcPr>
            <w:tcW w:w="446" w:type="pct"/>
          </w:tcPr>
          <w:p w14:paraId="2C5C704E" w14:textId="77777777" w:rsidR="00BA5397" w:rsidRPr="008B7C08" w:rsidRDefault="00BA5397" w:rsidP="000C17A5">
            <w:pPr>
              <w:pStyle w:val="TAL"/>
              <w:rPr>
                <w:sz w:val="16"/>
                <w:szCs w:val="16"/>
              </w:rPr>
            </w:pPr>
          </w:p>
        </w:tc>
        <w:tc>
          <w:tcPr>
            <w:tcW w:w="465" w:type="pct"/>
          </w:tcPr>
          <w:p w14:paraId="714D2185" w14:textId="77777777" w:rsidR="00BA5397" w:rsidRPr="008B7C08" w:rsidRDefault="00BA5397" w:rsidP="000C17A5">
            <w:pPr>
              <w:pStyle w:val="TAL"/>
              <w:keepNext w:val="0"/>
              <w:keepLines w:val="0"/>
              <w:rPr>
                <w:sz w:val="16"/>
                <w:szCs w:val="16"/>
                <w:lang w:eastAsia="zh-CN"/>
              </w:rPr>
            </w:pPr>
          </w:p>
        </w:tc>
      </w:tr>
      <w:tr w:rsidR="00BA5397" w:rsidRPr="008B7C08" w14:paraId="16126200" w14:textId="77777777" w:rsidTr="00737587">
        <w:trPr>
          <w:jc w:val="center"/>
        </w:trPr>
        <w:tc>
          <w:tcPr>
            <w:tcW w:w="394" w:type="pct"/>
            <w:shd w:val="clear" w:color="auto" w:fill="auto"/>
          </w:tcPr>
          <w:p w14:paraId="13C1B806" w14:textId="77777777" w:rsidR="00BA5397" w:rsidRPr="008B7C08" w:rsidRDefault="00BA5397" w:rsidP="000C17A5">
            <w:pPr>
              <w:pStyle w:val="TAL"/>
              <w:keepNext w:val="0"/>
              <w:keepLines w:val="0"/>
              <w:rPr>
                <w:sz w:val="16"/>
                <w:szCs w:val="16"/>
              </w:rPr>
            </w:pPr>
            <w:r w:rsidRPr="008B7C08">
              <w:rPr>
                <w:sz w:val="16"/>
                <w:szCs w:val="16"/>
              </w:rPr>
              <w:t>8.4.2.7.1</w:t>
            </w:r>
          </w:p>
        </w:tc>
        <w:tc>
          <w:tcPr>
            <w:tcW w:w="1111" w:type="pct"/>
            <w:shd w:val="clear" w:color="auto" w:fill="auto"/>
          </w:tcPr>
          <w:p w14:paraId="09BD8271" w14:textId="77777777" w:rsidR="00BA5397" w:rsidRPr="008B7C08" w:rsidRDefault="00BA5397" w:rsidP="000C17A5">
            <w:pPr>
              <w:pStyle w:val="TAL"/>
              <w:rPr>
                <w:sz w:val="16"/>
                <w:szCs w:val="16"/>
              </w:rPr>
            </w:pPr>
            <w:r w:rsidRPr="008B7C08">
              <w:rPr>
                <w:sz w:val="16"/>
                <w:szCs w:val="16"/>
              </w:rPr>
              <w:t>CA / RRC connection reconfiguration / Handover UTRAN to E-UTRAN/ Success / SCell addition / Intra-band Contiguous CA</w:t>
            </w:r>
          </w:p>
        </w:tc>
        <w:tc>
          <w:tcPr>
            <w:tcW w:w="371" w:type="pct"/>
            <w:shd w:val="clear" w:color="auto" w:fill="auto"/>
          </w:tcPr>
          <w:p w14:paraId="4641EEBC" w14:textId="77777777" w:rsidR="00BA5397" w:rsidRPr="008B7C08" w:rsidRDefault="00BA5397" w:rsidP="000C17A5">
            <w:pPr>
              <w:pStyle w:val="TAC"/>
              <w:keepNext w:val="0"/>
              <w:keepLines w:val="0"/>
              <w:rPr>
                <w:sz w:val="16"/>
                <w:szCs w:val="16"/>
              </w:rPr>
            </w:pPr>
            <w:r w:rsidRPr="008B7C08">
              <w:rPr>
                <w:sz w:val="16"/>
                <w:szCs w:val="16"/>
              </w:rPr>
              <w:t>Rel-10</w:t>
            </w:r>
          </w:p>
        </w:tc>
        <w:tc>
          <w:tcPr>
            <w:tcW w:w="367" w:type="pct"/>
            <w:shd w:val="clear" w:color="auto" w:fill="auto"/>
          </w:tcPr>
          <w:p w14:paraId="6A707949" w14:textId="77777777" w:rsidR="00BA5397" w:rsidRPr="008B7C08" w:rsidRDefault="00BA5397" w:rsidP="000C17A5">
            <w:pPr>
              <w:pStyle w:val="TAC"/>
              <w:keepNext w:val="0"/>
              <w:keepLines w:val="0"/>
              <w:rPr>
                <w:sz w:val="16"/>
                <w:szCs w:val="16"/>
              </w:rPr>
            </w:pPr>
            <w:r w:rsidRPr="008B7C08">
              <w:rPr>
                <w:sz w:val="16"/>
                <w:szCs w:val="16"/>
              </w:rPr>
              <w:t>C155F</w:t>
            </w:r>
          </w:p>
        </w:tc>
        <w:tc>
          <w:tcPr>
            <w:tcW w:w="1069" w:type="pct"/>
            <w:shd w:val="clear" w:color="auto" w:fill="auto"/>
          </w:tcPr>
          <w:p w14:paraId="77E9E14C" w14:textId="2EC2A7B4" w:rsidR="00BA5397" w:rsidRPr="008B7C08" w:rsidRDefault="00BA5397" w:rsidP="000C17A5">
            <w:pPr>
              <w:pStyle w:val="TAL"/>
              <w:keepNext w:val="0"/>
              <w:keepLines w:val="0"/>
              <w:rPr>
                <w:sz w:val="16"/>
                <w:szCs w:val="16"/>
              </w:rPr>
            </w:pPr>
            <w:r w:rsidRPr="008B7C08">
              <w:rPr>
                <w:sz w:val="16"/>
                <w:szCs w:val="16"/>
              </w:rPr>
              <w:t>UEs supporting E-UTRA</w:t>
            </w:r>
            <w:r w:rsidRPr="008B7C08">
              <w:rPr>
                <w:sz w:val="16"/>
                <w:szCs w:val="16"/>
                <w:lang w:eastAsia="zh-CN"/>
              </w:rPr>
              <w:t xml:space="preserve"> and UTRA and </w:t>
            </w:r>
            <w:r w:rsidRPr="008B7C08">
              <w:rPr>
                <w:sz w:val="16"/>
                <w:szCs w:val="16"/>
              </w:rPr>
              <w:t>Intra-band Contiguous CA</w:t>
            </w:r>
            <w:r w:rsidRPr="008B7C08">
              <w:rPr>
                <w:sz w:val="16"/>
                <w:szCs w:val="16"/>
                <w:lang w:eastAsia="zh-CN"/>
              </w:rPr>
              <w:t xml:space="preserve"> Carrier Aggregation and Feature Group Indicator 112 </w:t>
            </w:r>
            <w:r w:rsidRPr="008B7C08">
              <w:rPr>
                <w:sz w:val="16"/>
                <w:szCs w:val="16"/>
              </w:rPr>
              <w:t>and inter-RAT PS handover to E-UTRA from UTRA and EUTRA Feature Group Indicator 2 and NOT Category M1</w:t>
            </w:r>
            <w:ins w:id="17" w:author="Bharadwaj Cheruvu" w:date="2025-05-05T08:48:00Z" w16du:dateUtc="2025-05-05T03:18:00Z">
              <w:r w:rsidR="00791D17">
                <w:rPr>
                  <w:sz w:val="16"/>
                  <w:szCs w:val="16"/>
                </w:rPr>
                <w:t xml:space="preserve"> and NOT </w:t>
              </w:r>
              <w:r w:rsidR="00791D17" w:rsidRPr="00925224">
                <w:rPr>
                  <w:sz w:val="16"/>
                  <w:szCs w:val="16"/>
                </w:rPr>
                <w:t xml:space="preserve">protection against </w:t>
              </w:r>
              <w:r w:rsidR="00791D17" w:rsidRPr="00925224">
                <w:rPr>
                  <w:sz w:val="16"/>
                  <w:szCs w:val="16"/>
                </w:rPr>
                <w:lastRenderedPageBreak/>
                <w:t>improper reselection to GERAN/UTRAN</w:t>
              </w:r>
            </w:ins>
          </w:p>
        </w:tc>
        <w:tc>
          <w:tcPr>
            <w:tcW w:w="422" w:type="pct"/>
          </w:tcPr>
          <w:p w14:paraId="62752382" w14:textId="77777777" w:rsidR="00BA5397" w:rsidRPr="008B7C08" w:rsidRDefault="00BA5397" w:rsidP="000C17A5">
            <w:pPr>
              <w:pStyle w:val="TAL"/>
              <w:keepNext w:val="0"/>
              <w:keepLines w:val="0"/>
              <w:rPr>
                <w:sz w:val="16"/>
                <w:szCs w:val="16"/>
              </w:rPr>
            </w:pPr>
            <w:proofErr w:type="spellStart"/>
            <w:r w:rsidRPr="008B7C08">
              <w:rPr>
                <w:sz w:val="16"/>
                <w:szCs w:val="16"/>
              </w:rPr>
              <w:lastRenderedPageBreak/>
              <w:t>pc_eFDD</w:t>
            </w:r>
            <w:proofErr w:type="spellEnd"/>
          </w:p>
        </w:tc>
        <w:tc>
          <w:tcPr>
            <w:tcW w:w="355" w:type="pct"/>
          </w:tcPr>
          <w:p w14:paraId="42E018A7" w14:textId="77777777" w:rsidR="00BA5397" w:rsidRPr="008B7C08" w:rsidRDefault="00BA5397" w:rsidP="000C17A5">
            <w:pPr>
              <w:pStyle w:val="TAL"/>
              <w:keepNext w:val="0"/>
              <w:keepLines w:val="0"/>
              <w:rPr>
                <w:sz w:val="16"/>
                <w:szCs w:val="16"/>
              </w:rPr>
            </w:pPr>
          </w:p>
        </w:tc>
        <w:tc>
          <w:tcPr>
            <w:tcW w:w="446" w:type="pct"/>
          </w:tcPr>
          <w:p w14:paraId="2A1EA41F" w14:textId="77777777" w:rsidR="00BA5397" w:rsidRPr="008B7C08" w:rsidRDefault="00BA5397" w:rsidP="000C17A5">
            <w:pPr>
              <w:pStyle w:val="TAL"/>
              <w:keepNext w:val="0"/>
              <w:keepLines w:val="0"/>
              <w:rPr>
                <w:sz w:val="16"/>
                <w:szCs w:val="16"/>
              </w:rPr>
            </w:pPr>
          </w:p>
        </w:tc>
        <w:tc>
          <w:tcPr>
            <w:tcW w:w="465" w:type="pct"/>
          </w:tcPr>
          <w:p w14:paraId="748B10DA" w14:textId="77777777" w:rsidR="00BA5397" w:rsidRPr="008B7C08" w:rsidRDefault="00BA5397" w:rsidP="000C17A5">
            <w:pPr>
              <w:pStyle w:val="TAL"/>
              <w:keepNext w:val="0"/>
              <w:keepLines w:val="0"/>
              <w:rPr>
                <w:sz w:val="16"/>
                <w:szCs w:val="16"/>
                <w:lang w:eastAsia="zh-CN"/>
              </w:rPr>
            </w:pPr>
            <w:r w:rsidRPr="008B7C08">
              <w:rPr>
                <w:sz w:val="16"/>
                <w:szCs w:val="16"/>
                <w:lang w:eastAsia="zh-CN"/>
              </w:rPr>
              <w:t>Rel-8 UTRA FDD</w:t>
            </w:r>
          </w:p>
        </w:tc>
      </w:tr>
      <w:tr w:rsidR="00BA5397" w:rsidRPr="008B7C08" w14:paraId="418BBF6C" w14:textId="77777777" w:rsidTr="00737587">
        <w:trPr>
          <w:jc w:val="center"/>
        </w:trPr>
        <w:tc>
          <w:tcPr>
            <w:tcW w:w="394" w:type="pct"/>
            <w:shd w:val="clear" w:color="auto" w:fill="auto"/>
          </w:tcPr>
          <w:p w14:paraId="5A465591" w14:textId="77777777" w:rsidR="00BA5397" w:rsidRPr="008B7C08" w:rsidRDefault="00BA5397" w:rsidP="000C17A5">
            <w:pPr>
              <w:pStyle w:val="TAL"/>
              <w:keepNext w:val="0"/>
              <w:keepLines w:val="0"/>
              <w:rPr>
                <w:sz w:val="16"/>
                <w:szCs w:val="16"/>
              </w:rPr>
            </w:pPr>
          </w:p>
        </w:tc>
        <w:tc>
          <w:tcPr>
            <w:tcW w:w="1111" w:type="pct"/>
            <w:shd w:val="clear" w:color="auto" w:fill="auto"/>
          </w:tcPr>
          <w:p w14:paraId="574D8506" w14:textId="77777777" w:rsidR="00BA5397" w:rsidRPr="008B7C08" w:rsidRDefault="00BA5397" w:rsidP="000C17A5">
            <w:pPr>
              <w:pStyle w:val="TAL"/>
              <w:keepNext w:val="0"/>
              <w:keepLines w:val="0"/>
              <w:rPr>
                <w:sz w:val="16"/>
                <w:szCs w:val="16"/>
              </w:rPr>
            </w:pPr>
          </w:p>
        </w:tc>
        <w:tc>
          <w:tcPr>
            <w:tcW w:w="371" w:type="pct"/>
            <w:shd w:val="clear" w:color="auto" w:fill="auto"/>
          </w:tcPr>
          <w:p w14:paraId="53F51FDB" w14:textId="77777777" w:rsidR="00BA5397" w:rsidRPr="008B7C08" w:rsidRDefault="00BA5397" w:rsidP="000C17A5">
            <w:pPr>
              <w:pStyle w:val="TAC"/>
              <w:keepNext w:val="0"/>
              <w:keepLines w:val="0"/>
              <w:rPr>
                <w:sz w:val="16"/>
                <w:szCs w:val="16"/>
              </w:rPr>
            </w:pPr>
          </w:p>
        </w:tc>
        <w:tc>
          <w:tcPr>
            <w:tcW w:w="367" w:type="pct"/>
            <w:shd w:val="clear" w:color="auto" w:fill="auto"/>
          </w:tcPr>
          <w:p w14:paraId="7DD3E4E1" w14:textId="77777777" w:rsidR="00BA5397" w:rsidRPr="008B7C08" w:rsidRDefault="00BA5397" w:rsidP="000C17A5">
            <w:pPr>
              <w:pStyle w:val="TAC"/>
              <w:keepNext w:val="0"/>
              <w:keepLines w:val="0"/>
              <w:rPr>
                <w:sz w:val="16"/>
                <w:szCs w:val="16"/>
              </w:rPr>
            </w:pPr>
            <w:r w:rsidRPr="008B7C08">
              <w:rPr>
                <w:sz w:val="16"/>
                <w:szCs w:val="16"/>
              </w:rPr>
              <w:t>C155T</w:t>
            </w:r>
          </w:p>
        </w:tc>
        <w:tc>
          <w:tcPr>
            <w:tcW w:w="1069" w:type="pct"/>
            <w:shd w:val="clear" w:color="auto" w:fill="auto"/>
          </w:tcPr>
          <w:p w14:paraId="45008127" w14:textId="77777777" w:rsidR="00BA5397" w:rsidRPr="008B7C08" w:rsidRDefault="00BA5397" w:rsidP="000C17A5">
            <w:pPr>
              <w:pStyle w:val="TAL"/>
              <w:keepNext w:val="0"/>
              <w:keepLines w:val="0"/>
              <w:rPr>
                <w:sz w:val="16"/>
                <w:szCs w:val="16"/>
              </w:rPr>
            </w:pPr>
          </w:p>
        </w:tc>
        <w:tc>
          <w:tcPr>
            <w:tcW w:w="422" w:type="pct"/>
          </w:tcPr>
          <w:p w14:paraId="3F6780EC" w14:textId="77777777" w:rsidR="00BA5397" w:rsidRPr="008B7C08" w:rsidRDefault="00BA5397" w:rsidP="000C17A5">
            <w:pPr>
              <w:pStyle w:val="TAL"/>
              <w:keepNext w:val="0"/>
              <w:keepLines w:val="0"/>
              <w:rPr>
                <w:sz w:val="16"/>
                <w:szCs w:val="16"/>
              </w:rPr>
            </w:pPr>
            <w:proofErr w:type="spellStart"/>
            <w:r w:rsidRPr="008B7C08">
              <w:rPr>
                <w:sz w:val="16"/>
                <w:szCs w:val="16"/>
              </w:rPr>
              <w:t>pc_eTDD</w:t>
            </w:r>
            <w:proofErr w:type="spellEnd"/>
          </w:p>
        </w:tc>
        <w:tc>
          <w:tcPr>
            <w:tcW w:w="355" w:type="pct"/>
          </w:tcPr>
          <w:p w14:paraId="00C9A9B7" w14:textId="77777777" w:rsidR="00BA5397" w:rsidRPr="008B7C08" w:rsidRDefault="00BA5397" w:rsidP="000C17A5">
            <w:pPr>
              <w:pStyle w:val="TAL"/>
              <w:keepNext w:val="0"/>
              <w:keepLines w:val="0"/>
              <w:rPr>
                <w:sz w:val="16"/>
                <w:szCs w:val="16"/>
              </w:rPr>
            </w:pPr>
          </w:p>
        </w:tc>
        <w:tc>
          <w:tcPr>
            <w:tcW w:w="446" w:type="pct"/>
          </w:tcPr>
          <w:p w14:paraId="53808C00" w14:textId="77777777" w:rsidR="00BA5397" w:rsidRPr="008B7C08" w:rsidRDefault="00BA5397" w:rsidP="000C17A5">
            <w:pPr>
              <w:pStyle w:val="TAL"/>
              <w:keepNext w:val="0"/>
              <w:keepLines w:val="0"/>
              <w:rPr>
                <w:sz w:val="16"/>
                <w:szCs w:val="16"/>
              </w:rPr>
            </w:pPr>
          </w:p>
        </w:tc>
        <w:tc>
          <w:tcPr>
            <w:tcW w:w="465" w:type="pct"/>
          </w:tcPr>
          <w:p w14:paraId="0587B086" w14:textId="77777777" w:rsidR="00BA5397" w:rsidRPr="008B7C08" w:rsidRDefault="00BA5397" w:rsidP="000C17A5">
            <w:pPr>
              <w:pStyle w:val="TAL"/>
              <w:keepNext w:val="0"/>
              <w:keepLines w:val="0"/>
              <w:rPr>
                <w:sz w:val="16"/>
                <w:szCs w:val="16"/>
                <w:lang w:eastAsia="zh-CN"/>
              </w:rPr>
            </w:pPr>
            <w:r w:rsidRPr="008B7C08">
              <w:rPr>
                <w:sz w:val="16"/>
                <w:szCs w:val="16"/>
                <w:lang w:eastAsia="zh-CN"/>
              </w:rPr>
              <w:t>Rel-9 UTRA TDD</w:t>
            </w:r>
          </w:p>
        </w:tc>
      </w:tr>
      <w:tr w:rsidR="00BA5397" w:rsidRPr="008B7C08" w14:paraId="28F484D7" w14:textId="77777777" w:rsidTr="00737587">
        <w:trPr>
          <w:jc w:val="center"/>
        </w:trPr>
        <w:tc>
          <w:tcPr>
            <w:tcW w:w="394" w:type="pct"/>
            <w:shd w:val="clear" w:color="auto" w:fill="auto"/>
          </w:tcPr>
          <w:p w14:paraId="293B7BA9" w14:textId="77777777" w:rsidR="00BA5397" w:rsidRPr="008B7C08" w:rsidRDefault="00BA5397" w:rsidP="000C17A5">
            <w:pPr>
              <w:pStyle w:val="TAL"/>
              <w:keepNext w:val="0"/>
              <w:keepLines w:val="0"/>
              <w:rPr>
                <w:sz w:val="16"/>
                <w:szCs w:val="16"/>
              </w:rPr>
            </w:pPr>
            <w:r w:rsidRPr="008B7C08">
              <w:rPr>
                <w:sz w:val="16"/>
                <w:szCs w:val="16"/>
              </w:rPr>
              <w:t>8.4.2.7.2</w:t>
            </w:r>
          </w:p>
        </w:tc>
        <w:tc>
          <w:tcPr>
            <w:tcW w:w="1111" w:type="pct"/>
            <w:shd w:val="clear" w:color="auto" w:fill="auto"/>
          </w:tcPr>
          <w:p w14:paraId="6A03CBAC" w14:textId="77777777" w:rsidR="00BA5397" w:rsidRPr="008B7C08" w:rsidRDefault="00BA5397" w:rsidP="000C17A5">
            <w:pPr>
              <w:pStyle w:val="TAL"/>
              <w:keepNext w:val="0"/>
              <w:keepLines w:val="0"/>
              <w:rPr>
                <w:sz w:val="16"/>
                <w:szCs w:val="16"/>
              </w:rPr>
            </w:pPr>
            <w:r w:rsidRPr="008B7C08">
              <w:rPr>
                <w:sz w:val="16"/>
                <w:szCs w:val="16"/>
              </w:rPr>
              <w:t>CA / RRC connection reconfiguration / Handover UTRAN to E-UTRAN/ Success / SCell addition</w:t>
            </w:r>
            <w:r w:rsidRPr="008B7C08">
              <w:t xml:space="preserve"> / </w:t>
            </w:r>
            <w:r w:rsidRPr="008B7C08">
              <w:rPr>
                <w:sz w:val="16"/>
                <w:szCs w:val="16"/>
              </w:rPr>
              <w:t>Inter-band CA</w:t>
            </w:r>
          </w:p>
        </w:tc>
        <w:tc>
          <w:tcPr>
            <w:tcW w:w="371" w:type="pct"/>
            <w:shd w:val="clear" w:color="auto" w:fill="auto"/>
          </w:tcPr>
          <w:p w14:paraId="2EA9780D" w14:textId="77777777" w:rsidR="00BA5397" w:rsidRPr="008B7C08" w:rsidRDefault="00BA5397" w:rsidP="000C17A5">
            <w:pPr>
              <w:pStyle w:val="TAC"/>
              <w:keepNext w:val="0"/>
              <w:keepLines w:val="0"/>
              <w:ind w:left="284"/>
              <w:jc w:val="left"/>
              <w:rPr>
                <w:sz w:val="16"/>
                <w:szCs w:val="16"/>
              </w:rPr>
            </w:pPr>
            <w:r w:rsidRPr="008B7C08">
              <w:rPr>
                <w:sz w:val="16"/>
                <w:szCs w:val="16"/>
              </w:rPr>
              <w:t>Rel-10</w:t>
            </w:r>
          </w:p>
        </w:tc>
        <w:tc>
          <w:tcPr>
            <w:tcW w:w="367" w:type="pct"/>
            <w:shd w:val="clear" w:color="auto" w:fill="auto"/>
          </w:tcPr>
          <w:p w14:paraId="366F5A26" w14:textId="77777777" w:rsidR="00BA5397" w:rsidRPr="008B7C08" w:rsidRDefault="00BA5397" w:rsidP="000C17A5">
            <w:pPr>
              <w:pStyle w:val="TAL"/>
              <w:jc w:val="center"/>
              <w:rPr>
                <w:sz w:val="16"/>
                <w:szCs w:val="16"/>
              </w:rPr>
            </w:pPr>
            <w:r w:rsidRPr="008B7C08">
              <w:rPr>
                <w:sz w:val="16"/>
                <w:szCs w:val="16"/>
              </w:rPr>
              <w:t>C155aF</w:t>
            </w:r>
          </w:p>
        </w:tc>
        <w:tc>
          <w:tcPr>
            <w:tcW w:w="1069" w:type="pct"/>
            <w:shd w:val="clear" w:color="auto" w:fill="auto"/>
          </w:tcPr>
          <w:p w14:paraId="68E22BF5" w14:textId="669999AF" w:rsidR="00BA5397" w:rsidRPr="008B7C08" w:rsidRDefault="00BA5397" w:rsidP="000C17A5">
            <w:pPr>
              <w:pStyle w:val="TAL"/>
              <w:keepNext w:val="0"/>
              <w:keepLines w:val="0"/>
              <w:rPr>
                <w:sz w:val="16"/>
                <w:szCs w:val="16"/>
              </w:rPr>
            </w:pPr>
            <w:r w:rsidRPr="008B7C08">
              <w:rPr>
                <w:sz w:val="16"/>
                <w:szCs w:val="16"/>
              </w:rPr>
              <w:t>UEs supporting E-UTRA</w:t>
            </w:r>
            <w:r w:rsidRPr="008B7C08">
              <w:rPr>
                <w:sz w:val="16"/>
                <w:szCs w:val="16"/>
                <w:lang w:eastAsia="zh-CN"/>
              </w:rPr>
              <w:t xml:space="preserve"> and UTRA and </w:t>
            </w:r>
            <w:r w:rsidRPr="008B7C08">
              <w:rPr>
                <w:sz w:val="16"/>
                <w:szCs w:val="16"/>
              </w:rPr>
              <w:t>Inter-band Contiguous CA</w:t>
            </w:r>
            <w:r w:rsidRPr="008B7C08">
              <w:rPr>
                <w:sz w:val="16"/>
                <w:szCs w:val="16"/>
                <w:lang w:eastAsia="zh-CN"/>
              </w:rPr>
              <w:t xml:space="preserve"> Carrier Aggregation and Feature Group Indicator 112 </w:t>
            </w:r>
            <w:r w:rsidRPr="008B7C08">
              <w:rPr>
                <w:sz w:val="16"/>
                <w:szCs w:val="16"/>
              </w:rPr>
              <w:t>and inter-RAT PS handover to E-UTRA from UTRA and EUTRA Feature Group Indicator 2 and NOT Category M1</w:t>
            </w:r>
            <w:ins w:id="18" w:author="Bharadwaj Cheruvu" w:date="2025-05-05T08:48:00Z" w16du:dateUtc="2025-05-05T03:18:00Z">
              <w:r w:rsidR="00791D17">
                <w:rPr>
                  <w:sz w:val="16"/>
                  <w:szCs w:val="16"/>
                </w:rPr>
                <w:t xml:space="preserve"> and NOT </w:t>
              </w:r>
              <w:r w:rsidR="00791D17" w:rsidRPr="00925224">
                <w:rPr>
                  <w:sz w:val="16"/>
                  <w:szCs w:val="16"/>
                </w:rPr>
                <w:t>protection against improper reselection to GERAN/UTRAN</w:t>
              </w:r>
            </w:ins>
          </w:p>
        </w:tc>
        <w:tc>
          <w:tcPr>
            <w:tcW w:w="422" w:type="pct"/>
          </w:tcPr>
          <w:p w14:paraId="47BD5322" w14:textId="77777777" w:rsidR="00BA5397" w:rsidRPr="008B7C08" w:rsidRDefault="00BA5397" w:rsidP="000C17A5">
            <w:pPr>
              <w:pStyle w:val="TAL"/>
              <w:keepNext w:val="0"/>
              <w:keepLines w:val="0"/>
              <w:rPr>
                <w:sz w:val="16"/>
                <w:szCs w:val="16"/>
              </w:rPr>
            </w:pPr>
            <w:proofErr w:type="spellStart"/>
            <w:r w:rsidRPr="008B7C08">
              <w:rPr>
                <w:sz w:val="16"/>
                <w:szCs w:val="16"/>
              </w:rPr>
              <w:t>pc_eFDD</w:t>
            </w:r>
            <w:proofErr w:type="spellEnd"/>
          </w:p>
        </w:tc>
        <w:tc>
          <w:tcPr>
            <w:tcW w:w="355" w:type="pct"/>
          </w:tcPr>
          <w:p w14:paraId="452B263A" w14:textId="77777777" w:rsidR="00BA5397" w:rsidRPr="008B7C08" w:rsidRDefault="00BA5397" w:rsidP="000C17A5">
            <w:pPr>
              <w:pStyle w:val="TAL"/>
              <w:keepNext w:val="0"/>
              <w:keepLines w:val="0"/>
              <w:rPr>
                <w:sz w:val="16"/>
                <w:szCs w:val="16"/>
              </w:rPr>
            </w:pPr>
          </w:p>
        </w:tc>
        <w:tc>
          <w:tcPr>
            <w:tcW w:w="446" w:type="pct"/>
          </w:tcPr>
          <w:p w14:paraId="236667F9" w14:textId="77777777" w:rsidR="00BA5397" w:rsidRPr="008B7C08" w:rsidRDefault="00BA5397" w:rsidP="000C17A5">
            <w:pPr>
              <w:pStyle w:val="TAL"/>
              <w:keepNext w:val="0"/>
              <w:keepLines w:val="0"/>
              <w:rPr>
                <w:sz w:val="16"/>
                <w:szCs w:val="16"/>
              </w:rPr>
            </w:pPr>
          </w:p>
        </w:tc>
        <w:tc>
          <w:tcPr>
            <w:tcW w:w="465" w:type="pct"/>
          </w:tcPr>
          <w:p w14:paraId="2AAF7A53" w14:textId="77777777" w:rsidR="00BA5397" w:rsidRPr="008B7C08" w:rsidRDefault="00BA5397" w:rsidP="000C17A5">
            <w:pPr>
              <w:pStyle w:val="TAL"/>
              <w:keepNext w:val="0"/>
              <w:keepLines w:val="0"/>
              <w:rPr>
                <w:sz w:val="16"/>
                <w:szCs w:val="16"/>
                <w:lang w:eastAsia="zh-CN"/>
              </w:rPr>
            </w:pPr>
            <w:r w:rsidRPr="008B7C08">
              <w:rPr>
                <w:sz w:val="16"/>
                <w:szCs w:val="16"/>
                <w:lang w:eastAsia="zh-CN"/>
              </w:rPr>
              <w:t>Rel-8 UTRA FDD</w:t>
            </w:r>
          </w:p>
        </w:tc>
      </w:tr>
      <w:tr w:rsidR="00BA5397" w:rsidRPr="008B7C08" w14:paraId="38DEF11F" w14:textId="77777777" w:rsidTr="00737587">
        <w:trPr>
          <w:jc w:val="center"/>
        </w:trPr>
        <w:tc>
          <w:tcPr>
            <w:tcW w:w="394" w:type="pct"/>
            <w:shd w:val="clear" w:color="auto" w:fill="auto"/>
          </w:tcPr>
          <w:p w14:paraId="4798F8E8" w14:textId="77777777" w:rsidR="00BA5397" w:rsidRPr="008B7C08" w:rsidRDefault="00BA5397" w:rsidP="000C17A5">
            <w:pPr>
              <w:pStyle w:val="TAL"/>
              <w:keepNext w:val="0"/>
              <w:keepLines w:val="0"/>
              <w:rPr>
                <w:sz w:val="16"/>
                <w:szCs w:val="16"/>
              </w:rPr>
            </w:pPr>
          </w:p>
        </w:tc>
        <w:tc>
          <w:tcPr>
            <w:tcW w:w="1111" w:type="pct"/>
            <w:shd w:val="clear" w:color="auto" w:fill="auto"/>
          </w:tcPr>
          <w:p w14:paraId="5291BD16" w14:textId="77777777" w:rsidR="00BA5397" w:rsidRPr="008B7C08" w:rsidRDefault="00BA5397" w:rsidP="000C17A5">
            <w:pPr>
              <w:pStyle w:val="TAL"/>
              <w:keepNext w:val="0"/>
              <w:keepLines w:val="0"/>
              <w:rPr>
                <w:sz w:val="16"/>
                <w:szCs w:val="16"/>
              </w:rPr>
            </w:pPr>
          </w:p>
        </w:tc>
        <w:tc>
          <w:tcPr>
            <w:tcW w:w="371" w:type="pct"/>
            <w:shd w:val="clear" w:color="auto" w:fill="auto"/>
          </w:tcPr>
          <w:p w14:paraId="3C0FE8E8" w14:textId="77777777" w:rsidR="00BA5397" w:rsidRPr="008B7C08" w:rsidRDefault="00BA5397" w:rsidP="000C17A5">
            <w:pPr>
              <w:pStyle w:val="TAC"/>
              <w:keepNext w:val="0"/>
              <w:keepLines w:val="0"/>
              <w:ind w:left="284"/>
              <w:rPr>
                <w:sz w:val="16"/>
                <w:szCs w:val="16"/>
              </w:rPr>
            </w:pPr>
          </w:p>
        </w:tc>
        <w:tc>
          <w:tcPr>
            <w:tcW w:w="367" w:type="pct"/>
            <w:shd w:val="clear" w:color="auto" w:fill="auto"/>
          </w:tcPr>
          <w:p w14:paraId="4966E60C" w14:textId="77777777" w:rsidR="00BA5397" w:rsidRPr="008B7C08" w:rsidRDefault="00BA5397" w:rsidP="000C17A5">
            <w:pPr>
              <w:pStyle w:val="TAL"/>
              <w:jc w:val="center"/>
              <w:rPr>
                <w:sz w:val="16"/>
                <w:szCs w:val="16"/>
              </w:rPr>
            </w:pPr>
            <w:r w:rsidRPr="008B7C08">
              <w:rPr>
                <w:sz w:val="16"/>
                <w:szCs w:val="16"/>
              </w:rPr>
              <w:t>C155aT</w:t>
            </w:r>
          </w:p>
        </w:tc>
        <w:tc>
          <w:tcPr>
            <w:tcW w:w="1069" w:type="pct"/>
            <w:shd w:val="clear" w:color="auto" w:fill="auto"/>
          </w:tcPr>
          <w:p w14:paraId="0B942511" w14:textId="77777777" w:rsidR="00BA5397" w:rsidRPr="008B7C08" w:rsidRDefault="00BA5397" w:rsidP="000C17A5">
            <w:pPr>
              <w:pStyle w:val="TAL"/>
              <w:keepNext w:val="0"/>
              <w:keepLines w:val="0"/>
              <w:rPr>
                <w:sz w:val="16"/>
                <w:szCs w:val="16"/>
              </w:rPr>
            </w:pPr>
          </w:p>
        </w:tc>
        <w:tc>
          <w:tcPr>
            <w:tcW w:w="422" w:type="pct"/>
          </w:tcPr>
          <w:p w14:paraId="4D5EB453" w14:textId="77777777" w:rsidR="00BA5397" w:rsidRPr="008B7C08" w:rsidRDefault="00BA5397" w:rsidP="000C17A5">
            <w:pPr>
              <w:pStyle w:val="TAL"/>
              <w:keepNext w:val="0"/>
              <w:keepLines w:val="0"/>
              <w:rPr>
                <w:sz w:val="16"/>
                <w:szCs w:val="16"/>
              </w:rPr>
            </w:pPr>
            <w:proofErr w:type="spellStart"/>
            <w:r w:rsidRPr="008B7C08">
              <w:rPr>
                <w:sz w:val="16"/>
                <w:szCs w:val="16"/>
              </w:rPr>
              <w:t>pc_eTDD</w:t>
            </w:r>
            <w:proofErr w:type="spellEnd"/>
          </w:p>
        </w:tc>
        <w:tc>
          <w:tcPr>
            <w:tcW w:w="355" w:type="pct"/>
          </w:tcPr>
          <w:p w14:paraId="4538A201" w14:textId="77777777" w:rsidR="00BA5397" w:rsidRPr="008B7C08" w:rsidRDefault="00BA5397" w:rsidP="000C17A5">
            <w:pPr>
              <w:pStyle w:val="TAL"/>
              <w:keepNext w:val="0"/>
              <w:keepLines w:val="0"/>
              <w:rPr>
                <w:sz w:val="16"/>
                <w:szCs w:val="16"/>
              </w:rPr>
            </w:pPr>
          </w:p>
        </w:tc>
        <w:tc>
          <w:tcPr>
            <w:tcW w:w="446" w:type="pct"/>
          </w:tcPr>
          <w:p w14:paraId="28ABCFA4" w14:textId="77777777" w:rsidR="00BA5397" w:rsidRPr="008B7C08" w:rsidRDefault="00BA5397" w:rsidP="000C17A5">
            <w:pPr>
              <w:pStyle w:val="TAL"/>
              <w:keepNext w:val="0"/>
              <w:keepLines w:val="0"/>
              <w:rPr>
                <w:sz w:val="16"/>
                <w:szCs w:val="16"/>
              </w:rPr>
            </w:pPr>
          </w:p>
        </w:tc>
        <w:tc>
          <w:tcPr>
            <w:tcW w:w="465" w:type="pct"/>
          </w:tcPr>
          <w:p w14:paraId="624980CC" w14:textId="77777777" w:rsidR="00BA5397" w:rsidRPr="008B7C08" w:rsidRDefault="00BA5397" w:rsidP="000C17A5">
            <w:pPr>
              <w:pStyle w:val="TAL"/>
              <w:keepNext w:val="0"/>
              <w:keepLines w:val="0"/>
              <w:rPr>
                <w:sz w:val="16"/>
                <w:szCs w:val="16"/>
                <w:lang w:eastAsia="zh-CN"/>
              </w:rPr>
            </w:pPr>
            <w:r w:rsidRPr="008B7C08">
              <w:rPr>
                <w:sz w:val="16"/>
                <w:szCs w:val="16"/>
                <w:lang w:eastAsia="zh-CN"/>
              </w:rPr>
              <w:t>Rel-9 UTRA TDD</w:t>
            </w:r>
          </w:p>
        </w:tc>
      </w:tr>
      <w:tr w:rsidR="00BA5397" w:rsidRPr="008B7C08" w14:paraId="2828B7EE" w14:textId="77777777" w:rsidTr="00737587">
        <w:trPr>
          <w:jc w:val="center"/>
        </w:trPr>
        <w:tc>
          <w:tcPr>
            <w:tcW w:w="394" w:type="pct"/>
            <w:shd w:val="clear" w:color="auto" w:fill="auto"/>
          </w:tcPr>
          <w:p w14:paraId="5BD4F206" w14:textId="77777777" w:rsidR="00BA5397" w:rsidRPr="008B7C08" w:rsidRDefault="00BA5397" w:rsidP="000C17A5">
            <w:pPr>
              <w:pStyle w:val="TAL"/>
              <w:keepNext w:val="0"/>
              <w:keepLines w:val="0"/>
              <w:rPr>
                <w:sz w:val="16"/>
                <w:szCs w:val="16"/>
              </w:rPr>
            </w:pPr>
            <w:r w:rsidRPr="008B7C08">
              <w:rPr>
                <w:sz w:val="16"/>
                <w:szCs w:val="16"/>
              </w:rPr>
              <w:t>8.4.2.7.3</w:t>
            </w:r>
          </w:p>
        </w:tc>
        <w:tc>
          <w:tcPr>
            <w:tcW w:w="1111" w:type="pct"/>
            <w:shd w:val="clear" w:color="auto" w:fill="auto"/>
          </w:tcPr>
          <w:p w14:paraId="1355C020" w14:textId="77777777" w:rsidR="00BA5397" w:rsidRPr="008B7C08" w:rsidRDefault="00BA5397" w:rsidP="000C17A5">
            <w:pPr>
              <w:pStyle w:val="TAL"/>
              <w:rPr>
                <w:sz w:val="16"/>
                <w:szCs w:val="16"/>
              </w:rPr>
            </w:pPr>
            <w:r w:rsidRPr="008B7C08">
              <w:rPr>
                <w:sz w:val="16"/>
                <w:szCs w:val="16"/>
                <w:lang w:eastAsia="zh-CN"/>
              </w:rPr>
              <w:t>CA / RRC connection reconfiguration / Handover UTRAN to E-UTRAN/ Success / SCell addition / Intra-band non-contiguous CA</w:t>
            </w:r>
          </w:p>
        </w:tc>
        <w:tc>
          <w:tcPr>
            <w:tcW w:w="371" w:type="pct"/>
            <w:shd w:val="clear" w:color="auto" w:fill="auto"/>
          </w:tcPr>
          <w:p w14:paraId="5BB84D56" w14:textId="77777777" w:rsidR="00BA5397" w:rsidRPr="008B7C08" w:rsidRDefault="00BA5397" w:rsidP="000C17A5">
            <w:pPr>
              <w:pStyle w:val="TAC"/>
              <w:keepNext w:val="0"/>
              <w:keepLines w:val="0"/>
              <w:rPr>
                <w:sz w:val="16"/>
                <w:szCs w:val="16"/>
              </w:rPr>
            </w:pPr>
            <w:r w:rsidRPr="008B7C08">
              <w:rPr>
                <w:sz w:val="16"/>
                <w:szCs w:val="16"/>
                <w:lang w:eastAsia="zh-CN"/>
              </w:rPr>
              <w:t>Rel-11</w:t>
            </w:r>
          </w:p>
        </w:tc>
        <w:tc>
          <w:tcPr>
            <w:tcW w:w="367" w:type="pct"/>
            <w:shd w:val="clear" w:color="auto" w:fill="auto"/>
          </w:tcPr>
          <w:p w14:paraId="487BC18C" w14:textId="77777777" w:rsidR="00BA5397" w:rsidRPr="008B7C08" w:rsidRDefault="00BA5397" w:rsidP="000C17A5">
            <w:pPr>
              <w:pStyle w:val="TAC"/>
              <w:keepNext w:val="0"/>
              <w:keepLines w:val="0"/>
              <w:rPr>
                <w:sz w:val="16"/>
                <w:szCs w:val="16"/>
              </w:rPr>
            </w:pPr>
            <w:r w:rsidRPr="008B7C08">
              <w:rPr>
                <w:sz w:val="16"/>
                <w:szCs w:val="16"/>
                <w:lang w:eastAsia="zh-CN"/>
              </w:rPr>
              <w:t>C155bF</w:t>
            </w:r>
          </w:p>
        </w:tc>
        <w:tc>
          <w:tcPr>
            <w:tcW w:w="1069" w:type="pct"/>
            <w:shd w:val="clear" w:color="auto" w:fill="auto"/>
          </w:tcPr>
          <w:p w14:paraId="4EBCE183" w14:textId="35C89925" w:rsidR="00BA5397" w:rsidRPr="008B7C08" w:rsidRDefault="00BA5397" w:rsidP="000C17A5">
            <w:pPr>
              <w:pStyle w:val="TAL"/>
              <w:keepNext w:val="0"/>
              <w:keepLines w:val="0"/>
              <w:rPr>
                <w:sz w:val="16"/>
                <w:szCs w:val="16"/>
              </w:rPr>
            </w:pPr>
            <w:r w:rsidRPr="008B7C08">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ins w:id="19" w:author="Bharadwaj Cheruvu" w:date="2025-05-05T08:48:00Z" w16du:dateUtc="2025-05-05T03:18:00Z">
              <w:r w:rsidR="00791D17">
                <w:rPr>
                  <w:sz w:val="16"/>
                  <w:szCs w:val="16"/>
                </w:rPr>
                <w:t xml:space="preserve"> and NOT </w:t>
              </w:r>
              <w:r w:rsidR="00791D17" w:rsidRPr="00925224">
                <w:rPr>
                  <w:sz w:val="16"/>
                  <w:szCs w:val="16"/>
                </w:rPr>
                <w:t>protection against improper reselection to GERAN/UTRAN</w:t>
              </w:r>
            </w:ins>
          </w:p>
        </w:tc>
        <w:tc>
          <w:tcPr>
            <w:tcW w:w="422" w:type="pct"/>
          </w:tcPr>
          <w:p w14:paraId="3F244DA2" w14:textId="77777777" w:rsidR="00BA5397" w:rsidRPr="008B7C08" w:rsidRDefault="00BA5397" w:rsidP="000C17A5">
            <w:pPr>
              <w:pStyle w:val="TAL"/>
              <w:keepNext w:val="0"/>
              <w:keepLines w:val="0"/>
              <w:rPr>
                <w:sz w:val="16"/>
                <w:szCs w:val="16"/>
              </w:rPr>
            </w:pPr>
            <w:proofErr w:type="spellStart"/>
            <w:r w:rsidRPr="008B7C08">
              <w:rPr>
                <w:sz w:val="16"/>
                <w:szCs w:val="16"/>
              </w:rPr>
              <w:t>pc_eFDD</w:t>
            </w:r>
            <w:proofErr w:type="spellEnd"/>
          </w:p>
        </w:tc>
        <w:tc>
          <w:tcPr>
            <w:tcW w:w="355" w:type="pct"/>
          </w:tcPr>
          <w:p w14:paraId="6EC32108" w14:textId="77777777" w:rsidR="00BA5397" w:rsidRPr="008B7C08" w:rsidRDefault="00BA5397" w:rsidP="000C17A5">
            <w:pPr>
              <w:pStyle w:val="TAL"/>
              <w:keepNext w:val="0"/>
              <w:keepLines w:val="0"/>
              <w:rPr>
                <w:sz w:val="16"/>
                <w:szCs w:val="16"/>
              </w:rPr>
            </w:pPr>
          </w:p>
        </w:tc>
        <w:tc>
          <w:tcPr>
            <w:tcW w:w="446" w:type="pct"/>
          </w:tcPr>
          <w:p w14:paraId="4ED7204C" w14:textId="77777777" w:rsidR="00BA5397" w:rsidRPr="008B7C08" w:rsidRDefault="00BA5397" w:rsidP="000C17A5">
            <w:pPr>
              <w:pStyle w:val="TAL"/>
              <w:keepNext w:val="0"/>
              <w:keepLines w:val="0"/>
              <w:rPr>
                <w:sz w:val="16"/>
                <w:szCs w:val="16"/>
              </w:rPr>
            </w:pPr>
          </w:p>
        </w:tc>
        <w:tc>
          <w:tcPr>
            <w:tcW w:w="465" w:type="pct"/>
          </w:tcPr>
          <w:p w14:paraId="2DFEEF22" w14:textId="77777777" w:rsidR="00BA5397" w:rsidRPr="008B7C08" w:rsidRDefault="00BA5397" w:rsidP="000C17A5">
            <w:pPr>
              <w:pStyle w:val="TAL"/>
              <w:keepNext w:val="0"/>
              <w:keepLines w:val="0"/>
              <w:rPr>
                <w:sz w:val="16"/>
                <w:szCs w:val="16"/>
                <w:lang w:eastAsia="zh-CN"/>
              </w:rPr>
            </w:pPr>
            <w:r w:rsidRPr="008B7C08">
              <w:rPr>
                <w:sz w:val="16"/>
                <w:szCs w:val="16"/>
                <w:lang w:eastAsia="zh-CN"/>
              </w:rPr>
              <w:t>Rel-8 UTRA FDD</w:t>
            </w:r>
          </w:p>
        </w:tc>
      </w:tr>
      <w:tr w:rsidR="00BA5397" w:rsidRPr="008B7C08" w14:paraId="0A2124DA" w14:textId="77777777" w:rsidTr="00DE1431">
        <w:trPr>
          <w:jc w:val="center"/>
        </w:trPr>
        <w:tc>
          <w:tcPr>
            <w:tcW w:w="394" w:type="pct"/>
            <w:tcBorders>
              <w:bottom w:val="single" w:sz="4" w:space="0" w:color="auto"/>
            </w:tcBorders>
            <w:shd w:val="clear" w:color="auto" w:fill="auto"/>
          </w:tcPr>
          <w:p w14:paraId="3D24F15D" w14:textId="77777777" w:rsidR="00BA5397" w:rsidRPr="008B7C08" w:rsidRDefault="00BA5397" w:rsidP="000C17A5">
            <w:pPr>
              <w:pStyle w:val="TAL"/>
              <w:keepNext w:val="0"/>
              <w:keepLines w:val="0"/>
              <w:rPr>
                <w:sz w:val="16"/>
                <w:szCs w:val="16"/>
              </w:rPr>
            </w:pPr>
          </w:p>
        </w:tc>
        <w:tc>
          <w:tcPr>
            <w:tcW w:w="1111" w:type="pct"/>
            <w:tcBorders>
              <w:bottom w:val="single" w:sz="4" w:space="0" w:color="auto"/>
            </w:tcBorders>
            <w:shd w:val="clear" w:color="auto" w:fill="auto"/>
          </w:tcPr>
          <w:p w14:paraId="4D4C56B3" w14:textId="77777777" w:rsidR="00BA5397" w:rsidRPr="008B7C08" w:rsidRDefault="00BA5397" w:rsidP="000C17A5">
            <w:pPr>
              <w:pStyle w:val="TAL"/>
              <w:keepNext w:val="0"/>
              <w:keepLines w:val="0"/>
              <w:rPr>
                <w:sz w:val="16"/>
                <w:szCs w:val="16"/>
              </w:rPr>
            </w:pPr>
          </w:p>
        </w:tc>
        <w:tc>
          <w:tcPr>
            <w:tcW w:w="371" w:type="pct"/>
            <w:tcBorders>
              <w:bottom w:val="single" w:sz="4" w:space="0" w:color="auto"/>
            </w:tcBorders>
            <w:shd w:val="clear" w:color="auto" w:fill="auto"/>
          </w:tcPr>
          <w:p w14:paraId="04A6E9AC" w14:textId="77777777" w:rsidR="00BA5397" w:rsidRPr="008B7C08" w:rsidRDefault="00BA5397" w:rsidP="000C17A5">
            <w:pPr>
              <w:pStyle w:val="TAC"/>
              <w:keepNext w:val="0"/>
              <w:keepLines w:val="0"/>
              <w:rPr>
                <w:sz w:val="16"/>
                <w:szCs w:val="16"/>
              </w:rPr>
            </w:pPr>
          </w:p>
        </w:tc>
        <w:tc>
          <w:tcPr>
            <w:tcW w:w="367" w:type="pct"/>
            <w:tcBorders>
              <w:bottom w:val="single" w:sz="4" w:space="0" w:color="auto"/>
            </w:tcBorders>
            <w:shd w:val="clear" w:color="auto" w:fill="auto"/>
          </w:tcPr>
          <w:p w14:paraId="125F1A65" w14:textId="77777777" w:rsidR="00BA5397" w:rsidRPr="008B7C08" w:rsidRDefault="00BA5397" w:rsidP="000C17A5">
            <w:pPr>
              <w:pStyle w:val="TAC"/>
              <w:keepNext w:val="0"/>
              <w:keepLines w:val="0"/>
              <w:rPr>
                <w:sz w:val="16"/>
                <w:szCs w:val="16"/>
              </w:rPr>
            </w:pPr>
            <w:r w:rsidRPr="008B7C08">
              <w:rPr>
                <w:sz w:val="16"/>
                <w:szCs w:val="16"/>
              </w:rPr>
              <w:t>C155bT</w:t>
            </w:r>
          </w:p>
        </w:tc>
        <w:tc>
          <w:tcPr>
            <w:tcW w:w="1069" w:type="pct"/>
            <w:tcBorders>
              <w:bottom w:val="single" w:sz="4" w:space="0" w:color="auto"/>
            </w:tcBorders>
            <w:shd w:val="clear" w:color="auto" w:fill="auto"/>
          </w:tcPr>
          <w:p w14:paraId="65843CED" w14:textId="77777777" w:rsidR="00BA5397" w:rsidRPr="008B7C08" w:rsidRDefault="00BA5397" w:rsidP="000C17A5">
            <w:pPr>
              <w:pStyle w:val="TAL"/>
              <w:keepNext w:val="0"/>
              <w:keepLines w:val="0"/>
              <w:rPr>
                <w:sz w:val="16"/>
                <w:szCs w:val="16"/>
              </w:rPr>
            </w:pPr>
          </w:p>
        </w:tc>
        <w:tc>
          <w:tcPr>
            <w:tcW w:w="422" w:type="pct"/>
            <w:tcBorders>
              <w:bottom w:val="single" w:sz="4" w:space="0" w:color="auto"/>
            </w:tcBorders>
          </w:tcPr>
          <w:p w14:paraId="1D223EB2" w14:textId="77777777" w:rsidR="00BA5397" w:rsidRPr="008B7C08" w:rsidRDefault="00BA5397" w:rsidP="000C17A5">
            <w:pPr>
              <w:pStyle w:val="TAL"/>
              <w:keepNext w:val="0"/>
              <w:keepLines w:val="0"/>
              <w:rPr>
                <w:sz w:val="16"/>
                <w:szCs w:val="16"/>
              </w:rPr>
            </w:pPr>
            <w:proofErr w:type="spellStart"/>
            <w:r w:rsidRPr="008B7C08">
              <w:rPr>
                <w:sz w:val="16"/>
                <w:szCs w:val="16"/>
              </w:rPr>
              <w:t>pc_eTDD</w:t>
            </w:r>
            <w:proofErr w:type="spellEnd"/>
          </w:p>
        </w:tc>
        <w:tc>
          <w:tcPr>
            <w:tcW w:w="355" w:type="pct"/>
            <w:tcBorders>
              <w:bottom w:val="single" w:sz="4" w:space="0" w:color="auto"/>
            </w:tcBorders>
          </w:tcPr>
          <w:p w14:paraId="45CBEA09" w14:textId="77777777" w:rsidR="00BA5397" w:rsidRPr="008B7C08" w:rsidRDefault="00BA5397" w:rsidP="000C17A5">
            <w:pPr>
              <w:pStyle w:val="TAL"/>
              <w:keepNext w:val="0"/>
              <w:keepLines w:val="0"/>
              <w:rPr>
                <w:sz w:val="16"/>
                <w:szCs w:val="16"/>
              </w:rPr>
            </w:pPr>
          </w:p>
        </w:tc>
        <w:tc>
          <w:tcPr>
            <w:tcW w:w="446" w:type="pct"/>
            <w:tcBorders>
              <w:bottom w:val="single" w:sz="4" w:space="0" w:color="auto"/>
            </w:tcBorders>
          </w:tcPr>
          <w:p w14:paraId="3ADE3E07" w14:textId="77777777" w:rsidR="00BA5397" w:rsidRPr="008B7C08" w:rsidRDefault="00BA5397" w:rsidP="000C17A5">
            <w:pPr>
              <w:pStyle w:val="TAL"/>
              <w:keepNext w:val="0"/>
              <w:keepLines w:val="0"/>
              <w:rPr>
                <w:sz w:val="16"/>
                <w:szCs w:val="16"/>
              </w:rPr>
            </w:pPr>
          </w:p>
        </w:tc>
        <w:tc>
          <w:tcPr>
            <w:tcW w:w="465" w:type="pct"/>
            <w:tcBorders>
              <w:bottom w:val="single" w:sz="4" w:space="0" w:color="auto"/>
            </w:tcBorders>
          </w:tcPr>
          <w:p w14:paraId="7AFE5573" w14:textId="77777777" w:rsidR="00BA5397" w:rsidRPr="008B7C08" w:rsidRDefault="00BA5397" w:rsidP="000C17A5">
            <w:pPr>
              <w:pStyle w:val="TAL"/>
              <w:keepNext w:val="0"/>
              <w:keepLines w:val="0"/>
              <w:rPr>
                <w:sz w:val="16"/>
                <w:szCs w:val="16"/>
                <w:lang w:eastAsia="zh-CN"/>
              </w:rPr>
            </w:pPr>
            <w:r w:rsidRPr="008B7C08">
              <w:rPr>
                <w:sz w:val="16"/>
                <w:szCs w:val="16"/>
                <w:lang w:eastAsia="zh-CN"/>
              </w:rPr>
              <w:t>Rel-9 UTRA TDD</w:t>
            </w:r>
          </w:p>
        </w:tc>
      </w:tr>
      <w:tr w:rsidR="00050C8B" w:rsidRPr="008B7C08" w14:paraId="274B22A8" w14:textId="77777777" w:rsidTr="00DE1431">
        <w:trPr>
          <w:jc w:val="center"/>
        </w:trPr>
        <w:tc>
          <w:tcPr>
            <w:tcW w:w="394" w:type="pct"/>
            <w:tcBorders>
              <w:top w:val="single" w:sz="4" w:space="0" w:color="auto"/>
              <w:left w:val="single" w:sz="4" w:space="0" w:color="auto"/>
              <w:bottom w:val="single" w:sz="4" w:space="0" w:color="auto"/>
              <w:right w:val="single" w:sz="4" w:space="0" w:color="auto"/>
            </w:tcBorders>
            <w:shd w:val="clear" w:color="auto" w:fill="auto"/>
          </w:tcPr>
          <w:p w14:paraId="4FFFA0B3" w14:textId="2D6B0646" w:rsidR="00050C8B" w:rsidRPr="008B7C08" w:rsidRDefault="00DE1431" w:rsidP="00050C8B">
            <w:pPr>
              <w:pStyle w:val="TAL"/>
              <w:keepNext w:val="0"/>
              <w:keepLines w:val="0"/>
              <w:rPr>
                <w:sz w:val="16"/>
                <w:szCs w:val="16"/>
              </w:rPr>
            </w:pPr>
            <w:r w:rsidRPr="00434E29">
              <w:rPr>
                <w:b/>
                <w:bCs/>
                <w:color w:val="365F91" w:themeColor="accent1" w:themeShade="BF"/>
                <w:sz w:val="16"/>
                <w:szCs w:val="16"/>
                <w:lang w:eastAsia="zh-CN"/>
              </w:rPr>
              <w:t>…</w:t>
            </w:r>
          </w:p>
        </w:tc>
        <w:tc>
          <w:tcPr>
            <w:tcW w:w="1111" w:type="pct"/>
            <w:tcBorders>
              <w:top w:val="single" w:sz="4" w:space="0" w:color="auto"/>
              <w:left w:val="single" w:sz="4" w:space="0" w:color="auto"/>
              <w:bottom w:val="single" w:sz="4" w:space="0" w:color="auto"/>
              <w:right w:val="single" w:sz="4" w:space="0" w:color="auto"/>
            </w:tcBorders>
            <w:shd w:val="clear" w:color="auto" w:fill="auto"/>
          </w:tcPr>
          <w:p w14:paraId="1CC4CED1" w14:textId="6ACF353F" w:rsidR="00050C8B" w:rsidRPr="008B7C08" w:rsidRDefault="00050C8B" w:rsidP="00050C8B">
            <w:pPr>
              <w:pStyle w:val="TAL"/>
              <w:keepNext w:val="0"/>
              <w:keepLines w:val="0"/>
              <w:rPr>
                <w:sz w:val="16"/>
                <w:szCs w:val="16"/>
              </w:rPr>
            </w:pP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453EEEF5" w14:textId="655AE34F" w:rsidR="00050C8B" w:rsidRPr="008B7C08" w:rsidRDefault="00050C8B" w:rsidP="00050C8B">
            <w:pPr>
              <w:pStyle w:val="TAC"/>
              <w:keepNext w:val="0"/>
              <w:keepLines w:val="0"/>
              <w:rPr>
                <w:sz w:val="16"/>
                <w:szCs w:val="16"/>
              </w:rPr>
            </w:pPr>
          </w:p>
        </w:tc>
        <w:tc>
          <w:tcPr>
            <w:tcW w:w="367" w:type="pct"/>
            <w:tcBorders>
              <w:left w:val="single" w:sz="4" w:space="0" w:color="auto"/>
              <w:bottom w:val="single" w:sz="4" w:space="0" w:color="auto"/>
              <w:right w:val="single" w:sz="4" w:space="0" w:color="auto"/>
            </w:tcBorders>
            <w:shd w:val="clear" w:color="auto" w:fill="auto"/>
          </w:tcPr>
          <w:p w14:paraId="1A620E57" w14:textId="512A786E" w:rsidR="00050C8B" w:rsidRPr="008B7C08" w:rsidRDefault="00050C8B" w:rsidP="00050C8B">
            <w:pPr>
              <w:pStyle w:val="TAC"/>
              <w:keepNext w:val="0"/>
              <w:keepLines w:val="0"/>
              <w:rPr>
                <w:sz w:val="16"/>
                <w:szCs w:val="16"/>
              </w:rPr>
            </w:pPr>
          </w:p>
        </w:tc>
        <w:tc>
          <w:tcPr>
            <w:tcW w:w="1069" w:type="pct"/>
            <w:tcBorders>
              <w:top w:val="single" w:sz="4" w:space="0" w:color="auto"/>
              <w:left w:val="single" w:sz="4" w:space="0" w:color="auto"/>
              <w:bottom w:val="single" w:sz="4" w:space="0" w:color="auto"/>
              <w:right w:val="single" w:sz="4" w:space="0" w:color="auto"/>
            </w:tcBorders>
            <w:shd w:val="clear" w:color="auto" w:fill="auto"/>
          </w:tcPr>
          <w:p w14:paraId="3ECCD135" w14:textId="71E3F492" w:rsidR="00050C8B" w:rsidRPr="008B7C08" w:rsidRDefault="00050C8B" w:rsidP="00050C8B">
            <w:pPr>
              <w:pStyle w:val="TAL"/>
              <w:keepNext w:val="0"/>
              <w:keepLines w:val="0"/>
              <w:rPr>
                <w:sz w:val="16"/>
                <w:szCs w:val="16"/>
              </w:rPr>
            </w:pPr>
          </w:p>
        </w:tc>
        <w:tc>
          <w:tcPr>
            <w:tcW w:w="422" w:type="pct"/>
            <w:tcBorders>
              <w:left w:val="single" w:sz="4" w:space="0" w:color="auto"/>
              <w:bottom w:val="single" w:sz="4" w:space="0" w:color="auto"/>
            </w:tcBorders>
          </w:tcPr>
          <w:p w14:paraId="5282C188" w14:textId="3D04880B" w:rsidR="00050C8B" w:rsidRPr="008B7C08" w:rsidRDefault="00050C8B" w:rsidP="00050C8B">
            <w:pPr>
              <w:pStyle w:val="TAL"/>
              <w:keepNext w:val="0"/>
              <w:keepLines w:val="0"/>
              <w:rPr>
                <w:sz w:val="16"/>
                <w:szCs w:val="16"/>
              </w:rPr>
            </w:pPr>
          </w:p>
        </w:tc>
        <w:tc>
          <w:tcPr>
            <w:tcW w:w="355" w:type="pct"/>
            <w:tcBorders>
              <w:bottom w:val="single" w:sz="4" w:space="0" w:color="auto"/>
            </w:tcBorders>
          </w:tcPr>
          <w:p w14:paraId="7D477218" w14:textId="77777777" w:rsidR="00050C8B" w:rsidRPr="008B7C08" w:rsidRDefault="00050C8B" w:rsidP="00050C8B">
            <w:pPr>
              <w:pStyle w:val="TAL"/>
              <w:keepNext w:val="0"/>
              <w:keepLines w:val="0"/>
              <w:rPr>
                <w:sz w:val="16"/>
                <w:szCs w:val="16"/>
              </w:rPr>
            </w:pPr>
          </w:p>
        </w:tc>
        <w:tc>
          <w:tcPr>
            <w:tcW w:w="446" w:type="pct"/>
            <w:tcBorders>
              <w:bottom w:val="single" w:sz="4" w:space="0" w:color="auto"/>
            </w:tcBorders>
          </w:tcPr>
          <w:p w14:paraId="38F0EDF1" w14:textId="77777777" w:rsidR="00050C8B" w:rsidRPr="008B7C08" w:rsidRDefault="00050C8B" w:rsidP="00050C8B">
            <w:pPr>
              <w:pStyle w:val="TAL"/>
              <w:keepNext w:val="0"/>
              <w:keepLines w:val="0"/>
              <w:rPr>
                <w:sz w:val="16"/>
                <w:szCs w:val="16"/>
              </w:rPr>
            </w:pPr>
          </w:p>
        </w:tc>
        <w:tc>
          <w:tcPr>
            <w:tcW w:w="465" w:type="pct"/>
            <w:tcBorders>
              <w:bottom w:val="single" w:sz="4" w:space="0" w:color="auto"/>
            </w:tcBorders>
          </w:tcPr>
          <w:p w14:paraId="0DE50DB2" w14:textId="77777777" w:rsidR="00050C8B" w:rsidRPr="008B7C08" w:rsidRDefault="00050C8B" w:rsidP="00050C8B">
            <w:pPr>
              <w:pStyle w:val="TAL"/>
              <w:keepNext w:val="0"/>
              <w:keepLines w:val="0"/>
              <w:rPr>
                <w:sz w:val="16"/>
                <w:szCs w:val="16"/>
                <w:lang w:eastAsia="zh-CN"/>
              </w:rPr>
            </w:pPr>
          </w:p>
        </w:tc>
      </w:tr>
    </w:tbl>
    <w:p w14:paraId="7F334E71" w14:textId="77777777" w:rsidR="00BA5397" w:rsidRPr="008B7C08" w:rsidRDefault="00BA5397" w:rsidP="00BA5397"/>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717"/>
        <w:gridCol w:w="2170"/>
        <w:gridCol w:w="528"/>
        <w:gridCol w:w="666"/>
        <w:gridCol w:w="2089"/>
        <w:gridCol w:w="813"/>
        <w:gridCol w:w="801"/>
        <w:gridCol w:w="872"/>
        <w:gridCol w:w="973"/>
      </w:tblGrid>
      <w:tr w:rsidR="00BA5397" w:rsidRPr="008B7C08" w14:paraId="53AB4146" w14:textId="77777777" w:rsidTr="00E6473C">
        <w:trPr>
          <w:jc w:val="center"/>
        </w:trPr>
        <w:tc>
          <w:tcPr>
            <w:tcW w:w="372" w:type="pct"/>
            <w:tcBorders>
              <w:top w:val="single" w:sz="4" w:space="0" w:color="auto"/>
              <w:bottom w:val="nil"/>
            </w:tcBorders>
            <w:shd w:val="clear" w:color="auto" w:fill="auto"/>
          </w:tcPr>
          <w:p w14:paraId="28412E33" w14:textId="77777777" w:rsidR="00BA5397" w:rsidRPr="008B7C08" w:rsidRDefault="00BA5397" w:rsidP="000C17A5">
            <w:pPr>
              <w:pStyle w:val="TAL"/>
              <w:keepNext w:val="0"/>
              <w:keepLines w:val="0"/>
              <w:rPr>
                <w:sz w:val="16"/>
                <w:szCs w:val="16"/>
              </w:rPr>
            </w:pPr>
            <w:r w:rsidRPr="008B7C08">
              <w:rPr>
                <w:sz w:val="16"/>
                <w:szCs w:val="16"/>
                <w:lang w:eastAsia="zh-CN"/>
              </w:rPr>
              <w:t>8.6.3.4</w:t>
            </w:r>
          </w:p>
        </w:tc>
        <w:tc>
          <w:tcPr>
            <w:tcW w:w="1127" w:type="pct"/>
            <w:tcBorders>
              <w:top w:val="single" w:sz="4" w:space="0" w:color="auto"/>
              <w:bottom w:val="nil"/>
            </w:tcBorders>
            <w:shd w:val="clear" w:color="auto" w:fill="auto"/>
          </w:tcPr>
          <w:p w14:paraId="67962CCC" w14:textId="77777777" w:rsidR="00BA5397" w:rsidRPr="008B7C08" w:rsidRDefault="00BA5397" w:rsidP="000C17A5">
            <w:pPr>
              <w:pStyle w:val="TAL"/>
              <w:keepNext w:val="0"/>
              <w:keepLines w:val="0"/>
              <w:rPr>
                <w:sz w:val="16"/>
                <w:szCs w:val="16"/>
              </w:rPr>
            </w:pPr>
            <w:r w:rsidRPr="008B7C08">
              <w:rPr>
                <w:sz w:val="16"/>
                <w:szCs w:val="16"/>
              </w:rPr>
              <w:t>Logged MDT / Logging and reporting / Reporting at UTRAN Inter-RAT handover / PLMN list</w:t>
            </w:r>
          </w:p>
        </w:tc>
        <w:tc>
          <w:tcPr>
            <w:tcW w:w="274" w:type="pct"/>
            <w:tcBorders>
              <w:top w:val="single" w:sz="4" w:space="0" w:color="auto"/>
              <w:bottom w:val="nil"/>
            </w:tcBorders>
            <w:shd w:val="clear" w:color="auto" w:fill="auto"/>
          </w:tcPr>
          <w:p w14:paraId="074178E3" w14:textId="77777777" w:rsidR="00BA5397" w:rsidRPr="008B7C08" w:rsidRDefault="00BA5397" w:rsidP="000C17A5">
            <w:pPr>
              <w:pStyle w:val="TAC"/>
              <w:keepNext w:val="0"/>
              <w:keepLines w:val="0"/>
              <w:rPr>
                <w:sz w:val="16"/>
                <w:szCs w:val="16"/>
              </w:rPr>
            </w:pPr>
            <w:r w:rsidRPr="008B7C08">
              <w:rPr>
                <w:sz w:val="16"/>
                <w:szCs w:val="16"/>
                <w:lang w:eastAsia="zh-CN"/>
              </w:rPr>
              <w:t>Rel-11</w:t>
            </w:r>
          </w:p>
        </w:tc>
        <w:tc>
          <w:tcPr>
            <w:tcW w:w="346" w:type="pct"/>
            <w:tcBorders>
              <w:top w:val="single" w:sz="4" w:space="0" w:color="auto"/>
              <w:bottom w:val="nil"/>
            </w:tcBorders>
            <w:shd w:val="clear" w:color="auto" w:fill="auto"/>
          </w:tcPr>
          <w:p w14:paraId="75C749B8" w14:textId="6845161E" w:rsidR="00BA5397" w:rsidRPr="008B7C08" w:rsidRDefault="00BA5397" w:rsidP="000C17A5">
            <w:pPr>
              <w:pStyle w:val="TAC"/>
              <w:keepNext w:val="0"/>
              <w:keepLines w:val="0"/>
              <w:rPr>
                <w:sz w:val="16"/>
                <w:szCs w:val="16"/>
              </w:rPr>
            </w:pPr>
            <w:r w:rsidRPr="008B7C08">
              <w:rPr>
                <w:sz w:val="16"/>
                <w:szCs w:val="16"/>
              </w:rPr>
              <w:t>C138</w:t>
            </w:r>
            <w:ins w:id="20" w:author="Bharadwaj Cheruvu" w:date="2025-05-05T09:01:00Z" w16du:dateUtc="2025-05-05T03:31:00Z">
              <w:r w:rsidR="00DF6B5E">
                <w:rPr>
                  <w:sz w:val="16"/>
                  <w:szCs w:val="16"/>
                </w:rPr>
                <w:t>a</w:t>
              </w:r>
            </w:ins>
          </w:p>
        </w:tc>
        <w:tc>
          <w:tcPr>
            <w:tcW w:w="1085" w:type="pct"/>
            <w:tcBorders>
              <w:top w:val="single" w:sz="4" w:space="0" w:color="auto"/>
              <w:bottom w:val="nil"/>
            </w:tcBorders>
            <w:shd w:val="clear" w:color="auto" w:fill="auto"/>
          </w:tcPr>
          <w:p w14:paraId="79640CF4" w14:textId="7BA82761" w:rsidR="00BA5397" w:rsidRPr="008B7C08" w:rsidRDefault="00BA5397" w:rsidP="000C17A5">
            <w:pPr>
              <w:pStyle w:val="TAL"/>
              <w:keepNext w:val="0"/>
              <w:keepLines w:val="0"/>
              <w:rPr>
                <w:sz w:val="16"/>
                <w:szCs w:val="16"/>
              </w:rPr>
            </w:pPr>
            <w:r w:rsidRPr="008B7C08">
              <w:rPr>
                <w:sz w:val="16"/>
                <w:szCs w:val="16"/>
              </w:rPr>
              <w:t>UEs supporting E-UTRA and UTRA and logged measurements in RRC_IDLE and inter-RAT PS handover to E-UTRA from UTRA and EUTRA Feature Group Indicator 2 and NOT Category M1</w:t>
            </w:r>
            <w:ins w:id="21" w:author="Bharadwaj Cheruvu" w:date="2025-05-05T08:48:00Z" w16du:dateUtc="2025-05-05T03:18:00Z">
              <w:r w:rsidR="00357839">
                <w:rPr>
                  <w:sz w:val="16"/>
                  <w:szCs w:val="16"/>
                </w:rPr>
                <w:t xml:space="preserve"> and NOT </w:t>
              </w:r>
              <w:r w:rsidR="00357839" w:rsidRPr="00925224">
                <w:rPr>
                  <w:sz w:val="16"/>
                  <w:szCs w:val="16"/>
                </w:rPr>
                <w:t>protection against improper reselection to GERAN/UTRAN</w:t>
              </w:r>
            </w:ins>
          </w:p>
        </w:tc>
        <w:tc>
          <w:tcPr>
            <w:tcW w:w="422" w:type="pct"/>
            <w:tcBorders>
              <w:bottom w:val="single" w:sz="4" w:space="0" w:color="auto"/>
            </w:tcBorders>
          </w:tcPr>
          <w:p w14:paraId="0E51E940" w14:textId="77777777" w:rsidR="00BA5397" w:rsidRPr="008B7C08" w:rsidRDefault="00BA5397" w:rsidP="000C17A5">
            <w:pPr>
              <w:pStyle w:val="TAL"/>
              <w:keepNext w:val="0"/>
              <w:keepLines w:val="0"/>
              <w:rPr>
                <w:sz w:val="16"/>
                <w:szCs w:val="16"/>
              </w:rPr>
            </w:pPr>
            <w:proofErr w:type="spellStart"/>
            <w:r w:rsidRPr="008B7C08">
              <w:rPr>
                <w:sz w:val="16"/>
                <w:szCs w:val="16"/>
              </w:rPr>
              <w:t>pc_eFDD</w:t>
            </w:r>
            <w:proofErr w:type="spellEnd"/>
          </w:p>
        </w:tc>
        <w:tc>
          <w:tcPr>
            <w:tcW w:w="416" w:type="pct"/>
            <w:tcBorders>
              <w:bottom w:val="single" w:sz="4" w:space="0" w:color="auto"/>
            </w:tcBorders>
          </w:tcPr>
          <w:p w14:paraId="776DF26C" w14:textId="77777777" w:rsidR="00BA5397" w:rsidRPr="008B7C08" w:rsidRDefault="00BA5397" w:rsidP="000C17A5">
            <w:pPr>
              <w:pStyle w:val="TAL"/>
              <w:keepNext w:val="0"/>
              <w:keepLines w:val="0"/>
              <w:rPr>
                <w:sz w:val="16"/>
                <w:szCs w:val="16"/>
              </w:rPr>
            </w:pPr>
          </w:p>
        </w:tc>
        <w:tc>
          <w:tcPr>
            <w:tcW w:w="453" w:type="pct"/>
            <w:tcBorders>
              <w:bottom w:val="single" w:sz="4" w:space="0" w:color="auto"/>
            </w:tcBorders>
          </w:tcPr>
          <w:p w14:paraId="4FF9FF96" w14:textId="77777777" w:rsidR="00BA5397" w:rsidRPr="008B7C08" w:rsidRDefault="00BA5397" w:rsidP="000C17A5">
            <w:pPr>
              <w:pStyle w:val="TAL"/>
              <w:keepNext w:val="0"/>
              <w:keepLines w:val="0"/>
              <w:rPr>
                <w:sz w:val="16"/>
                <w:szCs w:val="16"/>
              </w:rPr>
            </w:pPr>
          </w:p>
        </w:tc>
        <w:tc>
          <w:tcPr>
            <w:tcW w:w="505" w:type="pct"/>
            <w:tcBorders>
              <w:bottom w:val="single" w:sz="4" w:space="0" w:color="auto"/>
            </w:tcBorders>
          </w:tcPr>
          <w:p w14:paraId="44CEFC20" w14:textId="77777777" w:rsidR="00BA5397" w:rsidRPr="008B7C08" w:rsidRDefault="00BA5397" w:rsidP="000C17A5">
            <w:pPr>
              <w:pStyle w:val="TAL"/>
              <w:keepNext w:val="0"/>
              <w:keepLines w:val="0"/>
              <w:rPr>
                <w:sz w:val="16"/>
                <w:szCs w:val="16"/>
              </w:rPr>
            </w:pPr>
            <w:r w:rsidRPr="008B7C08">
              <w:rPr>
                <w:sz w:val="16"/>
                <w:szCs w:val="16"/>
              </w:rPr>
              <w:t>Rel-8 UTRA FDD</w:t>
            </w:r>
          </w:p>
        </w:tc>
      </w:tr>
      <w:tr w:rsidR="00BA5397" w:rsidRPr="008B7C08" w14:paraId="6CC8E5F0" w14:textId="77777777" w:rsidTr="00E6473C">
        <w:trPr>
          <w:jc w:val="center"/>
        </w:trPr>
        <w:tc>
          <w:tcPr>
            <w:tcW w:w="372" w:type="pct"/>
            <w:tcBorders>
              <w:top w:val="nil"/>
              <w:bottom w:val="single" w:sz="4" w:space="0" w:color="auto"/>
            </w:tcBorders>
            <w:shd w:val="clear" w:color="auto" w:fill="auto"/>
          </w:tcPr>
          <w:p w14:paraId="6BF3F89D" w14:textId="77777777" w:rsidR="00BA5397" w:rsidRPr="008B7C08" w:rsidRDefault="00BA5397" w:rsidP="000C17A5">
            <w:pPr>
              <w:pStyle w:val="TAL"/>
              <w:keepNext w:val="0"/>
              <w:keepLines w:val="0"/>
              <w:rPr>
                <w:sz w:val="16"/>
                <w:szCs w:val="16"/>
              </w:rPr>
            </w:pPr>
          </w:p>
        </w:tc>
        <w:tc>
          <w:tcPr>
            <w:tcW w:w="1127" w:type="pct"/>
            <w:tcBorders>
              <w:top w:val="nil"/>
              <w:bottom w:val="single" w:sz="4" w:space="0" w:color="auto"/>
            </w:tcBorders>
            <w:shd w:val="clear" w:color="auto" w:fill="auto"/>
          </w:tcPr>
          <w:p w14:paraId="0995853E" w14:textId="77777777" w:rsidR="00BA5397" w:rsidRPr="008B7C08" w:rsidRDefault="00BA5397" w:rsidP="000C17A5">
            <w:pPr>
              <w:pStyle w:val="TAL"/>
              <w:keepNext w:val="0"/>
              <w:keepLines w:val="0"/>
              <w:rPr>
                <w:sz w:val="16"/>
                <w:szCs w:val="16"/>
              </w:rPr>
            </w:pPr>
          </w:p>
        </w:tc>
        <w:tc>
          <w:tcPr>
            <w:tcW w:w="274" w:type="pct"/>
            <w:tcBorders>
              <w:top w:val="nil"/>
              <w:bottom w:val="single" w:sz="4" w:space="0" w:color="auto"/>
            </w:tcBorders>
            <w:shd w:val="clear" w:color="auto" w:fill="auto"/>
          </w:tcPr>
          <w:p w14:paraId="482545B5" w14:textId="77777777" w:rsidR="00BA5397" w:rsidRPr="008B7C08" w:rsidRDefault="00BA5397" w:rsidP="000C17A5">
            <w:pPr>
              <w:pStyle w:val="TAC"/>
              <w:keepNext w:val="0"/>
              <w:keepLines w:val="0"/>
              <w:rPr>
                <w:sz w:val="16"/>
                <w:szCs w:val="16"/>
              </w:rPr>
            </w:pPr>
          </w:p>
        </w:tc>
        <w:tc>
          <w:tcPr>
            <w:tcW w:w="346" w:type="pct"/>
            <w:tcBorders>
              <w:top w:val="nil"/>
              <w:bottom w:val="single" w:sz="4" w:space="0" w:color="auto"/>
            </w:tcBorders>
            <w:shd w:val="clear" w:color="auto" w:fill="auto"/>
          </w:tcPr>
          <w:p w14:paraId="58F014B5" w14:textId="77777777" w:rsidR="00BA5397" w:rsidRPr="008B7C08" w:rsidRDefault="00BA5397" w:rsidP="000C17A5">
            <w:pPr>
              <w:pStyle w:val="TAC"/>
              <w:keepNext w:val="0"/>
              <w:keepLines w:val="0"/>
              <w:rPr>
                <w:sz w:val="16"/>
                <w:szCs w:val="16"/>
              </w:rPr>
            </w:pPr>
          </w:p>
        </w:tc>
        <w:tc>
          <w:tcPr>
            <w:tcW w:w="1085" w:type="pct"/>
            <w:tcBorders>
              <w:top w:val="nil"/>
              <w:bottom w:val="single" w:sz="4" w:space="0" w:color="auto"/>
            </w:tcBorders>
            <w:shd w:val="clear" w:color="auto" w:fill="auto"/>
          </w:tcPr>
          <w:p w14:paraId="0D57496F" w14:textId="77777777" w:rsidR="00BA5397" w:rsidRPr="008B7C08" w:rsidRDefault="00BA5397" w:rsidP="000C17A5">
            <w:pPr>
              <w:pStyle w:val="TAL"/>
              <w:keepNext w:val="0"/>
              <w:keepLines w:val="0"/>
              <w:rPr>
                <w:sz w:val="16"/>
                <w:szCs w:val="16"/>
              </w:rPr>
            </w:pPr>
          </w:p>
        </w:tc>
        <w:tc>
          <w:tcPr>
            <w:tcW w:w="422" w:type="pct"/>
            <w:tcBorders>
              <w:bottom w:val="single" w:sz="4" w:space="0" w:color="auto"/>
            </w:tcBorders>
          </w:tcPr>
          <w:p w14:paraId="68A8ED74" w14:textId="77777777" w:rsidR="00BA5397" w:rsidRPr="008B7C08" w:rsidRDefault="00BA5397" w:rsidP="000C17A5">
            <w:pPr>
              <w:pStyle w:val="TAL"/>
              <w:keepNext w:val="0"/>
              <w:keepLines w:val="0"/>
              <w:rPr>
                <w:sz w:val="16"/>
                <w:szCs w:val="16"/>
              </w:rPr>
            </w:pPr>
            <w:proofErr w:type="spellStart"/>
            <w:r w:rsidRPr="008B7C08">
              <w:rPr>
                <w:sz w:val="16"/>
                <w:szCs w:val="16"/>
              </w:rPr>
              <w:t>pc_eTDD</w:t>
            </w:r>
            <w:proofErr w:type="spellEnd"/>
          </w:p>
        </w:tc>
        <w:tc>
          <w:tcPr>
            <w:tcW w:w="416" w:type="pct"/>
            <w:tcBorders>
              <w:bottom w:val="single" w:sz="4" w:space="0" w:color="auto"/>
            </w:tcBorders>
          </w:tcPr>
          <w:p w14:paraId="33AA7BF2" w14:textId="77777777" w:rsidR="00BA5397" w:rsidRPr="008B7C08" w:rsidRDefault="00BA5397" w:rsidP="000C17A5">
            <w:pPr>
              <w:pStyle w:val="TAL"/>
              <w:keepNext w:val="0"/>
              <w:keepLines w:val="0"/>
              <w:rPr>
                <w:sz w:val="16"/>
                <w:szCs w:val="16"/>
              </w:rPr>
            </w:pPr>
          </w:p>
        </w:tc>
        <w:tc>
          <w:tcPr>
            <w:tcW w:w="453" w:type="pct"/>
            <w:tcBorders>
              <w:bottom w:val="single" w:sz="4" w:space="0" w:color="auto"/>
            </w:tcBorders>
          </w:tcPr>
          <w:p w14:paraId="2E61AF9B" w14:textId="77777777" w:rsidR="00BA5397" w:rsidRPr="008B7C08" w:rsidRDefault="00BA5397" w:rsidP="000C17A5">
            <w:pPr>
              <w:pStyle w:val="TAL"/>
              <w:keepNext w:val="0"/>
              <w:keepLines w:val="0"/>
              <w:rPr>
                <w:sz w:val="16"/>
                <w:szCs w:val="16"/>
              </w:rPr>
            </w:pPr>
          </w:p>
        </w:tc>
        <w:tc>
          <w:tcPr>
            <w:tcW w:w="505" w:type="pct"/>
            <w:tcBorders>
              <w:bottom w:val="single" w:sz="4" w:space="0" w:color="auto"/>
            </w:tcBorders>
          </w:tcPr>
          <w:p w14:paraId="749AAC17" w14:textId="77777777" w:rsidR="00BA5397" w:rsidRPr="008B7C08" w:rsidRDefault="00BA5397" w:rsidP="000C17A5">
            <w:pPr>
              <w:pStyle w:val="TAL"/>
              <w:keepNext w:val="0"/>
              <w:keepLines w:val="0"/>
              <w:rPr>
                <w:sz w:val="16"/>
                <w:szCs w:val="16"/>
              </w:rPr>
            </w:pPr>
            <w:r w:rsidRPr="008B7C08">
              <w:rPr>
                <w:sz w:val="16"/>
                <w:szCs w:val="16"/>
                <w:lang w:eastAsia="zh-CN"/>
              </w:rPr>
              <w:t>Rel-9 UTRA TDD</w:t>
            </w:r>
          </w:p>
        </w:tc>
      </w:tr>
      <w:tr w:rsidR="00BA5397" w:rsidRPr="008B7C08" w14:paraId="10C5A5E2" w14:textId="77777777" w:rsidTr="00E6473C">
        <w:trPr>
          <w:jc w:val="center"/>
        </w:trPr>
        <w:tc>
          <w:tcPr>
            <w:tcW w:w="372" w:type="pct"/>
            <w:tcBorders>
              <w:top w:val="nil"/>
              <w:bottom w:val="single" w:sz="4" w:space="0" w:color="auto"/>
            </w:tcBorders>
            <w:shd w:val="clear" w:color="auto" w:fill="auto"/>
          </w:tcPr>
          <w:p w14:paraId="65F3940E" w14:textId="1BC39799" w:rsidR="00BA5397" w:rsidRPr="008B7C08" w:rsidRDefault="00E6473C" w:rsidP="000C17A5">
            <w:pPr>
              <w:pStyle w:val="TAL"/>
              <w:keepNext w:val="0"/>
              <w:keepLines w:val="0"/>
              <w:rPr>
                <w:sz w:val="16"/>
                <w:szCs w:val="16"/>
              </w:rPr>
            </w:pPr>
            <w:r w:rsidRPr="00434E29">
              <w:rPr>
                <w:b/>
                <w:bCs/>
                <w:color w:val="365F91" w:themeColor="accent1" w:themeShade="BF"/>
                <w:sz w:val="16"/>
                <w:szCs w:val="16"/>
                <w:lang w:eastAsia="zh-CN"/>
              </w:rPr>
              <w:t>…</w:t>
            </w:r>
          </w:p>
        </w:tc>
        <w:tc>
          <w:tcPr>
            <w:tcW w:w="1127" w:type="pct"/>
            <w:tcBorders>
              <w:top w:val="nil"/>
              <w:bottom w:val="single" w:sz="4" w:space="0" w:color="auto"/>
            </w:tcBorders>
            <w:shd w:val="clear" w:color="auto" w:fill="auto"/>
          </w:tcPr>
          <w:p w14:paraId="4C83BD12" w14:textId="77777777" w:rsidR="00BA5397" w:rsidRPr="008B7C08" w:rsidRDefault="00BA5397" w:rsidP="000C17A5">
            <w:pPr>
              <w:pStyle w:val="TAL"/>
              <w:keepNext w:val="0"/>
              <w:keepLines w:val="0"/>
              <w:rPr>
                <w:sz w:val="16"/>
                <w:szCs w:val="16"/>
              </w:rPr>
            </w:pPr>
          </w:p>
        </w:tc>
        <w:tc>
          <w:tcPr>
            <w:tcW w:w="274" w:type="pct"/>
            <w:tcBorders>
              <w:top w:val="nil"/>
              <w:bottom w:val="single" w:sz="4" w:space="0" w:color="auto"/>
            </w:tcBorders>
            <w:shd w:val="clear" w:color="auto" w:fill="auto"/>
          </w:tcPr>
          <w:p w14:paraId="74F92929" w14:textId="77777777" w:rsidR="00BA5397" w:rsidRPr="008B7C08" w:rsidRDefault="00BA5397" w:rsidP="000C17A5">
            <w:pPr>
              <w:pStyle w:val="TAC"/>
              <w:keepNext w:val="0"/>
              <w:keepLines w:val="0"/>
              <w:rPr>
                <w:sz w:val="16"/>
                <w:szCs w:val="16"/>
              </w:rPr>
            </w:pPr>
          </w:p>
        </w:tc>
        <w:tc>
          <w:tcPr>
            <w:tcW w:w="346" w:type="pct"/>
            <w:tcBorders>
              <w:top w:val="nil"/>
              <w:bottom w:val="single" w:sz="4" w:space="0" w:color="auto"/>
            </w:tcBorders>
            <w:shd w:val="clear" w:color="auto" w:fill="auto"/>
          </w:tcPr>
          <w:p w14:paraId="15AD10FE" w14:textId="77777777" w:rsidR="00BA5397" w:rsidRPr="008B7C08" w:rsidRDefault="00BA5397" w:rsidP="000C17A5">
            <w:pPr>
              <w:pStyle w:val="TAC"/>
              <w:keepNext w:val="0"/>
              <w:keepLines w:val="0"/>
              <w:rPr>
                <w:sz w:val="16"/>
                <w:szCs w:val="16"/>
              </w:rPr>
            </w:pPr>
          </w:p>
        </w:tc>
        <w:tc>
          <w:tcPr>
            <w:tcW w:w="1085" w:type="pct"/>
            <w:tcBorders>
              <w:top w:val="nil"/>
              <w:bottom w:val="single" w:sz="4" w:space="0" w:color="auto"/>
            </w:tcBorders>
            <w:shd w:val="clear" w:color="auto" w:fill="auto"/>
          </w:tcPr>
          <w:p w14:paraId="2B71A6EF" w14:textId="77777777" w:rsidR="00BA5397" w:rsidRPr="008B7C08" w:rsidRDefault="00BA5397" w:rsidP="000C17A5">
            <w:pPr>
              <w:pStyle w:val="TAL"/>
              <w:keepNext w:val="0"/>
              <w:keepLines w:val="0"/>
              <w:rPr>
                <w:sz w:val="16"/>
                <w:szCs w:val="16"/>
              </w:rPr>
            </w:pPr>
          </w:p>
        </w:tc>
        <w:tc>
          <w:tcPr>
            <w:tcW w:w="422" w:type="pct"/>
            <w:tcBorders>
              <w:bottom w:val="single" w:sz="4" w:space="0" w:color="auto"/>
            </w:tcBorders>
          </w:tcPr>
          <w:p w14:paraId="421DDD51" w14:textId="77777777" w:rsidR="00BA5397" w:rsidRPr="008B7C08" w:rsidRDefault="00BA5397" w:rsidP="000C17A5">
            <w:pPr>
              <w:pStyle w:val="TAL"/>
              <w:keepNext w:val="0"/>
              <w:keepLines w:val="0"/>
              <w:rPr>
                <w:sz w:val="16"/>
                <w:szCs w:val="16"/>
              </w:rPr>
            </w:pPr>
            <w:proofErr w:type="spellStart"/>
            <w:r w:rsidRPr="008B7C08">
              <w:rPr>
                <w:sz w:val="16"/>
                <w:szCs w:val="16"/>
              </w:rPr>
              <w:t>pc_eTDD</w:t>
            </w:r>
            <w:proofErr w:type="spellEnd"/>
          </w:p>
        </w:tc>
        <w:tc>
          <w:tcPr>
            <w:tcW w:w="416" w:type="pct"/>
            <w:tcBorders>
              <w:bottom w:val="single" w:sz="4" w:space="0" w:color="auto"/>
            </w:tcBorders>
          </w:tcPr>
          <w:p w14:paraId="0EC032A3" w14:textId="77777777" w:rsidR="00BA5397" w:rsidRPr="008B7C08" w:rsidRDefault="00BA5397" w:rsidP="000C17A5">
            <w:pPr>
              <w:pStyle w:val="TAL"/>
              <w:keepNext w:val="0"/>
              <w:keepLines w:val="0"/>
              <w:rPr>
                <w:sz w:val="16"/>
                <w:szCs w:val="16"/>
              </w:rPr>
            </w:pPr>
          </w:p>
        </w:tc>
        <w:tc>
          <w:tcPr>
            <w:tcW w:w="453" w:type="pct"/>
            <w:tcBorders>
              <w:bottom w:val="single" w:sz="4" w:space="0" w:color="auto"/>
            </w:tcBorders>
          </w:tcPr>
          <w:p w14:paraId="7E635241" w14:textId="77777777" w:rsidR="00BA5397" w:rsidRPr="008B7C08" w:rsidRDefault="00BA5397" w:rsidP="000C17A5">
            <w:pPr>
              <w:pStyle w:val="TAL"/>
              <w:keepNext w:val="0"/>
              <w:keepLines w:val="0"/>
              <w:rPr>
                <w:sz w:val="16"/>
                <w:szCs w:val="16"/>
              </w:rPr>
            </w:pPr>
          </w:p>
        </w:tc>
        <w:tc>
          <w:tcPr>
            <w:tcW w:w="505" w:type="pct"/>
            <w:tcBorders>
              <w:bottom w:val="single" w:sz="4" w:space="0" w:color="auto"/>
            </w:tcBorders>
          </w:tcPr>
          <w:p w14:paraId="43578CE9" w14:textId="77777777" w:rsidR="00BA5397" w:rsidRPr="008B7C08" w:rsidRDefault="00BA5397" w:rsidP="000C17A5">
            <w:pPr>
              <w:pStyle w:val="TAL"/>
              <w:keepNext w:val="0"/>
              <w:keepLines w:val="0"/>
              <w:rPr>
                <w:sz w:val="16"/>
                <w:szCs w:val="16"/>
                <w:lang w:eastAsia="zh-CN"/>
              </w:rPr>
            </w:pPr>
          </w:p>
        </w:tc>
      </w:tr>
      <w:tr w:rsidR="00BA5397" w:rsidRPr="008B7C08" w14:paraId="17AC1ED8" w14:textId="77777777" w:rsidTr="00E6473C">
        <w:trPr>
          <w:jc w:val="center"/>
        </w:trPr>
        <w:tc>
          <w:tcPr>
            <w:tcW w:w="372" w:type="pct"/>
            <w:tcBorders>
              <w:top w:val="nil"/>
              <w:bottom w:val="nil"/>
            </w:tcBorders>
            <w:shd w:val="clear" w:color="auto" w:fill="auto"/>
          </w:tcPr>
          <w:p w14:paraId="65969C66" w14:textId="77777777" w:rsidR="00BA5397" w:rsidRPr="008B7C08" w:rsidRDefault="00BA5397" w:rsidP="000C17A5">
            <w:pPr>
              <w:pStyle w:val="TAL"/>
              <w:keepNext w:val="0"/>
              <w:keepLines w:val="0"/>
              <w:rPr>
                <w:sz w:val="16"/>
                <w:szCs w:val="16"/>
              </w:rPr>
            </w:pPr>
            <w:r w:rsidRPr="008B7C08">
              <w:rPr>
                <w:rFonts w:eastAsia="MS Mincho"/>
                <w:sz w:val="16"/>
                <w:szCs w:val="16"/>
              </w:rPr>
              <w:t>8.6.7.4</w:t>
            </w:r>
          </w:p>
        </w:tc>
        <w:tc>
          <w:tcPr>
            <w:tcW w:w="1127" w:type="pct"/>
            <w:tcBorders>
              <w:top w:val="nil"/>
              <w:bottom w:val="nil"/>
            </w:tcBorders>
            <w:shd w:val="clear" w:color="auto" w:fill="auto"/>
          </w:tcPr>
          <w:p w14:paraId="5DFAD3FD" w14:textId="77777777" w:rsidR="00BA5397" w:rsidRPr="008B7C08" w:rsidRDefault="00BA5397" w:rsidP="000C17A5">
            <w:pPr>
              <w:pStyle w:val="TAL"/>
              <w:keepNext w:val="0"/>
              <w:keepLines w:val="0"/>
              <w:rPr>
                <w:sz w:val="16"/>
                <w:szCs w:val="16"/>
              </w:rPr>
            </w:pPr>
            <w:r w:rsidRPr="008B7C08">
              <w:rPr>
                <w:sz w:val="16"/>
                <w:szCs w:val="16"/>
              </w:rPr>
              <w:t>Handover Failure logging / Reporting at UTRAN Inter-RAT handover / PLMN list</w:t>
            </w:r>
          </w:p>
        </w:tc>
        <w:tc>
          <w:tcPr>
            <w:tcW w:w="274" w:type="pct"/>
            <w:tcBorders>
              <w:top w:val="nil"/>
              <w:bottom w:val="nil"/>
            </w:tcBorders>
            <w:shd w:val="clear" w:color="auto" w:fill="auto"/>
          </w:tcPr>
          <w:p w14:paraId="7AA37011" w14:textId="77777777" w:rsidR="00BA5397" w:rsidRPr="008B7C08" w:rsidRDefault="00BA5397" w:rsidP="000C17A5">
            <w:pPr>
              <w:pStyle w:val="TAC"/>
              <w:keepNext w:val="0"/>
              <w:keepLines w:val="0"/>
              <w:rPr>
                <w:sz w:val="16"/>
                <w:szCs w:val="16"/>
              </w:rPr>
            </w:pPr>
            <w:r w:rsidRPr="008B7C08">
              <w:rPr>
                <w:rFonts w:eastAsia="MS Mincho"/>
                <w:sz w:val="16"/>
                <w:szCs w:val="16"/>
              </w:rPr>
              <w:t>Rel-11</w:t>
            </w:r>
          </w:p>
        </w:tc>
        <w:tc>
          <w:tcPr>
            <w:tcW w:w="346" w:type="pct"/>
            <w:tcBorders>
              <w:top w:val="nil"/>
              <w:bottom w:val="nil"/>
            </w:tcBorders>
            <w:shd w:val="clear" w:color="auto" w:fill="auto"/>
          </w:tcPr>
          <w:p w14:paraId="6B0F303D" w14:textId="553ED776" w:rsidR="00BA5397" w:rsidRPr="008B7C08" w:rsidRDefault="00BA5397" w:rsidP="000C17A5">
            <w:pPr>
              <w:pStyle w:val="TAC"/>
              <w:keepNext w:val="0"/>
              <w:keepLines w:val="0"/>
              <w:rPr>
                <w:sz w:val="16"/>
                <w:szCs w:val="16"/>
              </w:rPr>
            </w:pPr>
            <w:r w:rsidRPr="008B7C08">
              <w:rPr>
                <w:sz w:val="16"/>
                <w:szCs w:val="16"/>
              </w:rPr>
              <w:t>C</w:t>
            </w:r>
            <w:r w:rsidRPr="008B7C08">
              <w:rPr>
                <w:sz w:val="16"/>
                <w:szCs w:val="16"/>
                <w:lang w:eastAsia="zh-CN"/>
              </w:rPr>
              <w:t>37</w:t>
            </w:r>
            <w:ins w:id="22" w:author="Bharadwaj Cheruvu" w:date="2025-05-05T08:55:00Z" w16du:dateUtc="2025-05-05T03:25:00Z">
              <w:r w:rsidR="00466555">
                <w:rPr>
                  <w:sz w:val="16"/>
                  <w:szCs w:val="16"/>
                  <w:lang w:eastAsia="zh-CN"/>
                </w:rPr>
                <w:t>a</w:t>
              </w:r>
            </w:ins>
          </w:p>
        </w:tc>
        <w:tc>
          <w:tcPr>
            <w:tcW w:w="1085" w:type="pct"/>
            <w:tcBorders>
              <w:top w:val="nil"/>
              <w:bottom w:val="nil"/>
            </w:tcBorders>
            <w:shd w:val="clear" w:color="auto" w:fill="auto"/>
          </w:tcPr>
          <w:p w14:paraId="40BA7BF0" w14:textId="014575A3" w:rsidR="00BA5397" w:rsidRPr="008B7C08" w:rsidRDefault="00BA5397" w:rsidP="000C17A5">
            <w:pPr>
              <w:pStyle w:val="TAL"/>
              <w:keepNext w:val="0"/>
              <w:keepLines w:val="0"/>
              <w:rPr>
                <w:sz w:val="16"/>
                <w:szCs w:val="16"/>
              </w:rPr>
            </w:pPr>
            <w:r w:rsidRPr="008B7C08">
              <w:rPr>
                <w:sz w:val="16"/>
                <w:szCs w:val="16"/>
              </w:rPr>
              <w:t>UEs supporting E-UTRA and UTRA and inter-RAT PS handover to E-UTRA from UTRA and EUTRA Feature Group Indicator 2 and NOT Category M1</w:t>
            </w:r>
            <w:ins w:id="23" w:author="Bharadwaj Cheruvu" w:date="2025-05-05T08:48:00Z" w16du:dateUtc="2025-05-05T03:18:00Z">
              <w:r w:rsidR="00357839">
                <w:rPr>
                  <w:sz w:val="16"/>
                  <w:szCs w:val="16"/>
                </w:rPr>
                <w:t xml:space="preserve"> and NOT </w:t>
              </w:r>
              <w:r w:rsidR="00357839" w:rsidRPr="00925224">
                <w:rPr>
                  <w:sz w:val="16"/>
                  <w:szCs w:val="16"/>
                </w:rPr>
                <w:t>protection against improper reselection to GERAN/UTRAN</w:t>
              </w:r>
            </w:ins>
          </w:p>
        </w:tc>
        <w:tc>
          <w:tcPr>
            <w:tcW w:w="422" w:type="pct"/>
            <w:tcBorders>
              <w:bottom w:val="single" w:sz="4" w:space="0" w:color="auto"/>
            </w:tcBorders>
          </w:tcPr>
          <w:p w14:paraId="4D316FB1" w14:textId="77777777" w:rsidR="00BA5397" w:rsidRPr="008B7C08" w:rsidRDefault="00BA5397" w:rsidP="000C17A5">
            <w:pPr>
              <w:pStyle w:val="TAL"/>
              <w:keepNext w:val="0"/>
              <w:keepLines w:val="0"/>
              <w:rPr>
                <w:sz w:val="16"/>
                <w:szCs w:val="16"/>
              </w:rPr>
            </w:pPr>
            <w:proofErr w:type="spellStart"/>
            <w:r w:rsidRPr="008B7C08">
              <w:rPr>
                <w:sz w:val="16"/>
                <w:szCs w:val="16"/>
              </w:rPr>
              <w:t>pc_eFDD</w:t>
            </w:r>
            <w:proofErr w:type="spellEnd"/>
          </w:p>
        </w:tc>
        <w:tc>
          <w:tcPr>
            <w:tcW w:w="416" w:type="pct"/>
            <w:tcBorders>
              <w:bottom w:val="single" w:sz="4" w:space="0" w:color="auto"/>
            </w:tcBorders>
          </w:tcPr>
          <w:p w14:paraId="7C96BA68" w14:textId="77777777" w:rsidR="00BA5397" w:rsidRPr="008B7C08" w:rsidRDefault="00BA5397" w:rsidP="000C17A5">
            <w:pPr>
              <w:pStyle w:val="TAL"/>
              <w:keepNext w:val="0"/>
              <w:keepLines w:val="0"/>
              <w:rPr>
                <w:sz w:val="16"/>
                <w:szCs w:val="16"/>
              </w:rPr>
            </w:pPr>
          </w:p>
        </w:tc>
        <w:tc>
          <w:tcPr>
            <w:tcW w:w="453" w:type="pct"/>
            <w:tcBorders>
              <w:bottom w:val="single" w:sz="4" w:space="0" w:color="auto"/>
            </w:tcBorders>
          </w:tcPr>
          <w:p w14:paraId="3D7A1135" w14:textId="77777777" w:rsidR="00BA5397" w:rsidRPr="008B7C08" w:rsidRDefault="00BA5397" w:rsidP="000C17A5">
            <w:pPr>
              <w:pStyle w:val="TAL"/>
              <w:keepNext w:val="0"/>
              <w:keepLines w:val="0"/>
              <w:rPr>
                <w:sz w:val="16"/>
                <w:szCs w:val="16"/>
              </w:rPr>
            </w:pPr>
          </w:p>
        </w:tc>
        <w:tc>
          <w:tcPr>
            <w:tcW w:w="505" w:type="pct"/>
            <w:tcBorders>
              <w:bottom w:val="single" w:sz="4" w:space="0" w:color="auto"/>
            </w:tcBorders>
          </w:tcPr>
          <w:p w14:paraId="0EF2E79D" w14:textId="77777777" w:rsidR="00BA5397" w:rsidRPr="008B7C08" w:rsidRDefault="00BA5397" w:rsidP="000C17A5">
            <w:pPr>
              <w:pStyle w:val="TAL"/>
              <w:keepNext w:val="0"/>
              <w:keepLines w:val="0"/>
              <w:rPr>
                <w:sz w:val="16"/>
                <w:szCs w:val="16"/>
              </w:rPr>
            </w:pPr>
            <w:r w:rsidRPr="008B7C08">
              <w:rPr>
                <w:sz w:val="16"/>
                <w:szCs w:val="16"/>
              </w:rPr>
              <w:t>Rel-8 UTRA FDD</w:t>
            </w:r>
          </w:p>
        </w:tc>
      </w:tr>
      <w:tr w:rsidR="00BA5397" w:rsidRPr="008B7C08" w14:paraId="320E7EEA" w14:textId="77777777" w:rsidTr="00E6473C">
        <w:trPr>
          <w:jc w:val="center"/>
        </w:trPr>
        <w:tc>
          <w:tcPr>
            <w:tcW w:w="372" w:type="pct"/>
            <w:tcBorders>
              <w:top w:val="nil"/>
            </w:tcBorders>
            <w:shd w:val="clear" w:color="auto" w:fill="auto"/>
          </w:tcPr>
          <w:p w14:paraId="41280FC6" w14:textId="77777777" w:rsidR="00BA5397" w:rsidRPr="008B7C08" w:rsidRDefault="00BA5397" w:rsidP="000C17A5">
            <w:pPr>
              <w:pStyle w:val="TAL"/>
              <w:keepNext w:val="0"/>
              <w:keepLines w:val="0"/>
              <w:rPr>
                <w:sz w:val="16"/>
                <w:szCs w:val="16"/>
              </w:rPr>
            </w:pPr>
          </w:p>
        </w:tc>
        <w:tc>
          <w:tcPr>
            <w:tcW w:w="1127" w:type="pct"/>
            <w:tcBorders>
              <w:top w:val="nil"/>
            </w:tcBorders>
            <w:shd w:val="clear" w:color="auto" w:fill="auto"/>
          </w:tcPr>
          <w:p w14:paraId="38F1E776" w14:textId="77777777" w:rsidR="00BA5397" w:rsidRPr="008B7C08" w:rsidRDefault="00BA5397" w:rsidP="000C17A5">
            <w:pPr>
              <w:pStyle w:val="TAL"/>
              <w:keepNext w:val="0"/>
              <w:keepLines w:val="0"/>
              <w:rPr>
                <w:sz w:val="16"/>
                <w:szCs w:val="16"/>
              </w:rPr>
            </w:pPr>
          </w:p>
        </w:tc>
        <w:tc>
          <w:tcPr>
            <w:tcW w:w="274" w:type="pct"/>
            <w:tcBorders>
              <w:top w:val="nil"/>
            </w:tcBorders>
            <w:shd w:val="clear" w:color="auto" w:fill="auto"/>
          </w:tcPr>
          <w:p w14:paraId="33496D1D" w14:textId="77777777" w:rsidR="00BA5397" w:rsidRPr="008B7C08" w:rsidRDefault="00BA5397" w:rsidP="000C17A5">
            <w:pPr>
              <w:pStyle w:val="TAC"/>
              <w:keepNext w:val="0"/>
              <w:keepLines w:val="0"/>
              <w:rPr>
                <w:sz w:val="16"/>
                <w:szCs w:val="16"/>
              </w:rPr>
            </w:pPr>
          </w:p>
        </w:tc>
        <w:tc>
          <w:tcPr>
            <w:tcW w:w="346" w:type="pct"/>
            <w:tcBorders>
              <w:top w:val="nil"/>
            </w:tcBorders>
            <w:shd w:val="clear" w:color="auto" w:fill="auto"/>
          </w:tcPr>
          <w:p w14:paraId="22EBC3CF" w14:textId="77777777" w:rsidR="00BA5397" w:rsidRPr="008B7C08" w:rsidRDefault="00BA5397" w:rsidP="000C17A5">
            <w:pPr>
              <w:pStyle w:val="TAC"/>
              <w:keepNext w:val="0"/>
              <w:keepLines w:val="0"/>
              <w:rPr>
                <w:sz w:val="16"/>
                <w:szCs w:val="16"/>
              </w:rPr>
            </w:pPr>
          </w:p>
        </w:tc>
        <w:tc>
          <w:tcPr>
            <w:tcW w:w="1085" w:type="pct"/>
            <w:tcBorders>
              <w:top w:val="nil"/>
            </w:tcBorders>
            <w:shd w:val="clear" w:color="auto" w:fill="auto"/>
          </w:tcPr>
          <w:p w14:paraId="49C3A09C" w14:textId="77777777" w:rsidR="00BA5397" w:rsidRPr="008B7C08" w:rsidRDefault="00BA5397" w:rsidP="000C17A5">
            <w:pPr>
              <w:pStyle w:val="TAL"/>
              <w:keepNext w:val="0"/>
              <w:keepLines w:val="0"/>
              <w:rPr>
                <w:sz w:val="16"/>
                <w:szCs w:val="16"/>
              </w:rPr>
            </w:pPr>
          </w:p>
        </w:tc>
        <w:tc>
          <w:tcPr>
            <w:tcW w:w="422" w:type="pct"/>
            <w:tcBorders>
              <w:bottom w:val="single" w:sz="4" w:space="0" w:color="auto"/>
            </w:tcBorders>
          </w:tcPr>
          <w:p w14:paraId="70F5544A" w14:textId="77777777" w:rsidR="00BA5397" w:rsidRPr="008B7C08" w:rsidRDefault="00BA5397" w:rsidP="000C17A5">
            <w:pPr>
              <w:pStyle w:val="TAL"/>
              <w:keepNext w:val="0"/>
              <w:keepLines w:val="0"/>
              <w:rPr>
                <w:sz w:val="16"/>
                <w:szCs w:val="16"/>
              </w:rPr>
            </w:pPr>
            <w:proofErr w:type="spellStart"/>
            <w:r w:rsidRPr="008B7C08">
              <w:rPr>
                <w:rFonts w:eastAsia="MS Gothic"/>
                <w:sz w:val="16"/>
              </w:rPr>
              <w:t>pc_eTDD</w:t>
            </w:r>
            <w:proofErr w:type="spellEnd"/>
          </w:p>
        </w:tc>
        <w:tc>
          <w:tcPr>
            <w:tcW w:w="416" w:type="pct"/>
            <w:tcBorders>
              <w:bottom w:val="single" w:sz="4" w:space="0" w:color="auto"/>
            </w:tcBorders>
          </w:tcPr>
          <w:p w14:paraId="0EAF9000" w14:textId="77777777" w:rsidR="00BA5397" w:rsidRPr="008B7C08" w:rsidRDefault="00BA5397" w:rsidP="000C17A5">
            <w:pPr>
              <w:pStyle w:val="TAL"/>
              <w:keepNext w:val="0"/>
              <w:keepLines w:val="0"/>
              <w:rPr>
                <w:sz w:val="16"/>
                <w:szCs w:val="16"/>
              </w:rPr>
            </w:pPr>
          </w:p>
        </w:tc>
        <w:tc>
          <w:tcPr>
            <w:tcW w:w="453" w:type="pct"/>
            <w:tcBorders>
              <w:bottom w:val="single" w:sz="4" w:space="0" w:color="auto"/>
            </w:tcBorders>
          </w:tcPr>
          <w:p w14:paraId="0033FFE2" w14:textId="77777777" w:rsidR="00BA5397" w:rsidRPr="008B7C08" w:rsidRDefault="00BA5397" w:rsidP="000C17A5">
            <w:pPr>
              <w:pStyle w:val="TAL"/>
              <w:keepNext w:val="0"/>
              <w:keepLines w:val="0"/>
              <w:rPr>
                <w:sz w:val="16"/>
                <w:szCs w:val="16"/>
              </w:rPr>
            </w:pPr>
          </w:p>
        </w:tc>
        <w:tc>
          <w:tcPr>
            <w:tcW w:w="505" w:type="pct"/>
            <w:tcBorders>
              <w:bottom w:val="single" w:sz="4" w:space="0" w:color="auto"/>
            </w:tcBorders>
          </w:tcPr>
          <w:p w14:paraId="65EC3733" w14:textId="77777777" w:rsidR="00BA5397" w:rsidRPr="008B7C08" w:rsidRDefault="00BA5397" w:rsidP="000C17A5">
            <w:pPr>
              <w:pStyle w:val="TAL"/>
              <w:keepNext w:val="0"/>
              <w:keepLines w:val="0"/>
              <w:rPr>
                <w:sz w:val="16"/>
                <w:szCs w:val="16"/>
              </w:rPr>
            </w:pPr>
            <w:r w:rsidRPr="008B7C08">
              <w:rPr>
                <w:sz w:val="16"/>
                <w:szCs w:val="16"/>
                <w:lang w:eastAsia="zh-CN"/>
              </w:rPr>
              <w:t>Rel-9 UTRA TDD</w:t>
            </w:r>
          </w:p>
        </w:tc>
      </w:tr>
    </w:tbl>
    <w:p w14:paraId="0E129166" w14:textId="6AC3FC57" w:rsidR="00070AE8" w:rsidRDefault="00070AE8" w:rsidP="00E6473C">
      <w:pPr>
        <w:pStyle w:val="Normal1"/>
        <w:ind w:left="0" w:firstLine="0"/>
        <w:rPr>
          <w:noProof/>
          <w:sz w:val="28"/>
          <w:szCs w:val="28"/>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362B79B6" w14:textId="77777777" w:rsidR="00977DA9" w:rsidRDefault="00977DA9" w:rsidP="00977DA9">
      <w:pPr>
        <w:pStyle w:val="Normal1"/>
        <w:rPr>
          <w:noProof/>
          <w:sz w:val="28"/>
          <w:szCs w:val="28"/>
        </w:rPr>
      </w:pPr>
      <w:r w:rsidRPr="00B178C5">
        <w:rPr>
          <w:noProof/>
          <w:sz w:val="28"/>
          <w:szCs w:val="28"/>
        </w:rPr>
        <w:t>&lt;Start of modified section&gt;</w:t>
      </w:r>
    </w:p>
    <w:p w14:paraId="0BB73B07" w14:textId="77777777" w:rsidR="00C1587B" w:rsidRPr="008B7C08" w:rsidRDefault="00C1587B" w:rsidP="00C1587B">
      <w:pPr>
        <w:pStyle w:val="TH"/>
      </w:pPr>
      <w:r w:rsidRPr="008B7C08">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C1587B" w:rsidRPr="008B7C08" w14:paraId="7657D73D" w14:textId="77777777" w:rsidTr="000C17A5">
        <w:trPr>
          <w:cantSplit/>
          <w:jc w:val="center"/>
        </w:trPr>
        <w:tc>
          <w:tcPr>
            <w:tcW w:w="9922" w:type="dxa"/>
          </w:tcPr>
          <w:p w14:paraId="0F602428" w14:textId="77777777" w:rsidR="00C1587B" w:rsidRPr="008B7C08" w:rsidRDefault="00C1587B" w:rsidP="000C17A5">
            <w:pPr>
              <w:pStyle w:val="TAN"/>
              <w:ind w:left="812" w:hanging="709"/>
            </w:pPr>
            <w:r w:rsidRPr="008B7C08">
              <w:t>C01</w:t>
            </w:r>
            <w:r w:rsidRPr="008B7C08">
              <w:tab/>
              <w:t xml:space="preserve">IF (A.4.1-1/1 OR A.4.1-1/2) AND </w:t>
            </w:r>
            <w:r w:rsidRPr="008B7C08">
              <w:rPr>
                <w:lang w:eastAsia="zh-CN"/>
              </w:rPr>
              <w:t xml:space="preserve">A.4.1-1/6 AND NOT A.4.3.2-2A/1 </w:t>
            </w:r>
            <w:r w:rsidRPr="008B7C08">
              <w:t xml:space="preserve">THEN R </w:t>
            </w:r>
            <w:smartTag w:uri="urn:schemas-microsoft-com:office:smarttags" w:element="stockticker">
              <w:r w:rsidRPr="008B7C08">
                <w:t>ELSE</w:t>
              </w:r>
            </w:smartTag>
            <w:r w:rsidRPr="008B7C08">
              <w:t xml:space="preserve"> N/A</w:t>
            </w:r>
          </w:p>
        </w:tc>
      </w:tr>
      <w:tr w:rsidR="006F2867" w:rsidRPr="008B7C08" w14:paraId="2D664013" w14:textId="77777777" w:rsidTr="000C17A5">
        <w:trPr>
          <w:cantSplit/>
          <w:jc w:val="center"/>
        </w:trPr>
        <w:tc>
          <w:tcPr>
            <w:tcW w:w="9922" w:type="dxa"/>
          </w:tcPr>
          <w:p w14:paraId="56203A37" w14:textId="697B9B72" w:rsidR="006F2867" w:rsidRPr="008B7C08" w:rsidRDefault="006F2867" w:rsidP="006F2867">
            <w:pPr>
              <w:pStyle w:val="TAN"/>
              <w:ind w:left="812" w:hanging="709"/>
            </w:pPr>
            <w:r w:rsidRPr="008B7C08">
              <w:t>C01a</w:t>
            </w:r>
            <w:r w:rsidRPr="008B7C08">
              <w:tab/>
              <w:t>IF (A.4.1-1/1 OR A.4.1-1/2) AND [</w:t>
            </w:r>
            <w:proofErr w:type="gramStart"/>
            <w:r w:rsidRPr="008B7C08">
              <w:t>8]A.</w:t>
            </w:r>
            <w:proofErr w:type="gramEnd"/>
            <w:r w:rsidRPr="008B7C08">
              <w:t>1/1 AND (A.4.5-2/3 OR A.4.5-2/4) AND NOT A.4.3.2-2A/1 THEN R ELSE N/A</w:t>
            </w:r>
          </w:p>
        </w:tc>
      </w:tr>
      <w:tr w:rsidR="006F2867" w:rsidRPr="008B7C08" w14:paraId="2D7728ED" w14:textId="77777777" w:rsidTr="000C17A5">
        <w:trPr>
          <w:cantSplit/>
          <w:jc w:val="center"/>
        </w:trPr>
        <w:tc>
          <w:tcPr>
            <w:tcW w:w="9922" w:type="dxa"/>
          </w:tcPr>
          <w:p w14:paraId="254A4649" w14:textId="4607661D" w:rsidR="006F2867" w:rsidRPr="008B7C08" w:rsidRDefault="006F2867" w:rsidP="006F2867">
            <w:pPr>
              <w:pStyle w:val="TAN"/>
              <w:ind w:left="812" w:hanging="709"/>
            </w:pPr>
            <w:r w:rsidRPr="008B7C08">
              <w:t>C01b</w:t>
            </w:r>
            <w:r w:rsidRPr="008B7C08">
              <w:tab/>
              <w:t>IF (A.4.1-1/1 OR A.4.1-1/2) AND [</w:t>
            </w:r>
            <w:proofErr w:type="gramStart"/>
            <w:r w:rsidRPr="008B7C08">
              <w:t>8]A.</w:t>
            </w:r>
            <w:proofErr w:type="gramEnd"/>
            <w:r w:rsidRPr="008B7C08">
              <w:t>1/1 AND A.4.5-2/4 AND NOT A.4.3.2-2A/1 THEN R ELSE N/A</w:t>
            </w:r>
          </w:p>
        </w:tc>
      </w:tr>
      <w:tr w:rsidR="006F2867" w:rsidRPr="008B7C08" w14:paraId="764811BE" w14:textId="77777777" w:rsidTr="000C17A5">
        <w:trPr>
          <w:cantSplit/>
          <w:jc w:val="center"/>
          <w:ins w:id="24" w:author="Bharadwaj Cheruvu" w:date="2025-05-05T08:49:00Z"/>
        </w:trPr>
        <w:tc>
          <w:tcPr>
            <w:tcW w:w="9922" w:type="dxa"/>
          </w:tcPr>
          <w:p w14:paraId="3211F746" w14:textId="72D7D8C6" w:rsidR="006F2867" w:rsidRPr="008B7C08" w:rsidRDefault="006F2867" w:rsidP="006F2867">
            <w:pPr>
              <w:pStyle w:val="TAN"/>
              <w:ind w:left="812" w:hanging="709"/>
              <w:rPr>
                <w:ins w:id="25" w:author="Bharadwaj Cheruvu" w:date="2025-05-05T08:49:00Z" w16du:dateUtc="2025-05-05T03:19:00Z"/>
              </w:rPr>
            </w:pPr>
            <w:ins w:id="26" w:author="Bharadwaj Cheruvu" w:date="2025-05-05T08:49:00Z" w16du:dateUtc="2025-05-05T03:19:00Z">
              <w:r w:rsidRPr="008B7C08">
                <w:t>C01</w:t>
              </w:r>
              <w:r>
                <w:t>c</w:t>
              </w:r>
              <w:r w:rsidRPr="008B7C08">
                <w:tab/>
                <w:t xml:space="preserve">IF (A.4.1-1/1 OR A.4.1-1/2) AND </w:t>
              </w:r>
              <w:r w:rsidRPr="008B7C08">
                <w:rPr>
                  <w:lang w:eastAsia="zh-CN"/>
                </w:rPr>
                <w:t>A.4.1-1/6 AND NOT A.4.3.2-2A/1</w:t>
              </w:r>
              <w:r>
                <w:rPr>
                  <w:lang w:eastAsia="zh-CN"/>
                </w:rPr>
                <w:t xml:space="preserve"> AND NOT </w:t>
              </w:r>
            </w:ins>
            <w:ins w:id="27" w:author="Bharadwaj Cheruvu" w:date="2025-05-05T08:50:00Z" w16du:dateUtc="2025-05-05T03:20:00Z">
              <w:r>
                <w:rPr>
                  <w:lang w:eastAsia="zh-CN"/>
                </w:rPr>
                <w:t>A.4.4/</w:t>
              </w:r>
              <w:r w:rsidRPr="00DF02CA">
                <w:rPr>
                  <w:highlight w:val="yellow"/>
                  <w:lang w:eastAsia="zh-CN"/>
                </w:rPr>
                <w:t>XXX</w:t>
              </w:r>
            </w:ins>
            <w:ins w:id="28" w:author="Bharadwaj Cheruvu" w:date="2025-05-05T08:49:00Z" w16du:dateUtc="2025-05-05T03:19:00Z">
              <w:r w:rsidRPr="008B7C08">
                <w:rPr>
                  <w:lang w:eastAsia="zh-CN"/>
                </w:rPr>
                <w:t xml:space="preserve"> </w:t>
              </w:r>
              <w:r w:rsidRPr="008B7C08">
                <w:t xml:space="preserve">THEN R </w:t>
              </w:r>
              <w:smartTag w:uri="urn:schemas-microsoft-com:office:smarttags" w:element="stockticker">
                <w:r w:rsidRPr="008B7C08">
                  <w:t>ELSE</w:t>
                </w:r>
              </w:smartTag>
              <w:r w:rsidRPr="008B7C08">
                <w:t xml:space="preserve"> N/A</w:t>
              </w:r>
            </w:ins>
          </w:p>
        </w:tc>
      </w:tr>
      <w:tr w:rsidR="006F2867" w:rsidRPr="008B7C08" w14:paraId="66AFA14B" w14:textId="77777777" w:rsidTr="000C17A5">
        <w:trPr>
          <w:cantSplit/>
          <w:jc w:val="center"/>
        </w:trPr>
        <w:tc>
          <w:tcPr>
            <w:tcW w:w="9922" w:type="dxa"/>
          </w:tcPr>
          <w:p w14:paraId="22E92EA8" w14:textId="7D8BACD8" w:rsidR="006F2867" w:rsidRPr="008B7C08" w:rsidRDefault="006F2867" w:rsidP="006F2867">
            <w:pPr>
              <w:pStyle w:val="TAN"/>
              <w:ind w:left="812" w:hanging="709"/>
            </w:pPr>
            <w:r w:rsidRPr="004E4136">
              <w:rPr>
                <w:b/>
                <w:bCs/>
                <w:color w:val="365F91" w:themeColor="accent1" w:themeShade="BF"/>
                <w:lang w:eastAsia="zh-CN"/>
              </w:rPr>
              <w:t>…</w:t>
            </w:r>
          </w:p>
        </w:tc>
      </w:tr>
      <w:tr w:rsidR="006F2867" w:rsidRPr="008B7C08" w14:paraId="4F315B0B" w14:textId="77777777" w:rsidTr="000C17A5">
        <w:trPr>
          <w:cantSplit/>
          <w:jc w:val="center"/>
        </w:trPr>
        <w:tc>
          <w:tcPr>
            <w:tcW w:w="9922" w:type="dxa"/>
          </w:tcPr>
          <w:p w14:paraId="78116A8B" w14:textId="77777777" w:rsidR="006F2867" w:rsidRPr="008B7C08" w:rsidRDefault="006F2867" w:rsidP="006F2867">
            <w:pPr>
              <w:pStyle w:val="TAN"/>
              <w:ind w:left="812" w:hanging="709"/>
            </w:pPr>
            <w:r w:rsidRPr="008B7C08">
              <w:t>C05</w:t>
            </w:r>
            <w:r w:rsidRPr="008B7C08">
              <w:tab/>
              <w:t xml:space="preserve">IF (A.4.1-1/1 OR A.4.1-1/2) AND </w:t>
            </w:r>
            <w:r w:rsidRPr="008B7C08">
              <w:rPr>
                <w:lang w:eastAsia="zh-CN"/>
              </w:rPr>
              <w:t xml:space="preserve">A.4.1-1/7 AND NOT A.4.3.2-2A/1 </w:t>
            </w:r>
            <w:r w:rsidRPr="008B7C08">
              <w:t xml:space="preserve">THEN R </w:t>
            </w:r>
            <w:smartTag w:uri="urn:schemas-microsoft-com:office:smarttags" w:element="stockticker">
              <w:r w:rsidRPr="008B7C08">
                <w:t>ELSE</w:t>
              </w:r>
            </w:smartTag>
            <w:r w:rsidRPr="008B7C08">
              <w:t xml:space="preserve"> N/A</w:t>
            </w:r>
          </w:p>
        </w:tc>
      </w:tr>
      <w:tr w:rsidR="003604CE" w:rsidRPr="008B7C08" w14:paraId="7DAD1410" w14:textId="77777777" w:rsidTr="000C17A5">
        <w:trPr>
          <w:cantSplit/>
          <w:jc w:val="center"/>
          <w:ins w:id="29" w:author="Bharadwaj Cheruvu" w:date="2025-05-05T08:52:00Z"/>
        </w:trPr>
        <w:tc>
          <w:tcPr>
            <w:tcW w:w="9922" w:type="dxa"/>
          </w:tcPr>
          <w:p w14:paraId="22645211" w14:textId="28DCE5BD" w:rsidR="003604CE" w:rsidRPr="008B7C08" w:rsidRDefault="003604CE" w:rsidP="003604CE">
            <w:pPr>
              <w:pStyle w:val="TAN"/>
              <w:ind w:left="812" w:hanging="709"/>
              <w:rPr>
                <w:ins w:id="30" w:author="Bharadwaj Cheruvu" w:date="2025-05-05T08:52:00Z" w16du:dateUtc="2025-05-05T03:22:00Z"/>
              </w:rPr>
            </w:pPr>
            <w:ins w:id="31" w:author="Bharadwaj Cheruvu" w:date="2025-05-05T08:52:00Z" w16du:dateUtc="2025-05-05T03:22:00Z">
              <w:r w:rsidRPr="008B7C08">
                <w:t>C05</w:t>
              </w:r>
              <w:r>
                <w:t>a</w:t>
              </w:r>
              <w:r w:rsidRPr="008B7C08">
                <w:tab/>
                <w:t xml:space="preserve">IF (A.4.1-1/1 OR A.4.1-1/2) AND </w:t>
              </w:r>
              <w:r w:rsidRPr="008B7C08">
                <w:rPr>
                  <w:lang w:eastAsia="zh-CN"/>
                </w:rPr>
                <w:t>A.4.1-1/7 AND NOT A.4.3.2-2A/1</w:t>
              </w:r>
              <w:r>
                <w:rPr>
                  <w:lang w:eastAsia="zh-CN"/>
                </w:rPr>
                <w:t xml:space="preserve"> AND NOT A.4.4/</w:t>
              </w:r>
              <w:r w:rsidRPr="00DF02CA">
                <w:rPr>
                  <w:highlight w:val="yellow"/>
                  <w:lang w:eastAsia="zh-CN"/>
                </w:rPr>
                <w:t>XXX</w:t>
              </w:r>
              <w:r w:rsidRPr="008B7C08">
                <w:rPr>
                  <w:lang w:eastAsia="zh-CN"/>
                </w:rPr>
                <w:t xml:space="preserve"> </w:t>
              </w:r>
              <w:r w:rsidRPr="008B7C08">
                <w:t xml:space="preserve">THEN R </w:t>
              </w:r>
              <w:smartTag w:uri="urn:schemas-microsoft-com:office:smarttags" w:element="stockticker">
                <w:r w:rsidRPr="008B7C08">
                  <w:t>ELSE</w:t>
                </w:r>
              </w:smartTag>
              <w:r w:rsidRPr="008B7C08">
                <w:t xml:space="preserve"> N/A</w:t>
              </w:r>
            </w:ins>
          </w:p>
        </w:tc>
      </w:tr>
      <w:tr w:rsidR="003604CE" w:rsidRPr="008B7C08" w14:paraId="1B17A3F3" w14:textId="77777777" w:rsidTr="000C17A5">
        <w:trPr>
          <w:cantSplit/>
          <w:jc w:val="center"/>
        </w:trPr>
        <w:tc>
          <w:tcPr>
            <w:tcW w:w="9922" w:type="dxa"/>
          </w:tcPr>
          <w:p w14:paraId="337E9B46" w14:textId="3370B806" w:rsidR="003604CE" w:rsidRPr="008B7C08" w:rsidRDefault="003604CE" w:rsidP="003604CE">
            <w:pPr>
              <w:pStyle w:val="TAN"/>
              <w:ind w:left="812" w:hanging="709"/>
            </w:pPr>
            <w:r w:rsidRPr="004E4136">
              <w:rPr>
                <w:b/>
                <w:bCs/>
                <w:color w:val="365F91" w:themeColor="accent1" w:themeShade="BF"/>
                <w:lang w:eastAsia="zh-CN"/>
              </w:rPr>
              <w:t>…</w:t>
            </w:r>
          </w:p>
        </w:tc>
      </w:tr>
      <w:tr w:rsidR="003604CE" w:rsidRPr="008B7C08" w14:paraId="7C83CB26" w14:textId="77777777" w:rsidTr="000C17A5">
        <w:trPr>
          <w:cantSplit/>
          <w:jc w:val="center"/>
        </w:trPr>
        <w:tc>
          <w:tcPr>
            <w:tcW w:w="9922" w:type="dxa"/>
          </w:tcPr>
          <w:p w14:paraId="4425E30A" w14:textId="77777777" w:rsidR="003604CE" w:rsidRPr="008B7C08" w:rsidRDefault="003604CE" w:rsidP="003604CE">
            <w:pPr>
              <w:pStyle w:val="TAN"/>
              <w:ind w:left="812" w:hanging="709"/>
            </w:pPr>
            <w:r w:rsidRPr="008B7C08">
              <w:t>C37</w:t>
            </w:r>
            <w:r w:rsidRPr="008B7C08">
              <w:tab/>
              <w:t xml:space="preserve">IF (A.4.1-1/1 OR A.4.1-1/2) AND </w:t>
            </w:r>
            <w:r w:rsidRPr="008B7C08">
              <w:rPr>
                <w:lang w:eastAsia="zh-CN"/>
              </w:rPr>
              <w:t xml:space="preserve">A.4.1-1/6 </w:t>
            </w:r>
            <w:r w:rsidRPr="008B7C08">
              <w:t>AND (A.4.4-1/8 OR A.4.4-1/53) AND A.4.5-2/2 AND NOT A.4.3.2-2A/1 THEN R ELSE N/A</w:t>
            </w:r>
          </w:p>
        </w:tc>
      </w:tr>
      <w:tr w:rsidR="00466555" w:rsidRPr="008B7C08" w14:paraId="01A1E262" w14:textId="77777777" w:rsidTr="000C17A5">
        <w:trPr>
          <w:cantSplit/>
          <w:jc w:val="center"/>
          <w:ins w:id="32" w:author="Bharadwaj Cheruvu" w:date="2025-05-05T08:56:00Z"/>
        </w:trPr>
        <w:tc>
          <w:tcPr>
            <w:tcW w:w="9922" w:type="dxa"/>
          </w:tcPr>
          <w:p w14:paraId="4988012C" w14:textId="0AC723FD" w:rsidR="00466555" w:rsidRPr="008B7C08" w:rsidRDefault="00466555" w:rsidP="003604CE">
            <w:pPr>
              <w:pStyle w:val="TAN"/>
              <w:ind w:left="812" w:hanging="709"/>
              <w:rPr>
                <w:ins w:id="33" w:author="Bharadwaj Cheruvu" w:date="2025-05-05T08:56:00Z" w16du:dateUtc="2025-05-05T03:26:00Z"/>
              </w:rPr>
            </w:pPr>
            <w:ins w:id="34" w:author="Bharadwaj Cheruvu" w:date="2025-05-05T08:56:00Z" w16du:dateUtc="2025-05-05T03:26:00Z">
              <w:r w:rsidRPr="008B7C08">
                <w:t>C37</w:t>
              </w:r>
              <w:r>
                <w:t>a</w:t>
              </w:r>
              <w:r w:rsidRPr="008B7C08">
                <w:tab/>
                <w:t xml:space="preserve">IF (A.4.1-1/1 OR A.4.1-1/2) AND </w:t>
              </w:r>
              <w:r w:rsidRPr="008B7C08">
                <w:rPr>
                  <w:lang w:eastAsia="zh-CN"/>
                </w:rPr>
                <w:t xml:space="preserve">A.4.1-1/6 </w:t>
              </w:r>
              <w:r w:rsidRPr="008B7C08">
                <w:t>AND (A.4.4-1/8 OR A.4.4-1/53) AND A.4.5-2/2 AND NOT A.4.3.2-2A/1</w:t>
              </w:r>
              <w:r>
                <w:rPr>
                  <w:lang w:eastAsia="zh-CN"/>
                </w:rPr>
                <w:t xml:space="preserve"> AND NOT A.4.4/</w:t>
              </w:r>
              <w:r w:rsidRPr="00DF02CA">
                <w:rPr>
                  <w:highlight w:val="yellow"/>
                  <w:lang w:eastAsia="zh-CN"/>
                </w:rPr>
                <w:t>XXX</w:t>
              </w:r>
              <w:r w:rsidRPr="008B7C08">
                <w:t xml:space="preserve"> THEN R ELSE N/A</w:t>
              </w:r>
            </w:ins>
          </w:p>
        </w:tc>
      </w:tr>
      <w:tr w:rsidR="003604CE" w:rsidRPr="008B7C08" w14:paraId="3BFC32B7" w14:textId="77777777" w:rsidTr="000C17A5">
        <w:trPr>
          <w:cantSplit/>
          <w:jc w:val="center"/>
        </w:trPr>
        <w:tc>
          <w:tcPr>
            <w:tcW w:w="9922" w:type="dxa"/>
          </w:tcPr>
          <w:p w14:paraId="67156CCF" w14:textId="5C1AF21B" w:rsidR="003604CE" w:rsidRPr="008B7C08" w:rsidRDefault="003604CE" w:rsidP="003604CE">
            <w:pPr>
              <w:pStyle w:val="TAN"/>
              <w:ind w:left="812" w:hanging="709"/>
            </w:pPr>
            <w:r w:rsidRPr="004E4136">
              <w:rPr>
                <w:b/>
                <w:bCs/>
                <w:color w:val="365F91" w:themeColor="accent1" w:themeShade="BF"/>
                <w:lang w:eastAsia="zh-CN"/>
              </w:rPr>
              <w:t>…</w:t>
            </w:r>
          </w:p>
        </w:tc>
      </w:tr>
      <w:tr w:rsidR="003604CE" w:rsidRPr="008B7C08" w14:paraId="6F106CBC"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7FFEDA7A" w14:textId="77777777" w:rsidR="003604CE" w:rsidRPr="008B7C08" w:rsidRDefault="003604CE" w:rsidP="003604CE">
            <w:pPr>
              <w:pStyle w:val="TAN"/>
              <w:ind w:left="812" w:hanging="709"/>
            </w:pPr>
            <w:r w:rsidRPr="008B7C08">
              <w:t>C107F</w:t>
            </w:r>
            <w:r w:rsidRPr="008B7C08">
              <w:tab/>
              <w:t xml:space="preserve">IF A.4.1-1/1 AND A.4.1-1/7 </w:t>
            </w:r>
            <w:r w:rsidRPr="008B7C08">
              <w:rPr>
                <w:lang w:eastAsia="zh-CN"/>
              </w:rPr>
              <w:t>AND A.4.4-1/52</w:t>
            </w:r>
            <w:r w:rsidRPr="008B7C08">
              <w:t xml:space="preserve"> AND A.4.5-1a/23 AND NOT A.4.3.2-2A/1 THEN R </w:t>
            </w:r>
            <w:smartTag w:uri="urn:schemas-microsoft-com:office:smarttags" w:element="stockticker">
              <w:r w:rsidRPr="008B7C08">
                <w:t>ELSE</w:t>
              </w:r>
            </w:smartTag>
            <w:r w:rsidRPr="008B7C08">
              <w:t xml:space="preserve"> N/A</w:t>
            </w:r>
          </w:p>
        </w:tc>
      </w:tr>
      <w:tr w:rsidR="003604CE" w:rsidRPr="008B7C08" w14:paraId="06E527BD"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101B6B04" w14:textId="095A1908" w:rsidR="003604CE" w:rsidRPr="008B7C08" w:rsidRDefault="003604CE" w:rsidP="003604CE">
            <w:pPr>
              <w:pStyle w:val="TAN"/>
              <w:ind w:left="812" w:hanging="709"/>
              <w:rPr>
                <w:lang w:eastAsia="zh-CN"/>
              </w:rPr>
            </w:pPr>
            <w:r w:rsidRPr="004E4136">
              <w:rPr>
                <w:b/>
                <w:bCs/>
                <w:color w:val="365F91" w:themeColor="accent1" w:themeShade="BF"/>
                <w:lang w:eastAsia="zh-CN"/>
              </w:rPr>
              <w:t>…</w:t>
            </w:r>
          </w:p>
        </w:tc>
      </w:tr>
      <w:tr w:rsidR="003604CE" w:rsidRPr="008B7C08" w14:paraId="3E5D96DD"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20322261" w14:textId="28EDCD52" w:rsidR="003604CE" w:rsidRPr="008B7C08" w:rsidRDefault="003604CE" w:rsidP="003604CE">
            <w:pPr>
              <w:pStyle w:val="TAN"/>
              <w:ind w:left="812" w:hanging="709"/>
              <w:rPr>
                <w:lang w:eastAsia="zh-CN"/>
              </w:rPr>
            </w:pPr>
            <w:r w:rsidRPr="008B7C08">
              <w:rPr>
                <w:lang w:eastAsia="zh-CN"/>
              </w:rPr>
              <w:t>C126</w:t>
            </w:r>
            <w:r w:rsidRPr="008B7C08">
              <w:rPr>
                <w:lang w:eastAsia="zh-CN"/>
              </w:rPr>
              <w:tab/>
            </w:r>
            <w:r w:rsidRPr="008B7C08">
              <w:t>IF A.4.1-1/1 AND A.4.1-1/6 AND A.4.4-1/56 AND NOT A.4.3.2-2A/1</w:t>
            </w:r>
            <w:ins w:id="35" w:author="Bharadwaj Cheruvu" w:date="2025-05-05T08:53:00Z" w16du:dateUtc="2025-05-05T03:23:00Z">
              <w:r w:rsidR="00E81C30">
                <w:rPr>
                  <w:lang w:eastAsia="zh-CN"/>
                </w:rPr>
                <w:t xml:space="preserve"> AND NOT A.4.4/</w:t>
              </w:r>
              <w:r w:rsidR="00E81C30" w:rsidRPr="00DF02CA">
                <w:rPr>
                  <w:highlight w:val="yellow"/>
                  <w:lang w:eastAsia="zh-CN"/>
                </w:rPr>
                <w:t>XXX</w:t>
              </w:r>
            </w:ins>
            <w:r w:rsidRPr="008B7C08">
              <w:t xml:space="preserve"> THEN R ELSE N/A</w:t>
            </w:r>
          </w:p>
        </w:tc>
      </w:tr>
      <w:tr w:rsidR="003604CE" w:rsidRPr="008B7C08" w14:paraId="47AAD157"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27717BE5" w14:textId="798801E0" w:rsidR="003604CE" w:rsidRPr="008B7C08" w:rsidRDefault="003604CE" w:rsidP="003604CE">
            <w:pPr>
              <w:pStyle w:val="TAN"/>
              <w:ind w:left="812" w:hanging="709"/>
              <w:rPr>
                <w:lang w:eastAsia="zh-CN"/>
              </w:rPr>
            </w:pPr>
            <w:r w:rsidRPr="008B7C08">
              <w:rPr>
                <w:lang w:eastAsia="zh-CN"/>
              </w:rPr>
              <w:t>C127</w:t>
            </w:r>
            <w:r w:rsidRPr="008B7C08">
              <w:rPr>
                <w:lang w:eastAsia="zh-CN"/>
              </w:rPr>
              <w:tab/>
            </w:r>
            <w:r w:rsidRPr="008B7C08">
              <w:t>IF A.4.1-1/1 AND A.4.1-1/6 AND A.4.4-1/57 AND NOT A.4.3.2-2A/1</w:t>
            </w:r>
            <w:ins w:id="36" w:author="Bharadwaj Cheruvu" w:date="2025-05-05T08:54:00Z" w16du:dateUtc="2025-05-05T03:24:00Z">
              <w:r w:rsidR="004D0B39">
                <w:t xml:space="preserve"> </w:t>
              </w:r>
              <w:r w:rsidR="004D0B39">
                <w:rPr>
                  <w:lang w:eastAsia="zh-CN"/>
                </w:rPr>
                <w:t>AND NOT A.4.4/</w:t>
              </w:r>
              <w:r w:rsidR="004D0B39" w:rsidRPr="00DF02CA">
                <w:rPr>
                  <w:highlight w:val="yellow"/>
                  <w:lang w:eastAsia="zh-CN"/>
                </w:rPr>
                <w:t>XXX</w:t>
              </w:r>
            </w:ins>
            <w:r w:rsidRPr="008B7C08">
              <w:t xml:space="preserve"> THEN R ELSE N/A</w:t>
            </w:r>
          </w:p>
        </w:tc>
      </w:tr>
      <w:tr w:rsidR="003604CE" w:rsidRPr="008B7C08" w14:paraId="1A01A9D7"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7F2DC594" w14:textId="664FB6D1" w:rsidR="003604CE" w:rsidRPr="008B7C08" w:rsidRDefault="003604CE" w:rsidP="003604CE">
            <w:pPr>
              <w:pStyle w:val="TAN"/>
              <w:ind w:left="812" w:hanging="709"/>
              <w:rPr>
                <w:lang w:eastAsia="zh-CN"/>
              </w:rPr>
            </w:pPr>
            <w:r w:rsidRPr="004E4136">
              <w:rPr>
                <w:b/>
                <w:bCs/>
                <w:color w:val="365F91" w:themeColor="accent1" w:themeShade="BF"/>
                <w:lang w:eastAsia="zh-CN"/>
              </w:rPr>
              <w:t>…</w:t>
            </w:r>
          </w:p>
        </w:tc>
      </w:tr>
      <w:tr w:rsidR="003604CE" w:rsidRPr="008B7C08" w14:paraId="2337A855"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05D3A398" w14:textId="369869E0" w:rsidR="003604CE" w:rsidRPr="008B7C08" w:rsidRDefault="003604CE" w:rsidP="003604CE">
            <w:pPr>
              <w:pStyle w:val="TAN"/>
              <w:ind w:left="812" w:hanging="709"/>
              <w:rPr>
                <w:lang w:eastAsia="zh-CN"/>
              </w:rPr>
            </w:pPr>
            <w:r w:rsidRPr="008B7C08">
              <w:rPr>
                <w:lang w:eastAsia="zh-CN"/>
              </w:rPr>
              <w:t>C131</w:t>
            </w:r>
            <w:r w:rsidRPr="008B7C08">
              <w:rPr>
                <w:lang w:eastAsia="zh-CN"/>
              </w:rPr>
              <w:tab/>
              <w:t>IF (A.4.1-1/1 OR A.4.1-1/2) AND A.4.1-1/6 AND NOT A.4.4-1/57 AND NOT A.4.3.2-2A/1</w:t>
            </w:r>
            <w:ins w:id="37" w:author="Bharadwaj Cheruvu" w:date="2025-05-05T08:54:00Z" w16du:dateUtc="2025-05-05T03:24:00Z">
              <w:r w:rsidR="002F07AD">
                <w:rPr>
                  <w:lang w:eastAsia="zh-CN"/>
                </w:rPr>
                <w:t xml:space="preserve"> </w:t>
              </w:r>
              <w:r w:rsidR="002F07AD" w:rsidRPr="002F07AD">
                <w:rPr>
                  <w:lang w:eastAsia="zh-CN"/>
                </w:rPr>
                <w:t>AND NOT A.4.4/</w:t>
              </w:r>
              <w:r w:rsidR="002F07AD" w:rsidRPr="00DF02CA">
                <w:rPr>
                  <w:highlight w:val="yellow"/>
                  <w:lang w:eastAsia="zh-CN"/>
                </w:rPr>
                <w:t>XXX</w:t>
              </w:r>
            </w:ins>
            <w:r w:rsidRPr="008B7C08">
              <w:rPr>
                <w:lang w:eastAsia="zh-CN"/>
              </w:rPr>
              <w:t xml:space="preserve"> THEN R ELSE N/A</w:t>
            </w:r>
          </w:p>
        </w:tc>
      </w:tr>
      <w:tr w:rsidR="003604CE" w:rsidRPr="008B7C08" w14:paraId="502BC74C"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29417B81" w14:textId="29DDA8A4" w:rsidR="003604CE" w:rsidRPr="008B7C08" w:rsidRDefault="003604CE" w:rsidP="003604CE">
            <w:pPr>
              <w:pStyle w:val="TAN"/>
              <w:ind w:left="812" w:hanging="709"/>
              <w:rPr>
                <w:lang w:eastAsia="zh-CN"/>
              </w:rPr>
            </w:pPr>
            <w:r w:rsidRPr="004E4136">
              <w:rPr>
                <w:b/>
                <w:bCs/>
                <w:color w:val="365F91" w:themeColor="accent1" w:themeShade="BF"/>
                <w:lang w:eastAsia="zh-CN"/>
              </w:rPr>
              <w:t>…</w:t>
            </w:r>
          </w:p>
        </w:tc>
      </w:tr>
      <w:tr w:rsidR="003604CE" w:rsidRPr="008B7C08" w14:paraId="40D6A4A0"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260249D1" w14:textId="77777777" w:rsidR="003604CE" w:rsidRPr="008B7C08" w:rsidRDefault="003604CE" w:rsidP="003604CE">
            <w:pPr>
              <w:pStyle w:val="TAN"/>
              <w:ind w:left="812" w:hanging="709"/>
              <w:rPr>
                <w:lang w:eastAsia="zh-CN"/>
              </w:rPr>
            </w:pPr>
            <w:r w:rsidRPr="008B7C08">
              <w:t>C138</w:t>
            </w:r>
            <w:r w:rsidRPr="008B7C08">
              <w:tab/>
              <w:t xml:space="preserve">IF (A.4.1-1/1 OR A.4.1-1/2) AND </w:t>
            </w:r>
            <w:r w:rsidRPr="008B7C08">
              <w:rPr>
                <w:lang w:eastAsia="zh-CN"/>
              </w:rPr>
              <w:t xml:space="preserve">A.4.1-1/6 </w:t>
            </w:r>
            <w:r w:rsidRPr="008B7C08">
              <w:t>AND (A.4.4-1/8 OR A.4.4-1/53) AND A.4.4-1/62 AND A.4.5-2/2 AND NOT A.4.3.2-2A/1 THEN R ELSE N/A</w:t>
            </w:r>
          </w:p>
        </w:tc>
      </w:tr>
      <w:tr w:rsidR="00DF6B5E" w:rsidRPr="008B7C08" w14:paraId="20A1CDAC" w14:textId="77777777" w:rsidTr="000C17A5">
        <w:trPr>
          <w:cantSplit/>
          <w:jc w:val="center"/>
          <w:ins w:id="38" w:author="Bharadwaj Cheruvu" w:date="2025-05-05T09:01:00Z"/>
        </w:trPr>
        <w:tc>
          <w:tcPr>
            <w:tcW w:w="9922" w:type="dxa"/>
            <w:tcBorders>
              <w:top w:val="single" w:sz="4" w:space="0" w:color="auto"/>
              <w:left w:val="single" w:sz="4" w:space="0" w:color="auto"/>
              <w:bottom w:val="single" w:sz="4" w:space="0" w:color="auto"/>
              <w:right w:val="single" w:sz="4" w:space="0" w:color="auto"/>
            </w:tcBorders>
          </w:tcPr>
          <w:p w14:paraId="73084DE9" w14:textId="78C6108C" w:rsidR="00DF6B5E" w:rsidRPr="008B7C08" w:rsidRDefault="00DF6B5E" w:rsidP="003604CE">
            <w:pPr>
              <w:pStyle w:val="TAN"/>
              <w:ind w:left="812" w:hanging="709"/>
              <w:rPr>
                <w:ins w:id="39" w:author="Bharadwaj Cheruvu" w:date="2025-05-05T09:01:00Z" w16du:dateUtc="2025-05-05T03:31:00Z"/>
              </w:rPr>
            </w:pPr>
            <w:ins w:id="40" w:author="Bharadwaj Cheruvu" w:date="2025-05-05T09:01:00Z" w16du:dateUtc="2025-05-05T03:31:00Z">
              <w:r w:rsidRPr="008B7C08">
                <w:t>C138</w:t>
              </w:r>
              <w:r>
                <w:t>a</w:t>
              </w:r>
              <w:r w:rsidRPr="008B7C08">
                <w:tab/>
                <w:t xml:space="preserve">IF (A.4.1-1/1 OR A.4.1-1/2) AND </w:t>
              </w:r>
              <w:r w:rsidRPr="008B7C08">
                <w:rPr>
                  <w:lang w:eastAsia="zh-CN"/>
                </w:rPr>
                <w:t xml:space="preserve">A.4.1-1/6 </w:t>
              </w:r>
              <w:r w:rsidRPr="008B7C08">
                <w:t>AND (A.4.4-1/8 OR A.4.4-1/53) AND A.4.4-1/62 AND A.4.5-2/2 AND NOT A.4.3.2-2A/1</w:t>
              </w:r>
              <w:r>
                <w:t xml:space="preserve"> </w:t>
              </w:r>
              <w:r>
                <w:rPr>
                  <w:lang w:eastAsia="zh-CN"/>
                </w:rPr>
                <w:t>AND NOT A.4.4/</w:t>
              </w:r>
              <w:r w:rsidRPr="00DF02CA">
                <w:rPr>
                  <w:highlight w:val="yellow"/>
                  <w:lang w:eastAsia="zh-CN"/>
                </w:rPr>
                <w:t>XXX</w:t>
              </w:r>
              <w:r w:rsidRPr="008B7C08">
                <w:t xml:space="preserve"> THEN R ELSE N/A</w:t>
              </w:r>
            </w:ins>
          </w:p>
        </w:tc>
      </w:tr>
      <w:tr w:rsidR="003604CE" w:rsidRPr="008B7C08" w14:paraId="5EA96A18"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4A4F48D2" w14:textId="14244258" w:rsidR="003604CE" w:rsidRPr="004E4136" w:rsidRDefault="003604CE" w:rsidP="003604CE">
            <w:pPr>
              <w:pStyle w:val="TAN"/>
              <w:ind w:left="812" w:hanging="709"/>
              <w:rPr>
                <w:b/>
                <w:bCs/>
                <w:lang w:eastAsia="zh-CN"/>
              </w:rPr>
            </w:pPr>
            <w:r w:rsidRPr="004E4136">
              <w:rPr>
                <w:b/>
                <w:bCs/>
                <w:color w:val="365F91" w:themeColor="accent1" w:themeShade="BF"/>
                <w:lang w:eastAsia="zh-CN"/>
              </w:rPr>
              <w:t>…</w:t>
            </w:r>
          </w:p>
        </w:tc>
      </w:tr>
      <w:tr w:rsidR="003604CE" w:rsidRPr="008B7C08" w14:paraId="5CD2492E"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2457F156" w14:textId="31D51BCE" w:rsidR="003604CE" w:rsidRPr="008B7C08" w:rsidRDefault="003604CE" w:rsidP="003604CE">
            <w:pPr>
              <w:pStyle w:val="TAN"/>
              <w:ind w:left="812" w:hanging="709"/>
              <w:rPr>
                <w:lang w:eastAsia="zh-CN"/>
              </w:rPr>
            </w:pPr>
            <w:r w:rsidRPr="008B7C08">
              <w:rPr>
                <w:lang w:eastAsia="zh-CN"/>
              </w:rPr>
              <w:t>C155F</w:t>
            </w:r>
            <w:r w:rsidRPr="008B7C08">
              <w:rPr>
                <w:lang w:eastAsia="zh-CN"/>
              </w:rPr>
              <w:tab/>
              <w:t>IF A.4.1-1/1 AND A.4.1-1/6 AND A.4.5-3a/12 AND A.4.4-1/8 AND A.4.5-2/2 AND (A.4.3.3.1-1/1 OR A.4.3.3.1-1/2) AND NOT A.4.3.2-2A/1</w:t>
            </w:r>
            <w:ins w:id="41" w:author="Bharadwaj Cheruvu" w:date="2025-05-05T08:56:00Z" w16du:dateUtc="2025-05-05T03:26:00Z">
              <w:r w:rsidR="008966D4">
                <w:t xml:space="preserve"> </w:t>
              </w:r>
              <w:r w:rsidR="008966D4" w:rsidRPr="008966D4">
                <w:rPr>
                  <w:lang w:eastAsia="zh-CN"/>
                </w:rPr>
                <w:t>AND NOT A.4.4/</w:t>
              </w:r>
              <w:r w:rsidR="008966D4" w:rsidRPr="00DF02CA">
                <w:rPr>
                  <w:highlight w:val="yellow"/>
                  <w:lang w:eastAsia="zh-CN"/>
                </w:rPr>
                <w:t>XXX</w:t>
              </w:r>
            </w:ins>
            <w:r w:rsidRPr="008B7C08">
              <w:rPr>
                <w:lang w:eastAsia="zh-CN"/>
              </w:rPr>
              <w:t xml:space="preserve"> THEN R ELSE N/A</w:t>
            </w:r>
          </w:p>
        </w:tc>
      </w:tr>
      <w:tr w:rsidR="003604CE" w:rsidRPr="008B7C08" w14:paraId="7B0041AC"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0A4E5ADB" w14:textId="7E3D6CF2" w:rsidR="003604CE" w:rsidRPr="008B7C08" w:rsidRDefault="003604CE" w:rsidP="003604CE">
            <w:pPr>
              <w:pStyle w:val="TAN"/>
              <w:ind w:left="812" w:hanging="709"/>
              <w:rPr>
                <w:lang w:eastAsia="zh-CN"/>
              </w:rPr>
            </w:pPr>
            <w:r w:rsidRPr="008B7C08">
              <w:rPr>
                <w:lang w:eastAsia="zh-CN"/>
              </w:rPr>
              <w:t>C155T</w:t>
            </w:r>
            <w:r w:rsidRPr="008B7C08">
              <w:rPr>
                <w:lang w:eastAsia="zh-CN"/>
              </w:rPr>
              <w:tab/>
              <w:t>IF A.4.1-1/2 AND A.4.1-1/6 AND A.4.5-3b/12 AND A.4.4-1/53 AND A.4.5-2/2 AND (A.4.3.3.1-1/1 OR A.4.3.3.1-1/2) AND NOT A.4.3.2-2A/1</w:t>
            </w:r>
            <w:ins w:id="42" w:author="Bharadwaj Cheruvu" w:date="2025-05-05T08:57:00Z" w16du:dateUtc="2025-05-05T03:27:00Z">
              <w:r w:rsidR="008966D4">
                <w:t xml:space="preserve"> </w:t>
              </w:r>
              <w:r w:rsidR="008966D4" w:rsidRPr="008966D4">
                <w:rPr>
                  <w:lang w:eastAsia="zh-CN"/>
                </w:rPr>
                <w:t>AND NOT A.4.4/</w:t>
              </w:r>
              <w:r w:rsidR="008966D4" w:rsidRPr="00DF02CA">
                <w:rPr>
                  <w:highlight w:val="yellow"/>
                  <w:lang w:eastAsia="zh-CN"/>
                </w:rPr>
                <w:t>XXX</w:t>
              </w:r>
            </w:ins>
            <w:r w:rsidRPr="008B7C08">
              <w:rPr>
                <w:lang w:eastAsia="zh-CN"/>
              </w:rPr>
              <w:t xml:space="preserve"> THEN R ELSE N/A</w:t>
            </w:r>
          </w:p>
        </w:tc>
      </w:tr>
      <w:tr w:rsidR="003604CE" w:rsidRPr="008B7C08" w14:paraId="79672469"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53E45394" w14:textId="00CD03FF" w:rsidR="003604CE" w:rsidRPr="008B7C08" w:rsidRDefault="003604CE" w:rsidP="003604CE">
            <w:pPr>
              <w:pStyle w:val="TAN"/>
              <w:ind w:left="812" w:hanging="709"/>
              <w:rPr>
                <w:lang w:eastAsia="zh-CN"/>
              </w:rPr>
            </w:pPr>
            <w:r w:rsidRPr="008B7C08">
              <w:rPr>
                <w:lang w:eastAsia="zh-CN"/>
              </w:rPr>
              <w:t>C155aF</w:t>
            </w:r>
            <w:r w:rsidRPr="008B7C08">
              <w:rPr>
                <w:lang w:eastAsia="zh-CN"/>
              </w:rPr>
              <w:tab/>
              <w:t>IF A.4.1-1/1 AND A.4.1-1/6 AND A.4.5-3a/12 AND A.4.4-1/8 AND A.4.5-2/2 AND A.4.3.3.3-1/1 AND NOT A.4.3.2-2A/1</w:t>
            </w:r>
            <w:ins w:id="43" w:author="Bharadwaj Cheruvu" w:date="2025-05-05T08:57:00Z" w16du:dateUtc="2025-05-05T03:27:00Z">
              <w:r w:rsidR="00F362AD">
                <w:t xml:space="preserve"> </w:t>
              </w:r>
              <w:r w:rsidR="00F362AD" w:rsidRPr="00F362AD">
                <w:rPr>
                  <w:lang w:eastAsia="zh-CN"/>
                </w:rPr>
                <w:t>AND NOT A.4.4/</w:t>
              </w:r>
              <w:r w:rsidR="00F362AD" w:rsidRPr="00DF02CA">
                <w:rPr>
                  <w:highlight w:val="yellow"/>
                  <w:lang w:eastAsia="zh-CN"/>
                </w:rPr>
                <w:t>XXX</w:t>
              </w:r>
            </w:ins>
            <w:r w:rsidRPr="008B7C08">
              <w:rPr>
                <w:lang w:eastAsia="zh-CN"/>
              </w:rPr>
              <w:t xml:space="preserve"> THEN R ELSE N/A</w:t>
            </w:r>
          </w:p>
        </w:tc>
      </w:tr>
      <w:tr w:rsidR="003604CE" w:rsidRPr="008B7C08" w14:paraId="0C7D5299"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04ECD393" w14:textId="039A0C10" w:rsidR="003604CE" w:rsidRPr="008B7C08" w:rsidRDefault="003604CE" w:rsidP="003604CE">
            <w:pPr>
              <w:pStyle w:val="TAN"/>
              <w:ind w:left="812" w:hanging="709"/>
              <w:rPr>
                <w:lang w:eastAsia="zh-CN"/>
              </w:rPr>
            </w:pPr>
            <w:r w:rsidRPr="008B7C08">
              <w:rPr>
                <w:lang w:eastAsia="zh-CN"/>
              </w:rPr>
              <w:t>C155aT</w:t>
            </w:r>
            <w:r w:rsidRPr="008B7C08">
              <w:rPr>
                <w:lang w:eastAsia="zh-CN"/>
              </w:rPr>
              <w:tab/>
              <w:t xml:space="preserve">IF A.4.1-1/2 AND A.4.1-1/6 AND A.4.5-3b/12 AND A.4.4-1/53 AND A.4.5-2/2 AND A.4.3.3.3-1/1 AND NOT A.4.3.2-2A/1 </w:t>
            </w:r>
            <w:ins w:id="44" w:author="Bharadwaj Cheruvu" w:date="2025-05-05T08:57:00Z" w16du:dateUtc="2025-05-05T03:27:00Z">
              <w:r w:rsidR="00F362AD" w:rsidRPr="00F362AD">
                <w:rPr>
                  <w:lang w:eastAsia="zh-CN"/>
                </w:rPr>
                <w:t>AND NOT A.4.4/</w:t>
              </w:r>
              <w:r w:rsidR="00F362AD" w:rsidRPr="00DF02CA">
                <w:rPr>
                  <w:highlight w:val="yellow"/>
                  <w:lang w:eastAsia="zh-CN"/>
                </w:rPr>
                <w:t>XXX</w:t>
              </w:r>
              <w:r w:rsidR="00F362AD" w:rsidRPr="00F362AD">
                <w:rPr>
                  <w:lang w:eastAsia="zh-CN"/>
                </w:rPr>
                <w:t xml:space="preserve"> </w:t>
              </w:r>
            </w:ins>
            <w:r w:rsidRPr="008B7C08">
              <w:rPr>
                <w:lang w:eastAsia="zh-CN"/>
              </w:rPr>
              <w:t>THEN R ELSE N/A</w:t>
            </w:r>
          </w:p>
        </w:tc>
      </w:tr>
      <w:tr w:rsidR="003604CE" w:rsidRPr="008B7C08" w14:paraId="414C21D7"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3ED660CB" w14:textId="5E3AD826" w:rsidR="003604CE" w:rsidRPr="008B7C08" w:rsidRDefault="003604CE" w:rsidP="003604CE">
            <w:pPr>
              <w:pStyle w:val="TAN"/>
              <w:ind w:left="812" w:hanging="709"/>
              <w:rPr>
                <w:lang w:eastAsia="zh-CN"/>
              </w:rPr>
            </w:pPr>
            <w:r w:rsidRPr="008B7C08">
              <w:rPr>
                <w:lang w:eastAsia="zh-CN"/>
              </w:rPr>
              <w:t>C155bF</w:t>
            </w:r>
            <w:r w:rsidRPr="008B7C08">
              <w:rPr>
                <w:lang w:eastAsia="zh-CN"/>
              </w:rPr>
              <w:tab/>
              <w:t>IF A.4.1-1/1 AND A.4.1-1/6 AND A.4.5-3a/12 AND A.4.4-1/8 AND A.4.5-2/2 AND A.4.3.3.2-1/1 AND NOT A.4.3.2-2A/1</w:t>
            </w:r>
            <w:ins w:id="45" w:author="Bharadwaj Cheruvu" w:date="2025-05-05T08:57:00Z" w16du:dateUtc="2025-05-05T03:27:00Z">
              <w:r w:rsidR="00F362AD">
                <w:t xml:space="preserve"> </w:t>
              </w:r>
              <w:r w:rsidR="00F362AD" w:rsidRPr="00F362AD">
                <w:rPr>
                  <w:lang w:eastAsia="zh-CN"/>
                </w:rPr>
                <w:t>AND NOT A.4.4/</w:t>
              </w:r>
              <w:r w:rsidR="00F362AD" w:rsidRPr="00DF02CA">
                <w:rPr>
                  <w:highlight w:val="yellow"/>
                  <w:lang w:eastAsia="zh-CN"/>
                </w:rPr>
                <w:t>XXX</w:t>
              </w:r>
            </w:ins>
            <w:r w:rsidRPr="008B7C08">
              <w:rPr>
                <w:lang w:eastAsia="zh-CN"/>
              </w:rPr>
              <w:t xml:space="preserve"> THEN R ELSE N/A</w:t>
            </w:r>
          </w:p>
        </w:tc>
      </w:tr>
      <w:tr w:rsidR="003604CE" w:rsidRPr="008B7C08" w14:paraId="41871F1D"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20BB03A2" w14:textId="07769935" w:rsidR="003604CE" w:rsidRPr="008B7C08" w:rsidRDefault="003604CE" w:rsidP="003604CE">
            <w:pPr>
              <w:pStyle w:val="TAN"/>
              <w:ind w:left="812" w:hanging="709"/>
              <w:rPr>
                <w:lang w:eastAsia="zh-CN"/>
              </w:rPr>
            </w:pPr>
            <w:r w:rsidRPr="008B7C08">
              <w:rPr>
                <w:lang w:eastAsia="zh-CN"/>
              </w:rPr>
              <w:t>C155bT</w:t>
            </w:r>
            <w:r w:rsidRPr="008B7C08">
              <w:rPr>
                <w:lang w:eastAsia="zh-CN"/>
              </w:rPr>
              <w:tab/>
              <w:t>IF A.4.1-1/2 AND A.4.1-1/6 AND A.4.5-3b/12 AND A.4.4-1/53 AND A.4.5-2/2 AND A.4.3.3.2-1/1 AND NOT A.4.3.2-2A/1</w:t>
            </w:r>
            <w:ins w:id="46" w:author="Bharadwaj Cheruvu" w:date="2025-05-05T08:57:00Z" w16du:dateUtc="2025-05-05T03:27:00Z">
              <w:r w:rsidR="00F362AD">
                <w:t xml:space="preserve"> </w:t>
              </w:r>
              <w:r w:rsidR="00F362AD" w:rsidRPr="00F362AD">
                <w:rPr>
                  <w:lang w:eastAsia="zh-CN"/>
                </w:rPr>
                <w:t>AND NOT A.4.4/</w:t>
              </w:r>
              <w:r w:rsidR="00F362AD" w:rsidRPr="00DF02CA">
                <w:rPr>
                  <w:highlight w:val="yellow"/>
                  <w:lang w:eastAsia="zh-CN"/>
                </w:rPr>
                <w:t>XXX</w:t>
              </w:r>
            </w:ins>
            <w:r w:rsidRPr="008B7C08">
              <w:rPr>
                <w:lang w:eastAsia="zh-CN"/>
              </w:rPr>
              <w:t xml:space="preserve"> THEN R ELSE N/A</w:t>
            </w:r>
          </w:p>
        </w:tc>
      </w:tr>
      <w:tr w:rsidR="003604CE" w:rsidRPr="008B7C08" w14:paraId="19A6587F"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683D7B0C" w14:textId="5EDA1DDD" w:rsidR="003604CE" w:rsidRPr="004E4136" w:rsidRDefault="003604CE" w:rsidP="003604CE">
            <w:pPr>
              <w:pStyle w:val="TAN"/>
              <w:ind w:left="812" w:hanging="709"/>
              <w:rPr>
                <w:b/>
                <w:bCs/>
                <w:lang w:eastAsia="zh-CN"/>
              </w:rPr>
            </w:pPr>
            <w:r w:rsidRPr="004E4136">
              <w:rPr>
                <w:b/>
                <w:bCs/>
                <w:color w:val="365F91" w:themeColor="accent1" w:themeShade="BF"/>
                <w:lang w:eastAsia="zh-CN"/>
              </w:rPr>
              <w:t>…</w:t>
            </w:r>
          </w:p>
        </w:tc>
      </w:tr>
      <w:tr w:rsidR="003604CE" w:rsidRPr="008B7C08" w14:paraId="4A7B4C1B"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1D9DD183" w14:textId="6FF94A0D" w:rsidR="003604CE" w:rsidRPr="008B7C08" w:rsidRDefault="003604CE" w:rsidP="003604CE">
            <w:pPr>
              <w:pStyle w:val="TAN"/>
              <w:ind w:left="812" w:hanging="709"/>
              <w:rPr>
                <w:lang w:eastAsia="zh-CN"/>
              </w:rPr>
            </w:pPr>
            <w:r w:rsidRPr="008B7C08">
              <w:rPr>
                <w:lang w:eastAsia="zh-CN"/>
              </w:rPr>
              <w:t>C171</w:t>
            </w:r>
            <w:r w:rsidRPr="008B7C08">
              <w:rPr>
                <w:lang w:eastAsia="zh-CN"/>
              </w:rPr>
              <w:tab/>
              <w:t>IF (A.4.1-1/1 OR A.4.1-1/2) AND A.4.1-1/7 AND A.4.4-1/79 AND NOT A.4.3.2-2A/1</w:t>
            </w:r>
            <w:ins w:id="47" w:author="Bharadwaj Cheruvu" w:date="2025-05-05T08:52:00Z" w16du:dateUtc="2025-05-05T03:22:00Z">
              <w:r w:rsidR="00D043B3">
                <w:t xml:space="preserve"> </w:t>
              </w:r>
              <w:r w:rsidR="00D043B3" w:rsidRPr="00D043B3">
                <w:rPr>
                  <w:lang w:eastAsia="zh-CN"/>
                </w:rPr>
                <w:t>AND NOT A.4.4/</w:t>
              </w:r>
              <w:r w:rsidR="00D043B3" w:rsidRPr="00DF02CA">
                <w:rPr>
                  <w:highlight w:val="yellow"/>
                  <w:lang w:eastAsia="zh-CN"/>
                </w:rPr>
                <w:t>XXX</w:t>
              </w:r>
            </w:ins>
            <w:r w:rsidRPr="008B7C08">
              <w:rPr>
                <w:lang w:eastAsia="zh-CN"/>
              </w:rPr>
              <w:t xml:space="preserve"> THEN R ELSE N/A</w:t>
            </w:r>
          </w:p>
        </w:tc>
      </w:tr>
      <w:tr w:rsidR="003604CE" w:rsidRPr="008B7C08" w14:paraId="28EC6692"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77238684" w14:textId="77777777" w:rsidR="003604CE" w:rsidRPr="008B7C08" w:rsidRDefault="003604CE" w:rsidP="003604CE">
            <w:pPr>
              <w:pStyle w:val="TAN"/>
              <w:ind w:left="812" w:hanging="709"/>
              <w:rPr>
                <w:lang w:eastAsia="zh-CN"/>
              </w:rPr>
            </w:pPr>
            <w:r w:rsidRPr="008B7C08">
              <w:rPr>
                <w:lang w:eastAsia="zh-CN"/>
              </w:rPr>
              <w:t>C172</w:t>
            </w:r>
            <w:r w:rsidRPr="008B7C08">
              <w:rPr>
                <w:lang w:eastAsia="zh-CN"/>
              </w:rPr>
              <w:tab/>
              <w:t>IF (A.4.1-1/1 OR A.4.1-1/2) AND A.4.2.1.1-1/4 AND A.4.4-1/37 AND NOT A.4.3.2-2A/1 THEN R ELSE N/A</w:t>
            </w:r>
          </w:p>
        </w:tc>
      </w:tr>
    </w:tbl>
    <w:p w14:paraId="7E159D41" w14:textId="61D87B2A" w:rsidR="00977DA9" w:rsidRDefault="00977DA9" w:rsidP="00C1587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7B534CF9" w14:textId="060E056C" w:rsidR="00337642" w:rsidRPr="00065826" w:rsidRDefault="00337642" w:rsidP="00337642">
      <w:pPr>
        <w:rPr>
          <w:color w:val="FF0000"/>
        </w:rPr>
      </w:pPr>
      <w:r w:rsidRPr="00065826">
        <w:rPr>
          <w:color w:val="FF0000"/>
        </w:rPr>
        <w:t>&lt;&lt; informal Note for the implementer: /X</w:t>
      </w:r>
      <w:r>
        <w:rPr>
          <w:color w:val="FF0000"/>
        </w:rPr>
        <w:t>X</w:t>
      </w:r>
      <w:r w:rsidRPr="00065826">
        <w:rPr>
          <w:color w:val="FF0000"/>
        </w:rPr>
        <w:t>X is defined in TS 3</w:t>
      </w:r>
      <w:r>
        <w:rPr>
          <w:color w:val="FF0000"/>
        </w:rPr>
        <w:t>6.523</w:t>
      </w:r>
      <w:r w:rsidRPr="00065826">
        <w:rPr>
          <w:color w:val="FF0000"/>
        </w:rPr>
        <w:t xml:space="preserve">-2 </w:t>
      </w:r>
      <w:proofErr w:type="gramStart"/>
      <w:r w:rsidRPr="00065826">
        <w:rPr>
          <w:color w:val="FF0000"/>
        </w:rPr>
        <w:t>as :</w:t>
      </w:r>
      <w:proofErr w:type="gramEnd"/>
      <w:r w:rsidRPr="00065826">
        <w:rPr>
          <w:color w:val="FF0000"/>
        </w:rPr>
        <w:t xml:space="preserve"> &gt;&gt;</w:t>
      </w:r>
    </w:p>
    <w:tbl>
      <w:tblPr>
        <w:tblW w:w="9666" w:type="dxa"/>
        <w:jc w:val="center"/>
        <w:tblCellMar>
          <w:left w:w="0" w:type="dxa"/>
          <w:right w:w="0" w:type="dxa"/>
        </w:tblCellMar>
        <w:tblLook w:val="04A0" w:firstRow="1" w:lastRow="0" w:firstColumn="1" w:lastColumn="0" w:noHBand="0" w:noVBand="1"/>
      </w:tblPr>
      <w:tblGrid>
        <w:gridCol w:w="461"/>
        <w:gridCol w:w="1938"/>
        <w:gridCol w:w="756"/>
        <w:gridCol w:w="601"/>
        <w:gridCol w:w="5307"/>
        <w:gridCol w:w="603"/>
      </w:tblGrid>
      <w:tr w:rsidR="00DF02CA" w:rsidRPr="00E05B66" w14:paraId="75D3ECB4" w14:textId="77777777" w:rsidTr="00DF02CA">
        <w:trPr>
          <w:cantSplit/>
          <w:jc w:val="center"/>
        </w:trPr>
        <w:tc>
          <w:tcPr>
            <w:tcW w:w="461" w:type="dxa"/>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hideMark/>
          </w:tcPr>
          <w:p w14:paraId="45BCEB89" w14:textId="62F2B475" w:rsidR="00DF02CA" w:rsidRPr="00065826" w:rsidRDefault="00DF02CA" w:rsidP="0038182C">
            <w:pPr>
              <w:rPr>
                <w:rFonts w:ascii="Arial" w:hAnsi="Arial" w:cs="Arial"/>
                <w:color w:val="FF0000"/>
                <w:sz w:val="18"/>
                <w:szCs w:val="18"/>
                <w:lang w:val="en-US"/>
              </w:rPr>
            </w:pPr>
            <w:r w:rsidRPr="00065826">
              <w:rPr>
                <w:rFonts w:ascii="Arial" w:hAnsi="Arial" w:cs="Arial"/>
                <w:color w:val="FF0000"/>
                <w:sz w:val="18"/>
                <w:szCs w:val="18"/>
                <w:lang w:val="en-US"/>
              </w:rPr>
              <w:t>XX</w:t>
            </w:r>
            <w:r>
              <w:rPr>
                <w:rFonts w:ascii="Arial" w:hAnsi="Arial" w:cs="Arial"/>
                <w:color w:val="FF0000"/>
                <w:sz w:val="18"/>
                <w:szCs w:val="18"/>
                <w:lang w:val="en-US"/>
              </w:rPr>
              <w:t>X</w:t>
            </w:r>
          </w:p>
        </w:tc>
        <w:tc>
          <w:tcPr>
            <w:tcW w:w="1938"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7BA4C301" w14:textId="5E3B7D42" w:rsidR="00DF02CA" w:rsidRPr="00065826" w:rsidRDefault="00DF02CA" w:rsidP="0038182C">
            <w:pPr>
              <w:rPr>
                <w:rFonts w:ascii="Arial" w:hAnsi="Arial" w:cs="Arial"/>
                <w:color w:val="FF0000"/>
                <w:sz w:val="18"/>
                <w:szCs w:val="18"/>
                <w:lang w:val="en-US"/>
              </w:rPr>
            </w:pPr>
            <w:r w:rsidRPr="00984DAA">
              <w:rPr>
                <w:rFonts w:ascii="Arial" w:hAnsi="Arial" w:cs="Arial"/>
                <w:color w:val="FF0000"/>
                <w:sz w:val="18"/>
                <w:szCs w:val="18"/>
                <w:lang w:val="en-US"/>
              </w:rPr>
              <w:t>Support of protection against improper reselection to GERAN/UTRAN</w:t>
            </w:r>
          </w:p>
        </w:tc>
        <w:tc>
          <w:tcPr>
            <w:tcW w:w="756"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7AD9EE34" w14:textId="49EC6823" w:rsidR="00DF02CA" w:rsidRPr="00065826" w:rsidRDefault="00DF02CA" w:rsidP="0038182C">
            <w:pPr>
              <w:rPr>
                <w:rFonts w:ascii="Arial" w:hAnsi="Arial" w:cs="Arial"/>
                <w:color w:val="FF0000"/>
                <w:sz w:val="18"/>
                <w:szCs w:val="18"/>
                <w:lang w:val="en-US"/>
              </w:rPr>
            </w:pPr>
            <w:r w:rsidRPr="005D352F">
              <w:rPr>
                <w:rFonts w:ascii="Arial" w:hAnsi="Arial" w:cs="Arial"/>
                <w:color w:val="FF0000"/>
                <w:sz w:val="18"/>
                <w:szCs w:val="18"/>
                <w:lang w:val="en-US"/>
              </w:rPr>
              <w:t>36.306, 6.8.16</w:t>
            </w:r>
          </w:p>
        </w:tc>
        <w:tc>
          <w:tcPr>
            <w:tcW w:w="601"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15943003" w14:textId="77777777" w:rsidR="00DF02CA" w:rsidRPr="00065826" w:rsidRDefault="00DF02CA" w:rsidP="0038182C">
            <w:pPr>
              <w:rPr>
                <w:rFonts w:ascii="Arial" w:hAnsi="Arial" w:cs="Arial"/>
                <w:color w:val="FF0000"/>
                <w:sz w:val="18"/>
                <w:szCs w:val="18"/>
                <w:lang w:val="en-US"/>
              </w:rPr>
            </w:pPr>
            <w:r w:rsidRPr="00065826">
              <w:rPr>
                <w:rFonts w:ascii="Arial" w:hAnsi="Arial" w:cs="Arial"/>
                <w:color w:val="FF0000"/>
                <w:sz w:val="18"/>
                <w:szCs w:val="18"/>
                <w:lang w:val="en-US"/>
              </w:rPr>
              <w:t>Rel-1</w:t>
            </w:r>
            <w:r w:rsidRPr="00E05B66">
              <w:rPr>
                <w:rFonts w:ascii="Arial" w:hAnsi="Arial" w:cs="Arial"/>
                <w:color w:val="FF0000"/>
                <w:sz w:val="18"/>
                <w:szCs w:val="18"/>
                <w:lang w:val="en-US"/>
              </w:rPr>
              <w:t>8</w:t>
            </w:r>
          </w:p>
        </w:tc>
        <w:tc>
          <w:tcPr>
            <w:tcW w:w="5307"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7102A4F3" w14:textId="2E76902F" w:rsidR="00DF02CA" w:rsidRPr="00065826" w:rsidRDefault="00DF02CA" w:rsidP="0038182C">
            <w:pPr>
              <w:rPr>
                <w:rFonts w:ascii="Arial" w:hAnsi="Arial" w:cs="Arial"/>
                <w:color w:val="FF0000"/>
                <w:sz w:val="18"/>
                <w:szCs w:val="18"/>
                <w:lang w:val="en-US"/>
              </w:rPr>
            </w:pPr>
            <w:proofErr w:type="spellStart"/>
            <w:r w:rsidRPr="007A6813">
              <w:rPr>
                <w:rFonts w:ascii="Arial" w:hAnsi="Arial" w:cs="Arial"/>
                <w:color w:val="FF0000"/>
                <w:sz w:val="18"/>
                <w:szCs w:val="18"/>
                <w:lang w:val="en-US"/>
              </w:rPr>
              <w:t>pc_protection_against_improperReselection_to_GERAN_UTRAN</w:t>
            </w:r>
            <w:proofErr w:type="spellEnd"/>
          </w:p>
        </w:tc>
        <w:tc>
          <w:tcPr>
            <w:tcW w:w="603"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6FA05B1A" w14:textId="576A079A" w:rsidR="00DF02CA" w:rsidRPr="00065826" w:rsidRDefault="00DF02CA" w:rsidP="0038182C">
            <w:pPr>
              <w:rPr>
                <w:rFonts w:ascii="Arial" w:hAnsi="Arial" w:cs="Arial"/>
                <w:color w:val="FF0000"/>
                <w:sz w:val="18"/>
                <w:szCs w:val="18"/>
                <w:lang w:val="en-US"/>
              </w:rPr>
            </w:pPr>
          </w:p>
        </w:tc>
      </w:tr>
    </w:tbl>
    <w:p w14:paraId="68FADF3E" w14:textId="77777777" w:rsidR="00337642" w:rsidRDefault="00337642" w:rsidP="00C1587B">
      <w:pPr>
        <w:pStyle w:val="Normal1"/>
        <w:rPr>
          <w:noProof/>
          <w:sz w:val="28"/>
          <w:szCs w:val="28"/>
        </w:rPr>
      </w:pPr>
    </w:p>
    <w:sectPr w:rsidR="00337642"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72113" w14:textId="77777777" w:rsidR="00A7664B" w:rsidRDefault="00A7664B">
      <w:r>
        <w:separator/>
      </w:r>
    </w:p>
  </w:endnote>
  <w:endnote w:type="continuationSeparator" w:id="0">
    <w:p w14:paraId="0E2A0C50" w14:textId="77777777" w:rsidR="00A7664B" w:rsidRDefault="00A7664B">
      <w:r>
        <w:continuationSeparator/>
      </w:r>
    </w:p>
  </w:endnote>
  <w:endnote w:type="continuationNotice" w:id="1">
    <w:p w14:paraId="3BD3B366" w14:textId="77777777" w:rsidR="00A7664B" w:rsidRDefault="00A766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aka">
    <w:altName w:val="MS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8AA75" w14:textId="77777777" w:rsidR="00A7664B" w:rsidRDefault="00A7664B">
      <w:r>
        <w:separator/>
      </w:r>
    </w:p>
  </w:footnote>
  <w:footnote w:type="continuationSeparator" w:id="0">
    <w:p w14:paraId="63BF1BCA" w14:textId="77777777" w:rsidR="00A7664B" w:rsidRDefault="00A7664B">
      <w:r>
        <w:continuationSeparator/>
      </w:r>
    </w:p>
  </w:footnote>
  <w:footnote w:type="continuationNotice" w:id="1">
    <w:p w14:paraId="713A4580" w14:textId="77777777" w:rsidR="00A7664B" w:rsidRDefault="00A766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0"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44F35694"/>
    <w:multiLevelType w:val="hybridMultilevel"/>
    <w:tmpl w:val="F5289B78"/>
    <w:lvl w:ilvl="0" w:tplc="891C9D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7"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4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5"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48"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5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9"/>
  </w:num>
  <w:num w:numId="2" w16cid:durableId="1992059545">
    <w:abstractNumId w:val="38"/>
  </w:num>
  <w:num w:numId="3" w16cid:durableId="1089540682">
    <w:abstractNumId w:val="46"/>
  </w:num>
  <w:num w:numId="4" w16cid:durableId="1552613746">
    <w:abstractNumId w:val="32"/>
  </w:num>
  <w:num w:numId="5" w16cid:durableId="225579296">
    <w:abstractNumId w:val="34"/>
  </w:num>
  <w:num w:numId="6" w16cid:durableId="1367682432">
    <w:abstractNumId w:val="41"/>
  </w:num>
  <w:num w:numId="7" w16cid:durableId="361053550">
    <w:abstractNumId w:val="27"/>
  </w:num>
  <w:num w:numId="8" w16cid:durableId="100498889">
    <w:abstractNumId w:val="31"/>
  </w:num>
  <w:num w:numId="9" w16cid:durableId="120880144">
    <w:abstractNumId w:val="24"/>
  </w:num>
  <w:num w:numId="10" w16cid:durableId="207300304">
    <w:abstractNumId w:val="36"/>
  </w:num>
  <w:num w:numId="11" w16cid:durableId="381054437">
    <w:abstractNumId w:val="40"/>
  </w:num>
  <w:num w:numId="12" w16cid:durableId="1929653252">
    <w:abstractNumId w:val="22"/>
  </w:num>
  <w:num w:numId="13" w16cid:durableId="627978593">
    <w:abstractNumId w:val="20"/>
  </w:num>
  <w:num w:numId="14" w16cid:durableId="491063373">
    <w:abstractNumId w:val="15"/>
  </w:num>
  <w:num w:numId="15" w16cid:durableId="645401186">
    <w:abstractNumId w:val="26"/>
  </w:num>
  <w:num w:numId="16" w16cid:durableId="1923559976">
    <w:abstractNumId w:val="23"/>
  </w:num>
  <w:num w:numId="17" w16cid:durableId="1699893591">
    <w:abstractNumId w:val="16"/>
  </w:num>
  <w:num w:numId="18" w16cid:durableId="1109818956">
    <w:abstractNumId w:val="51"/>
  </w:num>
  <w:num w:numId="19" w16cid:durableId="1867869871">
    <w:abstractNumId w:val="45"/>
  </w:num>
  <w:num w:numId="20" w16cid:durableId="1922519814">
    <w:abstractNumId w:val="29"/>
  </w:num>
  <w:num w:numId="21" w16cid:durableId="1431197227">
    <w:abstractNumId w:val="21"/>
  </w:num>
  <w:num w:numId="22" w16cid:durableId="1718117622">
    <w:abstractNumId w:val="37"/>
  </w:num>
  <w:num w:numId="23" w16cid:durableId="2138331591">
    <w:abstractNumId w:val="14"/>
  </w:num>
  <w:num w:numId="24" w16cid:durableId="351759745">
    <w:abstractNumId w:val="35"/>
  </w:num>
  <w:num w:numId="25" w16cid:durableId="1019744630">
    <w:abstractNumId w:val="48"/>
  </w:num>
  <w:num w:numId="26" w16cid:durableId="239415493">
    <w:abstractNumId w:val="50"/>
  </w:num>
  <w:num w:numId="27" w16cid:durableId="863636328">
    <w:abstractNumId w:val="44"/>
  </w:num>
  <w:num w:numId="28" w16cid:durableId="943683277">
    <w:abstractNumId w:val="0"/>
  </w:num>
  <w:num w:numId="29" w16cid:durableId="1857385735">
    <w:abstractNumId w:val="11"/>
  </w:num>
  <w:num w:numId="30" w16cid:durableId="1745226854">
    <w:abstractNumId w:val="43"/>
  </w:num>
  <w:num w:numId="31" w16cid:durableId="2048947376">
    <w:abstractNumId w:val="19"/>
  </w:num>
  <w:num w:numId="32" w16cid:durableId="1184053279">
    <w:abstractNumId w:val="28"/>
  </w:num>
  <w:num w:numId="33" w16cid:durableId="567425162">
    <w:abstractNumId w:val="8"/>
  </w:num>
  <w:num w:numId="34" w16cid:durableId="41478291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430008565">
    <w:abstractNumId w:val="9"/>
  </w:num>
  <w:num w:numId="36" w16cid:durableId="230389872">
    <w:abstractNumId w:val="47"/>
  </w:num>
  <w:num w:numId="37" w16cid:durableId="828013009">
    <w:abstractNumId w:val="12"/>
  </w:num>
  <w:num w:numId="38" w16cid:durableId="1017078277">
    <w:abstractNumId w:val="25"/>
  </w:num>
  <w:num w:numId="39" w16cid:durableId="1572306344">
    <w:abstractNumId w:val="10"/>
  </w:num>
  <w:num w:numId="40" w16cid:durableId="1809204278">
    <w:abstractNumId w:val="18"/>
  </w:num>
  <w:num w:numId="41" w16cid:durableId="365563901">
    <w:abstractNumId w:val="13"/>
  </w:num>
  <w:num w:numId="42" w16cid:durableId="480584843">
    <w:abstractNumId w:val="17"/>
  </w:num>
  <w:num w:numId="43" w16cid:durableId="1558474608">
    <w:abstractNumId w:val="49"/>
  </w:num>
  <w:num w:numId="44" w16cid:durableId="1559243762">
    <w:abstractNumId w:val="30"/>
  </w:num>
  <w:num w:numId="45" w16cid:durableId="829373266">
    <w:abstractNumId w:val="42"/>
  </w:num>
  <w:num w:numId="46" w16cid:durableId="1944996333">
    <w:abstractNumId w:val="7"/>
  </w:num>
  <w:num w:numId="47" w16cid:durableId="1286083024">
    <w:abstractNumId w:val="5"/>
  </w:num>
  <w:num w:numId="48" w16cid:durableId="425418521">
    <w:abstractNumId w:val="4"/>
  </w:num>
  <w:num w:numId="49" w16cid:durableId="223761320">
    <w:abstractNumId w:val="3"/>
  </w:num>
  <w:num w:numId="50" w16cid:durableId="394815828">
    <w:abstractNumId w:val="2"/>
  </w:num>
  <w:num w:numId="51" w16cid:durableId="191190763">
    <w:abstractNumId w:val="6"/>
  </w:num>
  <w:num w:numId="52" w16cid:durableId="967004164">
    <w:abstractNumId w:val="1"/>
  </w:num>
  <w:num w:numId="53" w16cid:durableId="90533701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54" w16cid:durableId="16006869">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4741"/>
    <w:rsid w:val="00037FE3"/>
    <w:rsid w:val="00045390"/>
    <w:rsid w:val="0004641C"/>
    <w:rsid w:val="00050C8B"/>
    <w:rsid w:val="00052155"/>
    <w:rsid w:val="0005289E"/>
    <w:rsid w:val="00052F8F"/>
    <w:rsid w:val="00054830"/>
    <w:rsid w:val="000558DD"/>
    <w:rsid w:val="00062065"/>
    <w:rsid w:val="00062604"/>
    <w:rsid w:val="000701E8"/>
    <w:rsid w:val="00070AE8"/>
    <w:rsid w:val="00070E09"/>
    <w:rsid w:val="00071535"/>
    <w:rsid w:val="00074909"/>
    <w:rsid w:val="0007539B"/>
    <w:rsid w:val="0007604E"/>
    <w:rsid w:val="000761A3"/>
    <w:rsid w:val="00082A93"/>
    <w:rsid w:val="00082EBF"/>
    <w:rsid w:val="000856AF"/>
    <w:rsid w:val="00086534"/>
    <w:rsid w:val="00091F4D"/>
    <w:rsid w:val="00093767"/>
    <w:rsid w:val="00095CCF"/>
    <w:rsid w:val="000973D0"/>
    <w:rsid w:val="000A2DCB"/>
    <w:rsid w:val="000A4DC7"/>
    <w:rsid w:val="000A6394"/>
    <w:rsid w:val="000B6356"/>
    <w:rsid w:val="000B78E0"/>
    <w:rsid w:val="000B7D4A"/>
    <w:rsid w:val="000B7FED"/>
    <w:rsid w:val="000C038A"/>
    <w:rsid w:val="000C3E03"/>
    <w:rsid w:val="000C5DD5"/>
    <w:rsid w:val="000C6598"/>
    <w:rsid w:val="000D396A"/>
    <w:rsid w:val="000D44B3"/>
    <w:rsid w:val="000D789D"/>
    <w:rsid w:val="000E113D"/>
    <w:rsid w:val="000E1B51"/>
    <w:rsid w:val="000E34ED"/>
    <w:rsid w:val="000E4783"/>
    <w:rsid w:val="000E52F2"/>
    <w:rsid w:val="000E7270"/>
    <w:rsid w:val="000F06D0"/>
    <w:rsid w:val="000F1182"/>
    <w:rsid w:val="000F33A4"/>
    <w:rsid w:val="000F34B4"/>
    <w:rsid w:val="000F715F"/>
    <w:rsid w:val="000F7BBF"/>
    <w:rsid w:val="001016F8"/>
    <w:rsid w:val="001026FB"/>
    <w:rsid w:val="00102D36"/>
    <w:rsid w:val="00104155"/>
    <w:rsid w:val="0010446A"/>
    <w:rsid w:val="0011074B"/>
    <w:rsid w:val="00117BE8"/>
    <w:rsid w:val="0012393F"/>
    <w:rsid w:val="00123C26"/>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5D1"/>
    <w:rsid w:val="001867CB"/>
    <w:rsid w:val="00192C46"/>
    <w:rsid w:val="00192EA1"/>
    <w:rsid w:val="0019319B"/>
    <w:rsid w:val="00197169"/>
    <w:rsid w:val="001A0214"/>
    <w:rsid w:val="001A08B3"/>
    <w:rsid w:val="001A1824"/>
    <w:rsid w:val="001A7104"/>
    <w:rsid w:val="001A7B60"/>
    <w:rsid w:val="001B263B"/>
    <w:rsid w:val="001B2B1D"/>
    <w:rsid w:val="001B2DFA"/>
    <w:rsid w:val="001B52F0"/>
    <w:rsid w:val="001B7A65"/>
    <w:rsid w:val="001B7CC7"/>
    <w:rsid w:val="001C2DB0"/>
    <w:rsid w:val="001C355A"/>
    <w:rsid w:val="001C3648"/>
    <w:rsid w:val="001C6C43"/>
    <w:rsid w:val="001D031F"/>
    <w:rsid w:val="001D1788"/>
    <w:rsid w:val="001E0FA0"/>
    <w:rsid w:val="001E184B"/>
    <w:rsid w:val="001E2197"/>
    <w:rsid w:val="001E41F3"/>
    <w:rsid w:val="001E4354"/>
    <w:rsid w:val="001F29FE"/>
    <w:rsid w:val="001F5775"/>
    <w:rsid w:val="001F5F6F"/>
    <w:rsid w:val="001F6331"/>
    <w:rsid w:val="00201C52"/>
    <w:rsid w:val="00202EE8"/>
    <w:rsid w:val="00205068"/>
    <w:rsid w:val="00217D48"/>
    <w:rsid w:val="00222014"/>
    <w:rsid w:val="00222505"/>
    <w:rsid w:val="00226F81"/>
    <w:rsid w:val="00230B98"/>
    <w:rsid w:val="0023392C"/>
    <w:rsid w:val="00233998"/>
    <w:rsid w:val="00237307"/>
    <w:rsid w:val="002377D4"/>
    <w:rsid w:val="00241F2F"/>
    <w:rsid w:val="00241F5F"/>
    <w:rsid w:val="002424AF"/>
    <w:rsid w:val="00242CF4"/>
    <w:rsid w:val="0024407A"/>
    <w:rsid w:val="002441D1"/>
    <w:rsid w:val="002503DD"/>
    <w:rsid w:val="00254B9D"/>
    <w:rsid w:val="0026004D"/>
    <w:rsid w:val="0026348B"/>
    <w:rsid w:val="002640DD"/>
    <w:rsid w:val="0026413C"/>
    <w:rsid w:val="00266F90"/>
    <w:rsid w:val="00273FB9"/>
    <w:rsid w:val="00275D12"/>
    <w:rsid w:val="00280B87"/>
    <w:rsid w:val="00282034"/>
    <w:rsid w:val="00283029"/>
    <w:rsid w:val="00283DE0"/>
    <w:rsid w:val="00284FEB"/>
    <w:rsid w:val="00285604"/>
    <w:rsid w:val="00285E29"/>
    <w:rsid w:val="002860C4"/>
    <w:rsid w:val="002911BF"/>
    <w:rsid w:val="002915F9"/>
    <w:rsid w:val="00292865"/>
    <w:rsid w:val="00294188"/>
    <w:rsid w:val="002941FE"/>
    <w:rsid w:val="00294B49"/>
    <w:rsid w:val="002A5978"/>
    <w:rsid w:val="002A5B08"/>
    <w:rsid w:val="002B053B"/>
    <w:rsid w:val="002B320A"/>
    <w:rsid w:val="002B4841"/>
    <w:rsid w:val="002B4A92"/>
    <w:rsid w:val="002B5741"/>
    <w:rsid w:val="002C026E"/>
    <w:rsid w:val="002C24D9"/>
    <w:rsid w:val="002C4084"/>
    <w:rsid w:val="002C7CD3"/>
    <w:rsid w:val="002D02A0"/>
    <w:rsid w:val="002D4142"/>
    <w:rsid w:val="002D45D7"/>
    <w:rsid w:val="002D54E9"/>
    <w:rsid w:val="002E0013"/>
    <w:rsid w:val="002E04B8"/>
    <w:rsid w:val="002E45FD"/>
    <w:rsid w:val="002E472E"/>
    <w:rsid w:val="002E5244"/>
    <w:rsid w:val="002E5339"/>
    <w:rsid w:val="002E68EF"/>
    <w:rsid w:val="002F07AD"/>
    <w:rsid w:val="002F3405"/>
    <w:rsid w:val="002F4E4F"/>
    <w:rsid w:val="002F639A"/>
    <w:rsid w:val="002F689F"/>
    <w:rsid w:val="002F7DA8"/>
    <w:rsid w:val="00301C62"/>
    <w:rsid w:val="0030344C"/>
    <w:rsid w:val="00305409"/>
    <w:rsid w:val="003103EA"/>
    <w:rsid w:val="00312430"/>
    <w:rsid w:val="00315D79"/>
    <w:rsid w:val="00320433"/>
    <w:rsid w:val="00320834"/>
    <w:rsid w:val="003218E8"/>
    <w:rsid w:val="0032367A"/>
    <w:rsid w:val="00324D46"/>
    <w:rsid w:val="003266C2"/>
    <w:rsid w:val="0033260C"/>
    <w:rsid w:val="0033348A"/>
    <w:rsid w:val="0033672C"/>
    <w:rsid w:val="003373E4"/>
    <w:rsid w:val="00337642"/>
    <w:rsid w:val="003407BD"/>
    <w:rsid w:val="003410BB"/>
    <w:rsid w:val="003463BC"/>
    <w:rsid w:val="00346954"/>
    <w:rsid w:val="0035228C"/>
    <w:rsid w:val="0035363A"/>
    <w:rsid w:val="003554F7"/>
    <w:rsid w:val="00356756"/>
    <w:rsid w:val="00357839"/>
    <w:rsid w:val="003604CE"/>
    <w:rsid w:val="003609EF"/>
    <w:rsid w:val="003612F2"/>
    <w:rsid w:val="00361CB3"/>
    <w:rsid w:val="0036231A"/>
    <w:rsid w:val="00371446"/>
    <w:rsid w:val="00372E9B"/>
    <w:rsid w:val="00374178"/>
    <w:rsid w:val="00374208"/>
    <w:rsid w:val="003749B3"/>
    <w:rsid w:val="00374DD4"/>
    <w:rsid w:val="00376521"/>
    <w:rsid w:val="0037773B"/>
    <w:rsid w:val="00377842"/>
    <w:rsid w:val="0038409C"/>
    <w:rsid w:val="00386630"/>
    <w:rsid w:val="0038777E"/>
    <w:rsid w:val="00394E2B"/>
    <w:rsid w:val="003954D7"/>
    <w:rsid w:val="00396782"/>
    <w:rsid w:val="003A1C49"/>
    <w:rsid w:val="003A2385"/>
    <w:rsid w:val="003A3479"/>
    <w:rsid w:val="003A4EE7"/>
    <w:rsid w:val="003B002C"/>
    <w:rsid w:val="003B0436"/>
    <w:rsid w:val="003B344C"/>
    <w:rsid w:val="003B3B14"/>
    <w:rsid w:val="003C19BD"/>
    <w:rsid w:val="003C3539"/>
    <w:rsid w:val="003C3A78"/>
    <w:rsid w:val="003C4732"/>
    <w:rsid w:val="003C5690"/>
    <w:rsid w:val="003C6644"/>
    <w:rsid w:val="003C6BCF"/>
    <w:rsid w:val="003D2777"/>
    <w:rsid w:val="003E0905"/>
    <w:rsid w:val="003E1A36"/>
    <w:rsid w:val="003E6885"/>
    <w:rsid w:val="003F1BD4"/>
    <w:rsid w:val="003F4D06"/>
    <w:rsid w:val="00400A04"/>
    <w:rsid w:val="00401BF2"/>
    <w:rsid w:val="00404994"/>
    <w:rsid w:val="00407FDB"/>
    <w:rsid w:val="00410371"/>
    <w:rsid w:val="00411BD9"/>
    <w:rsid w:val="00412676"/>
    <w:rsid w:val="004132BB"/>
    <w:rsid w:val="0041497C"/>
    <w:rsid w:val="00414B49"/>
    <w:rsid w:val="00416403"/>
    <w:rsid w:val="004242F1"/>
    <w:rsid w:val="0043406A"/>
    <w:rsid w:val="0043444C"/>
    <w:rsid w:val="00434E29"/>
    <w:rsid w:val="00442772"/>
    <w:rsid w:val="00445485"/>
    <w:rsid w:val="00447074"/>
    <w:rsid w:val="00450B1C"/>
    <w:rsid w:val="00453763"/>
    <w:rsid w:val="00460F97"/>
    <w:rsid w:val="00461B90"/>
    <w:rsid w:val="004629C7"/>
    <w:rsid w:val="00464E09"/>
    <w:rsid w:val="00466555"/>
    <w:rsid w:val="0047603C"/>
    <w:rsid w:val="00490DFB"/>
    <w:rsid w:val="00491606"/>
    <w:rsid w:val="00491862"/>
    <w:rsid w:val="0049300D"/>
    <w:rsid w:val="00497A70"/>
    <w:rsid w:val="004A0E43"/>
    <w:rsid w:val="004A5DAD"/>
    <w:rsid w:val="004B0A75"/>
    <w:rsid w:val="004B4379"/>
    <w:rsid w:val="004B537B"/>
    <w:rsid w:val="004B5A19"/>
    <w:rsid w:val="004B602C"/>
    <w:rsid w:val="004B75B7"/>
    <w:rsid w:val="004C023A"/>
    <w:rsid w:val="004C6CAF"/>
    <w:rsid w:val="004D0B39"/>
    <w:rsid w:val="004D201B"/>
    <w:rsid w:val="004D282D"/>
    <w:rsid w:val="004D69E0"/>
    <w:rsid w:val="004D7544"/>
    <w:rsid w:val="004D7E8B"/>
    <w:rsid w:val="004E3289"/>
    <w:rsid w:val="004E4136"/>
    <w:rsid w:val="004E4DFF"/>
    <w:rsid w:val="004E6442"/>
    <w:rsid w:val="004E64B9"/>
    <w:rsid w:val="004E6DA5"/>
    <w:rsid w:val="004E718C"/>
    <w:rsid w:val="004F1BC5"/>
    <w:rsid w:val="004F76FA"/>
    <w:rsid w:val="00503001"/>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077F"/>
    <w:rsid w:val="00531167"/>
    <w:rsid w:val="0053184D"/>
    <w:rsid w:val="00532217"/>
    <w:rsid w:val="00533B69"/>
    <w:rsid w:val="00534425"/>
    <w:rsid w:val="00536F0F"/>
    <w:rsid w:val="00541290"/>
    <w:rsid w:val="00541A39"/>
    <w:rsid w:val="00546BD8"/>
    <w:rsid w:val="00547111"/>
    <w:rsid w:val="00556D0B"/>
    <w:rsid w:val="00560C98"/>
    <w:rsid w:val="00563369"/>
    <w:rsid w:val="00566E1F"/>
    <w:rsid w:val="0057314D"/>
    <w:rsid w:val="00576E16"/>
    <w:rsid w:val="00577A58"/>
    <w:rsid w:val="00580E13"/>
    <w:rsid w:val="00581785"/>
    <w:rsid w:val="00584E0F"/>
    <w:rsid w:val="00590115"/>
    <w:rsid w:val="0059021E"/>
    <w:rsid w:val="00592933"/>
    <w:rsid w:val="00592D74"/>
    <w:rsid w:val="00593130"/>
    <w:rsid w:val="0059337C"/>
    <w:rsid w:val="00594E69"/>
    <w:rsid w:val="00596229"/>
    <w:rsid w:val="005A17AF"/>
    <w:rsid w:val="005A2830"/>
    <w:rsid w:val="005A29A8"/>
    <w:rsid w:val="005A5D8F"/>
    <w:rsid w:val="005A5DE8"/>
    <w:rsid w:val="005A6A26"/>
    <w:rsid w:val="005A70C5"/>
    <w:rsid w:val="005B297F"/>
    <w:rsid w:val="005B5EEB"/>
    <w:rsid w:val="005B75E8"/>
    <w:rsid w:val="005C0A91"/>
    <w:rsid w:val="005C1BA6"/>
    <w:rsid w:val="005C29A4"/>
    <w:rsid w:val="005C304D"/>
    <w:rsid w:val="005C3D1F"/>
    <w:rsid w:val="005C3EB1"/>
    <w:rsid w:val="005C41FF"/>
    <w:rsid w:val="005C556B"/>
    <w:rsid w:val="005D1934"/>
    <w:rsid w:val="005D352F"/>
    <w:rsid w:val="005D43BE"/>
    <w:rsid w:val="005D4864"/>
    <w:rsid w:val="005E052A"/>
    <w:rsid w:val="005E2C44"/>
    <w:rsid w:val="005E2CE4"/>
    <w:rsid w:val="005E53BF"/>
    <w:rsid w:val="005E6847"/>
    <w:rsid w:val="005E7EA6"/>
    <w:rsid w:val="0060207A"/>
    <w:rsid w:val="0060325C"/>
    <w:rsid w:val="00603702"/>
    <w:rsid w:val="00605F93"/>
    <w:rsid w:val="00615A1B"/>
    <w:rsid w:val="00620EA2"/>
    <w:rsid w:val="00621188"/>
    <w:rsid w:val="006234F0"/>
    <w:rsid w:val="00623C30"/>
    <w:rsid w:val="0062552B"/>
    <w:rsid w:val="006256C4"/>
    <w:rsid w:val="006257ED"/>
    <w:rsid w:val="00627C5A"/>
    <w:rsid w:val="00627F6F"/>
    <w:rsid w:val="00630D33"/>
    <w:rsid w:val="00631887"/>
    <w:rsid w:val="0063236C"/>
    <w:rsid w:val="00633957"/>
    <w:rsid w:val="006353CB"/>
    <w:rsid w:val="0064508D"/>
    <w:rsid w:val="006479A5"/>
    <w:rsid w:val="00653608"/>
    <w:rsid w:val="0065390D"/>
    <w:rsid w:val="00653DE4"/>
    <w:rsid w:val="00653F78"/>
    <w:rsid w:val="0065513B"/>
    <w:rsid w:val="00655563"/>
    <w:rsid w:val="00656966"/>
    <w:rsid w:val="00664242"/>
    <w:rsid w:val="00665C47"/>
    <w:rsid w:val="006662CF"/>
    <w:rsid w:val="00666639"/>
    <w:rsid w:val="006668B6"/>
    <w:rsid w:val="00666AA9"/>
    <w:rsid w:val="006706D4"/>
    <w:rsid w:val="0067095E"/>
    <w:rsid w:val="0067658C"/>
    <w:rsid w:val="00681004"/>
    <w:rsid w:val="00685FAD"/>
    <w:rsid w:val="006864FC"/>
    <w:rsid w:val="00686774"/>
    <w:rsid w:val="00687A28"/>
    <w:rsid w:val="00690C50"/>
    <w:rsid w:val="006913D0"/>
    <w:rsid w:val="00695808"/>
    <w:rsid w:val="0069586E"/>
    <w:rsid w:val="006970E5"/>
    <w:rsid w:val="006A2AA5"/>
    <w:rsid w:val="006A750C"/>
    <w:rsid w:val="006B01CE"/>
    <w:rsid w:val="006B053E"/>
    <w:rsid w:val="006B0AA4"/>
    <w:rsid w:val="006B0E3E"/>
    <w:rsid w:val="006B40CE"/>
    <w:rsid w:val="006B46FB"/>
    <w:rsid w:val="006B485E"/>
    <w:rsid w:val="006B54C9"/>
    <w:rsid w:val="006B6CFA"/>
    <w:rsid w:val="006B7768"/>
    <w:rsid w:val="006C1FC3"/>
    <w:rsid w:val="006C32E3"/>
    <w:rsid w:val="006C3B37"/>
    <w:rsid w:val="006C3FF1"/>
    <w:rsid w:val="006C60EF"/>
    <w:rsid w:val="006D3EB8"/>
    <w:rsid w:val="006D741E"/>
    <w:rsid w:val="006E21FB"/>
    <w:rsid w:val="006E2B35"/>
    <w:rsid w:val="006E2EB0"/>
    <w:rsid w:val="006E7CBA"/>
    <w:rsid w:val="006F0F36"/>
    <w:rsid w:val="006F2867"/>
    <w:rsid w:val="006F4993"/>
    <w:rsid w:val="006F706F"/>
    <w:rsid w:val="007017E0"/>
    <w:rsid w:val="00701DFC"/>
    <w:rsid w:val="007045A7"/>
    <w:rsid w:val="00711CF8"/>
    <w:rsid w:val="00715B01"/>
    <w:rsid w:val="00717664"/>
    <w:rsid w:val="00717902"/>
    <w:rsid w:val="00717FED"/>
    <w:rsid w:val="00730243"/>
    <w:rsid w:val="00731341"/>
    <w:rsid w:val="00734247"/>
    <w:rsid w:val="00736480"/>
    <w:rsid w:val="00737587"/>
    <w:rsid w:val="00744031"/>
    <w:rsid w:val="00744181"/>
    <w:rsid w:val="0074466A"/>
    <w:rsid w:val="00744D18"/>
    <w:rsid w:val="00746A61"/>
    <w:rsid w:val="00754BB4"/>
    <w:rsid w:val="0075505F"/>
    <w:rsid w:val="00755972"/>
    <w:rsid w:val="00761139"/>
    <w:rsid w:val="00763898"/>
    <w:rsid w:val="00775965"/>
    <w:rsid w:val="00782430"/>
    <w:rsid w:val="007853D6"/>
    <w:rsid w:val="007866B1"/>
    <w:rsid w:val="00791D17"/>
    <w:rsid w:val="00792342"/>
    <w:rsid w:val="007963BF"/>
    <w:rsid w:val="007977A8"/>
    <w:rsid w:val="007978DE"/>
    <w:rsid w:val="00797E7F"/>
    <w:rsid w:val="007A040C"/>
    <w:rsid w:val="007A6813"/>
    <w:rsid w:val="007B1B71"/>
    <w:rsid w:val="007B512A"/>
    <w:rsid w:val="007B7F31"/>
    <w:rsid w:val="007C0A67"/>
    <w:rsid w:val="007C15F0"/>
    <w:rsid w:val="007C1EC7"/>
    <w:rsid w:val="007C2097"/>
    <w:rsid w:val="007C3366"/>
    <w:rsid w:val="007C3B0B"/>
    <w:rsid w:val="007C4D95"/>
    <w:rsid w:val="007C693A"/>
    <w:rsid w:val="007D12FE"/>
    <w:rsid w:val="007D1714"/>
    <w:rsid w:val="007D37F4"/>
    <w:rsid w:val="007D6A07"/>
    <w:rsid w:val="007E071A"/>
    <w:rsid w:val="007E07FF"/>
    <w:rsid w:val="007E098D"/>
    <w:rsid w:val="007E307B"/>
    <w:rsid w:val="007E480B"/>
    <w:rsid w:val="007E5595"/>
    <w:rsid w:val="007F0907"/>
    <w:rsid w:val="007F30B3"/>
    <w:rsid w:val="007F342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14FBC"/>
    <w:rsid w:val="00821A61"/>
    <w:rsid w:val="00825002"/>
    <w:rsid w:val="00825656"/>
    <w:rsid w:val="00826624"/>
    <w:rsid w:val="00826861"/>
    <w:rsid w:val="008279FA"/>
    <w:rsid w:val="00830007"/>
    <w:rsid w:val="00830293"/>
    <w:rsid w:val="008304AF"/>
    <w:rsid w:val="008310D8"/>
    <w:rsid w:val="0083247F"/>
    <w:rsid w:val="00835A04"/>
    <w:rsid w:val="00836CDA"/>
    <w:rsid w:val="00837F1C"/>
    <w:rsid w:val="0084002D"/>
    <w:rsid w:val="00840C14"/>
    <w:rsid w:val="008415FD"/>
    <w:rsid w:val="00842482"/>
    <w:rsid w:val="00846913"/>
    <w:rsid w:val="00847373"/>
    <w:rsid w:val="00851B36"/>
    <w:rsid w:val="00855634"/>
    <w:rsid w:val="00856358"/>
    <w:rsid w:val="008564C0"/>
    <w:rsid w:val="00856642"/>
    <w:rsid w:val="0085732F"/>
    <w:rsid w:val="00862049"/>
    <w:rsid w:val="008626E7"/>
    <w:rsid w:val="0086353D"/>
    <w:rsid w:val="0086371B"/>
    <w:rsid w:val="008641B1"/>
    <w:rsid w:val="00864E68"/>
    <w:rsid w:val="00864F90"/>
    <w:rsid w:val="0086551E"/>
    <w:rsid w:val="008669C1"/>
    <w:rsid w:val="00870188"/>
    <w:rsid w:val="00870EE7"/>
    <w:rsid w:val="00871EF5"/>
    <w:rsid w:val="00873B87"/>
    <w:rsid w:val="00873F34"/>
    <w:rsid w:val="00874D16"/>
    <w:rsid w:val="00874FFE"/>
    <w:rsid w:val="0087727F"/>
    <w:rsid w:val="008806F9"/>
    <w:rsid w:val="00880871"/>
    <w:rsid w:val="00881608"/>
    <w:rsid w:val="008823AA"/>
    <w:rsid w:val="00886294"/>
    <w:rsid w:val="008863B9"/>
    <w:rsid w:val="00893BEC"/>
    <w:rsid w:val="008944D7"/>
    <w:rsid w:val="008966D4"/>
    <w:rsid w:val="00897742"/>
    <w:rsid w:val="00897DE5"/>
    <w:rsid w:val="008A2F86"/>
    <w:rsid w:val="008A45A6"/>
    <w:rsid w:val="008A58D7"/>
    <w:rsid w:val="008B0928"/>
    <w:rsid w:val="008B0A64"/>
    <w:rsid w:val="008B3373"/>
    <w:rsid w:val="008B49AF"/>
    <w:rsid w:val="008B567D"/>
    <w:rsid w:val="008B6065"/>
    <w:rsid w:val="008B7042"/>
    <w:rsid w:val="008C2454"/>
    <w:rsid w:val="008C2BA0"/>
    <w:rsid w:val="008D18DB"/>
    <w:rsid w:val="008D233D"/>
    <w:rsid w:val="008D3CCC"/>
    <w:rsid w:val="008D4253"/>
    <w:rsid w:val="008D5461"/>
    <w:rsid w:val="008D6EB9"/>
    <w:rsid w:val="008E23D6"/>
    <w:rsid w:val="008E41F2"/>
    <w:rsid w:val="008F3789"/>
    <w:rsid w:val="008F60F5"/>
    <w:rsid w:val="008F686C"/>
    <w:rsid w:val="00900EC0"/>
    <w:rsid w:val="0090357D"/>
    <w:rsid w:val="00904B16"/>
    <w:rsid w:val="00910653"/>
    <w:rsid w:val="009113BA"/>
    <w:rsid w:val="00911B6D"/>
    <w:rsid w:val="009146F6"/>
    <w:rsid w:val="009148DE"/>
    <w:rsid w:val="00915736"/>
    <w:rsid w:val="0091676F"/>
    <w:rsid w:val="0092087F"/>
    <w:rsid w:val="00922945"/>
    <w:rsid w:val="00923919"/>
    <w:rsid w:val="00925138"/>
    <w:rsid w:val="00925224"/>
    <w:rsid w:val="00927231"/>
    <w:rsid w:val="009275AA"/>
    <w:rsid w:val="00931F3B"/>
    <w:rsid w:val="009341A2"/>
    <w:rsid w:val="00934F56"/>
    <w:rsid w:val="009363A4"/>
    <w:rsid w:val="009372FD"/>
    <w:rsid w:val="00941E30"/>
    <w:rsid w:val="00943323"/>
    <w:rsid w:val="0094353E"/>
    <w:rsid w:val="009531B0"/>
    <w:rsid w:val="00953421"/>
    <w:rsid w:val="00956158"/>
    <w:rsid w:val="009568DD"/>
    <w:rsid w:val="00960E25"/>
    <w:rsid w:val="00963097"/>
    <w:rsid w:val="00970226"/>
    <w:rsid w:val="00972E31"/>
    <w:rsid w:val="00973D28"/>
    <w:rsid w:val="009741B3"/>
    <w:rsid w:val="009769BF"/>
    <w:rsid w:val="009777D9"/>
    <w:rsid w:val="00977DA9"/>
    <w:rsid w:val="00980FC3"/>
    <w:rsid w:val="00982D62"/>
    <w:rsid w:val="009832F9"/>
    <w:rsid w:val="00984DAA"/>
    <w:rsid w:val="0098619D"/>
    <w:rsid w:val="0098720E"/>
    <w:rsid w:val="00991B88"/>
    <w:rsid w:val="009959D9"/>
    <w:rsid w:val="009A4D12"/>
    <w:rsid w:val="009A5753"/>
    <w:rsid w:val="009A579D"/>
    <w:rsid w:val="009B1BDF"/>
    <w:rsid w:val="009B5BA6"/>
    <w:rsid w:val="009B6357"/>
    <w:rsid w:val="009C301E"/>
    <w:rsid w:val="009C3FE3"/>
    <w:rsid w:val="009D2D0D"/>
    <w:rsid w:val="009D441A"/>
    <w:rsid w:val="009D4C6B"/>
    <w:rsid w:val="009D5530"/>
    <w:rsid w:val="009D7B35"/>
    <w:rsid w:val="009E28D8"/>
    <w:rsid w:val="009E3297"/>
    <w:rsid w:val="009E43B8"/>
    <w:rsid w:val="009E6B33"/>
    <w:rsid w:val="009E7A60"/>
    <w:rsid w:val="009E7EA1"/>
    <w:rsid w:val="009F2684"/>
    <w:rsid w:val="009F2A16"/>
    <w:rsid w:val="009F31B0"/>
    <w:rsid w:val="009F4462"/>
    <w:rsid w:val="009F4A93"/>
    <w:rsid w:val="009F6C9E"/>
    <w:rsid w:val="009F6CB2"/>
    <w:rsid w:val="009F734F"/>
    <w:rsid w:val="009F7D04"/>
    <w:rsid w:val="00A0020A"/>
    <w:rsid w:val="00A01806"/>
    <w:rsid w:val="00A0337C"/>
    <w:rsid w:val="00A04B37"/>
    <w:rsid w:val="00A04DD6"/>
    <w:rsid w:val="00A07665"/>
    <w:rsid w:val="00A13998"/>
    <w:rsid w:val="00A15FC1"/>
    <w:rsid w:val="00A16065"/>
    <w:rsid w:val="00A16C03"/>
    <w:rsid w:val="00A17E18"/>
    <w:rsid w:val="00A2109B"/>
    <w:rsid w:val="00A2355F"/>
    <w:rsid w:val="00A240DD"/>
    <w:rsid w:val="00A246B6"/>
    <w:rsid w:val="00A26241"/>
    <w:rsid w:val="00A31059"/>
    <w:rsid w:val="00A34837"/>
    <w:rsid w:val="00A429D9"/>
    <w:rsid w:val="00A44E32"/>
    <w:rsid w:val="00A450FD"/>
    <w:rsid w:val="00A46C85"/>
    <w:rsid w:val="00A47E46"/>
    <w:rsid w:val="00A47E70"/>
    <w:rsid w:val="00A50CF0"/>
    <w:rsid w:val="00A523F8"/>
    <w:rsid w:val="00A54CE3"/>
    <w:rsid w:val="00A54F97"/>
    <w:rsid w:val="00A55E18"/>
    <w:rsid w:val="00A62DA1"/>
    <w:rsid w:val="00A63E30"/>
    <w:rsid w:val="00A6548C"/>
    <w:rsid w:val="00A70248"/>
    <w:rsid w:val="00A75B6D"/>
    <w:rsid w:val="00A7613F"/>
    <w:rsid w:val="00A7664B"/>
    <w:rsid w:val="00A7671C"/>
    <w:rsid w:val="00A82345"/>
    <w:rsid w:val="00A82C9A"/>
    <w:rsid w:val="00A84DA8"/>
    <w:rsid w:val="00A85F33"/>
    <w:rsid w:val="00A93DE5"/>
    <w:rsid w:val="00AA2CBC"/>
    <w:rsid w:val="00AA34D3"/>
    <w:rsid w:val="00AA36F5"/>
    <w:rsid w:val="00AB368A"/>
    <w:rsid w:val="00AB444C"/>
    <w:rsid w:val="00AB5014"/>
    <w:rsid w:val="00AC01D8"/>
    <w:rsid w:val="00AC192D"/>
    <w:rsid w:val="00AC1F7D"/>
    <w:rsid w:val="00AC2CEC"/>
    <w:rsid w:val="00AC5026"/>
    <w:rsid w:val="00AC55A1"/>
    <w:rsid w:val="00AC5820"/>
    <w:rsid w:val="00AC69CF"/>
    <w:rsid w:val="00AC7569"/>
    <w:rsid w:val="00AC7607"/>
    <w:rsid w:val="00AD1CD8"/>
    <w:rsid w:val="00AE6711"/>
    <w:rsid w:val="00AE6B3B"/>
    <w:rsid w:val="00AF0F36"/>
    <w:rsid w:val="00AF2E3C"/>
    <w:rsid w:val="00AF5203"/>
    <w:rsid w:val="00B05731"/>
    <w:rsid w:val="00B16293"/>
    <w:rsid w:val="00B22388"/>
    <w:rsid w:val="00B232BB"/>
    <w:rsid w:val="00B246FB"/>
    <w:rsid w:val="00B258BB"/>
    <w:rsid w:val="00B26509"/>
    <w:rsid w:val="00B26CDF"/>
    <w:rsid w:val="00B30E34"/>
    <w:rsid w:val="00B32698"/>
    <w:rsid w:val="00B371B6"/>
    <w:rsid w:val="00B46A2E"/>
    <w:rsid w:val="00B50513"/>
    <w:rsid w:val="00B540D8"/>
    <w:rsid w:val="00B5725E"/>
    <w:rsid w:val="00B60559"/>
    <w:rsid w:val="00B606DA"/>
    <w:rsid w:val="00B60FFA"/>
    <w:rsid w:val="00B67B97"/>
    <w:rsid w:val="00B71144"/>
    <w:rsid w:val="00B7446E"/>
    <w:rsid w:val="00B77981"/>
    <w:rsid w:val="00B80527"/>
    <w:rsid w:val="00B80B44"/>
    <w:rsid w:val="00B83722"/>
    <w:rsid w:val="00B84B60"/>
    <w:rsid w:val="00B86059"/>
    <w:rsid w:val="00B86EB2"/>
    <w:rsid w:val="00B87D2B"/>
    <w:rsid w:val="00B908E0"/>
    <w:rsid w:val="00B92E9D"/>
    <w:rsid w:val="00B9643B"/>
    <w:rsid w:val="00B96874"/>
    <w:rsid w:val="00B968C8"/>
    <w:rsid w:val="00B968CF"/>
    <w:rsid w:val="00BA109F"/>
    <w:rsid w:val="00BA1554"/>
    <w:rsid w:val="00BA3EC5"/>
    <w:rsid w:val="00BA4119"/>
    <w:rsid w:val="00BA51D9"/>
    <w:rsid w:val="00BA5397"/>
    <w:rsid w:val="00BB3022"/>
    <w:rsid w:val="00BB5DFC"/>
    <w:rsid w:val="00BB77FB"/>
    <w:rsid w:val="00BC01F5"/>
    <w:rsid w:val="00BC1324"/>
    <w:rsid w:val="00BC4F53"/>
    <w:rsid w:val="00BC672E"/>
    <w:rsid w:val="00BD279D"/>
    <w:rsid w:val="00BD552E"/>
    <w:rsid w:val="00BD6BB8"/>
    <w:rsid w:val="00BD7C44"/>
    <w:rsid w:val="00BE2C8E"/>
    <w:rsid w:val="00BE3D9C"/>
    <w:rsid w:val="00BE45AA"/>
    <w:rsid w:val="00BF2214"/>
    <w:rsid w:val="00BF2F89"/>
    <w:rsid w:val="00BF36DF"/>
    <w:rsid w:val="00BF3798"/>
    <w:rsid w:val="00BF5FB4"/>
    <w:rsid w:val="00C01B19"/>
    <w:rsid w:val="00C0213F"/>
    <w:rsid w:val="00C057F6"/>
    <w:rsid w:val="00C10C12"/>
    <w:rsid w:val="00C115A0"/>
    <w:rsid w:val="00C1587B"/>
    <w:rsid w:val="00C163FD"/>
    <w:rsid w:val="00C16673"/>
    <w:rsid w:val="00C20935"/>
    <w:rsid w:val="00C26294"/>
    <w:rsid w:val="00C34A0C"/>
    <w:rsid w:val="00C436B8"/>
    <w:rsid w:val="00C43ED5"/>
    <w:rsid w:val="00C45CBC"/>
    <w:rsid w:val="00C461B5"/>
    <w:rsid w:val="00C473D3"/>
    <w:rsid w:val="00C47CA1"/>
    <w:rsid w:val="00C52CF1"/>
    <w:rsid w:val="00C53A92"/>
    <w:rsid w:val="00C5595E"/>
    <w:rsid w:val="00C561E9"/>
    <w:rsid w:val="00C60513"/>
    <w:rsid w:val="00C6532E"/>
    <w:rsid w:val="00C664DD"/>
    <w:rsid w:val="00C66BA2"/>
    <w:rsid w:val="00C71E28"/>
    <w:rsid w:val="00C74879"/>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5026"/>
    <w:rsid w:val="00CC68D0"/>
    <w:rsid w:val="00CC6B4A"/>
    <w:rsid w:val="00CC7033"/>
    <w:rsid w:val="00CD1C78"/>
    <w:rsid w:val="00CD3111"/>
    <w:rsid w:val="00CD788C"/>
    <w:rsid w:val="00CE0479"/>
    <w:rsid w:val="00CE199C"/>
    <w:rsid w:val="00CE1F68"/>
    <w:rsid w:val="00CE750D"/>
    <w:rsid w:val="00CF508D"/>
    <w:rsid w:val="00D01DBA"/>
    <w:rsid w:val="00D03F9A"/>
    <w:rsid w:val="00D043B3"/>
    <w:rsid w:val="00D06D51"/>
    <w:rsid w:val="00D1140E"/>
    <w:rsid w:val="00D12994"/>
    <w:rsid w:val="00D1439A"/>
    <w:rsid w:val="00D1687F"/>
    <w:rsid w:val="00D17A8F"/>
    <w:rsid w:val="00D246B2"/>
    <w:rsid w:val="00D24991"/>
    <w:rsid w:val="00D27794"/>
    <w:rsid w:val="00D30EFE"/>
    <w:rsid w:val="00D350AB"/>
    <w:rsid w:val="00D3581A"/>
    <w:rsid w:val="00D41920"/>
    <w:rsid w:val="00D433F0"/>
    <w:rsid w:val="00D43D3D"/>
    <w:rsid w:val="00D4464E"/>
    <w:rsid w:val="00D44777"/>
    <w:rsid w:val="00D50255"/>
    <w:rsid w:val="00D51382"/>
    <w:rsid w:val="00D5219D"/>
    <w:rsid w:val="00D54F7B"/>
    <w:rsid w:val="00D5553A"/>
    <w:rsid w:val="00D56C2B"/>
    <w:rsid w:val="00D57404"/>
    <w:rsid w:val="00D57903"/>
    <w:rsid w:val="00D57A43"/>
    <w:rsid w:val="00D615DE"/>
    <w:rsid w:val="00D63BE7"/>
    <w:rsid w:val="00D65318"/>
    <w:rsid w:val="00D66520"/>
    <w:rsid w:val="00D6672A"/>
    <w:rsid w:val="00D6755C"/>
    <w:rsid w:val="00D733B0"/>
    <w:rsid w:val="00D73BF4"/>
    <w:rsid w:val="00D776E4"/>
    <w:rsid w:val="00D83430"/>
    <w:rsid w:val="00D83FCA"/>
    <w:rsid w:val="00D849A6"/>
    <w:rsid w:val="00D84AE9"/>
    <w:rsid w:val="00D9099D"/>
    <w:rsid w:val="00D9124E"/>
    <w:rsid w:val="00DA11DA"/>
    <w:rsid w:val="00DA6804"/>
    <w:rsid w:val="00DA71C1"/>
    <w:rsid w:val="00DB1E83"/>
    <w:rsid w:val="00DB277D"/>
    <w:rsid w:val="00DB2D63"/>
    <w:rsid w:val="00DB5B53"/>
    <w:rsid w:val="00DB7450"/>
    <w:rsid w:val="00DC0430"/>
    <w:rsid w:val="00DD1724"/>
    <w:rsid w:val="00DD3ABB"/>
    <w:rsid w:val="00DD6F67"/>
    <w:rsid w:val="00DE06D3"/>
    <w:rsid w:val="00DE1431"/>
    <w:rsid w:val="00DE34CF"/>
    <w:rsid w:val="00DE36A1"/>
    <w:rsid w:val="00DE42AC"/>
    <w:rsid w:val="00DE48E4"/>
    <w:rsid w:val="00DE4988"/>
    <w:rsid w:val="00DF02CA"/>
    <w:rsid w:val="00DF1249"/>
    <w:rsid w:val="00DF6B5E"/>
    <w:rsid w:val="00E00B9E"/>
    <w:rsid w:val="00E04D10"/>
    <w:rsid w:val="00E07937"/>
    <w:rsid w:val="00E13F3D"/>
    <w:rsid w:val="00E14246"/>
    <w:rsid w:val="00E15D06"/>
    <w:rsid w:val="00E23438"/>
    <w:rsid w:val="00E24755"/>
    <w:rsid w:val="00E2704D"/>
    <w:rsid w:val="00E27363"/>
    <w:rsid w:val="00E34898"/>
    <w:rsid w:val="00E447F3"/>
    <w:rsid w:val="00E47A1B"/>
    <w:rsid w:val="00E507FC"/>
    <w:rsid w:val="00E54713"/>
    <w:rsid w:val="00E55AA3"/>
    <w:rsid w:val="00E6473C"/>
    <w:rsid w:val="00E66781"/>
    <w:rsid w:val="00E66B2E"/>
    <w:rsid w:val="00E70B53"/>
    <w:rsid w:val="00E72450"/>
    <w:rsid w:val="00E72D0D"/>
    <w:rsid w:val="00E77789"/>
    <w:rsid w:val="00E80624"/>
    <w:rsid w:val="00E81C30"/>
    <w:rsid w:val="00E855B2"/>
    <w:rsid w:val="00E90B69"/>
    <w:rsid w:val="00E90FE6"/>
    <w:rsid w:val="00E92115"/>
    <w:rsid w:val="00E93B1C"/>
    <w:rsid w:val="00E946A4"/>
    <w:rsid w:val="00E94CA4"/>
    <w:rsid w:val="00EA02DB"/>
    <w:rsid w:val="00EA215D"/>
    <w:rsid w:val="00EA4AC1"/>
    <w:rsid w:val="00EA55F1"/>
    <w:rsid w:val="00EA7A12"/>
    <w:rsid w:val="00EB09B7"/>
    <w:rsid w:val="00EB1D6E"/>
    <w:rsid w:val="00EB7C17"/>
    <w:rsid w:val="00EC3A28"/>
    <w:rsid w:val="00EC740C"/>
    <w:rsid w:val="00EC7EA7"/>
    <w:rsid w:val="00ED0652"/>
    <w:rsid w:val="00ED1472"/>
    <w:rsid w:val="00ED400F"/>
    <w:rsid w:val="00EE328E"/>
    <w:rsid w:val="00EE37BC"/>
    <w:rsid w:val="00EE5DA9"/>
    <w:rsid w:val="00EE74FB"/>
    <w:rsid w:val="00EE7D7C"/>
    <w:rsid w:val="00EF001E"/>
    <w:rsid w:val="00EF0CF7"/>
    <w:rsid w:val="00EF364D"/>
    <w:rsid w:val="00EF36FA"/>
    <w:rsid w:val="00F03563"/>
    <w:rsid w:val="00F05A13"/>
    <w:rsid w:val="00F11953"/>
    <w:rsid w:val="00F12F32"/>
    <w:rsid w:val="00F147B5"/>
    <w:rsid w:val="00F21352"/>
    <w:rsid w:val="00F2302E"/>
    <w:rsid w:val="00F234B5"/>
    <w:rsid w:val="00F25D98"/>
    <w:rsid w:val="00F300FB"/>
    <w:rsid w:val="00F308B2"/>
    <w:rsid w:val="00F3182D"/>
    <w:rsid w:val="00F338D7"/>
    <w:rsid w:val="00F35553"/>
    <w:rsid w:val="00F362AD"/>
    <w:rsid w:val="00F3740A"/>
    <w:rsid w:val="00F4330F"/>
    <w:rsid w:val="00F53795"/>
    <w:rsid w:val="00F53ED9"/>
    <w:rsid w:val="00F56DC3"/>
    <w:rsid w:val="00F5705C"/>
    <w:rsid w:val="00F574E4"/>
    <w:rsid w:val="00F603B2"/>
    <w:rsid w:val="00F62A73"/>
    <w:rsid w:val="00F677EF"/>
    <w:rsid w:val="00F67F46"/>
    <w:rsid w:val="00F70252"/>
    <w:rsid w:val="00F709C6"/>
    <w:rsid w:val="00F802ED"/>
    <w:rsid w:val="00F84E86"/>
    <w:rsid w:val="00F86039"/>
    <w:rsid w:val="00F87163"/>
    <w:rsid w:val="00F87928"/>
    <w:rsid w:val="00F93622"/>
    <w:rsid w:val="00F970B7"/>
    <w:rsid w:val="00FA05FF"/>
    <w:rsid w:val="00FA140D"/>
    <w:rsid w:val="00FA34D4"/>
    <w:rsid w:val="00FA4287"/>
    <w:rsid w:val="00FA6E46"/>
    <w:rsid w:val="00FA7C15"/>
    <w:rsid w:val="00FB6386"/>
    <w:rsid w:val="00FB7BC8"/>
    <w:rsid w:val="00FC07AB"/>
    <w:rsid w:val="00FC111C"/>
    <w:rsid w:val="00FC58C4"/>
    <w:rsid w:val="00FC66FA"/>
    <w:rsid w:val="00FC6E06"/>
    <w:rsid w:val="00FD03F8"/>
    <w:rsid w:val="00FD0646"/>
    <w:rsid w:val="00FD2859"/>
    <w:rsid w:val="00FD44D5"/>
    <w:rsid w:val="00FD53DB"/>
    <w:rsid w:val="00FD620A"/>
    <w:rsid w:val="00FE0D28"/>
    <w:rsid w:val="00FE1340"/>
    <w:rsid w:val="00FF191F"/>
    <w:rsid w:val="00FF2A04"/>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uiPriority w:val="99"/>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0701E8"/>
    <w:rPr>
      <w:rFonts w:ascii="Times New Roman" w:eastAsia="SimSun" w:hAnsi="Times New Roman"/>
      <w:i/>
      <w:lang w:val="en-GB" w:eastAsia="x-none"/>
    </w:rPr>
  </w:style>
  <w:style w:type="paragraph" w:styleId="BodyText3">
    <w:name w:val="Body Text 3"/>
    <w:basedOn w:val="Normal"/>
    <w:link w:val="BodyText3Char"/>
    <w:uiPriority w:val="99"/>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701E8"/>
    <w:rPr>
      <w:rFonts w:ascii="Times New Roman" w:eastAsia="MS Mincho" w:hAnsi="Times New Roman"/>
      <w:lang w:val="en-GB" w:eastAsia="en-GB"/>
    </w:rPr>
  </w:style>
  <w:style w:type="paragraph" w:styleId="NormalIndent">
    <w:name w:val="Normal Indent"/>
    <w:aliases w:val="d"/>
    <w:basedOn w:val="Normal"/>
    <w:uiPriority w:val="99"/>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uiPriority w:val="10"/>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uiPriority w:val="99"/>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iPriority w:val="99"/>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1661</TotalTime>
  <Pages>5</Pages>
  <Words>1640</Words>
  <Characters>9979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320</cp:revision>
  <cp:lastPrinted>1899-12-31T23:00:00Z</cp:lastPrinted>
  <dcterms:created xsi:type="dcterms:W3CDTF">2024-08-19T08:45:00Z</dcterms:created>
  <dcterms:modified xsi:type="dcterms:W3CDTF">2025-05-09T11:43:00Z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