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53008" w14:textId="7D9E64C8" w:rsidR="00610325" w:rsidRDefault="00610325" w:rsidP="00E25C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w:t>
      </w:r>
      <w:r>
        <w:rPr>
          <w:b/>
          <w:i/>
          <w:noProof/>
          <w:sz w:val="28"/>
        </w:rPr>
        <w:t>4</w:t>
      </w:r>
      <w:r>
        <w:rPr>
          <w:b/>
          <w:i/>
          <w:noProof/>
          <w:sz w:val="28"/>
        </w:rPr>
        <w:t>2</w:t>
      </w:r>
      <w:r>
        <w:rPr>
          <w:b/>
          <w:i/>
          <w:noProof/>
          <w:sz w:val="28"/>
        </w:rPr>
        <w:fldChar w:fldCharType="end"/>
      </w:r>
    </w:p>
    <w:p w14:paraId="26F07122" w14:textId="77777777" w:rsidR="00610325" w:rsidRDefault="00610325" w:rsidP="006103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6E77D1"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F2469" w:rsidR="001E41F3" w:rsidRPr="00410371" w:rsidRDefault="00610325" w:rsidP="00B006B2">
            <w:pPr>
              <w:pStyle w:val="CRCoverPage"/>
              <w:spacing w:after="0"/>
              <w:jc w:val="center"/>
              <w:rPr>
                <w:noProof/>
                <w:lang w:eastAsia="zh-CN"/>
              </w:rPr>
            </w:pPr>
            <w:r w:rsidRPr="00610325">
              <w:rPr>
                <w:rFonts w:hint="eastAsia"/>
                <w:b/>
                <w:noProof/>
                <w:sz w:val="28"/>
                <w:lang w:eastAsia="zh-CN"/>
              </w:rPr>
              <w:t>4</w:t>
            </w:r>
            <w:r w:rsidRPr="00610325">
              <w:rPr>
                <w:b/>
                <w:noProof/>
                <w:sz w:val="28"/>
                <w:lang w:eastAsia="zh-CN"/>
              </w:rPr>
              <w:t>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6E77D1"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02323" w:rsidR="001E41F3" w:rsidRPr="00410371" w:rsidRDefault="006E77D1">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B802C4">
              <w:rPr>
                <w:rFonts w:hint="eastAsia"/>
                <w:b/>
                <w:noProof/>
                <w:sz w:val="28"/>
                <w:lang w:eastAsia="zh-CN"/>
              </w:rPr>
              <w:t>9</w:t>
            </w:r>
            <w:r w:rsidR="007A4171" w:rsidRPr="007A4171">
              <w:rPr>
                <w:b/>
                <w:noProof/>
                <w:sz w:val="28"/>
              </w:rPr>
              <w:t>.</w:t>
            </w:r>
            <w:r w:rsidR="00B802C4">
              <w:rPr>
                <w:rFonts w:hint="eastAsia"/>
                <w:b/>
                <w:noProof/>
                <w:sz w:val="28"/>
                <w:lang w:eastAsia="zh-CN"/>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4E371" w:rsidR="001E41F3" w:rsidRDefault="00F94A83">
            <w:pPr>
              <w:pStyle w:val="CRCoverPage"/>
              <w:spacing w:after="0"/>
              <w:ind w:left="100"/>
              <w:rPr>
                <w:noProof/>
              </w:rPr>
            </w:pPr>
            <w:r w:rsidRPr="00773EC8">
              <w:t xml:space="preserve">Addition of new test case </w:t>
            </w:r>
            <w:r w:rsidR="00C72255" w:rsidRPr="00C72255">
              <w:t>12.3.1.2.17</w:t>
            </w:r>
            <w:r w:rsidRPr="00773EC8">
              <w:t xml:space="preserve"> </w:t>
            </w:r>
            <w:proofErr w:type="spellStart"/>
            <w:r w:rsidR="00504DAC" w:rsidRPr="00504DAC">
              <w:t>Sidelink</w:t>
            </w:r>
            <w:proofErr w:type="spellEnd"/>
            <w:r w:rsidR="00504DAC" w:rsidRPr="00504DAC">
              <w:t xml:space="preserve"> Relay / L2 U2N / Relay UE /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10"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47395E">
              <w:rPr>
                <w:rFonts w:hint="eastAsia"/>
                <w:lang w:eastAsia="zh-CN"/>
              </w:rPr>
              <w:t>0</w:t>
            </w:r>
            <w:r w:rsidR="00B6024C">
              <w:rPr>
                <w:rFonts w:hint="eastAsia"/>
                <w:lang w:eastAsia="zh-CN"/>
              </w:rPr>
              <w:t>5</w:t>
            </w:r>
            <w:r w:rsidRPr="003443E9">
              <w:t>-</w:t>
            </w:r>
            <w:r w:rsidR="00B6024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6E77D1"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19E2A" w:rsidR="001E41F3" w:rsidRDefault="003443E9">
            <w:pPr>
              <w:pStyle w:val="CRCoverPage"/>
              <w:spacing w:after="0"/>
              <w:ind w:left="100"/>
              <w:rPr>
                <w:noProof/>
                <w:lang w:eastAsia="zh-CN"/>
              </w:rPr>
            </w:pPr>
            <w:r w:rsidRPr="003443E9">
              <w:t>Rel-1</w:t>
            </w:r>
            <w:r w:rsidR="00B802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A016A" w:rsidR="001E41F3" w:rsidRDefault="00423C5B">
            <w:pPr>
              <w:pStyle w:val="CRCoverPage"/>
              <w:spacing w:after="0"/>
              <w:ind w:left="100"/>
              <w:rPr>
                <w:noProof/>
              </w:rPr>
            </w:pPr>
            <w:r w:rsidRPr="00E9750C">
              <w:rPr>
                <w:lang w:eastAsia="x-none"/>
              </w:rPr>
              <w:t xml:space="preserve">Addition of new test case </w:t>
            </w:r>
            <w:r w:rsidR="006546C5" w:rsidRPr="006546C5">
              <w:t>12.3.1.2.17</w:t>
            </w:r>
            <w:r w:rsidR="004D0F96" w:rsidRPr="00773EC8">
              <w:t xml:space="preserve"> </w:t>
            </w:r>
            <w:proofErr w:type="spellStart"/>
            <w:r w:rsidR="007D5415" w:rsidRPr="007D5415">
              <w:t>Sidelink</w:t>
            </w:r>
            <w:proofErr w:type="spellEnd"/>
            <w:r w:rsidR="007D5415" w:rsidRPr="007D5415">
              <w:t xml:space="preserve"> Relay / L2 U2N / Relay UE / SRAP</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BEDC1"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6546C5" w:rsidRPr="006546C5">
              <w:t>12.3.1.2.17</w:t>
            </w:r>
            <w:r w:rsidR="00D8104C" w:rsidRPr="00773EC8">
              <w:t xml:space="preserve"> </w:t>
            </w:r>
            <w:proofErr w:type="spellStart"/>
            <w:r w:rsidR="00412EC8" w:rsidRPr="00412EC8">
              <w:t>Sidelink</w:t>
            </w:r>
            <w:proofErr w:type="spellEnd"/>
            <w:r w:rsidR="00412EC8" w:rsidRPr="00412EC8">
              <w:t xml:space="preserve"> Relay / L2 U2N / Relay UE / SRAP</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70E9F" w:rsidR="00935D96" w:rsidRDefault="006546C5" w:rsidP="00935D96">
            <w:pPr>
              <w:pStyle w:val="CRCoverPage"/>
              <w:spacing w:after="0"/>
              <w:ind w:left="100"/>
              <w:rPr>
                <w:noProof/>
              </w:rPr>
            </w:pPr>
            <w:r w:rsidRPr="006546C5">
              <w:rPr>
                <w:lang w:eastAsia="zh-CN"/>
              </w:rPr>
              <w:t>12.3.1.2.17</w:t>
            </w:r>
            <w:r w:rsidR="00DB6A22" w:rsidRPr="00DB6A22">
              <w:rPr>
                <w:rFonts w:hint="eastAsia"/>
                <w:lang w:eastAsia="zh-CN"/>
              </w:rPr>
              <w:t xml:space="preserve"> </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F0AD0F" w:rsidR="00935D96" w:rsidRDefault="00D55235" w:rsidP="00610325">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w:t>
            </w:r>
            <w:r w:rsidR="00610325" w:rsidRPr="00610325">
              <w:rPr>
                <w:lang w:eastAsia="zh-CN"/>
              </w:rPr>
              <w:t xml:space="preserve"> 0589</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7E7B5" w:rsidR="00ED07CF" w:rsidRDefault="00ED07CF"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47E834EC" w:rsidR="008E6B0E" w:rsidRPr="00097FB4" w:rsidRDefault="00925272" w:rsidP="00713D05">
      <w:pPr>
        <w:pStyle w:val="5"/>
        <w:rPr>
          <w:ins w:id="1" w:author="XI WANG" w:date="2024-04-12T17:04:00Z"/>
          <w:lang w:eastAsia="zh-CN"/>
        </w:rPr>
      </w:pPr>
      <w:bookmarkStart w:id="2" w:name="_Toc21103227"/>
      <w:ins w:id="3" w:author="XI WANG" w:date="2025-04-16T17:54:00Z">
        <w:r>
          <w:t>12.3.1.2.17</w:t>
        </w:r>
      </w:ins>
      <w:ins w:id="4" w:author="XI WANG" w:date="2024-04-12T17:04:00Z">
        <w:r w:rsidR="008E6B0E" w:rsidRPr="00097FB4">
          <w:tab/>
        </w:r>
      </w:ins>
      <w:bookmarkEnd w:id="2"/>
      <w:proofErr w:type="spellStart"/>
      <w:ins w:id="5" w:author="XI WANG" w:date="2025-04-16T17:53:00Z">
        <w:r w:rsidR="000B0280" w:rsidRPr="000B0280">
          <w:rPr>
            <w:lang w:eastAsia="zh-CN"/>
          </w:rPr>
          <w:t>Sidelink</w:t>
        </w:r>
        <w:proofErr w:type="spellEnd"/>
        <w:r w:rsidR="000B0280" w:rsidRPr="000B0280">
          <w:rPr>
            <w:lang w:eastAsia="zh-CN"/>
          </w:rPr>
          <w:t xml:space="preserve"> Relay / L2 U2N / Relay UE / SRAP</w:t>
        </w:r>
      </w:ins>
    </w:p>
    <w:p w14:paraId="349A1015" w14:textId="577B4785" w:rsidR="008E6B0E" w:rsidRPr="00097FB4" w:rsidRDefault="00925272" w:rsidP="00713D05">
      <w:pPr>
        <w:pStyle w:val="H6"/>
        <w:rPr>
          <w:ins w:id="6" w:author="XI WANG" w:date="2024-04-12T17:04:00Z"/>
        </w:rPr>
      </w:pPr>
      <w:ins w:id="7" w:author="XI WANG" w:date="2025-04-16T17:54:00Z">
        <w:r>
          <w:t>12.3.1.2.17</w:t>
        </w:r>
      </w:ins>
      <w:ins w:id="8" w:author="XI WANG" w:date="2024-04-12T17:04:00Z">
        <w:r w:rsidR="008E6B0E" w:rsidRPr="00097FB4">
          <w:t>.1</w:t>
        </w:r>
        <w:r w:rsidR="008E6B0E" w:rsidRPr="00097FB4">
          <w:tab/>
          <w:t>Test Purpose (TP)</w:t>
        </w:r>
      </w:ins>
    </w:p>
    <w:p w14:paraId="2A4AA126" w14:textId="77777777" w:rsidR="00FC00F1" w:rsidRPr="00A926B0" w:rsidRDefault="00FC00F1" w:rsidP="00FC00F1">
      <w:pPr>
        <w:pStyle w:val="H6"/>
        <w:rPr>
          <w:ins w:id="9" w:author="XI WANG" w:date="2025-05-06T16:56:00Z"/>
        </w:rPr>
      </w:pPr>
      <w:bookmarkStart w:id="10" w:name="_Hlk165044362"/>
      <w:ins w:id="11" w:author="XI WANG" w:date="2025-05-06T16:56:00Z">
        <w:r w:rsidRPr="00A926B0">
          <w:t>(1)</w:t>
        </w:r>
      </w:ins>
    </w:p>
    <w:p w14:paraId="3CF3C87B" w14:textId="4B7C3C6D" w:rsidR="00FC00F1" w:rsidRPr="00A926B0" w:rsidRDefault="00FC00F1" w:rsidP="00FC00F1">
      <w:pPr>
        <w:pStyle w:val="PL"/>
        <w:rPr>
          <w:ins w:id="12" w:author="XI WANG" w:date="2025-05-06T16:56:00Z"/>
          <w:noProof w:val="0"/>
        </w:rPr>
      </w:pPr>
      <w:ins w:id="13" w:author="XI WANG" w:date="2025-05-06T16:56: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ins>
      <w:ins w:id="14" w:author="XI WANG" w:date="2025-05-09T09:10:00Z">
        <w:r w:rsidR="00B7380B" w:rsidRPr="00D666EE">
          <w:rPr>
            <w:rFonts w:eastAsia="MS Gothic"/>
            <w:noProof w:val="0"/>
          </w:rPr>
          <w:t>Relay</w:t>
        </w:r>
        <w:r w:rsidR="00B7380B" w:rsidRPr="00D666EE">
          <w:rPr>
            <w:noProof w:val="0"/>
          </w:rPr>
          <w:t xml:space="preserve"> </w:t>
        </w:r>
      </w:ins>
      <w:ins w:id="15" w:author="XI WANG" w:date="2025-05-06T16:56:00Z">
        <w:r w:rsidRPr="0095250E">
          <w:t>UE</w:t>
        </w:r>
        <w:r>
          <w:rPr>
            <w:rFonts w:hint="eastAsia"/>
            <w:lang w:eastAsia="zh-CN"/>
          </w:rPr>
          <w:t xml:space="preserve"> </w:t>
        </w:r>
        <w:r>
          <w:rPr>
            <w:lang w:eastAsia="zh-CN"/>
          </w:rPr>
          <w:t>}</w:t>
        </w:r>
      </w:ins>
    </w:p>
    <w:p w14:paraId="6F5EDB3E" w14:textId="77777777" w:rsidR="00FC00F1" w:rsidRPr="00A926B0" w:rsidRDefault="00FC00F1" w:rsidP="00FC00F1">
      <w:pPr>
        <w:pStyle w:val="PL"/>
        <w:rPr>
          <w:ins w:id="16" w:author="XI WANG" w:date="2025-05-06T16:56:00Z"/>
          <w:noProof w:val="0"/>
        </w:rPr>
      </w:pPr>
      <w:ins w:id="17" w:author="XI WANG" w:date="2025-05-06T16:56:00Z">
        <w:r w:rsidRPr="00A926B0">
          <w:rPr>
            <w:b/>
            <w:bCs/>
            <w:noProof w:val="0"/>
          </w:rPr>
          <w:t>ensure that</w:t>
        </w:r>
        <w:r w:rsidRPr="00A926B0">
          <w:rPr>
            <w:noProof w:val="0"/>
          </w:rPr>
          <w:t xml:space="preserve"> {</w:t>
        </w:r>
      </w:ins>
    </w:p>
    <w:p w14:paraId="250DBB15" w14:textId="19B851D2" w:rsidR="00FC00F1" w:rsidRPr="00A926B0" w:rsidRDefault="00FC00F1" w:rsidP="00FC00F1">
      <w:pPr>
        <w:pStyle w:val="PL"/>
        <w:rPr>
          <w:ins w:id="18" w:author="XI WANG" w:date="2025-05-06T16:56:00Z"/>
          <w:noProof w:val="0"/>
        </w:rPr>
      </w:pPr>
      <w:ins w:id="19" w:author="XI WANG" w:date="2025-05-06T16:56: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ins>
      <w:ins w:id="20" w:author="XI WANG" w:date="2025-05-09T09:20:00Z">
        <w:r w:rsidR="00ED2381" w:rsidRPr="007F5EC0">
          <w:rPr>
            <w:rFonts w:eastAsia="MS Gothic"/>
            <w:i/>
            <w:iCs/>
          </w:rPr>
          <w:t>sl-L2RelayUE-Config</w:t>
        </w:r>
      </w:ins>
      <w:ins w:id="21" w:author="XI WANG" w:date="2025-05-06T16:56:00Z">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ins>
      <w:proofErr w:type="spellStart"/>
      <w:ins w:id="22" w:author="XI WANG" w:date="2025-05-09T09:28:00Z">
        <w:r w:rsidR="007F5EC0" w:rsidRPr="007F5EC0">
          <w:rPr>
            <w:i/>
            <w:iCs/>
            <w:noProof w:val="0"/>
            <w:lang w:eastAsia="zh-CN"/>
          </w:rPr>
          <w:t>sl-RemoteUE-ToAddModList</w:t>
        </w:r>
        <w:proofErr w:type="spellEnd"/>
        <w:r w:rsidR="007F5EC0" w:rsidRPr="007F5EC0">
          <w:rPr>
            <w:noProof w:val="0"/>
            <w:lang w:eastAsia="zh-CN"/>
          </w:rPr>
          <w:t xml:space="preserve"> </w:t>
        </w:r>
        <w:r w:rsidR="007F5EC0">
          <w:rPr>
            <w:rFonts w:hint="eastAsia"/>
            <w:noProof w:val="0"/>
            <w:lang w:eastAsia="zh-CN"/>
          </w:rPr>
          <w:t xml:space="preserve">including </w:t>
        </w:r>
      </w:ins>
      <w:proofErr w:type="spellStart"/>
      <w:ins w:id="23" w:author="XI WANG" w:date="2025-05-09T09:22:00Z">
        <w:r w:rsidR="00046486" w:rsidRPr="00046486">
          <w:rPr>
            <w:i/>
            <w:iCs/>
            <w:noProof w:val="0"/>
            <w:lang w:eastAsia="zh-CN"/>
          </w:rPr>
          <w:t>sl</w:t>
        </w:r>
        <w:proofErr w:type="spellEnd"/>
        <w:r w:rsidR="00046486" w:rsidRPr="00046486">
          <w:rPr>
            <w:i/>
            <w:iCs/>
            <w:noProof w:val="0"/>
            <w:lang w:eastAsia="zh-CN"/>
          </w:rPr>
          <w:t>-SRAP-</w:t>
        </w:r>
        <w:proofErr w:type="spellStart"/>
        <w:r w:rsidR="00046486" w:rsidRPr="00046486">
          <w:rPr>
            <w:i/>
            <w:iCs/>
            <w:noProof w:val="0"/>
            <w:lang w:eastAsia="zh-CN"/>
          </w:rPr>
          <w:t>ConfigRelay</w:t>
        </w:r>
      </w:ins>
      <w:proofErr w:type="spellEnd"/>
      <w:ins w:id="24" w:author="XI WANG" w:date="2025-05-06T16:56:00Z">
        <w:r w:rsidRPr="00433C96">
          <w:rPr>
            <w:noProof w:val="0"/>
            <w:lang w:eastAsia="zh-CN"/>
          </w:rPr>
          <w:t xml:space="preserve"> </w:t>
        </w:r>
      </w:ins>
      <w:ins w:id="25" w:author="XI WANG" w:date="2025-05-09T09:29:00Z">
        <w:r w:rsidR="007F5EC0">
          <w:rPr>
            <w:rFonts w:hint="eastAsia"/>
            <w:noProof w:val="0"/>
            <w:lang w:eastAsia="zh-CN"/>
          </w:rPr>
          <w:t xml:space="preserve">with </w:t>
        </w:r>
      </w:ins>
      <w:ins w:id="26" w:author="XI WANG" w:date="2025-05-09T13:11:00Z">
        <w:r w:rsidR="00D74F52">
          <w:rPr>
            <w:rFonts w:hint="eastAsia"/>
            <w:noProof w:val="0"/>
            <w:lang w:eastAsia="zh-CN"/>
          </w:rPr>
          <w:t>SRB</w:t>
        </w:r>
      </w:ins>
      <w:ins w:id="27" w:author="XI WANG" w:date="2025-05-06T16:56:00Z">
        <w:r w:rsidRPr="00433C96">
          <w:rPr>
            <w:noProof w:val="0"/>
            <w:lang w:eastAsia="zh-CN"/>
          </w:rPr>
          <w:t xml:space="preserve"> </w:t>
        </w:r>
        <w:r>
          <w:rPr>
            <w:rFonts w:hint="eastAsia"/>
            <w:noProof w:val="0"/>
            <w:lang w:eastAsia="zh-CN"/>
          </w:rPr>
          <w:t xml:space="preserve">and </w:t>
        </w:r>
      </w:ins>
      <w:ins w:id="28" w:author="XI WANG" w:date="2025-05-09T09:24:00Z">
        <w:r w:rsidR="007F5EC0" w:rsidRPr="007B5367">
          <w:rPr>
            <w:i/>
            <w:iCs/>
            <w:noProof w:val="0"/>
            <w:lang w:eastAsia="zh-CN"/>
          </w:rPr>
          <w:t>sl-EgressRLC-ChannelUu-r17</w:t>
        </w:r>
        <w:r w:rsidR="007F5EC0">
          <w:rPr>
            <w:rFonts w:hint="eastAsia"/>
            <w:noProof w:val="0"/>
            <w:lang w:eastAsia="zh-CN"/>
          </w:rPr>
          <w:t xml:space="preserve"> and </w:t>
        </w:r>
      </w:ins>
      <w:ins w:id="29" w:author="XI WANG" w:date="2025-05-06T16:56:00Z">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1ACEDB4A" w14:textId="5F0C0FAA" w:rsidR="00FC00F1" w:rsidRPr="00A926B0" w:rsidRDefault="00FC00F1" w:rsidP="00FC00F1">
      <w:pPr>
        <w:pStyle w:val="PL"/>
        <w:rPr>
          <w:ins w:id="30" w:author="XI WANG" w:date="2025-05-06T16:56:00Z"/>
          <w:noProof w:val="0"/>
        </w:rPr>
      </w:pPr>
      <w:ins w:id="31" w:author="XI WANG" w:date="2025-05-06T16:56: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ins>
      <w:ins w:id="32" w:author="XI WANG" w:date="2025-05-09T09:30:00Z">
        <w:r w:rsidR="007B5367">
          <w:rPr>
            <w:rFonts w:hint="eastAsia"/>
            <w:lang w:eastAsia="zh-CN"/>
          </w:rPr>
          <w:t xml:space="preserve"> the</w:t>
        </w:r>
      </w:ins>
      <w:ins w:id="33" w:author="XI WANG" w:date="2025-05-06T16:56:00Z">
        <w:r w:rsidRPr="006D0C02">
          <w:t xml:space="preserve"> </w:t>
        </w:r>
      </w:ins>
      <w:ins w:id="34" w:author="XI WANG" w:date="2025-05-09T09:30:00Z">
        <w:r w:rsidR="007B5367" w:rsidRPr="007B5367">
          <w:rPr>
            <w:rFonts w:eastAsia="MS Gothic"/>
          </w:rPr>
          <w:t xml:space="preserve">configuration in accordance with the </w:t>
        </w:r>
        <w:r w:rsidR="007B5367" w:rsidRPr="007B5367">
          <w:rPr>
            <w:rFonts w:eastAsia="MS Gothic"/>
            <w:i/>
            <w:iCs/>
          </w:rPr>
          <w:t>sl-SRAP-ConfigRelay</w:t>
        </w:r>
      </w:ins>
      <w:ins w:id="35" w:author="XI WANG" w:date="2025-05-06T16:56:00Z">
        <w:r w:rsidRPr="005A108C">
          <w:rPr>
            <w:rFonts w:eastAsia="MS Gothic"/>
          </w:rPr>
          <w:t xml:space="preserve"> </w:t>
        </w:r>
        <w:r>
          <w:rPr>
            <w:rFonts w:hint="eastAsia"/>
            <w:lang w:eastAsia="zh-CN"/>
          </w:rPr>
          <w:t>for</w:t>
        </w:r>
        <w:r w:rsidRPr="005A108C">
          <w:rPr>
            <w:rFonts w:eastAsia="MS Gothic"/>
          </w:rPr>
          <w:t xml:space="preserve"> </w:t>
        </w:r>
      </w:ins>
      <w:ins w:id="36" w:author="XI WANG" w:date="2025-05-09T09:40:00Z">
        <w:r w:rsidR="007B5367">
          <w:rPr>
            <w:rFonts w:hint="eastAsia"/>
            <w:lang w:eastAsia="zh-CN"/>
          </w:rPr>
          <w:t>Uu</w:t>
        </w:r>
      </w:ins>
      <w:ins w:id="37" w:author="XI WANG" w:date="2025-05-09T09:41:00Z">
        <w:r w:rsidR="007B5367">
          <w:rPr>
            <w:rFonts w:hint="eastAsia"/>
            <w:lang w:eastAsia="zh-CN"/>
          </w:rPr>
          <w:t xml:space="preserve"> and</w:t>
        </w:r>
      </w:ins>
      <w:ins w:id="38" w:author="XI WANG" w:date="2025-05-09T09:40:00Z">
        <w:r w:rsidR="007B5367">
          <w:rPr>
            <w:rFonts w:hint="eastAsia"/>
            <w:lang w:eastAsia="zh-CN"/>
          </w:rPr>
          <w:t xml:space="preserve"> </w:t>
        </w:r>
      </w:ins>
      <w:ins w:id="39" w:author="XI WANG" w:date="2025-05-06T16:56:00Z">
        <w:r w:rsidRPr="005A108C">
          <w:rPr>
            <w:rFonts w:eastAsia="MS Gothic"/>
          </w:rPr>
          <w:t>PC5</w:t>
        </w:r>
      </w:ins>
      <w:ins w:id="40" w:author="XI WANG" w:date="2025-05-09T09:39:00Z">
        <w:r w:rsidR="007B5367">
          <w:rPr>
            <w:rFonts w:hint="eastAsia"/>
            <w:lang w:eastAsia="zh-CN"/>
          </w:rPr>
          <w:t xml:space="preserve"> </w:t>
        </w:r>
      </w:ins>
      <w:ins w:id="41" w:author="XI WANG" w:date="2025-05-06T16:56:00Z">
        <w:r w:rsidRPr="005A108C">
          <w:rPr>
            <w:rFonts w:eastAsia="MS Gothic"/>
          </w:rPr>
          <w:t xml:space="preserve">Relay RLC channel </w:t>
        </w:r>
        <w:r>
          <w:rPr>
            <w:rFonts w:hint="eastAsia"/>
            <w:lang w:eastAsia="zh-CN"/>
          </w:rPr>
          <w:t xml:space="preserve">of </w:t>
        </w:r>
      </w:ins>
      <w:ins w:id="42" w:author="XI WANG" w:date="2025-05-09T14:08:00Z">
        <w:r w:rsidR="005C23DA">
          <w:rPr>
            <w:rFonts w:hint="eastAsia"/>
            <w:lang w:eastAsia="zh-CN"/>
          </w:rPr>
          <w:t xml:space="preserve">the </w:t>
        </w:r>
      </w:ins>
      <w:ins w:id="43" w:author="XI WANG" w:date="2025-05-09T13:11:00Z">
        <w:r w:rsidR="00D74F52">
          <w:rPr>
            <w:rFonts w:hint="eastAsia"/>
            <w:lang w:eastAsia="zh-CN"/>
          </w:rPr>
          <w:t>S</w:t>
        </w:r>
      </w:ins>
      <w:ins w:id="44" w:author="XI WANG" w:date="2025-05-06T16:56:00Z">
        <w:r>
          <w:rPr>
            <w:rFonts w:hint="eastAsia"/>
            <w:lang w:eastAsia="zh-CN"/>
          </w:rPr>
          <w:t xml:space="preserve">RB </w:t>
        </w:r>
        <w:r>
          <w:rPr>
            <w:lang w:eastAsia="zh-CN"/>
          </w:rPr>
          <w:t>}</w:t>
        </w:r>
      </w:ins>
    </w:p>
    <w:p w14:paraId="0CBF6460" w14:textId="77777777" w:rsidR="00FC00F1" w:rsidRPr="00A926B0" w:rsidRDefault="00FC00F1" w:rsidP="00FC00F1">
      <w:pPr>
        <w:pStyle w:val="PL"/>
        <w:rPr>
          <w:ins w:id="45" w:author="XI WANG" w:date="2025-05-06T16:56:00Z"/>
          <w:noProof w:val="0"/>
        </w:rPr>
      </w:pPr>
      <w:ins w:id="46" w:author="XI WANG" w:date="2025-05-06T16:56:00Z">
        <w:r w:rsidRPr="00A926B0">
          <w:rPr>
            <w:noProof w:val="0"/>
          </w:rPr>
          <w:t xml:space="preserve">         }</w:t>
        </w:r>
      </w:ins>
    </w:p>
    <w:p w14:paraId="257A7D16" w14:textId="77777777" w:rsidR="00FC00F1" w:rsidRDefault="00FC00F1" w:rsidP="00FC00F1">
      <w:pPr>
        <w:pStyle w:val="PL"/>
        <w:rPr>
          <w:ins w:id="47" w:author="XI WANG" w:date="2025-05-09T13:09:00Z"/>
          <w:noProof w:val="0"/>
          <w:lang w:eastAsia="zh-CN"/>
        </w:rPr>
      </w:pPr>
    </w:p>
    <w:p w14:paraId="2F68F999" w14:textId="7B8814EB" w:rsidR="006C1CFE" w:rsidRPr="00A926B0" w:rsidRDefault="006C1CFE" w:rsidP="006C1CFE">
      <w:pPr>
        <w:pStyle w:val="H6"/>
        <w:rPr>
          <w:ins w:id="48" w:author="XI WANG" w:date="2025-05-09T13:09:00Z"/>
        </w:rPr>
      </w:pPr>
      <w:ins w:id="49" w:author="XI WANG" w:date="2025-05-09T13:09:00Z">
        <w:r w:rsidRPr="00A926B0">
          <w:t>(</w:t>
        </w:r>
      </w:ins>
      <w:ins w:id="50" w:author="XI WANG" w:date="2025-05-09T13:11:00Z">
        <w:r w:rsidR="00D74F52">
          <w:rPr>
            <w:rFonts w:hint="eastAsia"/>
            <w:lang w:eastAsia="zh-CN"/>
          </w:rPr>
          <w:t>2</w:t>
        </w:r>
      </w:ins>
      <w:ins w:id="51" w:author="XI WANG" w:date="2025-05-09T13:09:00Z">
        <w:r w:rsidRPr="00A926B0">
          <w:t>)</w:t>
        </w:r>
      </w:ins>
    </w:p>
    <w:p w14:paraId="693C3141" w14:textId="77777777" w:rsidR="006C1CFE" w:rsidRPr="00A926B0" w:rsidRDefault="006C1CFE" w:rsidP="006C1CFE">
      <w:pPr>
        <w:pStyle w:val="PL"/>
        <w:rPr>
          <w:ins w:id="52" w:author="XI WANG" w:date="2025-05-09T13:09:00Z"/>
          <w:noProof w:val="0"/>
        </w:rPr>
      </w:pPr>
      <w:ins w:id="53" w:author="XI WANG" w:date="2025-05-09T13:09: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r w:rsidRPr="00D666EE">
          <w:rPr>
            <w:rFonts w:eastAsia="MS Gothic"/>
            <w:noProof w:val="0"/>
          </w:rPr>
          <w:t>Relay</w:t>
        </w:r>
        <w:r w:rsidRPr="00D666EE">
          <w:rPr>
            <w:noProof w:val="0"/>
          </w:rPr>
          <w:t xml:space="preserve"> </w:t>
        </w:r>
        <w:r w:rsidRPr="0095250E">
          <w:t>UE</w:t>
        </w:r>
        <w:r>
          <w:rPr>
            <w:rFonts w:hint="eastAsia"/>
            <w:lang w:eastAsia="zh-CN"/>
          </w:rPr>
          <w:t xml:space="preserve"> </w:t>
        </w:r>
        <w:r>
          <w:rPr>
            <w:lang w:eastAsia="zh-CN"/>
          </w:rPr>
          <w:t>}</w:t>
        </w:r>
      </w:ins>
    </w:p>
    <w:p w14:paraId="453A802D" w14:textId="77777777" w:rsidR="006C1CFE" w:rsidRPr="00A926B0" w:rsidRDefault="006C1CFE" w:rsidP="006C1CFE">
      <w:pPr>
        <w:pStyle w:val="PL"/>
        <w:rPr>
          <w:ins w:id="54" w:author="XI WANG" w:date="2025-05-09T13:09:00Z"/>
          <w:noProof w:val="0"/>
        </w:rPr>
      </w:pPr>
      <w:ins w:id="55" w:author="XI WANG" w:date="2025-05-09T13:09:00Z">
        <w:r w:rsidRPr="00A926B0">
          <w:rPr>
            <w:b/>
            <w:bCs/>
            <w:noProof w:val="0"/>
          </w:rPr>
          <w:t>ensure that</w:t>
        </w:r>
        <w:r w:rsidRPr="00A926B0">
          <w:rPr>
            <w:noProof w:val="0"/>
          </w:rPr>
          <w:t xml:space="preserve"> {</w:t>
        </w:r>
      </w:ins>
    </w:p>
    <w:p w14:paraId="705417F6" w14:textId="77777777" w:rsidR="006C1CFE" w:rsidRPr="00A926B0" w:rsidRDefault="006C1CFE" w:rsidP="006C1CFE">
      <w:pPr>
        <w:pStyle w:val="PL"/>
        <w:rPr>
          <w:ins w:id="56" w:author="XI WANG" w:date="2025-05-09T13:09:00Z"/>
          <w:noProof w:val="0"/>
        </w:rPr>
      </w:pPr>
      <w:ins w:id="57" w:author="XI WANG" w:date="2025-05-09T13:09: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r w:rsidRPr="007F5EC0">
          <w:rPr>
            <w:rFonts w:eastAsia="MS Gothic"/>
            <w:i/>
            <w:iCs/>
          </w:rPr>
          <w:t>sl-L2RelayUE-Config</w:t>
        </w:r>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proofErr w:type="spellStart"/>
        <w:r w:rsidRPr="007F5EC0">
          <w:rPr>
            <w:i/>
            <w:iCs/>
            <w:noProof w:val="0"/>
            <w:lang w:eastAsia="zh-CN"/>
          </w:rPr>
          <w:t>sl-RemoteUE-ToAddModList</w:t>
        </w:r>
        <w:proofErr w:type="spellEnd"/>
        <w:r w:rsidRPr="007F5EC0">
          <w:rPr>
            <w:noProof w:val="0"/>
            <w:lang w:eastAsia="zh-CN"/>
          </w:rPr>
          <w:t xml:space="preserve"> </w:t>
        </w:r>
        <w:r>
          <w:rPr>
            <w:rFonts w:hint="eastAsia"/>
            <w:noProof w:val="0"/>
            <w:lang w:eastAsia="zh-CN"/>
          </w:rPr>
          <w:t xml:space="preserve">including </w:t>
        </w:r>
        <w:proofErr w:type="spellStart"/>
        <w:r w:rsidRPr="00046486">
          <w:rPr>
            <w:i/>
            <w:iCs/>
            <w:noProof w:val="0"/>
            <w:lang w:eastAsia="zh-CN"/>
          </w:rPr>
          <w:t>sl</w:t>
        </w:r>
        <w:proofErr w:type="spellEnd"/>
        <w:r w:rsidRPr="00046486">
          <w:rPr>
            <w:i/>
            <w:iCs/>
            <w:noProof w:val="0"/>
            <w:lang w:eastAsia="zh-CN"/>
          </w:rPr>
          <w:t>-SRAP-</w:t>
        </w:r>
        <w:proofErr w:type="spellStart"/>
        <w:r w:rsidRPr="00046486">
          <w:rPr>
            <w:i/>
            <w:iCs/>
            <w:noProof w:val="0"/>
            <w:lang w:eastAsia="zh-CN"/>
          </w:rPr>
          <w:t>ConfigRelay</w:t>
        </w:r>
        <w:proofErr w:type="spellEnd"/>
        <w:r w:rsidRPr="00433C96">
          <w:rPr>
            <w:noProof w:val="0"/>
            <w:lang w:eastAsia="zh-CN"/>
          </w:rPr>
          <w:t xml:space="preserve"> </w:t>
        </w:r>
        <w:r>
          <w:rPr>
            <w:rFonts w:hint="eastAsia"/>
            <w:noProof w:val="0"/>
            <w:lang w:eastAsia="zh-CN"/>
          </w:rPr>
          <w:t>with DRB</w:t>
        </w:r>
        <w:r w:rsidRPr="00433C96">
          <w:rPr>
            <w:noProof w:val="0"/>
            <w:lang w:eastAsia="zh-CN"/>
          </w:rPr>
          <w:t xml:space="preserve"> </w:t>
        </w:r>
        <w:r>
          <w:rPr>
            <w:rFonts w:hint="eastAsia"/>
            <w:noProof w:val="0"/>
            <w:lang w:eastAsia="zh-CN"/>
          </w:rPr>
          <w:t xml:space="preserve">and </w:t>
        </w:r>
        <w:r w:rsidRPr="007B5367">
          <w:rPr>
            <w:i/>
            <w:iCs/>
            <w:noProof w:val="0"/>
            <w:lang w:eastAsia="zh-CN"/>
          </w:rPr>
          <w:t>sl-EgressRLC-ChannelUu-r17</w:t>
        </w:r>
        <w:r>
          <w:rPr>
            <w:rFonts w:hint="eastAsia"/>
            <w:noProof w:val="0"/>
            <w:lang w:eastAsia="zh-CN"/>
          </w:rPr>
          <w:t xml:space="preserve"> 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65281B7F" w14:textId="53BC0C65" w:rsidR="006C1CFE" w:rsidRPr="00A926B0" w:rsidRDefault="006C1CFE" w:rsidP="006C1CFE">
      <w:pPr>
        <w:pStyle w:val="PL"/>
        <w:rPr>
          <w:ins w:id="58" w:author="XI WANG" w:date="2025-05-09T13:09:00Z"/>
          <w:noProof w:val="0"/>
        </w:rPr>
      </w:pPr>
      <w:ins w:id="59" w:author="XI WANG" w:date="2025-05-09T13:09: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 the</w:t>
        </w:r>
        <w:r w:rsidRPr="006D0C02">
          <w:t xml:space="preserve"> </w:t>
        </w:r>
        <w:r w:rsidRPr="007B5367">
          <w:rPr>
            <w:rFonts w:eastAsia="MS Gothic"/>
          </w:rPr>
          <w:t xml:space="preserve">configuration in accordance with the </w:t>
        </w:r>
        <w:r w:rsidRPr="007B5367">
          <w:rPr>
            <w:rFonts w:eastAsia="MS Gothic"/>
            <w:i/>
            <w:iCs/>
          </w:rPr>
          <w:t>sl-SRAP-ConfigRelay</w:t>
        </w:r>
        <w:r w:rsidRPr="005A108C">
          <w:rPr>
            <w:rFonts w:eastAsia="MS Gothic"/>
          </w:rPr>
          <w:t xml:space="preserve"> </w:t>
        </w:r>
        <w:r>
          <w:rPr>
            <w:rFonts w:hint="eastAsia"/>
            <w:lang w:eastAsia="zh-CN"/>
          </w:rPr>
          <w:t>for</w:t>
        </w:r>
        <w:r w:rsidRPr="005A108C">
          <w:rPr>
            <w:rFonts w:eastAsia="MS Gothic"/>
          </w:rPr>
          <w:t xml:space="preserve"> </w:t>
        </w:r>
        <w:r>
          <w:rPr>
            <w:rFonts w:hint="eastAsia"/>
            <w:lang w:eastAsia="zh-CN"/>
          </w:rPr>
          <w:t xml:space="preserve">Uu and </w:t>
        </w:r>
        <w:r w:rsidRPr="005A108C">
          <w:rPr>
            <w:rFonts w:eastAsia="MS Gothic"/>
          </w:rPr>
          <w:t>PC5</w:t>
        </w:r>
        <w:r>
          <w:rPr>
            <w:rFonts w:hint="eastAsia"/>
            <w:lang w:eastAsia="zh-CN"/>
          </w:rPr>
          <w:t xml:space="preserve"> </w:t>
        </w:r>
        <w:r w:rsidRPr="005A108C">
          <w:rPr>
            <w:rFonts w:eastAsia="MS Gothic"/>
          </w:rPr>
          <w:t xml:space="preserve">Relay RLC channel </w:t>
        </w:r>
        <w:r>
          <w:rPr>
            <w:rFonts w:hint="eastAsia"/>
            <w:lang w:eastAsia="zh-CN"/>
          </w:rPr>
          <w:t xml:space="preserve">of </w:t>
        </w:r>
      </w:ins>
      <w:ins w:id="60" w:author="XI WANG" w:date="2025-05-09T14:08:00Z">
        <w:r w:rsidR="005C23DA">
          <w:rPr>
            <w:rFonts w:hint="eastAsia"/>
            <w:lang w:eastAsia="zh-CN"/>
          </w:rPr>
          <w:t xml:space="preserve">the </w:t>
        </w:r>
      </w:ins>
      <w:ins w:id="61" w:author="XI WANG" w:date="2025-05-09T13:09:00Z">
        <w:r>
          <w:rPr>
            <w:rFonts w:hint="eastAsia"/>
            <w:lang w:eastAsia="zh-CN"/>
          </w:rPr>
          <w:t xml:space="preserve">DRB </w:t>
        </w:r>
        <w:r>
          <w:rPr>
            <w:lang w:eastAsia="zh-CN"/>
          </w:rPr>
          <w:t>}</w:t>
        </w:r>
      </w:ins>
    </w:p>
    <w:p w14:paraId="4EB3BCF7" w14:textId="77777777" w:rsidR="006C1CFE" w:rsidRPr="00A926B0" w:rsidRDefault="006C1CFE" w:rsidP="006C1CFE">
      <w:pPr>
        <w:pStyle w:val="PL"/>
        <w:rPr>
          <w:ins w:id="62" w:author="XI WANG" w:date="2025-05-09T13:09:00Z"/>
          <w:noProof w:val="0"/>
        </w:rPr>
      </w:pPr>
      <w:ins w:id="63" w:author="XI WANG" w:date="2025-05-09T13:09:00Z">
        <w:r w:rsidRPr="00A926B0">
          <w:rPr>
            <w:noProof w:val="0"/>
          </w:rPr>
          <w:t xml:space="preserve">         }</w:t>
        </w:r>
      </w:ins>
    </w:p>
    <w:p w14:paraId="714C5173" w14:textId="77777777" w:rsidR="006C1CFE" w:rsidRPr="00A926B0" w:rsidRDefault="006C1CFE" w:rsidP="00FC00F1">
      <w:pPr>
        <w:pStyle w:val="PL"/>
        <w:rPr>
          <w:ins w:id="64" w:author="XI WANG" w:date="2025-05-06T16:56:00Z"/>
          <w:noProof w:val="0"/>
          <w:lang w:eastAsia="zh-CN"/>
        </w:rPr>
      </w:pPr>
    </w:p>
    <w:bookmarkEnd w:id="10"/>
    <w:p w14:paraId="2DCD5B5F" w14:textId="01E69FEE" w:rsidR="008E6B0E" w:rsidRPr="00097FB4" w:rsidRDefault="00925272" w:rsidP="00713D05">
      <w:pPr>
        <w:pStyle w:val="H6"/>
        <w:rPr>
          <w:ins w:id="65" w:author="XI WANG" w:date="2024-04-12T17:04:00Z"/>
        </w:rPr>
      </w:pPr>
      <w:ins w:id="66" w:author="XI WANG" w:date="2025-04-16T17:54:00Z">
        <w:r>
          <w:t>12.3.1.2.17</w:t>
        </w:r>
      </w:ins>
      <w:ins w:id="67" w:author="XI WANG" w:date="2024-04-12T17:04:00Z">
        <w:r w:rsidR="008E6B0E" w:rsidRPr="00097FB4">
          <w:t>.2</w:t>
        </w:r>
        <w:r w:rsidR="008E6B0E" w:rsidRPr="00097FB4">
          <w:tab/>
          <w:t>Conformance requirements</w:t>
        </w:r>
      </w:ins>
    </w:p>
    <w:p w14:paraId="3A371192" w14:textId="26D9C8D4" w:rsidR="008E6B0E" w:rsidRPr="00097FB4" w:rsidRDefault="008E6B0E" w:rsidP="00713D05">
      <w:pPr>
        <w:rPr>
          <w:ins w:id="68" w:author="XI WANG" w:date="2024-04-12T17:04:00Z"/>
        </w:rPr>
      </w:pPr>
      <w:ins w:id="69" w:author="XI WANG" w:date="2024-04-12T17:04:00Z">
        <w:r w:rsidRPr="00097FB4">
          <w:t xml:space="preserve">References: The conformance requirements covered in the current TC is specified in: TS 38.331 clause </w:t>
        </w:r>
      </w:ins>
      <w:ins w:id="70" w:author="XI WANG" w:date="2025-04-16T17:56:00Z">
        <w:r w:rsidR="00490457" w:rsidRPr="00490457">
          <w:t>5.3.5.15.3</w:t>
        </w:r>
      </w:ins>
      <w:ins w:id="71" w:author="XI WANG" w:date="2025-04-18T17:48:00Z">
        <w:r w:rsidR="00F412A6" w:rsidRPr="00F412A6">
          <w:t>, TS 38.351 clause 4.2.2 and 6.2.2</w:t>
        </w:r>
      </w:ins>
      <w:ins w:id="72" w:author="XI WANG" w:date="2024-04-12T17:04:00Z">
        <w:r w:rsidRPr="00097FB4">
          <w:t>.</w:t>
        </w:r>
      </w:ins>
      <w:ins w:id="73" w:author="XI WANG" w:date="2025-02-18T12:31:00Z">
        <w:r w:rsidR="009B4F1F" w:rsidRPr="009B4F1F">
          <w:t xml:space="preserve"> </w:t>
        </w:r>
        <w:r w:rsidR="009B4F1F" w:rsidRPr="004E26D9">
          <w:t>Unless otherwise stated these are Rel-17 requirements.</w:t>
        </w:r>
      </w:ins>
    </w:p>
    <w:p w14:paraId="219341E9" w14:textId="2DABA9D8" w:rsidR="00D5051C" w:rsidRPr="00097FB4" w:rsidRDefault="00D5051C" w:rsidP="00D5051C">
      <w:pPr>
        <w:rPr>
          <w:ins w:id="74" w:author="XI WANG" w:date="2025-02-07T13:43:00Z"/>
        </w:rPr>
      </w:pPr>
      <w:ins w:id="75" w:author="XI WANG" w:date="2025-02-07T13:43:00Z">
        <w:r w:rsidRPr="00097FB4">
          <w:t xml:space="preserve">[TS 38.331, clause </w:t>
        </w:r>
      </w:ins>
      <w:ins w:id="76" w:author="XI WANG" w:date="2025-04-16T17:56:00Z">
        <w:r w:rsidR="00AE573A" w:rsidRPr="006D0C02">
          <w:t>5.3.5.15.3</w:t>
        </w:r>
      </w:ins>
      <w:ins w:id="77" w:author="XI WANG" w:date="2025-02-07T13:43:00Z">
        <w:r w:rsidRPr="00097FB4">
          <w:t>]</w:t>
        </w:r>
      </w:ins>
    </w:p>
    <w:p w14:paraId="775AC1D8" w14:textId="77777777" w:rsidR="00E93269" w:rsidRPr="006D0C02" w:rsidRDefault="00E93269" w:rsidP="00E93269">
      <w:pPr>
        <w:rPr>
          <w:ins w:id="78" w:author="XI WANG" w:date="2025-04-16T17:55:00Z"/>
          <w:rFonts w:eastAsia="MS Mincho"/>
        </w:rPr>
      </w:pPr>
      <w:ins w:id="79" w:author="XI WANG" w:date="2025-04-16T17:55:00Z">
        <w:r w:rsidRPr="006D0C02">
          <w:t>The L2 U2N Relay UE shall:</w:t>
        </w:r>
      </w:ins>
    </w:p>
    <w:p w14:paraId="6FCB772C" w14:textId="77777777" w:rsidR="00E93269" w:rsidRPr="006D0C02" w:rsidRDefault="00E93269" w:rsidP="00E93269">
      <w:pPr>
        <w:pStyle w:val="B1"/>
        <w:rPr>
          <w:ins w:id="80" w:author="XI WANG" w:date="2025-04-16T17:55:00Z"/>
        </w:rPr>
      </w:pPr>
      <w:ins w:id="81" w:author="XI WANG" w:date="2025-04-16T17:55:00Z">
        <w:r w:rsidRPr="006D0C02">
          <w:t>1&gt;</w:t>
        </w:r>
        <w:r w:rsidRPr="006D0C02">
          <w:tab/>
          <w:t>if no SRAP entity has been established:</w:t>
        </w:r>
      </w:ins>
    </w:p>
    <w:p w14:paraId="6BA7CEFD" w14:textId="77777777" w:rsidR="00E93269" w:rsidRPr="006D0C02" w:rsidRDefault="00E93269" w:rsidP="00E93269">
      <w:pPr>
        <w:pStyle w:val="B2"/>
        <w:rPr>
          <w:ins w:id="82" w:author="XI WANG" w:date="2025-04-16T17:55:00Z"/>
        </w:rPr>
      </w:pPr>
      <w:ins w:id="83" w:author="XI WANG" w:date="2025-04-16T17:55:00Z">
        <w:r w:rsidRPr="006D0C02">
          <w:t>2&gt;</w:t>
        </w:r>
        <w:r w:rsidRPr="006D0C02">
          <w:tab/>
          <w:t>establish a SRAP entity as specified in TS 38.351 [66];</w:t>
        </w:r>
      </w:ins>
    </w:p>
    <w:p w14:paraId="1FBCB16E" w14:textId="77777777" w:rsidR="00E93269" w:rsidRPr="006D0C02" w:rsidRDefault="00E93269" w:rsidP="00E93269">
      <w:pPr>
        <w:pStyle w:val="B1"/>
        <w:rPr>
          <w:ins w:id="84" w:author="XI WANG" w:date="2025-04-16T17:55:00Z"/>
        </w:rPr>
      </w:pPr>
      <w:ins w:id="85" w:author="XI WANG" w:date="2025-04-16T17:55:00Z">
        <w:r w:rsidRPr="006D0C02">
          <w:t>1&gt;</w:t>
        </w:r>
        <w:r w:rsidRPr="006D0C02">
          <w:tab/>
          <w:t xml:space="preserve">for each </w:t>
        </w:r>
        <w:r w:rsidRPr="006D0C02">
          <w:rPr>
            <w:i/>
          </w:rPr>
          <w:t>sl-L2IdentityRemote</w:t>
        </w:r>
        <w:r w:rsidRPr="006D0C02">
          <w:t xml:space="preserve"> value included in the </w:t>
        </w:r>
        <w:proofErr w:type="spellStart"/>
        <w:r w:rsidRPr="006D0C02">
          <w:rPr>
            <w:i/>
          </w:rPr>
          <w:t>sl-RemoteUE-ToAddModList</w:t>
        </w:r>
        <w:proofErr w:type="spellEnd"/>
        <w:r w:rsidRPr="006D0C02">
          <w:rPr>
            <w:i/>
          </w:rPr>
          <w:t xml:space="preserve"> </w:t>
        </w:r>
        <w:r w:rsidRPr="006D0C02">
          <w:t>that is not part of the current UE configuration (L2 U2N Remote UE Addition):</w:t>
        </w:r>
      </w:ins>
    </w:p>
    <w:p w14:paraId="24EF83A2" w14:textId="77777777" w:rsidR="00E93269" w:rsidRPr="006D0C02" w:rsidRDefault="00E93269" w:rsidP="00E93269">
      <w:pPr>
        <w:pStyle w:val="B2"/>
        <w:rPr>
          <w:ins w:id="86" w:author="XI WANG" w:date="2025-04-16T17:55:00Z"/>
        </w:rPr>
      </w:pPr>
      <w:ins w:id="87" w:author="XI WANG" w:date="2025-04-16T17:55:00Z">
        <w:r w:rsidRPr="006D0C02">
          <w:t>2&gt;</w:t>
        </w:r>
        <w:r w:rsidRPr="006D0C02">
          <w:tab/>
          <w:t xml:space="preserve">configure the parameters to SRAP entity in accordance with the </w:t>
        </w:r>
        <w:proofErr w:type="spellStart"/>
        <w:r w:rsidRPr="006D0C02">
          <w:rPr>
            <w:i/>
          </w:rPr>
          <w:t>sl</w:t>
        </w:r>
        <w:proofErr w:type="spellEnd"/>
        <w:r w:rsidRPr="006D0C02">
          <w:rPr>
            <w:i/>
          </w:rPr>
          <w:t>-SRAP-</w:t>
        </w:r>
        <w:proofErr w:type="spellStart"/>
        <w:r w:rsidRPr="006D0C02">
          <w:rPr>
            <w:i/>
          </w:rPr>
          <w:t>ConfigRelay</w:t>
        </w:r>
        <w:proofErr w:type="spellEnd"/>
        <w:r w:rsidRPr="006D0C02">
          <w:t>;</w:t>
        </w:r>
      </w:ins>
    </w:p>
    <w:p w14:paraId="139999F2" w14:textId="77777777" w:rsidR="00E93269" w:rsidRPr="006D0C02" w:rsidRDefault="00E93269" w:rsidP="00E93269">
      <w:pPr>
        <w:pStyle w:val="B2"/>
        <w:rPr>
          <w:ins w:id="88" w:author="XI WANG" w:date="2025-04-16T17:55:00Z"/>
          <w:rFonts w:eastAsia="等线"/>
        </w:rPr>
      </w:pPr>
      <w:ins w:id="89" w:author="XI WANG" w:date="2025-04-16T17:55:00Z">
        <w:r w:rsidRPr="006D0C02">
          <w:rPr>
            <w:rFonts w:eastAsia="等线"/>
          </w:rPr>
          <w:t>2&gt;</w:t>
        </w:r>
        <w:r w:rsidRPr="006D0C02">
          <w:rPr>
            <w:rFonts w:eastAsia="等线"/>
          </w:rPr>
          <w:tab/>
          <w:t xml:space="preserve">if SRB1 is included in </w:t>
        </w:r>
        <w:proofErr w:type="spellStart"/>
        <w:r w:rsidRPr="006D0C02">
          <w:rPr>
            <w:rFonts w:eastAsia="等线"/>
            <w:i/>
          </w:rPr>
          <w:t>sl-MappingToAddModList</w:t>
        </w:r>
        <w:proofErr w:type="spellEnd"/>
        <w:r w:rsidRPr="006D0C02">
          <w:rPr>
            <w:rFonts w:eastAsia="等线"/>
          </w:rPr>
          <w:t xml:space="preserve">, and </w:t>
        </w:r>
        <w:r w:rsidRPr="006D0C02">
          <w:rPr>
            <w:i/>
          </w:rPr>
          <w:t>sl-EgressRLC-ChannelPC5</w:t>
        </w:r>
        <w:r w:rsidRPr="006D0C02">
          <w:rPr>
            <w:rFonts w:eastAsia="等线"/>
          </w:rPr>
          <w:t xml:space="preserve"> is configured:</w:t>
        </w:r>
      </w:ins>
    </w:p>
    <w:p w14:paraId="06B3A652" w14:textId="77777777" w:rsidR="00E93269" w:rsidRPr="006D0C02" w:rsidRDefault="00E93269" w:rsidP="00E93269">
      <w:pPr>
        <w:pStyle w:val="B3"/>
        <w:rPr>
          <w:ins w:id="90" w:author="XI WANG" w:date="2025-04-16T17:55:00Z"/>
        </w:rPr>
      </w:pPr>
      <w:ins w:id="91" w:author="XI WANG" w:date="2025-04-16T17:55:00Z">
        <w:r w:rsidRPr="006D0C02">
          <w:t>3&gt;</w:t>
        </w:r>
        <w:r w:rsidRPr="006D0C02">
          <w:tab/>
          <w:t>release SL-RLC1, if established;</w:t>
        </w:r>
      </w:ins>
    </w:p>
    <w:p w14:paraId="35003D41" w14:textId="77777777" w:rsidR="00E93269" w:rsidRPr="006D0C02" w:rsidRDefault="00E93269" w:rsidP="00E93269">
      <w:pPr>
        <w:pStyle w:val="B3"/>
        <w:rPr>
          <w:ins w:id="92" w:author="XI WANG" w:date="2025-04-16T17:55:00Z"/>
          <w:rFonts w:eastAsia="等线"/>
        </w:rPr>
      </w:pPr>
      <w:ins w:id="93" w:author="XI WANG" w:date="2025-04-16T17:55:00Z">
        <w:r w:rsidRPr="006D0C02">
          <w:t>3&gt;</w:t>
        </w:r>
        <w:r w:rsidRPr="006D0C02">
          <w:tab/>
          <w:t xml:space="preserve">associate the PC5 Relay RLC channel as indicated by </w:t>
        </w:r>
        <w:r w:rsidRPr="006D0C02">
          <w:rPr>
            <w:i/>
          </w:rPr>
          <w:t xml:space="preserve">sl-EgressRLC-ChannelPC5 </w:t>
        </w:r>
        <w:r w:rsidRPr="006D0C02">
          <w:rPr>
            <w:rFonts w:eastAsia="等线"/>
          </w:rPr>
          <w:t>with SRB1;</w:t>
        </w:r>
      </w:ins>
    </w:p>
    <w:p w14:paraId="653AB98F" w14:textId="77777777" w:rsidR="00E93269" w:rsidRPr="006D0C02" w:rsidRDefault="00E93269" w:rsidP="00E93269">
      <w:pPr>
        <w:pStyle w:val="B2"/>
        <w:rPr>
          <w:ins w:id="94" w:author="XI WANG" w:date="2025-04-16T17:55:00Z"/>
          <w:rFonts w:eastAsia="等线"/>
        </w:rPr>
      </w:pPr>
      <w:ins w:id="95" w:author="XI WANG" w:date="2025-04-16T17:55:00Z">
        <w:r w:rsidRPr="006D0C02">
          <w:t>2&gt;</w:t>
        </w:r>
        <w:r w:rsidRPr="006D0C02">
          <w:tab/>
          <w:t xml:space="preserve">else: (i.e. SRB1 is not </w:t>
        </w:r>
        <w:r w:rsidRPr="006D0C02">
          <w:rPr>
            <w:rFonts w:eastAsia="等线"/>
          </w:rPr>
          <w:t xml:space="preserve">included in </w:t>
        </w:r>
        <w:proofErr w:type="spellStart"/>
        <w:r w:rsidRPr="006D0C02">
          <w:rPr>
            <w:rFonts w:eastAsia="等线"/>
            <w:i/>
          </w:rPr>
          <w:t>sl-MappingToAddModList</w:t>
        </w:r>
        <w:proofErr w:type="spellEnd"/>
        <w:r w:rsidRPr="006D0C02">
          <w:rPr>
            <w:rFonts w:eastAsia="等线"/>
          </w:rPr>
          <w:t xml:space="preserve">, or SRB1 is included in </w:t>
        </w:r>
        <w:proofErr w:type="spellStart"/>
        <w:r w:rsidRPr="006D0C02">
          <w:rPr>
            <w:rFonts w:eastAsia="等线"/>
            <w:i/>
          </w:rPr>
          <w:t>sl-MappingToAddModList</w:t>
        </w:r>
        <w:proofErr w:type="spellEnd"/>
        <w:r w:rsidRPr="006D0C02">
          <w:rPr>
            <w:rFonts w:eastAsia="等线"/>
          </w:rPr>
          <w:t xml:space="preserve">, but </w:t>
        </w:r>
        <w:r w:rsidRPr="006D0C02">
          <w:rPr>
            <w:i/>
          </w:rPr>
          <w:t>sl-EgressRLC-ChannelPC5</w:t>
        </w:r>
        <w:r w:rsidRPr="006D0C02">
          <w:rPr>
            <w:rFonts w:eastAsia="等线"/>
          </w:rPr>
          <w:t xml:space="preserve"> is not configured)</w:t>
        </w:r>
      </w:ins>
    </w:p>
    <w:p w14:paraId="18ED7FB7" w14:textId="77777777" w:rsidR="00E93269" w:rsidRPr="006D0C02" w:rsidRDefault="00E93269" w:rsidP="00E93269">
      <w:pPr>
        <w:pStyle w:val="B3"/>
        <w:rPr>
          <w:ins w:id="96" w:author="XI WANG" w:date="2025-04-16T17:55:00Z"/>
          <w:rFonts w:eastAsia="等线"/>
        </w:rPr>
      </w:pPr>
      <w:ins w:id="97" w:author="XI WANG" w:date="2025-04-16T17:55:00Z">
        <w:r w:rsidRPr="006D0C02">
          <w:t>3&gt;</w:t>
        </w:r>
        <w:r w:rsidRPr="006D0C02">
          <w:tab/>
          <w:t xml:space="preserve">if </w:t>
        </w:r>
        <w:r w:rsidRPr="006D0C02">
          <w:rPr>
            <w:rFonts w:eastAsia="等线"/>
          </w:rPr>
          <w:t>SL-RLC1 is not established:</w:t>
        </w:r>
      </w:ins>
    </w:p>
    <w:p w14:paraId="6A493E02" w14:textId="77777777" w:rsidR="00E93269" w:rsidRPr="006D0C02" w:rsidRDefault="00E93269" w:rsidP="00E93269">
      <w:pPr>
        <w:pStyle w:val="B4"/>
        <w:rPr>
          <w:ins w:id="98" w:author="XI WANG" w:date="2025-04-16T17:55:00Z"/>
        </w:rPr>
      </w:pPr>
      <w:ins w:id="99" w:author="XI WANG" w:date="2025-04-16T17:55:00Z">
        <w:r w:rsidRPr="006D0C02">
          <w:t>4&gt;</w:t>
        </w:r>
        <w:r w:rsidRPr="006D0C02">
          <w:tab/>
        </w:r>
        <w:r w:rsidRPr="006D0C02">
          <w:rPr>
            <w:rFonts w:eastAsia="等线"/>
          </w:rPr>
          <w:t>apply the default configuration of SL-RLC1 as specified in clause 9.2.4</w:t>
        </w:r>
        <w:r w:rsidRPr="006D0C02">
          <w:t xml:space="preserve"> and associate it with</w:t>
        </w:r>
        <w:r w:rsidRPr="006D0C02">
          <w:rPr>
            <w:rFonts w:eastAsia="等线"/>
          </w:rPr>
          <w:t xml:space="preserve"> the SRB1;</w:t>
        </w:r>
      </w:ins>
    </w:p>
    <w:p w14:paraId="16DCCB37" w14:textId="77777777" w:rsidR="00E93269" w:rsidRPr="006D0C02" w:rsidRDefault="00E93269" w:rsidP="00E93269">
      <w:pPr>
        <w:pStyle w:val="B1"/>
        <w:rPr>
          <w:ins w:id="100" w:author="XI WANG" w:date="2025-04-16T17:55:00Z"/>
        </w:rPr>
      </w:pPr>
      <w:ins w:id="101" w:author="XI WANG" w:date="2025-04-16T17:55:00Z">
        <w:r w:rsidRPr="006D0C02">
          <w:t>1&gt;</w:t>
        </w:r>
        <w:r w:rsidRPr="006D0C02">
          <w:tab/>
          <w:t xml:space="preserve">for each </w:t>
        </w:r>
        <w:r w:rsidRPr="006D0C02">
          <w:rPr>
            <w:i/>
          </w:rPr>
          <w:t xml:space="preserve">sl-L2IdentityRemote </w:t>
        </w:r>
        <w:r w:rsidRPr="006D0C02">
          <w:t xml:space="preserve">value included in the </w:t>
        </w:r>
        <w:proofErr w:type="spellStart"/>
        <w:r w:rsidRPr="006D0C02">
          <w:rPr>
            <w:i/>
          </w:rPr>
          <w:t>sl-RemoteUE-ToAddModList</w:t>
        </w:r>
        <w:proofErr w:type="spellEnd"/>
        <w:r w:rsidRPr="006D0C02">
          <w:rPr>
            <w:i/>
          </w:rPr>
          <w:t xml:space="preserve"> </w:t>
        </w:r>
        <w:r w:rsidRPr="006D0C02">
          <w:t>that is part of the current UE configuration (L2 U2N Remote UE modification):</w:t>
        </w:r>
      </w:ins>
    </w:p>
    <w:p w14:paraId="2F6CB374" w14:textId="77777777" w:rsidR="00E93269" w:rsidRPr="006D0C02" w:rsidRDefault="00E93269" w:rsidP="00E93269">
      <w:pPr>
        <w:pStyle w:val="B2"/>
        <w:rPr>
          <w:ins w:id="102" w:author="XI WANG" w:date="2025-04-16T17:55:00Z"/>
        </w:rPr>
      </w:pPr>
      <w:ins w:id="103" w:author="XI WANG" w:date="2025-04-16T17:55:00Z">
        <w:r w:rsidRPr="006D0C02">
          <w:t>2&gt;</w:t>
        </w:r>
        <w:r w:rsidRPr="006D0C02">
          <w:tab/>
          <w:t>modify the</w:t>
        </w:r>
        <w:bookmarkStart w:id="104" w:name="_Hlk197675457"/>
        <w:r w:rsidRPr="006D0C02">
          <w:t xml:space="preserve"> configuration in accordance with the</w:t>
        </w:r>
        <w:r w:rsidRPr="006D0C02">
          <w:rPr>
            <w:i/>
          </w:rPr>
          <w:t xml:space="preserve"> </w:t>
        </w:r>
        <w:proofErr w:type="spellStart"/>
        <w:r w:rsidRPr="006D0C02">
          <w:rPr>
            <w:i/>
          </w:rPr>
          <w:t>sl</w:t>
        </w:r>
        <w:proofErr w:type="spellEnd"/>
        <w:r w:rsidRPr="006D0C02">
          <w:rPr>
            <w:i/>
          </w:rPr>
          <w:t>-SRAP-</w:t>
        </w:r>
        <w:proofErr w:type="spellStart"/>
        <w:r w:rsidRPr="006D0C02">
          <w:rPr>
            <w:i/>
          </w:rPr>
          <w:t>ConfigRelay</w:t>
        </w:r>
        <w:bookmarkEnd w:id="104"/>
        <w:proofErr w:type="spellEnd"/>
        <w:r w:rsidRPr="006D0C02">
          <w:t>;</w:t>
        </w:r>
      </w:ins>
    </w:p>
    <w:p w14:paraId="707AA9DE" w14:textId="55804204" w:rsidR="006D3573" w:rsidRDefault="00EE4609" w:rsidP="006D3573">
      <w:pPr>
        <w:rPr>
          <w:ins w:id="105" w:author="XI WANG" w:date="2025-02-07T09:26:00Z"/>
          <w:lang w:eastAsia="zh-CN"/>
        </w:rPr>
      </w:pPr>
      <w:ins w:id="106" w:author="XI WANG" w:date="2025-04-18T16:16:00Z">
        <w:r w:rsidRPr="00EE4609">
          <w:t xml:space="preserve">[TS 38.351, clause </w:t>
        </w:r>
      </w:ins>
      <w:ins w:id="107" w:author="XI WANG" w:date="2025-04-18T16:18:00Z">
        <w:r w:rsidR="008A7BD7" w:rsidRPr="008A7BD7">
          <w:t>4.2.2</w:t>
        </w:r>
      </w:ins>
      <w:ins w:id="108" w:author="XI WANG" w:date="2025-04-18T16:16:00Z">
        <w:r w:rsidRPr="00EE4609">
          <w:t>]</w:t>
        </w:r>
      </w:ins>
    </w:p>
    <w:p w14:paraId="0304290C" w14:textId="689A9A61" w:rsidR="006F36F9" w:rsidRPr="003A1321" w:rsidRDefault="006F36F9" w:rsidP="006F36F9">
      <w:pPr>
        <w:rPr>
          <w:ins w:id="109" w:author="XI WANG" w:date="2025-04-18T16:19:00Z"/>
        </w:rPr>
      </w:pPr>
      <w:ins w:id="110" w:author="XI WANG" w:date="2025-04-18T16:19:00Z">
        <w:r w:rsidRPr="003A1321">
          <w:lastRenderedPageBreak/>
          <w:t xml:space="preserve">On the U2N Relay UE, the SRAP sublayer contains one SRAP entity at </w:t>
        </w:r>
        <w:proofErr w:type="spellStart"/>
        <w:r w:rsidRPr="003A1321">
          <w:t>Uu</w:t>
        </w:r>
        <w:proofErr w:type="spellEnd"/>
        <w:r w:rsidRPr="003A1321">
          <w:t xml:space="preserve"> interface and a separate collocated SRAP entity at the PC5 interface.</w:t>
        </w:r>
      </w:ins>
      <w:ins w:id="111" w:author="XI WANG" w:date="2025-04-18T16:29:00Z">
        <w:r w:rsidR="00F55260" w:rsidRPr="00F55260">
          <w:rPr>
            <w:lang w:eastAsia="zh-CN"/>
          </w:rPr>
          <w:t xml:space="preserve"> </w:t>
        </w:r>
        <w:r w:rsidR="00F55260" w:rsidRPr="00F55260">
          <w:t>…</w:t>
        </w:r>
      </w:ins>
    </w:p>
    <w:p w14:paraId="483E43A0" w14:textId="77777777" w:rsidR="00503599" w:rsidRDefault="00503599" w:rsidP="00503599">
      <w:pPr>
        <w:rPr>
          <w:ins w:id="112" w:author="XI WANG" w:date="2025-04-18T17:31:00Z"/>
        </w:rPr>
      </w:pPr>
      <w:ins w:id="113" w:author="XI WANG" w:date="2025-04-18T16:28:00Z">
        <w:r w:rsidRPr="003A1321">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A1321">
          <w:t>Uu</w:t>
        </w:r>
        <w:proofErr w:type="spellEnd"/>
        <w:r w:rsidRPr="003A1321">
          <w:t xml:space="preserve"> interface, the transmitting part of the SRAP entity at the U2N Relay UE has a corresponding receiving part of an SRAP entity at the </w:t>
        </w:r>
        <w:proofErr w:type="spellStart"/>
        <w:r w:rsidRPr="003A1321">
          <w:t>gNB</w:t>
        </w:r>
        <w:proofErr w:type="spellEnd"/>
        <w:r w:rsidRPr="003A1321">
          <w:t>, and vice versa.</w:t>
        </w:r>
      </w:ins>
    </w:p>
    <w:p w14:paraId="07776AFF" w14:textId="6170BBF8" w:rsidR="00586D9E" w:rsidRPr="003A1321" w:rsidRDefault="00586D9E" w:rsidP="00503599">
      <w:pPr>
        <w:rPr>
          <w:ins w:id="114" w:author="XI WANG" w:date="2025-04-18T16:28:00Z"/>
          <w:lang w:eastAsia="zh-CN"/>
        </w:rPr>
      </w:pPr>
      <w:ins w:id="115" w:author="XI WANG" w:date="2025-04-18T17:31:00Z">
        <w:r>
          <w:rPr>
            <w:lang w:eastAsia="zh-CN"/>
          </w:rPr>
          <w:t>…</w:t>
        </w:r>
      </w:ins>
    </w:p>
    <w:p w14:paraId="6E385ECF" w14:textId="77777777" w:rsidR="0067272E" w:rsidRPr="003A1321" w:rsidRDefault="0067272E" w:rsidP="0067272E">
      <w:pPr>
        <w:rPr>
          <w:ins w:id="116" w:author="XI WANG" w:date="2025-04-18T17:31:00Z"/>
        </w:rPr>
      </w:pPr>
      <w:ins w:id="117" w:author="XI WANG" w:date="2025-04-18T17:31:00Z">
        <w:r w:rsidRPr="003A1321">
          <w:t xml:space="preserve">Figure 4.2.2-2 and Figure 4.2.2-3 represents the functional view of the SRAP entity in U2N Relay case for the SRAP sublayer at PC5 interface and at </w:t>
        </w:r>
        <w:proofErr w:type="spellStart"/>
        <w:r w:rsidRPr="003A1321">
          <w:t>Uu</w:t>
        </w:r>
        <w:proofErr w:type="spellEnd"/>
        <w:r w:rsidRPr="003A1321">
          <w:t xml:space="preserve"> interface respectively. Figure 4.2.2-4 represents the functional view of the SRAP entity in U2U Relay case for the SRAP sublayer at PC5 interface.</w:t>
        </w:r>
      </w:ins>
    </w:p>
    <w:p w14:paraId="039A17A0" w14:textId="77777777" w:rsidR="0067272E" w:rsidRPr="003A1321" w:rsidRDefault="0067272E" w:rsidP="0067272E">
      <w:pPr>
        <w:pStyle w:val="TH"/>
        <w:rPr>
          <w:ins w:id="118" w:author="XI WANG" w:date="2025-04-18T17:31:00Z"/>
        </w:rPr>
      </w:pPr>
      <w:ins w:id="119" w:author="XI WANG" w:date="2025-04-18T17:31:00Z">
        <w:r w:rsidRPr="003A1321">
          <w:object w:dxaOrig="22070" w:dyaOrig="17520" w14:anchorId="0CB43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59.4pt;mso-position-vertical:absolute" o:ole="">
              <v:imagedata r:id="rId13" o:title=""/>
            </v:shape>
            <o:OLEObject Type="Embed" ProgID="Visio.Drawing.15" ShapeID="_x0000_i1025" DrawAspect="Content" ObjectID="_1808312086" r:id="rId14"/>
          </w:object>
        </w:r>
      </w:ins>
    </w:p>
    <w:p w14:paraId="4989024E" w14:textId="77777777" w:rsidR="0067272E" w:rsidRPr="003A1321" w:rsidRDefault="0067272E" w:rsidP="0067272E">
      <w:pPr>
        <w:pStyle w:val="TF"/>
        <w:rPr>
          <w:ins w:id="120" w:author="XI WANG" w:date="2025-04-18T17:31:00Z"/>
          <w:rFonts w:cs="Arial"/>
        </w:rPr>
      </w:pPr>
      <w:ins w:id="121" w:author="XI WANG" w:date="2025-04-18T17:31:00Z">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ins>
    </w:p>
    <w:p w14:paraId="282A587B" w14:textId="77777777" w:rsidR="0067272E" w:rsidRPr="003A1321" w:rsidRDefault="0067272E" w:rsidP="0067272E">
      <w:pPr>
        <w:pStyle w:val="TH"/>
        <w:rPr>
          <w:ins w:id="122" w:author="XI WANG" w:date="2025-04-18T17:31:00Z"/>
        </w:rPr>
      </w:pPr>
      <w:ins w:id="123" w:author="XI WANG" w:date="2025-04-18T17:31:00Z">
        <w:r w:rsidRPr="003A1321">
          <w:object w:dxaOrig="22065" w:dyaOrig="17520" w14:anchorId="79E5569B">
            <v:shape id="_x0000_i1026" type="#_x0000_t75" style="width:472.2pt;height:375pt" o:ole="">
              <v:imagedata r:id="rId15" o:title=""/>
            </v:shape>
            <o:OLEObject Type="Embed" ProgID="Visio.Drawing.15" ShapeID="_x0000_i1026" DrawAspect="Content" ObjectID="_1808312087" r:id="rId16"/>
          </w:object>
        </w:r>
      </w:ins>
    </w:p>
    <w:p w14:paraId="7B9140F8" w14:textId="77777777" w:rsidR="0067272E" w:rsidRPr="003A1321" w:rsidRDefault="0067272E" w:rsidP="0067272E">
      <w:pPr>
        <w:pStyle w:val="TF"/>
        <w:rPr>
          <w:ins w:id="124" w:author="XI WANG" w:date="2025-04-18T17:31:00Z"/>
          <w:rFonts w:cs="Arial"/>
        </w:rPr>
      </w:pPr>
      <w:ins w:id="125" w:author="XI WANG" w:date="2025-04-18T17:31:00Z">
        <w:r w:rsidRPr="003A1321">
          <w:rPr>
            <w:rFonts w:cs="Arial"/>
          </w:rPr>
          <w:t xml:space="preserve">Figure 4.2.2-3: Example of functional view of SRAP sublayer at </w:t>
        </w:r>
        <w:proofErr w:type="spellStart"/>
        <w:r w:rsidRPr="003A1321">
          <w:rPr>
            <w:rFonts w:cs="Arial"/>
          </w:rPr>
          <w:t>Uu</w:t>
        </w:r>
        <w:proofErr w:type="spellEnd"/>
        <w:r w:rsidRPr="003A1321">
          <w:rPr>
            <w:rFonts w:cs="Arial"/>
          </w:rPr>
          <w:t xml:space="preserve"> interface</w:t>
        </w:r>
      </w:ins>
    </w:p>
    <w:p w14:paraId="0E766594" w14:textId="77777777" w:rsidR="0067272E" w:rsidRPr="003A1321" w:rsidRDefault="0067272E" w:rsidP="0067272E">
      <w:pPr>
        <w:rPr>
          <w:ins w:id="126" w:author="XI WANG" w:date="2025-04-18T17:31:00Z"/>
        </w:rPr>
      </w:pPr>
      <w:ins w:id="127" w:author="XI WANG" w:date="2025-04-18T17:31:00Z">
        <w:r w:rsidRPr="003A1321">
          <w:t>In the example of Figure 4.2.2-2 and Figure 4.2.2-3, at relay UE:</w:t>
        </w:r>
      </w:ins>
    </w:p>
    <w:p w14:paraId="6F239F6D" w14:textId="77777777" w:rsidR="0067272E" w:rsidRPr="003A1321" w:rsidRDefault="0067272E" w:rsidP="0067272E">
      <w:pPr>
        <w:pStyle w:val="B1"/>
        <w:rPr>
          <w:ins w:id="128" w:author="XI WANG" w:date="2025-04-18T17:31:00Z"/>
        </w:rPr>
      </w:pPr>
      <w:ins w:id="129" w:author="XI WANG" w:date="2025-04-18T17:31:00Z">
        <w:r w:rsidRPr="003A1321">
          <w:t>-</w:t>
        </w:r>
        <w:r w:rsidRPr="003A1321">
          <w:tab/>
          <w:t xml:space="preserve">For data packet not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3A1321">
          <w:t>Uu</w:t>
        </w:r>
        <w:proofErr w:type="spellEnd"/>
        <w:r w:rsidRPr="003A1321">
          <w:t xml:space="preserve">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ins>
    </w:p>
    <w:p w14:paraId="44A80F6F" w14:textId="77777777" w:rsidR="0067272E" w:rsidRPr="003A1321" w:rsidRDefault="0067272E" w:rsidP="0067272E">
      <w:pPr>
        <w:pStyle w:val="B1"/>
        <w:rPr>
          <w:ins w:id="130" w:author="XI WANG" w:date="2025-04-18T17:31:00Z"/>
        </w:rPr>
      </w:pPr>
      <w:ins w:id="131" w:author="XI WANG" w:date="2025-04-18T17:31:00Z">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w:t>
        </w:r>
        <w:proofErr w:type="spellStart"/>
        <w:r w:rsidRPr="003A1321">
          <w:t>Uu</w:t>
        </w:r>
        <w:proofErr w:type="spellEnd"/>
        <w:r w:rsidRPr="003A1321">
          <w:t xml:space="preserve"> interface, and the transmitting part on the SRAP entity of </w:t>
        </w:r>
        <w:proofErr w:type="spellStart"/>
        <w:r w:rsidRPr="003A1321">
          <w:t>Uu</w:t>
        </w:r>
        <w:proofErr w:type="spellEnd"/>
        <w:r w:rsidRPr="003A1321">
          <w:t xml:space="preserve"> interface adds the SRAP header in accordance with clause 5.3.3.</w:t>
        </w:r>
      </w:ins>
    </w:p>
    <w:p w14:paraId="7E64F275" w14:textId="77777777" w:rsidR="0067272E" w:rsidRPr="003A1321" w:rsidRDefault="0067272E" w:rsidP="0067272E">
      <w:pPr>
        <w:pStyle w:val="B1"/>
        <w:rPr>
          <w:ins w:id="132" w:author="XI WANG" w:date="2025-04-18T17:31:00Z"/>
        </w:rPr>
      </w:pPr>
      <w:ins w:id="133" w:author="XI WANG" w:date="2025-04-18T17:31:00Z">
        <w:r w:rsidRPr="003A1321">
          <w:t>-</w:t>
        </w:r>
        <w:r w:rsidRPr="003A1321">
          <w:tab/>
          <w:t xml:space="preserve">For DL data packet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A1321">
          <w:t>Uu</w:t>
        </w:r>
        <w:proofErr w:type="spellEnd"/>
        <w:r w:rsidRPr="003A1321">
          <w:t xml:space="preserve"> interface removes the SRAP header and delivers SRAP SDUs to the transmitting part on the collocated SRAP entity of PC5 interface.</w:t>
        </w:r>
      </w:ins>
    </w:p>
    <w:p w14:paraId="64D1D29C" w14:textId="5A9E91AD" w:rsidR="006D3573" w:rsidRPr="00097FB4" w:rsidRDefault="006D3573" w:rsidP="006D3573">
      <w:pPr>
        <w:rPr>
          <w:ins w:id="134" w:author="XI WANG" w:date="2025-02-07T09:26:00Z"/>
        </w:rPr>
      </w:pPr>
      <w:ins w:id="135" w:author="XI WANG" w:date="2025-02-07T09:26:00Z">
        <w:r w:rsidRPr="00097FB4">
          <w:t>[TS 38.331, clause</w:t>
        </w:r>
      </w:ins>
      <w:ins w:id="136" w:author="XI WANG" w:date="2025-04-18T17:46:00Z">
        <w:r w:rsidR="00EF5F02">
          <w:rPr>
            <w:rFonts w:hint="eastAsia"/>
            <w:lang w:eastAsia="zh-CN"/>
          </w:rPr>
          <w:t xml:space="preserve"> </w:t>
        </w:r>
        <w:r w:rsidR="00EF5F02" w:rsidRPr="003A1321">
          <w:t>6.2.2</w:t>
        </w:r>
      </w:ins>
      <w:ins w:id="137" w:author="XI WANG" w:date="2025-02-07T09:26:00Z">
        <w:r w:rsidRPr="00097FB4">
          <w:t>]</w:t>
        </w:r>
      </w:ins>
    </w:p>
    <w:p w14:paraId="235E4212" w14:textId="77777777" w:rsidR="00E13404" w:rsidRPr="003A1321" w:rsidRDefault="00E13404" w:rsidP="00E13404">
      <w:pPr>
        <w:rPr>
          <w:ins w:id="138" w:author="XI WANG" w:date="2025-04-18T17:46:00Z"/>
        </w:rPr>
      </w:pPr>
      <w:ins w:id="139" w:author="XI WANG" w:date="2025-04-18T17:46:00Z">
        <w:r w:rsidRPr="003A1321">
          <w:rPr>
            <w:lang w:eastAsia="ko-KR"/>
          </w:rPr>
          <w:t xml:space="preserve">Figure 6.2.2-1 shows the format of the U2N SRAP Data PDU </w:t>
        </w:r>
        <w:r w:rsidRPr="003A1321">
          <w:rPr>
            <w:lang w:eastAsia="zh-CN"/>
          </w:rPr>
          <w:t>with SRAP header being configured</w:t>
        </w:r>
        <w:r w:rsidRPr="003A1321">
          <w:rPr>
            <w:lang w:eastAsia="ko-KR"/>
          </w:rPr>
          <w:t>. This SRAP Data PDU format is applicable to U2N SRAP SDU except those for SRB0 delivered over PC5 interface.</w:t>
        </w:r>
      </w:ins>
    </w:p>
    <w:p w14:paraId="72196050" w14:textId="77777777" w:rsidR="00E13404" w:rsidRPr="003A1321" w:rsidRDefault="00E13404" w:rsidP="00E13404">
      <w:pPr>
        <w:pStyle w:val="TH"/>
        <w:rPr>
          <w:ins w:id="140" w:author="XI WANG" w:date="2025-04-18T17:46:00Z"/>
          <w:rFonts w:eastAsia="Malgun Gothic"/>
          <w:lang w:eastAsia="ko-KR"/>
        </w:rPr>
      </w:pPr>
      <w:ins w:id="141" w:author="XI WANG" w:date="2025-04-18T17:46:00Z">
        <w:r w:rsidRPr="003A1321">
          <w:object w:dxaOrig="5296" w:dyaOrig="2371" w14:anchorId="3CEEAC98">
            <v:shape id="_x0000_i1027" type="#_x0000_t75" style="width:266.4pt;height:119.4pt" o:ole="">
              <v:imagedata r:id="rId17" o:title=""/>
            </v:shape>
            <o:OLEObject Type="Embed" ProgID="Visio.Drawing.15" ShapeID="_x0000_i1027" DrawAspect="Content" ObjectID="_1808312088" r:id="rId18"/>
          </w:object>
        </w:r>
      </w:ins>
    </w:p>
    <w:p w14:paraId="5290CA9B" w14:textId="77777777" w:rsidR="00E13404" w:rsidRPr="003A1321" w:rsidRDefault="00E13404" w:rsidP="00E13404">
      <w:pPr>
        <w:pStyle w:val="TF"/>
        <w:rPr>
          <w:ins w:id="142" w:author="XI WANG" w:date="2025-04-18T17:46:00Z"/>
        </w:rPr>
      </w:pPr>
      <w:ins w:id="143" w:author="XI WANG" w:date="2025-04-18T17:46:00Z">
        <w:r w:rsidRPr="003A1321">
          <w:t xml:space="preserve">Figure 6.2.2-1: </w:t>
        </w:r>
        <w:r w:rsidRPr="003A1321">
          <w:rPr>
            <w:lang w:eastAsia="ko-KR"/>
          </w:rPr>
          <w:t xml:space="preserve">U2N </w:t>
        </w:r>
        <w:r w:rsidRPr="003A1321">
          <w:t>SRAP Data PDU format with SRAP header</w:t>
        </w:r>
      </w:ins>
    </w:p>
    <w:p w14:paraId="17B98BBB" w14:textId="77777777" w:rsidR="00E13404" w:rsidRPr="003A1321" w:rsidRDefault="00E13404" w:rsidP="00E13404">
      <w:pPr>
        <w:rPr>
          <w:ins w:id="144" w:author="XI WANG" w:date="2025-04-18T17:46:00Z"/>
          <w:lang w:eastAsia="ko-KR"/>
        </w:rPr>
      </w:pPr>
      <w:ins w:id="145" w:author="XI WANG" w:date="2025-04-18T17:46:00Z">
        <w:r w:rsidRPr="003A1321">
          <w:rPr>
            <w:lang w:eastAsia="ko-KR"/>
          </w:rPr>
          <w:t xml:space="preserve">Figure 6.2.2-2 shows the format of the U2N SRAP Data PDU </w:t>
        </w:r>
        <w:r w:rsidRPr="003A1321">
          <w:t xml:space="preserve">consisting only of a data field without any </w:t>
        </w:r>
        <w:r w:rsidRPr="003A1321">
          <w:rPr>
            <w:lang w:eastAsia="zh-CN"/>
          </w:rPr>
          <w:t>SRAP</w:t>
        </w:r>
        <w:r w:rsidRPr="003A1321">
          <w:t xml:space="preserve"> header</w:t>
        </w:r>
        <w:r w:rsidRPr="003A1321">
          <w:rPr>
            <w:lang w:eastAsia="ko-KR"/>
          </w:rPr>
          <w:t>. This SRAP Data PDU format is applicable to U2N SRAP SDU for SRB0 delivered over PC5 interface.</w:t>
        </w:r>
      </w:ins>
    </w:p>
    <w:bookmarkStart w:id="146" w:name="_GoBack"/>
    <w:p w14:paraId="44323C3B" w14:textId="77777777" w:rsidR="00E13404" w:rsidRPr="003A1321" w:rsidRDefault="00E13404" w:rsidP="00E13404">
      <w:pPr>
        <w:pStyle w:val="TH"/>
        <w:rPr>
          <w:ins w:id="147" w:author="XI WANG" w:date="2025-04-18T17:46:00Z"/>
        </w:rPr>
      </w:pPr>
      <w:ins w:id="148" w:author="XI WANG" w:date="2025-04-18T17:46:00Z">
        <w:r w:rsidRPr="003A1321">
          <w:object w:dxaOrig="6010" w:dyaOrig="2166" w14:anchorId="2B602AFF">
            <v:shape id="_x0000_i1028" type="#_x0000_t75" style="width:299.4pt;height:108.6pt" o:ole="">
              <v:imagedata r:id="rId19" o:title=""/>
            </v:shape>
            <o:OLEObject Type="Embed" ProgID="Visio.Drawing.15" ShapeID="_x0000_i1028" DrawAspect="Content" ObjectID="_1808312089" r:id="rId20"/>
          </w:object>
        </w:r>
      </w:ins>
      <w:bookmarkEnd w:id="146"/>
    </w:p>
    <w:p w14:paraId="563D7F38" w14:textId="77777777" w:rsidR="00E13404" w:rsidRPr="003A1321" w:rsidRDefault="00E13404" w:rsidP="00E13404">
      <w:pPr>
        <w:pStyle w:val="TF"/>
        <w:rPr>
          <w:ins w:id="149" w:author="XI WANG" w:date="2025-04-18T17:46:00Z"/>
        </w:rPr>
      </w:pPr>
      <w:ins w:id="150" w:author="XI WANG" w:date="2025-04-18T17:46:00Z">
        <w:r w:rsidRPr="003A1321">
          <w:t xml:space="preserve">Figure 6.2.2-2: </w:t>
        </w:r>
        <w:r w:rsidRPr="003A1321">
          <w:rPr>
            <w:lang w:eastAsia="ko-KR"/>
          </w:rPr>
          <w:t xml:space="preserve">U2N </w:t>
        </w:r>
        <w:r w:rsidRPr="003A1321">
          <w:t>SRAP Data PDU format without SRAP header</w:t>
        </w:r>
      </w:ins>
    </w:p>
    <w:p w14:paraId="4A0EA44F" w14:textId="0A06BFE3" w:rsidR="008E6B0E" w:rsidRPr="00097FB4" w:rsidRDefault="00925272" w:rsidP="00713D05">
      <w:pPr>
        <w:pStyle w:val="H6"/>
        <w:rPr>
          <w:ins w:id="151" w:author="XI WANG" w:date="2024-04-12T17:04:00Z"/>
        </w:rPr>
      </w:pPr>
      <w:ins w:id="152" w:author="XI WANG" w:date="2025-04-16T17:54:00Z">
        <w:r>
          <w:t>12.3.1.2.17</w:t>
        </w:r>
      </w:ins>
      <w:ins w:id="153" w:author="XI WANG" w:date="2024-04-12T17:04:00Z">
        <w:r w:rsidR="008E6B0E" w:rsidRPr="00097FB4">
          <w:t>.3</w:t>
        </w:r>
        <w:r w:rsidR="008E6B0E" w:rsidRPr="00097FB4">
          <w:tab/>
          <w:t>Test Description</w:t>
        </w:r>
      </w:ins>
    </w:p>
    <w:p w14:paraId="2EC237A7" w14:textId="43F5B882" w:rsidR="008E6B0E" w:rsidRPr="00097FB4" w:rsidRDefault="00925272" w:rsidP="00713D05">
      <w:pPr>
        <w:pStyle w:val="H6"/>
        <w:rPr>
          <w:ins w:id="154" w:author="XI WANG" w:date="2024-04-12T17:04:00Z"/>
        </w:rPr>
      </w:pPr>
      <w:ins w:id="155" w:author="XI WANG" w:date="2025-04-16T17:54:00Z">
        <w:r>
          <w:t>12.3.1.2.17</w:t>
        </w:r>
      </w:ins>
      <w:ins w:id="156" w:author="XI WANG" w:date="2024-04-12T17:04:00Z">
        <w:r w:rsidR="008E6B0E" w:rsidRPr="00097FB4">
          <w:t>.3.1</w:t>
        </w:r>
        <w:r w:rsidR="008E6B0E" w:rsidRPr="00097FB4">
          <w:tab/>
          <w:t>Pre-test conditions</w:t>
        </w:r>
      </w:ins>
    </w:p>
    <w:p w14:paraId="28EEEA8F" w14:textId="77777777" w:rsidR="00AB5B97" w:rsidRPr="00D666EE" w:rsidRDefault="00AB5B97" w:rsidP="00AB5B97">
      <w:pPr>
        <w:pStyle w:val="H6"/>
        <w:rPr>
          <w:ins w:id="157" w:author="XI WANG" w:date="2025-05-07T17:26:00Z"/>
        </w:rPr>
      </w:pPr>
      <w:ins w:id="158" w:author="XI WANG" w:date="2025-05-07T17:26:00Z">
        <w:r w:rsidRPr="00D666EE">
          <w:t>System Simulator:</w:t>
        </w:r>
      </w:ins>
    </w:p>
    <w:p w14:paraId="70A94B95" w14:textId="77777777" w:rsidR="00AB5B97" w:rsidRPr="00D666EE" w:rsidRDefault="00AB5B97" w:rsidP="00AB5B97">
      <w:pPr>
        <w:pStyle w:val="B1"/>
        <w:rPr>
          <w:ins w:id="159" w:author="XI WANG" w:date="2025-05-07T17:26:00Z"/>
        </w:rPr>
      </w:pPr>
      <w:ins w:id="160" w:author="XI WANG" w:date="2025-05-07T17:26:00Z">
        <w:r w:rsidRPr="00D666EE">
          <w:t>-</w:t>
        </w:r>
        <w:r w:rsidRPr="00D666EE">
          <w:tab/>
          <w:t>SS-NW</w:t>
        </w:r>
      </w:ins>
    </w:p>
    <w:p w14:paraId="29C598F4" w14:textId="77777777" w:rsidR="00AB5B97" w:rsidRPr="00D666EE" w:rsidRDefault="00AB5B97" w:rsidP="00AB5B97">
      <w:pPr>
        <w:pStyle w:val="B2"/>
        <w:rPr>
          <w:ins w:id="161" w:author="XI WANG" w:date="2025-05-07T17:26:00Z"/>
          <w:lang w:eastAsia="zh-CN"/>
        </w:rPr>
      </w:pPr>
      <w:ins w:id="162" w:author="XI WANG" w:date="2025-05-07T17:26:00Z">
        <w:r w:rsidRPr="00D666EE">
          <w:t>-</w:t>
        </w:r>
        <w:r w:rsidRPr="00D666EE">
          <w:tab/>
          <w:t>NR Cell 1</w:t>
        </w:r>
        <w:r w:rsidRPr="00D666EE">
          <w:rPr>
            <w:lang w:eastAsia="zh-CN"/>
          </w:rPr>
          <w:t>.</w:t>
        </w:r>
      </w:ins>
    </w:p>
    <w:p w14:paraId="1C898C01" w14:textId="77777777" w:rsidR="00AB5B97" w:rsidRPr="00D666EE" w:rsidRDefault="00AB5B97" w:rsidP="00AB5B97">
      <w:pPr>
        <w:pStyle w:val="B2"/>
        <w:rPr>
          <w:ins w:id="163" w:author="XI WANG" w:date="2025-05-07T17:26:00Z"/>
        </w:rPr>
      </w:pPr>
      <w:ins w:id="164" w:author="XI WANG" w:date="2025-05-07T17:26:00Z">
        <w:r w:rsidRPr="00D666EE">
          <w:t>-</w:t>
        </w:r>
        <w:r w:rsidRPr="00D666EE">
          <w:tab/>
          <w:t xml:space="preserve">System information combination </w:t>
        </w:r>
        <w:r w:rsidRPr="00D666EE">
          <w:rPr>
            <w:lang w:eastAsia="zh-CN"/>
          </w:rPr>
          <w:t>NR-31</w:t>
        </w:r>
        <w:r w:rsidRPr="00D666EE">
          <w:t xml:space="preserve"> as defined in TS 38.508-1 [4] clause 4.4.3.1 is used.</w:t>
        </w:r>
      </w:ins>
    </w:p>
    <w:p w14:paraId="63CCC127" w14:textId="77777777" w:rsidR="00AB5B97" w:rsidRPr="00D666EE" w:rsidRDefault="00AB5B97" w:rsidP="00AB5B97">
      <w:pPr>
        <w:pStyle w:val="B1"/>
        <w:rPr>
          <w:ins w:id="165" w:author="XI WANG" w:date="2025-05-07T17:26:00Z"/>
          <w:lang w:eastAsia="zh-CN"/>
        </w:rPr>
      </w:pPr>
      <w:ins w:id="166" w:author="XI WANG" w:date="2025-05-07T17:26:00Z">
        <w:r w:rsidRPr="00D666EE">
          <w:rPr>
            <w:lang w:eastAsia="zh-CN"/>
          </w:rPr>
          <w:t>-</w:t>
        </w:r>
        <w:r w:rsidRPr="00D666EE">
          <w:rPr>
            <w:lang w:eastAsia="zh-CN"/>
          </w:rPr>
          <w:tab/>
          <w:t>NR-SS-UE</w:t>
        </w:r>
      </w:ins>
    </w:p>
    <w:p w14:paraId="411AD740" w14:textId="77777777" w:rsidR="00AB5B97" w:rsidRPr="00D666EE" w:rsidRDefault="00AB5B97" w:rsidP="00AB5B97">
      <w:pPr>
        <w:pStyle w:val="B2"/>
        <w:rPr>
          <w:ins w:id="167" w:author="XI WANG" w:date="2025-05-07T17:26:00Z"/>
          <w:lang w:eastAsia="zh-CN"/>
        </w:rPr>
      </w:pPr>
      <w:ins w:id="168" w:author="XI WANG" w:date="2025-05-07T17:26:00Z">
        <w:r w:rsidRPr="00D666EE">
          <w:rPr>
            <w:lang w:eastAsia="zh-CN"/>
          </w:rPr>
          <w:t>-</w:t>
        </w:r>
        <w:r w:rsidRPr="00D666EE">
          <w:rPr>
            <w:lang w:eastAsia="zh-CN"/>
          </w:rPr>
          <w:tab/>
          <w:t>NR-SS-UE1 operating as L2 U2N Remote UE.</w:t>
        </w:r>
      </w:ins>
    </w:p>
    <w:p w14:paraId="3DC0832C" w14:textId="77777777" w:rsidR="00AB5B97" w:rsidRPr="00D666EE" w:rsidRDefault="00AB5B97" w:rsidP="00AB5B97">
      <w:pPr>
        <w:pStyle w:val="B2"/>
        <w:rPr>
          <w:ins w:id="169" w:author="XI WANG" w:date="2025-05-07T17:26:00Z"/>
          <w:lang w:eastAsia="zh-CN"/>
        </w:rPr>
      </w:pPr>
      <w:ins w:id="170" w:author="XI WANG" w:date="2025-05-07T17:26:00Z">
        <w:r w:rsidRPr="00D666EE">
          <w:t>-</w:t>
        </w:r>
        <w:r w:rsidRPr="00D666EE">
          <w:tab/>
        </w:r>
        <w:r w:rsidRPr="00D666EE">
          <w:rPr>
            <w:lang w:eastAsia="zh-CN"/>
          </w:rPr>
          <w:t xml:space="preserve">NR-SS-UE1 is synchronised on </w:t>
        </w:r>
        <w:r w:rsidRPr="00D666EE">
          <w:t>GNSS.</w:t>
        </w:r>
      </w:ins>
    </w:p>
    <w:p w14:paraId="1D750F6B" w14:textId="77777777" w:rsidR="00AB5B97" w:rsidRPr="00D666EE" w:rsidRDefault="00AB5B97" w:rsidP="00AB5B97">
      <w:pPr>
        <w:pStyle w:val="B1"/>
        <w:rPr>
          <w:ins w:id="171" w:author="XI WANG" w:date="2025-05-07T17:26:00Z"/>
          <w:lang w:eastAsia="zh-CN"/>
        </w:rPr>
      </w:pPr>
      <w:ins w:id="172" w:author="XI WANG" w:date="2025-05-07T17:26:00Z">
        <w:r w:rsidRPr="00D666EE">
          <w:rPr>
            <w:lang w:eastAsia="zh-CN"/>
          </w:rPr>
          <w:t>-</w:t>
        </w:r>
        <w:r w:rsidRPr="00D666EE">
          <w:rPr>
            <w:lang w:eastAsia="zh-CN"/>
          </w:rPr>
          <w:tab/>
          <w:t>GNSS simulator</w:t>
        </w:r>
      </w:ins>
    </w:p>
    <w:p w14:paraId="2EDD4CF2" w14:textId="77777777" w:rsidR="00AB5B97" w:rsidRPr="00D666EE" w:rsidRDefault="00AB5B97" w:rsidP="00AB5B97">
      <w:pPr>
        <w:pStyle w:val="B2"/>
        <w:rPr>
          <w:ins w:id="173" w:author="XI WANG" w:date="2025-05-07T17:26:00Z"/>
          <w:lang w:eastAsia="zh-CN"/>
        </w:rPr>
      </w:pPr>
      <w:ins w:id="174" w:author="XI WANG" w:date="2025-05-07T17:26:00Z">
        <w:r w:rsidRPr="00D666EE">
          <w:rPr>
            <w:lang w:eastAsia="zh-CN"/>
          </w:rPr>
          <w:t>-</w:t>
        </w:r>
        <w:r w:rsidRPr="00D666EE">
          <w:rPr>
            <w:lang w:eastAsia="zh-CN"/>
          </w:rPr>
          <w:tab/>
          <w:t>The GNSS simulator is started and configured for Scenario #1.</w:t>
        </w:r>
      </w:ins>
    </w:p>
    <w:p w14:paraId="7ADDA7EB" w14:textId="77777777" w:rsidR="00AB5B97" w:rsidRPr="00D666EE" w:rsidRDefault="00AB5B97" w:rsidP="00AB5B97">
      <w:pPr>
        <w:pStyle w:val="H6"/>
        <w:rPr>
          <w:ins w:id="175" w:author="XI WANG" w:date="2025-05-07T17:26:00Z"/>
        </w:rPr>
      </w:pPr>
      <w:ins w:id="176" w:author="XI WANG" w:date="2025-05-07T17:26:00Z">
        <w:r w:rsidRPr="00D666EE">
          <w:t>UE:</w:t>
        </w:r>
      </w:ins>
    </w:p>
    <w:p w14:paraId="247FD191" w14:textId="77777777" w:rsidR="00AB5B97" w:rsidRPr="00D666EE" w:rsidRDefault="00AB5B97" w:rsidP="00AB5B97">
      <w:pPr>
        <w:pStyle w:val="B1"/>
        <w:rPr>
          <w:ins w:id="177" w:author="XI WANG" w:date="2025-05-07T17:26:00Z"/>
          <w:lang w:eastAsia="zh-CN"/>
        </w:rPr>
      </w:pPr>
      <w:ins w:id="178" w:author="XI WANG" w:date="2025-05-07T17:26:00Z">
        <w:r w:rsidRPr="00D666EE">
          <w:rPr>
            <w:lang w:eastAsia="zh-CN"/>
          </w:rPr>
          <w:t>-</w:t>
        </w:r>
        <w:r w:rsidRPr="00D666EE">
          <w:rPr>
            <w:lang w:eastAsia="zh-CN"/>
          </w:rPr>
          <w:tab/>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5697706E" w14:textId="77777777" w:rsidR="00AB5B97" w:rsidRPr="00D666EE" w:rsidRDefault="00AB5B97" w:rsidP="00AB5B97">
      <w:pPr>
        <w:pStyle w:val="B1"/>
        <w:rPr>
          <w:ins w:id="179" w:author="XI WANG" w:date="2025-05-07T17:26:00Z"/>
          <w:lang w:eastAsia="zh-CN"/>
        </w:rPr>
      </w:pPr>
      <w:ins w:id="180" w:author="XI WANG" w:date="2025-05-07T17:26: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using c</w:t>
        </w:r>
        <w:r w:rsidRPr="00D666EE">
          <w:t xml:space="preserve">ondition </w:t>
        </w:r>
        <w:proofErr w:type="spellStart"/>
        <w:r w:rsidRPr="00D666EE">
          <w:t>Announcing</w:t>
        </w:r>
        <w:r w:rsidRPr="00D666EE">
          <w:rPr>
            <w:rFonts w:eastAsia="Malgun Gothic"/>
            <w:lang w:eastAsia="zh-CN"/>
          </w:rPr>
          <w:t>_R</w:t>
        </w:r>
        <w:r w:rsidRPr="00D666EE">
          <w:t>estricted</w:t>
        </w:r>
        <w:r w:rsidRPr="00D666EE">
          <w:rPr>
            <w:rFonts w:eastAsia="Malgun Gothic"/>
            <w:lang w:eastAsia="zh-CN"/>
          </w:rPr>
          <w:t>_Model_A</w:t>
        </w:r>
        <w:proofErr w:type="spellEnd"/>
        <w:r w:rsidRPr="00D666EE">
          <w:t xml:space="preserve">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ins>
    </w:p>
    <w:p w14:paraId="0AC1141D" w14:textId="77777777" w:rsidR="00AB5B97" w:rsidRPr="00D666EE" w:rsidRDefault="00AB5B97" w:rsidP="00AB5B97">
      <w:pPr>
        <w:pStyle w:val="B1"/>
        <w:rPr>
          <w:ins w:id="181" w:author="XI WANG" w:date="2025-05-07T17:26:00Z"/>
          <w:lang w:eastAsia="zh-CN"/>
        </w:rPr>
      </w:pPr>
      <w:ins w:id="182" w:author="XI WANG" w:date="2025-05-07T17:26:00Z">
        <w:r w:rsidRPr="00D666EE">
          <w:rPr>
            <w:lang w:eastAsia="zh-CN"/>
          </w:rPr>
          <w:t>-</w:t>
        </w:r>
        <w:r w:rsidRPr="00D666EE">
          <w:rPr>
            <w:lang w:eastAsia="zh-CN"/>
          </w:rPr>
          <w:tab/>
          <w:t xml:space="preserve">UE is synchronised on </w:t>
        </w:r>
        <w:r w:rsidRPr="00D666EE">
          <w:t>GNSS.</w:t>
        </w:r>
      </w:ins>
    </w:p>
    <w:p w14:paraId="2C2D6272" w14:textId="77777777" w:rsidR="00AB5B97" w:rsidRPr="00D666EE" w:rsidRDefault="00AB5B97" w:rsidP="00AB5B97">
      <w:pPr>
        <w:pStyle w:val="H6"/>
        <w:rPr>
          <w:ins w:id="183" w:author="XI WANG" w:date="2025-05-07T17:26:00Z"/>
        </w:rPr>
      </w:pPr>
      <w:ins w:id="184" w:author="XI WANG" w:date="2025-05-07T17:26:00Z">
        <w:r w:rsidRPr="00D666EE">
          <w:t>Preamble:</w:t>
        </w:r>
      </w:ins>
    </w:p>
    <w:p w14:paraId="642674F2" w14:textId="77777777" w:rsidR="00AB5B97" w:rsidRPr="00D666EE" w:rsidRDefault="00AB5B97" w:rsidP="00AB5B97">
      <w:pPr>
        <w:pStyle w:val="B1"/>
        <w:rPr>
          <w:ins w:id="185" w:author="XI WANG" w:date="2025-05-07T17:26:00Z"/>
          <w:rFonts w:eastAsia="Malgun Gothic"/>
          <w:lang w:eastAsia="zh-CN"/>
        </w:rPr>
      </w:pPr>
      <w:ins w:id="186" w:author="XI WANG" w:date="2025-05-07T17:26:00Z">
        <w:r w:rsidRPr="00D666EE">
          <w:t>-</w:t>
        </w:r>
        <w:r w:rsidRPr="00D666EE">
          <w:tab/>
          <w:t xml:space="preserve">The UE is in state </w:t>
        </w:r>
        <w:r w:rsidRPr="00D666EE">
          <w:rPr>
            <w:lang w:eastAsia="zh-CN"/>
          </w:rPr>
          <w:t>3</w:t>
        </w:r>
        <w:r w:rsidRPr="00D666EE">
          <w:t>N-A as defined in TS 38.508-1 [4], subclause 4.4A on NR Cell 1.</w:t>
        </w:r>
      </w:ins>
    </w:p>
    <w:p w14:paraId="32615755" w14:textId="0D000C39" w:rsidR="00AB5B97" w:rsidRPr="00D666EE" w:rsidRDefault="00A54DFD" w:rsidP="00AB5B97">
      <w:pPr>
        <w:pStyle w:val="H6"/>
        <w:rPr>
          <w:ins w:id="187" w:author="XI WANG" w:date="2025-05-07T17:26:00Z"/>
        </w:rPr>
      </w:pPr>
      <w:ins w:id="188" w:author="XI WANG" w:date="2025-05-07T17:27:00Z">
        <w:r>
          <w:lastRenderedPageBreak/>
          <w:t>12.3.1.2.17</w:t>
        </w:r>
      </w:ins>
      <w:ins w:id="189" w:author="XI WANG" w:date="2025-05-07T17:26:00Z">
        <w:r w:rsidR="00AB5B97" w:rsidRPr="00D666EE">
          <w:t>.3.2</w:t>
        </w:r>
        <w:r w:rsidR="00AB5B97" w:rsidRPr="00D666EE">
          <w:tab/>
          <w:t>Test procedure sequence</w:t>
        </w:r>
      </w:ins>
    </w:p>
    <w:p w14:paraId="5B60358A" w14:textId="4A1B97CC" w:rsidR="00AB5B97" w:rsidRPr="00D666EE" w:rsidRDefault="00AB5B97" w:rsidP="00AB5B97">
      <w:pPr>
        <w:pStyle w:val="TH"/>
        <w:rPr>
          <w:ins w:id="190" w:author="XI WANG" w:date="2025-05-07T17:26:00Z"/>
        </w:rPr>
      </w:pPr>
      <w:ins w:id="191" w:author="XI WANG" w:date="2025-05-07T17:26:00Z">
        <w:r w:rsidRPr="00D666EE">
          <w:t xml:space="preserve">Table </w:t>
        </w:r>
      </w:ins>
      <w:ins w:id="192" w:author="XI WANG" w:date="2025-05-07T17:27:00Z">
        <w:r w:rsidR="00A54DFD">
          <w:t>12.3.1.2.17</w:t>
        </w:r>
      </w:ins>
      <w:ins w:id="193" w:author="XI WANG" w:date="2025-05-07T17:26:00Z">
        <w:r w:rsidRPr="00D666E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B5B97" w:rsidRPr="00D666EE" w14:paraId="3A57AB18" w14:textId="77777777" w:rsidTr="001F11B9">
        <w:trPr>
          <w:ins w:id="194" w:author="XI WANG" w:date="2025-05-07T17:26:00Z"/>
        </w:trPr>
        <w:tc>
          <w:tcPr>
            <w:tcW w:w="648" w:type="dxa"/>
            <w:tcBorders>
              <w:bottom w:val="nil"/>
            </w:tcBorders>
          </w:tcPr>
          <w:p w14:paraId="14F2CAEC" w14:textId="77777777" w:rsidR="00AB5B97" w:rsidRPr="00D666EE" w:rsidRDefault="00AB5B97" w:rsidP="001F11B9">
            <w:pPr>
              <w:keepNext/>
              <w:keepLines/>
              <w:spacing w:after="0"/>
              <w:jc w:val="center"/>
              <w:rPr>
                <w:ins w:id="195" w:author="XI WANG" w:date="2025-05-07T17:26:00Z"/>
                <w:rFonts w:ascii="Arial" w:hAnsi="Arial"/>
                <w:b/>
                <w:sz w:val="18"/>
              </w:rPr>
            </w:pPr>
            <w:ins w:id="196" w:author="XI WANG" w:date="2025-05-07T17:26:00Z">
              <w:r w:rsidRPr="00D666EE">
                <w:rPr>
                  <w:rFonts w:ascii="Arial" w:hAnsi="Arial"/>
                  <w:b/>
                  <w:sz w:val="18"/>
                </w:rPr>
                <w:t>St</w:t>
              </w:r>
            </w:ins>
          </w:p>
        </w:tc>
        <w:tc>
          <w:tcPr>
            <w:tcW w:w="3969" w:type="dxa"/>
            <w:tcBorders>
              <w:bottom w:val="nil"/>
            </w:tcBorders>
          </w:tcPr>
          <w:p w14:paraId="415F86C4" w14:textId="77777777" w:rsidR="00AB5B97" w:rsidRPr="00D666EE" w:rsidRDefault="00AB5B97" w:rsidP="001F11B9">
            <w:pPr>
              <w:keepNext/>
              <w:keepLines/>
              <w:spacing w:after="0"/>
              <w:jc w:val="center"/>
              <w:rPr>
                <w:ins w:id="197" w:author="XI WANG" w:date="2025-05-07T17:26:00Z"/>
                <w:rFonts w:ascii="Arial" w:hAnsi="Arial"/>
                <w:b/>
                <w:sz w:val="18"/>
              </w:rPr>
            </w:pPr>
            <w:ins w:id="198" w:author="XI WANG" w:date="2025-05-07T17:26:00Z">
              <w:r w:rsidRPr="00D666EE">
                <w:rPr>
                  <w:rFonts w:ascii="Arial" w:hAnsi="Arial"/>
                  <w:b/>
                  <w:sz w:val="18"/>
                </w:rPr>
                <w:t>Procedure</w:t>
              </w:r>
            </w:ins>
          </w:p>
        </w:tc>
        <w:tc>
          <w:tcPr>
            <w:tcW w:w="3686" w:type="dxa"/>
            <w:gridSpan w:val="2"/>
          </w:tcPr>
          <w:p w14:paraId="08C1EE8A" w14:textId="77777777" w:rsidR="00AB5B97" w:rsidRPr="00D666EE" w:rsidRDefault="00AB5B97" w:rsidP="001F11B9">
            <w:pPr>
              <w:keepNext/>
              <w:keepLines/>
              <w:spacing w:after="0"/>
              <w:jc w:val="center"/>
              <w:rPr>
                <w:ins w:id="199" w:author="XI WANG" w:date="2025-05-07T17:26:00Z"/>
                <w:rFonts w:ascii="Arial" w:hAnsi="Arial"/>
                <w:b/>
                <w:sz w:val="18"/>
              </w:rPr>
            </w:pPr>
            <w:ins w:id="200" w:author="XI WANG" w:date="2025-05-07T17:26:00Z">
              <w:r w:rsidRPr="00D666EE">
                <w:rPr>
                  <w:rFonts w:ascii="Arial" w:hAnsi="Arial"/>
                  <w:b/>
                  <w:sz w:val="18"/>
                </w:rPr>
                <w:t>Message Sequence</w:t>
              </w:r>
            </w:ins>
          </w:p>
        </w:tc>
        <w:tc>
          <w:tcPr>
            <w:tcW w:w="567" w:type="dxa"/>
            <w:tcBorders>
              <w:bottom w:val="nil"/>
            </w:tcBorders>
          </w:tcPr>
          <w:p w14:paraId="12E8D5BD" w14:textId="77777777" w:rsidR="00AB5B97" w:rsidRPr="00D666EE" w:rsidRDefault="00AB5B97" w:rsidP="001F11B9">
            <w:pPr>
              <w:keepNext/>
              <w:keepLines/>
              <w:spacing w:after="0"/>
              <w:jc w:val="center"/>
              <w:rPr>
                <w:ins w:id="201" w:author="XI WANG" w:date="2025-05-07T17:26:00Z"/>
                <w:rFonts w:ascii="Arial" w:hAnsi="Arial"/>
                <w:b/>
                <w:sz w:val="18"/>
              </w:rPr>
            </w:pPr>
            <w:ins w:id="202" w:author="XI WANG" w:date="2025-05-07T17:26:00Z">
              <w:r w:rsidRPr="00D666EE">
                <w:rPr>
                  <w:rFonts w:ascii="Arial" w:hAnsi="Arial"/>
                  <w:b/>
                  <w:sz w:val="18"/>
                </w:rPr>
                <w:t>TP</w:t>
              </w:r>
            </w:ins>
          </w:p>
        </w:tc>
        <w:tc>
          <w:tcPr>
            <w:tcW w:w="892" w:type="dxa"/>
            <w:tcBorders>
              <w:bottom w:val="nil"/>
            </w:tcBorders>
          </w:tcPr>
          <w:p w14:paraId="095C7095" w14:textId="77777777" w:rsidR="00AB5B97" w:rsidRPr="00D666EE" w:rsidRDefault="00AB5B97" w:rsidP="001F11B9">
            <w:pPr>
              <w:keepNext/>
              <w:keepLines/>
              <w:spacing w:after="0"/>
              <w:jc w:val="center"/>
              <w:rPr>
                <w:ins w:id="203" w:author="XI WANG" w:date="2025-05-07T17:26:00Z"/>
                <w:rFonts w:ascii="Arial" w:hAnsi="Arial"/>
                <w:b/>
                <w:sz w:val="18"/>
              </w:rPr>
            </w:pPr>
            <w:ins w:id="204" w:author="XI WANG" w:date="2025-05-07T17:26:00Z">
              <w:r w:rsidRPr="00D666EE">
                <w:rPr>
                  <w:rFonts w:ascii="Arial" w:hAnsi="Arial"/>
                  <w:b/>
                  <w:sz w:val="18"/>
                </w:rPr>
                <w:t>Verdict</w:t>
              </w:r>
            </w:ins>
          </w:p>
        </w:tc>
      </w:tr>
      <w:tr w:rsidR="00AB5B97" w:rsidRPr="00D666EE" w14:paraId="4FA4150F" w14:textId="77777777" w:rsidTr="001F11B9">
        <w:trPr>
          <w:ins w:id="205" w:author="XI WANG" w:date="2025-05-07T17:26:00Z"/>
        </w:trPr>
        <w:tc>
          <w:tcPr>
            <w:tcW w:w="648" w:type="dxa"/>
            <w:tcBorders>
              <w:top w:val="nil"/>
            </w:tcBorders>
          </w:tcPr>
          <w:p w14:paraId="504B7C94" w14:textId="77777777" w:rsidR="00AB5B97" w:rsidRPr="00D666EE" w:rsidRDefault="00AB5B97" w:rsidP="001F11B9">
            <w:pPr>
              <w:keepNext/>
              <w:keepLines/>
              <w:spacing w:after="0"/>
              <w:jc w:val="center"/>
              <w:rPr>
                <w:ins w:id="206" w:author="XI WANG" w:date="2025-05-07T17:26:00Z"/>
                <w:rFonts w:ascii="Arial" w:hAnsi="Arial"/>
                <w:b/>
                <w:sz w:val="18"/>
              </w:rPr>
            </w:pPr>
          </w:p>
        </w:tc>
        <w:tc>
          <w:tcPr>
            <w:tcW w:w="3969" w:type="dxa"/>
            <w:tcBorders>
              <w:top w:val="nil"/>
            </w:tcBorders>
          </w:tcPr>
          <w:p w14:paraId="7AF710D4" w14:textId="77777777" w:rsidR="00AB5B97" w:rsidRPr="00D666EE" w:rsidRDefault="00AB5B97" w:rsidP="001F11B9">
            <w:pPr>
              <w:keepNext/>
              <w:keepLines/>
              <w:spacing w:after="0"/>
              <w:jc w:val="center"/>
              <w:rPr>
                <w:ins w:id="207" w:author="XI WANG" w:date="2025-05-07T17:26:00Z"/>
                <w:rFonts w:ascii="Arial" w:hAnsi="Arial"/>
                <w:b/>
                <w:sz w:val="18"/>
              </w:rPr>
            </w:pPr>
          </w:p>
        </w:tc>
        <w:tc>
          <w:tcPr>
            <w:tcW w:w="709" w:type="dxa"/>
          </w:tcPr>
          <w:p w14:paraId="734D97C3" w14:textId="77777777" w:rsidR="00AB5B97" w:rsidRPr="00D666EE" w:rsidRDefault="00AB5B97" w:rsidP="001F11B9">
            <w:pPr>
              <w:keepNext/>
              <w:keepLines/>
              <w:spacing w:after="0"/>
              <w:jc w:val="center"/>
              <w:rPr>
                <w:ins w:id="208" w:author="XI WANG" w:date="2025-05-07T17:26:00Z"/>
                <w:rFonts w:ascii="Arial" w:hAnsi="Arial"/>
                <w:b/>
                <w:sz w:val="18"/>
              </w:rPr>
            </w:pPr>
            <w:ins w:id="209" w:author="XI WANG" w:date="2025-05-07T17:26:00Z">
              <w:r w:rsidRPr="00D666EE">
                <w:rPr>
                  <w:rFonts w:ascii="Arial" w:hAnsi="Arial"/>
                  <w:b/>
                  <w:sz w:val="18"/>
                </w:rPr>
                <w:t>U - S</w:t>
              </w:r>
            </w:ins>
          </w:p>
        </w:tc>
        <w:tc>
          <w:tcPr>
            <w:tcW w:w="2977" w:type="dxa"/>
          </w:tcPr>
          <w:p w14:paraId="02C412B3" w14:textId="77777777" w:rsidR="00AB5B97" w:rsidRPr="00D666EE" w:rsidRDefault="00AB5B97" w:rsidP="001F11B9">
            <w:pPr>
              <w:keepNext/>
              <w:keepLines/>
              <w:spacing w:after="0"/>
              <w:jc w:val="center"/>
              <w:rPr>
                <w:ins w:id="210" w:author="XI WANG" w:date="2025-05-07T17:26:00Z"/>
                <w:rFonts w:ascii="Arial" w:hAnsi="Arial"/>
                <w:b/>
                <w:sz w:val="18"/>
              </w:rPr>
            </w:pPr>
            <w:ins w:id="211" w:author="XI WANG" w:date="2025-05-07T17:26:00Z">
              <w:r w:rsidRPr="00D666EE">
                <w:rPr>
                  <w:rFonts w:ascii="Arial" w:hAnsi="Arial"/>
                  <w:b/>
                  <w:sz w:val="18"/>
                </w:rPr>
                <w:t>Message</w:t>
              </w:r>
            </w:ins>
          </w:p>
        </w:tc>
        <w:tc>
          <w:tcPr>
            <w:tcW w:w="567" w:type="dxa"/>
            <w:tcBorders>
              <w:top w:val="nil"/>
            </w:tcBorders>
          </w:tcPr>
          <w:p w14:paraId="370DFE12" w14:textId="77777777" w:rsidR="00AB5B97" w:rsidRPr="00D666EE" w:rsidRDefault="00AB5B97" w:rsidP="001F11B9">
            <w:pPr>
              <w:keepNext/>
              <w:keepLines/>
              <w:spacing w:after="0"/>
              <w:jc w:val="center"/>
              <w:rPr>
                <w:ins w:id="212" w:author="XI WANG" w:date="2025-05-07T17:26:00Z"/>
                <w:rFonts w:ascii="Arial" w:hAnsi="Arial"/>
                <w:b/>
                <w:sz w:val="18"/>
              </w:rPr>
            </w:pPr>
          </w:p>
        </w:tc>
        <w:tc>
          <w:tcPr>
            <w:tcW w:w="892" w:type="dxa"/>
            <w:tcBorders>
              <w:top w:val="nil"/>
            </w:tcBorders>
          </w:tcPr>
          <w:p w14:paraId="2ED8D65A" w14:textId="77777777" w:rsidR="00AB5B97" w:rsidRPr="00D666EE" w:rsidRDefault="00AB5B97" w:rsidP="001F11B9">
            <w:pPr>
              <w:keepNext/>
              <w:keepLines/>
              <w:spacing w:after="0"/>
              <w:jc w:val="center"/>
              <w:rPr>
                <w:ins w:id="213" w:author="XI WANG" w:date="2025-05-07T17:26:00Z"/>
                <w:rFonts w:ascii="Arial" w:hAnsi="Arial"/>
                <w:b/>
                <w:sz w:val="18"/>
              </w:rPr>
            </w:pPr>
          </w:p>
        </w:tc>
      </w:tr>
      <w:tr w:rsidR="00AB5B97" w:rsidRPr="00D666EE" w14:paraId="47A9DE1B" w14:textId="77777777" w:rsidTr="001F11B9">
        <w:trPr>
          <w:ins w:id="214" w:author="XI WANG" w:date="2025-05-07T17:26:00Z"/>
        </w:trPr>
        <w:tc>
          <w:tcPr>
            <w:tcW w:w="648" w:type="dxa"/>
          </w:tcPr>
          <w:p w14:paraId="64C8BC89" w14:textId="456B082D" w:rsidR="00AB5B97" w:rsidRPr="00D666EE" w:rsidRDefault="00AB5B97" w:rsidP="001F11B9">
            <w:pPr>
              <w:keepNext/>
              <w:keepLines/>
              <w:spacing w:after="0"/>
              <w:jc w:val="center"/>
              <w:rPr>
                <w:ins w:id="215" w:author="XI WANG" w:date="2025-05-07T17:26:00Z"/>
                <w:rFonts w:ascii="Arial" w:hAnsi="Arial"/>
                <w:sz w:val="18"/>
                <w:lang w:eastAsia="zh-CN"/>
              </w:rPr>
            </w:pPr>
            <w:ins w:id="216" w:author="XI WANG" w:date="2025-05-07T17:26:00Z">
              <w:r w:rsidRPr="00D666EE">
                <w:rPr>
                  <w:rFonts w:ascii="Arial" w:hAnsi="Arial"/>
                  <w:sz w:val="18"/>
                  <w:lang w:eastAsia="zh-CN"/>
                </w:rPr>
                <w:t>1-</w:t>
              </w:r>
            </w:ins>
            <w:ins w:id="217" w:author="XI WANG" w:date="2025-05-09T10:56:00Z">
              <w:r w:rsidR="004F2185">
                <w:rPr>
                  <w:rFonts w:ascii="Arial" w:hAnsi="Arial" w:hint="eastAsia"/>
                  <w:sz w:val="18"/>
                  <w:lang w:eastAsia="zh-CN"/>
                </w:rPr>
                <w:t>2</w:t>
              </w:r>
            </w:ins>
            <w:ins w:id="218" w:author="XI WANG" w:date="2025-05-09T13:35:00Z">
              <w:r w:rsidR="00DA7CAC">
                <w:rPr>
                  <w:rFonts w:ascii="Arial" w:hAnsi="Arial" w:hint="eastAsia"/>
                  <w:sz w:val="18"/>
                  <w:lang w:eastAsia="zh-CN"/>
                </w:rPr>
                <w:t>5</w:t>
              </w:r>
            </w:ins>
          </w:p>
        </w:tc>
        <w:tc>
          <w:tcPr>
            <w:tcW w:w="3969" w:type="dxa"/>
          </w:tcPr>
          <w:p w14:paraId="03F5B6AE" w14:textId="2F6C347C" w:rsidR="00AB5B97" w:rsidRPr="00D666EE" w:rsidRDefault="00AB5B97" w:rsidP="001F11B9">
            <w:pPr>
              <w:keepNext/>
              <w:keepLines/>
              <w:spacing w:after="0"/>
              <w:rPr>
                <w:ins w:id="219" w:author="XI WANG" w:date="2025-05-07T17:26:00Z"/>
                <w:rFonts w:ascii="Arial" w:hAnsi="Arial"/>
                <w:sz w:val="18"/>
              </w:rPr>
            </w:pPr>
            <w:ins w:id="220" w:author="XI WANG" w:date="2025-05-07T17:26:00Z">
              <w:r w:rsidRPr="00D666EE">
                <w:rPr>
                  <w:rFonts w:ascii="Arial" w:hAnsi="Arial"/>
                  <w:sz w:val="18"/>
                </w:rPr>
                <w:t xml:space="preserve">Steps </w:t>
              </w:r>
              <w:r w:rsidRPr="00D666EE">
                <w:rPr>
                  <w:rFonts w:ascii="Arial" w:hAnsi="Arial"/>
                  <w:sz w:val="18"/>
                  <w:lang w:eastAsia="zh-CN"/>
                </w:rPr>
                <w:t>1</w:t>
              </w:r>
              <w:r w:rsidRPr="00D666EE">
                <w:rPr>
                  <w:rFonts w:ascii="Arial" w:hAnsi="Arial"/>
                  <w:sz w:val="18"/>
                </w:rPr>
                <w:t xml:space="preserve"> to </w:t>
              </w:r>
            </w:ins>
            <w:ins w:id="221" w:author="XI WANG" w:date="2025-05-09T10:56:00Z">
              <w:r w:rsidR="004F2185">
                <w:rPr>
                  <w:rFonts w:ascii="Arial" w:hAnsi="Arial" w:hint="eastAsia"/>
                  <w:sz w:val="18"/>
                  <w:lang w:eastAsia="zh-CN"/>
                </w:rPr>
                <w:t>2</w:t>
              </w:r>
            </w:ins>
            <w:ins w:id="222" w:author="XI WANG" w:date="2025-05-09T13:35:00Z">
              <w:r w:rsidR="00DA7CAC">
                <w:rPr>
                  <w:rFonts w:ascii="Arial" w:hAnsi="Arial" w:hint="eastAsia"/>
                  <w:sz w:val="18"/>
                  <w:lang w:eastAsia="zh-CN"/>
                </w:rPr>
                <w:t>5</w:t>
              </w:r>
            </w:ins>
            <w:ins w:id="223" w:author="XI WANG" w:date="2025-05-07T17:26:00Z">
              <w:r w:rsidRPr="00D666EE">
                <w:rPr>
                  <w:rFonts w:ascii="Arial" w:hAnsi="Arial"/>
                  <w:sz w:val="18"/>
                </w:rPr>
                <w:t xml:space="preserve"> of </w:t>
              </w:r>
              <w:r w:rsidRPr="00D666EE">
                <w:rPr>
                  <w:rFonts w:ascii="Arial" w:hAnsi="Arial"/>
                  <w:sz w:val="18"/>
                  <w:lang w:eastAsia="zh-CN"/>
                </w:rPr>
                <w:t>t</w:t>
              </w:r>
              <w:r w:rsidRPr="00D666EE">
                <w:rPr>
                  <w:rFonts w:ascii="Arial" w:hAnsi="Arial"/>
                  <w:sz w:val="18"/>
                </w:rPr>
                <w:t xml:space="preserve">he procedure for 5G </w:t>
              </w:r>
              <w:proofErr w:type="spellStart"/>
              <w:r w:rsidRPr="00D666EE">
                <w:rPr>
                  <w:rFonts w:ascii="Arial" w:hAnsi="Arial"/>
                  <w:sz w:val="18"/>
                </w:rPr>
                <w:t>ProSe</w:t>
              </w:r>
              <w:proofErr w:type="spellEnd"/>
              <w:r w:rsidRPr="00D666EE">
                <w:rPr>
                  <w:rFonts w:ascii="Arial" w:hAnsi="Arial"/>
                  <w:sz w:val="18"/>
                </w:rPr>
                <w:t xml:space="preserve"> Layer-2 U2N Relay initial access / Relay UE side in Table 4.9.41.2.2-1 in TS 38.508-1[4] is performed.</w:t>
              </w:r>
            </w:ins>
          </w:p>
        </w:tc>
        <w:tc>
          <w:tcPr>
            <w:tcW w:w="709" w:type="dxa"/>
          </w:tcPr>
          <w:p w14:paraId="046DDBB3" w14:textId="77777777" w:rsidR="00AB5B97" w:rsidRPr="00D666EE" w:rsidRDefault="00AB5B97" w:rsidP="001F11B9">
            <w:pPr>
              <w:keepNext/>
              <w:keepLines/>
              <w:spacing w:after="0"/>
              <w:jc w:val="center"/>
              <w:rPr>
                <w:ins w:id="224" w:author="XI WANG" w:date="2025-05-07T17:26:00Z"/>
                <w:rFonts w:ascii="Arial" w:hAnsi="Arial"/>
                <w:sz w:val="18"/>
                <w:lang w:eastAsia="zh-CN"/>
              </w:rPr>
            </w:pPr>
            <w:ins w:id="225" w:author="XI WANG" w:date="2025-05-07T17:26:00Z">
              <w:r w:rsidRPr="00D666EE">
                <w:rPr>
                  <w:rFonts w:ascii="Arial" w:hAnsi="Arial"/>
                  <w:sz w:val="18"/>
                  <w:lang w:eastAsia="zh-CN"/>
                </w:rPr>
                <w:t>-</w:t>
              </w:r>
            </w:ins>
          </w:p>
        </w:tc>
        <w:tc>
          <w:tcPr>
            <w:tcW w:w="2977" w:type="dxa"/>
          </w:tcPr>
          <w:p w14:paraId="05921522" w14:textId="77777777" w:rsidR="00AB5B97" w:rsidRPr="00D666EE" w:rsidRDefault="00AB5B97" w:rsidP="001F11B9">
            <w:pPr>
              <w:keepNext/>
              <w:keepLines/>
              <w:spacing w:after="0"/>
              <w:rPr>
                <w:ins w:id="226" w:author="XI WANG" w:date="2025-05-07T17:26:00Z"/>
                <w:rFonts w:ascii="Arial" w:hAnsi="Arial"/>
                <w:sz w:val="18"/>
                <w:lang w:eastAsia="zh-CN"/>
              </w:rPr>
            </w:pPr>
            <w:ins w:id="227" w:author="XI WANG" w:date="2025-05-07T17:26:00Z">
              <w:r w:rsidRPr="00D666EE">
                <w:rPr>
                  <w:rFonts w:ascii="Arial" w:hAnsi="Arial"/>
                  <w:sz w:val="18"/>
                  <w:lang w:eastAsia="zh-CN"/>
                </w:rPr>
                <w:t>-</w:t>
              </w:r>
            </w:ins>
          </w:p>
        </w:tc>
        <w:tc>
          <w:tcPr>
            <w:tcW w:w="567" w:type="dxa"/>
          </w:tcPr>
          <w:p w14:paraId="5041682E" w14:textId="77777777" w:rsidR="00AB5B97" w:rsidRPr="00D666EE" w:rsidRDefault="00AB5B97" w:rsidP="001F11B9">
            <w:pPr>
              <w:keepNext/>
              <w:keepLines/>
              <w:spacing w:after="0"/>
              <w:jc w:val="center"/>
              <w:rPr>
                <w:ins w:id="228" w:author="XI WANG" w:date="2025-05-07T17:26:00Z"/>
                <w:rFonts w:ascii="Arial" w:hAnsi="Arial"/>
                <w:sz w:val="18"/>
                <w:lang w:eastAsia="zh-CN"/>
              </w:rPr>
            </w:pPr>
            <w:ins w:id="229" w:author="XI WANG" w:date="2025-05-07T17:26:00Z">
              <w:r w:rsidRPr="00D666EE">
                <w:rPr>
                  <w:rFonts w:ascii="Arial" w:hAnsi="Arial"/>
                  <w:sz w:val="18"/>
                  <w:lang w:eastAsia="zh-CN"/>
                </w:rPr>
                <w:t>-</w:t>
              </w:r>
            </w:ins>
          </w:p>
        </w:tc>
        <w:tc>
          <w:tcPr>
            <w:tcW w:w="892" w:type="dxa"/>
          </w:tcPr>
          <w:p w14:paraId="78469AB4" w14:textId="77777777" w:rsidR="00AB5B97" w:rsidRPr="00D666EE" w:rsidRDefault="00AB5B97" w:rsidP="001F11B9">
            <w:pPr>
              <w:keepNext/>
              <w:keepLines/>
              <w:spacing w:after="0"/>
              <w:jc w:val="center"/>
              <w:rPr>
                <w:ins w:id="230" w:author="XI WANG" w:date="2025-05-07T17:26:00Z"/>
                <w:rFonts w:ascii="Arial" w:hAnsi="Arial"/>
                <w:sz w:val="18"/>
                <w:lang w:eastAsia="zh-CN"/>
              </w:rPr>
            </w:pPr>
            <w:ins w:id="231" w:author="XI WANG" w:date="2025-05-07T17:26:00Z">
              <w:r w:rsidRPr="00D666EE">
                <w:rPr>
                  <w:rFonts w:ascii="Arial" w:hAnsi="Arial"/>
                  <w:sz w:val="18"/>
                  <w:lang w:eastAsia="zh-CN"/>
                </w:rPr>
                <w:t>-</w:t>
              </w:r>
            </w:ins>
          </w:p>
        </w:tc>
      </w:tr>
      <w:tr w:rsidR="00885192" w:rsidRPr="00D666EE" w14:paraId="02A392E0" w14:textId="77777777" w:rsidTr="001F11B9">
        <w:trPr>
          <w:ins w:id="232" w:author="XI WANG" w:date="2025-05-07T17:26:00Z"/>
        </w:trPr>
        <w:tc>
          <w:tcPr>
            <w:tcW w:w="648" w:type="dxa"/>
          </w:tcPr>
          <w:p w14:paraId="5ABA8F3E" w14:textId="7F570BF4" w:rsidR="00885192" w:rsidRPr="00D666EE" w:rsidRDefault="00885192" w:rsidP="00885192">
            <w:pPr>
              <w:keepNext/>
              <w:keepLines/>
              <w:spacing w:after="0"/>
              <w:jc w:val="center"/>
              <w:rPr>
                <w:ins w:id="233" w:author="XI WANG" w:date="2025-05-07T17:26:00Z"/>
                <w:rFonts w:ascii="Arial" w:hAnsi="Arial"/>
                <w:sz w:val="18"/>
                <w:lang w:eastAsia="zh-CN"/>
              </w:rPr>
            </w:pPr>
            <w:ins w:id="234" w:author="XI WANG" w:date="2025-05-09T13:35:00Z">
              <w:r>
                <w:rPr>
                  <w:rFonts w:ascii="Arial" w:eastAsia="等线" w:hAnsi="Arial" w:hint="eastAsia"/>
                  <w:sz w:val="18"/>
                  <w:lang w:eastAsia="zh-CN"/>
                </w:rPr>
                <w:t>26</w:t>
              </w:r>
            </w:ins>
          </w:p>
        </w:tc>
        <w:tc>
          <w:tcPr>
            <w:tcW w:w="3969" w:type="dxa"/>
          </w:tcPr>
          <w:p w14:paraId="42162AC5" w14:textId="411F336E" w:rsidR="00885192" w:rsidRPr="00D666EE" w:rsidRDefault="00885192" w:rsidP="00885192">
            <w:pPr>
              <w:keepNext/>
              <w:keepLines/>
              <w:spacing w:after="0"/>
              <w:rPr>
                <w:ins w:id="235" w:author="XI WANG" w:date="2025-05-07T17:26:00Z"/>
                <w:rFonts w:ascii="Arial" w:hAnsi="Arial"/>
                <w:sz w:val="18"/>
              </w:rPr>
            </w:pPr>
            <w:ins w:id="236" w:author="XI WANG" w:date="2025-05-09T10:57:00Z">
              <w:r w:rsidRPr="00401E0C">
                <w:rPr>
                  <w:rFonts w:ascii="Arial" w:hAnsi="Arial"/>
                  <w:sz w:val="18"/>
                </w:rPr>
                <w:t xml:space="preserve">The </w:t>
              </w:r>
              <w:r w:rsidRPr="00401E0C">
                <w:rPr>
                  <w:rFonts w:ascii="Arial" w:eastAsia="等线" w:hAnsi="Arial"/>
                  <w:sz w:val="18"/>
                  <w:lang w:eastAsia="zh-CN"/>
                </w:rPr>
                <w:t>SS</w:t>
              </w:r>
              <w:r w:rsidRPr="00401E0C">
                <w:rPr>
                  <w:rFonts w:ascii="Arial" w:hAnsi="Arial"/>
                  <w:sz w:val="18"/>
                  <w:lang w:eastAsia="zh-CN"/>
                </w:rPr>
                <w:t>-NW</w:t>
              </w:r>
              <w:r w:rsidRPr="00401E0C">
                <w:rPr>
                  <w:rFonts w:ascii="Arial" w:hAnsi="Arial"/>
                  <w:sz w:val="18"/>
                </w:rPr>
                <w:t xml:space="preserve"> transmits an </w:t>
              </w:r>
              <w:bookmarkStart w:id="237" w:name="OLE_LINK37"/>
              <w:proofErr w:type="spellStart"/>
              <w:r w:rsidRPr="00401E0C">
                <w:rPr>
                  <w:rFonts w:ascii="Arial" w:hAnsi="Arial"/>
                  <w:i/>
                  <w:sz w:val="18"/>
                </w:rPr>
                <w:t>RRCReconfiguration</w:t>
              </w:r>
              <w:proofErr w:type="spellEnd"/>
              <w:r w:rsidRPr="00401E0C">
                <w:rPr>
                  <w:rFonts w:ascii="Arial" w:hAnsi="Arial"/>
                  <w:i/>
                  <w:sz w:val="18"/>
                </w:rPr>
                <w:t xml:space="preserve"> </w:t>
              </w:r>
              <w:r w:rsidRPr="00401E0C">
                <w:rPr>
                  <w:rFonts w:ascii="Arial" w:hAnsi="Arial"/>
                  <w:sz w:val="18"/>
                </w:rPr>
                <w:t>message</w:t>
              </w:r>
              <w:r>
                <w:t xml:space="preserve"> </w:t>
              </w:r>
              <w:r w:rsidRPr="00715E1A">
                <w:rPr>
                  <w:rFonts w:ascii="Arial" w:hAnsi="Arial"/>
                  <w:sz w:val="18"/>
                </w:rPr>
                <w:t xml:space="preserve">to configure the </w:t>
              </w:r>
              <w:proofErr w:type="spellStart"/>
              <w:r w:rsidRPr="00715E1A">
                <w:rPr>
                  <w:rFonts w:ascii="Arial" w:hAnsi="Arial"/>
                  <w:sz w:val="18"/>
                </w:rPr>
                <w:t>Uu</w:t>
              </w:r>
              <w:proofErr w:type="spellEnd"/>
              <w:r w:rsidRPr="00715E1A">
                <w:rPr>
                  <w:rFonts w:ascii="Arial" w:hAnsi="Arial"/>
                  <w:sz w:val="18"/>
                </w:rPr>
                <w:t xml:space="preserve"> Relay RLC channels </w:t>
              </w:r>
              <w:r>
                <w:rPr>
                  <w:rFonts w:ascii="Arial" w:hAnsi="Arial" w:hint="eastAsia"/>
                  <w:sz w:val="18"/>
                  <w:lang w:eastAsia="zh-CN"/>
                </w:rPr>
                <w:t>and PC5</w:t>
              </w:r>
              <w:r w:rsidRPr="00715E1A">
                <w:rPr>
                  <w:rFonts w:ascii="Arial" w:hAnsi="Arial"/>
                  <w:sz w:val="18"/>
                </w:rPr>
                <w:t xml:space="preserve"> Relay RLC channels and bearer mapping for relaying of U2N Remote UE’s SRB</w:t>
              </w:r>
            </w:ins>
            <w:ins w:id="238" w:author="XI WANG" w:date="2025-05-09T10:58:00Z">
              <w:r>
                <w:rPr>
                  <w:rFonts w:ascii="Arial" w:hAnsi="Arial" w:hint="eastAsia"/>
                  <w:sz w:val="18"/>
                  <w:lang w:eastAsia="zh-CN"/>
                </w:rPr>
                <w:t>2</w:t>
              </w:r>
            </w:ins>
            <w:ins w:id="239" w:author="XI WANG" w:date="2025-05-09T13:35:00Z">
              <w:r w:rsidR="00254E06" w:rsidRPr="00715E1A">
                <w:rPr>
                  <w:rFonts w:ascii="Arial" w:hAnsi="Arial"/>
                  <w:sz w:val="18"/>
                </w:rPr>
                <w:t>/</w:t>
              </w:r>
              <w:r w:rsidR="00254E06">
                <w:rPr>
                  <w:rFonts w:ascii="Arial" w:hAnsi="Arial" w:hint="eastAsia"/>
                  <w:sz w:val="18"/>
                  <w:lang w:eastAsia="zh-CN"/>
                </w:rPr>
                <w:t>DRB</w:t>
              </w:r>
              <w:r w:rsidR="00254E06" w:rsidRPr="00715E1A">
                <w:rPr>
                  <w:rFonts w:ascii="Arial" w:hAnsi="Arial"/>
                  <w:sz w:val="18"/>
                </w:rPr>
                <w:t>1</w:t>
              </w:r>
            </w:ins>
            <w:ins w:id="240" w:author="XI WANG" w:date="2025-05-09T10:57:00Z">
              <w:r w:rsidRPr="00401E0C">
                <w:rPr>
                  <w:rFonts w:ascii="Arial" w:eastAsia="等线" w:hAnsi="Arial"/>
                  <w:sz w:val="18"/>
                  <w:lang w:eastAsia="zh-CN"/>
                </w:rPr>
                <w:t>.</w:t>
              </w:r>
            </w:ins>
            <w:bookmarkEnd w:id="237"/>
          </w:p>
        </w:tc>
        <w:tc>
          <w:tcPr>
            <w:tcW w:w="709" w:type="dxa"/>
          </w:tcPr>
          <w:p w14:paraId="67739AF6" w14:textId="6AD58A3E" w:rsidR="00885192" w:rsidRPr="00D666EE" w:rsidRDefault="00885192" w:rsidP="00885192">
            <w:pPr>
              <w:keepNext/>
              <w:keepLines/>
              <w:spacing w:after="0"/>
              <w:jc w:val="center"/>
              <w:rPr>
                <w:ins w:id="241" w:author="XI WANG" w:date="2025-05-07T17:26:00Z"/>
                <w:rFonts w:ascii="Arial" w:hAnsi="Arial"/>
                <w:sz w:val="18"/>
                <w:lang w:eastAsia="zh-CN"/>
              </w:rPr>
            </w:pPr>
            <w:ins w:id="242" w:author="XI WANG" w:date="2025-05-09T10:57:00Z">
              <w:r w:rsidRPr="00401E0C">
                <w:rPr>
                  <w:rFonts w:ascii="Arial" w:eastAsia="等线" w:hAnsi="Arial"/>
                  <w:sz w:val="18"/>
                  <w:lang w:eastAsia="zh-CN"/>
                </w:rPr>
                <w:t>&lt;</w:t>
              </w:r>
              <w:r w:rsidRPr="00401E0C">
                <w:rPr>
                  <w:rFonts w:ascii="Arial" w:hAnsi="Arial"/>
                  <w:sz w:val="18"/>
                </w:rPr>
                <w:t>--</w:t>
              </w:r>
            </w:ins>
          </w:p>
        </w:tc>
        <w:tc>
          <w:tcPr>
            <w:tcW w:w="2977" w:type="dxa"/>
          </w:tcPr>
          <w:p w14:paraId="590CAF93" w14:textId="1D2549D0" w:rsidR="00885192" w:rsidRPr="00D666EE" w:rsidRDefault="00885192" w:rsidP="00885192">
            <w:pPr>
              <w:keepNext/>
              <w:keepLines/>
              <w:spacing w:after="0"/>
              <w:rPr>
                <w:ins w:id="243" w:author="XI WANG" w:date="2025-05-07T17:26:00Z"/>
                <w:rFonts w:ascii="Arial" w:hAnsi="Arial"/>
                <w:sz w:val="18"/>
                <w:lang w:eastAsia="zh-CN"/>
              </w:rPr>
            </w:pPr>
            <w:ins w:id="244" w:author="XI WANG" w:date="2025-05-09T10:57:00Z">
              <w:r w:rsidRPr="00401E0C">
                <w:rPr>
                  <w:rFonts w:ascii="Arial" w:hAnsi="Arial"/>
                  <w:sz w:val="18"/>
                </w:rPr>
                <w:t xml:space="preserve">NR RRC: </w:t>
              </w:r>
              <w:proofErr w:type="spellStart"/>
              <w:r w:rsidRPr="00401E0C">
                <w:rPr>
                  <w:rFonts w:ascii="Arial" w:hAnsi="Arial"/>
                  <w:i/>
                  <w:sz w:val="18"/>
                </w:rPr>
                <w:t>RRCReconfiguration</w:t>
              </w:r>
            </w:ins>
            <w:proofErr w:type="spellEnd"/>
          </w:p>
        </w:tc>
        <w:tc>
          <w:tcPr>
            <w:tcW w:w="567" w:type="dxa"/>
          </w:tcPr>
          <w:p w14:paraId="56B87CEF" w14:textId="3A8D6995" w:rsidR="00885192" w:rsidRPr="00D666EE" w:rsidRDefault="00885192" w:rsidP="00885192">
            <w:pPr>
              <w:keepNext/>
              <w:keepLines/>
              <w:spacing w:after="0"/>
              <w:jc w:val="center"/>
              <w:rPr>
                <w:ins w:id="245" w:author="XI WANG" w:date="2025-05-07T17:26:00Z"/>
                <w:rFonts w:ascii="Arial" w:hAnsi="Arial"/>
                <w:sz w:val="18"/>
                <w:lang w:eastAsia="zh-CN"/>
              </w:rPr>
            </w:pPr>
            <w:ins w:id="246" w:author="XI WANG" w:date="2025-05-09T10:57:00Z">
              <w:r w:rsidRPr="00401E0C">
                <w:rPr>
                  <w:rFonts w:ascii="Arial" w:hAnsi="Arial"/>
                  <w:sz w:val="18"/>
                </w:rPr>
                <w:t>-</w:t>
              </w:r>
            </w:ins>
          </w:p>
        </w:tc>
        <w:tc>
          <w:tcPr>
            <w:tcW w:w="892" w:type="dxa"/>
          </w:tcPr>
          <w:p w14:paraId="7E9DB131" w14:textId="5E185BBC" w:rsidR="00885192" w:rsidRPr="00D666EE" w:rsidRDefault="00885192" w:rsidP="00885192">
            <w:pPr>
              <w:keepNext/>
              <w:keepLines/>
              <w:spacing w:after="0"/>
              <w:jc w:val="center"/>
              <w:rPr>
                <w:ins w:id="247" w:author="XI WANG" w:date="2025-05-07T17:26:00Z"/>
                <w:rFonts w:ascii="Arial" w:hAnsi="Arial"/>
                <w:sz w:val="18"/>
                <w:lang w:eastAsia="zh-CN"/>
              </w:rPr>
            </w:pPr>
            <w:ins w:id="248" w:author="XI WANG" w:date="2025-05-09T10:57:00Z">
              <w:r w:rsidRPr="00401E0C">
                <w:rPr>
                  <w:rFonts w:ascii="Arial" w:hAnsi="Arial"/>
                  <w:sz w:val="18"/>
                </w:rPr>
                <w:t>-</w:t>
              </w:r>
            </w:ins>
          </w:p>
        </w:tc>
      </w:tr>
      <w:tr w:rsidR="00885192" w:rsidRPr="00D666EE" w14:paraId="33ED9489" w14:textId="77777777" w:rsidTr="001F11B9">
        <w:trPr>
          <w:ins w:id="249" w:author="XI WANG" w:date="2025-05-07T17:26:00Z"/>
        </w:trPr>
        <w:tc>
          <w:tcPr>
            <w:tcW w:w="648" w:type="dxa"/>
          </w:tcPr>
          <w:p w14:paraId="58464868" w14:textId="4C5E13B2" w:rsidR="00885192" w:rsidRPr="00D666EE" w:rsidRDefault="00885192" w:rsidP="00885192">
            <w:pPr>
              <w:keepNext/>
              <w:keepLines/>
              <w:spacing w:after="0"/>
              <w:jc w:val="center"/>
              <w:rPr>
                <w:ins w:id="250" w:author="XI WANG" w:date="2025-05-07T17:26:00Z"/>
                <w:rFonts w:ascii="Arial" w:hAnsi="Arial"/>
                <w:sz w:val="18"/>
                <w:lang w:eastAsia="zh-CN"/>
              </w:rPr>
            </w:pPr>
            <w:ins w:id="251" w:author="XI WANG" w:date="2025-05-09T13:35:00Z">
              <w:r>
                <w:rPr>
                  <w:rFonts w:ascii="Arial" w:eastAsia="等线" w:hAnsi="Arial" w:hint="eastAsia"/>
                  <w:sz w:val="18"/>
                  <w:lang w:eastAsia="zh-CN"/>
                </w:rPr>
                <w:t>27</w:t>
              </w:r>
            </w:ins>
          </w:p>
        </w:tc>
        <w:tc>
          <w:tcPr>
            <w:tcW w:w="3969" w:type="dxa"/>
          </w:tcPr>
          <w:p w14:paraId="1B549DFE" w14:textId="51652ECD" w:rsidR="00885192" w:rsidRPr="00D666EE" w:rsidRDefault="00885192" w:rsidP="00885192">
            <w:pPr>
              <w:keepNext/>
              <w:keepLines/>
              <w:spacing w:after="0"/>
              <w:rPr>
                <w:ins w:id="252" w:author="XI WANG" w:date="2025-05-07T17:26:00Z"/>
                <w:rFonts w:ascii="Arial" w:hAnsi="Arial"/>
                <w:sz w:val="18"/>
              </w:rPr>
            </w:pPr>
            <w:ins w:id="253" w:author="XI WANG" w:date="2025-05-09T10:57:00Z">
              <w:r>
                <w:rPr>
                  <w:rFonts w:ascii="Arial" w:hAnsi="Arial" w:hint="eastAsia"/>
                  <w:sz w:val="18"/>
                  <w:lang w:eastAsia="zh-CN"/>
                </w:rPr>
                <w:t>T</w:t>
              </w:r>
              <w:r w:rsidRPr="00372C56">
                <w:rPr>
                  <w:rFonts w:ascii="Arial" w:hAnsi="Arial"/>
                  <w:sz w:val="18"/>
                </w:rPr>
                <w:t xml:space="preserve">he UE </w:t>
              </w:r>
              <w:r w:rsidRPr="00401E0C">
                <w:rPr>
                  <w:rFonts w:ascii="Arial" w:hAnsi="Arial"/>
                  <w:sz w:val="18"/>
                </w:rPr>
                <w:t xml:space="preserve">transmits </w:t>
              </w:r>
              <w:r w:rsidRPr="00372C56">
                <w:rPr>
                  <w:rFonts w:ascii="Arial" w:hAnsi="Arial"/>
                  <w:sz w:val="18"/>
                </w:rPr>
                <w:t xml:space="preserve">an </w:t>
              </w:r>
              <w:proofErr w:type="spellStart"/>
              <w:r w:rsidRPr="00372C56">
                <w:rPr>
                  <w:rFonts w:ascii="Arial" w:hAnsi="Arial"/>
                  <w:sz w:val="18"/>
                </w:rPr>
                <w:t>RRCReconfigurationSidelink</w:t>
              </w:r>
              <w:proofErr w:type="spellEnd"/>
              <w:r w:rsidRPr="00372C56">
                <w:rPr>
                  <w:rFonts w:ascii="Arial" w:hAnsi="Arial"/>
                  <w:sz w:val="18"/>
                </w:rPr>
                <w:t xml:space="preserve"> message to NR-SS-UE1 to indicate PC5 Relay RLC channel </w:t>
              </w:r>
              <w:r w:rsidRPr="0051574C">
                <w:rPr>
                  <w:rFonts w:ascii="Arial" w:hAnsi="Arial"/>
                  <w:sz w:val="18"/>
                </w:rPr>
                <w:t>addition</w:t>
              </w:r>
              <w:r w:rsidRPr="00372C56">
                <w:rPr>
                  <w:rFonts w:ascii="Arial" w:hAnsi="Arial"/>
                  <w:sz w:val="18"/>
                </w:rPr>
                <w:t>?</w:t>
              </w:r>
            </w:ins>
          </w:p>
        </w:tc>
        <w:tc>
          <w:tcPr>
            <w:tcW w:w="709" w:type="dxa"/>
          </w:tcPr>
          <w:p w14:paraId="183DEC72" w14:textId="31C1422B" w:rsidR="00885192" w:rsidRPr="00D666EE" w:rsidRDefault="00885192" w:rsidP="00885192">
            <w:pPr>
              <w:keepNext/>
              <w:keepLines/>
              <w:spacing w:after="0"/>
              <w:jc w:val="center"/>
              <w:rPr>
                <w:ins w:id="254" w:author="XI WANG" w:date="2025-05-07T17:26:00Z"/>
                <w:rFonts w:ascii="Arial" w:hAnsi="Arial"/>
                <w:sz w:val="18"/>
                <w:lang w:eastAsia="zh-CN"/>
              </w:rPr>
            </w:pPr>
            <w:ins w:id="255" w:author="XI WANG" w:date="2025-05-09T10:57:00Z">
              <w:r w:rsidRPr="00372C56">
                <w:rPr>
                  <w:rFonts w:ascii="Arial" w:hAnsi="Arial"/>
                  <w:sz w:val="18"/>
                </w:rPr>
                <w:t>--&gt;</w:t>
              </w:r>
            </w:ins>
          </w:p>
        </w:tc>
        <w:tc>
          <w:tcPr>
            <w:tcW w:w="2977" w:type="dxa"/>
          </w:tcPr>
          <w:p w14:paraId="1AA49CB8" w14:textId="5E144156" w:rsidR="00885192" w:rsidRPr="00D666EE" w:rsidRDefault="00885192" w:rsidP="00885192">
            <w:pPr>
              <w:keepNext/>
              <w:keepLines/>
              <w:spacing w:after="0"/>
              <w:rPr>
                <w:ins w:id="256" w:author="XI WANG" w:date="2025-05-07T17:26:00Z"/>
                <w:rFonts w:ascii="Arial" w:hAnsi="Arial"/>
                <w:sz w:val="18"/>
                <w:lang w:eastAsia="zh-CN"/>
              </w:rPr>
            </w:pPr>
            <w:bookmarkStart w:id="257" w:name="OLE_LINK34"/>
            <w:ins w:id="258" w:author="XI WANG" w:date="2025-05-09T10:57:00Z">
              <w:r w:rsidRPr="00372C56">
                <w:rPr>
                  <w:rFonts w:ascii="Arial" w:hAnsi="Arial"/>
                  <w:sz w:val="18"/>
                </w:rPr>
                <w:t xml:space="preserve">PC5 RRC: </w:t>
              </w:r>
              <w:proofErr w:type="spellStart"/>
              <w:r w:rsidRPr="00372C56">
                <w:rPr>
                  <w:rFonts w:ascii="Arial" w:hAnsi="Arial"/>
                  <w:sz w:val="18"/>
                </w:rPr>
                <w:t>RRCReconfigurationSidelink</w:t>
              </w:r>
            </w:ins>
            <w:bookmarkEnd w:id="257"/>
            <w:proofErr w:type="spellEnd"/>
          </w:p>
        </w:tc>
        <w:tc>
          <w:tcPr>
            <w:tcW w:w="567" w:type="dxa"/>
          </w:tcPr>
          <w:p w14:paraId="381D0760" w14:textId="4A1B78A7" w:rsidR="00885192" w:rsidRPr="00D666EE" w:rsidRDefault="00885192" w:rsidP="00885192">
            <w:pPr>
              <w:keepNext/>
              <w:keepLines/>
              <w:spacing w:after="0"/>
              <w:jc w:val="center"/>
              <w:rPr>
                <w:ins w:id="259" w:author="XI WANG" w:date="2025-05-07T17:26:00Z"/>
                <w:rFonts w:ascii="Arial" w:hAnsi="Arial"/>
                <w:sz w:val="18"/>
                <w:lang w:eastAsia="zh-CN"/>
              </w:rPr>
            </w:pPr>
            <w:ins w:id="260" w:author="XI WANG" w:date="2025-05-09T10:57:00Z">
              <w:r w:rsidRPr="00401E0C">
                <w:rPr>
                  <w:rFonts w:ascii="Arial" w:hAnsi="Arial"/>
                  <w:sz w:val="18"/>
                </w:rPr>
                <w:t>-</w:t>
              </w:r>
            </w:ins>
          </w:p>
        </w:tc>
        <w:tc>
          <w:tcPr>
            <w:tcW w:w="892" w:type="dxa"/>
          </w:tcPr>
          <w:p w14:paraId="4CB0C11F" w14:textId="1AF0748A" w:rsidR="00885192" w:rsidRPr="00D666EE" w:rsidRDefault="00885192" w:rsidP="00885192">
            <w:pPr>
              <w:keepNext/>
              <w:keepLines/>
              <w:spacing w:after="0"/>
              <w:jc w:val="center"/>
              <w:rPr>
                <w:ins w:id="261" w:author="XI WANG" w:date="2025-05-07T17:26:00Z"/>
                <w:rFonts w:ascii="Arial" w:hAnsi="Arial"/>
                <w:sz w:val="18"/>
                <w:lang w:eastAsia="zh-CN"/>
              </w:rPr>
            </w:pPr>
            <w:ins w:id="262" w:author="XI WANG" w:date="2025-05-09T10:57:00Z">
              <w:r w:rsidRPr="00401E0C">
                <w:rPr>
                  <w:rFonts w:ascii="Arial" w:hAnsi="Arial"/>
                  <w:sz w:val="18"/>
                </w:rPr>
                <w:t>-</w:t>
              </w:r>
            </w:ins>
          </w:p>
        </w:tc>
      </w:tr>
      <w:tr w:rsidR="00885192" w:rsidRPr="00D666EE" w14:paraId="0CB72F84" w14:textId="77777777" w:rsidTr="001F11B9">
        <w:trPr>
          <w:ins w:id="263" w:author="XI WANG" w:date="2025-05-07T17:26:00Z"/>
        </w:trPr>
        <w:tc>
          <w:tcPr>
            <w:tcW w:w="648" w:type="dxa"/>
          </w:tcPr>
          <w:p w14:paraId="3C68102E" w14:textId="6EDECD0A" w:rsidR="00885192" w:rsidRPr="00D666EE" w:rsidRDefault="00885192" w:rsidP="00885192">
            <w:pPr>
              <w:keepNext/>
              <w:keepLines/>
              <w:spacing w:after="0"/>
              <w:jc w:val="center"/>
              <w:rPr>
                <w:ins w:id="264" w:author="XI WANG" w:date="2025-05-07T17:26:00Z"/>
                <w:rFonts w:ascii="Arial" w:hAnsi="Arial"/>
                <w:sz w:val="18"/>
                <w:lang w:eastAsia="zh-CN"/>
              </w:rPr>
            </w:pPr>
            <w:ins w:id="265" w:author="XI WANG" w:date="2025-05-09T13:35:00Z">
              <w:r w:rsidRPr="00401E0C">
                <w:rPr>
                  <w:rFonts w:ascii="Arial" w:eastAsia="等线" w:hAnsi="Arial"/>
                  <w:sz w:val="18"/>
                  <w:lang w:eastAsia="zh-CN"/>
                </w:rPr>
                <w:t>2</w:t>
              </w:r>
              <w:r>
                <w:rPr>
                  <w:rFonts w:ascii="Arial" w:eastAsia="等线" w:hAnsi="Arial" w:hint="eastAsia"/>
                  <w:sz w:val="18"/>
                  <w:lang w:eastAsia="zh-CN"/>
                </w:rPr>
                <w:t>8</w:t>
              </w:r>
            </w:ins>
          </w:p>
        </w:tc>
        <w:tc>
          <w:tcPr>
            <w:tcW w:w="3969" w:type="dxa"/>
          </w:tcPr>
          <w:p w14:paraId="7F418854" w14:textId="240538BE" w:rsidR="00885192" w:rsidRPr="00D666EE" w:rsidRDefault="00885192" w:rsidP="00885192">
            <w:pPr>
              <w:keepNext/>
              <w:keepLines/>
              <w:spacing w:after="0"/>
              <w:rPr>
                <w:ins w:id="266" w:author="XI WANG" w:date="2025-05-07T17:26:00Z"/>
                <w:rFonts w:ascii="Arial" w:hAnsi="Arial"/>
                <w:sz w:val="18"/>
              </w:rPr>
            </w:pPr>
            <w:ins w:id="267" w:author="XI WANG" w:date="2025-05-09T10:57:00Z">
              <w:r w:rsidRPr="00372C56">
                <w:rPr>
                  <w:rFonts w:ascii="Arial" w:hAnsi="Arial"/>
                  <w:sz w:val="18"/>
                </w:rPr>
                <w:t xml:space="preserve">NR-SS-UE1 </w:t>
              </w:r>
              <w:r w:rsidRPr="00401E0C">
                <w:rPr>
                  <w:rFonts w:ascii="Arial" w:hAnsi="Arial"/>
                  <w:sz w:val="18"/>
                </w:rPr>
                <w:t xml:space="preserve">transmits </w:t>
              </w:r>
              <w:r w:rsidRPr="00372C56">
                <w:rPr>
                  <w:rFonts w:ascii="Arial" w:hAnsi="Arial"/>
                  <w:sz w:val="18"/>
                </w:rPr>
                <w:t xml:space="preserve">an </w:t>
              </w:r>
              <w:proofErr w:type="spellStart"/>
              <w:r w:rsidRPr="00372C56">
                <w:rPr>
                  <w:rFonts w:ascii="Arial" w:hAnsi="Arial"/>
                  <w:sz w:val="18"/>
                </w:rPr>
                <w:t>RRCReconfigurationCompleteSidelink</w:t>
              </w:r>
              <w:proofErr w:type="spellEnd"/>
              <w:r w:rsidRPr="00372C56">
                <w:rPr>
                  <w:rFonts w:ascii="Arial" w:hAnsi="Arial"/>
                  <w:sz w:val="18"/>
                </w:rPr>
                <w:t xml:space="preserve"> message.</w:t>
              </w:r>
            </w:ins>
          </w:p>
        </w:tc>
        <w:tc>
          <w:tcPr>
            <w:tcW w:w="709" w:type="dxa"/>
          </w:tcPr>
          <w:p w14:paraId="1017F3A2" w14:textId="775E8B64" w:rsidR="00885192" w:rsidRPr="00D666EE" w:rsidRDefault="00885192" w:rsidP="00885192">
            <w:pPr>
              <w:keepNext/>
              <w:keepLines/>
              <w:spacing w:after="0"/>
              <w:jc w:val="center"/>
              <w:rPr>
                <w:ins w:id="268" w:author="XI WANG" w:date="2025-05-07T17:26:00Z"/>
                <w:rFonts w:ascii="Arial" w:hAnsi="Arial"/>
                <w:sz w:val="18"/>
                <w:lang w:eastAsia="zh-CN"/>
              </w:rPr>
            </w:pPr>
            <w:ins w:id="269" w:author="XI WANG" w:date="2025-05-09T10:57:00Z">
              <w:r w:rsidRPr="00372C56">
                <w:rPr>
                  <w:rFonts w:ascii="Arial" w:hAnsi="Arial"/>
                  <w:sz w:val="18"/>
                </w:rPr>
                <w:t>&lt;--</w:t>
              </w:r>
            </w:ins>
          </w:p>
        </w:tc>
        <w:tc>
          <w:tcPr>
            <w:tcW w:w="2977" w:type="dxa"/>
          </w:tcPr>
          <w:p w14:paraId="01EA3DBC" w14:textId="01166847" w:rsidR="00885192" w:rsidRPr="00D666EE" w:rsidRDefault="00885192" w:rsidP="00885192">
            <w:pPr>
              <w:keepNext/>
              <w:keepLines/>
              <w:spacing w:after="0"/>
              <w:rPr>
                <w:ins w:id="270" w:author="XI WANG" w:date="2025-05-07T17:26:00Z"/>
                <w:rFonts w:ascii="Arial" w:hAnsi="Arial"/>
                <w:sz w:val="18"/>
                <w:lang w:eastAsia="zh-CN"/>
              </w:rPr>
            </w:pPr>
            <w:ins w:id="271" w:author="XI WANG" w:date="2025-05-09T10:57:00Z">
              <w:r w:rsidRPr="00372C56">
                <w:rPr>
                  <w:rFonts w:ascii="Arial" w:hAnsi="Arial"/>
                  <w:sz w:val="18"/>
                </w:rPr>
                <w:t xml:space="preserve">PC5 RRC: </w:t>
              </w:r>
              <w:proofErr w:type="spellStart"/>
              <w:r w:rsidRPr="00372C56">
                <w:rPr>
                  <w:rFonts w:ascii="Arial" w:hAnsi="Arial"/>
                  <w:sz w:val="18"/>
                </w:rPr>
                <w:t>RRCReconfigurationCompleteSidelink</w:t>
              </w:r>
            </w:ins>
            <w:proofErr w:type="spellEnd"/>
          </w:p>
        </w:tc>
        <w:tc>
          <w:tcPr>
            <w:tcW w:w="567" w:type="dxa"/>
          </w:tcPr>
          <w:p w14:paraId="124F0B66" w14:textId="53AB2377" w:rsidR="00885192" w:rsidRPr="00D666EE" w:rsidRDefault="00885192" w:rsidP="00885192">
            <w:pPr>
              <w:keepNext/>
              <w:keepLines/>
              <w:spacing w:after="0"/>
              <w:jc w:val="center"/>
              <w:rPr>
                <w:ins w:id="272" w:author="XI WANG" w:date="2025-05-07T17:26:00Z"/>
                <w:rFonts w:ascii="Arial" w:hAnsi="Arial"/>
                <w:sz w:val="18"/>
                <w:lang w:eastAsia="zh-CN"/>
              </w:rPr>
            </w:pPr>
            <w:ins w:id="273" w:author="XI WANG" w:date="2025-05-09T10:57:00Z">
              <w:r w:rsidRPr="00401E0C">
                <w:rPr>
                  <w:rFonts w:ascii="Arial" w:hAnsi="Arial"/>
                  <w:sz w:val="18"/>
                </w:rPr>
                <w:t>-</w:t>
              </w:r>
            </w:ins>
          </w:p>
        </w:tc>
        <w:tc>
          <w:tcPr>
            <w:tcW w:w="892" w:type="dxa"/>
          </w:tcPr>
          <w:p w14:paraId="7D750113" w14:textId="677C647F" w:rsidR="00885192" w:rsidRPr="00D666EE" w:rsidRDefault="00885192" w:rsidP="00885192">
            <w:pPr>
              <w:keepNext/>
              <w:keepLines/>
              <w:spacing w:after="0"/>
              <w:jc w:val="center"/>
              <w:rPr>
                <w:ins w:id="274" w:author="XI WANG" w:date="2025-05-07T17:26:00Z"/>
                <w:rFonts w:ascii="Arial" w:hAnsi="Arial"/>
                <w:sz w:val="18"/>
                <w:lang w:eastAsia="zh-CN"/>
              </w:rPr>
            </w:pPr>
            <w:ins w:id="275" w:author="XI WANG" w:date="2025-05-09T10:57:00Z">
              <w:r w:rsidRPr="00401E0C">
                <w:rPr>
                  <w:rFonts w:ascii="Arial" w:hAnsi="Arial"/>
                  <w:sz w:val="18"/>
                </w:rPr>
                <w:t>-</w:t>
              </w:r>
            </w:ins>
          </w:p>
        </w:tc>
      </w:tr>
      <w:tr w:rsidR="00885192" w:rsidRPr="00D666EE" w14:paraId="7CDB41B0" w14:textId="77777777" w:rsidTr="001F11B9">
        <w:trPr>
          <w:ins w:id="276" w:author="XI WANG" w:date="2025-05-07T17:26:00Z"/>
        </w:trPr>
        <w:tc>
          <w:tcPr>
            <w:tcW w:w="648" w:type="dxa"/>
          </w:tcPr>
          <w:p w14:paraId="6AA686EF" w14:textId="423AE9DB" w:rsidR="00885192" w:rsidRPr="00D666EE" w:rsidRDefault="00885192" w:rsidP="00885192">
            <w:pPr>
              <w:keepNext/>
              <w:keepLines/>
              <w:spacing w:after="0"/>
              <w:jc w:val="center"/>
              <w:rPr>
                <w:ins w:id="277" w:author="XI WANG" w:date="2025-05-07T17:26:00Z"/>
                <w:rFonts w:ascii="Arial" w:hAnsi="Arial"/>
                <w:sz w:val="18"/>
                <w:lang w:eastAsia="zh-CN"/>
              </w:rPr>
            </w:pPr>
            <w:ins w:id="278" w:author="XI WANG" w:date="2025-05-09T13:35:00Z">
              <w:r w:rsidRPr="00401E0C">
                <w:rPr>
                  <w:rFonts w:ascii="Arial" w:eastAsia="等线" w:hAnsi="Arial"/>
                  <w:sz w:val="18"/>
                  <w:lang w:eastAsia="zh-CN"/>
                </w:rPr>
                <w:t>2</w:t>
              </w:r>
              <w:r>
                <w:rPr>
                  <w:rFonts w:ascii="Arial" w:eastAsia="等线" w:hAnsi="Arial" w:hint="eastAsia"/>
                  <w:sz w:val="18"/>
                  <w:lang w:eastAsia="zh-CN"/>
                </w:rPr>
                <w:t>9</w:t>
              </w:r>
            </w:ins>
          </w:p>
        </w:tc>
        <w:tc>
          <w:tcPr>
            <w:tcW w:w="3969" w:type="dxa"/>
          </w:tcPr>
          <w:p w14:paraId="11937092" w14:textId="196BA27C" w:rsidR="00885192" w:rsidRPr="00D666EE" w:rsidRDefault="00A55FBA" w:rsidP="00885192">
            <w:pPr>
              <w:keepNext/>
              <w:keepLines/>
              <w:spacing w:after="0"/>
              <w:rPr>
                <w:ins w:id="279" w:author="XI WANG" w:date="2025-05-07T17:26:00Z"/>
                <w:rFonts w:ascii="Arial" w:hAnsi="Arial"/>
                <w:sz w:val="18"/>
              </w:rPr>
            </w:pPr>
            <w:ins w:id="280" w:author="XI WANG" w:date="2025-05-09T13:50:00Z">
              <w:r w:rsidRPr="00B70B62">
                <w:rPr>
                  <w:rFonts w:ascii="Arial" w:hAnsi="Arial"/>
                  <w:sz w:val="18"/>
                  <w:lang w:eastAsia="zh-CN"/>
                </w:rPr>
                <w:t xml:space="preserve">Check: Does </w:t>
              </w:r>
              <w:r w:rsidRPr="00B70B62">
                <w:rPr>
                  <w:rFonts w:ascii="Arial" w:hAnsi="Arial" w:hint="eastAsia"/>
                  <w:sz w:val="18"/>
                  <w:lang w:eastAsia="zh-CN"/>
                </w:rPr>
                <w:t>the</w:t>
              </w:r>
            </w:ins>
            <w:ins w:id="281" w:author="XI WANG" w:date="2025-05-09T10:57:00Z">
              <w:r w:rsidR="00885192" w:rsidRPr="00401E0C">
                <w:rPr>
                  <w:rFonts w:ascii="Arial" w:hAnsi="Arial"/>
                  <w:sz w:val="18"/>
                </w:rPr>
                <w:t xml:space="preserve"> UE </w:t>
              </w:r>
            </w:ins>
            <w:ins w:id="282" w:author="XI WANG" w:date="2025-05-09T13:59:00Z">
              <w:r w:rsidR="00BD4D30" w:rsidRPr="00401E0C">
                <w:rPr>
                  <w:rFonts w:ascii="Arial" w:hAnsi="Arial"/>
                  <w:sz w:val="18"/>
                  <w:lang w:eastAsia="zh-CN"/>
                </w:rPr>
                <w:t xml:space="preserve">relay </w:t>
              </w:r>
            </w:ins>
            <w:ins w:id="283" w:author="XI WANG" w:date="2025-05-09T10:57:00Z">
              <w:r w:rsidR="00885192" w:rsidRPr="00401E0C">
                <w:rPr>
                  <w:rFonts w:ascii="Arial" w:hAnsi="Arial"/>
                  <w:sz w:val="18"/>
                </w:rPr>
                <w:t xml:space="preserve">an </w:t>
              </w:r>
              <w:proofErr w:type="spellStart"/>
              <w:r w:rsidR="00885192" w:rsidRPr="00401E0C">
                <w:rPr>
                  <w:rFonts w:ascii="Arial" w:hAnsi="Arial"/>
                  <w:i/>
                  <w:sz w:val="18"/>
                </w:rPr>
                <w:t>RRCReconfigurationComplete</w:t>
              </w:r>
              <w:proofErr w:type="spellEnd"/>
              <w:r w:rsidR="00885192" w:rsidRPr="00401E0C">
                <w:rPr>
                  <w:rFonts w:ascii="Arial" w:hAnsi="Arial"/>
                  <w:sz w:val="18"/>
                </w:rPr>
                <w:t xml:space="preserve"> message to SS-NW</w:t>
              </w:r>
            </w:ins>
            <w:ins w:id="284" w:author="XI WANG" w:date="2025-05-09T13:50:00Z">
              <w:r w:rsidR="00EA60B5">
                <w:rPr>
                  <w:rFonts w:ascii="Arial" w:hAnsi="Arial" w:hint="eastAsia"/>
                  <w:sz w:val="18"/>
                  <w:lang w:eastAsia="zh-CN"/>
                </w:rPr>
                <w:t>?</w:t>
              </w:r>
            </w:ins>
          </w:p>
        </w:tc>
        <w:tc>
          <w:tcPr>
            <w:tcW w:w="709" w:type="dxa"/>
          </w:tcPr>
          <w:p w14:paraId="60523A2C" w14:textId="2701FEF8" w:rsidR="00885192" w:rsidRPr="00D666EE" w:rsidRDefault="00885192" w:rsidP="00885192">
            <w:pPr>
              <w:keepNext/>
              <w:keepLines/>
              <w:spacing w:after="0"/>
              <w:jc w:val="center"/>
              <w:rPr>
                <w:ins w:id="285" w:author="XI WANG" w:date="2025-05-07T17:26:00Z"/>
                <w:rFonts w:ascii="Arial" w:hAnsi="Arial"/>
                <w:sz w:val="18"/>
                <w:lang w:eastAsia="zh-CN"/>
              </w:rPr>
            </w:pPr>
            <w:ins w:id="286" w:author="XI WANG" w:date="2025-05-09T10:57:00Z">
              <w:r w:rsidRPr="00401E0C">
                <w:rPr>
                  <w:rFonts w:ascii="Arial" w:hAnsi="Arial"/>
                  <w:sz w:val="18"/>
                </w:rPr>
                <w:t>--&gt;</w:t>
              </w:r>
            </w:ins>
          </w:p>
        </w:tc>
        <w:tc>
          <w:tcPr>
            <w:tcW w:w="2977" w:type="dxa"/>
          </w:tcPr>
          <w:p w14:paraId="4D8E9F79" w14:textId="129F25AC" w:rsidR="00885192" w:rsidRPr="00D666EE" w:rsidRDefault="00885192" w:rsidP="00885192">
            <w:pPr>
              <w:keepNext/>
              <w:keepLines/>
              <w:spacing w:after="0"/>
              <w:rPr>
                <w:ins w:id="287" w:author="XI WANG" w:date="2025-05-07T17:26:00Z"/>
                <w:rFonts w:ascii="Arial" w:hAnsi="Arial"/>
                <w:sz w:val="18"/>
                <w:lang w:eastAsia="zh-CN"/>
              </w:rPr>
            </w:pPr>
            <w:ins w:id="288" w:author="XI WANG" w:date="2025-05-09T10:57:00Z">
              <w:r w:rsidRPr="00401E0C">
                <w:rPr>
                  <w:rFonts w:ascii="Arial" w:hAnsi="Arial"/>
                  <w:sz w:val="18"/>
                </w:rPr>
                <w:t xml:space="preserve">NR RRC: </w:t>
              </w:r>
              <w:proofErr w:type="spellStart"/>
              <w:r w:rsidRPr="00401E0C">
                <w:rPr>
                  <w:rFonts w:ascii="Arial" w:hAnsi="Arial"/>
                  <w:i/>
                  <w:sz w:val="18"/>
                </w:rPr>
                <w:t>RRCReconfigurationComplete</w:t>
              </w:r>
            </w:ins>
            <w:proofErr w:type="spellEnd"/>
          </w:p>
        </w:tc>
        <w:tc>
          <w:tcPr>
            <w:tcW w:w="567" w:type="dxa"/>
          </w:tcPr>
          <w:p w14:paraId="7388B79A" w14:textId="28A333A1" w:rsidR="00885192" w:rsidRPr="00D666EE" w:rsidRDefault="001A2EEA" w:rsidP="00885192">
            <w:pPr>
              <w:keepNext/>
              <w:keepLines/>
              <w:spacing w:after="0"/>
              <w:jc w:val="center"/>
              <w:rPr>
                <w:ins w:id="289" w:author="XI WANG" w:date="2025-05-07T17:26:00Z"/>
                <w:rFonts w:ascii="Arial" w:hAnsi="Arial"/>
                <w:sz w:val="18"/>
                <w:lang w:eastAsia="zh-CN"/>
              </w:rPr>
            </w:pPr>
            <w:ins w:id="290" w:author="XI WANG" w:date="2025-05-09T13:36:00Z">
              <w:r>
                <w:rPr>
                  <w:rFonts w:ascii="Arial" w:hAnsi="Arial" w:hint="eastAsia"/>
                  <w:sz w:val="18"/>
                  <w:lang w:eastAsia="zh-CN"/>
                </w:rPr>
                <w:t>1,2</w:t>
              </w:r>
            </w:ins>
          </w:p>
        </w:tc>
        <w:tc>
          <w:tcPr>
            <w:tcW w:w="892" w:type="dxa"/>
          </w:tcPr>
          <w:p w14:paraId="5EF87632" w14:textId="05C01508" w:rsidR="00885192" w:rsidRPr="00D666EE" w:rsidRDefault="001A2EEA" w:rsidP="00885192">
            <w:pPr>
              <w:keepNext/>
              <w:keepLines/>
              <w:spacing w:after="0"/>
              <w:jc w:val="center"/>
              <w:rPr>
                <w:ins w:id="291" w:author="XI WANG" w:date="2025-05-07T17:26:00Z"/>
                <w:rFonts w:ascii="Arial" w:hAnsi="Arial"/>
                <w:sz w:val="18"/>
                <w:lang w:eastAsia="zh-CN"/>
              </w:rPr>
            </w:pPr>
            <w:ins w:id="292" w:author="XI WANG" w:date="2025-05-09T13:36:00Z">
              <w:r>
                <w:rPr>
                  <w:rFonts w:ascii="Arial" w:hAnsi="Arial" w:hint="eastAsia"/>
                  <w:sz w:val="18"/>
                  <w:lang w:eastAsia="zh-CN"/>
                </w:rPr>
                <w:t>P</w:t>
              </w:r>
            </w:ins>
          </w:p>
        </w:tc>
      </w:tr>
      <w:tr w:rsidR="007A42CB" w:rsidRPr="00D666EE" w14:paraId="29F40A0F" w14:textId="77777777" w:rsidTr="001F11B9">
        <w:trPr>
          <w:ins w:id="293" w:author="XI WANG" w:date="2025-05-07T17:26:00Z"/>
        </w:trPr>
        <w:tc>
          <w:tcPr>
            <w:tcW w:w="648" w:type="dxa"/>
          </w:tcPr>
          <w:p w14:paraId="027401DD" w14:textId="295FACBC" w:rsidR="007A42CB" w:rsidRPr="00D666EE" w:rsidRDefault="001478F9" w:rsidP="007A42CB">
            <w:pPr>
              <w:keepNext/>
              <w:keepLines/>
              <w:spacing w:after="0"/>
              <w:jc w:val="center"/>
              <w:rPr>
                <w:ins w:id="294" w:author="XI WANG" w:date="2025-05-07T17:26:00Z"/>
                <w:rFonts w:ascii="Arial" w:hAnsi="Arial"/>
                <w:sz w:val="18"/>
                <w:lang w:eastAsia="zh-CN"/>
              </w:rPr>
            </w:pPr>
            <w:ins w:id="295" w:author="XI WANG" w:date="2025-05-09T13:45:00Z">
              <w:r>
                <w:rPr>
                  <w:rFonts w:ascii="Arial" w:hAnsi="Arial" w:hint="eastAsia"/>
                  <w:sz w:val="18"/>
                  <w:lang w:eastAsia="zh-CN"/>
                </w:rPr>
                <w:t>30</w:t>
              </w:r>
            </w:ins>
          </w:p>
        </w:tc>
        <w:tc>
          <w:tcPr>
            <w:tcW w:w="3969" w:type="dxa"/>
          </w:tcPr>
          <w:p w14:paraId="377837C1" w14:textId="3230D426" w:rsidR="007A42CB" w:rsidRPr="00D666EE" w:rsidRDefault="007A42CB" w:rsidP="007A42CB">
            <w:pPr>
              <w:keepNext/>
              <w:keepLines/>
              <w:spacing w:after="0"/>
              <w:rPr>
                <w:ins w:id="296" w:author="XI WANG" w:date="2025-05-07T17:26:00Z"/>
                <w:rFonts w:ascii="Arial" w:hAnsi="Arial"/>
                <w:sz w:val="18"/>
              </w:rPr>
            </w:pPr>
            <w:ins w:id="297" w:author="XI WANG" w:date="2025-05-09T13:40:00Z">
              <w:r w:rsidRPr="00401E0C">
                <w:rPr>
                  <w:rFonts w:ascii="Arial" w:hAnsi="Arial"/>
                  <w:sz w:val="18"/>
                </w:rPr>
                <w:t xml:space="preserve">The SS-NW transmits </w:t>
              </w:r>
            </w:ins>
            <w:ins w:id="298" w:author="XI WANG" w:date="2025-05-09T13:42:00Z">
              <w:r w:rsidRPr="007A42CB">
                <w:rPr>
                  <w:rFonts w:ascii="Arial" w:hAnsi="Arial"/>
                  <w:sz w:val="18"/>
                </w:rPr>
                <w:t>an ACTIVATE TEST MODE</w:t>
              </w:r>
            </w:ins>
            <w:ins w:id="299" w:author="XI WANG" w:date="2025-05-09T13:40:00Z">
              <w:r w:rsidRPr="00401E0C">
                <w:rPr>
                  <w:rFonts w:ascii="Arial" w:eastAsia="等线" w:hAnsi="Arial"/>
                  <w:sz w:val="18"/>
                  <w:lang w:eastAsia="zh-CN"/>
                </w:rPr>
                <w:t xml:space="preserve"> </w:t>
              </w:r>
              <w:r w:rsidRPr="00401E0C">
                <w:rPr>
                  <w:rFonts w:ascii="Arial" w:hAnsi="Arial"/>
                  <w:sz w:val="18"/>
                </w:rPr>
                <w:t>message</w:t>
              </w:r>
            </w:ins>
            <w:ins w:id="300" w:author="XI WANG" w:date="2025-05-09T13:43:00Z">
              <w:r w:rsidR="00574536" w:rsidRPr="00574536">
                <w:rPr>
                  <w:rFonts w:ascii="Arial" w:hAnsi="Arial"/>
                  <w:sz w:val="18"/>
                </w:rPr>
                <w:t xml:space="preserve"> on SRB2</w:t>
              </w:r>
              <w:r w:rsidR="00574536" w:rsidRPr="00574536">
                <w:rPr>
                  <w:rFonts w:ascii="Arial" w:hAnsi="Arial" w:hint="eastAsia"/>
                  <w:sz w:val="18"/>
                </w:rPr>
                <w:t xml:space="preserve"> </w:t>
              </w:r>
            </w:ins>
            <w:ins w:id="301" w:author="XI WANG" w:date="2025-05-09T13:40:00Z">
              <w:r w:rsidRPr="00401E0C">
                <w:rPr>
                  <w:rFonts w:ascii="Arial" w:hAnsi="Arial"/>
                  <w:sz w:val="18"/>
                </w:rPr>
                <w:t>to L2 U2N Remote UE via Relay UE.</w:t>
              </w:r>
            </w:ins>
          </w:p>
        </w:tc>
        <w:tc>
          <w:tcPr>
            <w:tcW w:w="709" w:type="dxa"/>
          </w:tcPr>
          <w:p w14:paraId="19FFB0FF" w14:textId="02FE2E3C" w:rsidR="007A42CB" w:rsidRPr="00D666EE" w:rsidRDefault="007A42CB" w:rsidP="007A42CB">
            <w:pPr>
              <w:keepNext/>
              <w:keepLines/>
              <w:spacing w:after="0"/>
              <w:jc w:val="center"/>
              <w:rPr>
                <w:ins w:id="302" w:author="XI WANG" w:date="2025-05-07T17:26:00Z"/>
                <w:rFonts w:ascii="Arial" w:hAnsi="Arial"/>
                <w:sz w:val="18"/>
                <w:lang w:eastAsia="zh-CN"/>
              </w:rPr>
            </w:pPr>
            <w:ins w:id="303" w:author="XI WANG" w:date="2025-05-09T13:40:00Z">
              <w:r w:rsidRPr="00401E0C">
                <w:rPr>
                  <w:rFonts w:ascii="Arial" w:eastAsia="等线" w:hAnsi="Arial"/>
                  <w:sz w:val="18"/>
                  <w:lang w:eastAsia="zh-CN"/>
                </w:rPr>
                <w:t>&lt;</w:t>
              </w:r>
              <w:r w:rsidRPr="00401E0C">
                <w:rPr>
                  <w:rFonts w:ascii="Arial" w:hAnsi="Arial"/>
                  <w:sz w:val="18"/>
                </w:rPr>
                <w:t>--</w:t>
              </w:r>
            </w:ins>
          </w:p>
        </w:tc>
        <w:tc>
          <w:tcPr>
            <w:tcW w:w="2977" w:type="dxa"/>
          </w:tcPr>
          <w:p w14:paraId="173E2A69" w14:textId="77777777" w:rsidR="00B33299" w:rsidRPr="00B33299" w:rsidRDefault="007A42CB" w:rsidP="00B33299">
            <w:pPr>
              <w:keepNext/>
              <w:keepLines/>
              <w:spacing w:after="0"/>
              <w:rPr>
                <w:ins w:id="304" w:author="XI WANG" w:date="2025-05-09T13:44:00Z"/>
                <w:rFonts w:ascii="Arial" w:eastAsiaTheme="minorEastAsia" w:hAnsi="Arial"/>
                <w:i/>
                <w:sz w:val="18"/>
                <w:lang w:eastAsia="zh-CN"/>
              </w:rPr>
            </w:pPr>
            <w:proofErr w:type="spellStart"/>
            <w:ins w:id="305" w:author="XI WANG" w:date="2025-05-09T13:40:00Z">
              <w:r w:rsidRPr="00401E0C">
                <w:rPr>
                  <w:rFonts w:ascii="Arial" w:hAnsi="Arial"/>
                  <w:sz w:val="18"/>
                  <w:lang w:eastAsia="zh-CN"/>
                </w:rPr>
                <w:t>Uu</w:t>
              </w:r>
              <w:proofErr w:type="spellEnd"/>
              <w:r w:rsidRPr="00401E0C">
                <w:rPr>
                  <w:rFonts w:ascii="Arial" w:hAnsi="Arial"/>
                  <w:sz w:val="18"/>
                  <w:lang w:eastAsia="zh-CN"/>
                </w:rPr>
                <w:t xml:space="preserve"> Relay RLC Channel:</w:t>
              </w:r>
              <w:r w:rsidRPr="00401E0C">
                <w:rPr>
                  <w:rFonts w:ascii="Arial" w:eastAsiaTheme="minorEastAsia" w:hAnsi="Arial"/>
                  <w:sz w:val="18"/>
                  <w:lang w:eastAsia="zh-CN"/>
                </w:rPr>
                <w:t xml:space="preserve"> </w:t>
              </w:r>
            </w:ins>
            <w:proofErr w:type="spellStart"/>
            <w:ins w:id="306" w:author="XI WANG" w:date="2025-05-09T13:44:00Z">
              <w:r w:rsidR="00B33299" w:rsidRPr="00B33299">
                <w:rPr>
                  <w:rFonts w:ascii="Arial" w:eastAsiaTheme="minorEastAsia" w:hAnsi="Arial"/>
                  <w:i/>
                  <w:sz w:val="18"/>
                  <w:lang w:eastAsia="zh-CN"/>
                </w:rPr>
                <w:t>DLInformationTransfer</w:t>
              </w:r>
              <w:proofErr w:type="spellEnd"/>
            </w:ins>
          </w:p>
          <w:p w14:paraId="0135F4DE" w14:textId="46EDB7D7" w:rsidR="007A42CB" w:rsidRPr="00347ACA" w:rsidRDefault="00B33299" w:rsidP="00B33299">
            <w:pPr>
              <w:keepNext/>
              <w:keepLines/>
              <w:spacing w:after="0"/>
              <w:rPr>
                <w:ins w:id="307" w:author="XI WANG" w:date="2025-05-07T17:26:00Z"/>
                <w:rFonts w:ascii="Arial" w:hAnsi="Arial"/>
                <w:iCs/>
                <w:sz w:val="18"/>
                <w:lang w:eastAsia="zh-CN"/>
              </w:rPr>
            </w:pPr>
            <w:ins w:id="308" w:author="XI WANG" w:date="2025-05-09T13:44:00Z">
              <w:r w:rsidRPr="00347ACA">
                <w:rPr>
                  <w:rFonts w:ascii="Arial" w:eastAsiaTheme="minorEastAsia" w:hAnsi="Arial"/>
                  <w:iCs/>
                  <w:sz w:val="18"/>
                  <w:lang w:eastAsia="zh-CN"/>
                </w:rPr>
                <w:t>TC: ACTIVATE TEST MODE</w:t>
              </w:r>
            </w:ins>
          </w:p>
        </w:tc>
        <w:tc>
          <w:tcPr>
            <w:tcW w:w="567" w:type="dxa"/>
          </w:tcPr>
          <w:p w14:paraId="0DFF8E0B" w14:textId="7F7BA671" w:rsidR="007A42CB" w:rsidRPr="00D666EE" w:rsidRDefault="007A42CB" w:rsidP="007A42CB">
            <w:pPr>
              <w:keepNext/>
              <w:keepLines/>
              <w:spacing w:after="0"/>
              <w:jc w:val="center"/>
              <w:rPr>
                <w:ins w:id="309" w:author="XI WANG" w:date="2025-05-07T17:26:00Z"/>
                <w:rFonts w:ascii="Arial" w:hAnsi="Arial"/>
                <w:sz w:val="18"/>
                <w:lang w:eastAsia="zh-CN"/>
              </w:rPr>
            </w:pPr>
            <w:ins w:id="310" w:author="XI WANG" w:date="2025-05-09T13:40:00Z">
              <w:r w:rsidRPr="00401E0C">
                <w:rPr>
                  <w:rFonts w:ascii="Arial" w:hAnsi="Arial"/>
                  <w:sz w:val="18"/>
                </w:rPr>
                <w:t>-</w:t>
              </w:r>
            </w:ins>
          </w:p>
        </w:tc>
        <w:tc>
          <w:tcPr>
            <w:tcW w:w="892" w:type="dxa"/>
          </w:tcPr>
          <w:p w14:paraId="1FF8E19D" w14:textId="45AD474B" w:rsidR="007A42CB" w:rsidRPr="00D666EE" w:rsidRDefault="007A42CB" w:rsidP="007A42CB">
            <w:pPr>
              <w:keepNext/>
              <w:keepLines/>
              <w:spacing w:after="0"/>
              <w:jc w:val="center"/>
              <w:rPr>
                <w:ins w:id="311" w:author="XI WANG" w:date="2025-05-07T17:26:00Z"/>
                <w:rFonts w:ascii="Arial" w:hAnsi="Arial"/>
                <w:sz w:val="18"/>
                <w:lang w:eastAsia="zh-CN"/>
              </w:rPr>
            </w:pPr>
            <w:ins w:id="312" w:author="XI WANG" w:date="2025-05-09T13:40:00Z">
              <w:r w:rsidRPr="00401E0C">
                <w:rPr>
                  <w:rFonts w:ascii="Arial" w:hAnsi="Arial"/>
                  <w:sz w:val="18"/>
                </w:rPr>
                <w:t>-</w:t>
              </w:r>
            </w:ins>
          </w:p>
        </w:tc>
      </w:tr>
      <w:tr w:rsidR="007A42CB" w:rsidRPr="00D666EE" w14:paraId="60D94E63" w14:textId="77777777" w:rsidTr="001F11B9">
        <w:trPr>
          <w:ins w:id="313" w:author="XI WANG" w:date="2025-05-07T17:26:00Z"/>
        </w:trPr>
        <w:tc>
          <w:tcPr>
            <w:tcW w:w="648" w:type="dxa"/>
          </w:tcPr>
          <w:p w14:paraId="12329E42" w14:textId="7D4000B3" w:rsidR="007A42CB" w:rsidRPr="00D666EE" w:rsidRDefault="001478F9" w:rsidP="007A42CB">
            <w:pPr>
              <w:keepNext/>
              <w:keepLines/>
              <w:spacing w:after="0"/>
              <w:jc w:val="center"/>
              <w:rPr>
                <w:ins w:id="314" w:author="XI WANG" w:date="2025-05-07T17:26:00Z"/>
                <w:rFonts w:ascii="Arial" w:hAnsi="Arial"/>
                <w:sz w:val="18"/>
                <w:lang w:eastAsia="zh-CN"/>
              </w:rPr>
            </w:pPr>
            <w:ins w:id="315" w:author="XI WANG" w:date="2025-05-09T13:45:00Z">
              <w:r>
                <w:rPr>
                  <w:rFonts w:ascii="Arial" w:hAnsi="Arial" w:hint="eastAsia"/>
                  <w:sz w:val="18"/>
                  <w:lang w:eastAsia="zh-CN"/>
                </w:rPr>
                <w:t>31</w:t>
              </w:r>
            </w:ins>
          </w:p>
        </w:tc>
        <w:tc>
          <w:tcPr>
            <w:tcW w:w="3969" w:type="dxa"/>
          </w:tcPr>
          <w:p w14:paraId="3AEDF9AB" w14:textId="78D4ED15" w:rsidR="007A42CB" w:rsidRPr="00D666EE" w:rsidRDefault="007A42CB" w:rsidP="007A42CB">
            <w:pPr>
              <w:keepNext/>
              <w:keepLines/>
              <w:spacing w:after="0"/>
              <w:rPr>
                <w:ins w:id="316" w:author="XI WANG" w:date="2025-05-07T17:26:00Z"/>
                <w:rFonts w:ascii="Arial" w:hAnsi="Arial"/>
                <w:sz w:val="18"/>
                <w:lang w:eastAsia="zh-CN"/>
              </w:rPr>
            </w:pPr>
            <w:ins w:id="317" w:author="XI WANG" w:date="2025-05-09T13:40:00Z">
              <w:r w:rsidRPr="00401E0C">
                <w:rPr>
                  <w:rFonts w:ascii="Arial" w:hAnsi="Arial"/>
                  <w:sz w:val="18"/>
                </w:rPr>
                <w:t xml:space="preserve">The </w:t>
              </w:r>
              <w:r w:rsidRPr="00401E0C">
                <w:rPr>
                  <w:rFonts w:ascii="Arial" w:eastAsia="等线" w:hAnsi="Arial"/>
                  <w:sz w:val="18"/>
                  <w:lang w:eastAsia="zh-CN"/>
                </w:rPr>
                <w:t>UE</w:t>
              </w:r>
              <w:r w:rsidRPr="00401E0C">
                <w:rPr>
                  <w:rFonts w:ascii="Arial" w:hAnsi="Arial"/>
                  <w:sz w:val="18"/>
                </w:rPr>
                <w:t xml:space="preserve"> relays the</w:t>
              </w:r>
              <w:r w:rsidRPr="008446E3">
                <w:rPr>
                  <w:rFonts w:ascii="Arial" w:hAnsi="Arial"/>
                  <w:iCs/>
                  <w:sz w:val="18"/>
                </w:rPr>
                <w:t xml:space="preserve"> </w:t>
              </w:r>
            </w:ins>
            <w:ins w:id="318" w:author="XI WANG" w:date="2025-05-09T13:44:00Z">
              <w:r w:rsidR="008446E3" w:rsidRPr="008446E3">
                <w:rPr>
                  <w:rFonts w:ascii="Arial" w:hAnsi="Arial"/>
                  <w:iCs/>
                  <w:sz w:val="18"/>
                </w:rPr>
                <w:t>ACTIVATE TEST MODE message</w:t>
              </w:r>
            </w:ins>
            <w:ins w:id="319" w:author="XI WANG" w:date="2025-05-09T13:40:00Z">
              <w:r w:rsidRPr="008446E3">
                <w:rPr>
                  <w:rFonts w:ascii="Arial" w:hAnsi="Arial"/>
                  <w:iCs/>
                  <w:sz w:val="18"/>
                </w:rPr>
                <w:t xml:space="preserve"> </w:t>
              </w:r>
              <w:r w:rsidRPr="00401E0C">
                <w:rPr>
                  <w:rFonts w:ascii="Arial" w:hAnsi="Arial"/>
                  <w:sz w:val="18"/>
                </w:rPr>
                <w:t xml:space="preserve">received at step </w:t>
              </w:r>
            </w:ins>
            <w:ins w:id="320" w:author="XI WANG" w:date="2025-05-09T13:45:00Z">
              <w:r w:rsidR="00DF716F">
                <w:rPr>
                  <w:rFonts w:ascii="Arial" w:hAnsi="Arial" w:hint="eastAsia"/>
                  <w:sz w:val="18"/>
                  <w:lang w:eastAsia="zh-CN"/>
                </w:rPr>
                <w:t>30</w:t>
              </w:r>
            </w:ins>
            <w:ins w:id="321" w:author="XI WANG" w:date="2025-05-09T13:40:00Z">
              <w:r w:rsidRPr="00401E0C">
                <w:rPr>
                  <w:rFonts w:ascii="Arial" w:hAnsi="Arial"/>
                  <w:sz w:val="18"/>
                </w:rPr>
                <w:t xml:space="preserve"> to NR-SS-UE1.</w:t>
              </w:r>
            </w:ins>
          </w:p>
        </w:tc>
        <w:tc>
          <w:tcPr>
            <w:tcW w:w="709" w:type="dxa"/>
          </w:tcPr>
          <w:p w14:paraId="568FF358" w14:textId="226FEF21" w:rsidR="007A42CB" w:rsidRPr="00D666EE" w:rsidRDefault="007A42CB" w:rsidP="007A42CB">
            <w:pPr>
              <w:keepNext/>
              <w:keepLines/>
              <w:spacing w:after="0"/>
              <w:jc w:val="center"/>
              <w:rPr>
                <w:ins w:id="322" w:author="XI WANG" w:date="2025-05-07T17:26:00Z"/>
                <w:rFonts w:ascii="Arial" w:hAnsi="Arial"/>
                <w:sz w:val="18"/>
                <w:lang w:eastAsia="zh-CN"/>
              </w:rPr>
            </w:pPr>
            <w:ins w:id="323" w:author="XI WANG" w:date="2025-05-09T13:40:00Z">
              <w:r w:rsidRPr="00401E0C">
                <w:rPr>
                  <w:rFonts w:ascii="Arial" w:hAnsi="Arial"/>
                  <w:sz w:val="18"/>
                </w:rPr>
                <w:t>--&gt;</w:t>
              </w:r>
            </w:ins>
          </w:p>
        </w:tc>
        <w:tc>
          <w:tcPr>
            <w:tcW w:w="2977" w:type="dxa"/>
          </w:tcPr>
          <w:p w14:paraId="7F92DB01" w14:textId="77777777" w:rsidR="008446E3" w:rsidRPr="008446E3" w:rsidRDefault="007A42CB" w:rsidP="008446E3">
            <w:pPr>
              <w:keepNext/>
              <w:keepLines/>
              <w:spacing w:after="0"/>
              <w:rPr>
                <w:ins w:id="324" w:author="XI WANG" w:date="2025-05-09T13:44:00Z"/>
                <w:rFonts w:ascii="Arial" w:hAnsi="Arial"/>
                <w:i/>
                <w:sz w:val="18"/>
              </w:rPr>
            </w:pPr>
            <w:ins w:id="325" w:author="XI WANG" w:date="2025-05-09T13:40:00Z">
              <w:r w:rsidRPr="00401E0C">
                <w:rPr>
                  <w:rFonts w:ascii="Arial" w:hAnsi="Arial"/>
                  <w:sz w:val="18"/>
                </w:rPr>
                <w:t xml:space="preserve">PC5 Relay RLC Channel: </w:t>
              </w:r>
            </w:ins>
            <w:proofErr w:type="spellStart"/>
            <w:ins w:id="326" w:author="XI WANG" w:date="2025-05-09T13:44:00Z">
              <w:r w:rsidR="008446E3" w:rsidRPr="008446E3">
                <w:rPr>
                  <w:rFonts w:ascii="Arial" w:hAnsi="Arial"/>
                  <w:i/>
                  <w:sz w:val="18"/>
                </w:rPr>
                <w:t>DLInformationTransfer</w:t>
              </w:r>
              <w:proofErr w:type="spellEnd"/>
            </w:ins>
          </w:p>
          <w:p w14:paraId="6B774D6F" w14:textId="3FE8AE4D" w:rsidR="007A42CB" w:rsidRPr="008446E3" w:rsidRDefault="008446E3" w:rsidP="008446E3">
            <w:pPr>
              <w:keepNext/>
              <w:keepLines/>
              <w:spacing w:after="0"/>
              <w:rPr>
                <w:ins w:id="327" w:author="XI WANG" w:date="2025-05-07T17:26:00Z"/>
                <w:rFonts w:ascii="Arial" w:hAnsi="Arial"/>
                <w:iCs/>
                <w:sz w:val="18"/>
                <w:lang w:eastAsia="zh-CN"/>
              </w:rPr>
            </w:pPr>
            <w:ins w:id="328" w:author="XI WANG" w:date="2025-05-09T13:44:00Z">
              <w:r w:rsidRPr="008446E3">
                <w:rPr>
                  <w:rFonts w:ascii="Arial" w:hAnsi="Arial"/>
                  <w:iCs/>
                  <w:sz w:val="18"/>
                </w:rPr>
                <w:t>TC: ACTIVATE TEST MODE</w:t>
              </w:r>
            </w:ins>
          </w:p>
        </w:tc>
        <w:tc>
          <w:tcPr>
            <w:tcW w:w="567" w:type="dxa"/>
          </w:tcPr>
          <w:p w14:paraId="5AE28CB0" w14:textId="1285836A" w:rsidR="007A42CB" w:rsidRPr="00D666EE" w:rsidRDefault="007A42CB" w:rsidP="007A42CB">
            <w:pPr>
              <w:keepNext/>
              <w:keepLines/>
              <w:spacing w:after="0"/>
              <w:jc w:val="center"/>
              <w:rPr>
                <w:ins w:id="329" w:author="XI WANG" w:date="2025-05-07T17:26:00Z"/>
                <w:rFonts w:ascii="Arial" w:hAnsi="Arial"/>
                <w:sz w:val="18"/>
                <w:lang w:eastAsia="zh-CN"/>
              </w:rPr>
            </w:pPr>
            <w:ins w:id="330" w:author="XI WANG" w:date="2025-05-09T13:40:00Z">
              <w:r w:rsidRPr="00401E0C">
                <w:rPr>
                  <w:rFonts w:ascii="Arial" w:hAnsi="Arial"/>
                  <w:sz w:val="18"/>
                </w:rPr>
                <w:t>-</w:t>
              </w:r>
            </w:ins>
          </w:p>
        </w:tc>
        <w:tc>
          <w:tcPr>
            <w:tcW w:w="892" w:type="dxa"/>
          </w:tcPr>
          <w:p w14:paraId="403C3566" w14:textId="270F4304" w:rsidR="007A42CB" w:rsidRPr="00D666EE" w:rsidRDefault="007A42CB" w:rsidP="007A42CB">
            <w:pPr>
              <w:keepNext/>
              <w:keepLines/>
              <w:spacing w:after="0"/>
              <w:jc w:val="center"/>
              <w:rPr>
                <w:ins w:id="331" w:author="XI WANG" w:date="2025-05-07T17:26:00Z"/>
                <w:rFonts w:ascii="Arial" w:hAnsi="Arial"/>
                <w:sz w:val="18"/>
                <w:lang w:eastAsia="zh-CN"/>
              </w:rPr>
            </w:pPr>
            <w:ins w:id="332" w:author="XI WANG" w:date="2025-05-09T13:40:00Z">
              <w:r w:rsidRPr="00401E0C">
                <w:rPr>
                  <w:rFonts w:ascii="Arial" w:hAnsi="Arial"/>
                  <w:sz w:val="18"/>
                </w:rPr>
                <w:t>-</w:t>
              </w:r>
            </w:ins>
          </w:p>
        </w:tc>
      </w:tr>
      <w:tr w:rsidR="007A42CB" w:rsidRPr="00D666EE" w14:paraId="5A862D42" w14:textId="77777777" w:rsidTr="001F11B9">
        <w:trPr>
          <w:ins w:id="333"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0BA11EFC" w14:textId="79BA8932" w:rsidR="007A42CB" w:rsidRPr="00D666EE" w:rsidRDefault="001478F9" w:rsidP="007A42CB">
            <w:pPr>
              <w:keepNext/>
              <w:keepLines/>
              <w:spacing w:after="0"/>
              <w:jc w:val="center"/>
              <w:rPr>
                <w:ins w:id="334" w:author="XI WANG" w:date="2025-05-07T17:26:00Z"/>
                <w:rFonts w:ascii="Arial" w:hAnsi="Arial"/>
                <w:sz w:val="18"/>
                <w:lang w:eastAsia="zh-CN"/>
              </w:rPr>
            </w:pPr>
            <w:ins w:id="335" w:author="XI WANG" w:date="2025-05-09T13:45:00Z">
              <w:r>
                <w:rPr>
                  <w:rFonts w:ascii="Arial" w:hAnsi="Arial" w:hint="eastAsia"/>
                  <w:sz w:val="18"/>
                  <w:lang w:eastAsia="zh-CN"/>
                </w:rPr>
                <w:t>32</w:t>
              </w:r>
            </w:ins>
          </w:p>
        </w:tc>
        <w:tc>
          <w:tcPr>
            <w:tcW w:w="3969" w:type="dxa"/>
            <w:tcBorders>
              <w:top w:val="single" w:sz="4" w:space="0" w:color="auto"/>
              <w:left w:val="single" w:sz="4" w:space="0" w:color="auto"/>
              <w:bottom w:val="single" w:sz="4" w:space="0" w:color="auto"/>
              <w:right w:val="single" w:sz="4" w:space="0" w:color="auto"/>
            </w:tcBorders>
          </w:tcPr>
          <w:p w14:paraId="3F2E560E" w14:textId="4988E77F" w:rsidR="007A42CB" w:rsidRPr="00D666EE" w:rsidRDefault="007A42CB" w:rsidP="007A42CB">
            <w:pPr>
              <w:keepNext/>
              <w:keepLines/>
              <w:spacing w:after="0"/>
              <w:rPr>
                <w:ins w:id="336" w:author="XI WANG" w:date="2025-05-07T17:26:00Z"/>
                <w:rFonts w:ascii="Arial" w:hAnsi="Arial"/>
                <w:sz w:val="18"/>
                <w:lang w:eastAsia="zh-CN"/>
              </w:rPr>
            </w:pPr>
            <w:ins w:id="337" w:author="XI WANG" w:date="2025-05-09T13:40:00Z">
              <w:r w:rsidRPr="00401E0C">
                <w:rPr>
                  <w:rFonts w:ascii="Arial" w:hAnsi="Arial"/>
                  <w:sz w:val="18"/>
                </w:rPr>
                <w:t>The NR-SS-UE1 transmits</w:t>
              </w:r>
            </w:ins>
            <w:ins w:id="338" w:author="XI WANG" w:date="2025-05-09T13:46:00Z">
              <w:r w:rsidR="008A51D1" w:rsidRPr="008A51D1">
                <w:rPr>
                  <w:rFonts w:ascii="Arial" w:hAnsi="Arial"/>
                  <w:sz w:val="18"/>
                </w:rPr>
                <w:t xml:space="preserve"> an ACTIVATE TEST MODE COMPLETE message on SRB2</w:t>
              </w:r>
            </w:ins>
            <w:ins w:id="339" w:author="XI WANG" w:date="2025-05-09T13:40:00Z">
              <w:r w:rsidRPr="00401E0C">
                <w:rPr>
                  <w:rFonts w:ascii="Arial" w:hAnsi="Arial"/>
                  <w:sz w:val="18"/>
                </w:rPr>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6FA82CE0" w14:textId="55D68696" w:rsidR="007A42CB" w:rsidRPr="00D666EE" w:rsidRDefault="007A42CB" w:rsidP="007A42CB">
            <w:pPr>
              <w:keepNext/>
              <w:keepLines/>
              <w:spacing w:after="0"/>
              <w:jc w:val="center"/>
              <w:rPr>
                <w:ins w:id="340" w:author="XI WANG" w:date="2025-05-07T17:26:00Z"/>
                <w:rFonts w:ascii="Arial" w:hAnsi="Arial"/>
                <w:sz w:val="18"/>
                <w:lang w:eastAsia="zh-CN"/>
              </w:rPr>
            </w:pPr>
            <w:ins w:id="341" w:author="XI WANG" w:date="2025-05-09T13:40:00Z">
              <w:r w:rsidRPr="00401E0C">
                <w:rPr>
                  <w:rFonts w:ascii="Arial" w:eastAsia="等线" w:hAnsi="Arial"/>
                  <w:sz w:val="18"/>
                  <w:lang w:eastAsia="zh-CN"/>
                </w:rPr>
                <w:t>&lt;</w:t>
              </w:r>
              <w:r w:rsidRPr="00401E0C">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C1E6B36" w14:textId="77777777" w:rsidR="00690922" w:rsidRPr="00690922" w:rsidRDefault="007A42CB" w:rsidP="00690922">
            <w:pPr>
              <w:keepNext/>
              <w:keepLines/>
              <w:spacing w:after="0"/>
              <w:rPr>
                <w:ins w:id="342" w:author="XI WANG" w:date="2025-05-09T13:46:00Z"/>
                <w:rFonts w:ascii="Arial" w:hAnsi="Arial"/>
                <w:i/>
                <w:sz w:val="18"/>
              </w:rPr>
            </w:pPr>
            <w:ins w:id="343" w:author="XI WANG" w:date="2025-05-09T13:40:00Z">
              <w:r w:rsidRPr="00401E0C">
                <w:rPr>
                  <w:rFonts w:ascii="Arial" w:hAnsi="Arial"/>
                  <w:sz w:val="18"/>
                </w:rPr>
                <w:t xml:space="preserve">PC5 Relay RLC Channel: </w:t>
              </w:r>
            </w:ins>
            <w:proofErr w:type="spellStart"/>
            <w:ins w:id="344" w:author="XI WANG" w:date="2025-05-09T13:46:00Z">
              <w:r w:rsidR="00690922" w:rsidRPr="00690922">
                <w:rPr>
                  <w:rFonts w:ascii="Arial" w:hAnsi="Arial"/>
                  <w:i/>
                  <w:sz w:val="18"/>
                </w:rPr>
                <w:t>ULInformationTransfer</w:t>
              </w:r>
              <w:proofErr w:type="spellEnd"/>
            </w:ins>
          </w:p>
          <w:p w14:paraId="21CE8CC1" w14:textId="0603B1BD" w:rsidR="007A42CB" w:rsidRPr="00690922" w:rsidRDefault="00690922" w:rsidP="00690922">
            <w:pPr>
              <w:keepNext/>
              <w:keepLines/>
              <w:spacing w:after="0"/>
              <w:rPr>
                <w:ins w:id="345" w:author="XI WANG" w:date="2025-05-07T17:26:00Z"/>
                <w:rFonts w:ascii="Arial" w:hAnsi="Arial"/>
                <w:iCs/>
                <w:sz w:val="18"/>
                <w:lang w:eastAsia="zh-CN"/>
              </w:rPr>
            </w:pPr>
            <w:ins w:id="346" w:author="XI WANG" w:date="2025-05-09T13:46:00Z">
              <w:r w:rsidRPr="00690922">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BFA99DD" w14:textId="602A80CB" w:rsidR="007A42CB" w:rsidRPr="00D666EE" w:rsidRDefault="007A42CB" w:rsidP="007A42CB">
            <w:pPr>
              <w:keepNext/>
              <w:keepLines/>
              <w:spacing w:after="0"/>
              <w:jc w:val="center"/>
              <w:rPr>
                <w:ins w:id="347" w:author="XI WANG" w:date="2025-05-07T17:26:00Z"/>
                <w:rFonts w:ascii="Arial" w:hAnsi="Arial"/>
                <w:sz w:val="18"/>
                <w:lang w:eastAsia="zh-CN"/>
              </w:rPr>
            </w:pPr>
            <w:ins w:id="348" w:author="XI WANG" w:date="2025-05-09T13:40: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7ED6D48" w14:textId="599BDA44" w:rsidR="007A42CB" w:rsidRPr="00D666EE" w:rsidRDefault="007A42CB" w:rsidP="007A42CB">
            <w:pPr>
              <w:keepNext/>
              <w:keepLines/>
              <w:spacing w:after="0"/>
              <w:jc w:val="center"/>
              <w:rPr>
                <w:ins w:id="349" w:author="XI WANG" w:date="2025-05-07T17:26:00Z"/>
                <w:rFonts w:ascii="Arial" w:hAnsi="Arial"/>
                <w:sz w:val="18"/>
                <w:lang w:eastAsia="zh-CN"/>
              </w:rPr>
            </w:pPr>
            <w:ins w:id="350" w:author="XI WANG" w:date="2025-05-09T13:40:00Z">
              <w:r w:rsidRPr="00401E0C">
                <w:rPr>
                  <w:rFonts w:ascii="Arial" w:hAnsi="Arial"/>
                  <w:sz w:val="18"/>
                </w:rPr>
                <w:t>-</w:t>
              </w:r>
            </w:ins>
          </w:p>
        </w:tc>
      </w:tr>
      <w:tr w:rsidR="007A42CB" w:rsidRPr="00D666EE" w14:paraId="79752DEE" w14:textId="77777777" w:rsidTr="001F11B9">
        <w:trPr>
          <w:ins w:id="351"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68832F77" w14:textId="02B18688" w:rsidR="007A42CB" w:rsidRPr="00D666EE" w:rsidRDefault="001478F9" w:rsidP="007A42CB">
            <w:pPr>
              <w:keepNext/>
              <w:keepLines/>
              <w:spacing w:after="0"/>
              <w:jc w:val="center"/>
              <w:rPr>
                <w:ins w:id="352" w:author="XI WANG" w:date="2025-05-07T17:26:00Z"/>
                <w:rFonts w:ascii="Arial" w:hAnsi="Arial"/>
                <w:sz w:val="18"/>
                <w:lang w:eastAsia="zh-CN"/>
              </w:rPr>
            </w:pPr>
            <w:ins w:id="353" w:author="XI WANG" w:date="2025-05-09T13:45:00Z">
              <w:r>
                <w:rPr>
                  <w:rFonts w:ascii="Arial" w:hAnsi="Arial" w:hint="eastAsia"/>
                  <w:sz w:val="18"/>
                  <w:lang w:eastAsia="zh-CN"/>
                </w:rPr>
                <w:t>33</w:t>
              </w:r>
            </w:ins>
          </w:p>
        </w:tc>
        <w:tc>
          <w:tcPr>
            <w:tcW w:w="3969" w:type="dxa"/>
            <w:tcBorders>
              <w:top w:val="single" w:sz="4" w:space="0" w:color="auto"/>
              <w:left w:val="single" w:sz="4" w:space="0" w:color="auto"/>
              <w:bottom w:val="single" w:sz="4" w:space="0" w:color="auto"/>
              <w:right w:val="single" w:sz="4" w:space="0" w:color="auto"/>
            </w:tcBorders>
          </w:tcPr>
          <w:p w14:paraId="0BC0D70E" w14:textId="1752A534" w:rsidR="007A42CB" w:rsidRPr="00D666EE" w:rsidRDefault="0066469C" w:rsidP="007A42CB">
            <w:pPr>
              <w:keepNext/>
              <w:keepLines/>
              <w:spacing w:after="0"/>
              <w:rPr>
                <w:ins w:id="354" w:author="XI WANG" w:date="2025-05-07T17:26:00Z"/>
                <w:rFonts w:ascii="Arial" w:hAnsi="Arial"/>
                <w:sz w:val="18"/>
                <w:lang w:eastAsia="zh-CN"/>
              </w:rPr>
            </w:pPr>
            <w:ins w:id="355" w:author="XI WANG" w:date="2025-05-09T13:51:00Z">
              <w:r w:rsidRPr="00B70B62">
                <w:rPr>
                  <w:rFonts w:ascii="Arial" w:hAnsi="Arial"/>
                  <w:sz w:val="18"/>
                  <w:lang w:eastAsia="zh-CN"/>
                </w:rPr>
                <w:t xml:space="preserve">Check: Does </w:t>
              </w:r>
              <w:r w:rsidRPr="00B70B62">
                <w:rPr>
                  <w:rFonts w:ascii="Arial" w:hAnsi="Arial" w:hint="eastAsia"/>
                  <w:sz w:val="18"/>
                  <w:lang w:eastAsia="zh-CN"/>
                </w:rPr>
                <w:t>the</w:t>
              </w:r>
            </w:ins>
            <w:ins w:id="356" w:author="XI WANG" w:date="2025-05-09T13:40:00Z">
              <w:r w:rsidR="007A42CB" w:rsidRPr="00401E0C">
                <w:rPr>
                  <w:rFonts w:ascii="Arial" w:hAnsi="Arial"/>
                  <w:sz w:val="18"/>
                  <w:lang w:eastAsia="zh-CN"/>
                </w:rPr>
                <w:t xml:space="preserve"> UE relay the</w:t>
              </w:r>
            </w:ins>
            <w:ins w:id="357" w:author="XI WANG" w:date="2025-05-09T13:47:00Z">
              <w:r w:rsidR="006C4686" w:rsidRPr="008A51D1">
                <w:rPr>
                  <w:rFonts w:ascii="Arial" w:hAnsi="Arial"/>
                  <w:sz w:val="18"/>
                </w:rPr>
                <w:t xml:space="preserve"> ACTIVATE TEST MODE COMP</w:t>
              </w:r>
              <w:r w:rsidR="006C4686" w:rsidRPr="008A51D1">
                <w:rPr>
                  <w:rFonts w:ascii="Arial" w:hAnsi="Arial"/>
                  <w:sz w:val="18"/>
                  <w:lang w:eastAsia="zh-CN"/>
                </w:rPr>
                <w:t xml:space="preserve">LETE </w:t>
              </w:r>
            </w:ins>
            <w:ins w:id="358" w:author="XI WANG" w:date="2025-05-09T13:40:00Z">
              <w:r w:rsidR="007A42CB" w:rsidRPr="00401E0C">
                <w:rPr>
                  <w:rFonts w:ascii="Arial" w:hAnsi="Arial"/>
                  <w:sz w:val="18"/>
                  <w:lang w:eastAsia="zh-CN"/>
                </w:rPr>
                <w:t xml:space="preserve">message received at step </w:t>
              </w:r>
            </w:ins>
            <w:ins w:id="359" w:author="XI WANG" w:date="2025-05-09T13:47:00Z">
              <w:r w:rsidR="00FA792F" w:rsidRPr="00E56648">
                <w:rPr>
                  <w:rFonts w:ascii="Arial" w:hAnsi="Arial" w:hint="eastAsia"/>
                  <w:sz w:val="18"/>
                  <w:lang w:eastAsia="zh-CN"/>
                </w:rPr>
                <w:t>32</w:t>
              </w:r>
            </w:ins>
            <w:ins w:id="360" w:author="XI WANG" w:date="2025-05-09T13:40:00Z">
              <w:r w:rsidR="007A42CB" w:rsidRPr="00401E0C">
                <w:rPr>
                  <w:rFonts w:ascii="Arial" w:hAnsi="Arial"/>
                  <w:sz w:val="18"/>
                  <w:lang w:eastAsia="zh-CN"/>
                </w:rPr>
                <w:t xml:space="preserve"> to SS-NW</w:t>
              </w:r>
            </w:ins>
            <w:ins w:id="361" w:author="XI WANG" w:date="2025-05-09T13:52:00Z">
              <w:r w:rsidR="00EA44BE">
                <w:rPr>
                  <w:rFonts w:ascii="Arial" w:hAnsi="Arial" w:hint="eastAsia"/>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06DA01" w14:textId="6ED69778" w:rsidR="007A42CB" w:rsidRPr="00D666EE" w:rsidRDefault="007A42CB" w:rsidP="007A42CB">
            <w:pPr>
              <w:keepNext/>
              <w:keepLines/>
              <w:spacing w:after="0"/>
              <w:jc w:val="center"/>
              <w:rPr>
                <w:ins w:id="362" w:author="XI WANG" w:date="2025-05-07T17:26:00Z"/>
                <w:rFonts w:ascii="Arial" w:hAnsi="Arial"/>
                <w:sz w:val="18"/>
                <w:lang w:eastAsia="zh-CN"/>
              </w:rPr>
            </w:pPr>
            <w:ins w:id="363" w:author="XI WANG" w:date="2025-05-09T13:40:00Z">
              <w:r w:rsidRPr="00401E0C">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tcPr>
          <w:p w14:paraId="11923A52" w14:textId="77777777" w:rsidR="00FA792F" w:rsidRPr="00FA792F" w:rsidRDefault="007A42CB" w:rsidP="00FA792F">
            <w:pPr>
              <w:keepNext/>
              <w:keepLines/>
              <w:spacing w:after="0"/>
              <w:rPr>
                <w:ins w:id="364" w:author="XI WANG" w:date="2025-05-09T13:47:00Z"/>
                <w:rFonts w:ascii="Arial" w:hAnsi="Arial"/>
                <w:iCs/>
                <w:sz w:val="18"/>
              </w:rPr>
            </w:pPr>
            <w:proofErr w:type="spellStart"/>
            <w:ins w:id="365" w:author="XI WANG" w:date="2025-05-09T13:40:00Z">
              <w:r w:rsidRPr="00401E0C">
                <w:rPr>
                  <w:rFonts w:ascii="Arial" w:hAnsi="Arial"/>
                  <w:sz w:val="18"/>
                  <w:lang w:eastAsia="zh-CN"/>
                </w:rPr>
                <w:t>Uu</w:t>
              </w:r>
              <w:proofErr w:type="spellEnd"/>
              <w:r w:rsidRPr="00401E0C">
                <w:rPr>
                  <w:rFonts w:ascii="Arial" w:hAnsi="Arial"/>
                  <w:sz w:val="18"/>
                  <w:lang w:eastAsia="zh-CN"/>
                </w:rPr>
                <w:t xml:space="preserve"> Relay RLC Channel:</w:t>
              </w:r>
              <w:r w:rsidRPr="00401E0C">
                <w:rPr>
                  <w:rFonts w:ascii="Arial" w:hAnsi="Arial"/>
                  <w:sz w:val="18"/>
                </w:rPr>
                <w:t xml:space="preserve"> </w:t>
              </w:r>
            </w:ins>
            <w:proofErr w:type="spellStart"/>
            <w:ins w:id="366" w:author="XI WANG" w:date="2025-05-09T13:47:00Z">
              <w:r w:rsidR="00FA792F" w:rsidRPr="002E0DD8">
                <w:rPr>
                  <w:rFonts w:ascii="Arial" w:hAnsi="Arial"/>
                  <w:i/>
                  <w:sz w:val="18"/>
                </w:rPr>
                <w:t>ULInformationTransfer</w:t>
              </w:r>
              <w:proofErr w:type="spellEnd"/>
            </w:ins>
          </w:p>
          <w:p w14:paraId="21E60865" w14:textId="31D41110" w:rsidR="007A42CB" w:rsidRPr="00D666EE" w:rsidRDefault="00FA792F" w:rsidP="00FA792F">
            <w:pPr>
              <w:keepNext/>
              <w:keepLines/>
              <w:spacing w:after="0"/>
              <w:rPr>
                <w:ins w:id="367" w:author="XI WANG" w:date="2025-05-07T17:26:00Z"/>
                <w:rFonts w:ascii="Arial" w:hAnsi="Arial"/>
                <w:sz w:val="18"/>
                <w:lang w:eastAsia="zh-CN"/>
              </w:rPr>
            </w:pPr>
            <w:ins w:id="368" w:author="XI WANG" w:date="2025-05-09T13:47:00Z">
              <w:r w:rsidRPr="00FA792F">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10DCCEBB" w14:textId="5C3BABFF" w:rsidR="007A42CB" w:rsidRPr="00D666EE" w:rsidRDefault="002B2BA1" w:rsidP="007A42CB">
            <w:pPr>
              <w:keepNext/>
              <w:keepLines/>
              <w:spacing w:after="0"/>
              <w:jc w:val="center"/>
              <w:rPr>
                <w:ins w:id="369" w:author="XI WANG" w:date="2025-05-07T17:26:00Z"/>
                <w:rFonts w:ascii="Arial" w:hAnsi="Arial"/>
                <w:sz w:val="18"/>
                <w:lang w:eastAsia="zh-CN"/>
              </w:rPr>
            </w:pPr>
            <w:ins w:id="370" w:author="XI WANG" w:date="2025-05-09T13:4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01F39A5A" w14:textId="6C285D0A" w:rsidR="007A42CB" w:rsidRPr="00D666EE" w:rsidRDefault="002B2BA1" w:rsidP="007A42CB">
            <w:pPr>
              <w:keepNext/>
              <w:keepLines/>
              <w:spacing w:after="0"/>
              <w:jc w:val="center"/>
              <w:rPr>
                <w:ins w:id="371" w:author="XI WANG" w:date="2025-05-07T17:26:00Z"/>
                <w:rFonts w:ascii="Arial" w:hAnsi="Arial"/>
                <w:sz w:val="18"/>
                <w:lang w:eastAsia="zh-CN"/>
              </w:rPr>
            </w:pPr>
            <w:ins w:id="372" w:author="XI WANG" w:date="2025-05-09T13:48:00Z">
              <w:r>
                <w:rPr>
                  <w:rFonts w:ascii="Arial" w:hAnsi="Arial" w:hint="eastAsia"/>
                  <w:sz w:val="18"/>
                  <w:lang w:eastAsia="zh-CN"/>
                </w:rPr>
                <w:t>P</w:t>
              </w:r>
            </w:ins>
          </w:p>
        </w:tc>
      </w:tr>
      <w:tr w:rsidR="001D1B4C" w14:paraId="58452F29" w14:textId="77777777" w:rsidTr="00B70B62">
        <w:trPr>
          <w:ins w:id="373"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BB3119" w14:textId="64E5ACCA" w:rsidR="001D1B4C" w:rsidRPr="00B70B62" w:rsidRDefault="001D1B4C" w:rsidP="001D1B4C">
            <w:pPr>
              <w:keepNext/>
              <w:keepLines/>
              <w:spacing w:after="0"/>
              <w:jc w:val="center"/>
              <w:rPr>
                <w:ins w:id="374" w:author="XI WANG" w:date="2025-05-09T13:49:00Z"/>
                <w:rFonts w:ascii="Arial" w:hAnsi="Arial"/>
                <w:sz w:val="18"/>
                <w:lang w:eastAsia="zh-CN"/>
              </w:rPr>
            </w:pPr>
            <w:ins w:id="375" w:author="XI WANG" w:date="2025-05-09T13:49:00Z">
              <w:r>
                <w:rPr>
                  <w:rFonts w:ascii="Arial" w:hAnsi="Arial" w:hint="eastAsia"/>
                  <w:sz w:val="18"/>
                  <w:lang w:eastAsia="zh-CN"/>
                </w:rPr>
                <w:t>34</w:t>
              </w:r>
            </w:ins>
          </w:p>
        </w:tc>
        <w:tc>
          <w:tcPr>
            <w:tcW w:w="3969" w:type="dxa"/>
            <w:tcBorders>
              <w:top w:val="single" w:sz="4" w:space="0" w:color="auto"/>
              <w:left w:val="single" w:sz="4" w:space="0" w:color="auto"/>
              <w:bottom w:val="single" w:sz="4" w:space="0" w:color="auto"/>
              <w:right w:val="single" w:sz="4" w:space="0" w:color="auto"/>
            </w:tcBorders>
          </w:tcPr>
          <w:p w14:paraId="35578E62" w14:textId="1E35473A" w:rsidR="001D1B4C" w:rsidRPr="00B70B62" w:rsidRDefault="000E2308" w:rsidP="001D1B4C">
            <w:pPr>
              <w:rPr>
                <w:ins w:id="376" w:author="XI WANG" w:date="2025-05-09T13:49:00Z"/>
                <w:rFonts w:ascii="Arial" w:hAnsi="Arial"/>
                <w:sz w:val="18"/>
                <w:lang w:eastAsia="zh-CN"/>
              </w:rPr>
            </w:pPr>
            <w:ins w:id="377" w:author="XI WANG" w:date="2025-05-09T13:54:00Z">
              <w:r w:rsidRPr="00401E0C">
                <w:rPr>
                  <w:rFonts w:ascii="Arial" w:hAnsi="Arial"/>
                  <w:sz w:val="18"/>
                </w:rPr>
                <w:t>The SS-NW</w:t>
              </w:r>
            </w:ins>
            <w:ins w:id="378" w:author="XI WANG" w:date="2025-05-09T13:49:00Z">
              <w:r w:rsidR="001D1B4C" w:rsidRPr="00B70B62">
                <w:rPr>
                  <w:rFonts w:ascii="Arial" w:hAnsi="Arial"/>
                  <w:sz w:val="18"/>
                  <w:lang w:eastAsia="zh-CN"/>
                </w:rPr>
                <w:t xml:space="preserve"> transmits one IP Packet on DRB</w:t>
              </w:r>
              <w:r w:rsidR="001D1B4C" w:rsidRPr="00B70B62">
                <w:rPr>
                  <w:rFonts w:ascii="Arial" w:hAnsi="Arial" w:hint="eastAsia"/>
                  <w:sz w:val="18"/>
                  <w:lang w:eastAsia="zh-CN"/>
                </w:rPr>
                <w:t>1</w:t>
              </w:r>
            </w:ins>
            <w:ins w:id="379" w:author="XI WANG" w:date="2025-05-09T13:55:00Z">
              <w:r w:rsidR="00123134" w:rsidRPr="00574536">
                <w:rPr>
                  <w:rFonts w:ascii="Arial" w:hAnsi="Arial" w:hint="eastAsia"/>
                  <w:sz w:val="18"/>
                </w:rPr>
                <w:t xml:space="preserve"> </w:t>
              </w:r>
              <w:r w:rsidR="00123134" w:rsidRPr="00401E0C">
                <w:rPr>
                  <w:rFonts w:ascii="Arial" w:hAnsi="Arial"/>
                  <w:sz w:val="18"/>
                </w:rPr>
                <w:t>to L2 U2N Remote UE via Relay UE</w:t>
              </w:r>
            </w:ins>
            <w:ins w:id="380" w:author="XI WANG" w:date="2025-05-09T13:49:00Z">
              <w:r w:rsidR="001D1B4C" w:rsidRPr="00B70B62">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AFE1AA4" w14:textId="77777777" w:rsidR="001D1B4C" w:rsidRPr="00B70B62" w:rsidRDefault="001D1B4C" w:rsidP="001D1B4C">
            <w:pPr>
              <w:rPr>
                <w:ins w:id="381" w:author="XI WANG" w:date="2025-05-09T13:49:00Z"/>
                <w:rFonts w:ascii="Arial" w:hAnsi="Arial"/>
                <w:sz w:val="18"/>
                <w:lang w:eastAsia="zh-CN"/>
              </w:rPr>
            </w:pPr>
            <w:ins w:id="382" w:author="XI WANG" w:date="2025-05-09T13:49:00Z">
              <w:r w:rsidRPr="00B70B62">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1510C01" w14:textId="686B68BD" w:rsidR="001D1B4C" w:rsidRPr="00B70B62" w:rsidRDefault="00A10F7A" w:rsidP="00436B7B">
            <w:pPr>
              <w:keepNext/>
              <w:keepLines/>
              <w:spacing w:after="0"/>
              <w:rPr>
                <w:ins w:id="383" w:author="XI WANG" w:date="2025-05-09T13:49:00Z"/>
                <w:rFonts w:ascii="Arial" w:hAnsi="Arial"/>
                <w:sz w:val="18"/>
                <w:lang w:eastAsia="zh-CN"/>
              </w:rPr>
            </w:pPr>
            <w:proofErr w:type="spellStart"/>
            <w:ins w:id="384" w:author="XI WANG" w:date="2025-05-09T13:56:00Z">
              <w:r w:rsidRPr="00401E0C">
                <w:rPr>
                  <w:rFonts w:ascii="Arial" w:hAnsi="Arial"/>
                  <w:sz w:val="18"/>
                  <w:lang w:eastAsia="zh-CN"/>
                </w:rPr>
                <w:t>Uu</w:t>
              </w:r>
              <w:proofErr w:type="spellEnd"/>
              <w:r w:rsidRPr="00401E0C">
                <w:rPr>
                  <w:rFonts w:ascii="Arial" w:hAnsi="Arial"/>
                  <w:sz w:val="18"/>
                  <w:lang w:eastAsia="zh-CN"/>
                </w:rPr>
                <w:t xml:space="preserve"> Relay RLC Channel:</w:t>
              </w:r>
            </w:ins>
            <w:ins w:id="385" w:author="XI WANG" w:date="2025-05-09T13:49:00Z">
              <w:r w:rsidR="001D1B4C" w:rsidRPr="00B70B62">
                <w:rPr>
                  <w:rFonts w:ascii="Arial" w:hAnsi="Arial"/>
                  <w:sz w:val="18"/>
                  <w:lang w:eastAsia="zh-CN"/>
                </w:rPr>
                <w:t xml:space="preserve"> </w:t>
              </w:r>
            </w:ins>
          </w:p>
          <w:p w14:paraId="1D4630BF" w14:textId="77777777" w:rsidR="001D1B4C" w:rsidRPr="00B70B62" w:rsidRDefault="001D1B4C" w:rsidP="00436B7B">
            <w:pPr>
              <w:keepNext/>
              <w:keepLines/>
              <w:spacing w:after="0"/>
              <w:rPr>
                <w:ins w:id="386" w:author="XI WANG" w:date="2025-05-09T13:49:00Z"/>
                <w:rFonts w:ascii="Arial" w:hAnsi="Arial"/>
                <w:sz w:val="18"/>
                <w:lang w:eastAsia="zh-CN"/>
              </w:rPr>
            </w:pPr>
            <w:ins w:id="387" w:author="XI WANG" w:date="2025-05-09T13:49:00Z">
              <w:r w:rsidRPr="00B70B62">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28C8D393" w14:textId="4EBF3861" w:rsidR="001D1B4C" w:rsidRPr="00B70B62" w:rsidRDefault="001D1B4C" w:rsidP="004B0000">
            <w:pPr>
              <w:keepNext/>
              <w:keepLines/>
              <w:spacing w:after="0"/>
              <w:jc w:val="center"/>
              <w:rPr>
                <w:ins w:id="388" w:author="XI WANG" w:date="2025-05-09T13:49:00Z"/>
                <w:rFonts w:ascii="Arial" w:hAnsi="Arial"/>
                <w:sz w:val="18"/>
              </w:rPr>
            </w:pPr>
            <w:ins w:id="389" w:author="XI WANG" w:date="2025-05-09T13:54: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B69789F" w14:textId="4BFF0DA5" w:rsidR="001D1B4C" w:rsidRPr="00B70B62" w:rsidRDefault="001D1B4C" w:rsidP="004B0000">
            <w:pPr>
              <w:keepNext/>
              <w:keepLines/>
              <w:spacing w:after="0"/>
              <w:jc w:val="center"/>
              <w:rPr>
                <w:ins w:id="390" w:author="XI WANG" w:date="2025-05-09T13:49:00Z"/>
                <w:rFonts w:ascii="Arial" w:hAnsi="Arial"/>
                <w:sz w:val="18"/>
              </w:rPr>
            </w:pPr>
            <w:ins w:id="391" w:author="XI WANG" w:date="2025-05-09T13:54:00Z">
              <w:r w:rsidRPr="00401E0C">
                <w:rPr>
                  <w:rFonts w:ascii="Arial" w:hAnsi="Arial"/>
                  <w:sz w:val="18"/>
                </w:rPr>
                <w:t>-</w:t>
              </w:r>
            </w:ins>
          </w:p>
        </w:tc>
      </w:tr>
      <w:tr w:rsidR="001D1B4C" w14:paraId="13EE1892" w14:textId="77777777" w:rsidTr="00B70B62">
        <w:trPr>
          <w:ins w:id="392"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2F0D4F" w14:textId="5D3176D6" w:rsidR="001D1B4C" w:rsidRPr="00B70B62" w:rsidRDefault="001D1B4C" w:rsidP="001D1B4C">
            <w:pPr>
              <w:keepNext/>
              <w:keepLines/>
              <w:spacing w:after="0"/>
              <w:jc w:val="center"/>
              <w:rPr>
                <w:ins w:id="393" w:author="XI WANG" w:date="2025-05-09T13:49:00Z"/>
                <w:rFonts w:ascii="Arial" w:hAnsi="Arial"/>
                <w:sz w:val="18"/>
                <w:lang w:eastAsia="zh-CN"/>
              </w:rPr>
            </w:pPr>
            <w:ins w:id="394" w:author="XI WANG" w:date="2025-05-09T13:49:00Z">
              <w:r w:rsidRPr="00B70B62">
                <w:rPr>
                  <w:rFonts w:ascii="Arial" w:hAnsi="Arial" w:hint="eastAsia"/>
                  <w:sz w:val="18"/>
                  <w:lang w:eastAsia="zh-CN"/>
                </w:rPr>
                <w:t>3</w:t>
              </w:r>
            </w:ins>
            <w:ins w:id="395" w:author="XI WANG" w:date="2025-05-09T13:59:00Z">
              <w:r w:rsidR="00BB515B">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51E929A" w14:textId="5952B734" w:rsidR="001D1B4C" w:rsidRPr="00B70B62" w:rsidRDefault="00B9594E" w:rsidP="001D1B4C">
            <w:pPr>
              <w:rPr>
                <w:ins w:id="396" w:author="XI WANG" w:date="2025-05-09T13:49:00Z"/>
                <w:rFonts w:ascii="Arial" w:hAnsi="Arial"/>
                <w:sz w:val="18"/>
                <w:lang w:eastAsia="zh-CN"/>
              </w:rPr>
            </w:pPr>
            <w:ins w:id="397" w:author="XI WANG" w:date="2025-05-09T13:57:00Z">
              <w:r w:rsidRPr="00401E0C">
                <w:rPr>
                  <w:rFonts w:ascii="Arial" w:hAnsi="Arial"/>
                  <w:sz w:val="18"/>
                </w:rPr>
                <w:t xml:space="preserve">The </w:t>
              </w:r>
              <w:r w:rsidRPr="00401E0C">
                <w:rPr>
                  <w:rFonts w:ascii="Arial" w:eastAsia="等线" w:hAnsi="Arial"/>
                  <w:sz w:val="18"/>
                  <w:lang w:eastAsia="zh-CN"/>
                </w:rPr>
                <w:t>UE</w:t>
              </w:r>
              <w:r w:rsidRPr="00401E0C">
                <w:rPr>
                  <w:rFonts w:ascii="Arial" w:hAnsi="Arial"/>
                  <w:sz w:val="18"/>
                </w:rPr>
                <w:t xml:space="preserve"> relays the</w:t>
              </w:r>
              <w:r w:rsidRPr="008446E3">
                <w:rPr>
                  <w:rFonts w:ascii="Arial" w:hAnsi="Arial"/>
                  <w:iCs/>
                  <w:sz w:val="18"/>
                </w:rPr>
                <w:t xml:space="preserve"> </w:t>
              </w:r>
              <w:r w:rsidR="00CE3B6F" w:rsidRPr="00B70B62">
                <w:rPr>
                  <w:rFonts w:ascii="Arial" w:hAnsi="Arial"/>
                  <w:sz w:val="18"/>
                  <w:lang w:eastAsia="zh-CN"/>
                </w:rPr>
                <w:t>IP Packet</w:t>
              </w:r>
              <w:r w:rsidRPr="00401E0C">
                <w:rPr>
                  <w:rFonts w:ascii="Arial" w:eastAsia="等线" w:hAnsi="Arial"/>
                  <w:sz w:val="18"/>
                </w:rPr>
                <w:t xml:space="preserve"> </w:t>
              </w:r>
              <w:r w:rsidRPr="00401E0C">
                <w:rPr>
                  <w:rFonts w:ascii="Arial" w:hAnsi="Arial"/>
                  <w:sz w:val="18"/>
                </w:rPr>
                <w:t xml:space="preserve">received at step </w:t>
              </w:r>
              <w:r>
                <w:rPr>
                  <w:rFonts w:ascii="Arial" w:hAnsi="Arial" w:hint="eastAsia"/>
                  <w:sz w:val="18"/>
                  <w:lang w:eastAsia="zh-CN"/>
                </w:rPr>
                <w:t>3</w:t>
              </w:r>
            </w:ins>
            <w:ins w:id="398" w:author="XI WANG" w:date="2025-05-09T13:58:00Z">
              <w:r w:rsidR="00025337">
                <w:rPr>
                  <w:rFonts w:ascii="Arial" w:hAnsi="Arial" w:hint="eastAsia"/>
                  <w:sz w:val="18"/>
                  <w:lang w:eastAsia="zh-CN"/>
                </w:rPr>
                <w:t>4</w:t>
              </w:r>
            </w:ins>
            <w:ins w:id="399" w:author="XI WANG" w:date="2025-05-09T13:57:00Z">
              <w:r w:rsidRPr="00401E0C">
                <w:rPr>
                  <w:rFonts w:ascii="Arial" w:hAnsi="Arial"/>
                  <w:sz w:val="18"/>
                </w:rPr>
                <w:t xml:space="preserve"> to NR-SS-UE1.</w:t>
              </w:r>
            </w:ins>
          </w:p>
        </w:tc>
        <w:tc>
          <w:tcPr>
            <w:tcW w:w="709" w:type="dxa"/>
            <w:tcBorders>
              <w:top w:val="single" w:sz="4" w:space="0" w:color="auto"/>
              <w:left w:val="single" w:sz="4" w:space="0" w:color="auto"/>
              <w:bottom w:val="single" w:sz="4" w:space="0" w:color="auto"/>
              <w:right w:val="single" w:sz="4" w:space="0" w:color="auto"/>
            </w:tcBorders>
          </w:tcPr>
          <w:p w14:paraId="70EADE02" w14:textId="77777777" w:rsidR="001D1B4C" w:rsidRPr="00B70B62" w:rsidRDefault="001D1B4C" w:rsidP="001D1B4C">
            <w:pPr>
              <w:rPr>
                <w:ins w:id="400" w:author="XI WANG" w:date="2025-05-09T13:49:00Z"/>
                <w:rFonts w:ascii="Arial" w:hAnsi="Arial"/>
                <w:sz w:val="18"/>
                <w:lang w:eastAsia="zh-CN"/>
              </w:rPr>
            </w:pPr>
            <w:ins w:id="401" w:author="XI WANG" w:date="2025-05-09T13:49:00Z">
              <w:r w:rsidRPr="00B70B62">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53D82D" w14:textId="77777777" w:rsidR="001D1B4C" w:rsidRPr="00B70B62" w:rsidRDefault="001D1B4C" w:rsidP="00436B7B">
            <w:pPr>
              <w:keepNext/>
              <w:keepLines/>
              <w:spacing w:after="0"/>
              <w:rPr>
                <w:ins w:id="402" w:author="XI WANG" w:date="2025-05-09T13:49:00Z"/>
                <w:rFonts w:ascii="Arial" w:hAnsi="Arial"/>
                <w:sz w:val="18"/>
                <w:lang w:eastAsia="zh-CN"/>
              </w:rPr>
            </w:pPr>
            <w:ins w:id="403" w:author="XI WANG" w:date="2025-05-09T13:49:00Z">
              <w:r w:rsidRPr="00B70B62">
                <w:rPr>
                  <w:rFonts w:ascii="Arial" w:hAnsi="Arial"/>
                  <w:sz w:val="18"/>
                  <w:lang w:eastAsia="zh-CN"/>
                </w:rPr>
                <w:t>PC5 Relay RLC Channel:</w:t>
              </w:r>
            </w:ins>
          </w:p>
          <w:p w14:paraId="14993474" w14:textId="77777777" w:rsidR="001D1B4C" w:rsidRPr="00B70B62" w:rsidRDefault="001D1B4C" w:rsidP="00436B7B">
            <w:pPr>
              <w:keepNext/>
              <w:keepLines/>
              <w:spacing w:after="0"/>
              <w:rPr>
                <w:ins w:id="404" w:author="XI WANG" w:date="2025-05-09T13:49:00Z"/>
                <w:rFonts w:ascii="Arial" w:hAnsi="Arial"/>
                <w:sz w:val="18"/>
                <w:lang w:eastAsia="zh-CN"/>
              </w:rPr>
            </w:pPr>
            <w:ins w:id="405" w:author="XI WANG" w:date="2025-05-09T13:49:00Z">
              <w:r w:rsidRPr="00B70B62">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547E1497" w14:textId="38A54D80" w:rsidR="001D1B4C" w:rsidRPr="00B70B62" w:rsidRDefault="001D1B4C" w:rsidP="004B0000">
            <w:pPr>
              <w:keepNext/>
              <w:keepLines/>
              <w:spacing w:after="0"/>
              <w:jc w:val="center"/>
              <w:rPr>
                <w:ins w:id="406" w:author="XI WANG" w:date="2025-05-09T13:49:00Z"/>
                <w:rFonts w:ascii="Arial" w:hAnsi="Arial"/>
                <w:sz w:val="18"/>
              </w:rPr>
            </w:pPr>
            <w:ins w:id="407" w:author="XI WANG" w:date="2025-05-09T13:54: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3E8C584" w14:textId="29E62270" w:rsidR="001D1B4C" w:rsidRPr="00B70B62" w:rsidRDefault="001D1B4C" w:rsidP="004B0000">
            <w:pPr>
              <w:keepNext/>
              <w:keepLines/>
              <w:spacing w:after="0"/>
              <w:jc w:val="center"/>
              <w:rPr>
                <w:ins w:id="408" w:author="XI WANG" w:date="2025-05-09T13:49:00Z"/>
                <w:rFonts w:ascii="Arial" w:hAnsi="Arial"/>
                <w:sz w:val="18"/>
              </w:rPr>
            </w:pPr>
            <w:ins w:id="409" w:author="XI WANG" w:date="2025-05-09T13:54:00Z">
              <w:r w:rsidRPr="00401E0C">
                <w:rPr>
                  <w:rFonts w:ascii="Arial" w:hAnsi="Arial"/>
                  <w:sz w:val="18"/>
                </w:rPr>
                <w:t>-</w:t>
              </w:r>
            </w:ins>
          </w:p>
        </w:tc>
      </w:tr>
      <w:tr w:rsidR="007A5EC4" w14:paraId="46559D59" w14:textId="77777777" w:rsidTr="001F11B9">
        <w:trPr>
          <w:ins w:id="410"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3247DEC9" w14:textId="149CE504" w:rsidR="007A5EC4" w:rsidRDefault="00BB515B" w:rsidP="001F11B9">
            <w:pPr>
              <w:pStyle w:val="TAC"/>
              <w:rPr>
                <w:ins w:id="411" w:author="XI WANG" w:date="2025-05-09T13:49:00Z"/>
                <w:lang w:eastAsia="zh-CN"/>
              </w:rPr>
            </w:pPr>
            <w:ins w:id="412" w:author="XI WANG" w:date="2025-05-09T13:59:00Z">
              <w:r>
                <w:rPr>
                  <w:rFonts w:hint="eastAsia"/>
                  <w:lang w:eastAsia="zh-CN"/>
                </w:rPr>
                <w:t>3</w:t>
              </w:r>
            </w:ins>
            <w:ins w:id="413" w:author="XI WANG" w:date="2025-05-09T14:00: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A3A9DD0" w14:textId="063B1342" w:rsidR="007A5EC4" w:rsidRPr="00B70F61" w:rsidRDefault="007A5EC4" w:rsidP="001F11B9">
            <w:pPr>
              <w:pStyle w:val="TAL"/>
              <w:rPr>
                <w:ins w:id="414" w:author="XI WANG" w:date="2025-05-09T13:49:00Z"/>
              </w:rPr>
            </w:pPr>
            <w:ins w:id="415" w:author="XI WANG" w:date="2025-05-09T13:49:00Z">
              <w:r w:rsidRPr="00401E0C">
                <w:t>NR-SS-UE</w:t>
              </w:r>
              <w:r>
                <w:rPr>
                  <w:rFonts w:hint="eastAsia"/>
                  <w:lang w:eastAsia="zh-CN"/>
                </w:rPr>
                <w:t>1</w:t>
              </w:r>
              <w:r w:rsidRPr="00401E0C">
                <w:t xml:space="preserve"> transmits one IP Packet on DRB</w:t>
              </w:r>
              <w:r>
                <w:rPr>
                  <w:rFonts w:hint="eastAsia"/>
                  <w:lang w:eastAsia="zh-CN"/>
                </w:rPr>
                <w:t>1</w:t>
              </w:r>
              <w:r w:rsidRPr="00401E0C">
                <w:t>.</w:t>
              </w:r>
            </w:ins>
          </w:p>
        </w:tc>
        <w:tc>
          <w:tcPr>
            <w:tcW w:w="709" w:type="dxa"/>
            <w:tcBorders>
              <w:top w:val="single" w:sz="4" w:space="0" w:color="auto"/>
              <w:left w:val="single" w:sz="4" w:space="0" w:color="auto"/>
              <w:bottom w:val="single" w:sz="4" w:space="0" w:color="auto"/>
              <w:right w:val="single" w:sz="4" w:space="0" w:color="auto"/>
            </w:tcBorders>
          </w:tcPr>
          <w:p w14:paraId="05C4F168" w14:textId="77777777" w:rsidR="007A5EC4" w:rsidRPr="00B70F61" w:rsidRDefault="007A5EC4" w:rsidP="001F11B9">
            <w:pPr>
              <w:pStyle w:val="TAC"/>
              <w:rPr>
                <w:ins w:id="416" w:author="XI WANG" w:date="2025-05-09T13:49:00Z"/>
              </w:rPr>
            </w:pPr>
            <w:ins w:id="417" w:author="XI WANG" w:date="2025-05-09T13:49: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6DE923" w14:textId="77777777" w:rsidR="007A5EC4" w:rsidRDefault="007A5EC4" w:rsidP="001F11B9">
            <w:pPr>
              <w:pStyle w:val="TAL"/>
              <w:rPr>
                <w:ins w:id="418" w:author="XI WANG" w:date="2025-05-09T13:49:00Z"/>
              </w:rPr>
            </w:pPr>
            <w:ins w:id="419" w:author="XI WANG" w:date="2025-05-09T13:49:00Z">
              <w:r w:rsidRPr="00401E0C">
                <w:t xml:space="preserve">PC5 Relay RLC Channel: </w:t>
              </w:r>
            </w:ins>
          </w:p>
          <w:p w14:paraId="6695D30E" w14:textId="77777777" w:rsidR="007A5EC4" w:rsidRPr="00B70F61" w:rsidRDefault="007A5EC4" w:rsidP="001F11B9">
            <w:pPr>
              <w:pStyle w:val="TAL"/>
              <w:rPr>
                <w:ins w:id="420" w:author="XI WANG" w:date="2025-05-09T13:49:00Z"/>
              </w:rPr>
            </w:pPr>
            <w:ins w:id="421" w:author="XI WANG" w:date="2025-05-09T13:49: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1CCEBD4B" w14:textId="77777777" w:rsidR="007A5EC4" w:rsidRDefault="007A5EC4" w:rsidP="001F11B9">
            <w:pPr>
              <w:pStyle w:val="TAC"/>
              <w:rPr>
                <w:ins w:id="422" w:author="XI WANG" w:date="2025-05-09T13:49:00Z"/>
                <w:lang w:eastAsia="zh-CN"/>
              </w:rPr>
            </w:pPr>
            <w:ins w:id="423" w:author="XI WANG" w:date="2025-05-09T13:49: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4240ADBA" w14:textId="77777777" w:rsidR="007A5EC4" w:rsidRDefault="007A5EC4" w:rsidP="001F11B9">
            <w:pPr>
              <w:pStyle w:val="TAC"/>
              <w:rPr>
                <w:ins w:id="424" w:author="XI WANG" w:date="2025-05-09T13:49:00Z"/>
                <w:lang w:eastAsia="zh-CN"/>
              </w:rPr>
            </w:pPr>
            <w:ins w:id="425" w:author="XI WANG" w:date="2025-05-09T13:49:00Z">
              <w:r w:rsidRPr="00401E0C">
                <w:t>-</w:t>
              </w:r>
            </w:ins>
          </w:p>
        </w:tc>
      </w:tr>
      <w:tr w:rsidR="007A5EC4" w14:paraId="5FE07F17" w14:textId="77777777" w:rsidTr="001F11B9">
        <w:trPr>
          <w:ins w:id="426"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5D8244EF" w14:textId="70793148" w:rsidR="007A5EC4" w:rsidRDefault="00BB515B" w:rsidP="001F11B9">
            <w:pPr>
              <w:pStyle w:val="TAC"/>
              <w:rPr>
                <w:ins w:id="427" w:author="XI WANG" w:date="2025-05-09T13:49:00Z"/>
                <w:lang w:eastAsia="zh-CN"/>
              </w:rPr>
            </w:pPr>
            <w:ins w:id="428" w:author="XI WANG" w:date="2025-05-09T14:00:00Z">
              <w:r>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699B6A5A" w14:textId="7FC6A891" w:rsidR="007A5EC4" w:rsidRPr="00B70F61" w:rsidRDefault="007A5EC4" w:rsidP="001F11B9">
            <w:pPr>
              <w:pStyle w:val="TAL"/>
              <w:rPr>
                <w:ins w:id="429" w:author="XI WANG" w:date="2025-05-09T13:49:00Z"/>
              </w:rPr>
            </w:pPr>
            <w:ins w:id="430" w:author="XI WANG" w:date="2025-05-09T13:49:00Z">
              <w:r w:rsidRPr="00401E0C">
                <w:t xml:space="preserve">Check: Does </w:t>
              </w:r>
              <w:r>
                <w:rPr>
                  <w:rFonts w:hint="eastAsia"/>
                  <w:lang w:eastAsia="zh-CN"/>
                </w:rPr>
                <w:t xml:space="preserve">the </w:t>
              </w:r>
              <w:r w:rsidRPr="00401E0C">
                <w:t>UE</w:t>
              </w:r>
              <w:r>
                <w:t xml:space="preserve"> </w:t>
              </w:r>
            </w:ins>
            <w:ins w:id="431" w:author="XI WANG" w:date="2025-05-09T13:59:00Z">
              <w:r w:rsidR="007B5998" w:rsidRPr="00401E0C">
                <w:rPr>
                  <w:lang w:eastAsia="zh-CN"/>
                </w:rPr>
                <w:t>relay</w:t>
              </w:r>
            </w:ins>
            <w:ins w:id="432" w:author="XI WANG" w:date="2025-05-09T13:49:00Z">
              <w:r w:rsidRPr="00A24E83">
                <w:t xml:space="preserve"> the IP packet received in step </w:t>
              </w:r>
            </w:ins>
            <w:ins w:id="433" w:author="XI WANG" w:date="2025-05-09T14:00:00Z">
              <w:r w:rsidR="00AC4767">
                <w:rPr>
                  <w:rFonts w:hint="eastAsia"/>
                  <w:lang w:eastAsia="zh-CN"/>
                </w:rPr>
                <w:t>36</w:t>
              </w:r>
              <w:r w:rsidR="008E22EA">
                <w:rPr>
                  <w:rFonts w:hint="eastAsia"/>
                  <w:lang w:eastAsia="zh-CN"/>
                </w:rPr>
                <w:t xml:space="preserve"> </w:t>
              </w:r>
              <w:r w:rsidR="008E22EA" w:rsidRPr="00401E0C">
                <w:t>to SS-NW</w:t>
              </w:r>
              <w:r w:rsidR="008E22EA">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A4BDD42" w14:textId="77777777" w:rsidR="007A5EC4" w:rsidRPr="00B70F61" w:rsidRDefault="007A5EC4" w:rsidP="001F11B9">
            <w:pPr>
              <w:pStyle w:val="TAC"/>
              <w:rPr>
                <w:ins w:id="434" w:author="XI WANG" w:date="2025-05-09T13:49:00Z"/>
              </w:rPr>
            </w:pPr>
            <w:ins w:id="435" w:author="XI WANG" w:date="2025-05-09T13:49: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73E94C" w14:textId="77777777" w:rsidR="007A5EC4" w:rsidRDefault="007A5EC4" w:rsidP="001F11B9">
            <w:pPr>
              <w:pStyle w:val="TAL"/>
              <w:rPr>
                <w:ins w:id="436" w:author="XI WANG" w:date="2025-05-09T13:49:00Z"/>
              </w:rPr>
            </w:pPr>
            <w:ins w:id="437" w:author="XI WANG" w:date="2025-05-09T13:49:00Z">
              <w:r w:rsidRPr="00401E0C">
                <w:t>PC5 Relay RLC Channel:</w:t>
              </w:r>
            </w:ins>
          </w:p>
          <w:p w14:paraId="48C9C48D" w14:textId="77777777" w:rsidR="007A5EC4" w:rsidRPr="00B70F61" w:rsidRDefault="007A5EC4" w:rsidP="001F11B9">
            <w:pPr>
              <w:pStyle w:val="TAL"/>
              <w:rPr>
                <w:ins w:id="438" w:author="XI WANG" w:date="2025-05-09T13:49:00Z"/>
              </w:rPr>
            </w:pPr>
            <w:ins w:id="439" w:author="XI WANG" w:date="2025-05-09T13:49: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7F863B0C" w14:textId="553D872D" w:rsidR="007A5EC4" w:rsidRDefault="00E9239A" w:rsidP="001F11B9">
            <w:pPr>
              <w:pStyle w:val="TAC"/>
              <w:rPr>
                <w:ins w:id="440" w:author="XI WANG" w:date="2025-05-09T13:49:00Z"/>
                <w:lang w:eastAsia="zh-CN"/>
              </w:rPr>
            </w:pPr>
            <w:ins w:id="441" w:author="XI WANG" w:date="2025-05-09T14:0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B9435CA" w14:textId="77777777" w:rsidR="007A5EC4" w:rsidRDefault="007A5EC4" w:rsidP="001F11B9">
            <w:pPr>
              <w:pStyle w:val="TAC"/>
              <w:rPr>
                <w:ins w:id="442" w:author="XI WANG" w:date="2025-05-09T13:49:00Z"/>
                <w:lang w:eastAsia="zh-CN"/>
              </w:rPr>
            </w:pPr>
            <w:ins w:id="443" w:author="XI WANG" w:date="2025-05-09T13:49:00Z">
              <w:r w:rsidRPr="00401E0C">
                <w:t>P</w:t>
              </w:r>
            </w:ins>
          </w:p>
        </w:tc>
      </w:tr>
    </w:tbl>
    <w:p w14:paraId="2F53D7D2" w14:textId="77777777" w:rsidR="00AB5B97" w:rsidRPr="00D666EE" w:rsidRDefault="00AB5B97" w:rsidP="00AB5B97">
      <w:pPr>
        <w:rPr>
          <w:ins w:id="444" w:author="XI WANG" w:date="2025-05-07T17:26:00Z"/>
        </w:rPr>
      </w:pPr>
    </w:p>
    <w:p w14:paraId="3E8B65C9" w14:textId="25E90854" w:rsidR="00AB5B97" w:rsidRPr="00D666EE" w:rsidRDefault="00A54DFD" w:rsidP="00AB5B97">
      <w:pPr>
        <w:pStyle w:val="H6"/>
        <w:rPr>
          <w:ins w:id="445" w:author="XI WANG" w:date="2025-05-07T17:26:00Z"/>
        </w:rPr>
      </w:pPr>
      <w:ins w:id="446" w:author="XI WANG" w:date="2025-05-07T17:27:00Z">
        <w:r>
          <w:t>12.3.1.2.17</w:t>
        </w:r>
      </w:ins>
      <w:ins w:id="447" w:author="XI WANG" w:date="2025-05-07T17:26:00Z">
        <w:r w:rsidR="00AB5B97" w:rsidRPr="00D666EE">
          <w:t>.3.3</w:t>
        </w:r>
        <w:r w:rsidR="00AB5B97" w:rsidRPr="00D666EE">
          <w:rPr>
            <w:snapToGrid w:val="0"/>
          </w:rPr>
          <w:tab/>
          <w:t>Specific message contents</w:t>
        </w:r>
      </w:ins>
    </w:p>
    <w:p w14:paraId="04CCA957" w14:textId="1955DAED" w:rsidR="00AB5B97" w:rsidRPr="00D666EE" w:rsidRDefault="00AB5B97" w:rsidP="00AB5B97">
      <w:pPr>
        <w:pStyle w:val="TH"/>
        <w:rPr>
          <w:ins w:id="448" w:author="XI WANG" w:date="2025-05-07T17:26:00Z"/>
          <w:lang w:eastAsia="zh-CN"/>
        </w:rPr>
      </w:pPr>
      <w:ins w:id="449" w:author="XI WANG" w:date="2025-05-07T17:26:00Z">
        <w:r w:rsidRPr="00D666EE">
          <w:t xml:space="preserve">Table </w:t>
        </w:r>
      </w:ins>
      <w:ins w:id="450" w:author="XI WANG" w:date="2025-05-07T17:27:00Z">
        <w:r w:rsidR="00A54DFD">
          <w:t>12.3.1.2.17</w:t>
        </w:r>
      </w:ins>
      <w:ins w:id="451" w:author="XI WANG" w:date="2025-05-07T17:26:00Z">
        <w:r w:rsidRPr="00D666EE">
          <w:t xml:space="preserve">.3.3-1: </w:t>
        </w:r>
        <w:proofErr w:type="spellStart"/>
        <w:r w:rsidRPr="00D666EE">
          <w:rPr>
            <w:i/>
            <w:iCs/>
            <w:snapToGrid w:val="0"/>
          </w:rPr>
          <w:t>RRCReconfiguration</w:t>
        </w:r>
        <w:proofErr w:type="spellEnd"/>
        <w:r w:rsidRPr="00D666EE">
          <w:rPr>
            <w:snapToGrid w:val="0"/>
            <w:lang w:eastAsia="zh-CN"/>
          </w:rPr>
          <w:t xml:space="preserve"> (Step </w:t>
        </w:r>
      </w:ins>
      <w:ins w:id="452" w:author="XI WANG" w:date="2025-05-09T13:37:00Z">
        <w:r w:rsidR="00697DCF">
          <w:rPr>
            <w:rFonts w:eastAsia="等线" w:hint="eastAsia"/>
            <w:snapToGrid w:val="0"/>
            <w:lang w:eastAsia="zh-CN"/>
          </w:rPr>
          <w:t>26</w:t>
        </w:r>
      </w:ins>
      <w:ins w:id="453" w:author="XI WANG" w:date="2025-05-07T17:26:00Z">
        <w:r w:rsidRPr="00D666EE">
          <w:rPr>
            <w:snapToGrid w:val="0"/>
            <w:lang w:eastAsia="zh-CN"/>
          </w:rPr>
          <w:t>,</w:t>
        </w:r>
        <w:r w:rsidRPr="00D666EE">
          <w:t xml:space="preserve"> Table </w:t>
        </w:r>
      </w:ins>
      <w:ins w:id="454" w:author="XI WANG" w:date="2025-05-07T17:27:00Z">
        <w:r w:rsidR="00A54DFD">
          <w:t>12.3.1.2.17</w:t>
        </w:r>
      </w:ins>
      <w:ins w:id="455" w:author="XI WANG" w:date="2025-05-07T17:26:00Z">
        <w:r w:rsidRPr="00D666EE">
          <w:t>.3.2-1</w:t>
        </w:r>
        <w:r w:rsidRPr="00D666E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D666EE" w14:paraId="37247160" w14:textId="77777777" w:rsidTr="001F11B9">
        <w:trPr>
          <w:ins w:id="456"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3A890F80" w14:textId="4B4E3CD8" w:rsidR="00AB5B97" w:rsidRPr="00D666EE" w:rsidRDefault="00AB5B97" w:rsidP="001F11B9">
            <w:pPr>
              <w:keepNext/>
              <w:keepLines/>
              <w:spacing w:after="0"/>
              <w:rPr>
                <w:ins w:id="457" w:author="XI WANG" w:date="2025-05-07T17:26:00Z"/>
                <w:rFonts w:ascii="Arial" w:hAnsi="Arial"/>
                <w:sz w:val="18"/>
              </w:rPr>
            </w:pPr>
            <w:ins w:id="458" w:author="XI WANG" w:date="2025-05-07T17:26:00Z">
              <w:r w:rsidRPr="00D666EE">
                <w:rPr>
                  <w:rFonts w:ascii="Arial" w:hAnsi="Arial"/>
                  <w:sz w:val="18"/>
                </w:rPr>
                <w:t xml:space="preserve">Derivation path: TS 38.508-1 [4], Table 4.6.1-13 with condition </w:t>
              </w:r>
            </w:ins>
            <w:ins w:id="459" w:author="XI WANG" w:date="2025-05-09T13:38:00Z">
              <w:r w:rsidR="00A811DA" w:rsidRPr="00A811DA">
                <w:rPr>
                  <w:rFonts w:ascii="Arial" w:hAnsi="Arial"/>
                  <w:sz w:val="18"/>
                </w:rPr>
                <w:t>L2RelayUE and RELAYuuRelaySRB2_DRB1 and PC5RelaySRB2_DRB1</w:t>
              </w:r>
            </w:ins>
          </w:p>
        </w:tc>
      </w:tr>
    </w:tbl>
    <w:p w14:paraId="0C1E3B7B" w14:textId="77777777" w:rsidR="00AB5B97" w:rsidRPr="00D666EE" w:rsidRDefault="00AB5B97" w:rsidP="00AB5B97">
      <w:pPr>
        <w:rPr>
          <w:ins w:id="460" w:author="XI WANG" w:date="2025-05-07T17:26:00Z"/>
          <w:rFonts w:eastAsia="等线"/>
          <w:lang w:eastAsia="zh-CN"/>
        </w:rPr>
      </w:pPr>
    </w:p>
    <w:p w14:paraId="7EDC9BB9" w14:textId="632E97BA" w:rsidR="00AB5B97" w:rsidRPr="00D666EE" w:rsidRDefault="00AB5B97" w:rsidP="00AB5B97">
      <w:pPr>
        <w:pStyle w:val="TH"/>
        <w:rPr>
          <w:ins w:id="461" w:author="XI WANG" w:date="2025-05-07T17:26:00Z"/>
          <w:lang w:eastAsia="zh-CN"/>
        </w:rPr>
      </w:pPr>
      <w:ins w:id="462" w:author="XI WANG" w:date="2025-05-07T17:26:00Z">
        <w:r w:rsidRPr="00D666EE">
          <w:t xml:space="preserve">Table </w:t>
        </w:r>
      </w:ins>
      <w:ins w:id="463" w:author="XI WANG" w:date="2025-05-07T17:27:00Z">
        <w:r w:rsidR="00A54DFD">
          <w:t>12.3.1.2.17</w:t>
        </w:r>
      </w:ins>
      <w:ins w:id="464" w:author="XI WANG" w:date="2025-05-07T17:26:00Z">
        <w:r w:rsidRPr="00D666EE">
          <w:t>.3.3-</w:t>
        </w:r>
        <w:r w:rsidRPr="00D666EE">
          <w:rPr>
            <w:lang w:eastAsia="zh-CN"/>
          </w:rPr>
          <w:t>2</w:t>
        </w:r>
        <w:r w:rsidRPr="00D666EE">
          <w:t xml:space="preserve">: </w:t>
        </w:r>
      </w:ins>
      <w:proofErr w:type="spellStart"/>
      <w:ins w:id="465" w:author="XI WANG" w:date="2025-05-09T13:38:00Z">
        <w:r w:rsidR="00120300" w:rsidRPr="00120300">
          <w:rPr>
            <w:i/>
            <w:iCs/>
            <w:snapToGrid w:val="0"/>
          </w:rPr>
          <w:t>RRCReconfigurationSidelink</w:t>
        </w:r>
        <w:proofErr w:type="spellEnd"/>
        <w:r w:rsidR="00120300" w:rsidRPr="00120300">
          <w:rPr>
            <w:i/>
            <w:iCs/>
            <w:snapToGrid w:val="0"/>
          </w:rPr>
          <w:t xml:space="preserve"> (Step 27</w:t>
        </w:r>
      </w:ins>
      <w:ins w:id="466" w:author="XI WANG" w:date="2025-05-07T17:26:00Z">
        <w:r w:rsidRPr="00D666EE">
          <w:rPr>
            <w:snapToGrid w:val="0"/>
            <w:lang w:eastAsia="zh-CN"/>
          </w:rPr>
          <w:t>,</w:t>
        </w:r>
        <w:r w:rsidRPr="00D666EE">
          <w:t xml:space="preserve"> Table </w:t>
        </w:r>
      </w:ins>
      <w:ins w:id="467" w:author="XI WANG" w:date="2025-05-07T17:27:00Z">
        <w:r w:rsidR="00A54DFD">
          <w:t>12.3.1.2.17</w:t>
        </w:r>
      </w:ins>
      <w:ins w:id="468" w:author="XI WANG" w:date="2025-05-07T17:26:00Z">
        <w:r w:rsidRPr="00D666EE">
          <w:t>.3.2-1</w:t>
        </w:r>
        <w:r w:rsidRPr="00D666E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D666EE" w14:paraId="1F8D1DBA" w14:textId="77777777" w:rsidTr="001F11B9">
        <w:trPr>
          <w:ins w:id="469"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704EF154" w14:textId="015FDF73" w:rsidR="00AB5B97" w:rsidRPr="00D666EE" w:rsidRDefault="00AB5B97" w:rsidP="001F11B9">
            <w:pPr>
              <w:keepNext/>
              <w:keepLines/>
              <w:spacing w:after="0"/>
              <w:rPr>
                <w:ins w:id="470" w:author="XI WANG" w:date="2025-05-07T17:26:00Z"/>
                <w:rFonts w:ascii="Arial" w:hAnsi="Arial"/>
                <w:sz w:val="18"/>
              </w:rPr>
            </w:pPr>
            <w:ins w:id="471" w:author="XI WANG" w:date="2025-05-07T17:26:00Z">
              <w:r w:rsidRPr="00D666EE">
                <w:rPr>
                  <w:rFonts w:ascii="Arial" w:hAnsi="Arial"/>
                  <w:sz w:val="18"/>
                </w:rPr>
                <w:t xml:space="preserve">Derivation path: TS 38.508-1 [4], </w:t>
              </w:r>
            </w:ins>
            <w:ins w:id="472" w:author="XI WANG" w:date="2025-05-09T13:38:00Z">
              <w:r w:rsidR="00DA11C5" w:rsidRPr="00DA11C5">
                <w:rPr>
                  <w:rFonts w:ascii="Arial" w:hAnsi="Arial"/>
                  <w:sz w:val="18"/>
                </w:rPr>
                <w:t>Table 4.6.1A-3 with condition TX and L2RelayUE</w:t>
              </w:r>
            </w:ins>
          </w:p>
        </w:tc>
      </w:tr>
    </w:tbl>
    <w:p w14:paraId="03BA25F1" w14:textId="77777777" w:rsidR="00AB5B97" w:rsidRPr="00D666EE" w:rsidRDefault="00AB5B97" w:rsidP="00AB5B97">
      <w:pPr>
        <w:rPr>
          <w:ins w:id="473" w:author="XI WANG" w:date="2025-05-07T17:26:00Z"/>
          <w:rFonts w:eastAsia="等线"/>
          <w:lang w:eastAsia="zh-CN"/>
        </w:rPr>
      </w:pPr>
    </w:p>
    <w:p w14:paraId="174E38F7" w14:textId="3D702595" w:rsidR="00AB5B97" w:rsidRPr="00D666EE" w:rsidRDefault="00AB5B97" w:rsidP="00AB5B97">
      <w:pPr>
        <w:pStyle w:val="TH"/>
        <w:rPr>
          <w:ins w:id="474" w:author="XI WANG" w:date="2025-05-07T17:26:00Z"/>
        </w:rPr>
      </w:pPr>
      <w:ins w:id="475" w:author="XI WANG" w:date="2025-05-07T17:26:00Z">
        <w:r w:rsidRPr="00D666EE">
          <w:t xml:space="preserve">Table </w:t>
        </w:r>
      </w:ins>
      <w:ins w:id="476" w:author="XI WANG" w:date="2025-05-07T17:27:00Z">
        <w:r w:rsidR="00A54DFD">
          <w:t>12.3.1.2.17</w:t>
        </w:r>
      </w:ins>
      <w:ins w:id="477" w:author="XI WANG" w:date="2025-05-07T17:26:00Z">
        <w:r w:rsidRPr="00D666EE">
          <w:t>.3.3-</w:t>
        </w:r>
        <w:r w:rsidRPr="00D666EE">
          <w:rPr>
            <w:lang w:eastAsia="zh-CN"/>
          </w:rPr>
          <w:t>3</w:t>
        </w:r>
        <w:r w:rsidRPr="00D666EE">
          <w:t xml:space="preserve">: </w:t>
        </w:r>
      </w:ins>
      <w:proofErr w:type="spellStart"/>
      <w:ins w:id="478" w:author="XI WANG" w:date="2025-05-09T13:39:00Z">
        <w:r w:rsidR="002313D5" w:rsidRPr="002313D5">
          <w:rPr>
            <w:i/>
            <w:iCs/>
          </w:rPr>
          <w:t>RRCReconfigurationCompleteSidelink</w:t>
        </w:r>
        <w:proofErr w:type="spellEnd"/>
        <w:r w:rsidR="002313D5" w:rsidRPr="002313D5">
          <w:rPr>
            <w:i/>
            <w:iCs/>
          </w:rPr>
          <w:t xml:space="preserve"> (Step 28</w:t>
        </w:r>
      </w:ins>
      <w:ins w:id="479" w:author="XI WANG" w:date="2025-05-07T17:26:00Z">
        <w:r w:rsidRPr="00D666EE">
          <w:t xml:space="preserve">, Table </w:t>
        </w:r>
      </w:ins>
      <w:ins w:id="480" w:author="XI WANG" w:date="2025-05-07T17:27:00Z">
        <w:r w:rsidR="00A54DFD">
          <w:t>12.3.1.2.17</w:t>
        </w:r>
      </w:ins>
      <w:ins w:id="481" w:author="XI WANG" w:date="2025-05-07T17:26:00Z">
        <w:r w:rsidRPr="00D666E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AB5B97" w:rsidRPr="00D666EE" w14:paraId="2FF6829A" w14:textId="77777777" w:rsidTr="001F11B9">
        <w:trPr>
          <w:ins w:id="482" w:author="XI WANG" w:date="2025-05-07T17:26:00Z"/>
        </w:trPr>
        <w:tc>
          <w:tcPr>
            <w:tcW w:w="9606" w:type="dxa"/>
            <w:tcBorders>
              <w:top w:val="single" w:sz="4" w:space="0" w:color="auto"/>
              <w:left w:val="single" w:sz="4" w:space="0" w:color="auto"/>
              <w:bottom w:val="single" w:sz="4" w:space="0" w:color="auto"/>
              <w:right w:val="single" w:sz="4" w:space="0" w:color="auto"/>
            </w:tcBorders>
            <w:hideMark/>
          </w:tcPr>
          <w:p w14:paraId="2EEC07DD" w14:textId="2E618E7B" w:rsidR="00AB5B97" w:rsidRPr="00D666EE" w:rsidRDefault="00AB5B97" w:rsidP="001F11B9">
            <w:pPr>
              <w:keepNext/>
              <w:keepLines/>
              <w:spacing w:after="0"/>
              <w:rPr>
                <w:ins w:id="483" w:author="XI WANG" w:date="2025-05-07T17:26:00Z"/>
                <w:rFonts w:ascii="Arial" w:hAnsi="Arial"/>
                <w:sz w:val="18"/>
              </w:rPr>
            </w:pPr>
            <w:ins w:id="484" w:author="XI WANG" w:date="2025-05-07T17:26:00Z">
              <w:r w:rsidRPr="00D666EE">
                <w:rPr>
                  <w:rFonts w:ascii="Arial" w:hAnsi="Arial"/>
                  <w:sz w:val="18"/>
                </w:rPr>
                <w:t>Derivation Path: TS 38.508-1 [4],</w:t>
              </w:r>
              <w:r w:rsidRPr="00D666EE">
                <w:rPr>
                  <w:rFonts w:ascii="Arial" w:hAnsi="Arial"/>
                  <w:sz w:val="18"/>
                  <w:lang w:eastAsia="zh-CN"/>
                </w:rPr>
                <w:t xml:space="preserve"> </w:t>
              </w:r>
            </w:ins>
            <w:ins w:id="485" w:author="XI WANG" w:date="2025-05-09T13:39:00Z">
              <w:r w:rsidR="0099304B" w:rsidRPr="0099304B">
                <w:rPr>
                  <w:rFonts w:ascii="Arial" w:hAnsi="Arial"/>
                  <w:sz w:val="18"/>
                </w:rPr>
                <w:t>Table 4.6.1A-4 with condition RX</w:t>
              </w:r>
            </w:ins>
          </w:p>
        </w:tc>
      </w:tr>
    </w:tbl>
    <w:p w14:paraId="1EFD1534" w14:textId="77777777" w:rsidR="00AB5B97" w:rsidRPr="00D666EE" w:rsidRDefault="00AB5B97" w:rsidP="00AB5B97">
      <w:pPr>
        <w:rPr>
          <w:ins w:id="486" w:author="XI WANG" w:date="2025-05-07T17:26:00Z"/>
          <w:lang w:eastAsia="zh-CN"/>
        </w:rPr>
      </w:pPr>
    </w:p>
    <w:p w14:paraId="68C9CD36" w14:textId="5C79DB33" w:rsidR="001E41F3" w:rsidRDefault="008E6B0E">
      <w:pPr>
        <w:rPr>
          <w:lang w:eastAsia="zh-CN"/>
        </w:rPr>
      </w:pPr>
      <w:r w:rsidRPr="00A76321">
        <w:rPr>
          <w:b/>
          <w:color w:val="00B0F0"/>
          <w:sz w:val="32"/>
          <w:szCs w:val="36"/>
        </w:rPr>
        <w:lastRenderedPageBreak/>
        <w:t>&lt;End of Changed Section&gt;</w:t>
      </w:r>
    </w:p>
    <w:sectPr w:rsidR="001E41F3" w:rsidSect="007846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D337F" w14:textId="77777777" w:rsidR="006E77D1" w:rsidRDefault="006E77D1">
      <w:r>
        <w:separator/>
      </w:r>
    </w:p>
  </w:endnote>
  <w:endnote w:type="continuationSeparator" w:id="0">
    <w:p w14:paraId="53C0D02D" w14:textId="77777777" w:rsidR="006E77D1" w:rsidRDefault="006E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FD2A5" w14:textId="77777777" w:rsidR="006E77D1" w:rsidRDefault="006E77D1">
      <w:r>
        <w:separator/>
      </w:r>
    </w:p>
  </w:footnote>
  <w:footnote w:type="continuationSeparator" w:id="0">
    <w:p w14:paraId="7BADA8A6" w14:textId="77777777" w:rsidR="006E77D1" w:rsidRDefault="006E77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84D"/>
    <w:rsid w:val="00002C0E"/>
    <w:rsid w:val="00002C70"/>
    <w:rsid w:val="00013E42"/>
    <w:rsid w:val="00015A6C"/>
    <w:rsid w:val="00017643"/>
    <w:rsid w:val="00022E4A"/>
    <w:rsid w:val="00024908"/>
    <w:rsid w:val="00025337"/>
    <w:rsid w:val="00031327"/>
    <w:rsid w:val="000331B2"/>
    <w:rsid w:val="000360A4"/>
    <w:rsid w:val="00037944"/>
    <w:rsid w:val="0004249E"/>
    <w:rsid w:val="00045501"/>
    <w:rsid w:val="00046486"/>
    <w:rsid w:val="00053D34"/>
    <w:rsid w:val="00056AE1"/>
    <w:rsid w:val="00057B5A"/>
    <w:rsid w:val="000657F8"/>
    <w:rsid w:val="00066CBF"/>
    <w:rsid w:val="00070E09"/>
    <w:rsid w:val="00070EC0"/>
    <w:rsid w:val="00071582"/>
    <w:rsid w:val="00071DD8"/>
    <w:rsid w:val="0007305A"/>
    <w:rsid w:val="0007713D"/>
    <w:rsid w:val="000809C3"/>
    <w:rsid w:val="00083DE5"/>
    <w:rsid w:val="00084E3E"/>
    <w:rsid w:val="0008702F"/>
    <w:rsid w:val="0009645E"/>
    <w:rsid w:val="00097872"/>
    <w:rsid w:val="000A00E8"/>
    <w:rsid w:val="000A2D06"/>
    <w:rsid w:val="000A5A1E"/>
    <w:rsid w:val="000A6394"/>
    <w:rsid w:val="000B0280"/>
    <w:rsid w:val="000B2148"/>
    <w:rsid w:val="000B7614"/>
    <w:rsid w:val="000B7FED"/>
    <w:rsid w:val="000C02A6"/>
    <w:rsid w:val="000C038A"/>
    <w:rsid w:val="000C6598"/>
    <w:rsid w:val="000D04BA"/>
    <w:rsid w:val="000D22F6"/>
    <w:rsid w:val="000D4445"/>
    <w:rsid w:val="000D44B3"/>
    <w:rsid w:val="000D6242"/>
    <w:rsid w:val="000D66AE"/>
    <w:rsid w:val="000E2308"/>
    <w:rsid w:val="000F2BDE"/>
    <w:rsid w:val="000F3C88"/>
    <w:rsid w:val="00101E60"/>
    <w:rsid w:val="0010270F"/>
    <w:rsid w:val="00103B0F"/>
    <w:rsid w:val="00106556"/>
    <w:rsid w:val="001115E5"/>
    <w:rsid w:val="001142DA"/>
    <w:rsid w:val="00114BF0"/>
    <w:rsid w:val="00115C45"/>
    <w:rsid w:val="00116575"/>
    <w:rsid w:val="00120300"/>
    <w:rsid w:val="00120444"/>
    <w:rsid w:val="00120BEC"/>
    <w:rsid w:val="00123134"/>
    <w:rsid w:val="001256FD"/>
    <w:rsid w:val="0012584F"/>
    <w:rsid w:val="00132169"/>
    <w:rsid w:val="00132F35"/>
    <w:rsid w:val="00135325"/>
    <w:rsid w:val="00135BCD"/>
    <w:rsid w:val="0013721A"/>
    <w:rsid w:val="00145D43"/>
    <w:rsid w:val="001478F9"/>
    <w:rsid w:val="00152210"/>
    <w:rsid w:val="00152358"/>
    <w:rsid w:val="00157B00"/>
    <w:rsid w:val="00157D3F"/>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C2"/>
    <w:rsid w:val="001A2EEA"/>
    <w:rsid w:val="001A4B00"/>
    <w:rsid w:val="001A7B60"/>
    <w:rsid w:val="001A7FE9"/>
    <w:rsid w:val="001B1AA4"/>
    <w:rsid w:val="001B52F0"/>
    <w:rsid w:val="001B7A65"/>
    <w:rsid w:val="001C4F52"/>
    <w:rsid w:val="001C62E5"/>
    <w:rsid w:val="001C78AC"/>
    <w:rsid w:val="001D0421"/>
    <w:rsid w:val="001D1643"/>
    <w:rsid w:val="001D1B4C"/>
    <w:rsid w:val="001D2B3C"/>
    <w:rsid w:val="001D47A4"/>
    <w:rsid w:val="001D512A"/>
    <w:rsid w:val="001D5717"/>
    <w:rsid w:val="001D627F"/>
    <w:rsid w:val="001D7861"/>
    <w:rsid w:val="001E1A3F"/>
    <w:rsid w:val="001E41F3"/>
    <w:rsid w:val="001E7A5D"/>
    <w:rsid w:val="001F39B3"/>
    <w:rsid w:val="001F4C51"/>
    <w:rsid w:val="001F5163"/>
    <w:rsid w:val="001F7D76"/>
    <w:rsid w:val="00200EAA"/>
    <w:rsid w:val="00206A45"/>
    <w:rsid w:val="002108E7"/>
    <w:rsid w:val="002127CA"/>
    <w:rsid w:val="00212C7C"/>
    <w:rsid w:val="00214711"/>
    <w:rsid w:val="0021651B"/>
    <w:rsid w:val="0021746E"/>
    <w:rsid w:val="00225931"/>
    <w:rsid w:val="002313D5"/>
    <w:rsid w:val="00232044"/>
    <w:rsid w:val="00233BFD"/>
    <w:rsid w:val="00244D10"/>
    <w:rsid w:val="00254E06"/>
    <w:rsid w:val="0026004D"/>
    <w:rsid w:val="00263967"/>
    <w:rsid w:val="002640DD"/>
    <w:rsid w:val="0026720C"/>
    <w:rsid w:val="002719D9"/>
    <w:rsid w:val="00274305"/>
    <w:rsid w:val="00275D12"/>
    <w:rsid w:val="00284AAB"/>
    <w:rsid w:val="00284FEB"/>
    <w:rsid w:val="002860C4"/>
    <w:rsid w:val="00287D45"/>
    <w:rsid w:val="00292E0B"/>
    <w:rsid w:val="00297DD9"/>
    <w:rsid w:val="002A0DD6"/>
    <w:rsid w:val="002A75CE"/>
    <w:rsid w:val="002B0973"/>
    <w:rsid w:val="002B2BA1"/>
    <w:rsid w:val="002B5741"/>
    <w:rsid w:val="002B66B4"/>
    <w:rsid w:val="002C0A47"/>
    <w:rsid w:val="002C623A"/>
    <w:rsid w:val="002C656A"/>
    <w:rsid w:val="002D0590"/>
    <w:rsid w:val="002D56CE"/>
    <w:rsid w:val="002E0DD8"/>
    <w:rsid w:val="002E0ECB"/>
    <w:rsid w:val="002E123F"/>
    <w:rsid w:val="002E1B50"/>
    <w:rsid w:val="002E32DA"/>
    <w:rsid w:val="002E3CFE"/>
    <w:rsid w:val="002E472E"/>
    <w:rsid w:val="002E65AA"/>
    <w:rsid w:val="002E7849"/>
    <w:rsid w:val="002F0122"/>
    <w:rsid w:val="002F0B8C"/>
    <w:rsid w:val="002F25CE"/>
    <w:rsid w:val="002F3DC4"/>
    <w:rsid w:val="002F7D7F"/>
    <w:rsid w:val="00305409"/>
    <w:rsid w:val="0031367A"/>
    <w:rsid w:val="00316AD7"/>
    <w:rsid w:val="00324A9C"/>
    <w:rsid w:val="003312E1"/>
    <w:rsid w:val="00331475"/>
    <w:rsid w:val="0033387C"/>
    <w:rsid w:val="00343D82"/>
    <w:rsid w:val="003443E9"/>
    <w:rsid w:val="00347ACA"/>
    <w:rsid w:val="00347C68"/>
    <w:rsid w:val="00347DB6"/>
    <w:rsid w:val="00347E59"/>
    <w:rsid w:val="003609EF"/>
    <w:rsid w:val="003619B1"/>
    <w:rsid w:val="0036231A"/>
    <w:rsid w:val="00362D36"/>
    <w:rsid w:val="0037297B"/>
    <w:rsid w:val="00373C74"/>
    <w:rsid w:val="00374DD4"/>
    <w:rsid w:val="00374F5B"/>
    <w:rsid w:val="0037755F"/>
    <w:rsid w:val="00377A68"/>
    <w:rsid w:val="00380D69"/>
    <w:rsid w:val="00383912"/>
    <w:rsid w:val="003868B2"/>
    <w:rsid w:val="00392C1B"/>
    <w:rsid w:val="00396840"/>
    <w:rsid w:val="00397EA1"/>
    <w:rsid w:val="003A0052"/>
    <w:rsid w:val="003A52A2"/>
    <w:rsid w:val="003A7186"/>
    <w:rsid w:val="003B1925"/>
    <w:rsid w:val="003B5E6E"/>
    <w:rsid w:val="003C0496"/>
    <w:rsid w:val="003C0733"/>
    <w:rsid w:val="003C1359"/>
    <w:rsid w:val="003C2432"/>
    <w:rsid w:val="003C68BE"/>
    <w:rsid w:val="003C7137"/>
    <w:rsid w:val="003D0D92"/>
    <w:rsid w:val="003D2073"/>
    <w:rsid w:val="003D3967"/>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371"/>
    <w:rsid w:val="00412095"/>
    <w:rsid w:val="00412EC8"/>
    <w:rsid w:val="00414C32"/>
    <w:rsid w:val="00415CA9"/>
    <w:rsid w:val="004220A0"/>
    <w:rsid w:val="00423C5B"/>
    <w:rsid w:val="004242F1"/>
    <w:rsid w:val="00424941"/>
    <w:rsid w:val="00425615"/>
    <w:rsid w:val="0043558C"/>
    <w:rsid w:val="00436B7B"/>
    <w:rsid w:val="00443676"/>
    <w:rsid w:val="00445528"/>
    <w:rsid w:val="0045049F"/>
    <w:rsid w:val="00452AA6"/>
    <w:rsid w:val="00452F23"/>
    <w:rsid w:val="004536E9"/>
    <w:rsid w:val="00453AAE"/>
    <w:rsid w:val="0045478F"/>
    <w:rsid w:val="0045713E"/>
    <w:rsid w:val="00457CC9"/>
    <w:rsid w:val="00462B65"/>
    <w:rsid w:val="00466C42"/>
    <w:rsid w:val="00470E32"/>
    <w:rsid w:val="0047395E"/>
    <w:rsid w:val="00490457"/>
    <w:rsid w:val="004930A4"/>
    <w:rsid w:val="004937C3"/>
    <w:rsid w:val="00493A06"/>
    <w:rsid w:val="00494584"/>
    <w:rsid w:val="00496569"/>
    <w:rsid w:val="004A2084"/>
    <w:rsid w:val="004A421F"/>
    <w:rsid w:val="004A6F5D"/>
    <w:rsid w:val="004B0000"/>
    <w:rsid w:val="004B2588"/>
    <w:rsid w:val="004B3942"/>
    <w:rsid w:val="004B4453"/>
    <w:rsid w:val="004B5067"/>
    <w:rsid w:val="004B75B7"/>
    <w:rsid w:val="004C116D"/>
    <w:rsid w:val="004C250B"/>
    <w:rsid w:val="004C3510"/>
    <w:rsid w:val="004C4BD7"/>
    <w:rsid w:val="004D0F96"/>
    <w:rsid w:val="004D23DD"/>
    <w:rsid w:val="004D4D5F"/>
    <w:rsid w:val="004E111B"/>
    <w:rsid w:val="004E127A"/>
    <w:rsid w:val="004E26D9"/>
    <w:rsid w:val="004E2929"/>
    <w:rsid w:val="004E68D6"/>
    <w:rsid w:val="004F01C8"/>
    <w:rsid w:val="004F1A35"/>
    <w:rsid w:val="004F2185"/>
    <w:rsid w:val="004F2A11"/>
    <w:rsid w:val="004F4923"/>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734E"/>
    <w:rsid w:val="00541BE6"/>
    <w:rsid w:val="00545773"/>
    <w:rsid w:val="00547111"/>
    <w:rsid w:val="005530FB"/>
    <w:rsid w:val="0056355C"/>
    <w:rsid w:val="00567B73"/>
    <w:rsid w:val="00571861"/>
    <w:rsid w:val="00574536"/>
    <w:rsid w:val="0057470F"/>
    <w:rsid w:val="00576CB1"/>
    <w:rsid w:val="00576F26"/>
    <w:rsid w:val="005770FB"/>
    <w:rsid w:val="0058265B"/>
    <w:rsid w:val="00586D9E"/>
    <w:rsid w:val="005905A5"/>
    <w:rsid w:val="00592816"/>
    <w:rsid w:val="00592D74"/>
    <w:rsid w:val="00596077"/>
    <w:rsid w:val="005A2A19"/>
    <w:rsid w:val="005A6031"/>
    <w:rsid w:val="005A6387"/>
    <w:rsid w:val="005A7486"/>
    <w:rsid w:val="005B33AF"/>
    <w:rsid w:val="005B3657"/>
    <w:rsid w:val="005B4734"/>
    <w:rsid w:val="005C23DA"/>
    <w:rsid w:val="005C266B"/>
    <w:rsid w:val="005C50CB"/>
    <w:rsid w:val="005D34C1"/>
    <w:rsid w:val="005D4D04"/>
    <w:rsid w:val="005D54B9"/>
    <w:rsid w:val="005D5F8B"/>
    <w:rsid w:val="005D7A4F"/>
    <w:rsid w:val="005E0D68"/>
    <w:rsid w:val="005E290C"/>
    <w:rsid w:val="005E2C44"/>
    <w:rsid w:val="005F0B88"/>
    <w:rsid w:val="005F1326"/>
    <w:rsid w:val="005F14A5"/>
    <w:rsid w:val="005F2858"/>
    <w:rsid w:val="005F481C"/>
    <w:rsid w:val="005F6232"/>
    <w:rsid w:val="00601E0E"/>
    <w:rsid w:val="0060219B"/>
    <w:rsid w:val="00605C0F"/>
    <w:rsid w:val="006070B8"/>
    <w:rsid w:val="00610325"/>
    <w:rsid w:val="00611848"/>
    <w:rsid w:val="006158B6"/>
    <w:rsid w:val="00616552"/>
    <w:rsid w:val="00620F63"/>
    <w:rsid w:val="00621188"/>
    <w:rsid w:val="00623D63"/>
    <w:rsid w:val="006257ED"/>
    <w:rsid w:val="0063063F"/>
    <w:rsid w:val="00631B30"/>
    <w:rsid w:val="006366D4"/>
    <w:rsid w:val="006446D4"/>
    <w:rsid w:val="00644C6C"/>
    <w:rsid w:val="00645D27"/>
    <w:rsid w:val="0065346B"/>
    <w:rsid w:val="006536B3"/>
    <w:rsid w:val="00653DE4"/>
    <w:rsid w:val="006546C5"/>
    <w:rsid w:val="0065520B"/>
    <w:rsid w:val="006638F1"/>
    <w:rsid w:val="00663CA0"/>
    <w:rsid w:val="0066469C"/>
    <w:rsid w:val="00665C47"/>
    <w:rsid w:val="006717C6"/>
    <w:rsid w:val="0067272E"/>
    <w:rsid w:val="00672751"/>
    <w:rsid w:val="006737AD"/>
    <w:rsid w:val="00676BEA"/>
    <w:rsid w:val="00677244"/>
    <w:rsid w:val="00677CC2"/>
    <w:rsid w:val="0068577B"/>
    <w:rsid w:val="00686435"/>
    <w:rsid w:val="00690922"/>
    <w:rsid w:val="00691F8A"/>
    <w:rsid w:val="00695808"/>
    <w:rsid w:val="006965F2"/>
    <w:rsid w:val="00697DCF"/>
    <w:rsid w:val="006A5A0A"/>
    <w:rsid w:val="006A7652"/>
    <w:rsid w:val="006B2759"/>
    <w:rsid w:val="006B2D3C"/>
    <w:rsid w:val="006B2E25"/>
    <w:rsid w:val="006B46FB"/>
    <w:rsid w:val="006B5E5C"/>
    <w:rsid w:val="006B6CF4"/>
    <w:rsid w:val="006C1883"/>
    <w:rsid w:val="006C1CFE"/>
    <w:rsid w:val="006C4686"/>
    <w:rsid w:val="006C7686"/>
    <w:rsid w:val="006C7A1E"/>
    <w:rsid w:val="006D0469"/>
    <w:rsid w:val="006D260B"/>
    <w:rsid w:val="006D2CBB"/>
    <w:rsid w:val="006D3573"/>
    <w:rsid w:val="006D4691"/>
    <w:rsid w:val="006D603B"/>
    <w:rsid w:val="006D6CF4"/>
    <w:rsid w:val="006E21FB"/>
    <w:rsid w:val="006E3D53"/>
    <w:rsid w:val="006E476A"/>
    <w:rsid w:val="006E77D1"/>
    <w:rsid w:val="006F136B"/>
    <w:rsid w:val="006F1F0D"/>
    <w:rsid w:val="006F36F9"/>
    <w:rsid w:val="006F72EE"/>
    <w:rsid w:val="00702056"/>
    <w:rsid w:val="00702132"/>
    <w:rsid w:val="00702FA6"/>
    <w:rsid w:val="00705CBA"/>
    <w:rsid w:val="00715861"/>
    <w:rsid w:val="007204B3"/>
    <w:rsid w:val="00720897"/>
    <w:rsid w:val="007304BC"/>
    <w:rsid w:val="007361B0"/>
    <w:rsid w:val="00742F92"/>
    <w:rsid w:val="00743459"/>
    <w:rsid w:val="0074373B"/>
    <w:rsid w:val="00745571"/>
    <w:rsid w:val="00745A9D"/>
    <w:rsid w:val="00745DF4"/>
    <w:rsid w:val="00746AB9"/>
    <w:rsid w:val="00747A98"/>
    <w:rsid w:val="007503A1"/>
    <w:rsid w:val="00751A1B"/>
    <w:rsid w:val="00751B6A"/>
    <w:rsid w:val="007549A9"/>
    <w:rsid w:val="00755EA6"/>
    <w:rsid w:val="00762A8C"/>
    <w:rsid w:val="007642FE"/>
    <w:rsid w:val="00764A31"/>
    <w:rsid w:val="007711DB"/>
    <w:rsid w:val="0077466E"/>
    <w:rsid w:val="00777C99"/>
    <w:rsid w:val="00781B46"/>
    <w:rsid w:val="007821A0"/>
    <w:rsid w:val="007833FD"/>
    <w:rsid w:val="0078373B"/>
    <w:rsid w:val="007846EA"/>
    <w:rsid w:val="007850A2"/>
    <w:rsid w:val="00792342"/>
    <w:rsid w:val="00792A6E"/>
    <w:rsid w:val="007977A8"/>
    <w:rsid w:val="007A4171"/>
    <w:rsid w:val="007A42CB"/>
    <w:rsid w:val="007A5EC4"/>
    <w:rsid w:val="007A7EB5"/>
    <w:rsid w:val="007B512A"/>
    <w:rsid w:val="007B516D"/>
    <w:rsid w:val="007B5367"/>
    <w:rsid w:val="007B5998"/>
    <w:rsid w:val="007B6C17"/>
    <w:rsid w:val="007C067C"/>
    <w:rsid w:val="007C2097"/>
    <w:rsid w:val="007D073C"/>
    <w:rsid w:val="007D5415"/>
    <w:rsid w:val="007D6A07"/>
    <w:rsid w:val="007E389E"/>
    <w:rsid w:val="007E5CCE"/>
    <w:rsid w:val="007E5F51"/>
    <w:rsid w:val="007E6EB0"/>
    <w:rsid w:val="007F5EC0"/>
    <w:rsid w:val="007F7259"/>
    <w:rsid w:val="00800210"/>
    <w:rsid w:val="00801A7C"/>
    <w:rsid w:val="0080219D"/>
    <w:rsid w:val="008028F0"/>
    <w:rsid w:val="0080335F"/>
    <w:rsid w:val="00804014"/>
    <w:rsid w:val="008040A8"/>
    <w:rsid w:val="00806CA3"/>
    <w:rsid w:val="00806F3E"/>
    <w:rsid w:val="008116D9"/>
    <w:rsid w:val="008223AE"/>
    <w:rsid w:val="00825297"/>
    <w:rsid w:val="008271D4"/>
    <w:rsid w:val="008279FA"/>
    <w:rsid w:val="00830504"/>
    <w:rsid w:val="008357C7"/>
    <w:rsid w:val="00837C7D"/>
    <w:rsid w:val="008446E3"/>
    <w:rsid w:val="00854508"/>
    <w:rsid w:val="008546EE"/>
    <w:rsid w:val="008564CD"/>
    <w:rsid w:val="008565F0"/>
    <w:rsid w:val="00857986"/>
    <w:rsid w:val="008609EC"/>
    <w:rsid w:val="008626E7"/>
    <w:rsid w:val="00862D0F"/>
    <w:rsid w:val="00863901"/>
    <w:rsid w:val="00863B48"/>
    <w:rsid w:val="00870977"/>
    <w:rsid w:val="00870EE7"/>
    <w:rsid w:val="00872406"/>
    <w:rsid w:val="00872745"/>
    <w:rsid w:val="00872B38"/>
    <w:rsid w:val="00872B45"/>
    <w:rsid w:val="00872BB2"/>
    <w:rsid w:val="00873342"/>
    <w:rsid w:val="0087721A"/>
    <w:rsid w:val="008772A0"/>
    <w:rsid w:val="0088022C"/>
    <w:rsid w:val="0088242F"/>
    <w:rsid w:val="00885192"/>
    <w:rsid w:val="008863B9"/>
    <w:rsid w:val="0088726B"/>
    <w:rsid w:val="00892E37"/>
    <w:rsid w:val="0089498C"/>
    <w:rsid w:val="008A12AB"/>
    <w:rsid w:val="008A1A6E"/>
    <w:rsid w:val="008A2331"/>
    <w:rsid w:val="008A2B4C"/>
    <w:rsid w:val="008A45A6"/>
    <w:rsid w:val="008A51D1"/>
    <w:rsid w:val="008A64F6"/>
    <w:rsid w:val="008A72F1"/>
    <w:rsid w:val="008A7BD7"/>
    <w:rsid w:val="008B16E3"/>
    <w:rsid w:val="008B575C"/>
    <w:rsid w:val="008C1CF5"/>
    <w:rsid w:val="008C2C80"/>
    <w:rsid w:val="008C5ED1"/>
    <w:rsid w:val="008C67C3"/>
    <w:rsid w:val="008D32D1"/>
    <w:rsid w:val="008D3CCC"/>
    <w:rsid w:val="008D62BD"/>
    <w:rsid w:val="008D6587"/>
    <w:rsid w:val="008E2263"/>
    <w:rsid w:val="008E22EA"/>
    <w:rsid w:val="008E635A"/>
    <w:rsid w:val="008E6B0E"/>
    <w:rsid w:val="008F3789"/>
    <w:rsid w:val="008F686C"/>
    <w:rsid w:val="009103A4"/>
    <w:rsid w:val="00913F41"/>
    <w:rsid w:val="009148DE"/>
    <w:rsid w:val="00915A11"/>
    <w:rsid w:val="00916894"/>
    <w:rsid w:val="0091747B"/>
    <w:rsid w:val="00920349"/>
    <w:rsid w:val="00924966"/>
    <w:rsid w:val="00925272"/>
    <w:rsid w:val="0092664D"/>
    <w:rsid w:val="00932F01"/>
    <w:rsid w:val="0093324C"/>
    <w:rsid w:val="00935D96"/>
    <w:rsid w:val="00936219"/>
    <w:rsid w:val="00941E30"/>
    <w:rsid w:val="009420A3"/>
    <w:rsid w:val="009531B0"/>
    <w:rsid w:val="009561A5"/>
    <w:rsid w:val="0095787B"/>
    <w:rsid w:val="00960909"/>
    <w:rsid w:val="00960C75"/>
    <w:rsid w:val="00961A85"/>
    <w:rsid w:val="00966491"/>
    <w:rsid w:val="009741B3"/>
    <w:rsid w:val="009777D9"/>
    <w:rsid w:val="009816DB"/>
    <w:rsid w:val="00982E49"/>
    <w:rsid w:val="00990255"/>
    <w:rsid w:val="009908AD"/>
    <w:rsid w:val="00991B88"/>
    <w:rsid w:val="0099304B"/>
    <w:rsid w:val="00994317"/>
    <w:rsid w:val="00996166"/>
    <w:rsid w:val="009A4B05"/>
    <w:rsid w:val="009A5753"/>
    <w:rsid w:val="009A579D"/>
    <w:rsid w:val="009B007C"/>
    <w:rsid w:val="009B0F21"/>
    <w:rsid w:val="009B3ADF"/>
    <w:rsid w:val="009B4F1F"/>
    <w:rsid w:val="009B644D"/>
    <w:rsid w:val="009B7D4D"/>
    <w:rsid w:val="009C5E1F"/>
    <w:rsid w:val="009C5FD4"/>
    <w:rsid w:val="009D4BF8"/>
    <w:rsid w:val="009E3297"/>
    <w:rsid w:val="009E36A1"/>
    <w:rsid w:val="009F4AC3"/>
    <w:rsid w:val="009F734F"/>
    <w:rsid w:val="00A01575"/>
    <w:rsid w:val="00A02985"/>
    <w:rsid w:val="00A06686"/>
    <w:rsid w:val="00A06C66"/>
    <w:rsid w:val="00A10F7A"/>
    <w:rsid w:val="00A145A5"/>
    <w:rsid w:val="00A15D5B"/>
    <w:rsid w:val="00A169D4"/>
    <w:rsid w:val="00A17EDB"/>
    <w:rsid w:val="00A20F0B"/>
    <w:rsid w:val="00A246B6"/>
    <w:rsid w:val="00A265E5"/>
    <w:rsid w:val="00A31EF4"/>
    <w:rsid w:val="00A34CE2"/>
    <w:rsid w:val="00A42246"/>
    <w:rsid w:val="00A46BCC"/>
    <w:rsid w:val="00A47E70"/>
    <w:rsid w:val="00A50CF0"/>
    <w:rsid w:val="00A530F2"/>
    <w:rsid w:val="00A535AB"/>
    <w:rsid w:val="00A54DFD"/>
    <w:rsid w:val="00A55F17"/>
    <w:rsid w:val="00A55FBA"/>
    <w:rsid w:val="00A730DA"/>
    <w:rsid w:val="00A733E6"/>
    <w:rsid w:val="00A73763"/>
    <w:rsid w:val="00A73947"/>
    <w:rsid w:val="00A7671C"/>
    <w:rsid w:val="00A811DA"/>
    <w:rsid w:val="00A81575"/>
    <w:rsid w:val="00A826CE"/>
    <w:rsid w:val="00A83A2F"/>
    <w:rsid w:val="00A83D79"/>
    <w:rsid w:val="00A9484C"/>
    <w:rsid w:val="00A95AFC"/>
    <w:rsid w:val="00A95C42"/>
    <w:rsid w:val="00AA0C64"/>
    <w:rsid w:val="00AA0D5F"/>
    <w:rsid w:val="00AA2CBC"/>
    <w:rsid w:val="00AA406E"/>
    <w:rsid w:val="00AB5B97"/>
    <w:rsid w:val="00AC4767"/>
    <w:rsid w:val="00AC5820"/>
    <w:rsid w:val="00AD1B7D"/>
    <w:rsid w:val="00AD1CD8"/>
    <w:rsid w:val="00AD1DE6"/>
    <w:rsid w:val="00AE0564"/>
    <w:rsid w:val="00AE2512"/>
    <w:rsid w:val="00AE4805"/>
    <w:rsid w:val="00AE573A"/>
    <w:rsid w:val="00AE5C8D"/>
    <w:rsid w:val="00AF092A"/>
    <w:rsid w:val="00AF16A6"/>
    <w:rsid w:val="00AF2DD6"/>
    <w:rsid w:val="00AF3966"/>
    <w:rsid w:val="00AF6881"/>
    <w:rsid w:val="00AF788D"/>
    <w:rsid w:val="00AF7DD1"/>
    <w:rsid w:val="00B006B2"/>
    <w:rsid w:val="00B02296"/>
    <w:rsid w:val="00B047D1"/>
    <w:rsid w:val="00B0583E"/>
    <w:rsid w:val="00B14127"/>
    <w:rsid w:val="00B158FD"/>
    <w:rsid w:val="00B20FA5"/>
    <w:rsid w:val="00B258BB"/>
    <w:rsid w:val="00B25CBD"/>
    <w:rsid w:val="00B26FFA"/>
    <w:rsid w:val="00B27682"/>
    <w:rsid w:val="00B33299"/>
    <w:rsid w:val="00B34B75"/>
    <w:rsid w:val="00B3751B"/>
    <w:rsid w:val="00B403B2"/>
    <w:rsid w:val="00B43370"/>
    <w:rsid w:val="00B4442A"/>
    <w:rsid w:val="00B47896"/>
    <w:rsid w:val="00B51960"/>
    <w:rsid w:val="00B5678F"/>
    <w:rsid w:val="00B56FEE"/>
    <w:rsid w:val="00B6024C"/>
    <w:rsid w:val="00B61A02"/>
    <w:rsid w:val="00B6397C"/>
    <w:rsid w:val="00B64BB2"/>
    <w:rsid w:val="00B6679E"/>
    <w:rsid w:val="00B67B97"/>
    <w:rsid w:val="00B70B62"/>
    <w:rsid w:val="00B7380B"/>
    <w:rsid w:val="00B74C65"/>
    <w:rsid w:val="00B802C4"/>
    <w:rsid w:val="00B83394"/>
    <w:rsid w:val="00B8407A"/>
    <w:rsid w:val="00B87291"/>
    <w:rsid w:val="00B8747E"/>
    <w:rsid w:val="00B910A8"/>
    <w:rsid w:val="00B9594E"/>
    <w:rsid w:val="00B968C8"/>
    <w:rsid w:val="00BA3EC5"/>
    <w:rsid w:val="00BA51D9"/>
    <w:rsid w:val="00BB3C77"/>
    <w:rsid w:val="00BB515B"/>
    <w:rsid w:val="00BB5DFC"/>
    <w:rsid w:val="00BB5E66"/>
    <w:rsid w:val="00BC1925"/>
    <w:rsid w:val="00BC404C"/>
    <w:rsid w:val="00BC4225"/>
    <w:rsid w:val="00BD279D"/>
    <w:rsid w:val="00BD4D30"/>
    <w:rsid w:val="00BD51B4"/>
    <w:rsid w:val="00BD6BB8"/>
    <w:rsid w:val="00BE56F3"/>
    <w:rsid w:val="00BF64CA"/>
    <w:rsid w:val="00C008CE"/>
    <w:rsid w:val="00C01238"/>
    <w:rsid w:val="00C01377"/>
    <w:rsid w:val="00C0165B"/>
    <w:rsid w:val="00C0405C"/>
    <w:rsid w:val="00C059E1"/>
    <w:rsid w:val="00C120AC"/>
    <w:rsid w:val="00C148B2"/>
    <w:rsid w:val="00C17A0C"/>
    <w:rsid w:val="00C21485"/>
    <w:rsid w:val="00C224D2"/>
    <w:rsid w:val="00C23379"/>
    <w:rsid w:val="00C37F6A"/>
    <w:rsid w:val="00C40618"/>
    <w:rsid w:val="00C45EC0"/>
    <w:rsid w:val="00C5315D"/>
    <w:rsid w:val="00C60E4E"/>
    <w:rsid w:val="00C65A25"/>
    <w:rsid w:val="00C666C8"/>
    <w:rsid w:val="00C66BA2"/>
    <w:rsid w:val="00C67A3C"/>
    <w:rsid w:val="00C72255"/>
    <w:rsid w:val="00C75906"/>
    <w:rsid w:val="00C80FB7"/>
    <w:rsid w:val="00C86068"/>
    <w:rsid w:val="00C8707B"/>
    <w:rsid w:val="00C870F6"/>
    <w:rsid w:val="00C93BD5"/>
    <w:rsid w:val="00C94803"/>
    <w:rsid w:val="00C95985"/>
    <w:rsid w:val="00C969FA"/>
    <w:rsid w:val="00CA170B"/>
    <w:rsid w:val="00CA3A2E"/>
    <w:rsid w:val="00CA4ABA"/>
    <w:rsid w:val="00CA73B1"/>
    <w:rsid w:val="00CC5026"/>
    <w:rsid w:val="00CC68D0"/>
    <w:rsid w:val="00CC6BF8"/>
    <w:rsid w:val="00CC6D2D"/>
    <w:rsid w:val="00CD15EC"/>
    <w:rsid w:val="00CD1A20"/>
    <w:rsid w:val="00CD5D4D"/>
    <w:rsid w:val="00CE3B6F"/>
    <w:rsid w:val="00CE609C"/>
    <w:rsid w:val="00CF0613"/>
    <w:rsid w:val="00CF25AA"/>
    <w:rsid w:val="00CF3B20"/>
    <w:rsid w:val="00CF4044"/>
    <w:rsid w:val="00CF46BF"/>
    <w:rsid w:val="00CF4795"/>
    <w:rsid w:val="00D022B4"/>
    <w:rsid w:val="00D03F9A"/>
    <w:rsid w:val="00D04B5E"/>
    <w:rsid w:val="00D0623B"/>
    <w:rsid w:val="00D06D51"/>
    <w:rsid w:val="00D07591"/>
    <w:rsid w:val="00D127EA"/>
    <w:rsid w:val="00D21419"/>
    <w:rsid w:val="00D24991"/>
    <w:rsid w:val="00D24E59"/>
    <w:rsid w:val="00D27965"/>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4F52"/>
    <w:rsid w:val="00D7729E"/>
    <w:rsid w:val="00D8104C"/>
    <w:rsid w:val="00D81EA1"/>
    <w:rsid w:val="00D82352"/>
    <w:rsid w:val="00D838F4"/>
    <w:rsid w:val="00D84AE9"/>
    <w:rsid w:val="00D9124E"/>
    <w:rsid w:val="00D91F62"/>
    <w:rsid w:val="00D92958"/>
    <w:rsid w:val="00DA11C5"/>
    <w:rsid w:val="00DA4E26"/>
    <w:rsid w:val="00DA5F7D"/>
    <w:rsid w:val="00DA6490"/>
    <w:rsid w:val="00DA7CAC"/>
    <w:rsid w:val="00DB33C9"/>
    <w:rsid w:val="00DB5F2F"/>
    <w:rsid w:val="00DB6A22"/>
    <w:rsid w:val="00DC0CF7"/>
    <w:rsid w:val="00DC2B04"/>
    <w:rsid w:val="00DC35AC"/>
    <w:rsid w:val="00DC4F41"/>
    <w:rsid w:val="00DC585D"/>
    <w:rsid w:val="00DD2A83"/>
    <w:rsid w:val="00DD64F0"/>
    <w:rsid w:val="00DE1E95"/>
    <w:rsid w:val="00DE34CF"/>
    <w:rsid w:val="00DF716F"/>
    <w:rsid w:val="00E019AD"/>
    <w:rsid w:val="00E03164"/>
    <w:rsid w:val="00E04665"/>
    <w:rsid w:val="00E077A4"/>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3CC"/>
    <w:rsid w:val="00E45039"/>
    <w:rsid w:val="00E45A0A"/>
    <w:rsid w:val="00E506B6"/>
    <w:rsid w:val="00E51F9D"/>
    <w:rsid w:val="00E56648"/>
    <w:rsid w:val="00E652B5"/>
    <w:rsid w:val="00E66EC8"/>
    <w:rsid w:val="00E82B3B"/>
    <w:rsid w:val="00E919C0"/>
    <w:rsid w:val="00E91FDB"/>
    <w:rsid w:val="00E9239A"/>
    <w:rsid w:val="00E92497"/>
    <w:rsid w:val="00E92F5A"/>
    <w:rsid w:val="00E93269"/>
    <w:rsid w:val="00E932C9"/>
    <w:rsid w:val="00E95427"/>
    <w:rsid w:val="00EA12BE"/>
    <w:rsid w:val="00EA37CB"/>
    <w:rsid w:val="00EA41B9"/>
    <w:rsid w:val="00EA44BE"/>
    <w:rsid w:val="00EA60B5"/>
    <w:rsid w:val="00EA6BE9"/>
    <w:rsid w:val="00EA7469"/>
    <w:rsid w:val="00EB09B7"/>
    <w:rsid w:val="00EB590B"/>
    <w:rsid w:val="00EB6A80"/>
    <w:rsid w:val="00EC2C89"/>
    <w:rsid w:val="00EC32F6"/>
    <w:rsid w:val="00EC56C0"/>
    <w:rsid w:val="00ED07CF"/>
    <w:rsid w:val="00ED2381"/>
    <w:rsid w:val="00ED25CF"/>
    <w:rsid w:val="00ED5313"/>
    <w:rsid w:val="00ED66A7"/>
    <w:rsid w:val="00EE0A40"/>
    <w:rsid w:val="00EE37F6"/>
    <w:rsid w:val="00EE3CD9"/>
    <w:rsid w:val="00EE4609"/>
    <w:rsid w:val="00EE4CE5"/>
    <w:rsid w:val="00EE688E"/>
    <w:rsid w:val="00EE7D7C"/>
    <w:rsid w:val="00EF5F02"/>
    <w:rsid w:val="00F010AC"/>
    <w:rsid w:val="00F02266"/>
    <w:rsid w:val="00F14E63"/>
    <w:rsid w:val="00F17404"/>
    <w:rsid w:val="00F17C59"/>
    <w:rsid w:val="00F20009"/>
    <w:rsid w:val="00F253F1"/>
    <w:rsid w:val="00F25D98"/>
    <w:rsid w:val="00F300FB"/>
    <w:rsid w:val="00F326A9"/>
    <w:rsid w:val="00F32F00"/>
    <w:rsid w:val="00F33753"/>
    <w:rsid w:val="00F342DF"/>
    <w:rsid w:val="00F34320"/>
    <w:rsid w:val="00F37CB2"/>
    <w:rsid w:val="00F412A6"/>
    <w:rsid w:val="00F4305B"/>
    <w:rsid w:val="00F45A7A"/>
    <w:rsid w:val="00F514B8"/>
    <w:rsid w:val="00F5474F"/>
    <w:rsid w:val="00F55260"/>
    <w:rsid w:val="00F56AA6"/>
    <w:rsid w:val="00F575A6"/>
    <w:rsid w:val="00F57D17"/>
    <w:rsid w:val="00F6109D"/>
    <w:rsid w:val="00F61D71"/>
    <w:rsid w:val="00F63D33"/>
    <w:rsid w:val="00F73EC3"/>
    <w:rsid w:val="00F74F35"/>
    <w:rsid w:val="00F77971"/>
    <w:rsid w:val="00F8261A"/>
    <w:rsid w:val="00F829EB"/>
    <w:rsid w:val="00F87415"/>
    <w:rsid w:val="00F87DEF"/>
    <w:rsid w:val="00F929D3"/>
    <w:rsid w:val="00F94A83"/>
    <w:rsid w:val="00FA7640"/>
    <w:rsid w:val="00FA78A1"/>
    <w:rsid w:val="00FA792F"/>
    <w:rsid w:val="00FB49F2"/>
    <w:rsid w:val="00FB4A3E"/>
    <w:rsid w:val="00FB502E"/>
    <w:rsid w:val="00FB5779"/>
    <w:rsid w:val="00FB6386"/>
    <w:rsid w:val="00FB763A"/>
    <w:rsid w:val="00FC00F1"/>
    <w:rsid w:val="00FC0BFF"/>
    <w:rsid w:val="00FC3FE7"/>
    <w:rsid w:val="00FC5646"/>
    <w:rsid w:val="00FC7188"/>
    <w:rsid w:val="00FC7A5F"/>
    <w:rsid w:val="00FD0164"/>
    <w:rsid w:val="00FD1624"/>
    <w:rsid w:val="00FE4757"/>
    <w:rsid w:val="00FE51C3"/>
    <w:rsid w:val="00FE6C19"/>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6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5270-9EE0-4B9B-9EED-001E8319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2025-05-09T08:07:00Z</dcterms:created>
  <dcterms:modified xsi:type="dcterms:W3CDTF">2025-05-09T08:07:00Z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