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R5-252270</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Malta</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19th May 2025</w:t>
        </w:r>
      </w:fldSimple>
      <w:r w:rsidR="00547111">
        <w:rPr>
          <w:b/>
          <w:noProof/>
          <w:sz w:val="24"/>
        </w:rPr>
        <w:t xml:space="preserve"> - </w:t>
      </w:r>
      <w:fldSimple w:instr=" DOCPROPERTY  EndDate  \* MERGEFORMAT ">
        <w:r w:rsidR="003609EF"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0584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Adding applicability for new LTM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Sweden AB</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048465" w:rsidR="001E41F3" w:rsidRDefault="00D06EA9"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06EA9" w14:paraId="1256F52C" w14:textId="77777777" w:rsidTr="00547111">
        <w:tc>
          <w:tcPr>
            <w:tcW w:w="2694" w:type="dxa"/>
            <w:gridSpan w:val="2"/>
            <w:tcBorders>
              <w:top w:val="single" w:sz="4" w:space="0" w:color="auto"/>
              <w:left w:val="single" w:sz="4" w:space="0" w:color="auto"/>
            </w:tcBorders>
          </w:tcPr>
          <w:p w14:paraId="52C87DB0" w14:textId="77777777" w:rsidR="00D06EA9" w:rsidRDefault="00D06EA9" w:rsidP="00D06E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E7BF80" w:rsidR="00D06EA9" w:rsidRDefault="00D06EA9" w:rsidP="00D06EA9">
            <w:pPr>
              <w:pStyle w:val="CRCoverPage"/>
              <w:spacing w:after="0"/>
              <w:ind w:left="100"/>
              <w:rPr>
                <w:noProof/>
              </w:rPr>
            </w:pPr>
            <w:r w:rsidRPr="004C2694">
              <w:rPr>
                <w:noProof/>
                <w:lang w:eastAsia="zh-CN"/>
              </w:rPr>
              <w:t>LTM test cases</w:t>
            </w:r>
            <w:r w:rsidRPr="003C360B">
              <w:rPr>
                <w:noProof/>
                <w:lang w:eastAsia="zh-CN"/>
              </w:rPr>
              <w:t xml:space="preserve"> 7.1.1.</w:t>
            </w:r>
            <w:r>
              <w:rPr>
                <w:noProof/>
                <w:lang w:eastAsia="zh-CN"/>
              </w:rPr>
              <w:t>1</w:t>
            </w:r>
            <w:r w:rsidRPr="003C360B">
              <w:rPr>
                <w:noProof/>
                <w:lang w:eastAsia="zh-CN"/>
              </w:rPr>
              <w:t>.</w:t>
            </w:r>
            <w:r>
              <w:rPr>
                <w:noProof/>
                <w:lang w:eastAsia="zh-CN"/>
              </w:rPr>
              <w:t xml:space="preserve">28 and </w:t>
            </w:r>
            <w:r w:rsidRPr="003C360B">
              <w:rPr>
                <w:noProof/>
                <w:lang w:eastAsia="zh-CN"/>
              </w:rPr>
              <w:t>7.1.1.</w:t>
            </w:r>
            <w:r>
              <w:rPr>
                <w:noProof/>
                <w:lang w:eastAsia="zh-CN"/>
              </w:rPr>
              <w:t>3</w:t>
            </w:r>
            <w:r w:rsidRPr="003C360B">
              <w:rPr>
                <w:noProof/>
                <w:lang w:eastAsia="zh-CN"/>
              </w:rPr>
              <w:t>.</w:t>
            </w:r>
            <w:r>
              <w:rPr>
                <w:noProof/>
                <w:lang w:eastAsia="zh-CN"/>
              </w:rPr>
              <w:t>30</w:t>
            </w:r>
            <w:r w:rsidRPr="003C360B">
              <w:rPr>
                <w:noProof/>
                <w:lang w:eastAsia="zh-CN"/>
              </w:rPr>
              <w:t xml:space="preserve"> do not have test applicability.</w:t>
            </w:r>
          </w:p>
        </w:tc>
      </w:tr>
      <w:tr w:rsidR="00D06EA9" w14:paraId="4CA74D09" w14:textId="77777777" w:rsidTr="00547111">
        <w:tc>
          <w:tcPr>
            <w:tcW w:w="2694" w:type="dxa"/>
            <w:gridSpan w:val="2"/>
            <w:tcBorders>
              <w:left w:val="single" w:sz="4" w:space="0" w:color="auto"/>
            </w:tcBorders>
          </w:tcPr>
          <w:p w14:paraId="2D0866D6" w14:textId="77777777" w:rsidR="00D06EA9" w:rsidRDefault="00D06EA9" w:rsidP="00D06EA9">
            <w:pPr>
              <w:pStyle w:val="CRCoverPage"/>
              <w:spacing w:after="0"/>
              <w:rPr>
                <w:b/>
                <w:i/>
                <w:noProof/>
                <w:sz w:val="8"/>
                <w:szCs w:val="8"/>
              </w:rPr>
            </w:pPr>
          </w:p>
        </w:tc>
        <w:tc>
          <w:tcPr>
            <w:tcW w:w="6946" w:type="dxa"/>
            <w:gridSpan w:val="9"/>
            <w:tcBorders>
              <w:right w:val="single" w:sz="4" w:space="0" w:color="auto"/>
            </w:tcBorders>
          </w:tcPr>
          <w:p w14:paraId="365DEF04" w14:textId="77777777" w:rsidR="00D06EA9" w:rsidRDefault="00D06EA9" w:rsidP="00D06EA9">
            <w:pPr>
              <w:pStyle w:val="CRCoverPage"/>
              <w:spacing w:after="0"/>
              <w:rPr>
                <w:noProof/>
                <w:sz w:val="8"/>
                <w:szCs w:val="8"/>
              </w:rPr>
            </w:pPr>
          </w:p>
        </w:tc>
      </w:tr>
      <w:tr w:rsidR="00D06EA9" w14:paraId="21016551" w14:textId="77777777" w:rsidTr="00547111">
        <w:tc>
          <w:tcPr>
            <w:tcW w:w="2694" w:type="dxa"/>
            <w:gridSpan w:val="2"/>
            <w:tcBorders>
              <w:left w:val="single" w:sz="4" w:space="0" w:color="auto"/>
            </w:tcBorders>
          </w:tcPr>
          <w:p w14:paraId="49433147" w14:textId="77777777" w:rsidR="00D06EA9" w:rsidRDefault="00D06EA9" w:rsidP="00D06E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0AA5996" w:rsidR="00D06EA9" w:rsidRDefault="00D06EA9" w:rsidP="00D06EA9">
            <w:pPr>
              <w:pStyle w:val="CRCoverPage"/>
              <w:spacing w:after="0"/>
              <w:ind w:left="100"/>
              <w:rPr>
                <w:noProof/>
              </w:rPr>
            </w:pPr>
            <w:r w:rsidRPr="003C360B">
              <w:rPr>
                <w:rFonts w:hint="eastAsia"/>
                <w:noProof/>
                <w:lang w:eastAsia="zh-CN"/>
              </w:rPr>
              <w:t>A</w:t>
            </w:r>
            <w:r w:rsidRPr="003C360B">
              <w:rPr>
                <w:noProof/>
                <w:lang w:eastAsia="zh-CN"/>
              </w:rPr>
              <w:t xml:space="preserve">dd test applicability for new </w:t>
            </w:r>
            <w:r w:rsidRPr="004C2694">
              <w:rPr>
                <w:noProof/>
                <w:lang w:eastAsia="zh-CN"/>
              </w:rPr>
              <w:t>LTM test cases</w:t>
            </w:r>
            <w:r w:rsidRPr="003C360B">
              <w:rPr>
                <w:noProof/>
                <w:lang w:eastAsia="zh-CN"/>
              </w:rPr>
              <w:t xml:space="preserve"> 7.1.1.</w:t>
            </w:r>
            <w:r>
              <w:rPr>
                <w:noProof/>
                <w:lang w:eastAsia="zh-CN"/>
              </w:rPr>
              <w:t>1</w:t>
            </w:r>
            <w:r w:rsidRPr="003C360B">
              <w:rPr>
                <w:noProof/>
                <w:lang w:eastAsia="zh-CN"/>
              </w:rPr>
              <w:t>.</w:t>
            </w:r>
            <w:r>
              <w:rPr>
                <w:noProof/>
                <w:lang w:eastAsia="zh-CN"/>
              </w:rPr>
              <w:t xml:space="preserve">28 and </w:t>
            </w:r>
            <w:r w:rsidRPr="003C360B">
              <w:rPr>
                <w:noProof/>
                <w:lang w:eastAsia="zh-CN"/>
              </w:rPr>
              <w:t>7.1.1.</w:t>
            </w:r>
            <w:r>
              <w:rPr>
                <w:noProof/>
                <w:lang w:eastAsia="zh-CN"/>
              </w:rPr>
              <w:t>3</w:t>
            </w:r>
            <w:r w:rsidRPr="003C360B">
              <w:rPr>
                <w:noProof/>
                <w:lang w:eastAsia="zh-CN"/>
              </w:rPr>
              <w:t>.</w:t>
            </w:r>
            <w:r>
              <w:rPr>
                <w:noProof/>
                <w:lang w:eastAsia="zh-CN"/>
              </w:rPr>
              <w:t>30.</w:t>
            </w:r>
          </w:p>
        </w:tc>
      </w:tr>
      <w:tr w:rsidR="00D06EA9" w14:paraId="1F886379" w14:textId="77777777" w:rsidTr="00547111">
        <w:tc>
          <w:tcPr>
            <w:tcW w:w="2694" w:type="dxa"/>
            <w:gridSpan w:val="2"/>
            <w:tcBorders>
              <w:left w:val="single" w:sz="4" w:space="0" w:color="auto"/>
            </w:tcBorders>
          </w:tcPr>
          <w:p w14:paraId="4D989623" w14:textId="77777777" w:rsidR="00D06EA9" w:rsidRDefault="00D06EA9" w:rsidP="00D06EA9">
            <w:pPr>
              <w:pStyle w:val="CRCoverPage"/>
              <w:spacing w:after="0"/>
              <w:rPr>
                <w:b/>
                <w:i/>
                <w:noProof/>
                <w:sz w:val="8"/>
                <w:szCs w:val="8"/>
              </w:rPr>
            </w:pPr>
          </w:p>
        </w:tc>
        <w:tc>
          <w:tcPr>
            <w:tcW w:w="6946" w:type="dxa"/>
            <w:gridSpan w:val="9"/>
            <w:tcBorders>
              <w:right w:val="single" w:sz="4" w:space="0" w:color="auto"/>
            </w:tcBorders>
          </w:tcPr>
          <w:p w14:paraId="71C4A204" w14:textId="77777777" w:rsidR="00D06EA9" w:rsidRDefault="00D06EA9" w:rsidP="00D06EA9">
            <w:pPr>
              <w:pStyle w:val="CRCoverPage"/>
              <w:spacing w:after="0"/>
              <w:rPr>
                <w:noProof/>
                <w:sz w:val="8"/>
                <w:szCs w:val="8"/>
              </w:rPr>
            </w:pPr>
          </w:p>
        </w:tc>
      </w:tr>
      <w:tr w:rsidR="00D06EA9" w14:paraId="678D7BF9" w14:textId="77777777" w:rsidTr="00547111">
        <w:tc>
          <w:tcPr>
            <w:tcW w:w="2694" w:type="dxa"/>
            <w:gridSpan w:val="2"/>
            <w:tcBorders>
              <w:left w:val="single" w:sz="4" w:space="0" w:color="auto"/>
              <w:bottom w:val="single" w:sz="4" w:space="0" w:color="auto"/>
            </w:tcBorders>
          </w:tcPr>
          <w:p w14:paraId="4E5CE1B6" w14:textId="77777777" w:rsidR="00D06EA9" w:rsidRDefault="00D06EA9" w:rsidP="00D06E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3B78EE" w:rsidR="00D06EA9" w:rsidRDefault="00D06EA9" w:rsidP="00D06EA9">
            <w:pPr>
              <w:pStyle w:val="CRCoverPage"/>
              <w:spacing w:after="0"/>
              <w:ind w:left="100"/>
              <w:rPr>
                <w:noProof/>
              </w:rPr>
            </w:pPr>
            <w:r>
              <w:rPr>
                <w:noProof/>
                <w:lang w:eastAsia="zh-CN"/>
              </w:rPr>
              <w:t>NR_Mob_enh2-UEConTest</w:t>
            </w:r>
            <w:r w:rsidRPr="003C360B">
              <w:rPr>
                <w:noProof/>
                <w:lang w:eastAsia="zh-CN"/>
              </w:rPr>
              <w:t xml:space="preserve"> WI is incomplete</w:t>
            </w:r>
            <w:r>
              <w:rPr>
                <w:noProof/>
                <w:lang w:eastAsia="zh-CN"/>
              </w:rPr>
              <w:t>.</w:t>
            </w:r>
          </w:p>
        </w:tc>
      </w:tr>
      <w:tr w:rsidR="00D06EA9" w14:paraId="034AF533" w14:textId="77777777" w:rsidTr="00547111">
        <w:tc>
          <w:tcPr>
            <w:tcW w:w="2694" w:type="dxa"/>
            <w:gridSpan w:val="2"/>
          </w:tcPr>
          <w:p w14:paraId="39D9EB5B" w14:textId="77777777" w:rsidR="00D06EA9" w:rsidRDefault="00D06EA9" w:rsidP="00D06EA9">
            <w:pPr>
              <w:pStyle w:val="CRCoverPage"/>
              <w:spacing w:after="0"/>
              <w:rPr>
                <w:b/>
                <w:i/>
                <w:noProof/>
                <w:sz w:val="8"/>
                <w:szCs w:val="8"/>
              </w:rPr>
            </w:pPr>
          </w:p>
        </w:tc>
        <w:tc>
          <w:tcPr>
            <w:tcW w:w="6946" w:type="dxa"/>
            <w:gridSpan w:val="9"/>
          </w:tcPr>
          <w:p w14:paraId="7826CB1C" w14:textId="77777777" w:rsidR="00D06EA9" w:rsidRDefault="00D06EA9" w:rsidP="00D06EA9">
            <w:pPr>
              <w:pStyle w:val="CRCoverPage"/>
              <w:spacing w:after="0"/>
              <w:rPr>
                <w:noProof/>
                <w:sz w:val="8"/>
                <w:szCs w:val="8"/>
              </w:rPr>
            </w:pPr>
          </w:p>
        </w:tc>
      </w:tr>
      <w:tr w:rsidR="00D06EA9" w14:paraId="6A17D7AC" w14:textId="77777777" w:rsidTr="00547111">
        <w:tc>
          <w:tcPr>
            <w:tcW w:w="2694" w:type="dxa"/>
            <w:gridSpan w:val="2"/>
            <w:tcBorders>
              <w:top w:val="single" w:sz="4" w:space="0" w:color="auto"/>
              <w:left w:val="single" w:sz="4" w:space="0" w:color="auto"/>
            </w:tcBorders>
          </w:tcPr>
          <w:p w14:paraId="6DAD5B19" w14:textId="77777777" w:rsidR="00D06EA9" w:rsidRDefault="00D06EA9" w:rsidP="00D06E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21F49E" w:rsidR="00D06EA9" w:rsidRDefault="00D06EA9" w:rsidP="00D06EA9">
            <w:pPr>
              <w:pStyle w:val="CRCoverPage"/>
              <w:spacing w:after="0"/>
              <w:ind w:left="100"/>
              <w:rPr>
                <w:noProof/>
              </w:rPr>
            </w:pPr>
            <w:r>
              <w:rPr>
                <w:rFonts w:hint="eastAsia"/>
                <w:noProof/>
                <w:lang w:eastAsia="zh-CN"/>
              </w:rPr>
              <w:t>4</w:t>
            </w:r>
            <w:r>
              <w:rPr>
                <w:noProof/>
                <w:lang w:eastAsia="zh-CN"/>
              </w:rPr>
              <w:t>.1 and 4.2</w:t>
            </w:r>
          </w:p>
        </w:tc>
      </w:tr>
      <w:tr w:rsidR="00D06EA9" w14:paraId="56E1E6C3" w14:textId="77777777" w:rsidTr="00547111">
        <w:tc>
          <w:tcPr>
            <w:tcW w:w="2694" w:type="dxa"/>
            <w:gridSpan w:val="2"/>
            <w:tcBorders>
              <w:left w:val="single" w:sz="4" w:space="0" w:color="auto"/>
            </w:tcBorders>
          </w:tcPr>
          <w:p w14:paraId="2FB9DE77" w14:textId="77777777" w:rsidR="00D06EA9" w:rsidRDefault="00D06EA9" w:rsidP="00D06EA9">
            <w:pPr>
              <w:pStyle w:val="CRCoverPage"/>
              <w:spacing w:after="0"/>
              <w:rPr>
                <w:b/>
                <w:i/>
                <w:noProof/>
                <w:sz w:val="8"/>
                <w:szCs w:val="8"/>
              </w:rPr>
            </w:pPr>
          </w:p>
        </w:tc>
        <w:tc>
          <w:tcPr>
            <w:tcW w:w="6946" w:type="dxa"/>
            <w:gridSpan w:val="9"/>
            <w:tcBorders>
              <w:right w:val="single" w:sz="4" w:space="0" w:color="auto"/>
            </w:tcBorders>
          </w:tcPr>
          <w:p w14:paraId="0898542D" w14:textId="77777777" w:rsidR="00D06EA9" w:rsidRDefault="00D06EA9" w:rsidP="00D06EA9">
            <w:pPr>
              <w:pStyle w:val="CRCoverPage"/>
              <w:spacing w:after="0"/>
              <w:rPr>
                <w:noProof/>
                <w:sz w:val="8"/>
                <w:szCs w:val="8"/>
              </w:rPr>
            </w:pPr>
          </w:p>
        </w:tc>
      </w:tr>
      <w:tr w:rsidR="00D06EA9" w14:paraId="76F95A8B" w14:textId="77777777" w:rsidTr="00547111">
        <w:tc>
          <w:tcPr>
            <w:tcW w:w="2694" w:type="dxa"/>
            <w:gridSpan w:val="2"/>
            <w:tcBorders>
              <w:left w:val="single" w:sz="4" w:space="0" w:color="auto"/>
            </w:tcBorders>
          </w:tcPr>
          <w:p w14:paraId="335EAB52" w14:textId="77777777" w:rsidR="00D06EA9" w:rsidRDefault="00D06EA9" w:rsidP="00D06E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6EA9" w:rsidRDefault="00D06EA9" w:rsidP="00D06E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6EA9" w:rsidRDefault="00D06EA9" w:rsidP="00D06EA9">
            <w:pPr>
              <w:pStyle w:val="CRCoverPage"/>
              <w:spacing w:after="0"/>
              <w:jc w:val="center"/>
              <w:rPr>
                <w:b/>
                <w:caps/>
                <w:noProof/>
              </w:rPr>
            </w:pPr>
            <w:r>
              <w:rPr>
                <w:b/>
                <w:caps/>
                <w:noProof/>
              </w:rPr>
              <w:t>N</w:t>
            </w:r>
          </w:p>
        </w:tc>
        <w:tc>
          <w:tcPr>
            <w:tcW w:w="2977" w:type="dxa"/>
            <w:gridSpan w:val="4"/>
          </w:tcPr>
          <w:p w14:paraId="304CCBCB" w14:textId="77777777" w:rsidR="00D06EA9" w:rsidRDefault="00D06EA9" w:rsidP="00D06E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6EA9" w:rsidRDefault="00D06EA9" w:rsidP="00D06EA9">
            <w:pPr>
              <w:pStyle w:val="CRCoverPage"/>
              <w:spacing w:after="0"/>
              <w:ind w:left="99"/>
              <w:rPr>
                <w:noProof/>
              </w:rPr>
            </w:pPr>
          </w:p>
        </w:tc>
      </w:tr>
      <w:tr w:rsidR="00D06EA9" w14:paraId="34ACE2EB" w14:textId="77777777" w:rsidTr="00547111">
        <w:tc>
          <w:tcPr>
            <w:tcW w:w="2694" w:type="dxa"/>
            <w:gridSpan w:val="2"/>
            <w:tcBorders>
              <w:left w:val="single" w:sz="4" w:space="0" w:color="auto"/>
            </w:tcBorders>
          </w:tcPr>
          <w:p w14:paraId="571382F3" w14:textId="77777777" w:rsidR="00D06EA9" w:rsidRDefault="00D06EA9" w:rsidP="00D06E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6EA9" w:rsidRDefault="00D06EA9" w:rsidP="00D06E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C48940" w:rsidR="00D06EA9" w:rsidRDefault="00D06EA9" w:rsidP="00D06EA9">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D06EA9" w:rsidRDefault="00D06EA9" w:rsidP="00D06E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06EA9" w:rsidRDefault="00D06EA9" w:rsidP="00D06EA9">
            <w:pPr>
              <w:pStyle w:val="CRCoverPage"/>
              <w:spacing w:after="0"/>
              <w:ind w:left="99"/>
              <w:rPr>
                <w:noProof/>
              </w:rPr>
            </w:pPr>
            <w:r>
              <w:rPr>
                <w:noProof/>
              </w:rPr>
              <w:t xml:space="preserve">TS/TR ... CR ... </w:t>
            </w:r>
          </w:p>
        </w:tc>
      </w:tr>
      <w:tr w:rsidR="00D06EA9" w14:paraId="446DDBAC" w14:textId="77777777" w:rsidTr="00547111">
        <w:tc>
          <w:tcPr>
            <w:tcW w:w="2694" w:type="dxa"/>
            <w:gridSpan w:val="2"/>
            <w:tcBorders>
              <w:left w:val="single" w:sz="4" w:space="0" w:color="auto"/>
            </w:tcBorders>
          </w:tcPr>
          <w:p w14:paraId="678A1AA6" w14:textId="77777777" w:rsidR="00D06EA9" w:rsidRDefault="00D06EA9" w:rsidP="00D06E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1D25962" w:rsidR="00D06EA9" w:rsidRDefault="00D06EA9" w:rsidP="00D06EA9">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06EA9" w:rsidRDefault="00D06EA9" w:rsidP="00D06EA9">
            <w:pPr>
              <w:pStyle w:val="CRCoverPage"/>
              <w:spacing w:after="0"/>
              <w:jc w:val="center"/>
              <w:rPr>
                <w:b/>
                <w:caps/>
                <w:noProof/>
              </w:rPr>
            </w:pPr>
          </w:p>
        </w:tc>
        <w:tc>
          <w:tcPr>
            <w:tcW w:w="2977" w:type="dxa"/>
            <w:gridSpan w:val="4"/>
          </w:tcPr>
          <w:p w14:paraId="1A4306D9" w14:textId="77777777" w:rsidR="00D06EA9" w:rsidRDefault="00D06EA9" w:rsidP="00D06E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8761EC" w:rsidR="00D06EA9" w:rsidRDefault="00D06EA9" w:rsidP="00D06EA9">
            <w:pPr>
              <w:pStyle w:val="CRCoverPage"/>
              <w:spacing w:after="0"/>
              <w:ind w:left="99"/>
              <w:rPr>
                <w:noProof/>
              </w:rPr>
            </w:pPr>
            <w:r>
              <w:rPr>
                <w:noProof/>
              </w:rPr>
              <w:t>TS38.523-1 CR 4970</w:t>
            </w:r>
          </w:p>
        </w:tc>
      </w:tr>
      <w:tr w:rsidR="00D06EA9" w14:paraId="55C714D2" w14:textId="77777777" w:rsidTr="00547111">
        <w:tc>
          <w:tcPr>
            <w:tcW w:w="2694" w:type="dxa"/>
            <w:gridSpan w:val="2"/>
            <w:tcBorders>
              <w:left w:val="single" w:sz="4" w:space="0" w:color="auto"/>
            </w:tcBorders>
          </w:tcPr>
          <w:p w14:paraId="45913E62" w14:textId="77777777" w:rsidR="00D06EA9" w:rsidRDefault="00D06EA9" w:rsidP="00D06E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6EA9" w:rsidRDefault="00D06EA9" w:rsidP="00D06E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BC543" w:rsidR="00D06EA9" w:rsidRDefault="00D06EA9" w:rsidP="00D06EA9">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D06EA9" w:rsidRDefault="00D06EA9" w:rsidP="00D06E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06EA9" w:rsidRDefault="00D06EA9" w:rsidP="00D06EA9">
            <w:pPr>
              <w:pStyle w:val="CRCoverPage"/>
              <w:spacing w:after="0"/>
              <w:ind w:left="99"/>
              <w:rPr>
                <w:noProof/>
              </w:rPr>
            </w:pPr>
            <w:r>
              <w:rPr>
                <w:noProof/>
              </w:rPr>
              <w:t xml:space="preserve">TS/TR ... CR ... </w:t>
            </w:r>
          </w:p>
        </w:tc>
      </w:tr>
      <w:tr w:rsidR="00D06EA9" w14:paraId="60DF82CC" w14:textId="77777777" w:rsidTr="008863B9">
        <w:tc>
          <w:tcPr>
            <w:tcW w:w="2694" w:type="dxa"/>
            <w:gridSpan w:val="2"/>
            <w:tcBorders>
              <w:left w:val="single" w:sz="4" w:space="0" w:color="auto"/>
            </w:tcBorders>
          </w:tcPr>
          <w:p w14:paraId="517696CD" w14:textId="77777777" w:rsidR="00D06EA9" w:rsidRDefault="00D06EA9" w:rsidP="00D06EA9">
            <w:pPr>
              <w:pStyle w:val="CRCoverPage"/>
              <w:spacing w:after="0"/>
              <w:rPr>
                <w:b/>
                <w:i/>
                <w:noProof/>
              </w:rPr>
            </w:pPr>
          </w:p>
        </w:tc>
        <w:tc>
          <w:tcPr>
            <w:tcW w:w="6946" w:type="dxa"/>
            <w:gridSpan w:val="9"/>
            <w:tcBorders>
              <w:right w:val="single" w:sz="4" w:space="0" w:color="auto"/>
            </w:tcBorders>
          </w:tcPr>
          <w:p w14:paraId="4D84207F" w14:textId="77777777" w:rsidR="00D06EA9" w:rsidRDefault="00D06EA9" w:rsidP="00D06EA9">
            <w:pPr>
              <w:pStyle w:val="CRCoverPage"/>
              <w:spacing w:after="0"/>
              <w:rPr>
                <w:noProof/>
              </w:rPr>
            </w:pPr>
          </w:p>
        </w:tc>
      </w:tr>
      <w:tr w:rsidR="00D06EA9" w14:paraId="556B87B6" w14:textId="77777777" w:rsidTr="008863B9">
        <w:tc>
          <w:tcPr>
            <w:tcW w:w="2694" w:type="dxa"/>
            <w:gridSpan w:val="2"/>
            <w:tcBorders>
              <w:left w:val="single" w:sz="4" w:space="0" w:color="auto"/>
              <w:bottom w:val="single" w:sz="4" w:space="0" w:color="auto"/>
            </w:tcBorders>
          </w:tcPr>
          <w:p w14:paraId="79A9C411" w14:textId="77777777" w:rsidR="00D06EA9" w:rsidRDefault="00D06EA9" w:rsidP="00D06E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06EA9" w:rsidRDefault="00D06EA9" w:rsidP="00D06EA9">
            <w:pPr>
              <w:pStyle w:val="CRCoverPage"/>
              <w:spacing w:after="0"/>
              <w:ind w:left="100"/>
              <w:rPr>
                <w:noProof/>
              </w:rPr>
            </w:pPr>
          </w:p>
        </w:tc>
      </w:tr>
      <w:tr w:rsidR="00D06EA9" w:rsidRPr="008863B9" w14:paraId="45BFE792" w14:textId="77777777" w:rsidTr="008863B9">
        <w:tc>
          <w:tcPr>
            <w:tcW w:w="2694" w:type="dxa"/>
            <w:gridSpan w:val="2"/>
            <w:tcBorders>
              <w:top w:val="single" w:sz="4" w:space="0" w:color="auto"/>
              <w:bottom w:val="single" w:sz="4" w:space="0" w:color="auto"/>
            </w:tcBorders>
          </w:tcPr>
          <w:p w14:paraId="194242DD" w14:textId="77777777" w:rsidR="00D06EA9" w:rsidRPr="008863B9" w:rsidRDefault="00D06EA9" w:rsidP="00D06E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6EA9" w:rsidRPr="008863B9" w:rsidRDefault="00D06EA9" w:rsidP="00D06EA9">
            <w:pPr>
              <w:pStyle w:val="CRCoverPage"/>
              <w:spacing w:after="0"/>
              <w:ind w:left="100"/>
              <w:rPr>
                <w:noProof/>
                <w:sz w:val="8"/>
                <w:szCs w:val="8"/>
              </w:rPr>
            </w:pPr>
          </w:p>
        </w:tc>
      </w:tr>
      <w:tr w:rsidR="00D06E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6EA9" w:rsidRDefault="00D06EA9" w:rsidP="00D06E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06EA9" w:rsidRDefault="00D06EA9" w:rsidP="00D06EA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AB735A4" w14:textId="77777777" w:rsidR="00D06EA9" w:rsidRDefault="00D06EA9" w:rsidP="00D06EA9">
      <w:pPr>
        <w:pStyle w:val="Separation"/>
        <w:spacing w:before="180"/>
        <w:ind w:left="0" w:firstLine="0"/>
        <w:rPr>
          <w:color w:val="00B0F0"/>
          <w:sz w:val="28"/>
          <w:lang w:eastAsia="ja-JP"/>
        </w:rPr>
      </w:pPr>
      <w:r>
        <w:rPr>
          <w:color w:val="00B0F0"/>
          <w:sz w:val="28"/>
          <w:lang w:eastAsia="ja-JP"/>
        </w:rPr>
        <w:lastRenderedPageBreak/>
        <w:t>&lt;Start of modified section 1&gt;</w:t>
      </w:r>
    </w:p>
    <w:p w14:paraId="6191DA19" w14:textId="77777777" w:rsidR="00D06EA9" w:rsidRDefault="00D06EA9" w:rsidP="00D06EA9">
      <w:pPr>
        <w:pStyle w:val="2"/>
      </w:pPr>
      <w:bookmarkStart w:id="1" w:name="_Toc100141932"/>
      <w:bookmarkStart w:id="2" w:name="_Toc51768022"/>
      <w:bookmarkStart w:id="3" w:name="_Toc27419191"/>
      <w:bookmarkStart w:id="4" w:name="_Toc36040067"/>
      <w:bookmarkStart w:id="5" w:name="_Toc43900799"/>
      <w:bookmarkStart w:id="6" w:name="_Toc90490559"/>
      <w:bookmarkStart w:id="7" w:name="_Toc58241945"/>
      <w:bookmarkStart w:id="8" w:name="_Toc68076598"/>
      <w:bookmarkStart w:id="9" w:name="_Toc75369788"/>
      <w:r>
        <w:t>4.1</w:t>
      </w:r>
      <w:r>
        <w:tab/>
        <w:t>Protocol conformance test cases applicability</w:t>
      </w:r>
      <w:bookmarkEnd w:id="1"/>
      <w:bookmarkEnd w:id="2"/>
      <w:bookmarkEnd w:id="3"/>
      <w:bookmarkEnd w:id="4"/>
      <w:bookmarkEnd w:id="5"/>
      <w:bookmarkEnd w:id="6"/>
      <w:bookmarkEnd w:id="7"/>
      <w:bookmarkEnd w:id="8"/>
      <w:bookmarkEnd w:id="9"/>
    </w:p>
    <w:p w14:paraId="3368E54C" w14:textId="77777777" w:rsidR="00D06EA9" w:rsidRPr="00A50B6D" w:rsidRDefault="00D06EA9" w:rsidP="00D06EA9">
      <w:pPr>
        <w:pStyle w:val="Separation"/>
        <w:spacing w:before="180"/>
        <w:rPr>
          <w:color w:val="00B0F0"/>
          <w:sz w:val="24"/>
          <w:szCs w:val="18"/>
          <w:lang w:eastAsia="ja-JP"/>
        </w:rPr>
      </w:pPr>
      <w:r w:rsidRPr="00A50B6D">
        <w:rPr>
          <w:color w:val="00B0F0"/>
          <w:sz w:val="24"/>
          <w:szCs w:val="18"/>
          <w:lang w:eastAsia="ja-JP"/>
        </w:rPr>
        <w:t>&lt; Unchanged sections omitted &gt;</w:t>
      </w:r>
    </w:p>
    <w:p w14:paraId="5A3163E2" w14:textId="77777777" w:rsidR="00D06EA9" w:rsidRPr="00A35CDF" w:rsidRDefault="00D06EA9" w:rsidP="00D06EA9">
      <w:pPr>
        <w:pStyle w:val="TH"/>
      </w:pPr>
      <w:r w:rsidRPr="00A35CDF">
        <w:t>Table 4.1-2a: Applicability of Protocol conformance Layer 2 test cases, ref. TS 38.523-1 [2]</w:t>
      </w:r>
    </w:p>
    <w:tbl>
      <w:tblPr>
        <w:tblW w:w="10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6"/>
        <w:gridCol w:w="3519"/>
        <w:gridCol w:w="813"/>
        <w:gridCol w:w="1175"/>
        <w:gridCol w:w="3606"/>
      </w:tblGrid>
      <w:tr w:rsidR="00D06EA9" w:rsidRPr="00A35CDF" w14:paraId="5FB56BB2" w14:textId="77777777" w:rsidTr="00AB1F36">
        <w:trPr>
          <w:tblHeader/>
          <w:jc w:val="center"/>
        </w:trPr>
        <w:tc>
          <w:tcPr>
            <w:tcW w:w="1166" w:type="dxa"/>
            <w:tcBorders>
              <w:top w:val="single" w:sz="4" w:space="0" w:color="auto"/>
              <w:bottom w:val="single" w:sz="4" w:space="0" w:color="auto"/>
            </w:tcBorders>
          </w:tcPr>
          <w:p w14:paraId="33D1B5AF" w14:textId="77777777" w:rsidR="00D06EA9" w:rsidRPr="00A35CDF" w:rsidRDefault="00D06EA9" w:rsidP="00316F2C">
            <w:pPr>
              <w:pStyle w:val="TAH"/>
              <w:keepNext w:val="0"/>
              <w:keepLines w:val="0"/>
              <w:rPr>
                <w:sz w:val="16"/>
                <w:szCs w:val="16"/>
              </w:rPr>
            </w:pPr>
            <w:r w:rsidRPr="00A35CDF">
              <w:rPr>
                <w:sz w:val="16"/>
                <w:szCs w:val="16"/>
              </w:rPr>
              <w:t>Clause</w:t>
            </w:r>
          </w:p>
        </w:tc>
        <w:tc>
          <w:tcPr>
            <w:tcW w:w="3519" w:type="dxa"/>
            <w:tcBorders>
              <w:top w:val="single" w:sz="4" w:space="0" w:color="auto"/>
              <w:bottom w:val="single" w:sz="4" w:space="0" w:color="auto"/>
            </w:tcBorders>
          </w:tcPr>
          <w:p w14:paraId="0F33D996" w14:textId="77777777" w:rsidR="00D06EA9" w:rsidRPr="00A35CDF" w:rsidRDefault="00D06EA9" w:rsidP="00316F2C">
            <w:pPr>
              <w:pStyle w:val="TAH"/>
              <w:keepNext w:val="0"/>
              <w:keepLines w:val="0"/>
              <w:rPr>
                <w:sz w:val="16"/>
                <w:szCs w:val="16"/>
              </w:rPr>
            </w:pPr>
            <w:r w:rsidRPr="00A35CDF">
              <w:rPr>
                <w:sz w:val="16"/>
                <w:szCs w:val="16"/>
              </w:rPr>
              <w:t>TC Title</w:t>
            </w:r>
          </w:p>
        </w:tc>
        <w:tc>
          <w:tcPr>
            <w:tcW w:w="813" w:type="dxa"/>
            <w:tcBorders>
              <w:top w:val="single" w:sz="4" w:space="0" w:color="auto"/>
              <w:bottom w:val="single" w:sz="4" w:space="0" w:color="auto"/>
            </w:tcBorders>
          </w:tcPr>
          <w:p w14:paraId="532F0F41" w14:textId="77777777" w:rsidR="00D06EA9" w:rsidRPr="00A35CDF" w:rsidRDefault="00D06EA9" w:rsidP="00316F2C">
            <w:pPr>
              <w:pStyle w:val="TAH"/>
              <w:keepNext w:val="0"/>
              <w:keepLines w:val="0"/>
              <w:rPr>
                <w:sz w:val="16"/>
                <w:szCs w:val="16"/>
              </w:rPr>
            </w:pPr>
            <w:r w:rsidRPr="00A35CDF">
              <w:rPr>
                <w:sz w:val="16"/>
                <w:szCs w:val="16"/>
              </w:rPr>
              <w:t>Release</w:t>
            </w:r>
          </w:p>
        </w:tc>
        <w:tc>
          <w:tcPr>
            <w:tcW w:w="1175" w:type="dxa"/>
            <w:tcBorders>
              <w:bottom w:val="single" w:sz="4" w:space="0" w:color="auto"/>
            </w:tcBorders>
          </w:tcPr>
          <w:p w14:paraId="4F69208E" w14:textId="77777777" w:rsidR="00D06EA9" w:rsidRPr="00A35CDF" w:rsidRDefault="00D06EA9" w:rsidP="00316F2C">
            <w:pPr>
              <w:pStyle w:val="TAH"/>
              <w:keepNext w:val="0"/>
              <w:keepLines w:val="0"/>
              <w:rPr>
                <w:sz w:val="16"/>
                <w:szCs w:val="16"/>
              </w:rPr>
            </w:pPr>
            <w:r w:rsidRPr="00A35CDF">
              <w:rPr>
                <w:sz w:val="16"/>
                <w:szCs w:val="16"/>
              </w:rPr>
              <w:t>Applicability Condition</w:t>
            </w:r>
          </w:p>
        </w:tc>
        <w:tc>
          <w:tcPr>
            <w:tcW w:w="3606" w:type="dxa"/>
            <w:tcBorders>
              <w:bottom w:val="single" w:sz="4" w:space="0" w:color="auto"/>
            </w:tcBorders>
          </w:tcPr>
          <w:p w14:paraId="0F12CFAA" w14:textId="77777777" w:rsidR="00D06EA9" w:rsidRPr="00A35CDF" w:rsidRDefault="00D06EA9" w:rsidP="00316F2C">
            <w:pPr>
              <w:pStyle w:val="TAH"/>
              <w:keepNext w:val="0"/>
              <w:keepLines w:val="0"/>
              <w:rPr>
                <w:sz w:val="16"/>
                <w:szCs w:val="16"/>
              </w:rPr>
            </w:pPr>
            <w:r w:rsidRPr="00A35CDF">
              <w:rPr>
                <w:sz w:val="16"/>
                <w:szCs w:val="16"/>
              </w:rPr>
              <w:t>Applicability Comment</w:t>
            </w:r>
          </w:p>
        </w:tc>
      </w:tr>
      <w:tr w:rsidR="00D06EA9" w:rsidRPr="00A35CDF" w14:paraId="414D1CBD" w14:textId="77777777" w:rsidTr="00AB1F36">
        <w:trPr>
          <w:jc w:val="center"/>
        </w:trPr>
        <w:tc>
          <w:tcPr>
            <w:tcW w:w="1166" w:type="dxa"/>
            <w:tcBorders>
              <w:bottom w:val="single" w:sz="4" w:space="0" w:color="auto"/>
            </w:tcBorders>
            <w:shd w:val="clear" w:color="auto" w:fill="E6E6E6"/>
          </w:tcPr>
          <w:p w14:paraId="4DF17BAE" w14:textId="77777777" w:rsidR="00D06EA9" w:rsidRPr="00A35CDF" w:rsidRDefault="00D06EA9" w:rsidP="00316F2C">
            <w:pPr>
              <w:pStyle w:val="TAL"/>
              <w:keepNext w:val="0"/>
              <w:keepLines w:val="0"/>
              <w:rPr>
                <w:b/>
                <w:bCs/>
                <w:sz w:val="16"/>
                <w:szCs w:val="16"/>
              </w:rPr>
            </w:pPr>
            <w:r w:rsidRPr="00A35CDF">
              <w:rPr>
                <w:b/>
                <w:bCs/>
                <w:sz w:val="16"/>
                <w:szCs w:val="16"/>
              </w:rPr>
              <w:t>7</w:t>
            </w:r>
          </w:p>
        </w:tc>
        <w:tc>
          <w:tcPr>
            <w:tcW w:w="3519" w:type="dxa"/>
            <w:tcBorders>
              <w:bottom w:val="single" w:sz="4" w:space="0" w:color="auto"/>
            </w:tcBorders>
            <w:shd w:val="clear" w:color="auto" w:fill="E6E6E6"/>
          </w:tcPr>
          <w:p w14:paraId="4422B141" w14:textId="77777777" w:rsidR="00D06EA9" w:rsidRPr="00A35CDF" w:rsidRDefault="00D06EA9" w:rsidP="00316F2C">
            <w:pPr>
              <w:pStyle w:val="TAL"/>
              <w:keepNext w:val="0"/>
              <w:keepLines w:val="0"/>
              <w:rPr>
                <w:b/>
                <w:bCs/>
                <w:sz w:val="16"/>
                <w:szCs w:val="16"/>
              </w:rPr>
            </w:pPr>
            <w:r w:rsidRPr="00A35CDF">
              <w:rPr>
                <w:b/>
                <w:bCs/>
                <w:sz w:val="16"/>
                <w:szCs w:val="16"/>
              </w:rPr>
              <w:t>Layer 2</w:t>
            </w:r>
          </w:p>
        </w:tc>
        <w:tc>
          <w:tcPr>
            <w:tcW w:w="813" w:type="dxa"/>
            <w:tcBorders>
              <w:bottom w:val="single" w:sz="4" w:space="0" w:color="auto"/>
            </w:tcBorders>
            <w:shd w:val="clear" w:color="auto" w:fill="E6E6E6"/>
          </w:tcPr>
          <w:p w14:paraId="01F6EBCD" w14:textId="77777777" w:rsidR="00D06EA9" w:rsidRPr="00A35CDF" w:rsidRDefault="00D06EA9" w:rsidP="00316F2C">
            <w:pPr>
              <w:pStyle w:val="TAC"/>
              <w:keepNext w:val="0"/>
              <w:keepLines w:val="0"/>
              <w:rPr>
                <w:sz w:val="16"/>
                <w:szCs w:val="16"/>
              </w:rPr>
            </w:pPr>
          </w:p>
        </w:tc>
        <w:tc>
          <w:tcPr>
            <w:tcW w:w="1175" w:type="dxa"/>
            <w:tcBorders>
              <w:bottom w:val="single" w:sz="4" w:space="0" w:color="auto"/>
            </w:tcBorders>
            <w:shd w:val="clear" w:color="auto" w:fill="E6E6E6"/>
          </w:tcPr>
          <w:p w14:paraId="78C0BB23" w14:textId="77777777" w:rsidR="00D06EA9" w:rsidRPr="00A35CDF" w:rsidRDefault="00D06EA9" w:rsidP="00316F2C">
            <w:pPr>
              <w:pStyle w:val="TAC"/>
              <w:keepNext w:val="0"/>
              <w:keepLines w:val="0"/>
              <w:rPr>
                <w:sz w:val="16"/>
                <w:szCs w:val="16"/>
              </w:rPr>
            </w:pPr>
          </w:p>
        </w:tc>
        <w:tc>
          <w:tcPr>
            <w:tcW w:w="3606" w:type="dxa"/>
            <w:tcBorders>
              <w:bottom w:val="single" w:sz="4" w:space="0" w:color="auto"/>
            </w:tcBorders>
            <w:shd w:val="clear" w:color="auto" w:fill="E6E6E6"/>
          </w:tcPr>
          <w:p w14:paraId="14D8193E" w14:textId="77777777" w:rsidR="00D06EA9" w:rsidRPr="00A35CDF" w:rsidRDefault="00D06EA9" w:rsidP="00316F2C">
            <w:pPr>
              <w:pStyle w:val="TAL"/>
              <w:keepNext w:val="0"/>
              <w:keepLines w:val="0"/>
              <w:rPr>
                <w:sz w:val="16"/>
                <w:szCs w:val="16"/>
              </w:rPr>
            </w:pPr>
          </w:p>
        </w:tc>
      </w:tr>
      <w:tr w:rsidR="00D06EA9" w:rsidRPr="00A35CDF" w14:paraId="0B537754" w14:textId="77777777" w:rsidTr="00AB1F36">
        <w:trPr>
          <w:jc w:val="center"/>
        </w:trPr>
        <w:tc>
          <w:tcPr>
            <w:tcW w:w="1166" w:type="dxa"/>
            <w:tcBorders>
              <w:bottom w:val="single" w:sz="4" w:space="0" w:color="auto"/>
            </w:tcBorders>
            <w:shd w:val="clear" w:color="auto" w:fill="E6E6E6"/>
          </w:tcPr>
          <w:p w14:paraId="465467DC" w14:textId="77777777" w:rsidR="00D06EA9" w:rsidRPr="00A35CDF" w:rsidRDefault="00D06EA9" w:rsidP="00316F2C">
            <w:pPr>
              <w:pStyle w:val="TAL"/>
              <w:keepNext w:val="0"/>
              <w:keepLines w:val="0"/>
              <w:rPr>
                <w:b/>
                <w:bCs/>
                <w:sz w:val="16"/>
                <w:szCs w:val="16"/>
              </w:rPr>
            </w:pPr>
            <w:r w:rsidRPr="00A35CDF">
              <w:rPr>
                <w:b/>
                <w:bCs/>
                <w:sz w:val="16"/>
                <w:szCs w:val="16"/>
              </w:rPr>
              <w:t>7.1</w:t>
            </w:r>
          </w:p>
        </w:tc>
        <w:tc>
          <w:tcPr>
            <w:tcW w:w="3519" w:type="dxa"/>
            <w:tcBorders>
              <w:bottom w:val="single" w:sz="4" w:space="0" w:color="auto"/>
            </w:tcBorders>
            <w:shd w:val="clear" w:color="auto" w:fill="E6E6E6"/>
          </w:tcPr>
          <w:p w14:paraId="2F213DA9" w14:textId="77777777" w:rsidR="00D06EA9" w:rsidRPr="00A35CDF" w:rsidRDefault="00D06EA9" w:rsidP="00316F2C">
            <w:pPr>
              <w:pStyle w:val="TAL"/>
              <w:keepNext w:val="0"/>
              <w:keepLines w:val="0"/>
              <w:rPr>
                <w:b/>
                <w:bCs/>
                <w:sz w:val="16"/>
                <w:szCs w:val="16"/>
              </w:rPr>
            </w:pPr>
            <w:r w:rsidRPr="00A35CDF">
              <w:rPr>
                <w:b/>
                <w:bCs/>
                <w:sz w:val="16"/>
                <w:szCs w:val="16"/>
              </w:rPr>
              <w:t>NR Layer 2</w:t>
            </w:r>
          </w:p>
        </w:tc>
        <w:tc>
          <w:tcPr>
            <w:tcW w:w="813" w:type="dxa"/>
            <w:tcBorders>
              <w:bottom w:val="single" w:sz="4" w:space="0" w:color="auto"/>
            </w:tcBorders>
            <w:shd w:val="clear" w:color="auto" w:fill="E6E6E6"/>
          </w:tcPr>
          <w:p w14:paraId="294754F6" w14:textId="77777777" w:rsidR="00D06EA9" w:rsidRPr="00A35CDF" w:rsidRDefault="00D06EA9" w:rsidP="00316F2C">
            <w:pPr>
              <w:pStyle w:val="TAC"/>
              <w:keepNext w:val="0"/>
              <w:keepLines w:val="0"/>
              <w:rPr>
                <w:sz w:val="16"/>
                <w:szCs w:val="16"/>
              </w:rPr>
            </w:pPr>
          </w:p>
        </w:tc>
        <w:tc>
          <w:tcPr>
            <w:tcW w:w="1175" w:type="dxa"/>
            <w:tcBorders>
              <w:bottom w:val="single" w:sz="4" w:space="0" w:color="auto"/>
            </w:tcBorders>
            <w:shd w:val="clear" w:color="auto" w:fill="E6E6E6"/>
          </w:tcPr>
          <w:p w14:paraId="30932FAB" w14:textId="77777777" w:rsidR="00D06EA9" w:rsidRPr="00A35CDF" w:rsidRDefault="00D06EA9" w:rsidP="00316F2C">
            <w:pPr>
              <w:pStyle w:val="TAC"/>
              <w:keepNext w:val="0"/>
              <w:keepLines w:val="0"/>
              <w:rPr>
                <w:sz w:val="16"/>
                <w:szCs w:val="16"/>
              </w:rPr>
            </w:pPr>
          </w:p>
        </w:tc>
        <w:tc>
          <w:tcPr>
            <w:tcW w:w="3606" w:type="dxa"/>
            <w:tcBorders>
              <w:bottom w:val="single" w:sz="4" w:space="0" w:color="auto"/>
            </w:tcBorders>
            <w:shd w:val="clear" w:color="auto" w:fill="E6E6E6"/>
          </w:tcPr>
          <w:p w14:paraId="199885D8" w14:textId="77777777" w:rsidR="00D06EA9" w:rsidRPr="00A35CDF" w:rsidRDefault="00D06EA9" w:rsidP="00316F2C">
            <w:pPr>
              <w:pStyle w:val="TAL"/>
              <w:keepNext w:val="0"/>
              <w:keepLines w:val="0"/>
              <w:rPr>
                <w:sz w:val="16"/>
                <w:szCs w:val="16"/>
              </w:rPr>
            </w:pPr>
          </w:p>
        </w:tc>
      </w:tr>
      <w:tr w:rsidR="00D06EA9" w:rsidRPr="00A35CDF" w14:paraId="1094F444" w14:textId="77777777" w:rsidTr="00AB1F36">
        <w:trPr>
          <w:jc w:val="center"/>
        </w:trPr>
        <w:tc>
          <w:tcPr>
            <w:tcW w:w="1166" w:type="dxa"/>
            <w:tcBorders>
              <w:bottom w:val="single" w:sz="4" w:space="0" w:color="auto"/>
            </w:tcBorders>
            <w:shd w:val="clear" w:color="auto" w:fill="E6E6E6"/>
          </w:tcPr>
          <w:p w14:paraId="1C158C69" w14:textId="77777777" w:rsidR="00D06EA9" w:rsidRPr="00A35CDF" w:rsidRDefault="00D06EA9" w:rsidP="00316F2C">
            <w:pPr>
              <w:pStyle w:val="TAL"/>
              <w:keepNext w:val="0"/>
              <w:keepLines w:val="0"/>
              <w:rPr>
                <w:b/>
                <w:bCs/>
                <w:sz w:val="16"/>
                <w:szCs w:val="16"/>
              </w:rPr>
            </w:pPr>
            <w:r w:rsidRPr="00A35CDF">
              <w:rPr>
                <w:b/>
                <w:bCs/>
                <w:sz w:val="16"/>
                <w:szCs w:val="16"/>
              </w:rPr>
              <w:t>7.1.1</w:t>
            </w:r>
          </w:p>
        </w:tc>
        <w:tc>
          <w:tcPr>
            <w:tcW w:w="3519" w:type="dxa"/>
            <w:tcBorders>
              <w:bottom w:val="single" w:sz="4" w:space="0" w:color="auto"/>
            </w:tcBorders>
            <w:shd w:val="clear" w:color="auto" w:fill="E6E6E6"/>
          </w:tcPr>
          <w:p w14:paraId="01B86925" w14:textId="77777777" w:rsidR="00D06EA9" w:rsidRPr="00A35CDF" w:rsidRDefault="00D06EA9" w:rsidP="00316F2C">
            <w:pPr>
              <w:pStyle w:val="TAL"/>
              <w:keepNext w:val="0"/>
              <w:keepLines w:val="0"/>
              <w:rPr>
                <w:b/>
                <w:bCs/>
                <w:sz w:val="16"/>
                <w:szCs w:val="16"/>
              </w:rPr>
            </w:pPr>
            <w:r w:rsidRPr="00A35CDF">
              <w:rPr>
                <w:b/>
                <w:bCs/>
                <w:sz w:val="16"/>
                <w:szCs w:val="16"/>
              </w:rPr>
              <w:t>MAC</w:t>
            </w:r>
          </w:p>
        </w:tc>
        <w:tc>
          <w:tcPr>
            <w:tcW w:w="813" w:type="dxa"/>
            <w:tcBorders>
              <w:bottom w:val="single" w:sz="4" w:space="0" w:color="auto"/>
            </w:tcBorders>
            <w:shd w:val="clear" w:color="auto" w:fill="E6E6E6"/>
          </w:tcPr>
          <w:p w14:paraId="1AA6717B" w14:textId="77777777" w:rsidR="00D06EA9" w:rsidRPr="00A35CDF" w:rsidRDefault="00D06EA9" w:rsidP="00316F2C">
            <w:pPr>
              <w:pStyle w:val="TAC"/>
              <w:keepNext w:val="0"/>
              <w:keepLines w:val="0"/>
              <w:rPr>
                <w:sz w:val="16"/>
                <w:szCs w:val="16"/>
              </w:rPr>
            </w:pPr>
          </w:p>
        </w:tc>
        <w:tc>
          <w:tcPr>
            <w:tcW w:w="1175" w:type="dxa"/>
            <w:tcBorders>
              <w:bottom w:val="single" w:sz="4" w:space="0" w:color="auto"/>
            </w:tcBorders>
            <w:shd w:val="clear" w:color="auto" w:fill="E6E6E6"/>
          </w:tcPr>
          <w:p w14:paraId="7E5C48A2" w14:textId="77777777" w:rsidR="00D06EA9" w:rsidRPr="00A35CDF" w:rsidRDefault="00D06EA9" w:rsidP="00316F2C">
            <w:pPr>
              <w:pStyle w:val="TAC"/>
              <w:keepNext w:val="0"/>
              <w:keepLines w:val="0"/>
              <w:rPr>
                <w:sz w:val="16"/>
                <w:szCs w:val="16"/>
              </w:rPr>
            </w:pPr>
          </w:p>
        </w:tc>
        <w:tc>
          <w:tcPr>
            <w:tcW w:w="3606" w:type="dxa"/>
            <w:tcBorders>
              <w:bottom w:val="single" w:sz="4" w:space="0" w:color="auto"/>
            </w:tcBorders>
            <w:shd w:val="clear" w:color="auto" w:fill="E6E6E6"/>
          </w:tcPr>
          <w:p w14:paraId="355B7499" w14:textId="77777777" w:rsidR="00D06EA9" w:rsidRPr="00A35CDF" w:rsidRDefault="00D06EA9" w:rsidP="00316F2C">
            <w:pPr>
              <w:pStyle w:val="TAL"/>
              <w:keepNext w:val="0"/>
              <w:keepLines w:val="0"/>
              <w:rPr>
                <w:sz w:val="16"/>
                <w:szCs w:val="16"/>
              </w:rPr>
            </w:pPr>
          </w:p>
        </w:tc>
      </w:tr>
      <w:tr w:rsidR="00D06EA9" w:rsidRPr="00A35CDF" w14:paraId="64525804" w14:textId="77777777" w:rsidTr="00AB1F36">
        <w:trPr>
          <w:jc w:val="center"/>
        </w:trPr>
        <w:tc>
          <w:tcPr>
            <w:tcW w:w="1166" w:type="dxa"/>
            <w:tcBorders>
              <w:bottom w:val="single" w:sz="4" w:space="0" w:color="auto"/>
            </w:tcBorders>
            <w:shd w:val="clear" w:color="auto" w:fill="E6E6E6"/>
          </w:tcPr>
          <w:p w14:paraId="3D6B90A5" w14:textId="77777777" w:rsidR="00D06EA9" w:rsidRPr="00A35CDF" w:rsidRDefault="00D06EA9" w:rsidP="00316F2C">
            <w:pPr>
              <w:pStyle w:val="TAL"/>
              <w:keepNext w:val="0"/>
              <w:keepLines w:val="0"/>
              <w:rPr>
                <w:b/>
                <w:bCs/>
                <w:sz w:val="16"/>
                <w:szCs w:val="16"/>
              </w:rPr>
            </w:pPr>
            <w:r w:rsidRPr="00A35CDF">
              <w:rPr>
                <w:b/>
                <w:bCs/>
                <w:sz w:val="16"/>
                <w:szCs w:val="16"/>
              </w:rPr>
              <w:t>7.1.1.1</w:t>
            </w:r>
          </w:p>
        </w:tc>
        <w:tc>
          <w:tcPr>
            <w:tcW w:w="3519" w:type="dxa"/>
            <w:tcBorders>
              <w:bottom w:val="single" w:sz="4" w:space="0" w:color="auto"/>
            </w:tcBorders>
            <w:shd w:val="clear" w:color="auto" w:fill="E6E6E6"/>
          </w:tcPr>
          <w:p w14:paraId="6298EFC4" w14:textId="77777777" w:rsidR="00D06EA9" w:rsidRPr="00A35CDF" w:rsidRDefault="00D06EA9" w:rsidP="00316F2C">
            <w:pPr>
              <w:pStyle w:val="TAL"/>
              <w:rPr>
                <w:b/>
                <w:bCs/>
                <w:sz w:val="16"/>
                <w:szCs w:val="16"/>
              </w:rPr>
            </w:pPr>
            <w:r w:rsidRPr="00A35CDF">
              <w:rPr>
                <w:b/>
                <w:sz w:val="16"/>
                <w:szCs w:val="16"/>
                <w:lang w:eastAsia="sv-SE"/>
              </w:rPr>
              <w:t>Random Access Procedures</w:t>
            </w:r>
          </w:p>
        </w:tc>
        <w:tc>
          <w:tcPr>
            <w:tcW w:w="813" w:type="dxa"/>
            <w:tcBorders>
              <w:bottom w:val="single" w:sz="4" w:space="0" w:color="auto"/>
            </w:tcBorders>
            <w:shd w:val="clear" w:color="auto" w:fill="E6E6E6"/>
          </w:tcPr>
          <w:p w14:paraId="20332CA3" w14:textId="77777777" w:rsidR="00D06EA9" w:rsidRPr="00A35CDF" w:rsidRDefault="00D06EA9" w:rsidP="00316F2C">
            <w:pPr>
              <w:pStyle w:val="TAC"/>
              <w:keepNext w:val="0"/>
              <w:keepLines w:val="0"/>
              <w:rPr>
                <w:sz w:val="16"/>
                <w:szCs w:val="16"/>
              </w:rPr>
            </w:pPr>
          </w:p>
        </w:tc>
        <w:tc>
          <w:tcPr>
            <w:tcW w:w="1175" w:type="dxa"/>
            <w:tcBorders>
              <w:bottom w:val="single" w:sz="4" w:space="0" w:color="auto"/>
            </w:tcBorders>
            <w:shd w:val="clear" w:color="auto" w:fill="E6E6E6"/>
          </w:tcPr>
          <w:p w14:paraId="66443B69" w14:textId="77777777" w:rsidR="00D06EA9" w:rsidRPr="00A35CDF" w:rsidRDefault="00D06EA9" w:rsidP="00316F2C">
            <w:pPr>
              <w:pStyle w:val="TAC"/>
              <w:keepNext w:val="0"/>
              <w:keepLines w:val="0"/>
              <w:rPr>
                <w:sz w:val="16"/>
                <w:szCs w:val="16"/>
              </w:rPr>
            </w:pPr>
          </w:p>
        </w:tc>
        <w:tc>
          <w:tcPr>
            <w:tcW w:w="3606" w:type="dxa"/>
            <w:tcBorders>
              <w:bottom w:val="single" w:sz="4" w:space="0" w:color="auto"/>
            </w:tcBorders>
            <w:shd w:val="clear" w:color="auto" w:fill="E6E6E6"/>
          </w:tcPr>
          <w:p w14:paraId="62A80EF2" w14:textId="77777777" w:rsidR="00D06EA9" w:rsidRPr="00A35CDF" w:rsidRDefault="00D06EA9" w:rsidP="00316F2C">
            <w:pPr>
              <w:pStyle w:val="TAL"/>
              <w:keepNext w:val="0"/>
              <w:keepLines w:val="0"/>
              <w:rPr>
                <w:sz w:val="16"/>
                <w:szCs w:val="16"/>
              </w:rPr>
            </w:pPr>
          </w:p>
        </w:tc>
      </w:tr>
      <w:tr w:rsidR="00D06EA9" w:rsidRPr="00A35CDF" w14:paraId="246A10B9" w14:textId="77777777" w:rsidTr="00AB1F36">
        <w:trPr>
          <w:jc w:val="center"/>
        </w:trPr>
        <w:tc>
          <w:tcPr>
            <w:tcW w:w="1166" w:type="dxa"/>
            <w:tcBorders>
              <w:bottom w:val="single" w:sz="4" w:space="0" w:color="auto"/>
            </w:tcBorders>
            <w:shd w:val="clear" w:color="auto" w:fill="auto"/>
          </w:tcPr>
          <w:p w14:paraId="46078631" w14:textId="77777777" w:rsidR="00D06EA9" w:rsidRPr="00A35CDF" w:rsidRDefault="00D06EA9" w:rsidP="00316F2C">
            <w:pPr>
              <w:pStyle w:val="TAL"/>
              <w:keepNext w:val="0"/>
              <w:keepLines w:val="0"/>
              <w:rPr>
                <w:bCs/>
                <w:sz w:val="16"/>
                <w:szCs w:val="16"/>
              </w:rPr>
            </w:pPr>
            <w:r w:rsidRPr="00A35CDF">
              <w:rPr>
                <w:bCs/>
                <w:sz w:val="16"/>
                <w:szCs w:val="16"/>
              </w:rPr>
              <w:t>7.1.1.1.1</w:t>
            </w:r>
          </w:p>
        </w:tc>
        <w:tc>
          <w:tcPr>
            <w:tcW w:w="3519" w:type="dxa"/>
            <w:tcBorders>
              <w:bottom w:val="single" w:sz="4" w:space="0" w:color="auto"/>
            </w:tcBorders>
            <w:shd w:val="clear" w:color="auto" w:fill="auto"/>
          </w:tcPr>
          <w:p w14:paraId="29B3DF7E" w14:textId="77777777" w:rsidR="00D06EA9" w:rsidRPr="00A35CDF" w:rsidRDefault="00D06EA9" w:rsidP="00316F2C">
            <w:pPr>
              <w:pStyle w:val="TAL"/>
              <w:rPr>
                <w:sz w:val="16"/>
                <w:szCs w:val="16"/>
                <w:lang w:eastAsia="sv-SE"/>
              </w:rPr>
            </w:pPr>
            <w:r w:rsidRPr="00A35CDF">
              <w:rPr>
                <w:sz w:val="16"/>
                <w:szCs w:val="16"/>
                <w:lang w:eastAsia="sv-SE"/>
              </w:rPr>
              <w:t xml:space="preserve">Correct selection of RACH parameters / Random access preamble and PRACH resource explicitly signalled to the UE by RRC / contention free </w:t>
            </w:r>
            <w:proofErr w:type="gramStart"/>
            <w:r w:rsidRPr="00A35CDF">
              <w:rPr>
                <w:sz w:val="16"/>
                <w:szCs w:val="16"/>
                <w:lang w:eastAsia="sv-SE"/>
              </w:rPr>
              <w:t>random access</w:t>
            </w:r>
            <w:proofErr w:type="gramEnd"/>
            <w:r w:rsidRPr="00A35CDF">
              <w:rPr>
                <w:sz w:val="16"/>
                <w:szCs w:val="16"/>
                <w:lang w:eastAsia="sv-SE"/>
              </w:rPr>
              <w:t xml:space="preserve"> procedure</w:t>
            </w:r>
          </w:p>
        </w:tc>
        <w:tc>
          <w:tcPr>
            <w:tcW w:w="813" w:type="dxa"/>
            <w:tcBorders>
              <w:bottom w:val="single" w:sz="4" w:space="0" w:color="auto"/>
            </w:tcBorders>
            <w:shd w:val="clear" w:color="auto" w:fill="auto"/>
          </w:tcPr>
          <w:p w14:paraId="7491A881" w14:textId="77777777" w:rsidR="00D06EA9" w:rsidRPr="00A35CDF" w:rsidRDefault="00D06EA9" w:rsidP="00316F2C">
            <w:pPr>
              <w:pStyle w:val="TAC"/>
              <w:keepNext w:val="0"/>
              <w:keepLines w:val="0"/>
              <w:rPr>
                <w:sz w:val="16"/>
                <w:szCs w:val="16"/>
              </w:rPr>
            </w:pPr>
            <w:r w:rsidRPr="00A35CDF">
              <w:rPr>
                <w:sz w:val="16"/>
                <w:szCs w:val="16"/>
              </w:rPr>
              <w:t>Rel-15</w:t>
            </w:r>
          </w:p>
        </w:tc>
        <w:tc>
          <w:tcPr>
            <w:tcW w:w="1175" w:type="dxa"/>
            <w:tcBorders>
              <w:bottom w:val="single" w:sz="4" w:space="0" w:color="auto"/>
            </w:tcBorders>
            <w:shd w:val="clear" w:color="auto" w:fill="auto"/>
          </w:tcPr>
          <w:p w14:paraId="12FA64DC" w14:textId="77777777" w:rsidR="00D06EA9" w:rsidRPr="00A35CDF" w:rsidRDefault="00D06EA9" w:rsidP="00316F2C">
            <w:pPr>
              <w:pStyle w:val="TAC"/>
              <w:keepNext w:val="0"/>
              <w:keepLines w:val="0"/>
              <w:rPr>
                <w:sz w:val="16"/>
                <w:szCs w:val="16"/>
              </w:rPr>
            </w:pPr>
            <w:r w:rsidRPr="00A35CDF">
              <w:rPr>
                <w:sz w:val="16"/>
                <w:szCs w:val="16"/>
              </w:rPr>
              <w:t>R</w:t>
            </w:r>
          </w:p>
        </w:tc>
        <w:tc>
          <w:tcPr>
            <w:tcW w:w="3606" w:type="dxa"/>
            <w:tcBorders>
              <w:bottom w:val="single" w:sz="4" w:space="0" w:color="auto"/>
            </w:tcBorders>
            <w:shd w:val="clear" w:color="auto" w:fill="auto"/>
          </w:tcPr>
          <w:p w14:paraId="2AFC1979" w14:textId="77777777" w:rsidR="00D06EA9" w:rsidRPr="00A35CDF" w:rsidRDefault="00D06EA9" w:rsidP="00316F2C">
            <w:pPr>
              <w:pStyle w:val="TAL"/>
              <w:keepNext w:val="0"/>
              <w:keepLines w:val="0"/>
              <w:rPr>
                <w:sz w:val="16"/>
                <w:szCs w:val="16"/>
              </w:rPr>
            </w:pPr>
            <w:r w:rsidRPr="00A35CDF">
              <w:rPr>
                <w:sz w:val="16"/>
                <w:szCs w:val="16"/>
              </w:rPr>
              <w:t>UEs supporting 5GS</w:t>
            </w:r>
          </w:p>
        </w:tc>
      </w:tr>
      <w:tr w:rsidR="00D06EA9" w:rsidRPr="00A35CDF" w14:paraId="36BBAC04" w14:textId="77777777" w:rsidTr="00AB1F36">
        <w:trPr>
          <w:jc w:val="center"/>
        </w:trPr>
        <w:tc>
          <w:tcPr>
            <w:tcW w:w="1166" w:type="dxa"/>
            <w:tcBorders>
              <w:bottom w:val="single" w:sz="4" w:space="0" w:color="auto"/>
            </w:tcBorders>
            <w:shd w:val="clear" w:color="auto" w:fill="auto"/>
          </w:tcPr>
          <w:p w14:paraId="141053EA" w14:textId="77777777" w:rsidR="00D06EA9" w:rsidRPr="00A35CDF" w:rsidRDefault="00D06EA9" w:rsidP="00316F2C">
            <w:pPr>
              <w:pStyle w:val="TAL"/>
              <w:keepNext w:val="0"/>
              <w:keepLines w:val="0"/>
              <w:rPr>
                <w:bCs/>
                <w:sz w:val="16"/>
                <w:szCs w:val="16"/>
              </w:rPr>
            </w:pPr>
            <w:r w:rsidRPr="00A35CDF">
              <w:rPr>
                <w:bCs/>
                <w:sz w:val="16"/>
                <w:szCs w:val="16"/>
              </w:rPr>
              <w:t>7.1.1.1.1a</w:t>
            </w:r>
          </w:p>
        </w:tc>
        <w:tc>
          <w:tcPr>
            <w:tcW w:w="3519" w:type="dxa"/>
            <w:tcBorders>
              <w:bottom w:val="single" w:sz="4" w:space="0" w:color="auto"/>
            </w:tcBorders>
            <w:shd w:val="clear" w:color="auto" w:fill="auto"/>
          </w:tcPr>
          <w:p w14:paraId="516FEF28" w14:textId="77777777" w:rsidR="00D06EA9" w:rsidRPr="00A35CDF" w:rsidRDefault="00D06EA9" w:rsidP="00316F2C">
            <w:pPr>
              <w:pStyle w:val="TAL"/>
              <w:rPr>
                <w:sz w:val="16"/>
                <w:szCs w:val="16"/>
                <w:lang w:eastAsia="sv-SE"/>
              </w:rPr>
            </w:pPr>
            <w:r w:rsidRPr="00A35CDF">
              <w:rPr>
                <w:sz w:val="16"/>
                <w:szCs w:val="16"/>
              </w:rPr>
              <w:t xml:space="preserve">Correct selection of RACH parameters / Random access preamble and PRACH resource explicitly signalled to the UE by PDCCH Order / contention free </w:t>
            </w:r>
            <w:proofErr w:type="gramStart"/>
            <w:r w:rsidRPr="00A35CDF">
              <w:rPr>
                <w:sz w:val="16"/>
                <w:szCs w:val="16"/>
              </w:rPr>
              <w:t>random access</w:t>
            </w:r>
            <w:proofErr w:type="gramEnd"/>
            <w:r w:rsidRPr="00A35CDF">
              <w:rPr>
                <w:sz w:val="16"/>
                <w:szCs w:val="16"/>
              </w:rPr>
              <w:t xml:space="preserve"> procedure</w:t>
            </w:r>
          </w:p>
        </w:tc>
        <w:tc>
          <w:tcPr>
            <w:tcW w:w="813" w:type="dxa"/>
            <w:tcBorders>
              <w:bottom w:val="single" w:sz="4" w:space="0" w:color="auto"/>
            </w:tcBorders>
            <w:shd w:val="clear" w:color="auto" w:fill="auto"/>
          </w:tcPr>
          <w:p w14:paraId="4E369F62" w14:textId="77777777" w:rsidR="00D06EA9" w:rsidRPr="00A35CDF" w:rsidRDefault="00D06EA9" w:rsidP="00316F2C">
            <w:pPr>
              <w:pStyle w:val="TAC"/>
              <w:keepNext w:val="0"/>
              <w:keepLines w:val="0"/>
              <w:rPr>
                <w:sz w:val="16"/>
                <w:szCs w:val="16"/>
              </w:rPr>
            </w:pPr>
            <w:r w:rsidRPr="00A35CDF">
              <w:rPr>
                <w:sz w:val="16"/>
                <w:szCs w:val="16"/>
              </w:rPr>
              <w:t>Rel-15</w:t>
            </w:r>
          </w:p>
        </w:tc>
        <w:tc>
          <w:tcPr>
            <w:tcW w:w="1175" w:type="dxa"/>
            <w:tcBorders>
              <w:bottom w:val="single" w:sz="4" w:space="0" w:color="auto"/>
            </w:tcBorders>
            <w:shd w:val="clear" w:color="auto" w:fill="auto"/>
          </w:tcPr>
          <w:p w14:paraId="208D41E1" w14:textId="77777777" w:rsidR="00D06EA9" w:rsidRPr="00A35CDF" w:rsidRDefault="00D06EA9" w:rsidP="00316F2C">
            <w:pPr>
              <w:pStyle w:val="TAC"/>
              <w:keepNext w:val="0"/>
              <w:keepLines w:val="0"/>
              <w:rPr>
                <w:sz w:val="16"/>
                <w:szCs w:val="16"/>
              </w:rPr>
            </w:pPr>
            <w:r w:rsidRPr="00A35CDF">
              <w:rPr>
                <w:sz w:val="16"/>
                <w:szCs w:val="16"/>
              </w:rPr>
              <w:t>R</w:t>
            </w:r>
          </w:p>
        </w:tc>
        <w:tc>
          <w:tcPr>
            <w:tcW w:w="3606" w:type="dxa"/>
            <w:tcBorders>
              <w:bottom w:val="single" w:sz="4" w:space="0" w:color="auto"/>
            </w:tcBorders>
            <w:shd w:val="clear" w:color="auto" w:fill="auto"/>
          </w:tcPr>
          <w:p w14:paraId="66250EF5" w14:textId="77777777" w:rsidR="00D06EA9" w:rsidRPr="00A35CDF" w:rsidRDefault="00D06EA9" w:rsidP="00316F2C">
            <w:pPr>
              <w:pStyle w:val="TAL"/>
              <w:keepNext w:val="0"/>
              <w:keepLines w:val="0"/>
              <w:rPr>
                <w:sz w:val="16"/>
                <w:szCs w:val="16"/>
              </w:rPr>
            </w:pPr>
            <w:r w:rsidRPr="00A35CDF">
              <w:rPr>
                <w:sz w:val="16"/>
                <w:szCs w:val="16"/>
              </w:rPr>
              <w:t>UEs supporting 5GS</w:t>
            </w:r>
          </w:p>
        </w:tc>
      </w:tr>
      <w:tr w:rsidR="00D06EA9" w:rsidRPr="00A35CDF" w14:paraId="76859DFE" w14:textId="77777777" w:rsidTr="00AB1F36">
        <w:trPr>
          <w:jc w:val="center"/>
        </w:trPr>
        <w:tc>
          <w:tcPr>
            <w:tcW w:w="1166" w:type="dxa"/>
            <w:tcBorders>
              <w:bottom w:val="single" w:sz="4" w:space="0" w:color="auto"/>
            </w:tcBorders>
            <w:shd w:val="clear" w:color="auto" w:fill="auto"/>
          </w:tcPr>
          <w:p w14:paraId="58C2D537" w14:textId="77777777" w:rsidR="00D06EA9" w:rsidRPr="00A35CDF" w:rsidRDefault="00D06EA9" w:rsidP="00316F2C">
            <w:pPr>
              <w:pStyle w:val="TAL"/>
              <w:keepNext w:val="0"/>
              <w:keepLines w:val="0"/>
              <w:rPr>
                <w:bCs/>
                <w:sz w:val="16"/>
                <w:szCs w:val="16"/>
              </w:rPr>
            </w:pPr>
            <w:r w:rsidRPr="00A35CDF">
              <w:rPr>
                <w:bCs/>
                <w:sz w:val="16"/>
                <w:szCs w:val="16"/>
              </w:rPr>
              <w:t>7.1.1.1.2</w:t>
            </w:r>
          </w:p>
        </w:tc>
        <w:tc>
          <w:tcPr>
            <w:tcW w:w="3519" w:type="dxa"/>
            <w:tcBorders>
              <w:bottom w:val="single" w:sz="4" w:space="0" w:color="auto"/>
            </w:tcBorders>
            <w:shd w:val="clear" w:color="auto" w:fill="auto"/>
          </w:tcPr>
          <w:p w14:paraId="457A8EEC" w14:textId="77777777" w:rsidR="00D06EA9" w:rsidRPr="00A35CDF" w:rsidRDefault="00D06EA9" w:rsidP="00316F2C">
            <w:pPr>
              <w:pStyle w:val="TAL"/>
              <w:keepNext w:val="0"/>
              <w:keepLines w:val="0"/>
              <w:rPr>
                <w:b/>
                <w:bCs/>
                <w:sz w:val="16"/>
                <w:szCs w:val="16"/>
              </w:rPr>
            </w:pPr>
            <w:r w:rsidRPr="00A35CDF">
              <w:rPr>
                <w:sz w:val="16"/>
                <w:szCs w:val="16"/>
              </w:rPr>
              <w:t>Random access procedure / Successful / C-RNTI Based / Preamble selected by MAC itself</w:t>
            </w:r>
          </w:p>
        </w:tc>
        <w:tc>
          <w:tcPr>
            <w:tcW w:w="813" w:type="dxa"/>
            <w:tcBorders>
              <w:bottom w:val="single" w:sz="4" w:space="0" w:color="auto"/>
            </w:tcBorders>
            <w:shd w:val="clear" w:color="auto" w:fill="auto"/>
          </w:tcPr>
          <w:p w14:paraId="09C9DBD0" w14:textId="77777777" w:rsidR="00D06EA9" w:rsidRPr="00A35CDF" w:rsidRDefault="00D06EA9" w:rsidP="00316F2C">
            <w:pPr>
              <w:pStyle w:val="TAC"/>
              <w:keepNext w:val="0"/>
              <w:keepLines w:val="0"/>
              <w:rPr>
                <w:sz w:val="16"/>
                <w:szCs w:val="16"/>
              </w:rPr>
            </w:pPr>
            <w:r w:rsidRPr="00A35CDF">
              <w:rPr>
                <w:sz w:val="16"/>
                <w:szCs w:val="16"/>
              </w:rPr>
              <w:t>Rel-15</w:t>
            </w:r>
          </w:p>
        </w:tc>
        <w:tc>
          <w:tcPr>
            <w:tcW w:w="1175" w:type="dxa"/>
            <w:tcBorders>
              <w:bottom w:val="single" w:sz="4" w:space="0" w:color="auto"/>
            </w:tcBorders>
            <w:shd w:val="clear" w:color="auto" w:fill="auto"/>
          </w:tcPr>
          <w:p w14:paraId="20027981" w14:textId="77777777" w:rsidR="00D06EA9" w:rsidRPr="00A35CDF" w:rsidRDefault="00D06EA9" w:rsidP="00316F2C">
            <w:pPr>
              <w:pStyle w:val="TAC"/>
              <w:keepNext w:val="0"/>
              <w:keepLines w:val="0"/>
              <w:rPr>
                <w:sz w:val="16"/>
                <w:szCs w:val="16"/>
              </w:rPr>
            </w:pPr>
            <w:r w:rsidRPr="00A35CDF">
              <w:rPr>
                <w:sz w:val="16"/>
                <w:szCs w:val="16"/>
              </w:rPr>
              <w:t>R</w:t>
            </w:r>
          </w:p>
        </w:tc>
        <w:tc>
          <w:tcPr>
            <w:tcW w:w="3606" w:type="dxa"/>
            <w:tcBorders>
              <w:bottom w:val="single" w:sz="4" w:space="0" w:color="auto"/>
            </w:tcBorders>
            <w:shd w:val="clear" w:color="auto" w:fill="auto"/>
          </w:tcPr>
          <w:p w14:paraId="19FC1385" w14:textId="77777777" w:rsidR="00D06EA9" w:rsidRPr="00A35CDF" w:rsidRDefault="00D06EA9" w:rsidP="00316F2C">
            <w:pPr>
              <w:pStyle w:val="TAL"/>
              <w:keepNext w:val="0"/>
              <w:keepLines w:val="0"/>
              <w:rPr>
                <w:sz w:val="16"/>
                <w:szCs w:val="16"/>
              </w:rPr>
            </w:pPr>
            <w:r w:rsidRPr="00A35CDF">
              <w:rPr>
                <w:sz w:val="16"/>
                <w:szCs w:val="16"/>
              </w:rPr>
              <w:t>UEs supporting 5GS</w:t>
            </w:r>
          </w:p>
        </w:tc>
      </w:tr>
      <w:tr w:rsidR="00D06EA9" w:rsidRPr="00A35CDF" w14:paraId="2D56E75B" w14:textId="77777777" w:rsidTr="00AB1F36">
        <w:trPr>
          <w:jc w:val="center"/>
        </w:trPr>
        <w:tc>
          <w:tcPr>
            <w:tcW w:w="1166" w:type="dxa"/>
            <w:tcBorders>
              <w:bottom w:val="single" w:sz="4" w:space="0" w:color="auto"/>
            </w:tcBorders>
            <w:shd w:val="clear" w:color="auto" w:fill="auto"/>
          </w:tcPr>
          <w:p w14:paraId="7F0B20D1" w14:textId="77777777" w:rsidR="00D06EA9" w:rsidRPr="00A35CDF" w:rsidRDefault="00D06EA9" w:rsidP="00316F2C">
            <w:pPr>
              <w:pStyle w:val="TAL"/>
              <w:keepNext w:val="0"/>
              <w:keepLines w:val="0"/>
              <w:rPr>
                <w:bCs/>
                <w:sz w:val="16"/>
                <w:szCs w:val="16"/>
              </w:rPr>
            </w:pPr>
            <w:r w:rsidRPr="00A35CDF">
              <w:rPr>
                <w:bCs/>
                <w:sz w:val="16"/>
                <w:szCs w:val="16"/>
                <w:lang w:eastAsia="zh-CN"/>
              </w:rPr>
              <w:t>7.1.1.1.3</w:t>
            </w:r>
          </w:p>
        </w:tc>
        <w:tc>
          <w:tcPr>
            <w:tcW w:w="3519" w:type="dxa"/>
            <w:tcBorders>
              <w:bottom w:val="single" w:sz="4" w:space="0" w:color="auto"/>
            </w:tcBorders>
            <w:shd w:val="clear" w:color="auto" w:fill="auto"/>
          </w:tcPr>
          <w:p w14:paraId="68F6E264" w14:textId="77777777" w:rsidR="00D06EA9" w:rsidRPr="00A35CDF" w:rsidRDefault="00D06EA9" w:rsidP="00316F2C">
            <w:pPr>
              <w:pStyle w:val="TAL"/>
              <w:keepNext w:val="0"/>
              <w:keepLines w:val="0"/>
              <w:rPr>
                <w:sz w:val="16"/>
                <w:szCs w:val="16"/>
              </w:rPr>
            </w:pPr>
            <w:r w:rsidRPr="00A35CDF">
              <w:rPr>
                <w:sz w:val="16"/>
                <w:szCs w:val="16"/>
              </w:rPr>
              <w:t>Random access procedure / Successful / SI request</w:t>
            </w:r>
          </w:p>
        </w:tc>
        <w:tc>
          <w:tcPr>
            <w:tcW w:w="813" w:type="dxa"/>
            <w:tcBorders>
              <w:bottom w:val="single" w:sz="4" w:space="0" w:color="auto"/>
            </w:tcBorders>
            <w:shd w:val="clear" w:color="auto" w:fill="auto"/>
          </w:tcPr>
          <w:p w14:paraId="625808E4" w14:textId="77777777" w:rsidR="00D06EA9" w:rsidRPr="00A35CDF" w:rsidRDefault="00D06EA9" w:rsidP="00316F2C">
            <w:pPr>
              <w:pStyle w:val="TAC"/>
              <w:keepNext w:val="0"/>
              <w:keepLines w:val="0"/>
              <w:rPr>
                <w:sz w:val="16"/>
                <w:szCs w:val="16"/>
              </w:rPr>
            </w:pPr>
            <w:r w:rsidRPr="00A35CDF">
              <w:rPr>
                <w:sz w:val="16"/>
                <w:szCs w:val="16"/>
              </w:rPr>
              <w:t>Rel-15</w:t>
            </w:r>
          </w:p>
        </w:tc>
        <w:tc>
          <w:tcPr>
            <w:tcW w:w="1175" w:type="dxa"/>
            <w:tcBorders>
              <w:bottom w:val="single" w:sz="4" w:space="0" w:color="auto"/>
            </w:tcBorders>
            <w:shd w:val="clear" w:color="auto" w:fill="auto"/>
          </w:tcPr>
          <w:p w14:paraId="665A089D" w14:textId="77777777" w:rsidR="00D06EA9" w:rsidRPr="00A35CDF" w:rsidRDefault="00D06EA9" w:rsidP="00316F2C">
            <w:pPr>
              <w:pStyle w:val="TAC"/>
              <w:keepNext w:val="0"/>
              <w:keepLines w:val="0"/>
              <w:rPr>
                <w:sz w:val="16"/>
                <w:szCs w:val="16"/>
              </w:rPr>
            </w:pPr>
            <w:r w:rsidRPr="00A35CDF">
              <w:rPr>
                <w:sz w:val="16"/>
                <w:szCs w:val="16"/>
                <w:lang w:eastAsia="zh-CN"/>
              </w:rPr>
              <w:t>C21</w:t>
            </w:r>
          </w:p>
        </w:tc>
        <w:tc>
          <w:tcPr>
            <w:tcW w:w="3606" w:type="dxa"/>
            <w:tcBorders>
              <w:bottom w:val="single" w:sz="4" w:space="0" w:color="auto"/>
            </w:tcBorders>
            <w:shd w:val="clear" w:color="auto" w:fill="auto"/>
          </w:tcPr>
          <w:p w14:paraId="27095D8E" w14:textId="77777777" w:rsidR="00D06EA9" w:rsidRPr="00A35CDF" w:rsidRDefault="00D06EA9" w:rsidP="00316F2C">
            <w:pPr>
              <w:pStyle w:val="TAL"/>
              <w:keepNext w:val="0"/>
              <w:keepLines w:val="0"/>
              <w:rPr>
                <w:sz w:val="16"/>
                <w:szCs w:val="16"/>
              </w:rPr>
            </w:pPr>
            <w:r w:rsidRPr="00A35CDF">
              <w:rPr>
                <w:sz w:val="16"/>
                <w:szCs w:val="16"/>
              </w:rPr>
              <w:t>UEs supporting 5G Core</w:t>
            </w:r>
          </w:p>
        </w:tc>
      </w:tr>
      <w:tr w:rsidR="00D06EA9" w:rsidRPr="00A35CDF" w14:paraId="16600052" w14:textId="77777777" w:rsidTr="00AB1F36">
        <w:trPr>
          <w:jc w:val="center"/>
        </w:trPr>
        <w:tc>
          <w:tcPr>
            <w:tcW w:w="1166" w:type="dxa"/>
            <w:tcBorders>
              <w:bottom w:val="single" w:sz="4" w:space="0" w:color="auto"/>
            </w:tcBorders>
            <w:shd w:val="clear" w:color="auto" w:fill="auto"/>
          </w:tcPr>
          <w:p w14:paraId="79F64E92" w14:textId="77777777" w:rsidR="00D06EA9" w:rsidRPr="00A35CDF" w:rsidRDefault="00D06EA9" w:rsidP="00316F2C">
            <w:pPr>
              <w:pStyle w:val="TAL"/>
              <w:keepNext w:val="0"/>
              <w:keepLines w:val="0"/>
              <w:rPr>
                <w:bCs/>
                <w:sz w:val="16"/>
                <w:szCs w:val="16"/>
              </w:rPr>
            </w:pPr>
            <w:r w:rsidRPr="00A35CDF">
              <w:rPr>
                <w:bCs/>
                <w:sz w:val="16"/>
                <w:szCs w:val="16"/>
                <w:lang w:eastAsia="zh-CN"/>
              </w:rPr>
              <w:t>7.1.1.1.4</w:t>
            </w:r>
          </w:p>
        </w:tc>
        <w:tc>
          <w:tcPr>
            <w:tcW w:w="3519" w:type="dxa"/>
            <w:tcBorders>
              <w:bottom w:val="single" w:sz="4" w:space="0" w:color="auto"/>
            </w:tcBorders>
            <w:shd w:val="clear" w:color="auto" w:fill="auto"/>
          </w:tcPr>
          <w:p w14:paraId="79311FEF" w14:textId="77777777" w:rsidR="00D06EA9" w:rsidRPr="00A35CDF" w:rsidRDefault="00D06EA9" w:rsidP="00316F2C">
            <w:pPr>
              <w:pStyle w:val="TAL"/>
              <w:keepNext w:val="0"/>
              <w:keepLines w:val="0"/>
              <w:rPr>
                <w:sz w:val="16"/>
                <w:szCs w:val="16"/>
              </w:rPr>
            </w:pPr>
            <w:r w:rsidRPr="00A35CDF">
              <w:rPr>
                <w:sz w:val="16"/>
                <w:szCs w:val="16"/>
              </w:rPr>
              <w:t>Random access procedure / Successful / Beam Failure / Preamble selected by MAC itself / non-Contention Free RACH procedure</w:t>
            </w:r>
          </w:p>
        </w:tc>
        <w:tc>
          <w:tcPr>
            <w:tcW w:w="813" w:type="dxa"/>
            <w:tcBorders>
              <w:bottom w:val="single" w:sz="4" w:space="0" w:color="auto"/>
            </w:tcBorders>
            <w:shd w:val="clear" w:color="auto" w:fill="auto"/>
          </w:tcPr>
          <w:p w14:paraId="6CA31F6A" w14:textId="77777777" w:rsidR="00D06EA9" w:rsidRPr="00A35CDF" w:rsidRDefault="00D06EA9" w:rsidP="00316F2C">
            <w:pPr>
              <w:pStyle w:val="TAC"/>
              <w:keepNext w:val="0"/>
              <w:keepLines w:val="0"/>
              <w:rPr>
                <w:sz w:val="16"/>
                <w:szCs w:val="16"/>
              </w:rPr>
            </w:pPr>
            <w:r w:rsidRPr="00A35CDF">
              <w:rPr>
                <w:sz w:val="16"/>
                <w:szCs w:val="16"/>
              </w:rPr>
              <w:t>Rel-15</w:t>
            </w:r>
          </w:p>
        </w:tc>
        <w:tc>
          <w:tcPr>
            <w:tcW w:w="1175" w:type="dxa"/>
            <w:tcBorders>
              <w:bottom w:val="single" w:sz="4" w:space="0" w:color="auto"/>
            </w:tcBorders>
            <w:shd w:val="clear" w:color="auto" w:fill="auto"/>
          </w:tcPr>
          <w:p w14:paraId="48F90EA2" w14:textId="77777777" w:rsidR="00D06EA9" w:rsidRPr="00A35CDF" w:rsidRDefault="00D06EA9" w:rsidP="00316F2C">
            <w:pPr>
              <w:pStyle w:val="TAC"/>
              <w:keepNext w:val="0"/>
              <w:keepLines w:val="0"/>
              <w:rPr>
                <w:sz w:val="16"/>
                <w:szCs w:val="16"/>
              </w:rPr>
            </w:pPr>
            <w:r w:rsidRPr="00A35CDF">
              <w:rPr>
                <w:sz w:val="16"/>
                <w:szCs w:val="16"/>
                <w:lang w:eastAsia="zh-CN"/>
              </w:rPr>
              <w:t>R</w:t>
            </w:r>
          </w:p>
        </w:tc>
        <w:tc>
          <w:tcPr>
            <w:tcW w:w="3606" w:type="dxa"/>
            <w:tcBorders>
              <w:bottom w:val="single" w:sz="4" w:space="0" w:color="auto"/>
            </w:tcBorders>
            <w:shd w:val="clear" w:color="auto" w:fill="auto"/>
          </w:tcPr>
          <w:p w14:paraId="15B330B3" w14:textId="77777777" w:rsidR="00D06EA9" w:rsidRPr="00A35CDF" w:rsidRDefault="00D06EA9" w:rsidP="00316F2C">
            <w:pPr>
              <w:pStyle w:val="TAL"/>
              <w:keepNext w:val="0"/>
              <w:keepLines w:val="0"/>
              <w:rPr>
                <w:sz w:val="16"/>
                <w:szCs w:val="16"/>
              </w:rPr>
            </w:pPr>
            <w:r w:rsidRPr="00A35CDF">
              <w:rPr>
                <w:sz w:val="16"/>
                <w:szCs w:val="16"/>
              </w:rPr>
              <w:t>UEs supporting 5GS</w:t>
            </w:r>
          </w:p>
        </w:tc>
      </w:tr>
      <w:tr w:rsidR="00D06EA9" w:rsidRPr="00A35CDF" w14:paraId="2C1E3F14" w14:textId="77777777" w:rsidTr="00AB1F36">
        <w:trPr>
          <w:jc w:val="center"/>
        </w:trPr>
        <w:tc>
          <w:tcPr>
            <w:tcW w:w="1166" w:type="dxa"/>
            <w:tcBorders>
              <w:bottom w:val="single" w:sz="4" w:space="0" w:color="auto"/>
            </w:tcBorders>
            <w:shd w:val="clear" w:color="auto" w:fill="auto"/>
          </w:tcPr>
          <w:p w14:paraId="7BF91397" w14:textId="77777777" w:rsidR="00D06EA9" w:rsidRPr="00A35CDF" w:rsidRDefault="00D06EA9" w:rsidP="00316F2C">
            <w:pPr>
              <w:pStyle w:val="TAL"/>
              <w:keepNext w:val="0"/>
              <w:keepLines w:val="0"/>
              <w:rPr>
                <w:bCs/>
                <w:sz w:val="16"/>
                <w:szCs w:val="16"/>
              </w:rPr>
            </w:pPr>
            <w:r w:rsidRPr="00A35CDF">
              <w:rPr>
                <w:bCs/>
                <w:sz w:val="16"/>
                <w:szCs w:val="16"/>
                <w:lang w:eastAsia="zh-CN"/>
              </w:rPr>
              <w:t>7.1.1.1.5</w:t>
            </w:r>
          </w:p>
        </w:tc>
        <w:tc>
          <w:tcPr>
            <w:tcW w:w="3519" w:type="dxa"/>
            <w:tcBorders>
              <w:bottom w:val="single" w:sz="4" w:space="0" w:color="auto"/>
            </w:tcBorders>
            <w:shd w:val="clear" w:color="auto" w:fill="auto"/>
          </w:tcPr>
          <w:p w14:paraId="1D7184D7" w14:textId="77777777" w:rsidR="00D06EA9" w:rsidRPr="00A35CDF" w:rsidRDefault="00D06EA9" w:rsidP="00316F2C">
            <w:pPr>
              <w:pStyle w:val="TAL"/>
              <w:keepNext w:val="0"/>
              <w:keepLines w:val="0"/>
              <w:rPr>
                <w:sz w:val="16"/>
                <w:szCs w:val="16"/>
              </w:rPr>
            </w:pPr>
            <w:r w:rsidRPr="00A35CDF">
              <w:rPr>
                <w:sz w:val="16"/>
                <w:szCs w:val="16"/>
              </w:rPr>
              <w:t>Random access procedure / Successful / Supplementary Uplink</w:t>
            </w:r>
          </w:p>
        </w:tc>
        <w:tc>
          <w:tcPr>
            <w:tcW w:w="813" w:type="dxa"/>
            <w:tcBorders>
              <w:bottom w:val="single" w:sz="4" w:space="0" w:color="auto"/>
            </w:tcBorders>
            <w:shd w:val="clear" w:color="auto" w:fill="auto"/>
          </w:tcPr>
          <w:p w14:paraId="2701DEAF" w14:textId="77777777" w:rsidR="00D06EA9" w:rsidRPr="00A35CDF" w:rsidRDefault="00D06EA9" w:rsidP="00316F2C">
            <w:pPr>
              <w:pStyle w:val="TAC"/>
              <w:keepNext w:val="0"/>
              <w:keepLines w:val="0"/>
              <w:rPr>
                <w:sz w:val="16"/>
                <w:szCs w:val="16"/>
              </w:rPr>
            </w:pPr>
            <w:r w:rsidRPr="00A35CDF">
              <w:rPr>
                <w:sz w:val="16"/>
                <w:szCs w:val="16"/>
              </w:rPr>
              <w:t>Rel-15</w:t>
            </w:r>
          </w:p>
        </w:tc>
        <w:tc>
          <w:tcPr>
            <w:tcW w:w="1175" w:type="dxa"/>
            <w:tcBorders>
              <w:bottom w:val="single" w:sz="4" w:space="0" w:color="auto"/>
            </w:tcBorders>
            <w:shd w:val="clear" w:color="auto" w:fill="auto"/>
          </w:tcPr>
          <w:p w14:paraId="0DC8AA5B" w14:textId="77777777" w:rsidR="00D06EA9" w:rsidRPr="00A35CDF" w:rsidRDefault="00D06EA9" w:rsidP="00316F2C">
            <w:pPr>
              <w:pStyle w:val="TAC"/>
              <w:keepNext w:val="0"/>
              <w:keepLines w:val="0"/>
              <w:rPr>
                <w:sz w:val="16"/>
                <w:szCs w:val="16"/>
              </w:rPr>
            </w:pPr>
            <w:r w:rsidRPr="00A35CDF">
              <w:rPr>
                <w:sz w:val="16"/>
                <w:szCs w:val="16"/>
                <w:lang w:eastAsia="zh-CN"/>
              </w:rPr>
              <w:t>C28</w:t>
            </w:r>
          </w:p>
        </w:tc>
        <w:tc>
          <w:tcPr>
            <w:tcW w:w="3606" w:type="dxa"/>
            <w:tcBorders>
              <w:bottom w:val="single" w:sz="4" w:space="0" w:color="auto"/>
            </w:tcBorders>
            <w:shd w:val="clear" w:color="auto" w:fill="auto"/>
          </w:tcPr>
          <w:p w14:paraId="663C232C" w14:textId="77777777" w:rsidR="00D06EA9" w:rsidRPr="00A35CDF" w:rsidRDefault="00D06EA9" w:rsidP="00316F2C">
            <w:pPr>
              <w:pStyle w:val="TAL"/>
              <w:keepNext w:val="0"/>
              <w:keepLines w:val="0"/>
              <w:rPr>
                <w:sz w:val="16"/>
                <w:szCs w:val="16"/>
              </w:rPr>
            </w:pPr>
            <w:r w:rsidRPr="00A35CDF">
              <w:rPr>
                <w:sz w:val="16"/>
                <w:szCs w:val="16"/>
              </w:rPr>
              <w:t>UEs supporting 5GS and NR SUL and supplemental uplink with dynamic switch</w:t>
            </w:r>
          </w:p>
        </w:tc>
      </w:tr>
      <w:tr w:rsidR="00D06EA9" w:rsidRPr="00A35CDF" w14:paraId="20A262BA" w14:textId="77777777" w:rsidTr="00AB1F36">
        <w:trPr>
          <w:jc w:val="center"/>
        </w:trPr>
        <w:tc>
          <w:tcPr>
            <w:tcW w:w="1166" w:type="dxa"/>
            <w:tcBorders>
              <w:bottom w:val="single" w:sz="4" w:space="0" w:color="auto"/>
            </w:tcBorders>
            <w:shd w:val="clear" w:color="auto" w:fill="auto"/>
          </w:tcPr>
          <w:p w14:paraId="1F66B1EB" w14:textId="77777777" w:rsidR="00D06EA9" w:rsidRPr="00A35CDF" w:rsidRDefault="00D06EA9" w:rsidP="00316F2C">
            <w:pPr>
              <w:pStyle w:val="TAL"/>
              <w:keepNext w:val="0"/>
              <w:keepLines w:val="0"/>
              <w:rPr>
                <w:bCs/>
                <w:sz w:val="16"/>
                <w:szCs w:val="16"/>
                <w:lang w:eastAsia="zh-CN"/>
              </w:rPr>
            </w:pPr>
            <w:r w:rsidRPr="00A35CDF">
              <w:rPr>
                <w:bCs/>
                <w:sz w:val="16"/>
                <w:szCs w:val="16"/>
                <w:lang w:eastAsia="zh-CN"/>
              </w:rPr>
              <w:t>7.1.1.1.6</w:t>
            </w:r>
          </w:p>
        </w:tc>
        <w:tc>
          <w:tcPr>
            <w:tcW w:w="3519" w:type="dxa"/>
            <w:tcBorders>
              <w:bottom w:val="single" w:sz="4" w:space="0" w:color="auto"/>
            </w:tcBorders>
            <w:shd w:val="clear" w:color="auto" w:fill="auto"/>
          </w:tcPr>
          <w:p w14:paraId="41C43B12" w14:textId="77777777" w:rsidR="00D06EA9" w:rsidRPr="00A35CDF" w:rsidRDefault="00D06EA9" w:rsidP="00316F2C">
            <w:pPr>
              <w:pStyle w:val="TAL"/>
              <w:keepNext w:val="0"/>
              <w:keepLines w:val="0"/>
              <w:rPr>
                <w:sz w:val="16"/>
                <w:szCs w:val="16"/>
              </w:rPr>
            </w:pPr>
            <w:r w:rsidRPr="00A35CDF">
              <w:rPr>
                <w:sz w:val="16"/>
                <w:szCs w:val="16"/>
              </w:rPr>
              <w:t>Random access procedure / Successful / Temporary C-RNTI Based / Preamble selected by MAC itself</w:t>
            </w:r>
          </w:p>
        </w:tc>
        <w:tc>
          <w:tcPr>
            <w:tcW w:w="813" w:type="dxa"/>
            <w:tcBorders>
              <w:bottom w:val="single" w:sz="4" w:space="0" w:color="auto"/>
            </w:tcBorders>
            <w:shd w:val="clear" w:color="auto" w:fill="auto"/>
          </w:tcPr>
          <w:p w14:paraId="201AEBF2" w14:textId="77777777" w:rsidR="00D06EA9" w:rsidRPr="00A35CDF" w:rsidRDefault="00D06EA9" w:rsidP="00316F2C">
            <w:pPr>
              <w:pStyle w:val="TAC"/>
              <w:keepNext w:val="0"/>
              <w:keepLines w:val="0"/>
              <w:rPr>
                <w:sz w:val="16"/>
                <w:szCs w:val="16"/>
              </w:rPr>
            </w:pPr>
            <w:r w:rsidRPr="00A35CDF">
              <w:rPr>
                <w:sz w:val="16"/>
                <w:szCs w:val="16"/>
              </w:rPr>
              <w:t>Rel-15</w:t>
            </w:r>
          </w:p>
        </w:tc>
        <w:tc>
          <w:tcPr>
            <w:tcW w:w="1175" w:type="dxa"/>
            <w:tcBorders>
              <w:bottom w:val="single" w:sz="4" w:space="0" w:color="auto"/>
            </w:tcBorders>
            <w:shd w:val="clear" w:color="auto" w:fill="auto"/>
          </w:tcPr>
          <w:p w14:paraId="43DA648D" w14:textId="77777777" w:rsidR="00D06EA9" w:rsidRPr="00A35CDF" w:rsidRDefault="00D06EA9" w:rsidP="00316F2C">
            <w:pPr>
              <w:pStyle w:val="TAC"/>
              <w:keepNext w:val="0"/>
              <w:keepLines w:val="0"/>
              <w:rPr>
                <w:sz w:val="16"/>
                <w:szCs w:val="16"/>
                <w:lang w:eastAsia="zh-CN"/>
              </w:rPr>
            </w:pPr>
            <w:r w:rsidRPr="00A35CDF">
              <w:rPr>
                <w:sz w:val="16"/>
                <w:szCs w:val="16"/>
                <w:lang w:eastAsia="zh-CN"/>
              </w:rPr>
              <w:t>R</w:t>
            </w:r>
          </w:p>
        </w:tc>
        <w:tc>
          <w:tcPr>
            <w:tcW w:w="3606" w:type="dxa"/>
            <w:tcBorders>
              <w:bottom w:val="single" w:sz="4" w:space="0" w:color="auto"/>
            </w:tcBorders>
            <w:shd w:val="clear" w:color="auto" w:fill="auto"/>
          </w:tcPr>
          <w:p w14:paraId="2C50538F" w14:textId="77777777" w:rsidR="00D06EA9" w:rsidRPr="00A35CDF" w:rsidRDefault="00D06EA9" w:rsidP="00316F2C">
            <w:pPr>
              <w:pStyle w:val="TAL"/>
              <w:keepNext w:val="0"/>
              <w:keepLines w:val="0"/>
              <w:rPr>
                <w:sz w:val="16"/>
                <w:szCs w:val="16"/>
              </w:rPr>
            </w:pPr>
            <w:r w:rsidRPr="00A35CDF">
              <w:rPr>
                <w:sz w:val="16"/>
                <w:szCs w:val="16"/>
              </w:rPr>
              <w:t>UEs supporting 5GS</w:t>
            </w:r>
          </w:p>
        </w:tc>
      </w:tr>
      <w:tr w:rsidR="00D06EA9" w:rsidRPr="00A35CDF" w14:paraId="7499211A" w14:textId="77777777" w:rsidTr="00AB1F36">
        <w:trPr>
          <w:jc w:val="center"/>
        </w:trPr>
        <w:tc>
          <w:tcPr>
            <w:tcW w:w="1166" w:type="dxa"/>
            <w:tcBorders>
              <w:bottom w:val="single" w:sz="4" w:space="0" w:color="auto"/>
            </w:tcBorders>
            <w:shd w:val="clear" w:color="auto" w:fill="auto"/>
          </w:tcPr>
          <w:p w14:paraId="10B241E1" w14:textId="77777777" w:rsidR="00D06EA9" w:rsidRPr="00A35CDF" w:rsidRDefault="00D06EA9" w:rsidP="00316F2C">
            <w:pPr>
              <w:pStyle w:val="TAL"/>
              <w:keepNext w:val="0"/>
              <w:keepLines w:val="0"/>
              <w:rPr>
                <w:bCs/>
                <w:sz w:val="16"/>
                <w:szCs w:val="16"/>
                <w:lang w:eastAsia="zh-CN"/>
              </w:rPr>
            </w:pPr>
            <w:r w:rsidRPr="00A35CDF">
              <w:rPr>
                <w:bCs/>
                <w:sz w:val="16"/>
                <w:szCs w:val="16"/>
                <w:lang w:eastAsia="zh-CN"/>
              </w:rPr>
              <w:t>7.1.1.1.7</w:t>
            </w:r>
          </w:p>
        </w:tc>
        <w:tc>
          <w:tcPr>
            <w:tcW w:w="3519" w:type="dxa"/>
            <w:tcBorders>
              <w:bottom w:val="single" w:sz="4" w:space="0" w:color="auto"/>
            </w:tcBorders>
            <w:shd w:val="clear" w:color="auto" w:fill="auto"/>
          </w:tcPr>
          <w:p w14:paraId="21961315" w14:textId="77777777" w:rsidR="00D06EA9" w:rsidRPr="00A35CDF" w:rsidRDefault="00D06EA9" w:rsidP="00316F2C">
            <w:pPr>
              <w:pStyle w:val="TAL"/>
              <w:keepNext w:val="0"/>
              <w:keepLines w:val="0"/>
              <w:rPr>
                <w:sz w:val="16"/>
                <w:szCs w:val="16"/>
              </w:rPr>
            </w:pPr>
            <w:r w:rsidRPr="00A35CDF">
              <w:rPr>
                <w:sz w:val="16"/>
                <w:szCs w:val="16"/>
              </w:rPr>
              <w:t>Random access procedure / 2-step RACH / RA_TYPE selection</w:t>
            </w:r>
          </w:p>
        </w:tc>
        <w:tc>
          <w:tcPr>
            <w:tcW w:w="813" w:type="dxa"/>
            <w:tcBorders>
              <w:bottom w:val="single" w:sz="4" w:space="0" w:color="auto"/>
            </w:tcBorders>
            <w:shd w:val="clear" w:color="auto" w:fill="auto"/>
          </w:tcPr>
          <w:p w14:paraId="1566C4E7" w14:textId="77777777" w:rsidR="00D06EA9" w:rsidRPr="00A35CDF" w:rsidRDefault="00D06EA9" w:rsidP="00316F2C">
            <w:pPr>
              <w:pStyle w:val="TAC"/>
              <w:keepNext w:val="0"/>
              <w:keepLines w:val="0"/>
              <w:rPr>
                <w:sz w:val="16"/>
                <w:szCs w:val="16"/>
              </w:rPr>
            </w:pPr>
            <w:r w:rsidRPr="00A35CDF">
              <w:rPr>
                <w:sz w:val="16"/>
                <w:szCs w:val="16"/>
              </w:rPr>
              <w:t>Rel-16</w:t>
            </w:r>
          </w:p>
        </w:tc>
        <w:tc>
          <w:tcPr>
            <w:tcW w:w="1175" w:type="dxa"/>
            <w:tcBorders>
              <w:bottom w:val="single" w:sz="4" w:space="0" w:color="auto"/>
            </w:tcBorders>
            <w:shd w:val="clear" w:color="auto" w:fill="auto"/>
          </w:tcPr>
          <w:p w14:paraId="229C9535" w14:textId="77777777" w:rsidR="00D06EA9" w:rsidRPr="00A35CDF" w:rsidRDefault="00D06EA9" w:rsidP="00316F2C">
            <w:pPr>
              <w:pStyle w:val="TAC"/>
              <w:keepNext w:val="0"/>
              <w:keepLines w:val="0"/>
              <w:rPr>
                <w:sz w:val="16"/>
                <w:szCs w:val="16"/>
                <w:lang w:eastAsia="zh-CN"/>
              </w:rPr>
            </w:pPr>
            <w:r w:rsidRPr="00A35CDF">
              <w:rPr>
                <w:rFonts w:cs="Arial"/>
                <w:sz w:val="16"/>
                <w:szCs w:val="16"/>
              </w:rPr>
              <w:t>C135</w:t>
            </w:r>
          </w:p>
        </w:tc>
        <w:tc>
          <w:tcPr>
            <w:tcW w:w="3606" w:type="dxa"/>
            <w:tcBorders>
              <w:bottom w:val="single" w:sz="4" w:space="0" w:color="auto"/>
            </w:tcBorders>
            <w:shd w:val="clear" w:color="auto" w:fill="auto"/>
          </w:tcPr>
          <w:p w14:paraId="6C14CA13" w14:textId="77777777" w:rsidR="00D06EA9" w:rsidRPr="00A35CDF" w:rsidRDefault="00D06EA9" w:rsidP="00316F2C">
            <w:pPr>
              <w:pStyle w:val="TAL"/>
              <w:keepNext w:val="0"/>
              <w:keepLines w:val="0"/>
              <w:rPr>
                <w:sz w:val="16"/>
                <w:szCs w:val="16"/>
              </w:rPr>
            </w:pPr>
            <w:r w:rsidRPr="00A35CDF">
              <w:rPr>
                <w:sz w:val="16"/>
                <w:szCs w:val="16"/>
              </w:rPr>
              <w:t>UEs supporting 2-Step RACH</w:t>
            </w:r>
          </w:p>
        </w:tc>
      </w:tr>
      <w:tr w:rsidR="00D06EA9" w:rsidRPr="00A35CDF" w14:paraId="79571FA7" w14:textId="77777777" w:rsidTr="00AB1F36">
        <w:trPr>
          <w:jc w:val="center"/>
        </w:trPr>
        <w:tc>
          <w:tcPr>
            <w:tcW w:w="1166" w:type="dxa"/>
            <w:tcBorders>
              <w:bottom w:val="single" w:sz="4" w:space="0" w:color="auto"/>
            </w:tcBorders>
            <w:shd w:val="clear" w:color="auto" w:fill="auto"/>
          </w:tcPr>
          <w:p w14:paraId="3197D95C" w14:textId="77777777" w:rsidR="00D06EA9" w:rsidRPr="00A35CDF" w:rsidRDefault="00D06EA9" w:rsidP="00316F2C">
            <w:pPr>
              <w:pStyle w:val="TAL"/>
              <w:keepNext w:val="0"/>
              <w:keepLines w:val="0"/>
              <w:rPr>
                <w:bCs/>
                <w:sz w:val="16"/>
                <w:szCs w:val="16"/>
                <w:lang w:eastAsia="zh-CN"/>
              </w:rPr>
            </w:pPr>
            <w:r w:rsidRPr="00A35CDF">
              <w:rPr>
                <w:bCs/>
                <w:sz w:val="16"/>
                <w:szCs w:val="16"/>
                <w:lang w:eastAsia="zh-CN"/>
              </w:rPr>
              <w:t>7.1.1.1.8</w:t>
            </w:r>
          </w:p>
        </w:tc>
        <w:tc>
          <w:tcPr>
            <w:tcW w:w="3519" w:type="dxa"/>
            <w:tcBorders>
              <w:bottom w:val="single" w:sz="4" w:space="0" w:color="auto"/>
            </w:tcBorders>
            <w:shd w:val="clear" w:color="auto" w:fill="auto"/>
          </w:tcPr>
          <w:p w14:paraId="297A5C17" w14:textId="77777777" w:rsidR="00D06EA9" w:rsidRPr="00A35CDF" w:rsidRDefault="00D06EA9" w:rsidP="00316F2C">
            <w:pPr>
              <w:pStyle w:val="TAL"/>
              <w:keepNext w:val="0"/>
              <w:keepLines w:val="0"/>
              <w:rPr>
                <w:sz w:val="16"/>
                <w:szCs w:val="16"/>
              </w:rPr>
            </w:pPr>
            <w:r w:rsidRPr="00A35CDF">
              <w:rPr>
                <w:sz w:val="16"/>
                <w:szCs w:val="16"/>
              </w:rPr>
              <w:t xml:space="preserve">Correct selection of RACH parameters / 2-step RACH/MSGA and PRACH resource explicitly signalled to the UE by RRC / contention free </w:t>
            </w:r>
            <w:proofErr w:type="gramStart"/>
            <w:r w:rsidRPr="00A35CDF">
              <w:rPr>
                <w:sz w:val="16"/>
                <w:szCs w:val="16"/>
              </w:rPr>
              <w:t>random access</w:t>
            </w:r>
            <w:proofErr w:type="gramEnd"/>
            <w:r w:rsidRPr="00A35CDF">
              <w:rPr>
                <w:sz w:val="16"/>
                <w:szCs w:val="16"/>
              </w:rPr>
              <w:t xml:space="preserve"> procedure</w:t>
            </w:r>
          </w:p>
        </w:tc>
        <w:tc>
          <w:tcPr>
            <w:tcW w:w="813" w:type="dxa"/>
            <w:tcBorders>
              <w:bottom w:val="single" w:sz="4" w:space="0" w:color="auto"/>
            </w:tcBorders>
            <w:shd w:val="clear" w:color="auto" w:fill="auto"/>
          </w:tcPr>
          <w:p w14:paraId="562BA4A3" w14:textId="77777777" w:rsidR="00D06EA9" w:rsidRPr="00A35CDF" w:rsidRDefault="00D06EA9" w:rsidP="00316F2C">
            <w:pPr>
              <w:pStyle w:val="TAC"/>
              <w:keepNext w:val="0"/>
              <w:keepLines w:val="0"/>
              <w:rPr>
                <w:sz w:val="16"/>
                <w:szCs w:val="16"/>
              </w:rPr>
            </w:pPr>
            <w:r w:rsidRPr="00A35CDF">
              <w:rPr>
                <w:sz w:val="16"/>
                <w:szCs w:val="16"/>
              </w:rPr>
              <w:t>Rel-16</w:t>
            </w:r>
          </w:p>
        </w:tc>
        <w:tc>
          <w:tcPr>
            <w:tcW w:w="1175" w:type="dxa"/>
            <w:tcBorders>
              <w:bottom w:val="single" w:sz="4" w:space="0" w:color="auto"/>
            </w:tcBorders>
            <w:shd w:val="clear" w:color="auto" w:fill="auto"/>
          </w:tcPr>
          <w:p w14:paraId="6357E997" w14:textId="77777777" w:rsidR="00D06EA9" w:rsidRPr="00A35CDF" w:rsidRDefault="00D06EA9" w:rsidP="00316F2C">
            <w:pPr>
              <w:pStyle w:val="TAC"/>
              <w:keepNext w:val="0"/>
              <w:keepLines w:val="0"/>
              <w:rPr>
                <w:sz w:val="16"/>
                <w:szCs w:val="16"/>
                <w:lang w:eastAsia="zh-CN"/>
              </w:rPr>
            </w:pPr>
            <w:r w:rsidRPr="00A35CDF">
              <w:rPr>
                <w:rFonts w:cs="Arial"/>
                <w:sz w:val="16"/>
                <w:szCs w:val="16"/>
              </w:rPr>
              <w:t>C135</w:t>
            </w:r>
          </w:p>
        </w:tc>
        <w:tc>
          <w:tcPr>
            <w:tcW w:w="3606" w:type="dxa"/>
            <w:tcBorders>
              <w:bottom w:val="single" w:sz="4" w:space="0" w:color="auto"/>
            </w:tcBorders>
            <w:shd w:val="clear" w:color="auto" w:fill="auto"/>
          </w:tcPr>
          <w:p w14:paraId="3EA920AB" w14:textId="77777777" w:rsidR="00D06EA9" w:rsidRPr="00A35CDF" w:rsidRDefault="00D06EA9" w:rsidP="00316F2C">
            <w:pPr>
              <w:pStyle w:val="TAL"/>
              <w:keepNext w:val="0"/>
              <w:keepLines w:val="0"/>
              <w:rPr>
                <w:sz w:val="16"/>
                <w:szCs w:val="16"/>
              </w:rPr>
            </w:pPr>
            <w:r w:rsidRPr="00A35CDF">
              <w:rPr>
                <w:sz w:val="16"/>
                <w:szCs w:val="16"/>
              </w:rPr>
              <w:t>UEs supporting 2-Step RACH</w:t>
            </w:r>
          </w:p>
        </w:tc>
      </w:tr>
      <w:tr w:rsidR="00D06EA9" w:rsidRPr="00A35CDF" w14:paraId="66A52BBE" w14:textId="77777777" w:rsidTr="00AB1F36">
        <w:trPr>
          <w:jc w:val="center"/>
        </w:trPr>
        <w:tc>
          <w:tcPr>
            <w:tcW w:w="1166" w:type="dxa"/>
            <w:tcBorders>
              <w:bottom w:val="single" w:sz="4" w:space="0" w:color="auto"/>
            </w:tcBorders>
            <w:shd w:val="clear" w:color="auto" w:fill="auto"/>
          </w:tcPr>
          <w:p w14:paraId="1E663A36" w14:textId="77777777" w:rsidR="00D06EA9" w:rsidRPr="00A35CDF" w:rsidRDefault="00D06EA9" w:rsidP="00316F2C">
            <w:pPr>
              <w:pStyle w:val="TAL"/>
              <w:keepNext w:val="0"/>
              <w:keepLines w:val="0"/>
              <w:rPr>
                <w:bCs/>
                <w:sz w:val="16"/>
                <w:szCs w:val="16"/>
                <w:lang w:eastAsia="zh-CN"/>
              </w:rPr>
            </w:pPr>
            <w:r w:rsidRPr="00A35CDF">
              <w:rPr>
                <w:bCs/>
                <w:sz w:val="16"/>
                <w:szCs w:val="16"/>
                <w:lang w:eastAsia="zh-CN"/>
              </w:rPr>
              <w:t>7.1.1.1.9</w:t>
            </w:r>
          </w:p>
        </w:tc>
        <w:tc>
          <w:tcPr>
            <w:tcW w:w="3519" w:type="dxa"/>
            <w:tcBorders>
              <w:bottom w:val="single" w:sz="4" w:space="0" w:color="auto"/>
            </w:tcBorders>
            <w:shd w:val="clear" w:color="auto" w:fill="auto"/>
          </w:tcPr>
          <w:p w14:paraId="52D3FCDD" w14:textId="77777777" w:rsidR="00D06EA9" w:rsidRPr="00A35CDF" w:rsidRDefault="00D06EA9" w:rsidP="00316F2C">
            <w:pPr>
              <w:pStyle w:val="TAL"/>
              <w:keepNext w:val="0"/>
              <w:keepLines w:val="0"/>
              <w:rPr>
                <w:sz w:val="16"/>
                <w:szCs w:val="16"/>
              </w:rPr>
            </w:pPr>
            <w:r w:rsidRPr="00A35CDF">
              <w:rPr>
                <w:bCs/>
                <w:sz w:val="16"/>
                <w:szCs w:val="16"/>
                <w:lang w:eastAsia="zh-CN"/>
              </w:rPr>
              <w:t>Random access procedure / Successful / 2-step RACH/C-RNTI Based / Preamble selected by MAC itself</w:t>
            </w:r>
          </w:p>
        </w:tc>
        <w:tc>
          <w:tcPr>
            <w:tcW w:w="813" w:type="dxa"/>
            <w:tcBorders>
              <w:bottom w:val="single" w:sz="4" w:space="0" w:color="auto"/>
            </w:tcBorders>
            <w:shd w:val="clear" w:color="auto" w:fill="auto"/>
          </w:tcPr>
          <w:p w14:paraId="29987C8F" w14:textId="77777777" w:rsidR="00D06EA9" w:rsidRPr="00A35CDF" w:rsidRDefault="00D06EA9" w:rsidP="00316F2C">
            <w:pPr>
              <w:pStyle w:val="TAC"/>
              <w:keepNext w:val="0"/>
              <w:keepLines w:val="0"/>
              <w:rPr>
                <w:sz w:val="16"/>
                <w:szCs w:val="16"/>
              </w:rPr>
            </w:pPr>
            <w:r w:rsidRPr="00A35CDF">
              <w:rPr>
                <w:sz w:val="16"/>
                <w:szCs w:val="16"/>
              </w:rPr>
              <w:t>Rel-16</w:t>
            </w:r>
          </w:p>
        </w:tc>
        <w:tc>
          <w:tcPr>
            <w:tcW w:w="1175" w:type="dxa"/>
            <w:tcBorders>
              <w:bottom w:val="single" w:sz="4" w:space="0" w:color="auto"/>
            </w:tcBorders>
            <w:shd w:val="clear" w:color="auto" w:fill="auto"/>
          </w:tcPr>
          <w:p w14:paraId="59EF3E5C" w14:textId="77777777" w:rsidR="00D06EA9" w:rsidRPr="00A35CDF" w:rsidRDefault="00D06EA9" w:rsidP="00316F2C">
            <w:pPr>
              <w:pStyle w:val="TAC"/>
              <w:keepNext w:val="0"/>
              <w:keepLines w:val="0"/>
              <w:rPr>
                <w:rFonts w:cs="Arial"/>
                <w:sz w:val="16"/>
                <w:szCs w:val="16"/>
              </w:rPr>
            </w:pPr>
            <w:r w:rsidRPr="00A35CDF">
              <w:rPr>
                <w:rFonts w:cs="Arial"/>
                <w:sz w:val="16"/>
                <w:szCs w:val="16"/>
              </w:rPr>
              <w:t>C1</w:t>
            </w:r>
            <w:r w:rsidRPr="00A35CDF">
              <w:rPr>
                <w:sz w:val="16"/>
                <w:szCs w:val="16"/>
                <w:lang w:eastAsia="zh-CN"/>
              </w:rPr>
              <w:t>35</w:t>
            </w:r>
          </w:p>
        </w:tc>
        <w:tc>
          <w:tcPr>
            <w:tcW w:w="3606" w:type="dxa"/>
            <w:tcBorders>
              <w:bottom w:val="single" w:sz="4" w:space="0" w:color="auto"/>
            </w:tcBorders>
            <w:shd w:val="clear" w:color="auto" w:fill="auto"/>
          </w:tcPr>
          <w:p w14:paraId="4A38230B" w14:textId="77777777" w:rsidR="00D06EA9" w:rsidRPr="00A35CDF" w:rsidRDefault="00D06EA9" w:rsidP="00316F2C">
            <w:pPr>
              <w:pStyle w:val="TAL"/>
              <w:keepNext w:val="0"/>
              <w:keepLines w:val="0"/>
              <w:rPr>
                <w:sz w:val="16"/>
                <w:szCs w:val="16"/>
              </w:rPr>
            </w:pPr>
            <w:r w:rsidRPr="00A35CDF">
              <w:rPr>
                <w:sz w:val="16"/>
                <w:szCs w:val="16"/>
              </w:rPr>
              <w:t>UEs supporting 2-Step RACH</w:t>
            </w:r>
          </w:p>
        </w:tc>
      </w:tr>
      <w:tr w:rsidR="00D06EA9" w:rsidRPr="00A35CDF" w14:paraId="4BB22C49" w14:textId="77777777" w:rsidTr="00AB1F36">
        <w:trPr>
          <w:jc w:val="center"/>
        </w:trPr>
        <w:tc>
          <w:tcPr>
            <w:tcW w:w="1166" w:type="dxa"/>
            <w:tcBorders>
              <w:bottom w:val="single" w:sz="4" w:space="0" w:color="auto"/>
            </w:tcBorders>
            <w:shd w:val="clear" w:color="auto" w:fill="auto"/>
          </w:tcPr>
          <w:p w14:paraId="698C148D" w14:textId="77777777" w:rsidR="00D06EA9" w:rsidRPr="00A35CDF" w:rsidRDefault="00D06EA9" w:rsidP="00316F2C">
            <w:pPr>
              <w:pStyle w:val="TAL"/>
              <w:keepNext w:val="0"/>
              <w:keepLines w:val="0"/>
              <w:rPr>
                <w:bCs/>
                <w:sz w:val="16"/>
                <w:szCs w:val="16"/>
                <w:lang w:eastAsia="zh-CN"/>
              </w:rPr>
            </w:pPr>
            <w:r w:rsidRPr="00A35CDF">
              <w:rPr>
                <w:bCs/>
                <w:sz w:val="16"/>
                <w:szCs w:val="16"/>
              </w:rPr>
              <w:t>7.1.1.1.9a</w:t>
            </w:r>
          </w:p>
        </w:tc>
        <w:tc>
          <w:tcPr>
            <w:tcW w:w="3519" w:type="dxa"/>
            <w:tcBorders>
              <w:bottom w:val="single" w:sz="4" w:space="0" w:color="auto"/>
            </w:tcBorders>
            <w:shd w:val="clear" w:color="auto" w:fill="auto"/>
          </w:tcPr>
          <w:p w14:paraId="3DFD6114" w14:textId="77777777" w:rsidR="00D06EA9" w:rsidRPr="00A35CDF" w:rsidRDefault="00D06EA9" w:rsidP="00316F2C">
            <w:pPr>
              <w:pStyle w:val="TAL"/>
              <w:keepNext w:val="0"/>
              <w:keepLines w:val="0"/>
              <w:rPr>
                <w:bCs/>
                <w:sz w:val="16"/>
                <w:szCs w:val="16"/>
                <w:lang w:eastAsia="zh-CN"/>
              </w:rPr>
            </w:pPr>
            <w:r w:rsidRPr="00A35CDF">
              <w:rPr>
                <w:bCs/>
                <w:sz w:val="16"/>
                <w:szCs w:val="16"/>
              </w:rPr>
              <w:t>Random access procedure / 2-step RACH / Successful / RRC_IDLE</w:t>
            </w:r>
          </w:p>
        </w:tc>
        <w:tc>
          <w:tcPr>
            <w:tcW w:w="813" w:type="dxa"/>
            <w:tcBorders>
              <w:bottom w:val="single" w:sz="4" w:space="0" w:color="auto"/>
            </w:tcBorders>
            <w:shd w:val="clear" w:color="auto" w:fill="auto"/>
          </w:tcPr>
          <w:p w14:paraId="3C821FC5" w14:textId="77777777" w:rsidR="00D06EA9" w:rsidRPr="00A35CDF" w:rsidRDefault="00D06EA9" w:rsidP="00316F2C">
            <w:pPr>
              <w:pStyle w:val="TAC"/>
              <w:keepNext w:val="0"/>
              <w:keepLines w:val="0"/>
              <w:rPr>
                <w:sz w:val="16"/>
                <w:szCs w:val="16"/>
              </w:rPr>
            </w:pPr>
            <w:r w:rsidRPr="00A35CDF">
              <w:rPr>
                <w:sz w:val="16"/>
                <w:szCs w:val="16"/>
              </w:rPr>
              <w:t>Rel-16</w:t>
            </w:r>
          </w:p>
        </w:tc>
        <w:tc>
          <w:tcPr>
            <w:tcW w:w="1175" w:type="dxa"/>
            <w:tcBorders>
              <w:bottom w:val="single" w:sz="4" w:space="0" w:color="auto"/>
            </w:tcBorders>
            <w:shd w:val="clear" w:color="auto" w:fill="auto"/>
          </w:tcPr>
          <w:p w14:paraId="6709AACC" w14:textId="77777777" w:rsidR="00D06EA9" w:rsidRPr="00A35CDF" w:rsidRDefault="00D06EA9" w:rsidP="00316F2C">
            <w:pPr>
              <w:pStyle w:val="TAC"/>
              <w:keepNext w:val="0"/>
              <w:keepLines w:val="0"/>
              <w:rPr>
                <w:rFonts w:cs="Arial"/>
                <w:sz w:val="16"/>
                <w:szCs w:val="16"/>
              </w:rPr>
            </w:pPr>
            <w:r w:rsidRPr="00A35CDF">
              <w:rPr>
                <w:rFonts w:cs="Arial"/>
                <w:sz w:val="16"/>
                <w:szCs w:val="16"/>
              </w:rPr>
              <w:t>C1</w:t>
            </w:r>
            <w:r w:rsidRPr="00A35CDF">
              <w:rPr>
                <w:sz w:val="16"/>
                <w:szCs w:val="16"/>
              </w:rPr>
              <w:t>35A</w:t>
            </w:r>
          </w:p>
        </w:tc>
        <w:tc>
          <w:tcPr>
            <w:tcW w:w="3606" w:type="dxa"/>
            <w:tcBorders>
              <w:bottom w:val="single" w:sz="4" w:space="0" w:color="auto"/>
            </w:tcBorders>
            <w:shd w:val="clear" w:color="auto" w:fill="auto"/>
          </w:tcPr>
          <w:p w14:paraId="78EA32F7" w14:textId="77777777" w:rsidR="00D06EA9" w:rsidRPr="00A35CDF" w:rsidRDefault="00D06EA9" w:rsidP="00316F2C">
            <w:pPr>
              <w:pStyle w:val="TAL"/>
              <w:keepNext w:val="0"/>
              <w:keepLines w:val="0"/>
              <w:rPr>
                <w:sz w:val="16"/>
                <w:szCs w:val="16"/>
              </w:rPr>
            </w:pPr>
            <w:r w:rsidRPr="00A35CDF">
              <w:rPr>
                <w:sz w:val="16"/>
                <w:szCs w:val="16"/>
              </w:rPr>
              <w:t>UEs supporting 5G Core and 2-Step RACH</w:t>
            </w:r>
          </w:p>
        </w:tc>
      </w:tr>
      <w:tr w:rsidR="00D06EA9" w:rsidRPr="00A35CDF" w14:paraId="5B547418" w14:textId="77777777" w:rsidTr="00AB1F36">
        <w:trPr>
          <w:jc w:val="center"/>
        </w:trPr>
        <w:tc>
          <w:tcPr>
            <w:tcW w:w="1166" w:type="dxa"/>
            <w:tcBorders>
              <w:bottom w:val="single" w:sz="4" w:space="0" w:color="auto"/>
            </w:tcBorders>
            <w:shd w:val="clear" w:color="auto" w:fill="auto"/>
          </w:tcPr>
          <w:p w14:paraId="0D59BE6B" w14:textId="77777777" w:rsidR="00D06EA9" w:rsidRPr="00A35CDF" w:rsidRDefault="00D06EA9" w:rsidP="00316F2C">
            <w:pPr>
              <w:pStyle w:val="TAL"/>
              <w:keepNext w:val="0"/>
              <w:keepLines w:val="0"/>
              <w:rPr>
                <w:bCs/>
                <w:sz w:val="16"/>
                <w:szCs w:val="16"/>
                <w:lang w:eastAsia="zh-CN"/>
              </w:rPr>
            </w:pPr>
            <w:r w:rsidRPr="00A35CDF">
              <w:rPr>
                <w:bCs/>
                <w:sz w:val="16"/>
                <w:szCs w:val="16"/>
                <w:lang w:eastAsia="zh-CN"/>
              </w:rPr>
              <w:t>7.1.1.1.10</w:t>
            </w:r>
          </w:p>
        </w:tc>
        <w:tc>
          <w:tcPr>
            <w:tcW w:w="3519" w:type="dxa"/>
            <w:tcBorders>
              <w:bottom w:val="single" w:sz="4" w:space="0" w:color="auto"/>
            </w:tcBorders>
            <w:shd w:val="clear" w:color="auto" w:fill="auto"/>
          </w:tcPr>
          <w:p w14:paraId="46EAD6CD" w14:textId="77777777" w:rsidR="00D06EA9" w:rsidRPr="00A35CDF" w:rsidRDefault="00D06EA9" w:rsidP="00316F2C">
            <w:pPr>
              <w:pStyle w:val="TAL"/>
              <w:keepNext w:val="0"/>
              <w:keepLines w:val="0"/>
              <w:rPr>
                <w:sz w:val="16"/>
                <w:szCs w:val="16"/>
              </w:rPr>
            </w:pPr>
            <w:r w:rsidRPr="00A35CDF">
              <w:rPr>
                <w:bCs/>
                <w:sz w:val="16"/>
                <w:szCs w:val="16"/>
                <w:lang w:eastAsia="zh-CN"/>
              </w:rPr>
              <w:t>Random access procedure / 2-step RACH/not complete/ RA_TYPE to 4-stepRA</w:t>
            </w:r>
          </w:p>
        </w:tc>
        <w:tc>
          <w:tcPr>
            <w:tcW w:w="813" w:type="dxa"/>
            <w:tcBorders>
              <w:bottom w:val="single" w:sz="4" w:space="0" w:color="auto"/>
            </w:tcBorders>
            <w:shd w:val="clear" w:color="auto" w:fill="auto"/>
          </w:tcPr>
          <w:p w14:paraId="3A3F5EB3" w14:textId="77777777" w:rsidR="00D06EA9" w:rsidRPr="00A35CDF" w:rsidRDefault="00D06EA9" w:rsidP="00316F2C">
            <w:pPr>
              <w:pStyle w:val="TAC"/>
              <w:keepNext w:val="0"/>
              <w:keepLines w:val="0"/>
              <w:rPr>
                <w:sz w:val="16"/>
                <w:szCs w:val="16"/>
              </w:rPr>
            </w:pPr>
            <w:r w:rsidRPr="00A35CDF">
              <w:rPr>
                <w:sz w:val="16"/>
                <w:szCs w:val="16"/>
              </w:rPr>
              <w:t>Rel-16</w:t>
            </w:r>
          </w:p>
        </w:tc>
        <w:tc>
          <w:tcPr>
            <w:tcW w:w="1175" w:type="dxa"/>
            <w:tcBorders>
              <w:bottom w:val="single" w:sz="4" w:space="0" w:color="auto"/>
            </w:tcBorders>
            <w:shd w:val="clear" w:color="auto" w:fill="auto"/>
          </w:tcPr>
          <w:p w14:paraId="2C20C5E8" w14:textId="77777777" w:rsidR="00D06EA9" w:rsidRPr="00A35CDF" w:rsidRDefault="00D06EA9" w:rsidP="00316F2C">
            <w:pPr>
              <w:pStyle w:val="TAC"/>
              <w:keepNext w:val="0"/>
              <w:keepLines w:val="0"/>
              <w:rPr>
                <w:rFonts w:cs="Arial"/>
                <w:sz w:val="16"/>
                <w:szCs w:val="16"/>
              </w:rPr>
            </w:pPr>
            <w:r w:rsidRPr="00A35CDF">
              <w:rPr>
                <w:rFonts w:cs="Arial"/>
                <w:sz w:val="16"/>
                <w:szCs w:val="16"/>
              </w:rPr>
              <w:t>C1</w:t>
            </w:r>
            <w:r w:rsidRPr="00A35CDF">
              <w:rPr>
                <w:sz w:val="16"/>
                <w:szCs w:val="16"/>
                <w:lang w:eastAsia="zh-CN"/>
              </w:rPr>
              <w:t>35</w:t>
            </w:r>
          </w:p>
        </w:tc>
        <w:tc>
          <w:tcPr>
            <w:tcW w:w="3606" w:type="dxa"/>
            <w:tcBorders>
              <w:bottom w:val="single" w:sz="4" w:space="0" w:color="auto"/>
            </w:tcBorders>
            <w:shd w:val="clear" w:color="auto" w:fill="auto"/>
          </w:tcPr>
          <w:p w14:paraId="005516B3" w14:textId="77777777" w:rsidR="00D06EA9" w:rsidRPr="00A35CDF" w:rsidRDefault="00D06EA9" w:rsidP="00316F2C">
            <w:pPr>
              <w:pStyle w:val="TAL"/>
              <w:keepNext w:val="0"/>
              <w:keepLines w:val="0"/>
              <w:rPr>
                <w:sz w:val="16"/>
                <w:szCs w:val="16"/>
              </w:rPr>
            </w:pPr>
            <w:r w:rsidRPr="00A35CDF">
              <w:rPr>
                <w:sz w:val="16"/>
                <w:szCs w:val="16"/>
              </w:rPr>
              <w:t>UEs supporting 2-Step RACH</w:t>
            </w:r>
          </w:p>
        </w:tc>
      </w:tr>
      <w:tr w:rsidR="00D06EA9" w:rsidRPr="00A35CDF" w14:paraId="01E957C2" w14:textId="77777777" w:rsidTr="00AB1F36">
        <w:trPr>
          <w:jc w:val="center"/>
        </w:trPr>
        <w:tc>
          <w:tcPr>
            <w:tcW w:w="1166" w:type="dxa"/>
            <w:tcBorders>
              <w:bottom w:val="single" w:sz="4" w:space="0" w:color="auto"/>
            </w:tcBorders>
            <w:shd w:val="clear" w:color="auto" w:fill="auto"/>
          </w:tcPr>
          <w:p w14:paraId="51F696DC" w14:textId="77777777" w:rsidR="00D06EA9" w:rsidRPr="00A35CDF" w:rsidRDefault="00D06EA9" w:rsidP="00316F2C">
            <w:pPr>
              <w:pStyle w:val="TAL"/>
              <w:keepNext w:val="0"/>
              <w:keepLines w:val="0"/>
              <w:rPr>
                <w:bCs/>
                <w:sz w:val="16"/>
                <w:szCs w:val="16"/>
                <w:lang w:eastAsia="zh-CN"/>
              </w:rPr>
            </w:pPr>
            <w:r w:rsidRPr="00A35CDF">
              <w:rPr>
                <w:bCs/>
                <w:sz w:val="16"/>
                <w:szCs w:val="16"/>
              </w:rPr>
              <w:t>7.1.1.1.10a</w:t>
            </w:r>
          </w:p>
        </w:tc>
        <w:tc>
          <w:tcPr>
            <w:tcW w:w="3519" w:type="dxa"/>
            <w:tcBorders>
              <w:bottom w:val="single" w:sz="4" w:space="0" w:color="auto"/>
            </w:tcBorders>
            <w:shd w:val="clear" w:color="auto" w:fill="auto"/>
          </w:tcPr>
          <w:p w14:paraId="7C064B7D" w14:textId="77777777" w:rsidR="00D06EA9" w:rsidRPr="00A35CDF" w:rsidRDefault="00D06EA9" w:rsidP="00316F2C">
            <w:pPr>
              <w:pStyle w:val="TAL"/>
              <w:keepNext w:val="0"/>
              <w:keepLines w:val="0"/>
              <w:rPr>
                <w:bCs/>
                <w:sz w:val="16"/>
                <w:szCs w:val="16"/>
                <w:lang w:eastAsia="zh-CN"/>
              </w:rPr>
            </w:pPr>
            <w:r w:rsidRPr="00A35CDF">
              <w:rPr>
                <w:bCs/>
                <w:sz w:val="16"/>
                <w:szCs w:val="16"/>
              </w:rPr>
              <w:t>Random access procedure / 2-step RACH/ Fallback for CBRA</w:t>
            </w:r>
          </w:p>
        </w:tc>
        <w:tc>
          <w:tcPr>
            <w:tcW w:w="813" w:type="dxa"/>
            <w:tcBorders>
              <w:bottom w:val="single" w:sz="4" w:space="0" w:color="auto"/>
            </w:tcBorders>
            <w:shd w:val="clear" w:color="auto" w:fill="auto"/>
          </w:tcPr>
          <w:p w14:paraId="188AE4E3" w14:textId="77777777" w:rsidR="00D06EA9" w:rsidRPr="00A35CDF" w:rsidRDefault="00D06EA9" w:rsidP="00316F2C">
            <w:pPr>
              <w:pStyle w:val="TAC"/>
              <w:keepNext w:val="0"/>
              <w:keepLines w:val="0"/>
              <w:rPr>
                <w:sz w:val="16"/>
                <w:szCs w:val="16"/>
              </w:rPr>
            </w:pPr>
            <w:r w:rsidRPr="00A35CDF">
              <w:rPr>
                <w:sz w:val="16"/>
                <w:szCs w:val="16"/>
              </w:rPr>
              <w:t>Rel-16</w:t>
            </w:r>
          </w:p>
        </w:tc>
        <w:tc>
          <w:tcPr>
            <w:tcW w:w="1175" w:type="dxa"/>
            <w:tcBorders>
              <w:bottom w:val="single" w:sz="4" w:space="0" w:color="auto"/>
            </w:tcBorders>
            <w:shd w:val="clear" w:color="auto" w:fill="auto"/>
          </w:tcPr>
          <w:p w14:paraId="237B904A" w14:textId="77777777" w:rsidR="00D06EA9" w:rsidRPr="00A35CDF" w:rsidRDefault="00D06EA9" w:rsidP="00316F2C">
            <w:pPr>
              <w:pStyle w:val="TAC"/>
              <w:keepNext w:val="0"/>
              <w:keepLines w:val="0"/>
              <w:rPr>
                <w:rFonts w:cs="Arial"/>
                <w:sz w:val="16"/>
                <w:szCs w:val="16"/>
              </w:rPr>
            </w:pPr>
            <w:r w:rsidRPr="00A35CDF">
              <w:rPr>
                <w:rFonts w:cs="Arial"/>
                <w:sz w:val="16"/>
                <w:szCs w:val="16"/>
              </w:rPr>
              <w:t>C1</w:t>
            </w:r>
            <w:r w:rsidRPr="00A35CDF">
              <w:rPr>
                <w:sz w:val="16"/>
                <w:szCs w:val="16"/>
              </w:rPr>
              <w:t>35A</w:t>
            </w:r>
          </w:p>
        </w:tc>
        <w:tc>
          <w:tcPr>
            <w:tcW w:w="3606" w:type="dxa"/>
            <w:tcBorders>
              <w:bottom w:val="single" w:sz="4" w:space="0" w:color="auto"/>
            </w:tcBorders>
            <w:shd w:val="clear" w:color="auto" w:fill="auto"/>
          </w:tcPr>
          <w:p w14:paraId="565B26B8" w14:textId="77777777" w:rsidR="00D06EA9" w:rsidRPr="00A35CDF" w:rsidRDefault="00D06EA9" w:rsidP="00316F2C">
            <w:pPr>
              <w:pStyle w:val="TAL"/>
              <w:keepNext w:val="0"/>
              <w:keepLines w:val="0"/>
              <w:rPr>
                <w:sz w:val="16"/>
                <w:szCs w:val="16"/>
              </w:rPr>
            </w:pPr>
            <w:r w:rsidRPr="00A35CDF">
              <w:rPr>
                <w:sz w:val="16"/>
                <w:szCs w:val="16"/>
              </w:rPr>
              <w:t>UEs supporting 5G Core and 2-Step RACH</w:t>
            </w:r>
          </w:p>
        </w:tc>
      </w:tr>
      <w:tr w:rsidR="00D06EA9" w:rsidRPr="00A35CDF" w14:paraId="4C2A5D83" w14:textId="77777777" w:rsidTr="00AB1F36">
        <w:trPr>
          <w:jc w:val="center"/>
        </w:trPr>
        <w:tc>
          <w:tcPr>
            <w:tcW w:w="1166" w:type="dxa"/>
            <w:tcBorders>
              <w:bottom w:val="single" w:sz="4" w:space="0" w:color="auto"/>
            </w:tcBorders>
            <w:shd w:val="clear" w:color="auto" w:fill="auto"/>
          </w:tcPr>
          <w:p w14:paraId="6FD86B11" w14:textId="77777777" w:rsidR="00D06EA9" w:rsidRPr="00A35CDF" w:rsidRDefault="00D06EA9" w:rsidP="00316F2C">
            <w:pPr>
              <w:pStyle w:val="TAL"/>
              <w:keepNext w:val="0"/>
              <w:keepLines w:val="0"/>
              <w:rPr>
                <w:bCs/>
                <w:sz w:val="16"/>
                <w:szCs w:val="16"/>
                <w:lang w:eastAsia="zh-CN"/>
              </w:rPr>
            </w:pPr>
            <w:r w:rsidRPr="00A35CDF">
              <w:rPr>
                <w:sz w:val="16"/>
                <w:szCs w:val="16"/>
              </w:rPr>
              <w:t>7.1.1.1.11</w:t>
            </w:r>
          </w:p>
        </w:tc>
        <w:tc>
          <w:tcPr>
            <w:tcW w:w="3519" w:type="dxa"/>
            <w:tcBorders>
              <w:bottom w:val="single" w:sz="4" w:space="0" w:color="auto"/>
            </w:tcBorders>
            <w:shd w:val="clear" w:color="auto" w:fill="auto"/>
          </w:tcPr>
          <w:p w14:paraId="5C9050DB" w14:textId="77777777" w:rsidR="00D06EA9" w:rsidRPr="00A35CDF" w:rsidRDefault="00D06EA9" w:rsidP="00316F2C">
            <w:pPr>
              <w:pStyle w:val="TAL"/>
              <w:keepNext w:val="0"/>
              <w:keepLines w:val="0"/>
              <w:rPr>
                <w:bCs/>
                <w:sz w:val="16"/>
                <w:szCs w:val="16"/>
                <w:lang w:eastAsia="zh-CN"/>
              </w:rPr>
            </w:pPr>
            <w:r w:rsidRPr="00A35CDF">
              <w:rPr>
                <w:sz w:val="16"/>
                <w:szCs w:val="16"/>
              </w:rPr>
              <w:t>Random access procedure / Successful / Slice specific RACH configuration</w:t>
            </w:r>
          </w:p>
        </w:tc>
        <w:tc>
          <w:tcPr>
            <w:tcW w:w="813" w:type="dxa"/>
            <w:tcBorders>
              <w:bottom w:val="single" w:sz="4" w:space="0" w:color="auto"/>
            </w:tcBorders>
            <w:shd w:val="clear" w:color="auto" w:fill="auto"/>
          </w:tcPr>
          <w:p w14:paraId="277ABEB2" w14:textId="77777777" w:rsidR="00D06EA9" w:rsidRPr="00A35CDF" w:rsidRDefault="00D06EA9" w:rsidP="00316F2C">
            <w:pPr>
              <w:pStyle w:val="TAC"/>
              <w:keepNext w:val="0"/>
              <w:keepLines w:val="0"/>
              <w:rPr>
                <w:sz w:val="16"/>
                <w:szCs w:val="16"/>
              </w:rPr>
            </w:pPr>
            <w:r w:rsidRPr="00A35CDF">
              <w:rPr>
                <w:sz w:val="16"/>
                <w:szCs w:val="16"/>
              </w:rPr>
              <w:t>Rel-17</w:t>
            </w:r>
          </w:p>
        </w:tc>
        <w:tc>
          <w:tcPr>
            <w:tcW w:w="1175" w:type="dxa"/>
            <w:tcBorders>
              <w:bottom w:val="single" w:sz="4" w:space="0" w:color="auto"/>
            </w:tcBorders>
            <w:shd w:val="clear" w:color="auto" w:fill="auto"/>
          </w:tcPr>
          <w:p w14:paraId="2AF2840A" w14:textId="77777777" w:rsidR="00D06EA9" w:rsidRPr="00A35CDF" w:rsidRDefault="00D06EA9" w:rsidP="00316F2C">
            <w:pPr>
              <w:pStyle w:val="TAC"/>
              <w:keepNext w:val="0"/>
              <w:keepLines w:val="0"/>
              <w:rPr>
                <w:rFonts w:cs="Arial"/>
                <w:sz w:val="16"/>
                <w:szCs w:val="16"/>
              </w:rPr>
            </w:pPr>
            <w:r w:rsidRPr="00A35CDF">
              <w:rPr>
                <w:sz w:val="16"/>
                <w:szCs w:val="16"/>
              </w:rPr>
              <w:t>C262</w:t>
            </w:r>
          </w:p>
        </w:tc>
        <w:tc>
          <w:tcPr>
            <w:tcW w:w="3606" w:type="dxa"/>
            <w:tcBorders>
              <w:bottom w:val="single" w:sz="4" w:space="0" w:color="auto"/>
            </w:tcBorders>
            <w:shd w:val="clear" w:color="auto" w:fill="auto"/>
          </w:tcPr>
          <w:p w14:paraId="34C03126" w14:textId="77777777" w:rsidR="00D06EA9" w:rsidRPr="00A35CDF" w:rsidRDefault="00D06EA9" w:rsidP="00316F2C">
            <w:pPr>
              <w:pStyle w:val="TAL"/>
              <w:keepNext w:val="0"/>
              <w:keepLines w:val="0"/>
              <w:rPr>
                <w:sz w:val="16"/>
                <w:szCs w:val="16"/>
              </w:rPr>
            </w:pPr>
            <w:r w:rsidRPr="00A35CDF">
              <w:rPr>
                <w:sz w:val="16"/>
                <w:szCs w:val="16"/>
              </w:rPr>
              <w:t>UEs supporting slice-based RACH partitioning and slice-based RACH prioritisation</w:t>
            </w:r>
          </w:p>
        </w:tc>
      </w:tr>
      <w:tr w:rsidR="00D06EA9" w:rsidRPr="00A35CDF" w14:paraId="4DF98A66" w14:textId="77777777" w:rsidTr="00AB1F36">
        <w:trPr>
          <w:jc w:val="center"/>
        </w:trPr>
        <w:tc>
          <w:tcPr>
            <w:tcW w:w="1166" w:type="dxa"/>
            <w:tcBorders>
              <w:bottom w:val="single" w:sz="4" w:space="0" w:color="auto"/>
            </w:tcBorders>
            <w:shd w:val="clear" w:color="auto" w:fill="auto"/>
          </w:tcPr>
          <w:p w14:paraId="10525B36" w14:textId="77777777" w:rsidR="00D06EA9" w:rsidRPr="00A35CDF" w:rsidRDefault="00D06EA9" w:rsidP="00316F2C">
            <w:pPr>
              <w:pStyle w:val="TAL"/>
              <w:keepNext w:val="0"/>
              <w:keepLines w:val="0"/>
              <w:rPr>
                <w:bCs/>
                <w:sz w:val="16"/>
                <w:szCs w:val="16"/>
                <w:lang w:eastAsia="zh-CN"/>
              </w:rPr>
            </w:pPr>
            <w:r w:rsidRPr="00A35CDF">
              <w:rPr>
                <w:sz w:val="16"/>
                <w:szCs w:val="16"/>
              </w:rPr>
              <w:t>7.1.1.1.12</w:t>
            </w:r>
          </w:p>
        </w:tc>
        <w:tc>
          <w:tcPr>
            <w:tcW w:w="3519" w:type="dxa"/>
            <w:tcBorders>
              <w:bottom w:val="single" w:sz="4" w:space="0" w:color="auto"/>
            </w:tcBorders>
            <w:shd w:val="clear" w:color="auto" w:fill="auto"/>
          </w:tcPr>
          <w:p w14:paraId="4281DA51" w14:textId="77777777" w:rsidR="00D06EA9" w:rsidRPr="00A35CDF" w:rsidRDefault="00D06EA9" w:rsidP="00316F2C">
            <w:pPr>
              <w:pStyle w:val="TAL"/>
              <w:keepNext w:val="0"/>
              <w:keepLines w:val="0"/>
              <w:rPr>
                <w:bCs/>
                <w:sz w:val="16"/>
                <w:szCs w:val="16"/>
                <w:lang w:eastAsia="zh-CN"/>
              </w:rPr>
            </w:pPr>
            <w:r w:rsidRPr="00A35CDF">
              <w:rPr>
                <w:sz w:val="16"/>
                <w:szCs w:val="16"/>
              </w:rPr>
              <w:t xml:space="preserve">Random access procedure / Successful / </w:t>
            </w:r>
            <w:proofErr w:type="spellStart"/>
            <w:r w:rsidRPr="00A35CDF">
              <w:rPr>
                <w:sz w:val="16"/>
                <w:szCs w:val="16"/>
              </w:rPr>
              <w:t>ra-PrioritizationForSlicing</w:t>
            </w:r>
            <w:proofErr w:type="spellEnd"/>
          </w:p>
        </w:tc>
        <w:tc>
          <w:tcPr>
            <w:tcW w:w="813" w:type="dxa"/>
            <w:tcBorders>
              <w:bottom w:val="single" w:sz="4" w:space="0" w:color="auto"/>
            </w:tcBorders>
            <w:shd w:val="clear" w:color="auto" w:fill="auto"/>
          </w:tcPr>
          <w:p w14:paraId="0AA13C02" w14:textId="77777777" w:rsidR="00D06EA9" w:rsidRPr="00A35CDF" w:rsidRDefault="00D06EA9" w:rsidP="00316F2C">
            <w:pPr>
              <w:pStyle w:val="TAC"/>
              <w:keepNext w:val="0"/>
              <w:keepLines w:val="0"/>
              <w:rPr>
                <w:sz w:val="16"/>
                <w:szCs w:val="16"/>
              </w:rPr>
            </w:pPr>
            <w:r w:rsidRPr="00A35CDF">
              <w:rPr>
                <w:sz w:val="16"/>
                <w:szCs w:val="16"/>
              </w:rPr>
              <w:t>Rel-17</w:t>
            </w:r>
          </w:p>
        </w:tc>
        <w:tc>
          <w:tcPr>
            <w:tcW w:w="1175" w:type="dxa"/>
            <w:tcBorders>
              <w:bottom w:val="single" w:sz="4" w:space="0" w:color="auto"/>
            </w:tcBorders>
            <w:shd w:val="clear" w:color="auto" w:fill="auto"/>
          </w:tcPr>
          <w:p w14:paraId="6687BF63" w14:textId="77777777" w:rsidR="00D06EA9" w:rsidRPr="00A35CDF" w:rsidRDefault="00D06EA9" w:rsidP="00316F2C">
            <w:pPr>
              <w:pStyle w:val="TAC"/>
              <w:keepNext w:val="0"/>
              <w:keepLines w:val="0"/>
              <w:rPr>
                <w:rFonts w:cs="Arial"/>
                <w:sz w:val="16"/>
                <w:szCs w:val="16"/>
              </w:rPr>
            </w:pPr>
            <w:r w:rsidRPr="00A35CDF">
              <w:rPr>
                <w:sz w:val="16"/>
                <w:szCs w:val="16"/>
              </w:rPr>
              <w:t>C263</w:t>
            </w:r>
          </w:p>
        </w:tc>
        <w:tc>
          <w:tcPr>
            <w:tcW w:w="3606" w:type="dxa"/>
            <w:tcBorders>
              <w:bottom w:val="single" w:sz="4" w:space="0" w:color="auto"/>
            </w:tcBorders>
            <w:shd w:val="clear" w:color="auto" w:fill="auto"/>
          </w:tcPr>
          <w:p w14:paraId="00C62EAE" w14:textId="77777777" w:rsidR="00D06EA9" w:rsidRPr="00A35CDF" w:rsidRDefault="00D06EA9" w:rsidP="00316F2C">
            <w:pPr>
              <w:pStyle w:val="TAL"/>
              <w:keepNext w:val="0"/>
              <w:keepLines w:val="0"/>
              <w:rPr>
                <w:sz w:val="16"/>
                <w:szCs w:val="16"/>
              </w:rPr>
            </w:pPr>
            <w:r w:rsidRPr="00A35CDF">
              <w:rPr>
                <w:sz w:val="16"/>
                <w:szCs w:val="16"/>
              </w:rPr>
              <w:t>UEs supporting slice-based RACH partitioning, slice-based RACH prioritisation and RACH prioritisation for Access Identity 1</w:t>
            </w:r>
          </w:p>
        </w:tc>
      </w:tr>
      <w:tr w:rsidR="00D06EA9" w:rsidRPr="00A35CDF" w14:paraId="7B31995B" w14:textId="77777777" w:rsidTr="00AB1F36">
        <w:trPr>
          <w:jc w:val="center"/>
        </w:trPr>
        <w:tc>
          <w:tcPr>
            <w:tcW w:w="1166" w:type="dxa"/>
            <w:tcBorders>
              <w:bottom w:val="single" w:sz="4" w:space="0" w:color="auto"/>
            </w:tcBorders>
            <w:shd w:val="clear" w:color="auto" w:fill="auto"/>
          </w:tcPr>
          <w:p w14:paraId="793F45F1" w14:textId="77777777" w:rsidR="00D06EA9" w:rsidRPr="00A35CDF" w:rsidRDefault="00D06EA9" w:rsidP="00316F2C">
            <w:pPr>
              <w:pStyle w:val="TAL"/>
              <w:keepNext w:val="0"/>
              <w:keepLines w:val="0"/>
              <w:rPr>
                <w:bCs/>
                <w:sz w:val="16"/>
                <w:szCs w:val="16"/>
                <w:lang w:eastAsia="zh-CN"/>
              </w:rPr>
            </w:pPr>
            <w:r w:rsidRPr="00A35CDF">
              <w:rPr>
                <w:sz w:val="16"/>
                <w:szCs w:val="16"/>
              </w:rPr>
              <w:t>7.1.1.1.13</w:t>
            </w:r>
          </w:p>
        </w:tc>
        <w:tc>
          <w:tcPr>
            <w:tcW w:w="3519" w:type="dxa"/>
            <w:tcBorders>
              <w:bottom w:val="single" w:sz="4" w:space="0" w:color="auto"/>
            </w:tcBorders>
            <w:shd w:val="clear" w:color="auto" w:fill="auto"/>
          </w:tcPr>
          <w:p w14:paraId="0B6B2085" w14:textId="77777777" w:rsidR="00D06EA9" w:rsidRPr="00A35CDF" w:rsidRDefault="00D06EA9" w:rsidP="00316F2C">
            <w:pPr>
              <w:pStyle w:val="TAL"/>
              <w:keepNext w:val="0"/>
              <w:keepLines w:val="0"/>
              <w:rPr>
                <w:bCs/>
                <w:sz w:val="16"/>
                <w:szCs w:val="16"/>
                <w:lang w:eastAsia="zh-CN"/>
              </w:rPr>
            </w:pPr>
            <w:r w:rsidRPr="00A35CDF">
              <w:rPr>
                <w:sz w:val="16"/>
                <w:szCs w:val="16"/>
              </w:rPr>
              <w:t>Random access procedure / Successful / Slice specific RACH configuration / 2-step RACH</w:t>
            </w:r>
          </w:p>
        </w:tc>
        <w:tc>
          <w:tcPr>
            <w:tcW w:w="813" w:type="dxa"/>
            <w:tcBorders>
              <w:bottom w:val="single" w:sz="4" w:space="0" w:color="auto"/>
            </w:tcBorders>
            <w:shd w:val="clear" w:color="auto" w:fill="auto"/>
          </w:tcPr>
          <w:p w14:paraId="27CB4C6F" w14:textId="77777777" w:rsidR="00D06EA9" w:rsidRPr="00A35CDF" w:rsidRDefault="00D06EA9" w:rsidP="00316F2C">
            <w:pPr>
              <w:pStyle w:val="TAC"/>
              <w:keepNext w:val="0"/>
              <w:keepLines w:val="0"/>
              <w:rPr>
                <w:sz w:val="16"/>
                <w:szCs w:val="16"/>
              </w:rPr>
            </w:pPr>
            <w:r w:rsidRPr="00A35CDF">
              <w:rPr>
                <w:sz w:val="16"/>
                <w:szCs w:val="16"/>
              </w:rPr>
              <w:t>Rel-17</w:t>
            </w:r>
          </w:p>
        </w:tc>
        <w:tc>
          <w:tcPr>
            <w:tcW w:w="1175" w:type="dxa"/>
            <w:tcBorders>
              <w:bottom w:val="single" w:sz="4" w:space="0" w:color="auto"/>
            </w:tcBorders>
            <w:shd w:val="clear" w:color="auto" w:fill="auto"/>
          </w:tcPr>
          <w:p w14:paraId="3D40080E" w14:textId="77777777" w:rsidR="00D06EA9" w:rsidRPr="00A35CDF" w:rsidRDefault="00D06EA9" w:rsidP="00316F2C">
            <w:pPr>
              <w:pStyle w:val="TAC"/>
              <w:keepNext w:val="0"/>
              <w:keepLines w:val="0"/>
              <w:rPr>
                <w:rFonts w:cs="Arial"/>
                <w:sz w:val="16"/>
                <w:szCs w:val="16"/>
              </w:rPr>
            </w:pPr>
            <w:r w:rsidRPr="00A35CDF">
              <w:rPr>
                <w:sz w:val="16"/>
                <w:szCs w:val="16"/>
              </w:rPr>
              <w:t>C264</w:t>
            </w:r>
          </w:p>
        </w:tc>
        <w:tc>
          <w:tcPr>
            <w:tcW w:w="3606" w:type="dxa"/>
            <w:tcBorders>
              <w:bottom w:val="single" w:sz="4" w:space="0" w:color="auto"/>
            </w:tcBorders>
            <w:shd w:val="clear" w:color="auto" w:fill="auto"/>
          </w:tcPr>
          <w:p w14:paraId="5C81D0BC" w14:textId="77777777" w:rsidR="00D06EA9" w:rsidRPr="00A35CDF" w:rsidRDefault="00D06EA9" w:rsidP="00316F2C">
            <w:pPr>
              <w:pStyle w:val="TAL"/>
              <w:keepNext w:val="0"/>
              <w:keepLines w:val="0"/>
              <w:rPr>
                <w:sz w:val="16"/>
                <w:szCs w:val="16"/>
              </w:rPr>
            </w:pPr>
            <w:r w:rsidRPr="00A35CDF">
              <w:rPr>
                <w:sz w:val="16"/>
                <w:szCs w:val="16"/>
              </w:rPr>
              <w:t>UEs supporting 2-Step RACH, slice-based RACH partitioning and slice-based RACH prioritisation</w:t>
            </w:r>
          </w:p>
        </w:tc>
      </w:tr>
      <w:tr w:rsidR="00D06EA9" w:rsidRPr="00A35CDF" w14:paraId="14F61F8C" w14:textId="77777777" w:rsidTr="00AB1F36">
        <w:trPr>
          <w:jc w:val="center"/>
        </w:trPr>
        <w:tc>
          <w:tcPr>
            <w:tcW w:w="1166" w:type="dxa"/>
            <w:tcBorders>
              <w:bottom w:val="single" w:sz="4" w:space="0" w:color="auto"/>
            </w:tcBorders>
            <w:shd w:val="clear" w:color="auto" w:fill="auto"/>
          </w:tcPr>
          <w:p w14:paraId="38D528D4" w14:textId="77777777" w:rsidR="00D06EA9" w:rsidRPr="00A35CDF" w:rsidRDefault="00D06EA9" w:rsidP="00316F2C">
            <w:pPr>
              <w:pStyle w:val="TAL"/>
              <w:keepNext w:val="0"/>
              <w:keepLines w:val="0"/>
              <w:rPr>
                <w:bCs/>
                <w:sz w:val="16"/>
                <w:szCs w:val="16"/>
                <w:lang w:eastAsia="zh-CN"/>
              </w:rPr>
            </w:pPr>
            <w:r w:rsidRPr="00A35CDF">
              <w:rPr>
                <w:sz w:val="16"/>
                <w:szCs w:val="16"/>
              </w:rPr>
              <w:t>7.1.1.1.14</w:t>
            </w:r>
          </w:p>
        </w:tc>
        <w:tc>
          <w:tcPr>
            <w:tcW w:w="3519" w:type="dxa"/>
            <w:tcBorders>
              <w:bottom w:val="single" w:sz="4" w:space="0" w:color="auto"/>
            </w:tcBorders>
            <w:shd w:val="clear" w:color="auto" w:fill="auto"/>
          </w:tcPr>
          <w:p w14:paraId="648C0EBA" w14:textId="77777777" w:rsidR="00D06EA9" w:rsidRPr="00A35CDF" w:rsidRDefault="00D06EA9" w:rsidP="00316F2C">
            <w:pPr>
              <w:pStyle w:val="TAL"/>
              <w:keepNext w:val="0"/>
              <w:keepLines w:val="0"/>
              <w:rPr>
                <w:bCs/>
                <w:sz w:val="16"/>
                <w:szCs w:val="16"/>
                <w:lang w:eastAsia="zh-CN"/>
              </w:rPr>
            </w:pPr>
            <w:r w:rsidRPr="00A35CDF">
              <w:rPr>
                <w:sz w:val="16"/>
                <w:szCs w:val="16"/>
              </w:rPr>
              <w:t xml:space="preserve">Random access procedure / Successful / </w:t>
            </w:r>
            <w:proofErr w:type="spellStart"/>
            <w:r w:rsidRPr="00A35CDF">
              <w:rPr>
                <w:sz w:val="16"/>
                <w:szCs w:val="16"/>
              </w:rPr>
              <w:t>ra-PrioritizationForSlicingTwoStep</w:t>
            </w:r>
            <w:proofErr w:type="spellEnd"/>
            <w:r w:rsidRPr="00A35CDF">
              <w:rPr>
                <w:sz w:val="16"/>
                <w:szCs w:val="16"/>
              </w:rPr>
              <w:t xml:space="preserve"> / 2-step RACH</w:t>
            </w:r>
          </w:p>
        </w:tc>
        <w:tc>
          <w:tcPr>
            <w:tcW w:w="813" w:type="dxa"/>
            <w:tcBorders>
              <w:bottom w:val="single" w:sz="4" w:space="0" w:color="auto"/>
            </w:tcBorders>
            <w:shd w:val="clear" w:color="auto" w:fill="auto"/>
          </w:tcPr>
          <w:p w14:paraId="6C1DDADF" w14:textId="77777777" w:rsidR="00D06EA9" w:rsidRPr="00A35CDF" w:rsidRDefault="00D06EA9" w:rsidP="00316F2C">
            <w:pPr>
              <w:pStyle w:val="TAC"/>
              <w:keepNext w:val="0"/>
              <w:keepLines w:val="0"/>
              <w:rPr>
                <w:sz w:val="16"/>
                <w:szCs w:val="16"/>
              </w:rPr>
            </w:pPr>
            <w:r w:rsidRPr="00A35CDF">
              <w:rPr>
                <w:sz w:val="16"/>
                <w:szCs w:val="16"/>
              </w:rPr>
              <w:t>Rel-17</w:t>
            </w:r>
          </w:p>
        </w:tc>
        <w:tc>
          <w:tcPr>
            <w:tcW w:w="1175" w:type="dxa"/>
            <w:tcBorders>
              <w:bottom w:val="single" w:sz="4" w:space="0" w:color="auto"/>
            </w:tcBorders>
            <w:shd w:val="clear" w:color="auto" w:fill="auto"/>
          </w:tcPr>
          <w:p w14:paraId="50628D07" w14:textId="77777777" w:rsidR="00D06EA9" w:rsidRPr="00A35CDF" w:rsidRDefault="00D06EA9" w:rsidP="00316F2C">
            <w:pPr>
              <w:pStyle w:val="TAC"/>
              <w:keepNext w:val="0"/>
              <w:keepLines w:val="0"/>
              <w:rPr>
                <w:rFonts w:cs="Arial"/>
                <w:sz w:val="16"/>
                <w:szCs w:val="16"/>
              </w:rPr>
            </w:pPr>
            <w:r w:rsidRPr="00A35CDF">
              <w:rPr>
                <w:sz w:val="16"/>
                <w:szCs w:val="16"/>
              </w:rPr>
              <w:t>C265</w:t>
            </w:r>
          </w:p>
        </w:tc>
        <w:tc>
          <w:tcPr>
            <w:tcW w:w="3606" w:type="dxa"/>
            <w:tcBorders>
              <w:bottom w:val="single" w:sz="4" w:space="0" w:color="auto"/>
            </w:tcBorders>
            <w:shd w:val="clear" w:color="auto" w:fill="auto"/>
          </w:tcPr>
          <w:p w14:paraId="6FC934A9" w14:textId="77777777" w:rsidR="00D06EA9" w:rsidRPr="00A35CDF" w:rsidRDefault="00D06EA9" w:rsidP="00316F2C">
            <w:pPr>
              <w:pStyle w:val="TAL"/>
              <w:keepNext w:val="0"/>
              <w:keepLines w:val="0"/>
              <w:rPr>
                <w:sz w:val="16"/>
                <w:szCs w:val="16"/>
              </w:rPr>
            </w:pPr>
            <w:r w:rsidRPr="00A35CDF">
              <w:rPr>
                <w:sz w:val="16"/>
                <w:szCs w:val="16"/>
              </w:rPr>
              <w:t>UEs supporting 2-Step RACH, slice-based RACH partitioning, slice-based RACH prioritisation and RACH prioritisation for Access Identity 1</w:t>
            </w:r>
          </w:p>
        </w:tc>
      </w:tr>
      <w:tr w:rsidR="00D06EA9" w:rsidRPr="00A35CDF" w14:paraId="4F4F5A6B" w14:textId="77777777" w:rsidTr="00AB1F36">
        <w:trPr>
          <w:jc w:val="center"/>
        </w:trPr>
        <w:tc>
          <w:tcPr>
            <w:tcW w:w="1166" w:type="dxa"/>
            <w:tcBorders>
              <w:bottom w:val="single" w:sz="4" w:space="0" w:color="auto"/>
            </w:tcBorders>
            <w:shd w:val="clear" w:color="auto" w:fill="auto"/>
          </w:tcPr>
          <w:p w14:paraId="412503EB" w14:textId="77777777" w:rsidR="00D06EA9" w:rsidRPr="00A35CDF" w:rsidRDefault="00D06EA9" w:rsidP="00316F2C">
            <w:pPr>
              <w:pStyle w:val="TAL"/>
              <w:keepNext w:val="0"/>
              <w:keepLines w:val="0"/>
              <w:rPr>
                <w:sz w:val="16"/>
                <w:szCs w:val="16"/>
              </w:rPr>
            </w:pPr>
            <w:r w:rsidRPr="00A35CDF">
              <w:rPr>
                <w:sz w:val="16"/>
                <w:szCs w:val="16"/>
              </w:rPr>
              <w:t>7.1.1.1.15</w:t>
            </w:r>
          </w:p>
        </w:tc>
        <w:tc>
          <w:tcPr>
            <w:tcW w:w="3519" w:type="dxa"/>
            <w:tcBorders>
              <w:bottom w:val="single" w:sz="4" w:space="0" w:color="auto"/>
            </w:tcBorders>
            <w:shd w:val="clear" w:color="auto" w:fill="auto"/>
          </w:tcPr>
          <w:p w14:paraId="441421D7" w14:textId="77777777" w:rsidR="00D06EA9" w:rsidRPr="00A35CDF" w:rsidRDefault="00D06EA9" w:rsidP="00316F2C">
            <w:pPr>
              <w:pStyle w:val="TAL"/>
              <w:keepNext w:val="0"/>
              <w:keepLines w:val="0"/>
              <w:rPr>
                <w:sz w:val="16"/>
                <w:szCs w:val="16"/>
              </w:rPr>
            </w:pPr>
            <w:r w:rsidRPr="00A35CDF">
              <w:rPr>
                <w:sz w:val="16"/>
                <w:szCs w:val="16"/>
              </w:rPr>
              <w:t xml:space="preserve">Random access procedure / </w:t>
            </w:r>
            <w:proofErr w:type="spellStart"/>
            <w:r w:rsidRPr="00A35CDF">
              <w:rPr>
                <w:sz w:val="16"/>
                <w:szCs w:val="16"/>
              </w:rPr>
              <w:t>RedCap</w:t>
            </w:r>
            <w:proofErr w:type="spellEnd"/>
            <w:r w:rsidRPr="00A35CDF">
              <w:rPr>
                <w:sz w:val="16"/>
                <w:szCs w:val="16"/>
              </w:rPr>
              <w:t xml:space="preserve"> UE / SI request</w:t>
            </w:r>
          </w:p>
        </w:tc>
        <w:tc>
          <w:tcPr>
            <w:tcW w:w="813" w:type="dxa"/>
            <w:tcBorders>
              <w:bottom w:val="single" w:sz="4" w:space="0" w:color="auto"/>
            </w:tcBorders>
            <w:shd w:val="clear" w:color="auto" w:fill="auto"/>
          </w:tcPr>
          <w:p w14:paraId="53631C48" w14:textId="77777777" w:rsidR="00D06EA9" w:rsidRPr="00A35CDF" w:rsidRDefault="00D06EA9" w:rsidP="00316F2C">
            <w:pPr>
              <w:pStyle w:val="TAC"/>
              <w:keepNext w:val="0"/>
              <w:keepLines w:val="0"/>
              <w:rPr>
                <w:sz w:val="16"/>
                <w:szCs w:val="16"/>
              </w:rPr>
            </w:pPr>
            <w:r w:rsidRPr="00A35CDF">
              <w:rPr>
                <w:sz w:val="16"/>
                <w:szCs w:val="16"/>
              </w:rPr>
              <w:t>Rel-17</w:t>
            </w:r>
          </w:p>
        </w:tc>
        <w:tc>
          <w:tcPr>
            <w:tcW w:w="1175" w:type="dxa"/>
            <w:tcBorders>
              <w:bottom w:val="single" w:sz="4" w:space="0" w:color="auto"/>
            </w:tcBorders>
            <w:shd w:val="clear" w:color="auto" w:fill="auto"/>
          </w:tcPr>
          <w:p w14:paraId="1C40D492" w14:textId="77777777" w:rsidR="00D06EA9" w:rsidRPr="00A35CDF" w:rsidRDefault="00D06EA9" w:rsidP="00316F2C">
            <w:pPr>
              <w:pStyle w:val="TAC"/>
              <w:keepNext w:val="0"/>
              <w:keepLines w:val="0"/>
              <w:rPr>
                <w:sz w:val="16"/>
                <w:szCs w:val="16"/>
              </w:rPr>
            </w:pPr>
            <w:r w:rsidRPr="00A35CDF">
              <w:rPr>
                <w:rFonts w:cs="Arial"/>
                <w:sz w:val="16"/>
                <w:szCs w:val="16"/>
              </w:rPr>
              <w:t>C212</w:t>
            </w:r>
          </w:p>
        </w:tc>
        <w:tc>
          <w:tcPr>
            <w:tcW w:w="3606" w:type="dxa"/>
            <w:tcBorders>
              <w:bottom w:val="single" w:sz="4" w:space="0" w:color="auto"/>
            </w:tcBorders>
            <w:shd w:val="clear" w:color="auto" w:fill="auto"/>
          </w:tcPr>
          <w:p w14:paraId="7E27936B" w14:textId="77777777" w:rsidR="00D06EA9" w:rsidRPr="00A35CDF" w:rsidRDefault="00D06EA9" w:rsidP="00316F2C">
            <w:pPr>
              <w:pStyle w:val="TAL"/>
              <w:keepNext w:val="0"/>
              <w:keepLines w:val="0"/>
              <w:rPr>
                <w:sz w:val="16"/>
                <w:szCs w:val="16"/>
              </w:rPr>
            </w:pPr>
            <w:r w:rsidRPr="00A35CDF">
              <w:rPr>
                <w:sz w:val="16"/>
                <w:szCs w:val="16"/>
              </w:rPr>
              <w:t xml:space="preserve">UEs supporting 5G Core and </w:t>
            </w:r>
            <w:proofErr w:type="spellStart"/>
            <w:r w:rsidRPr="00A35CDF">
              <w:rPr>
                <w:sz w:val="16"/>
                <w:szCs w:val="16"/>
              </w:rPr>
              <w:t>RedCap</w:t>
            </w:r>
            <w:proofErr w:type="spellEnd"/>
          </w:p>
        </w:tc>
      </w:tr>
      <w:tr w:rsidR="00D06EA9" w:rsidRPr="00A35CDF" w14:paraId="71E30346" w14:textId="77777777" w:rsidTr="00AB1F36">
        <w:trPr>
          <w:jc w:val="center"/>
        </w:trPr>
        <w:tc>
          <w:tcPr>
            <w:tcW w:w="1166" w:type="dxa"/>
            <w:tcBorders>
              <w:bottom w:val="single" w:sz="4" w:space="0" w:color="auto"/>
            </w:tcBorders>
            <w:shd w:val="clear" w:color="auto" w:fill="auto"/>
          </w:tcPr>
          <w:p w14:paraId="324CA01A" w14:textId="77777777" w:rsidR="00D06EA9" w:rsidRPr="00A35CDF" w:rsidRDefault="00D06EA9" w:rsidP="00316F2C">
            <w:pPr>
              <w:pStyle w:val="TAL"/>
              <w:keepNext w:val="0"/>
              <w:keepLines w:val="0"/>
              <w:rPr>
                <w:sz w:val="16"/>
                <w:szCs w:val="16"/>
              </w:rPr>
            </w:pPr>
            <w:r w:rsidRPr="00A35CDF">
              <w:rPr>
                <w:bCs/>
                <w:sz w:val="16"/>
                <w:szCs w:val="16"/>
                <w:lang w:eastAsia="zh-CN"/>
              </w:rPr>
              <w:t>7.1.1.1.16</w:t>
            </w:r>
          </w:p>
        </w:tc>
        <w:tc>
          <w:tcPr>
            <w:tcW w:w="3519" w:type="dxa"/>
            <w:tcBorders>
              <w:bottom w:val="single" w:sz="4" w:space="0" w:color="auto"/>
            </w:tcBorders>
            <w:shd w:val="clear" w:color="auto" w:fill="auto"/>
          </w:tcPr>
          <w:p w14:paraId="40A6C822" w14:textId="77777777" w:rsidR="00D06EA9" w:rsidRPr="00A35CDF" w:rsidRDefault="00D06EA9" w:rsidP="00316F2C">
            <w:pPr>
              <w:pStyle w:val="TAL"/>
              <w:keepNext w:val="0"/>
              <w:keepLines w:val="0"/>
              <w:rPr>
                <w:sz w:val="16"/>
                <w:szCs w:val="16"/>
              </w:rPr>
            </w:pPr>
            <w:r w:rsidRPr="00A35CDF">
              <w:rPr>
                <w:bCs/>
                <w:sz w:val="16"/>
                <w:szCs w:val="16"/>
                <w:lang w:eastAsia="zh-CN"/>
              </w:rPr>
              <w:t xml:space="preserve">Random access procedure / </w:t>
            </w:r>
            <w:proofErr w:type="spellStart"/>
            <w:r w:rsidRPr="00A35CDF">
              <w:rPr>
                <w:bCs/>
                <w:sz w:val="16"/>
                <w:szCs w:val="16"/>
                <w:lang w:eastAsia="zh-CN"/>
              </w:rPr>
              <w:t>RedCap</w:t>
            </w:r>
            <w:proofErr w:type="spellEnd"/>
            <w:r w:rsidRPr="00A35CDF">
              <w:rPr>
                <w:bCs/>
                <w:sz w:val="16"/>
                <w:szCs w:val="16"/>
                <w:lang w:eastAsia="zh-CN"/>
              </w:rPr>
              <w:t xml:space="preserve"> UE identification / Msg3-based / CCCH1</w:t>
            </w:r>
          </w:p>
        </w:tc>
        <w:tc>
          <w:tcPr>
            <w:tcW w:w="813" w:type="dxa"/>
            <w:tcBorders>
              <w:bottom w:val="single" w:sz="4" w:space="0" w:color="auto"/>
            </w:tcBorders>
            <w:shd w:val="clear" w:color="auto" w:fill="auto"/>
          </w:tcPr>
          <w:p w14:paraId="59588D27" w14:textId="77777777" w:rsidR="00D06EA9" w:rsidRPr="00A35CDF" w:rsidRDefault="00D06EA9" w:rsidP="00316F2C">
            <w:pPr>
              <w:pStyle w:val="TAC"/>
              <w:keepNext w:val="0"/>
              <w:keepLines w:val="0"/>
              <w:rPr>
                <w:sz w:val="16"/>
                <w:szCs w:val="16"/>
              </w:rPr>
            </w:pPr>
            <w:r w:rsidRPr="00A35CDF">
              <w:rPr>
                <w:sz w:val="16"/>
                <w:szCs w:val="16"/>
              </w:rPr>
              <w:t>Rel-17</w:t>
            </w:r>
          </w:p>
        </w:tc>
        <w:tc>
          <w:tcPr>
            <w:tcW w:w="1175" w:type="dxa"/>
            <w:tcBorders>
              <w:bottom w:val="single" w:sz="4" w:space="0" w:color="auto"/>
            </w:tcBorders>
            <w:shd w:val="clear" w:color="auto" w:fill="auto"/>
          </w:tcPr>
          <w:p w14:paraId="352BF1FA" w14:textId="77777777" w:rsidR="00D06EA9" w:rsidRPr="00A35CDF" w:rsidRDefault="00D06EA9" w:rsidP="00316F2C">
            <w:pPr>
              <w:pStyle w:val="TAC"/>
              <w:keepNext w:val="0"/>
              <w:keepLines w:val="0"/>
              <w:rPr>
                <w:sz w:val="16"/>
                <w:szCs w:val="16"/>
              </w:rPr>
            </w:pPr>
            <w:r w:rsidRPr="00A35CDF">
              <w:rPr>
                <w:rFonts w:cs="Arial"/>
                <w:sz w:val="16"/>
                <w:szCs w:val="16"/>
              </w:rPr>
              <w:t>C212a</w:t>
            </w:r>
          </w:p>
        </w:tc>
        <w:tc>
          <w:tcPr>
            <w:tcW w:w="3606" w:type="dxa"/>
            <w:tcBorders>
              <w:bottom w:val="single" w:sz="4" w:space="0" w:color="auto"/>
            </w:tcBorders>
            <w:shd w:val="clear" w:color="auto" w:fill="auto"/>
          </w:tcPr>
          <w:p w14:paraId="71EED15E" w14:textId="77777777" w:rsidR="00D06EA9" w:rsidRPr="00A35CDF" w:rsidRDefault="00D06EA9" w:rsidP="00316F2C">
            <w:pPr>
              <w:pStyle w:val="TAL"/>
              <w:keepNext w:val="0"/>
              <w:keepLines w:val="0"/>
              <w:rPr>
                <w:sz w:val="16"/>
                <w:szCs w:val="16"/>
              </w:rPr>
            </w:pPr>
            <w:r w:rsidRPr="00A35CDF">
              <w:rPr>
                <w:sz w:val="16"/>
                <w:szCs w:val="16"/>
              </w:rPr>
              <w:t xml:space="preserve">UEs supporting 5G Core and </w:t>
            </w:r>
            <w:proofErr w:type="spellStart"/>
            <w:r w:rsidRPr="00A35CDF">
              <w:rPr>
                <w:sz w:val="16"/>
                <w:szCs w:val="16"/>
              </w:rPr>
              <w:t>RedCap</w:t>
            </w:r>
            <w:proofErr w:type="spellEnd"/>
            <w:r w:rsidRPr="00A35CDF">
              <w:rPr>
                <w:sz w:val="16"/>
                <w:szCs w:val="16"/>
              </w:rPr>
              <w:t xml:space="preserve"> and RRC_INACTIVE</w:t>
            </w:r>
          </w:p>
        </w:tc>
      </w:tr>
      <w:tr w:rsidR="00D06EA9" w:rsidRPr="00A35CDF" w14:paraId="4FD21910" w14:textId="77777777" w:rsidTr="00AB1F36">
        <w:trPr>
          <w:jc w:val="center"/>
        </w:trPr>
        <w:tc>
          <w:tcPr>
            <w:tcW w:w="1166" w:type="dxa"/>
            <w:tcBorders>
              <w:bottom w:val="single" w:sz="4" w:space="0" w:color="auto"/>
            </w:tcBorders>
            <w:shd w:val="clear" w:color="auto" w:fill="auto"/>
          </w:tcPr>
          <w:p w14:paraId="2D0185A6" w14:textId="77777777" w:rsidR="00D06EA9" w:rsidRPr="00A35CDF" w:rsidRDefault="00D06EA9" w:rsidP="00316F2C">
            <w:pPr>
              <w:pStyle w:val="TAL"/>
              <w:keepNext w:val="0"/>
              <w:keepLines w:val="0"/>
              <w:rPr>
                <w:sz w:val="16"/>
                <w:szCs w:val="16"/>
              </w:rPr>
            </w:pPr>
            <w:r w:rsidRPr="00A35CDF">
              <w:rPr>
                <w:bCs/>
                <w:sz w:val="16"/>
                <w:szCs w:val="16"/>
                <w:lang w:eastAsia="zh-CN"/>
              </w:rPr>
              <w:t>7.1.1.1.17</w:t>
            </w:r>
          </w:p>
        </w:tc>
        <w:tc>
          <w:tcPr>
            <w:tcW w:w="3519" w:type="dxa"/>
            <w:tcBorders>
              <w:bottom w:val="single" w:sz="4" w:space="0" w:color="auto"/>
            </w:tcBorders>
            <w:shd w:val="clear" w:color="auto" w:fill="auto"/>
          </w:tcPr>
          <w:p w14:paraId="2E70F677" w14:textId="77777777" w:rsidR="00D06EA9" w:rsidRPr="00A35CDF" w:rsidRDefault="00D06EA9" w:rsidP="00316F2C">
            <w:pPr>
              <w:pStyle w:val="TAL"/>
              <w:keepNext w:val="0"/>
              <w:keepLines w:val="0"/>
              <w:rPr>
                <w:sz w:val="16"/>
                <w:szCs w:val="16"/>
              </w:rPr>
            </w:pPr>
            <w:r w:rsidRPr="00A35CDF">
              <w:rPr>
                <w:bCs/>
                <w:sz w:val="16"/>
                <w:szCs w:val="16"/>
                <w:lang w:eastAsia="zh-CN"/>
              </w:rPr>
              <w:t xml:space="preserve">Random access procedure / </w:t>
            </w:r>
            <w:proofErr w:type="spellStart"/>
            <w:r w:rsidRPr="00A35CDF">
              <w:rPr>
                <w:bCs/>
                <w:sz w:val="16"/>
                <w:szCs w:val="16"/>
                <w:lang w:eastAsia="zh-CN"/>
              </w:rPr>
              <w:t>RedCap</w:t>
            </w:r>
            <w:proofErr w:type="spellEnd"/>
            <w:r w:rsidRPr="00A35CDF">
              <w:rPr>
                <w:bCs/>
                <w:sz w:val="16"/>
                <w:szCs w:val="16"/>
                <w:lang w:eastAsia="zh-CN"/>
              </w:rPr>
              <w:t xml:space="preserve"> UE identification</w:t>
            </w:r>
          </w:p>
        </w:tc>
        <w:tc>
          <w:tcPr>
            <w:tcW w:w="813" w:type="dxa"/>
            <w:tcBorders>
              <w:bottom w:val="single" w:sz="4" w:space="0" w:color="auto"/>
            </w:tcBorders>
            <w:shd w:val="clear" w:color="auto" w:fill="auto"/>
          </w:tcPr>
          <w:p w14:paraId="3EABFFCF" w14:textId="77777777" w:rsidR="00D06EA9" w:rsidRPr="00A35CDF" w:rsidRDefault="00D06EA9" w:rsidP="00316F2C">
            <w:pPr>
              <w:pStyle w:val="TAC"/>
              <w:keepNext w:val="0"/>
              <w:keepLines w:val="0"/>
              <w:rPr>
                <w:sz w:val="16"/>
                <w:szCs w:val="16"/>
              </w:rPr>
            </w:pPr>
            <w:r w:rsidRPr="00A35CDF">
              <w:rPr>
                <w:sz w:val="16"/>
                <w:szCs w:val="16"/>
              </w:rPr>
              <w:t>Rel-17</w:t>
            </w:r>
          </w:p>
        </w:tc>
        <w:tc>
          <w:tcPr>
            <w:tcW w:w="1175" w:type="dxa"/>
            <w:tcBorders>
              <w:bottom w:val="single" w:sz="4" w:space="0" w:color="auto"/>
            </w:tcBorders>
            <w:shd w:val="clear" w:color="auto" w:fill="auto"/>
          </w:tcPr>
          <w:p w14:paraId="67817419" w14:textId="77777777" w:rsidR="00D06EA9" w:rsidRPr="00A35CDF" w:rsidRDefault="00D06EA9" w:rsidP="00316F2C">
            <w:pPr>
              <w:pStyle w:val="TAC"/>
              <w:keepNext w:val="0"/>
              <w:keepLines w:val="0"/>
              <w:rPr>
                <w:sz w:val="16"/>
                <w:szCs w:val="16"/>
              </w:rPr>
            </w:pPr>
            <w:r w:rsidRPr="00A35CDF">
              <w:rPr>
                <w:rFonts w:cs="Arial"/>
                <w:sz w:val="16"/>
                <w:szCs w:val="16"/>
              </w:rPr>
              <w:t>C212</w:t>
            </w:r>
          </w:p>
        </w:tc>
        <w:tc>
          <w:tcPr>
            <w:tcW w:w="3606" w:type="dxa"/>
            <w:tcBorders>
              <w:bottom w:val="single" w:sz="4" w:space="0" w:color="auto"/>
            </w:tcBorders>
            <w:shd w:val="clear" w:color="auto" w:fill="auto"/>
          </w:tcPr>
          <w:p w14:paraId="6C4FE35B" w14:textId="77777777" w:rsidR="00D06EA9" w:rsidRPr="00A35CDF" w:rsidRDefault="00D06EA9" w:rsidP="00316F2C">
            <w:pPr>
              <w:pStyle w:val="TAL"/>
              <w:keepNext w:val="0"/>
              <w:keepLines w:val="0"/>
              <w:rPr>
                <w:sz w:val="16"/>
                <w:szCs w:val="16"/>
              </w:rPr>
            </w:pPr>
            <w:r w:rsidRPr="00A35CDF">
              <w:rPr>
                <w:sz w:val="16"/>
                <w:szCs w:val="16"/>
              </w:rPr>
              <w:t xml:space="preserve">UEs supporting 5G Core and </w:t>
            </w:r>
            <w:proofErr w:type="spellStart"/>
            <w:r w:rsidRPr="00A35CDF">
              <w:rPr>
                <w:sz w:val="16"/>
                <w:szCs w:val="16"/>
              </w:rPr>
              <w:t>RedCap</w:t>
            </w:r>
            <w:proofErr w:type="spellEnd"/>
          </w:p>
        </w:tc>
      </w:tr>
      <w:tr w:rsidR="00D06EA9" w:rsidRPr="00A35CDF" w14:paraId="4C974939" w14:textId="77777777" w:rsidTr="00AB1F36">
        <w:trPr>
          <w:jc w:val="center"/>
        </w:trPr>
        <w:tc>
          <w:tcPr>
            <w:tcW w:w="1166" w:type="dxa"/>
            <w:tcBorders>
              <w:bottom w:val="single" w:sz="4" w:space="0" w:color="auto"/>
            </w:tcBorders>
            <w:shd w:val="clear" w:color="auto" w:fill="auto"/>
          </w:tcPr>
          <w:p w14:paraId="4A185028" w14:textId="77777777" w:rsidR="00D06EA9" w:rsidRPr="00A35CDF" w:rsidRDefault="00D06EA9" w:rsidP="00316F2C">
            <w:pPr>
              <w:pStyle w:val="TAL"/>
              <w:keepNext w:val="0"/>
              <w:keepLines w:val="0"/>
              <w:rPr>
                <w:sz w:val="16"/>
                <w:szCs w:val="16"/>
              </w:rPr>
            </w:pPr>
            <w:r w:rsidRPr="00A35CDF">
              <w:rPr>
                <w:bCs/>
                <w:sz w:val="16"/>
                <w:szCs w:val="16"/>
                <w:lang w:eastAsia="zh-CN"/>
              </w:rPr>
              <w:t>7.1.1.1.18</w:t>
            </w:r>
          </w:p>
        </w:tc>
        <w:tc>
          <w:tcPr>
            <w:tcW w:w="3519" w:type="dxa"/>
            <w:tcBorders>
              <w:bottom w:val="single" w:sz="4" w:space="0" w:color="auto"/>
            </w:tcBorders>
            <w:shd w:val="clear" w:color="auto" w:fill="auto"/>
          </w:tcPr>
          <w:p w14:paraId="21C7E41A" w14:textId="77777777" w:rsidR="00D06EA9" w:rsidRPr="00A35CDF" w:rsidRDefault="00D06EA9" w:rsidP="00316F2C">
            <w:pPr>
              <w:pStyle w:val="TAL"/>
              <w:keepNext w:val="0"/>
              <w:keepLines w:val="0"/>
              <w:rPr>
                <w:sz w:val="16"/>
                <w:szCs w:val="16"/>
              </w:rPr>
            </w:pPr>
            <w:r w:rsidRPr="00A35CDF">
              <w:rPr>
                <w:bCs/>
                <w:sz w:val="16"/>
                <w:szCs w:val="16"/>
                <w:lang w:eastAsia="zh-CN"/>
              </w:rPr>
              <w:t>Random access procedure / Msg3 repetition indication / Random access resources selection</w:t>
            </w:r>
          </w:p>
        </w:tc>
        <w:tc>
          <w:tcPr>
            <w:tcW w:w="813" w:type="dxa"/>
            <w:tcBorders>
              <w:bottom w:val="single" w:sz="4" w:space="0" w:color="auto"/>
            </w:tcBorders>
            <w:shd w:val="clear" w:color="auto" w:fill="auto"/>
          </w:tcPr>
          <w:p w14:paraId="0C867D8F" w14:textId="77777777" w:rsidR="00D06EA9" w:rsidRPr="00A35CDF" w:rsidRDefault="00D06EA9" w:rsidP="00316F2C">
            <w:pPr>
              <w:pStyle w:val="TAC"/>
              <w:keepNext w:val="0"/>
              <w:keepLines w:val="0"/>
              <w:rPr>
                <w:sz w:val="16"/>
                <w:szCs w:val="16"/>
              </w:rPr>
            </w:pPr>
            <w:r w:rsidRPr="00A35CDF">
              <w:rPr>
                <w:sz w:val="16"/>
                <w:szCs w:val="16"/>
                <w:lang w:eastAsia="zh-CN"/>
              </w:rPr>
              <w:t>Rel-17</w:t>
            </w:r>
          </w:p>
        </w:tc>
        <w:tc>
          <w:tcPr>
            <w:tcW w:w="1175" w:type="dxa"/>
            <w:tcBorders>
              <w:bottom w:val="single" w:sz="4" w:space="0" w:color="auto"/>
            </w:tcBorders>
            <w:shd w:val="clear" w:color="auto" w:fill="auto"/>
          </w:tcPr>
          <w:p w14:paraId="1E8B8EB3" w14:textId="77777777" w:rsidR="00D06EA9" w:rsidRPr="00A35CDF" w:rsidRDefault="00D06EA9" w:rsidP="00316F2C">
            <w:pPr>
              <w:pStyle w:val="TAC"/>
              <w:keepNext w:val="0"/>
              <w:keepLines w:val="0"/>
              <w:rPr>
                <w:sz w:val="16"/>
                <w:szCs w:val="16"/>
              </w:rPr>
            </w:pPr>
            <w:r w:rsidRPr="00A35CDF">
              <w:rPr>
                <w:rFonts w:cs="Arial"/>
                <w:sz w:val="16"/>
                <w:szCs w:val="16"/>
                <w:lang w:eastAsia="zh-CN"/>
              </w:rPr>
              <w:t>C211</w:t>
            </w:r>
          </w:p>
        </w:tc>
        <w:tc>
          <w:tcPr>
            <w:tcW w:w="3606" w:type="dxa"/>
            <w:tcBorders>
              <w:bottom w:val="single" w:sz="4" w:space="0" w:color="auto"/>
            </w:tcBorders>
            <w:shd w:val="clear" w:color="auto" w:fill="auto"/>
          </w:tcPr>
          <w:p w14:paraId="6AEE21E5" w14:textId="77777777" w:rsidR="00D06EA9" w:rsidRPr="00A35CDF" w:rsidRDefault="00D06EA9" w:rsidP="00316F2C">
            <w:pPr>
              <w:pStyle w:val="TAL"/>
              <w:keepNext w:val="0"/>
              <w:keepLines w:val="0"/>
              <w:rPr>
                <w:sz w:val="16"/>
                <w:szCs w:val="16"/>
              </w:rPr>
            </w:pPr>
            <w:r w:rsidRPr="00A35CDF">
              <w:rPr>
                <w:rFonts w:cs="Arial"/>
                <w:sz w:val="16"/>
                <w:szCs w:val="16"/>
              </w:rPr>
              <w:t xml:space="preserve">UEs supporting </w:t>
            </w:r>
            <w:r w:rsidRPr="00FF1876">
              <w:rPr>
                <w:rFonts w:cs="Arial"/>
                <w:sz w:val="16"/>
                <w:szCs w:val="16"/>
              </w:rPr>
              <w:t xml:space="preserve">5G Core and </w:t>
            </w:r>
            <w:r w:rsidRPr="00A35CDF">
              <w:rPr>
                <w:rFonts w:cs="Arial"/>
                <w:sz w:val="16"/>
                <w:szCs w:val="16"/>
              </w:rPr>
              <w:t>repetition of Message 3 PUSCH</w:t>
            </w:r>
          </w:p>
        </w:tc>
      </w:tr>
      <w:tr w:rsidR="00D06EA9" w:rsidRPr="00A35CDF" w14:paraId="1F3FE528" w14:textId="77777777" w:rsidTr="00AB1F36">
        <w:trPr>
          <w:jc w:val="center"/>
        </w:trPr>
        <w:tc>
          <w:tcPr>
            <w:tcW w:w="1166" w:type="dxa"/>
            <w:tcBorders>
              <w:bottom w:val="single" w:sz="4" w:space="0" w:color="auto"/>
            </w:tcBorders>
            <w:shd w:val="clear" w:color="auto" w:fill="auto"/>
          </w:tcPr>
          <w:p w14:paraId="62E0F36F" w14:textId="77777777" w:rsidR="00D06EA9" w:rsidRPr="00A35CDF" w:rsidRDefault="00D06EA9" w:rsidP="00316F2C">
            <w:pPr>
              <w:pStyle w:val="TAL"/>
              <w:keepNext w:val="0"/>
              <w:keepLines w:val="0"/>
              <w:rPr>
                <w:bCs/>
                <w:sz w:val="16"/>
                <w:szCs w:val="16"/>
                <w:lang w:eastAsia="zh-CN"/>
              </w:rPr>
            </w:pPr>
            <w:r w:rsidRPr="00A35CDF">
              <w:rPr>
                <w:bCs/>
                <w:sz w:val="16"/>
                <w:szCs w:val="16"/>
                <w:lang w:eastAsia="zh-CN"/>
              </w:rPr>
              <w:t>7.1.1.1.19</w:t>
            </w:r>
          </w:p>
        </w:tc>
        <w:tc>
          <w:tcPr>
            <w:tcW w:w="3519" w:type="dxa"/>
            <w:tcBorders>
              <w:bottom w:val="single" w:sz="4" w:space="0" w:color="auto"/>
            </w:tcBorders>
            <w:shd w:val="clear" w:color="auto" w:fill="auto"/>
          </w:tcPr>
          <w:p w14:paraId="6AE7E075" w14:textId="77777777" w:rsidR="00D06EA9" w:rsidRPr="00A35CDF" w:rsidRDefault="00D06EA9" w:rsidP="00316F2C">
            <w:pPr>
              <w:pStyle w:val="TAL"/>
              <w:keepNext w:val="0"/>
              <w:keepLines w:val="0"/>
              <w:rPr>
                <w:bCs/>
                <w:sz w:val="16"/>
                <w:szCs w:val="16"/>
                <w:lang w:eastAsia="zh-CN"/>
              </w:rPr>
            </w:pPr>
            <w:r w:rsidRPr="00A35CDF">
              <w:rPr>
                <w:bCs/>
                <w:sz w:val="16"/>
                <w:szCs w:val="16"/>
                <w:lang w:eastAsia="zh-CN"/>
              </w:rPr>
              <w:t>Random access procedure / Successful / Beam Failure / Unified TCI</w:t>
            </w:r>
          </w:p>
        </w:tc>
        <w:tc>
          <w:tcPr>
            <w:tcW w:w="813" w:type="dxa"/>
            <w:tcBorders>
              <w:bottom w:val="single" w:sz="4" w:space="0" w:color="auto"/>
            </w:tcBorders>
            <w:shd w:val="clear" w:color="auto" w:fill="auto"/>
          </w:tcPr>
          <w:p w14:paraId="5C9AE15D" w14:textId="77777777" w:rsidR="00D06EA9" w:rsidRPr="00A35CDF" w:rsidRDefault="00D06EA9" w:rsidP="00316F2C">
            <w:pPr>
              <w:pStyle w:val="TAC"/>
              <w:keepNext w:val="0"/>
              <w:keepLines w:val="0"/>
              <w:rPr>
                <w:sz w:val="16"/>
                <w:szCs w:val="16"/>
                <w:lang w:eastAsia="zh-CN"/>
              </w:rPr>
            </w:pPr>
            <w:r w:rsidRPr="00A35CDF">
              <w:rPr>
                <w:sz w:val="16"/>
                <w:szCs w:val="16"/>
                <w:lang w:eastAsia="zh-CN"/>
              </w:rPr>
              <w:t>Rel-17</w:t>
            </w:r>
          </w:p>
        </w:tc>
        <w:tc>
          <w:tcPr>
            <w:tcW w:w="1175" w:type="dxa"/>
            <w:tcBorders>
              <w:bottom w:val="single" w:sz="4" w:space="0" w:color="auto"/>
            </w:tcBorders>
            <w:shd w:val="clear" w:color="auto" w:fill="auto"/>
          </w:tcPr>
          <w:p w14:paraId="3CC4862D" w14:textId="77777777" w:rsidR="00D06EA9" w:rsidRPr="00A35CDF" w:rsidRDefault="00D06EA9" w:rsidP="00316F2C">
            <w:pPr>
              <w:pStyle w:val="TAC"/>
              <w:keepNext w:val="0"/>
              <w:keepLines w:val="0"/>
              <w:rPr>
                <w:rFonts w:cs="Arial"/>
                <w:sz w:val="16"/>
                <w:szCs w:val="16"/>
                <w:lang w:eastAsia="zh-CN"/>
              </w:rPr>
            </w:pPr>
            <w:r w:rsidRPr="00A35CDF">
              <w:rPr>
                <w:rFonts w:cs="Arial"/>
                <w:sz w:val="16"/>
                <w:szCs w:val="16"/>
                <w:lang w:eastAsia="zh-CN"/>
              </w:rPr>
              <w:t>C311</w:t>
            </w:r>
          </w:p>
        </w:tc>
        <w:tc>
          <w:tcPr>
            <w:tcW w:w="3606" w:type="dxa"/>
            <w:tcBorders>
              <w:bottom w:val="single" w:sz="4" w:space="0" w:color="auto"/>
            </w:tcBorders>
            <w:shd w:val="clear" w:color="auto" w:fill="auto"/>
          </w:tcPr>
          <w:p w14:paraId="5A5C3A92" w14:textId="77777777" w:rsidR="00D06EA9" w:rsidRPr="00A35CDF" w:rsidRDefault="00D06EA9" w:rsidP="00316F2C">
            <w:pPr>
              <w:pStyle w:val="TAL"/>
              <w:keepNext w:val="0"/>
              <w:keepLines w:val="0"/>
              <w:rPr>
                <w:rFonts w:cs="Arial"/>
                <w:sz w:val="16"/>
                <w:szCs w:val="16"/>
              </w:rPr>
            </w:pPr>
            <w:r w:rsidRPr="00A35CDF">
              <w:rPr>
                <w:sz w:val="16"/>
                <w:szCs w:val="16"/>
              </w:rPr>
              <w:t>UEs supporting 5GS and unified TCI state operation with joint DL/UL TCI update for intra-cell beam management</w:t>
            </w:r>
          </w:p>
        </w:tc>
      </w:tr>
      <w:tr w:rsidR="00D06EA9" w:rsidRPr="00A35CDF" w14:paraId="15F95C78" w14:textId="77777777" w:rsidTr="00AB1F36">
        <w:trPr>
          <w:jc w:val="center"/>
        </w:trPr>
        <w:tc>
          <w:tcPr>
            <w:tcW w:w="1166" w:type="dxa"/>
            <w:tcBorders>
              <w:bottom w:val="single" w:sz="4" w:space="0" w:color="auto"/>
            </w:tcBorders>
            <w:shd w:val="clear" w:color="auto" w:fill="auto"/>
          </w:tcPr>
          <w:p w14:paraId="7146FB81" w14:textId="77777777" w:rsidR="00D06EA9" w:rsidRPr="00A35CDF" w:rsidRDefault="00D06EA9" w:rsidP="00316F2C">
            <w:pPr>
              <w:pStyle w:val="TAL"/>
              <w:keepNext w:val="0"/>
              <w:keepLines w:val="0"/>
              <w:rPr>
                <w:bCs/>
                <w:sz w:val="16"/>
                <w:szCs w:val="16"/>
                <w:lang w:eastAsia="zh-CN"/>
              </w:rPr>
            </w:pPr>
            <w:r w:rsidRPr="00A35CDF">
              <w:rPr>
                <w:bCs/>
                <w:sz w:val="16"/>
                <w:szCs w:val="16"/>
                <w:lang w:eastAsia="zh-CN"/>
              </w:rPr>
              <w:lastRenderedPageBreak/>
              <w:t>7.1.1.1.20</w:t>
            </w:r>
          </w:p>
        </w:tc>
        <w:tc>
          <w:tcPr>
            <w:tcW w:w="3519" w:type="dxa"/>
            <w:tcBorders>
              <w:bottom w:val="single" w:sz="4" w:space="0" w:color="auto"/>
            </w:tcBorders>
            <w:shd w:val="clear" w:color="auto" w:fill="auto"/>
          </w:tcPr>
          <w:p w14:paraId="4B2B8B1C" w14:textId="77777777" w:rsidR="00D06EA9" w:rsidRPr="00A35CDF" w:rsidRDefault="00D06EA9" w:rsidP="00316F2C">
            <w:pPr>
              <w:pStyle w:val="TAL"/>
              <w:keepNext w:val="0"/>
              <w:keepLines w:val="0"/>
              <w:rPr>
                <w:bCs/>
                <w:sz w:val="16"/>
                <w:szCs w:val="16"/>
                <w:lang w:eastAsia="zh-CN"/>
              </w:rPr>
            </w:pPr>
            <w:r w:rsidRPr="00A35CDF">
              <w:rPr>
                <w:bCs/>
                <w:sz w:val="16"/>
                <w:szCs w:val="16"/>
                <w:lang w:eastAsia="zh-CN"/>
              </w:rPr>
              <w:t>Random access procedure / Msg1 repetition / Contention-based</w:t>
            </w:r>
          </w:p>
        </w:tc>
        <w:tc>
          <w:tcPr>
            <w:tcW w:w="813" w:type="dxa"/>
            <w:tcBorders>
              <w:bottom w:val="single" w:sz="4" w:space="0" w:color="auto"/>
            </w:tcBorders>
            <w:shd w:val="clear" w:color="auto" w:fill="auto"/>
          </w:tcPr>
          <w:p w14:paraId="608485C4" w14:textId="77777777" w:rsidR="00D06EA9" w:rsidRPr="00A35CDF" w:rsidRDefault="00D06EA9" w:rsidP="00316F2C">
            <w:pPr>
              <w:pStyle w:val="TAC"/>
              <w:keepNext w:val="0"/>
              <w:keepLines w:val="0"/>
              <w:rPr>
                <w:sz w:val="16"/>
                <w:szCs w:val="16"/>
                <w:lang w:eastAsia="zh-CN"/>
              </w:rPr>
            </w:pPr>
            <w:r w:rsidRPr="00A35CDF">
              <w:rPr>
                <w:sz w:val="16"/>
                <w:szCs w:val="16"/>
                <w:lang w:eastAsia="zh-CN"/>
              </w:rPr>
              <w:t>Rel-18</w:t>
            </w:r>
          </w:p>
        </w:tc>
        <w:tc>
          <w:tcPr>
            <w:tcW w:w="1175" w:type="dxa"/>
            <w:tcBorders>
              <w:bottom w:val="single" w:sz="4" w:space="0" w:color="auto"/>
            </w:tcBorders>
            <w:shd w:val="clear" w:color="auto" w:fill="auto"/>
          </w:tcPr>
          <w:p w14:paraId="570C8CD0" w14:textId="77777777" w:rsidR="00D06EA9" w:rsidRPr="00A35CDF" w:rsidRDefault="00D06EA9" w:rsidP="00316F2C">
            <w:pPr>
              <w:pStyle w:val="TAC"/>
              <w:keepNext w:val="0"/>
              <w:keepLines w:val="0"/>
              <w:rPr>
                <w:rFonts w:cs="Arial"/>
                <w:sz w:val="16"/>
                <w:szCs w:val="16"/>
                <w:lang w:eastAsia="zh-CN"/>
              </w:rPr>
            </w:pPr>
            <w:r w:rsidRPr="00A35CDF">
              <w:rPr>
                <w:rFonts w:cs="Arial"/>
                <w:sz w:val="16"/>
                <w:szCs w:val="16"/>
                <w:lang w:eastAsia="zh-CN"/>
              </w:rPr>
              <w:t>C351</w:t>
            </w:r>
          </w:p>
        </w:tc>
        <w:tc>
          <w:tcPr>
            <w:tcW w:w="3606" w:type="dxa"/>
            <w:tcBorders>
              <w:bottom w:val="single" w:sz="4" w:space="0" w:color="auto"/>
            </w:tcBorders>
            <w:shd w:val="clear" w:color="auto" w:fill="auto"/>
          </w:tcPr>
          <w:p w14:paraId="1782F4E3" w14:textId="77777777" w:rsidR="00D06EA9" w:rsidRPr="00A35CDF" w:rsidRDefault="00D06EA9" w:rsidP="00316F2C">
            <w:pPr>
              <w:pStyle w:val="TAL"/>
              <w:keepNext w:val="0"/>
              <w:keepLines w:val="0"/>
              <w:rPr>
                <w:sz w:val="16"/>
                <w:szCs w:val="16"/>
              </w:rPr>
            </w:pPr>
            <w:r w:rsidRPr="00A35CDF">
              <w:rPr>
                <w:sz w:val="16"/>
                <w:szCs w:val="16"/>
              </w:rPr>
              <w:t>UEs supporting PRACH repetition</w:t>
            </w:r>
          </w:p>
        </w:tc>
      </w:tr>
      <w:tr w:rsidR="00D06EA9" w:rsidRPr="00A35CDF" w14:paraId="1B5EE014" w14:textId="77777777" w:rsidTr="00AB1F36">
        <w:trPr>
          <w:jc w:val="center"/>
        </w:trPr>
        <w:tc>
          <w:tcPr>
            <w:tcW w:w="1166" w:type="dxa"/>
            <w:tcBorders>
              <w:bottom w:val="single" w:sz="4" w:space="0" w:color="auto"/>
            </w:tcBorders>
            <w:shd w:val="clear" w:color="auto" w:fill="auto"/>
          </w:tcPr>
          <w:p w14:paraId="1A5D1D52" w14:textId="77777777" w:rsidR="00D06EA9" w:rsidRPr="00A35CDF" w:rsidRDefault="00D06EA9" w:rsidP="00316F2C">
            <w:pPr>
              <w:pStyle w:val="TAL"/>
              <w:keepNext w:val="0"/>
              <w:keepLines w:val="0"/>
              <w:rPr>
                <w:bCs/>
                <w:sz w:val="16"/>
                <w:szCs w:val="16"/>
                <w:lang w:eastAsia="zh-CN"/>
              </w:rPr>
            </w:pPr>
            <w:r w:rsidRPr="00A35CDF">
              <w:rPr>
                <w:bCs/>
                <w:sz w:val="16"/>
                <w:szCs w:val="16"/>
                <w:lang w:eastAsia="zh-CN"/>
              </w:rPr>
              <w:t>7.1.1.1.21</w:t>
            </w:r>
          </w:p>
        </w:tc>
        <w:tc>
          <w:tcPr>
            <w:tcW w:w="3519" w:type="dxa"/>
            <w:tcBorders>
              <w:bottom w:val="single" w:sz="4" w:space="0" w:color="auto"/>
            </w:tcBorders>
            <w:shd w:val="clear" w:color="auto" w:fill="auto"/>
          </w:tcPr>
          <w:p w14:paraId="013A8F56" w14:textId="77777777" w:rsidR="00D06EA9" w:rsidRPr="00A35CDF" w:rsidRDefault="00D06EA9" w:rsidP="00316F2C">
            <w:pPr>
              <w:pStyle w:val="TAL"/>
              <w:keepNext w:val="0"/>
              <w:keepLines w:val="0"/>
              <w:rPr>
                <w:bCs/>
                <w:sz w:val="16"/>
                <w:szCs w:val="16"/>
                <w:lang w:eastAsia="zh-CN"/>
              </w:rPr>
            </w:pPr>
            <w:r w:rsidRPr="00A35CDF">
              <w:rPr>
                <w:bCs/>
                <w:sz w:val="16"/>
                <w:szCs w:val="16"/>
                <w:lang w:eastAsia="zh-CN"/>
              </w:rPr>
              <w:t>Random access procedure / Msg1 repetition / Msg1-based SI request</w:t>
            </w:r>
          </w:p>
        </w:tc>
        <w:tc>
          <w:tcPr>
            <w:tcW w:w="813" w:type="dxa"/>
            <w:tcBorders>
              <w:bottom w:val="single" w:sz="4" w:space="0" w:color="auto"/>
            </w:tcBorders>
            <w:shd w:val="clear" w:color="auto" w:fill="auto"/>
          </w:tcPr>
          <w:p w14:paraId="3E9980BA" w14:textId="77777777" w:rsidR="00D06EA9" w:rsidRPr="00A35CDF" w:rsidRDefault="00D06EA9" w:rsidP="00316F2C">
            <w:pPr>
              <w:pStyle w:val="TAC"/>
              <w:keepNext w:val="0"/>
              <w:keepLines w:val="0"/>
              <w:rPr>
                <w:sz w:val="16"/>
                <w:szCs w:val="16"/>
                <w:lang w:eastAsia="zh-CN"/>
              </w:rPr>
            </w:pPr>
            <w:r w:rsidRPr="00A35CDF">
              <w:rPr>
                <w:sz w:val="16"/>
                <w:szCs w:val="16"/>
                <w:lang w:eastAsia="zh-CN"/>
              </w:rPr>
              <w:t>Rel-18</w:t>
            </w:r>
          </w:p>
        </w:tc>
        <w:tc>
          <w:tcPr>
            <w:tcW w:w="1175" w:type="dxa"/>
            <w:tcBorders>
              <w:bottom w:val="single" w:sz="4" w:space="0" w:color="auto"/>
            </w:tcBorders>
            <w:shd w:val="clear" w:color="auto" w:fill="auto"/>
          </w:tcPr>
          <w:p w14:paraId="21EC390A" w14:textId="77777777" w:rsidR="00D06EA9" w:rsidRPr="00A35CDF" w:rsidRDefault="00D06EA9" w:rsidP="00316F2C">
            <w:pPr>
              <w:pStyle w:val="TAC"/>
              <w:keepNext w:val="0"/>
              <w:keepLines w:val="0"/>
              <w:rPr>
                <w:rFonts w:cs="Arial"/>
                <w:sz w:val="16"/>
                <w:szCs w:val="16"/>
                <w:lang w:eastAsia="zh-CN"/>
              </w:rPr>
            </w:pPr>
            <w:r w:rsidRPr="00A35CDF">
              <w:rPr>
                <w:rFonts w:cs="Arial"/>
                <w:sz w:val="16"/>
                <w:szCs w:val="16"/>
                <w:lang w:eastAsia="zh-CN"/>
              </w:rPr>
              <w:t>C351</w:t>
            </w:r>
          </w:p>
        </w:tc>
        <w:tc>
          <w:tcPr>
            <w:tcW w:w="3606" w:type="dxa"/>
            <w:tcBorders>
              <w:bottom w:val="single" w:sz="4" w:space="0" w:color="auto"/>
            </w:tcBorders>
            <w:shd w:val="clear" w:color="auto" w:fill="auto"/>
          </w:tcPr>
          <w:p w14:paraId="7E54EEEC" w14:textId="77777777" w:rsidR="00D06EA9" w:rsidRPr="00A35CDF" w:rsidRDefault="00D06EA9" w:rsidP="00316F2C">
            <w:pPr>
              <w:pStyle w:val="TAL"/>
              <w:keepNext w:val="0"/>
              <w:keepLines w:val="0"/>
              <w:rPr>
                <w:sz w:val="16"/>
                <w:szCs w:val="16"/>
              </w:rPr>
            </w:pPr>
            <w:r w:rsidRPr="00A35CDF">
              <w:rPr>
                <w:sz w:val="16"/>
                <w:szCs w:val="16"/>
              </w:rPr>
              <w:t>UEs supporting PRACH repetition</w:t>
            </w:r>
          </w:p>
        </w:tc>
      </w:tr>
      <w:tr w:rsidR="00D06EA9" w:rsidRPr="00A35CDF" w14:paraId="59C70080" w14:textId="77777777" w:rsidTr="00AB1F36">
        <w:trPr>
          <w:jc w:val="center"/>
        </w:trPr>
        <w:tc>
          <w:tcPr>
            <w:tcW w:w="1166" w:type="dxa"/>
            <w:tcBorders>
              <w:bottom w:val="single" w:sz="4" w:space="0" w:color="auto"/>
            </w:tcBorders>
            <w:shd w:val="clear" w:color="auto" w:fill="auto"/>
          </w:tcPr>
          <w:p w14:paraId="21C71AFC" w14:textId="77777777" w:rsidR="00D06EA9" w:rsidRPr="00A35CDF" w:rsidRDefault="00D06EA9" w:rsidP="00316F2C">
            <w:pPr>
              <w:pStyle w:val="TAL"/>
              <w:keepNext w:val="0"/>
              <w:keepLines w:val="0"/>
              <w:rPr>
                <w:bCs/>
                <w:sz w:val="16"/>
                <w:szCs w:val="16"/>
                <w:lang w:eastAsia="zh-CN"/>
              </w:rPr>
            </w:pPr>
            <w:r w:rsidRPr="00A35CDF">
              <w:rPr>
                <w:bCs/>
                <w:sz w:val="16"/>
                <w:szCs w:val="16"/>
                <w:lang w:eastAsia="zh-CN"/>
              </w:rPr>
              <w:t>7.1.1.1.22</w:t>
            </w:r>
          </w:p>
        </w:tc>
        <w:tc>
          <w:tcPr>
            <w:tcW w:w="3519" w:type="dxa"/>
            <w:tcBorders>
              <w:bottom w:val="single" w:sz="4" w:space="0" w:color="auto"/>
            </w:tcBorders>
            <w:shd w:val="clear" w:color="auto" w:fill="auto"/>
          </w:tcPr>
          <w:p w14:paraId="6E630678" w14:textId="77777777" w:rsidR="00D06EA9" w:rsidRPr="00A35CDF" w:rsidRDefault="00D06EA9" w:rsidP="00316F2C">
            <w:pPr>
              <w:pStyle w:val="TAL"/>
              <w:keepNext w:val="0"/>
              <w:keepLines w:val="0"/>
              <w:rPr>
                <w:bCs/>
                <w:sz w:val="16"/>
                <w:szCs w:val="16"/>
                <w:lang w:eastAsia="zh-CN"/>
              </w:rPr>
            </w:pPr>
            <w:r w:rsidRPr="00A35CDF">
              <w:rPr>
                <w:bCs/>
                <w:sz w:val="16"/>
                <w:szCs w:val="16"/>
                <w:lang w:eastAsia="zh-CN"/>
              </w:rPr>
              <w:t>Random access procedure / Msg1 repetition / CE-only BWP</w:t>
            </w:r>
          </w:p>
        </w:tc>
        <w:tc>
          <w:tcPr>
            <w:tcW w:w="813" w:type="dxa"/>
            <w:tcBorders>
              <w:bottom w:val="single" w:sz="4" w:space="0" w:color="auto"/>
            </w:tcBorders>
            <w:shd w:val="clear" w:color="auto" w:fill="auto"/>
          </w:tcPr>
          <w:p w14:paraId="67FC0A06" w14:textId="77777777" w:rsidR="00D06EA9" w:rsidRPr="00A35CDF" w:rsidRDefault="00D06EA9" w:rsidP="00316F2C">
            <w:pPr>
              <w:pStyle w:val="TAC"/>
              <w:keepNext w:val="0"/>
              <w:keepLines w:val="0"/>
              <w:rPr>
                <w:sz w:val="16"/>
                <w:szCs w:val="16"/>
                <w:lang w:eastAsia="zh-CN"/>
              </w:rPr>
            </w:pPr>
            <w:r w:rsidRPr="00A35CDF">
              <w:rPr>
                <w:sz w:val="16"/>
                <w:szCs w:val="16"/>
                <w:lang w:eastAsia="zh-CN"/>
              </w:rPr>
              <w:t>Rel-18</w:t>
            </w:r>
          </w:p>
        </w:tc>
        <w:tc>
          <w:tcPr>
            <w:tcW w:w="1175" w:type="dxa"/>
            <w:tcBorders>
              <w:bottom w:val="single" w:sz="4" w:space="0" w:color="auto"/>
            </w:tcBorders>
            <w:shd w:val="clear" w:color="auto" w:fill="auto"/>
          </w:tcPr>
          <w:p w14:paraId="4B197FB1" w14:textId="77777777" w:rsidR="00D06EA9" w:rsidRPr="00A35CDF" w:rsidRDefault="00D06EA9" w:rsidP="00316F2C">
            <w:pPr>
              <w:pStyle w:val="TAC"/>
              <w:keepNext w:val="0"/>
              <w:keepLines w:val="0"/>
              <w:rPr>
                <w:rFonts w:cs="Arial"/>
                <w:sz w:val="16"/>
                <w:szCs w:val="16"/>
                <w:lang w:eastAsia="zh-CN"/>
              </w:rPr>
            </w:pPr>
            <w:r w:rsidRPr="00A35CDF">
              <w:rPr>
                <w:rFonts w:cs="Arial"/>
                <w:sz w:val="16"/>
                <w:szCs w:val="16"/>
                <w:lang w:eastAsia="zh-CN"/>
              </w:rPr>
              <w:t>C351</w:t>
            </w:r>
          </w:p>
        </w:tc>
        <w:tc>
          <w:tcPr>
            <w:tcW w:w="3606" w:type="dxa"/>
            <w:tcBorders>
              <w:bottom w:val="single" w:sz="4" w:space="0" w:color="auto"/>
            </w:tcBorders>
            <w:shd w:val="clear" w:color="auto" w:fill="auto"/>
          </w:tcPr>
          <w:p w14:paraId="2C447847" w14:textId="77777777" w:rsidR="00D06EA9" w:rsidRPr="00A35CDF" w:rsidRDefault="00D06EA9" w:rsidP="00316F2C">
            <w:pPr>
              <w:pStyle w:val="TAL"/>
              <w:keepNext w:val="0"/>
              <w:keepLines w:val="0"/>
              <w:rPr>
                <w:sz w:val="16"/>
                <w:szCs w:val="16"/>
              </w:rPr>
            </w:pPr>
            <w:r w:rsidRPr="00A35CDF">
              <w:rPr>
                <w:sz w:val="16"/>
                <w:szCs w:val="16"/>
              </w:rPr>
              <w:t>UEs supporting PRACH repetition</w:t>
            </w:r>
          </w:p>
        </w:tc>
      </w:tr>
      <w:tr w:rsidR="00D06EA9" w:rsidRPr="00A35CDF" w14:paraId="72261982" w14:textId="77777777" w:rsidTr="00AB1F36">
        <w:trPr>
          <w:jc w:val="center"/>
        </w:trPr>
        <w:tc>
          <w:tcPr>
            <w:tcW w:w="1166" w:type="dxa"/>
            <w:tcBorders>
              <w:bottom w:val="single" w:sz="4" w:space="0" w:color="auto"/>
            </w:tcBorders>
            <w:shd w:val="clear" w:color="auto" w:fill="auto"/>
          </w:tcPr>
          <w:p w14:paraId="426B1DFE" w14:textId="77777777" w:rsidR="00D06EA9" w:rsidRPr="00A35CDF" w:rsidRDefault="00D06EA9" w:rsidP="00316F2C">
            <w:pPr>
              <w:pStyle w:val="TAL"/>
              <w:keepNext w:val="0"/>
              <w:keepLines w:val="0"/>
              <w:rPr>
                <w:bCs/>
                <w:sz w:val="16"/>
                <w:szCs w:val="16"/>
                <w:lang w:eastAsia="zh-CN"/>
              </w:rPr>
            </w:pPr>
            <w:r>
              <w:rPr>
                <w:bCs/>
                <w:sz w:val="16"/>
                <w:szCs w:val="16"/>
                <w:lang w:eastAsia="zh-CN"/>
              </w:rPr>
              <w:t>7.1.1.1.24</w:t>
            </w:r>
          </w:p>
        </w:tc>
        <w:tc>
          <w:tcPr>
            <w:tcW w:w="3519" w:type="dxa"/>
            <w:tcBorders>
              <w:bottom w:val="single" w:sz="4" w:space="0" w:color="auto"/>
            </w:tcBorders>
            <w:shd w:val="clear" w:color="auto" w:fill="auto"/>
          </w:tcPr>
          <w:p w14:paraId="226A7DE7" w14:textId="77777777" w:rsidR="00D06EA9" w:rsidRPr="00A35CDF" w:rsidRDefault="00D06EA9" w:rsidP="00316F2C">
            <w:pPr>
              <w:pStyle w:val="TAL"/>
              <w:keepNext w:val="0"/>
              <w:keepLines w:val="0"/>
              <w:rPr>
                <w:bCs/>
                <w:sz w:val="16"/>
                <w:szCs w:val="16"/>
                <w:lang w:eastAsia="zh-CN"/>
              </w:rPr>
            </w:pPr>
            <w:r w:rsidRPr="009F1AB8">
              <w:rPr>
                <w:bCs/>
                <w:sz w:val="16"/>
                <w:szCs w:val="16"/>
                <w:lang w:eastAsia="zh-CN"/>
              </w:rPr>
              <w:t xml:space="preserve">Random access procedure / </w:t>
            </w:r>
            <w:proofErr w:type="spellStart"/>
            <w:r w:rsidRPr="009F1AB8">
              <w:rPr>
                <w:bCs/>
                <w:sz w:val="16"/>
                <w:szCs w:val="16"/>
                <w:lang w:eastAsia="zh-CN"/>
              </w:rPr>
              <w:t>eRedCap</w:t>
            </w:r>
            <w:proofErr w:type="spellEnd"/>
            <w:r w:rsidRPr="009F1AB8">
              <w:rPr>
                <w:bCs/>
                <w:sz w:val="16"/>
                <w:szCs w:val="16"/>
                <w:lang w:eastAsia="zh-CN"/>
              </w:rPr>
              <w:t xml:space="preserve"> UE identification / Msg3-based / CCCH1</w:t>
            </w:r>
          </w:p>
        </w:tc>
        <w:tc>
          <w:tcPr>
            <w:tcW w:w="813" w:type="dxa"/>
            <w:tcBorders>
              <w:bottom w:val="single" w:sz="4" w:space="0" w:color="auto"/>
            </w:tcBorders>
            <w:shd w:val="clear" w:color="auto" w:fill="auto"/>
          </w:tcPr>
          <w:p w14:paraId="6A6CDE95" w14:textId="77777777" w:rsidR="00D06EA9" w:rsidRPr="00A35CDF" w:rsidRDefault="00D06EA9" w:rsidP="00316F2C">
            <w:pPr>
              <w:pStyle w:val="TAC"/>
              <w:keepNext w:val="0"/>
              <w:keepLines w:val="0"/>
              <w:rPr>
                <w:sz w:val="16"/>
                <w:szCs w:val="16"/>
                <w:lang w:eastAsia="zh-CN"/>
              </w:rPr>
            </w:pPr>
            <w:r w:rsidRPr="00A35CDF">
              <w:rPr>
                <w:sz w:val="16"/>
              </w:rPr>
              <w:t>Rel-18</w:t>
            </w:r>
          </w:p>
        </w:tc>
        <w:tc>
          <w:tcPr>
            <w:tcW w:w="1175" w:type="dxa"/>
            <w:tcBorders>
              <w:bottom w:val="single" w:sz="4" w:space="0" w:color="auto"/>
            </w:tcBorders>
            <w:shd w:val="clear" w:color="auto" w:fill="auto"/>
          </w:tcPr>
          <w:p w14:paraId="6DA3E7E5" w14:textId="77777777" w:rsidR="00D06EA9" w:rsidRPr="00A35CDF" w:rsidRDefault="00D06EA9" w:rsidP="00316F2C">
            <w:pPr>
              <w:pStyle w:val="TAC"/>
              <w:keepNext w:val="0"/>
              <w:keepLines w:val="0"/>
              <w:rPr>
                <w:rFonts w:cs="Arial"/>
                <w:sz w:val="16"/>
                <w:szCs w:val="16"/>
                <w:lang w:eastAsia="zh-CN"/>
              </w:rPr>
            </w:pPr>
            <w:r>
              <w:rPr>
                <w:sz w:val="16"/>
                <w:lang w:eastAsia="zh-CN"/>
              </w:rPr>
              <w:t>C389</w:t>
            </w:r>
          </w:p>
        </w:tc>
        <w:tc>
          <w:tcPr>
            <w:tcW w:w="3606" w:type="dxa"/>
            <w:tcBorders>
              <w:bottom w:val="single" w:sz="4" w:space="0" w:color="auto"/>
            </w:tcBorders>
            <w:shd w:val="clear" w:color="auto" w:fill="auto"/>
          </w:tcPr>
          <w:p w14:paraId="4404405D" w14:textId="77777777" w:rsidR="00D06EA9" w:rsidRPr="00A35CDF" w:rsidRDefault="00D06EA9" w:rsidP="00316F2C">
            <w:pPr>
              <w:pStyle w:val="TAL"/>
              <w:keepNext w:val="0"/>
              <w:keepLines w:val="0"/>
              <w:rPr>
                <w:sz w:val="16"/>
                <w:szCs w:val="16"/>
              </w:rPr>
            </w:pPr>
            <w:r w:rsidRPr="00A35CDF">
              <w:rPr>
                <w:sz w:val="16"/>
                <w:szCs w:val="16"/>
              </w:rPr>
              <w:t xml:space="preserve">UEs supporting 5G Core and </w:t>
            </w:r>
            <w:proofErr w:type="spellStart"/>
            <w:r w:rsidRPr="00A35CDF">
              <w:rPr>
                <w:sz w:val="16"/>
                <w:szCs w:val="16"/>
              </w:rPr>
              <w:t>eRedCap</w:t>
            </w:r>
            <w:proofErr w:type="spellEnd"/>
            <w:r>
              <w:rPr>
                <w:sz w:val="16"/>
                <w:szCs w:val="16"/>
              </w:rPr>
              <w:t xml:space="preserve"> and </w:t>
            </w:r>
            <w:r w:rsidRPr="00ED5142">
              <w:rPr>
                <w:sz w:val="16"/>
                <w:szCs w:val="16"/>
              </w:rPr>
              <w:t>RRC_INACTIVE</w:t>
            </w:r>
          </w:p>
        </w:tc>
      </w:tr>
      <w:tr w:rsidR="00D06EA9" w:rsidRPr="00A35CDF" w14:paraId="33EFA84D" w14:textId="77777777" w:rsidTr="00AB1F36">
        <w:trPr>
          <w:jc w:val="center"/>
        </w:trPr>
        <w:tc>
          <w:tcPr>
            <w:tcW w:w="1166" w:type="dxa"/>
            <w:tcBorders>
              <w:bottom w:val="single" w:sz="4" w:space="0" w:color="auto"/>
            </w:tcBorders>
            <w:shd w:val="clear" w:color="auto" w:fill="auto"/>
          </w:tcPr>
          <w:p w14:paraId="3AAD7561" w14:textId="77777777" w:rsidR="00D06EA9" w:rsidRPr="00A35CDF" w:rsidRDefault="00D06EA9" w:rsidP="00316F2C">
            <w:pPr>
              <w:pStyle w:val="TAL"/>
              <w:keepNext w:val="0"/>
              <w:keepLines w:val="0"/>
              <w:rPr>
                <w:bCs/>
                <w:sz w:val="16"/>
                <w:szCs w:val="16"/>
                <w:lang w:eastAsia="zh-CN"/>
              </w:rPr>
            </w:pPr>
            <w:r w:rsidRPr="00A35CDF">
              <w:rPr>
                <w:bCs/>
                <w:sz w:val="16"/>
                <w:szCs w:val="16"/>
                <w:lang w:eastAsia="zh-CN"/>
              </w:rPr>
              <w:t>7.1.1.1.25</w:t>
            </w:r>
          </w:p>
        </w:tc>
        <w:tc>
          <w:tcPr>
            <w:tcW w:w="3519" w:type="dxa"/>
            <w:tcBorders>
              <w:bottom w:val="single" w:sz="4" w:space="0" w:color="auto"/>
            </w:tcBorders>
            <w:shd w:val="clear" w:color="auto" w:fill="auto"/>
          </w:tcPr>
          <w:p w14:paraId="2B7CEC79" w14:textId="77777777" w:rsidR="00D06EA9" w:rsidRPr="00A35CDF" w:rsidRDefault="00D06EA9" w:rsidP="00316F2C">
            <w:pPr>
              <w:pStyle w:val="TAL"/>
              <w:keepNext w:val="0"/>
              <w:keepLines w:val="0"/>
              <w:rPr>
                <w:bCs/>
                <w:sz w:val="16"/>
                <w:szCs w:val="16"/>
                <w:lang w:eastAsia="zh-CN"/>
              </w:rPr>
            </w:pPr>
            <w:r w:rsidRPr="00A35CDF">
              <w:rPr>
                <w:bCs/>
                <w:sz w:val="16"/>
                <w:szCs w:val="16"/>
                <w:lang w:eastAsia="zh-CN"/>
              </w:rPr>
              <w:t xml:space="preserve">Random access procedure / </w:t>
            </w:r>
            <w:proofErr w:type="spellStart"/>
            <w:r w:rsidRPr="00A35CDF">
              <w:rPr>
                <w:bCs/>
                <w:sz w:val="16"/>
                <w:szCs w:val="16"/>
                <w:lang w:eastAsia="zh-CN"/>
              </w:rPr>
              <w:t>eRedCap</w:t>
            </w:r>
            <w:proofErr w:type="spellEnd"/>
            <w:r w:rsidRPr="00A35CDF">
              <w:rPr>
                <w:bCs/>
                <w:sz w:val="16"/>
                <w:szCs w:val="16"/>
                <w:lang w:eastAsia="zh-CN"/>
              </w:rPr>
              <w:t xml:space="preserve"> UE identification / Msg1-based / Contention based / Msg3-based / CCCH / Correct handling of contention Resolution with large bandwidth</w:t>
            </w:r>
          </w:p>
        </w:tc>
        <w:tc>
          <w:tcPr>
            <w:tcW w:w="813" w:type="dxa"/>
            <w:tcBorders>
              <w:bottom w:val="single" w:sz="4" w:space="0" w:color="auto"/>
            </w:tcBorders>
            <w:shd w:val="clear" w:color="auto" w:fill="auto"/>
          </w:tcPr>
          <w:p w14:paraId="72889673" w14:textId="77777777" w:rsidR="00D06EA9" w:rsidRPr="00A35CDF" w:rsidRDefault="00D06EA9" w:rsidP="00316F2C">
            <w:pPr>
              <w:pStyle w:val="TAC"/>
              <w:keepNext w:val="0"/>
              <w:keepLines w:val="0"/>
              <w:rPr>
                <w:sz w:val="16"/>
                <w:szCs w:val="16"/>
                <w:lang w:eastAsia="zh-CN"/>
              </w:rPr>
            </w:pPr>
            <w:r w:rsidRPr="00A35CDF">
              <w:rPr>
                <w:sz w:val="16"/>
              </w:rPr>
              <w:t>Rel-18</w:t>
            </w:r>
          </w:p>
        </w:tc>
        <w:tc>
          <w:tcPr>
            <w:tcW w:w="1175" w:type="dxa"/>
            <w:tcBorders>
              <w:bottom w:val="single" w:sz="4" w:space="0" w:color="auto"/>
            </w:tcBorders>
            <w:shd w:val="clear" w:color="auto" w:fill="auto"/>
          </w:tcPr>
          <w:p w14:paraId="7D00B854" w14:textId="77777777" w:rsidR="00D06EA9" w:rsidRPr="00A35CDF" w:rsidRDefault="00D06EA9" w:rsidP="00316F2C">
            <w:pPr>
              <w:pStyle w:val="TAC"/>
              <w:keepNext w:val="0"/>
              <w:keepLines w:val="0"/>
              <w:rPr>
                <w:rFonts w:cs="Arial"/>
                <w:sz w:val="16"/>
                <w:szCs w:val="16"/>
                <w:highlight w:val="green"/>
                <w:lang w:eastAsia="zh-CN"/>
              </w:rPr>
            </w:pPr>
            <w:r w:rsidRPr="00A35CDF">
              <w:rPr>
                <w:sz w:val="16"/>
                <w:lang w:eastAsia="zh-CN"/>
              </w:rPr>
              <w:t>C380</w:t>
            </w:r>
          </w:p>
        </w:tc>
        <w:tc>
          <w:tcPr>
            <w:tcW w:w="3606" w:type="dxa"/>
            <w:tcBorders>
              <w:bottom w:val="single" w:sz="4" w:space="0" w:color="auto"/>
            </w:tcBorders>
            <w:shd w:val="clear" w:color="auto" w:fill="auto"/>
          </w:tcPr>
          <w:p w14:paraId="1FAC66C7" w14:textId="77777777" w:rsidR="00D06EA9" w:rsidRPr="00A35CDF" w:rsidRDefault="00D06EA9" w:rsidP="00316F2C">
            <w:pPr>
              <w:pStyle w:val="TAL"/>
              <w:keepNext w:val="0"/>
              <w:keepLines w:val="0"/>
              <w:rPr>
                <w:sz w:val="16"/>
                <w:szCs w:val="16"/>
              </w:rPr>
            </w:pPr>
            <w:r w:rsidRPr="00A35CDF">
              <w:rPr>
                <w:sz w:val="16"/>
                <w:szCs w:val="16"/>
              </w:rPr>
              <w:t xml:space="preserve">UEs supporting 5G Core and </w:t>
            </w:r>
            <w:proofErr w:type="spellStart"/>
            <w:r w:rsidRPr="00A35CDF">
              <w:rPr>
                <w:sz w:val="16"/>
                <w:szCs w:val="16"/>
              </w:rPr>
              <w:t>eRedCap</w:t>
            </w:r>
            <w:proofErr w:type="spellEnd"/>
          </w:p>
        </w:tc>
      </w:tr>
      <w:tr w:rsidR="00D06EA9" w:rsidRPr="00A35CDF" w14:paraId="63D730CE" w14:textId="77777777" w:rsidTr="00AB1F36">
        <w:trPr>
          <w:jc w:val="center"/>
        </w:trPr>
        <w:tc>
          <w:tcPr>
            <w:tcW w:w="1166" w:type="dxa"/>
            <w:tcBorders>
              <w:bottom w:val="single" w:sz="4" w:space="0" w:color="auto"/>
            </w:tcBorders>
            <w:shd w:val="clear" w:color="auto" w:fill="auto"/>
          </w:tcPr>
          <w:p w14:paraId="0C185ACE" w14:textId="77777777" w:rsidR="00D06EA9" w:rsidRPr="00A35CDF" w:rsidRDefault="00D06EA9" w:rsidP="00316F2C">
            <w:pPr>
              <w:pStyle w:val="TAL"/>
              <w:keepNext w:val="0"/>
              <w:keepLines w:val="0"/>
              <w:rPr>
                <w:bCs/>
                <w:sz w:val="16"/>
                <w:szCs w:val="16"/>
                <w:lang w:eastAsia="zh-CN"/>
              </w:rPr>
            </w:pPr>
            <w:r w:rsidRPr="0058780B">
              <w:rPr>
                <w:bCs/>
                <w:sz w:val="16"/>
                <w:szCs w:val="16"/>
                <w:lang w:eastAsia="zh-CN"/>
              </w:rPr>
              <w:t>7.1.1.1.26</w:t>
            </w:r>
          </w:p>
        </w:tc>
        <w:tc>
          <w:tcPr>
            <w:tcW w:w="3519" w:type="dxa"/>
            <w:tcBorders>
              <w:bottom w:val="single" w:sz="4" w:space="0" w:color="auto"/>
            </w:tcBorders>
            <w:shd w:val="clear" w:color="auto" w:fill="auto"/>
          </w:tcPr>
          <w:p w14:paraId="1D605998" w14:textId="77777777" w:rsidR="00D06EA9" w:rsidRPr="00A35CDF" w:rsidRDefault="00D06EA9" w:rsidP="00316F2C">
            <w:pPr>
              <w:pStyle w:val="TAL"/>
              <w:keepNext w:val="0"/>
              <w:keepLines w:val="0"/>
              <w:rPr>
                <w:bCs/>
                <w:sz w:val="16"/>
                <w:szCs w:val="16"/>
                <w:lang w:eastAsia="zh-CN"/>
              </w:rPr>
            </w:pPr>
            <w:r w:rsidRPr="0058780B">
              <w:rPr>
                <w:bCs/>
                <w:sz w:val="16"/>
                <w:szCs w:val="16"/>
                <w:lang w:eastAsia="zh-CN"/>
              </w:rPr>
              <w:t xml:space="preserve">Random access procedure / </w:t>
            </w:r>
            <w:proofErr w:type="spellStart"/>
            <w:r w:rsidRPr="0058780B">
              <w:rPr>
                <w:bCs/>
                <w:sz w:val="16"/>
                <w:szCs w:val="16"/>
                <w:lang w:eastAsia="zh-CN"/>
              </w:rPr>
              <w:t>eRedCap</w:t>
            </w:r>
            <w:proofErr w:type="spellEnd"/>
            <w:r w:rsidRPr="0058780B">
              <w:rPr>
                <w:bCs/>
                <w:sz w:val="16"/>
                <w:szCs w:val="16"/>
                <w:lang w:eastAsia="zh-CN"/>
              </w:rPr>
              <w:t xml:space="preserve"> UE identification / Msg1-based / Contention free </w:t>
            </w:r>
            <w:proofErr w:type="gramStart"/>
            <w:r w:rsidRPr="0058780B">
              <w:rPr>
                <w:bCs/>
                <w:sz w:val="16"/>
                <w:szCs w:val="16"/>
                <w:lang w:eastAsia="zh-CN"/>
              </w:rPr>
              <w:t>random access</w:t>
            </w:r>
            <w:proofErr w:type="gramEnd"/>
            <w:r w:rsidRPr="0058780B">
              <w:rPr>
                <w:bCs/>
                <w:sz w:val="16"/>
                <w:szCs w:val="16"/>
                <w:lang w:eastAsia="zh-CN"/>
              </w:rPr>
              <w:t xml:space="preserve"> procedure</w:t>
            </w:r>
          </w:p>
        </w:tc>
        <w:tc>
          <w:tcPr>
            <w:tcW w:w="813" w:type="dxa"/>
            <w:tcBorders>
              <w:bottom w:val="single" w:sz="4" w:space="0" w:color="auto"/>
            </w:tcBorders>
            <w:shd w:val="clear" w:color="auto" w:fill="auto"/>
          </w:tcPr>
          <w:p w14:paraId="1459DE02" w14:textId="77777777" w:rsidR="00D06EA9" w:rsidRPr="00A35CDF" w:rsidRDefault="00D06EA9" w:rsidP="00316F2C">
            <w:pPr>
              <w:pStyle w:val="TAC"/>
              <w:keepNext w:val="0"/>
              <w:keepLines w:val="0"/>
              <w:rPr>
                <w:sz w:val="16"/>
              </w:rPr>
            </w:pPr>
            <w:r w:rsidRPr="00A35CDF">
              <w:rPr>
                <w:sz w:val="16"/>
              </w:rPr>
              <w:t>Rel-18</w:t>
            </w:r>
          </w:p>
        </w:tc>
        <w:tc>
          <w:tcPr>
            <w:tcW w:w="1175" w:type="dxa"/>
            <w:tcBorders>
              <w:bottom w:val="single" w:sz="4" w:space="0" w:color="auto"/>
            </w:tcBorders>
            <w:shd w:val="clear" w:color="auto" w:fill="auto"/>
          </w:tcPr>
          <w:p w14:paraId="56A6B8A2" w14:textId="77777777" w:rsidR="00D06EA9" w:rsidRPr="00A35CDF" w:rsidRDefault="00D06EA9" w:rsidP="00316F2C">
            <w:pPr>
              <w:pStyle w:val="TAC"/>
              <w:keepNext w:val="0"/>
              <w:keepLines w:val="0"/>
              <w:rPr>
                <w:sz w:val="16"/>
                <w:lang w:eastAsia="zh-CN"/>
              </w:rPr>
            </w:pPr>
            <w:r w:rsidRPr="00A35CDF">
              <w:rPr>
                <w:sz w:val="16"/>
                <w:lang w:eastAsia="zh-CN"/>
              </w:rPr>
              <w:t>C380</w:t>
            </w:r>
          </w:p>
        </w:tc>
        <w:tc>
          <w:tcPr>
            <w:tcW w:w="3606" w:type="dxa"/>
            <w:tcBorders>
              <w:bottom w:val="single" w:sz="4" w:space="0" w:color="auto"/>
            </w:tcBorders>
            <w:shd w:val="clear" w:color="auto" w:fill="auto"/>
          </w:tcPr>
          <w:p w14:paraId="55060ABF" w14:textId="77777777" w:rsidR="00D06EA9" w:rsidRPr="00A35CDF" w:rsidRDefault="00D06EA9" w:rsidP="00316F2C">
            <w:pPr>
              <w:pStyle w:val="TAL"/>
              <w:keepNext w:val="0"/>
              <w:keepLines w:val="0"/>
              <w:rPr>
                <w:sz w:val="16"/>
                <w:szCs w:val="16"/>
              </w:rPr>
            </w:pPr>
            <w:r w:rsidRPr="00A35CDF">
              <w:rPr>
                <w:sz w:val="16"/>
                <w:szCs w:val="16"/>
              </w:rPr>
              <w:t xml:space="preserve">UEs supporting 5G Core and </w:t>
            </w:r>
            <w:proofErr w:type="spellStart"/>
            <w:r w:rsidRPr="00A35CDF">
              <w:rPr>
                <w:sz w:val="16"/>
                <w:szCs w:val="16"/>
              </w:rPr>
              <w:t>eRedCap</w:t>
            </w:r>
            <w:proofErr w:type="spellEnd"/>
          </w:p>
        </w:tc>
      </w:tr>
      <w:tr w:rsidR="00D06EA9" w:rsidRPr="00A35CDF" w14:paraId="066DFD66" w14:textId="77777777" w:rsidTr="00AB1F36">
        <w:trPr>
          <w:jc w:val="center"/>
        </w:trPr>
        <w:tc>
          <w:tcPr>
            <w:tcW w:w="1166" w:type="dxa"/>
            <w:shd w:val="clear" w:color="auto" w:fill="auto"/>
          </w:tcPr>
          <w:p w14:paraId="51782C7F" w14:textId="77777777" w:rsidR="00D06EA9" w:rsidRPr="0058780B" w:rsidRDefault="00D06EA9" w:rsidP="00316F2C">
            <w:pPr>
              <w:pStyle w:val="TAL"/>
              <w:keepNext w:val="0"/>
              <w:keepLines w:val="0"/>
              <w:rPr>
                <w:bCs/>
                <w:sz w:val="16"/>
                <w:szCs w:val="16"/>
                <w:lang w:eastAsia="zh-CN"/>
              </w:rPr>
            </w:pPr>
            <w:r w:rsidRPr="002F493F">
              <w:rPr>
                <w:bCs/>
                <w:sz w:val="16"/>
                <w:szCs w:val="16"/>
                <w:lang w:eastAsia="zh-CN"/>
              </w:rPr>
              <w:t>7.1.1.1.27</w:t>
            </w:r>
          </w:p>
        </w:tc>
        <w:tc>
          <w:tcPr>
            <w:tcW w:w="3519" w:type="dxa"/>
            <w:shd w:val="clear" w:color="auto" w:fill="auto"/>
          </w:tcPr>
          <w:p w14:paraId="0A4FDFED" w14:textId="77777777" w:rsidR="00D06EA9" w:rsidRPr="0058780B" w:rsidRDefault="00D06EA9" w:rsidP="00316F2C">
            <w:pPr>
              <w:pStyle w:val="TAL"/>
              <w:keepNext w:val="0"/>
              <w:keepLines w:val="0"/>
              <w:rPr>
                <w:bCs/>
                <w:sz w:val="16"/>
                <w:szCs w:val="16"/>
                <w:lang w:eastAsia="zh-CN"/>
              </w:rPr>
            </w:pPr>
            <w:r w:rsidRPr="002F493F">
              <w:rPr>
                <w:bCs/>
                <w:sz w:val="16"/>
                <w:szCs w:val="16"/>
                <w:lang w:eastAsia="zh-CN"/>
              </w:rPr>
              <w:t xml:space="preserve">Random access procedure / </w:t>
            </w:r>
            <w:proofErr w:type="spellStart"/>
            <w:r w:rsidRPr="002F493F">
              <w:rPr>
                <w:bCs/>
                <w:sz w:val="16"/>
                <w:szCs w:val="16"/>
                <w:lang w:eastAsia="zh-CN"/>
              </w:rPr>
              <w:t>eRedCap</w:t>
            </w:r>
            <w:proofErr w:type="spellEnd"/>
            <w:r w:rsidRPr="002F493F">
              <w:rPr>
                <w:bCs/>
                <w:sz w:val="16"/>
                <w:szCs w:val="16"/>
                <w:lang w:eastAsia="zh-CN"/>
              </w:rPr>
              <w:t xml:space="preserve"> UE / SI request</w:t>
            </w:r>
          </w:p>
        </w:tc>
        <w:tc>
          <w:tcPr>
            <w:tcW w:w="813" w:type="dxa"/>
            <w:shd w:val="clear" w:color="auto" w:fill="auto"/>
          </w:tcPr>
          <w:p w14:paraId="354E4E21" w14:textId="77777777" w:rsidR="00D06EA9" w:rsidRPr="00A35CDF" w:rsidRDefault="00D06EA9" w:rsidP="00316F2C">
            <w:pPr>
              <w:pStyle w:val="TAC"/>
              <w:keepNext w:val="0"/>
              <w:keepLines w:val="0"/>
              <w:rPr>
                <w:sz w:val="16"/>
              </w:rPr>
            </w:pPr>
            <w:r w:rsidRPr="002F493F">
              <w:rPr>
                <w:sz w:val="16"/>
              </w:rPr>
              <w:t>Rel-18</w:t>
            </w:r>
          </w:p>
        </w:tc>
        <w:tc>
          <w:tcPr>
            <w:tcW w:w="1175" w:type="dxa"/>
            <w:shd w:val="clear" w:color="auto" w:fill="auto"/>
          </w:tcPr>
          <w:p w14:paraId="18182953" w14:textId="77777777" w:rsidR="00D06EA9" w:rsidRPr="00A35CDF" w:rsidRDefault="00D06EA9" w:rsidP="00316F2C">
            <w:pPr>
              <w:pStyle w:val="TAC"/>
              <w:keepNext w:val="0"/>
              <w:keepLines w:val="0"/>
              <w:rPr>
                <w:sz w:val="16"/>
                <w:lang w:eastAsia="zh-CN"/>
              </w:rPr>
            </w:pPr>
            <w:r w:rsidRPr="002F493F">
              <w:rPr>
                <w:sz w:val="16"/>
                <w:lang w:eastAsia="zh-CN"/>
              </w:rPr>
              <w:t>C380</w:t>
            </w:r>
          </w:p>
        </w:tc>
        <w:tc>
          <w:tcPr>
            <w:tcW w:w="3606" w:type="dxa"/>
            <w:shd w:val="clear" w:color="auto" w:fill="auto"/>
          </w:tcPr>
          <w:p w14:paraId="71F606C1" w14:textId="77777777" w:rsidR="00D06EA9" w:rsidRPr="00A35CDF" w:rsidRDefault="00D06EA9" w:rsidP="00316F2C">
            <w:pPr>
              <w:pStyle w:val="TAL"/>
              <w:keepNext w:val="0"/>
              <w:keepLines w:val="0"/>
              <w:rPr>
                <w:sz w:val="16"/>
                <w:szCs w:val="16"/>
              </w:rPr>
            </w:pPr>
            <w:r w:rsidRPr="002F493F">
              <w:rPr>
                <w:sz w:val="16"/>
                <w:szCs w:val="16"/>
              </w:rPr>
              <w:t xml:space="preserve">UEs supporting 5G Core and </w:t>
            </w:r>
            <w:proofErr w:type="spellStart"/>
            <w:r w:rsidRPr="002F493F">
              <w:rPr>
                <w:sz w:val="16"/>
                <w:szCs w:val="16"/>
              </w:rPr>
              <w:t>eRedCap</w:t>
            </w:r>
            <w:proofErr w:type="spellEnd"/>
          </w:p>
        </w:tc>
      </w:tr>
      <w:tr w:rsidR="00D06EA9" w:rsidRPr="00A35CDF" w14:paraId="2D2CB12F" w14:textId="77777777" w:rsidTr="00AB1F36">
        <w:trPr>
          <w:jc w:val="center"/>
        </w:trPr>
        <w:tc>
          <w:tcPr>
            <w:tcW w:w="1166" w:type="dxa"/>
            <w:shd w:val="clear" w:color="auto" w:fill="auto"/>
          </w:tcPr>
          <w:p w14:paraId="449ED918" w14:textId="77777777" w:rsidR="00D06EA9" w:rsidRPr="002F493F" w:rsidRDefault="00D06EA9" w:rsidP="00316F2C">
            <w:pPr>
              <w:pStyle w:val="TAL"/>
              <w:keepNext w:val="0"/>
              <w:keepLines w:val="0"/>
              <w:rPr>
                <w:bCs/>
                <w:sz w:val="16"/>
                <w:szCs w:val="16"/>
                <w:lang w:eastAsia="zh-CN"/>
              </w:rPr>
            </w:pPr>
            <w:ins w:id="10" w:author="Juan Huang (黄娟)" w:date="2025-04-21T19:19:00Z">
              <w:r w:rsidRPr="002F493F">
                <w:rPr>
                  <w:bCs/>
                  <w:sz w:val="16"/>
                  <w:szCs w:val="16"/>
                  <w:lang w:eastAsia="zh-CN"/>
                </w:rPr>
                <w:t>7.1.1.1.2</w:t>
              </w:r>
              <w:r>
                <w:rPr>
                  <w:bCs/>
                  <w:sz w:val="16"/>
                  <w:szCs w:val="16"/>
                  <w:lang w:eastAsia="zh-CN"/>
                </w:rPr>
                <w:t>8</w:t>
              </w:r>
            </w:ins>
          </w:p>
        </w:tc>
        <w:tc>
          <w:tcPr>
            <w:tcW w:w="3519" w:type="dxa"/>
            <w:shd w:val="clear" w:color="auto" w:fill="auto"/>
          </w:tcPr>
          <w:p w14:paraId="1CFB398C" w14:textId="77777777" w:rsidR="00D06EA9" w:rsidRPr="002F493F" w:rsidRDefault="00D06EA9" w:rsidP="00316F2C">
            <w:pPr>
              <w:pStyle w:val="TAL"/>
              <w:keepNext w:val="0"/>
              <w:keepLines w:val="0"/>
              <w:rPr>
                <w:bCs/>
                <w:sz w:val="16"/>
                <w:szCs w:val="16"/>
                <w:lang w:eastAsia="zh-CN"/>
              </w:rPr>
            </w:pPr>
            <w:ins w:id="11" w:author="Juan Huang (黄娟)" w:date="2025-04-23T16:59:00Z">
              <w:r w:rsidRPr="00461F24">
                <w:rPr>
                  <w:bCs/>
                  <w:sz w:val="16"/>
                  <w:szCs w:val="16"/>
                  <w:lang w:eastAsia="zh-CN"/>
                </w:rPr>
                <w:t>Random access procedure / Successful / LTM cell switch / LBT failure</w:t>
              </w:r>
            </w:ins>
          </w:p>
        </w:tc>
        <w:tc>
          <w:tcPr>
            <w:tcW w:w="813" w:type="dxa"/>
            <w:shd w:val="clear" w:color="auto" w:fill="auto"/>
          </w:tcPr>
          <w:p w14:paraId="6CDB82CD" w14:textId="77777777" w:rsidR="00D06EA9" w:rsidRPr="002F493F" w:rsidRDefault="00D06EA9" w:rsidP="00316F2C">
            <w:pPr>
              <w:pStyle w:val="TAC"/>
              <w:keepNext w:val="0"/>
              <w:keepLines w:val="0"/>
              <w:rPr>
                <w:sz w:val="16"/>
              </w:rPr>
            </w:pPr>
            <w:ins w:id="12" w:author="Juan Huang (黄娟)" w:date="2025-04-21T19:19:00Z">
              <w:r w:rsidRPr="002F493F">
                <w:rPr>
                  <w:sz w:val="16"/>
                </w:rPr>
                <w:t>Rel-18</w:t>
              </w:r>
            </w:ins>
          </w:p>
        </w:tc>
        <w:tc>
          <w:tcPr>
            <w:tcW w:w="1175" w:type="dxa"/>
            <w:shd w:val="clear" w:color="auto" w:fill="auto"/>
          </w:tcPr>
          <w:p w14:paraId="3C35F599" w14:textId="77777777" w:rsidR="00D06EA9" w:rsidRPr="002F493F" w:rsidRDefault="00D06EA9" w:rsidP="00316F2C">
            <w:pPr>
              <w:pStyle w:val="TAC"/>
              <w:keepNext w:val="0"/>
              <w:keepLines w:val="0"/>
              <w:rPr>
                <w:sz w:val="16"/>
                <w:lang w:eastAsia="zh-CN"/>
              </w:rPr>
            </w:pPr>
            <w:proofErr w:type="spellStart"/>
            <w:ins w:id="13" w:author="Juan Huang (黄娟)" w:date="2025-04-21T19:19:00Z">
              <w:r>
                <w:rPr>
                  <w:rFonts w:hint="eastAsia"/>
                  <w:sz w:val="16"/>
                  <w:szCs w:val="16"/>
                  <w:lang w:eastAsia="zh-CN"/>
                </w:rPr>
                <w:t>Cxxx</w:t>
              </w:r>
            </w:ins>
            <w:proofErr w:type="spellEnd"/>
          </w:p>
        </w:tc>
        <w:tc>
          <w:tcPr>
            <w:tcW w:w="3606" w:type="dxa"/>
            <w:shd w:val="clear" w:color="auto" w:fill="auto"/>
          </w:tcPr>
          <w:p w14:paraId="7D1BC39F" w14:textId="77777777" w:rsidR="00D06EA9" w:rsidRPr="002F493F" w:rsidRDefault="00D06EA9" w:rsidP="00316F2C">
            <w:pPr>
              <w:pStyle w:val="TAL"/>
              <w:keepNext w:val="0"/>
              <w:keepLines w:val="0"/>
              <w:rPr>
                <w:sz w:val="16"/>
                <w:szCs w:val="16"/>
              </w:rPr>
            </w:pPr>
            <w:ins w:id="14" w:author="Juan Huang (黄娟)" w:date="2025-04-23T16:59:00Z">
              <w:r w:rsidRPr="00B76860">
                <w:rPr>
                  <w:sz w:val="16"/>
                  <w:szCs w:val="16"/>
                </w:rPr>
                <w:t>UEs supporting 5G</w:t>
              </w:r>
              <w:r>
                <w:rPr>
                  <w:sz w:val="16"/>
                  <w:szCs w:val="16"/>
                </w:rPr>
                <w:t xml:space="preserve"> Core</w:t>
              </w:r>
              <w:r w:rsidRPr="00B76860">
                <w:rPr>
                  <w:sz w:val="16"/>
                  <w:szCs w:val="16"/>
                </w:rPr>
                <w:t xml:space="preserve"> and </w:t>
              </w:r>
              <w:r w:rsidRPr="00B76860">
                <w:rPr>
                  <w:bCs/>
                  <w:iCs/>
                  <w:sz w:val="16"/>
                  <w:szCs w:val="16"/>
                </w:rPr>
                <w:t>unified TCI with joint DL/UL TCI-state indication and MAC-CE activated joint LTM TCI states and TA indication in cell switch command</w:t>
              </w:r>
              <w:r w:rsidRPr="00B76860">
                <w:rPr>
                  <w:sz w:val="16"/>
                  <w:szCs w:val="16"/>
                </w:rPr>
                <w:t xml:space="preserve"> and RACH-Less LTM with dynamic grant</w:t>
              </w:r>
              <w:r>
                <w:rPr>
                  <w:sz w:val="16"/>
                  <w:szCs w:val="16"/>
                </w:rPr>
                <w:t xml:space="preserve"> </w:t>
              </w:r>
              <w:r>
                <w:rPr>
                  <w:rFonts w:hint="eastAsia"/>
                  <w:sz w:val="16"/>
                  <w:szCs w:val="16"/>
                  <w:lang w:eastAsia="zh-CN"/>
                </w:rPr>
                <w:t>and</w:t>
              </w:r>
              <w:r>
                <w:rPr>
                  <w:sz w:val="16"/>
                  <w:szCs w:val="16"/>
                </w:rPr>
                <w:t xml:space="preserve"> </w:t>
              </w:r>
              <w:r w:rsidRPr="00A35CDF">
                <w:rPr>
                  <w:rFonts w:cs="Arial"/>
                  <w:sz w:val="16"/>
                  <w:szCs w:val="16"/>
                </w:rPr>
                <w:t>UL LBT Failure Detection and Recovery</w:t>
              </w:r>
            </w:ins>
          </w:p>
        </w:tc>
      </w:tr>
      <w:tr w:rsidR="00D06EA9" w:rsidRPr="00A35CDF" w14:paraId="7EF23CFF" w14:textId="77777777" w:rsidTr="00AB1F36">
        <w:trPr>
          <w:jc w:val="center"/>
        </w:trPr>
        <w:tc>
          <w:tcPr>
            <w:tcW w:w="1166" w:type="dxa"/>
            <w:shd w:val="clear" w:color="auto" w:fill="auto"/>
          </w:tcPr>
          <w:p w14:paraId="26962CD2" w14:textId="77777777" w:rsidR="00D06EA9" w:rsidRPr="002F493F" w:rsidRDefault="00D06EA9" w:rsidP="00316F2C">
            <w:pPr>
              <w:pStyle w:val="TAL"/>
              <w:keepNext w:val="0"/>
              <w:keepLines w:val="0"/>
              <w:rPr>
                <w:bCs/>
                <w:sz w:val="16"/>
                <w:szCs w:val="16"/>
                <w:lang w:eastAsia="zh-CN"/>
              </w:rPr>
            </w:pPr>
            <w:r w:rsidRPr="002F493F">
              <w:rPr>
                <w:bCs/>
                <w:sz w:val="16"/>
                <w:szCs w:val="16"/>
                <w:lang w:eastAsia="zh-CN"/>
              </w:rPr>
              <w:t>7.1.1.1.2</w:t>
            </w:r>
            <w:r>
              <w:rPr>
                <w:bCs/>
                <w:sz w:val="16"/>
                <w:szCs w:val="16"/>
                <w:lang w:eastAsia="zh-CN"/>
              </w:rPr>
              <w:t>9</w:t>
            </w:r>
          </w:p>
        </w:tc>
        <w:tc>
          <w:tcPr>
            <w:tcW w:w="3519" w:type="dxa"/>
            <w:shd w:val="clear" w:color="auto" w:fill="auto"/>
          </w:tcPr>
          <w:p w14:paraId="6A423879" w14:textId="77777777" w:rsidR="00D06EA9" w:rsidRPr="002F493F" w:rsidRDefault="00D06EA9" w:rsidP="00316F2C">
            <w:pPr>
              <w:pStyle w:val="TAL"/>
              <w:keepNext w:val="0"/>
              <w:keepLines w:val="0"/>
              <w:rPr>
                <w:bCs/>
                <w:sz w:val="16"/>
                <w:szCs w:val="16"/>
                <w:lang w:eastAsia="zh-CN"/>
              </w:rPr>
            </w:pPr>
            <w:r w:rsidRPr="0049042F">
              <w:rPr>
                <w:bCs/>
                <w:sz w:val="16"/>
                <w:szCs w:val="16"/>
                <w:lang w:eastAsia="zh-CN"/>
              </w:rPr>
              <w:t>Random access procedure / Successful / LTM cell switch / DL assignment on the PDCCH / UL grant</w:t>
            </w:r>
          </w:p>
        </w:tc>
        <w:tc>
          <w:tcPr>
            <w:tcW w:w="813" w:type="dxa"/>
            <w:shd w:val="clear" w:color="auto" w:fill="auto"/>
          </w:tcPr>
          <w:p w14:paraId="097D5F0A" w14:textId="77777777" w:rsidR="00D06EA9" w:rsidRPr="002F493F" w:rsidRDefault="00D06EA9" w:rsidP="00316F2C">
            <w:pPr>
              <w:pStyle w:val="TAC"/>
              <w:keepNext w:val="0"/>
              <w:keepLines w:val="0"/>
              <w:rPr>
                <w:sz w:val="16"/>
              </w:rPr>
            </w:pPr>
            <w:r w:rsidRPr="002F493F">
              <w:rPr>
                <w:sz w:val="16"/>
              </w:rPr>
              <w:t>Rel-18</w:t>
            </w:r>
          </w:p>
        </w:tc>
        <w:tc>
          <w:tcPr>
            <w:tcW w:w="1175" w:type="dxa"/>
            <w:shd w:val="clear" w:color="auto" w:fill="auto"/>
          </w:tcPr>
          <w:p w14:paraId="29B3B762" w14:textId="77777777" w:rsidR="00D06EA9" w:rsidRPr="002F493F" w:rsidRDefault="00D06EA9" w:rsidP="00316F2C">
            <w:pPr>
              <w:pStyle w:val="TAC"/>
              <w:keepNext w:val="0"/>
              <w:keepLines w:val="0"/>
              <w:rPr>
                <w:sz w:val="16"/>
                <w:lang w:eastAsia="zh-CN"/>
              </w:rPr>
            </w:pPr>
            <w:r>
              <w:rPr>
                <w:sz w:val="16"/>
                <w:lang w:eastAsia="zh-CN"/>
              </w:rPr>
              <w:t>C405</w:t>
            </w:r>
          </w:p>
        </w:tc>
        <w:tc>
          <w:tcPr>
            <w:tcW w:w="3606" w:type="dxa"/>
            <w:shd w:val="clear" w:color="auto" w:fill="auto"/>
          </w:tcPr>
          <w:p w14:paraId="6E8EFFA5" w14:textId="77777777" w:rsidR="00D06EA9" w:rsidRPr="002F493F" w:rsidRDefault="00D06EA9" w:rsidP="00316F2C">
            <w:pPr>
              <w:pStyle w:val="TAL"/>
              <w:keepNext w:val="0"/>
              <w:keepLines w:val="0"/>
              <w:rPr>
                <w:sz w:val="16"/>
                <w:szCs w:val="16"/>
              </w:rPr>
            </w:pPr>
            <w:r w:rsidRPr="00B76860">
              <w:rPr>
                <w:sz w:val="16"/>
                <w:szCs w:val="16"/>
              </w:rPr>
              <w:t>UEs supporting 5G</w:t>
            </w:r>
            <w:r>
              <w:rPr>
                <w:sz w:val="16"/>
                <w:szCs w:val="16"/>
              </w:rPr>
              <w:t xml:space="preserve"> Core</w:t>
            </w:r>
            <w:r w:rsidRPr="00B76860">
              <w:rPr>
                <w:sz w:val="16"/>
                <w:szCs w:val="16"/>
              </w:rPr>
              <w:t xml:space="preserve"> and </w:t>
            </w:r>
            <w:r w:rsidRPr="00B76860">
              <w:rPr>
                <w:bCs/>
                <w:iCs/>
                <w:sz w:val="16"/>
                <w:szCs w:val="16"/>
              </w:rPr>
              <w:t>unified TCI with joint DL/UL TCI-state indication and MAC-CE activated joint LTM TCI states and TA indication in cell switch command</w:t>
            </w:r>
            <w:r w:rsidRPr="00B76860">
              <w:rPr>
                <w:sz w:val="16"/>
                <w:szCs w:val="16"/>
              </w:rPr>
              <w:t xml:space="preserve"> and RACH-Less LTM with dynamic grant</w:t>
            </w:r>
          </w:p>
        </w:tc>
      </w:tr>
      <w:tr w:rsidR="00D06EA9" w:rsidRPr="00A35CDF" w14:paraId="330C973E" w14:textId="77777777" w:rsidTr="00AB1F36">
        <w:trPr>
          <w:jc w:val="center"/>
        </w:trPr>
        <w:tc>
          <w:tcPr>
            <w:tcW w:w="1166" w:type="dxa"/>
            <w:shd w:val="clear" w:color="auto" w:fill="auto"/>
          </w:tcPr>
          <w:p w14:paraId="2E1AFDBF" w14:textId="77777777" w:rsidR="00D06EA9" w:rsidRPr="002F493F" w:rsidRDefault="00D06EA9" w:rsidP="00316F2C">
            <w:pPr>
              <w:pStyle w:val="TAL"/>
              <w:keepNext w:val="0"/>
              <w:keepLines w:val="0"/>
              <w:rPr>
                <w:bCs/>
                <w:sz w:val="16"/>
                <w:szCs w:val="16"/>
                <w:lang w:eastAsia="zh-CN"/>
              </w:rPr>
            </w:pPr>
            <w:r w:rsidRPr="00862E9F">
              <w:rPr>
                <w:sz w:val="16"/>
                <w:szCs w:val="16"/>
                <w:lang w:eastAsia="zh-CN"/>
              </w:rPr>
              <w:t>7.1.1.1.31</w:t>
            </w:r>
          </w:p>
        </w:tc>
        <w:tc>
          <w:tcPr>
            <w:tcW w:w="3519" w:type="dxa"/>
            <w:shd w:val="clear" w:color="auto" w:fill="auto"/>
          </w:tcPr>
          <w:p w14:paraId="5C854CA5" w14:textId="77777777" w:rsidR="00D06EA9" w:rsidRPr="0049042F" w:rsidRDefault="00D06EA9" w:rsidP="00316F2C">
            <w:pPr>
              <w:pStyle w:val="TAL"/>
              <w:keepNext w:val="0"/>
              <w:keepLines w:val="0"/>
              <w:rPr>
                <w:bCs/>
                <w:sz w:val="16"/>
                <w:szCs w:val="16"/>
                <w:lang w:eastAsia="zh-CN"/>
              </w:rPr>
            </w:pPr>
            <w:r w:rsidRPr="00862E9F">
              <w:rPr>
                <w:rFonts w:cs="Arial"/>
                <w:sz w:val="16"/>
                <w:szCs w:val="16"/>
              </w:rPr>
              <w:t xml:space="preserve">NR NTN Enhancements </w:t>
            </w:r>
            <w:r w:rsidRPr="00862E9F">
              <w:rPr>
                <w:sz w:val="16"/>
                <w:szCs w:val="16"/>
                <w:lang w:eastAsia="zh-CN"/>
              </w:rPr>
              <w:t>/ Random access procedure / Coverage Enhancement</w:t>
            </w:r>
          </w:p>
        </w:tc>
        <w:tc>
          <w:tcPr>
            <w:tcW w:w="813" w:type="dxa"/>
            <w:shd w:val="clear" w:color="auto" w:fill="auto"/>
          </w:tcPr>
          <w:p w14:paraId="00DA41FE" w14:textId="77777777" w:rsidR="00D06EA9" w:rsidRPr="002F493F" w:rsidRDefault="00D06EA9" w:rsidP="00316F2C">
            <w:pPr>
              <w:pStyle w:val="TAC"/>
              <w:keepNext w:val="0"/>
              <w:keepLines w:val="0"/>
              <w:rPr>
                <w:sz w:val="16"/>
              </w:rPr>
            </w:pPr>
            <w:r w:rsidRPr="00862E9F">
              <w:rPr>
                <w:sz w:val="16"/>
                <w:szCs w:val="16"/>
              </w:rPr>
              <w:t>Rel-18</w:t>
            </w:r>
          </w:p>
        </w:tc>
        <w:tc>
          <w:tcPr>
            <w:tcW w:w="1175" w:type="dxa"/>
            <w:shd w:val="clear" w:color="auto" w:fill="auto"/>
          </w:tcPr>
          <w:p w14:paraId="50225DE7" w14:textId="77777777" w:rsidR="00D06EA9" w:rsidRDefault="00D06EA9" w:rsidP="00316F2C">
            <w:pPr>
              <w:pStyle w:val="TAC"/>
              <w:keepNext w:val="0"/>
              <w:keepLines w:val="0"/>
              <w:rPr>
                <w:sz w:val="16"/>
                <w:lang w:eastAsia="zh-CN"/>
              </w:rPr>
            </w:pPr>
            <w:r>
              <w:rPr>
                <w:sz w:val="16"/>
                <w:szCs w:val="16"/>
                <w:lang w:eastAsia="zh-CN"/>
              </w:rPr>
              <w:t>C408</w:t>
            </w:r>
          </w:p>
        </w:tc>
        <w:tc>
          <w:tcPr>
            <w:tcW w:w="3606" w:type="dxa"/>
            <w:shd w:val="clear" w:color="auto" w:fill="auto"/>
          </w:tcPr>
          <w:p w14:paraId="51793C56" w14:textId="77777777" w:rsidR="00D06EA9" w:rsidRPr="00B76860" w:rsidRDefault="00D06EA9" w:rsidP="00316F2C">
            <w:pPr>
              <w:pStyle w:val="TAL"/>
              <w:keepNext w:val="0"/>
              <w:keepLines w:val="0"/>
              <w:rPr>
                <w:sz w:val="16"/>
                <w:szCs w:val="16"/>
              </w:rPr>
            </w:pPr>
            <w:r w:rsidRPr="00862E9F">
              <w:rPr>
                <w:rFonts w:cs="Arial"/>
                <w:sz w:val="16"/>
                <w:szCs w:val="16"/>
              </w:rPr>
              <w:t>UEs supporting 5G Core and NR NTN access and Msg4 HARQ Repetition</w:t>
            </w:r>
          </w:p>
        </w:tc>
      </w:tr>
      <w:tr w:rsidR="00D06EA9" w:rsidRPr="00A35CDF" w14:paraId="4587DCB3" w14:textId="77777777" w:rsidTr="00B87440">
        <w:trPr>
          <w:jc w:val="center"/>
        </w:trPr>
        <w:tc>
          <w:tcPr>
            <w:tcW w:w="10279" w:type="dxa"/>
            <w:gridSpan w:val="5"/>
            <w:shd w:val="clear" w:color="auto" w:fill="auto"/>
          </w:tcPr>
          <w:p w14:paraId="051303DD" w14:textId="77777777" w:rsidR="00D06EA9" w:rsidRPr="00862E9F" w:rsidRDefault="00D06EA9" w:rsidP="00316F2C">
            <w:pPr>
              <w:pStyle w:val="TAL"/>
              <w:keepNext w:val="0"/>
              <w:keepLines w:val="0"/>
              <w:jc w:val="center"/>
              <w:rPr>
                <w:rFonts w:cs="Arial"/>
                <w:sz w:val="16"/>
                <w:szCs w:val="16"/>
              </w:rPr>
            </w:pPr>
            <w:r w:rsidRPr="00FB6F78">
              <w:rPr>
                <w:rFonts w:hint="eastAsia"/>
                <w:b/>
                <w:bCs/>
                <w:color w:val="00B0F0"/>
                <w:sz w:val="16"/>
                <w:szCs w:val="16"/>
                <w:lang w:eastAsia="zh-CN"/>
              </w:rPr>
              <w:t>&lt;</w:t>
            </w:r>
            <w:r w:rsidRPr="00FB6F78">
              <w:rPr>
                <w:b/>
                <w:bCs/>
                <w:color w:val="00B0F0"/>
                <w:sz w:val="16"/>
                <w:szCs w:val="16"/>
                <w:lang w:eastAsia="zh-CN"/>
              </w:rPr>
              <w:t>&lt;Unchanged Text Skipped&gt;&gt;</w:t>
            </w:r>
          </w:p>
        </w:tc>
      </w:tr>
      <w:tr w:rsidR="00D06EA9" w:rsidRPr="00A35CDF" w14:paraId="4C795A6C" w14:textId="77777777" w:rsidTr="00AB1F36">
        <w:trPr>
          <w:jc w:val="center"/>
        </w:trPr>
        <w:tc>
          <w:tcPr>
            <w:tcW w:w="1166" w:type="dxa"/>
            <w:shd w:val="clear" w:color="auto" w:fill="auto"/>
          </w:tcPr>
          <w:p w14:paraId="082A8756" w14:textId="77777777" w:rsidR="00D06EA9" w:rsidRPr="00862E9F" w:rsidRDefault="00D06EA9" w:rsidP="00316F2C">
            <w:pPr>
              <w:pStyle w:val="TAL"/>
              <w:keepNext w:val="0"/>
              <w:keepLines w:val="0"/>
              <w:rPr>
                <w:sz w:val="16"/>
                <w:szCs w:val="16"/>
                <w:lang w:eastAsia="zh-CN"/>
              </w:rPr>
            </w:pPr>
            <w:r>
              <w:rPr>
                <w:sz w:val="16"/>
                <w:szCs w:val="16"/>
              </w:rPr>
              <w:t>7.1.1.3.28</w:t>
            </w:r>
          </w:p>
        </w:tc>
        <w:tc>
          <w:tcPr>
            <w:tcW w:w="3519" w:type="dxa"/>
            <w:shd w:val="clear" w:color="auto" w:fill="auto"/>
          </w:tcPr>
          <w:p w14:paraId="6296AC95" w14:textId="77777777" w:rsidR="00D06EA9" w:rsidRPr="00862E9F" w:rsidRDefault="00D06EA9" w:rsidP="00316F2C">
            <w:pPr>
              <w:pStyle w:val="TAL"/>
              <w:keepNext w:val="0"/>
              <w:keepLines w:val="0"/>
              <w:rPr>
                <w:rFonts w:cs="Arial"/>
                <w:sz w:val="16"/>
                <w:szCs w:val="16"/>
              </w:rPr>
            </w:pPr>
            <w:r w:rsidRPr="004A392F">
              <w:rPr>
                <w:sz w:val="16"/>
                <w:szCs w:val="16"/>
              </w:rPr>
              <w:t>Correct handling of MAC control information / LTM Cell Switch Command / UL transmission without random access</w:t>
            </w:r>
          </w:p>
        </w:tc>
        <w:tc>
          <w:tcPr>
            <w:tcW w:w="813" w:type="dxa"/>
            <w:shd w:val="clear" w:color="auto" w:fill="auto"/>
          </w:tcPr>
          <w:p w14:paraId="4967AEC3" w14:textId="77777777" w:rsidR="00D06EA9" w:rsidRPr="00862E9F" w:rsidRDefault="00D06EA9" w:rsidP="00316F2C">
            <w:pPr>
              <w:pStyle w:val="TAC"/>
              <w:keepNext w:val="0"/>
              <w:keepLines w:val="0"/>
              <w:rPr>
                <w:sz w:val="16"/>
                <w:szCs w:val="16"/>
              </w:rPr>
            </w:pPr>
            <w:r>
              <w:rPr>
                <w:sz w:val="16"/>
                <w:szCs w:val="16"/>
              </w:rPr>
              <w:t>Rel-18</w:t>
            </w:r>
          </w:p>
        </w:tc>
        <w:tc>
          <w:tcPr>
            <w:tcW w:w="1175" w:type="dxa"/>
            <w:shd w:val="clear" w:color="auto" w:fill="auto"/>
          </w:tcPr>
          <w:p w14:paraId="29A8587E" w14:textId="77777777" w:rsidR="00D06EA9" w:rsidRDefault="00D06EA9" w:rsidP="00316F2C">
            <w:pPr>
              <w:pStyle w:val="TAC"/>
              <w:keepNext w:val="0"/>
              <w:keepLines w:val="0"/>
              <w:rPr>
                <w:sz w:val="16"/>
                <w:szCs w:val="16"/>
                <w:lang w:eastAsia="zh-CN"/>
              </w:rPr>
            </w:pPr>
            <w:r>
              <w:rPr>
                <w:sz w:val="16"/>
                <w:szCs w:val="16"/>
                <w:lang w:eastAsia="zh-CN"/>
              </w:rPr>
              <w:t>C406</w:t>
            </w:r>
          </w:p>
        </w:tc>
        <w:tc>
          <w:tcPr>
            <w:tcW w:w="3606" w:type="dxa"/>
            <w:shd w:val="clear" w:color="auto" w:fill="auto"/>
          </w:tcPr>
          <w:p w14:paraId="3A579198" w14:textId="77777777" w:rsidR="00D06EA9" w:rsidRPr="00862E9F" w:rsidRDefault="00D06EA9" w:rsidP="00316F2C">
            <w:pPr>
              <w:pStyle w:val="TAL"/>
              <w:keepNext w:val="0"/>
              <w:keepLines w:val="0"/>
              <w:rPr>
                <w:rFonts w:cs="Arial"/>
                <w:sz w:val="16"/>
                <w:szCs w:val="16"/>
              </w:rPr>
            </w:pPr>
            <w:r w:rsidRPr="00214B00">
              <w:rPr>
                <w:sz w:val="16"/>
                <w:szCs w:val="16"/>
              </w:rPr>
              <w:t xml:space="preserve">UEs supporting </w:t>
            </w:r>
            <w:r>
              <w:rPr>
                <w:sz w:val="16"/>
                <w:szCs w:val="16"/>
              </w:rPr>
              <w:t xml:space="preserve">NR-DC and </w:t>
            </w:r>
            <w:r w:rsidRPr="00237B40">
              <w:rPr>
                <w:sz w:val="16"/>
                <w:szCs w:val="16"/>
              </w:rPr>
              <w:t>unified TCI with joint DL/UL TCI-state indication and MAC-CE activated joint LTM TCI states and</w:t>
            </w:r>
            <w:r>
              <w:rPr>
                <w:sz w:val="16"/>
                <w:szCs w:val="16"/>
              </w:rPr>
              <w:t xml:space="preserve"> </w:t>
            </w:r>
            <w:r w:rsidRPr="00454AAD">
              <w:rPr>
                <w:sz w:val="16"/>
                <w:szCs w:val="16"/>
              </w:rPr>
              <w:t>UE-based TA measurement by indicating the maximum number of candidate cells that the UE maintains the TA for</w:t>
            </w:r>
            <w:r>
              <w:rPr>
                <w:sz w:val="16"/>
                <w:szCs w:val="16"/>
              </w:rPr>
              <w:t xml:space="preserve"> and</w:t>
            </w:r>
            <w:r w:rsidRPr="00237B40">
              <w:rPr>
                <w:sz w:val="16"/>
                <w:szCs w:val="16"/>
              </w:rPr>
              <w:t xml:space="preserve"> RACH-Less LTM with dynamic grant</w:t>
            </w:r>
          </w:p>
        </w:tc>
      </w:tr>
      <w:tr w:rsidR="00D06EA9" w:rsidRPr="00A35CDF" w14:paraId="0942B133" w14:textId="77777777" w:rsidTr="00AB1F36">
        <w:trPr>
          <w:jc w:val="center"/>
        </w:trPr>
        <w:tc>
          <w:tcPr>
            <w:tcW w:w="1166" w:type="dxa"/>
            <w:shd w:val="clear" w:color="auto" w:fill="auto"/>
          </w:tcPr>
          <w:p w14:paraId="668EB1C8" w14:textId="77777777" w:rsidR="00D06EA9" w:rsidRPr="00862E9F" w:rsidRDefault="00D06EA9" w:rsidP="00316F2C">
            <w:pPr>
              <w:pStyle w:val="TAL"/>
              <w:keepNext w:val="0"/>
              <w:keepLines w:val="0"/>
              <w:rPr>
                <w:sz w:val="16"/>
                <w:szCs w:val="16"/>
              </w:rPr>
            </w:pPr>
            <w:ins w:id="15" w:author="Juan Huang (黄娟)" w:date="2025-04-21T19:14:00Z">
              <w:r w:rsidRPr="00862E9F">
                <w:rPr>
                  <w:sz w:val="16"/>
                  <w:szCs w:val="16"/>
                </w:rPr>
                <w:t>7.1.1.</w:t>
              </w:r>
              <w:r>
                <w:rPr>
                  <w:sz w:val="16"/>
                  <w:szCs w:val="16"/>
                </w:rPr>
                <w:t>3</w:t>
              </w:r>
              <w:r w:rsidRPr="00862E9F">
                <w:rPr>
                  <w:sz w:val="16"/>
                  <w:szCs w:val="16"/>
                </w:rPr>
                <w:t>.</w:t>
              </w:r>
              <w:r>
                <w:rPr>
                  <w:sz w:val="16"/>
                  <w:szCs w:val="16"/>
                </w:rPr>
                <w:t>30</w:t>
              </w:r>
            </w:ins>
          </w:p>
        </w:tc>
        <w:tc>
          <w:tcPr>
            <w:tcW w:w="3519" w:type="dxa"/>
            <w:shd w:val="clear" w:color="auto" w:fill="auto"/>
          </w:tcPr>
          <w:p w14:paraId="0B47299D" w14:textId="77777777" w:rsidR="00D06EA9" w:rsidRPr="00F36840" w:rsidRDefault="00D06EA9" w:rsidP="00316F2C">
            <w:pPr>
              <w:pStyle w:val="TAL"/>
              <w:keepNext w:val="0"/>
              <w:keepLines w:val="0"/>
              <w:rPr>
                <w:sz w:val="16"/>
                <w:szCs w:val="16"/>
              </w:rPr>
            </w:pPr>
            <w:ins w:id="16" w:author="Juan Huang (黄娟)" w:date="2025-04-21T19:14:00Z">
              <w:r w:rsidRPr="00F36840">
                <w:rPr>
                  <w:sz w:val="16"/>
                  <w:szCs w:val="16"/>
                </w:rPr>
                <w:t>Correct handling of MAC control information / Configured UL grant / UL transmission without random access</w:t>
              </w:r>
            </w:ins>
          </w:p>
        </w:tc>
        <w:tc>
          <w:tcPr>
            <w:tcW w:w="813" w:type="dxa"/>
            <w:shd w:val="clear" w:color="auto" w:fill="auto"/>
          </w:tcPr>
          <w:p w14:paraId="44142B5A" w14:textId="77777777" w:rsidR="00D06EA9" w:rsidRPr="00862E9F" w:rsidRDefault="00D06EA9" w:rsidP="00316F2C">
            <w:pPr>
              <w:pStyle w:val="TAC"/>
              <w:keepNext w:val="0"/>
              <w:keepLines w:val="0"/>
              <w:rPr>
                <w:sz w:val="16"/>
                <w:szCs w:val="16"/>
              </w:rPr>
            </w:pPr>
            <w:ins w:id="17" w:author="Juan Huang (黄娟)" w:date="2025-04-21T19:14:00Z">
              <w:r w:rsidRPr="002F493F">
                <w:rPr>
                  <w:sz w:val="16"/>
                </w:rPr>
                <w:t>Rel-18</w:t>
              </w:r>
            </w:ins>
          </w:p>
        </w:tc>
        <w:tc>
          <w:tcPr>
            <w:tcW w:w="1175" w:type="dxa"/>
            <w:shd w:val="clear" w:color="auto" w:fill="auto"/>
          </w:tcPr>
          <w:p w14:paraId="54CFE1D4" w14:textId="77777777" w:rsidR="00D06EA9" w:rsidRDefault="00D06EA9" w:rsidP="00316F2C">
            <w:pPr>
              <w:pStyle w:val="TAC"/>
              <w:keepNext w:val="0"/>
              <w:keepLines w:val="0"/>
              <w:rPr>
                <w:sz w:val="16"/>
                <w:szCs w:val="16"/>
                <w:lang w:eastAsia="zh-CN"/>
              </w:rPr>
            </w:pPr>
            <w:proofErr w:type="spellStart"/>
            <w:ins w:id="18" w:author="Juan Huang (黄娟)" w:date="2025-04-21T19:14:00Z">
              <w:r>
                <w:rPr>
                  <w:rFonts w:hint="eastAsia"/>
                  <w:sz w:val="16"/>
                  <w:szCs w:val="16"/>
                  <w:lang w:eastAsia="zh-CN"/>
                </w:rPr>
                <w:t>Cxxy</w:t>
              </w:r>
            </w:ins>
            <w:proofErr w:type="spellEnd"/>
          </w:p>
        </w:tc>
        <w:tc>
          <w:tcPr>
            <w:tcW w:w="3606" w:type="dxa"/>
            <w:shd w:val="clear" w:color="auto" w:fill="auto"/>
          </w:tcPr>
          <w:p w14:paraId="46175C74" w14:textId="77777777" w:rsidR="00D06EA9" w:rsidRPr="00862E9F" w:rsidRDefault="00D06EA9" w:rsidP="00316F2C">
            <w:pPr>
              <w:pStyle w:val="TAL"/>
              <w:keepNext w:val="0"/>
              <w:keepLines w:val="0"/>
              <w:rPr>
                <w:rFonts w:cs="Arial"/>
                <w:sz w:val="16"/>
                <w:szCs w:val="16"/>
              </w:rPr>
            </w:pPr>
            <w:ins w:id="19" w:author="Juan Huang (黄娟)" w:date="2025-04-23T16:59:00Z">
              <w:r w:rsidRPr="00B76860">
                <w:rPr>
                  <w:sz w:val="16"/>
                  <w:szCs w:val="16"/>
                </w:rPr>
                <w:t>UEs supporting 5G</w:t>
              </w:r>
              <w:r>
                <w:rPr>
                  <w:sz w:val="16"/>
                  <w:szCs w:val="16"/>
                </w:rPr>
                <w:t xml:space="preserve"> Core</w:t>
              </w:r>
              <w:r w:rsidRPr="00B76860">
                <w:rPr>
                  <w:sz w:val="16"/>
                  <w:szCs w:val="16"/>
                </w:rPr>
                <w:t xml:space="preserve"> and </w:t>
              </w:r>
              <w:r w:rsidRPr="00B76860">
                <w:rPr>
                  <w:bCs/>
                  <w:iCs/>
                  <w:sz w:val="16"/>
                  <w:szCs w:val="16"/>
                </w:rPr>
                <w:t>unified TCI with joint DL/UL TCI-state indication and MAC-CE activated joint LTM TCI states and TA indication in cell switch command</w:t>
              </w:r>
              <w:r w:rsidRPr="00B76860">
                <w:rPr>
                  <w:sz w:val="16"/>
                  <w:szCs w:val="16"/>
                </w:rPr>
                <w:t xml:space="preserve"> and RACH-Less LTM with </w:t>
              </w:r>
              <w:r w:rsidRPr="00A35CDF">
                <w:rPr>
                  <w:sz w:val="16"/>
                  <w:szCs w:val="16"/>
                </w:rPr>
                <w:t>configured grant</w:t>
              </w:r>
            </w:ins>
          </w:p>
        </w:tc>
      </w:tr>
    </w:tbl>
    <w:p w14:paraId="5E94A9F2" w14:textId="77777777" w:rsidR="00D06EA9" w:rsidRDefault="00D06EA9" w:rsidP="00D06EA9"/>
    <w:p w14:paraId="0848A081" w14:textId="77777777" w:rsidR="00D06EA9" w:rsidRPr="00D6322F" w:rsidRDefault="00D06EA9" w:rsidP="00D06EA9">
      <w:pPr>
        <w:pStyle w:val="Separation"/>
        <w:spacing w:before="180"/>
        <w:rPr>
          <w:color w:val="00B0F0"/>
          <w:sz w:val="28"/>
          <w:lang w:eastAsia="ja-JP"/>
        </w:rPr>
      </w:pPr>
      <w:bookmarkStart w:id="20" w:name="_Toc146804992"/>
      <w:r>
        <w:rPr>
          <w:color w:val="00B0F0"/>
          <w:sz w:val="28"/>
          <w:lang w:eastAsia="ja-JP"/>
        </w:rPr>
        <w:lastRenderedPageBreak/>
        <w:t>&lt;End of modified section 1&gt;</w:t>
      </w:r>
    </w:p>
    <w:p w14:paraId="65422471" w14:textId="77777777" w:rsidR="00D06EA9" w:rsidRPr="00D6322F" w:rsidRDefault="00D06EA9" w:rsidP="00D06EA9">
      <w:pPr>
        <w:pStyle w:val="Separation"/>
        <w:spacing w:before="180"/>
        <w:rPr>
          <w:color w:val="00B0F0"/>
          <w:sz w:val="28"/>
          <w:lang w:eastAsia="ja-JP"/>
        </w:rPr>
      </w:pPr>
      <w:r w:rsidRPr="00D6322F">
        <w:rPr>
          <w:color w:val="00B0F0"/>
          <w:sz w:val="28"/>
          <w:lang w:eastAsia="ja-JP"/>
        </w:rPr>
        <w:t>&lt;Start of modified section 2&gt;</w:t>
      </w:r>
    </w:p>
    <w:p w14:paraId="357CEA01" w14:textId="77777777" w:rsidR="00D06EA9" w:rsidRPr="00BF5549" w:rsidRDefault="00D06EA9" w:rsidP="00D06EA9">
      <w:pPr>
        <w:pStyle w:val="2"/>
      </w:pPr>
      <w:r w:rsidRPr="00BF5549">
        <w:t>4.2</w:t>
      </w:r>
      <w:r w:rsidRPr="00BF5549">
        <w:tab/>
        <w:t>Protocol conformance test cases</w:t>
      </w:r>
      <w:r w:rsidRPr="00BF5549" w:rsidDel="00062F2A">
        <w:t xml:space="preserve"> </w:t>
      </w:r>
      <w:r w:rsidRPr="00BF5549">
        <w:t>applicability condition</w:t>
      </w:r>
      <w:bookmarkEnd w:id="20"/>
      <w:r w:rsidRPr="00BF5549">
        <w:t>s</w:t>
      </w:r>
    </w:p>
    <w:p w14:paraId="1429F1DF" w14:textId="77777777" w:rsidR="00D06EA9" w:rsidRPr="00BF5549" w:rsidRDefault="00D06EA9" w:rsidP="00D06EA9">
      <w:pPr>
        <w:pStyle w:val="TH"/>
      </w:pPr>
      <w:r w:rsidRPr="00BF5549">
        <w:t>Table 4.2-1: Applicability of Protocol conformance test cases Conditions</w:t>
      </w:r>
    </w:p>
    <w:tbl>
      <w:tblPr>
        <w:tblW w:w="10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62"/>
        <w:gridCol w:w="4424"/>
        <w:gridCol w:w="4822"/>
      </w:tblGrid>
      <w:tr w:rsidR="00D06EA9" w:rsidRPr="00BF5549" w14:paraId="190BA0DD" w14:textId="77777777" w:rsidTr="00AB1F36">
        <w:trPr>
          <w:tblHeader/>
          <w:jc w:val="center"/>
        </w:trPr>
        <w:tc>
          <w:tcPr>
            <w:tcW w:w="1062" w:type="dxa"/>
            <w:tcBorders>
              <w:bottom w:val="single" w:sz="4" w:space="0" w:color="auto"/>
            </w:tcBorders>
          </w:tcPr>
          <w:p w14:paraId="2830B2C2" w14:textId="77777777" w:rsidR="00D06EA9" w:rsidRPr="00BF5549" w:rsidRDefault="00D06EA9" w:rsidP="00316F2C">
            <w:pPr>
              <w:pStyle w:val="TAH"/>
              <w:keepNext w:val="0"/>
              <w:keepLines w:val="0"/>
              <w:rPr>
                <w:sz w:val="16"/>
                <w:szCs w:val="16"/>
              </w:rPr>
            </w:pPr>
            <w:r w:rsidRPr="00BF5549">
              <w:rPr>
                <w:sz w:val="16"/>
                <w:szCs w:val="16"/>
              </w:rPr>
              <w:t>Condition</w:t>
            </w:r>
          </w:p>
        </w:tc>
        <w:tc>
          <w:tcPr>
            <w:tcW w:w="4424" w:type="dxa"/>
            <w:tcBorders>
              <w:bottom w:val="single" w:sz="4" w:space="0" w:color="auto"/>
            </w:tcBorders>
          </w:tcPr>
          <w:p w14:paraId="6F467F89" w14:textId="77777777" w:rsidR="00D06EA9" w:rsidRPr="00BF5549" w:rsidRDefault="00D06EA9" w:rsidP="00316F2C">
            <w:pPr>
              <w:pStyle w:val="TAH"/>
              <w:keepNext w:val="0"/>
              <w:keepLines w:val="0"/>
              <w:rPr>
                <w:sz w:val="16"/>
                <w:szCs w:val="16"/>
              </w:rPr>
            </w:pPr>
            <w:r w:rsidRPr="00BF5549">
              <w:rPr>
                <w:sz w:val="16"/>
                <w:szCs w:val="16"/>
              </w:rPr>
              <w:t>Test case Selection Expression</w:t>
            </w:r>
          </w:p>
        </w:tc>
        <w:tc>
          <w:tcPr>
            <w:tcW w:w="4822" w:type="dxa"/>
            <w:tcBorders>
              <w:bottom w:val="single" w:sz="4" w:space="0" w:color="auto"/>
            </w:tcBorders>
          </w:tcPr>
          <w:p w14:paraId="7E979A69" w14:textId="77777777" w:rsidR="00D06EA9" w:rsidRPr="00BF5549" w:rsidRDefault="00D06EA9" w:rsidP="00316F2C">
            <w:pPr>
              <w:pStyle w:val="TAH"/>
              <w:keepNext w:val="0"/>
              <w:keepLines w:val="0"/>
              <w:rPr>
                <w:sz w:val="16"/>
                <w:szCs w:val="16"/>
              </w:rPr>
            </w:pPr>
            <w:r w:rsidRPr="00BF5549">
              <w:rPr>
                <w:sz w:val="16"/>
                <w:szCs w:val="16"/>
              </w:rPr>
              <w:t>Comment</w:t>
            </w:r>
          </w:p>
        </w:tc>
      </w:tr>
      <w:tr w:rsidR="00D06EA9" w:rsidRPr="00BF5549" w14:paraId="6FDE15E1" w14:textId="77777777" w:rsidTr="00AB1F36">
        <w:trPr>
          <w:jc w:val="center"/>
        </w:trPr>
        <w:tc>
          <w:tcPr>
            <w:tcW w:w="1062" w:type="dxa"/>
            <w:tcBorders>
              <w:bottom w:val="single" w:sz="4" w:space="0" w:color="auto"/>
            </w:tcBorders>
          </w:tcPr>
          <w:p w14:paraId="6E26F55B" w14:textId="77777777" w:rsidR="00D06EA9" w:rsidRPr="00BF5549" w:rsidRDefault="00D06EA9" w:rsidP="00316F2C">
            <w:pPr>
              <w:pStyle w:val="TAL"/>
              <w:rPr>
                <w:sz w:val="16"/>
                <w:szCs w:val="16"/>
              </w:rPr>
            </w:pPr>
            <w:r w:rsidRPr="00BF5549">
              <w:rPr>
                <w:sz w:val="16"/>
                <w:szCs w:val="16"/>
              </w:rPr>
              <w:t>C01</w:t>
            </w:r>
          </w:p>
        </w:tc>
        <w:tc>
          <w:tcPr>
            <w:tcW w:w="4424" w:type="dxa"/>
            <w:tcBorders>
              <w:bottom w:val="single" w:sz="4" w:space="0" w:color="auto"/>
            </w:tcBorders>
          </w:tcPr>
          <w:p w14:paraId="679F914D" w14:textId="77777777" w:rsidR="00D06EA9" w:rsidRPr="00BF5549" w:rsidRDefault="00D06EA9" w:rsidP="00316F2C">
            <w:pPr>
              <w:pStyle w:val="TAL"/>
              <w:rPr>
                <w:sz w:val="16"/>
                <w:szCs w:val="16"/>
              </w:rPr>
            </w:pPr>
            <w:r w:rsidRPr="00BF5549">
              <w:rPr>
                <w:sz w:val="16"/>
                <w:szCs w:val="16"/>
              </w:rPr>
              <w:t>IF A.4.1-3/2 THEN R ELSE N/A</w:t>
            </w:r>
          </w:p>
        </w:tc>
        <w:tc>
          <w:tcPr>
            <w:tcW w:w="4822" w:type="dxa"/>
            <w:tcBorders>
              <w:bottom w:val="single" w:sz="4" w:space="0" w:color="auto"/>
            </w:tcBorders>
          </w:tcPr>
          <w:p w14:paraId="6F9630E1" w14:textId="77777777" w:rsidR="00D06EA9" w:rsidRPr="00BF5549" w:rsidRDefault="00D06EA9" w:rsidP="00316F2C">
            <w:pPr>
              <w:pStyle w:val="TAL"/>
              <w:rPr>
                <w:sz w:val="16"/>
                <w:szCs w:val="16"/>
              </w:rPr>
            </w:pPr>
            <w:r w:rsidRPr="00BF5549">
              <w:rPr>
                <w:sz w:val="16"/>
                <w:szCs w:val="16"/>
              </w:rPr>
              <w:t>UEs supporting EN-DC</w:t>
            </w:r>
          </w:p>
        </w:tc>
      </w:tr>
      <w:tr w:rsidR="00D06EA9" w:rsidRPr="00BF5549" w14:paraId="1CD92BD3" w14:textId="77777777" w:rsidTr="00AB1F36">
        <w:trPr>
          <w:jc w:val="center"/>
        </w:trPr>
        <w:tc>
          <w:tcPr>
            <w:tcW w:w="1062" w:type="dxa"/>
            <w:shd w:val="clear" w:color="auto" w:fill="auto"/>
          </w:tcPr>
          <w:p w14:paraId="35FA598A" w14:textId="77777777" w:rsidR="00D06EA9" w:rsidRPr="00BF5549" w:rsidRDefault="00D06EA9" w:rsidP="00316F2C">
            <w:pPr>
              <w:pStyle w:val="TAL"/>
              <w:rPr>
                <w:sz w:val="16"/>
                <w:szCs w:val="16"/>
              </w:rPr>
            </w:pPr>
            <w:r w:rsidRPr="00BF5549">
              <w:rPr>
                <w:sz w:val="16"/>
                <w:szCs w:val="16"/>
              </w:rPr>
              <w:t>C02</w:t>
            </w:r>
          </w:p>
        </w:tc>
        <w:tc>
          <w:tcPr>
            <w:tcW w:w="4424" w:type="dxa"/>
            <w:shd w:val="clear" w:color="auto" w:fill="auto"/>
          </w:tcPr>
          <w:p w14:paraId="6049E643" w14:textId="77777777" w:rsidR="00D06EA9" w:rsidRPr="00BF5549" w:rsidRDefault="00D06EA9" w:rsidP="00316F2C">
            <w:pPr>
              <w:pStyle w:val="TAL"/>
              <w:rPr>
                <w:sz w:val="16"/>
                <w:szCs w:val="16"/>
              </w:rPr>
            </w:pPr>
            <w:r w:rsidRPr="00BF5549">
              <w:rPr>
                <w:sz w:val="16"/>
                <w:szCs w:val="16"/>
              </w:rPr>
              <w:t>IF A.4.3.4-</w:t>
            </w:r>
            <w:r w:rsidRPr="00BF5549">
              <w:rPr>
                <w:sz w:val="16"/>
                <w:szCs w:val="16"/>
                <w:lang w:eastAsia="zh-CN"/>
              </w:rPr>
              <w:t xml:space="preserve">1/2 OR </w:t>
            </w:r>
            <w:r w:rsidRPr="00BF5549">
              <w:rPr>
                <w:sz w:val="16"/>
                <w:szCs w:val="16"/>
              </w:rPr>
              <w:t>A.4.3.4-</w:t>
            </w:r>
            <w:r w:rsidRPr="00BF5549">
              <w:rPr>
                <w:sz w:val="16"/>
                <w:szCs w:val="16"/>
                <w:lang w:eastAsia="zh-CN"/>
              </w:rPr>
              <w:t>1/3 THEN R ELSE N/A</w:t>
            </w:r>
          </w:p>
        </w:tc>
        <w:tc>
          <w:tcPr>
            <w:tcW w:w="4822" w:type="dxa"/>
            <w:shd w:val="clear" w:color="auto" w:fill="auto"/>
          </w:tcPr>
          <w:p w14:paraId="0E137E19" w14:textId="77777777" w:rsidR="00D06EA9" w:rsidRPr="00BF5549" w:rsidRDefault="00D06EA9" w:rsidP="00316F2C">
            <w:pPr>
              <w:pStyle w:val="TAL"/>
              <w:rPr>
                <w:sz w:val="16"/>
                <w:szCs w:val="16"/>
              </w:rPr>
            </w:pPr>
            <w:r w:rsidRPr="00BF5549">
              <w:rPr>
                <w:sz w:val="16"/>
                <w:szCs w:val="16"/>
              </w:rPr>
              <w:t>UEs supporting 5GS and RLC UM Mode</w:t>
            </w:r>
          </w:p>
        </w:tc>
      </w:tr>
      <w:tr w:rsidR="00D06EA9" w:rsidRPr="00BF5549" w14:paraId="6DFDFFB6" w14:textId="77777777" w:rsidTr="00AB1F36">
        <w:trPr>
          <w:jc w:val="center"/>
        </w:trPr>
        <w:tc>
          <w:tcPr>
            <w:tcW w:w="1062" w:type="dxa"/>
            <w:shd w:val="clear" w:color="auto" w:fill="auto"/>
          </w:tcPr>
          <w:p w14:paraId="5272ED9B" w14:textId="77777777" w:rsidR="00D06EA9" w:rsidRPr="00BF5549" w:rsidRDefault="00D06EA9" w:rsidP="00316F2C">
            <w:pPr>
              <w:pStyle w:val="TAL"/>
              <w:rPr>
                <w:sz w:val="16"/>
                <w:szCs w:val="16"/>
              </w:rPr>
            </w:pPr>
            <w:r w:rsidRPr="00BF5549">
              <w:rPr>
                <w:sz w:val="16"/>
                <w:szCs w:val="16"/>
              </w:rPr>
              <w:t>C03</w:t>
            </w:r>
          </w:p>
        </w:tc>
        <w:tc>
          <w:tcPr>
            <w:tcW w:w="4424" w:type="dxa"/>
            <w:shd w:val="clear" w:color="auto" w:fill="auto"/>
          </w:tcPr>
          <w:p w14:paraId="1E1236BE" w14:textId="77777777" w:rsidR="00D06EA9" w:rsidRPr="00BF5549" w:rsidRDefault="00D06EA9" w:rsidP="00316F2C">
            <w:pPr>
              <w:pStyle w:val="TAL"/>
              <w:rPr>
                <w:sz w:val="16"/>
                <w:szCs w:val="16"/>
              </w:rPr>
            </w:pPr>
            <w:r w:rsidRPr="00BF5549">
              <w:rPr>
                <w:sz w:val="16"/>
                <w:szCs w:val="16"/>
              </w:rPr>
              <w:t>IF A.4.3.5-</w:t>
            </w:r>
            <w:r w:rsidRPr="00BF5549">
              <w:rPr>
                <w:sz w:val="16"/>
                <w:szCs w:val="16"/>
                <w:lang w:eastAsia="zh-CN"/>
              </w:rPr>
              <w:t>1/1 THEN R ELSE N/A</w:t>
            </w:r>
          </w:p>
        </w:tc>
        <w:tc>
          <w:tcPr>
            <w:tcW w:w="4822" w:type="dxa"/>
            <w:shd w:val="clear" w:color="auto" w:fill="auto"/>
          </w:tcPr>
          <w:p w14:paraId="3BCACBEC" w14:textId="77777777" w:rsidR="00D06EA9" w:rsidRPr="00BF5549" w:rsidRDefault="00D06EA9" w:rsidP="00316F2C">
            <w:pPr>
              <w:pStyle w:val="TAL"/>
              <w:rPr>
                <w:sz w:val="16"/>
                <w:szCs w:val="16"/>
              </w:rPr>
            </w:pPr>
            <w:r w:rsidRPr="00BF5549">
              <w:rPr>
                <w:sz w:val="16"/>
                <w:szCs w:val="16"/>
              </w:rPr>
              <w:t>UEs supporting 5GS and Long DRX Cycle</w:t>
            </w:r>
          </w:p>
        </w:tc>
      </w:tr>
      <w:tr w:rsidR="00D06EA9" w:rsidRPr="00BF5549" w14:paraId="276664BB" w14:textId="77777777" w:rsidTr="00AB1F36">
        <w:trPr>
          <w:jc w:val="center"/>
        </w:trPr>
        <w:tc>
          <w:tcPr>
            <w:tcW w:w="1062" w:type="dxa"/>
            <w:shd w:val="clear" w:color="auto" w:fill="auto"/>
          </w:tcPr>
          <w:p w14:paraId="4447E74C" w14:textId="77777777" w:rsidR="00D06EA9" w:rsidRPr="00BF5549" w:rsidRDefault="00D06EA9" w:rsidP="00316F2C">
            <w:pPr>
              <w:pStyle w:val="TAL"/>
              <w:rPr>
                <w:sz w:val="16"/>
                <w:szCs w:val="16"/>
              </w:rPr>
            </w:pPr>
            <w:r w:rsidRPr="00BF5549">
              <w:rPr>
                <w:sz w:val="16"/>
                <w:szCs w:val="16"/>
              </w:rPr>
              <w:t>C04</w:t>
            </w:r>
          </w:p>
        </w:tc>
        <w:tc>
          <w:tcPr>
            <w:tcW w:w="4424" w:type="dxa"/>
            <w:shd w:val="clear" w:color="auto" w:fill="auto"/>
          </w:tcPr>
          <w:p w14:paraId="158123F5" w14:textId="77777777" w:rsidR="00D06EA9" w:rsidRPr="00BF5549" w:rsidRDefault="00D06EA9" w:rsidP="00316F2C">
            <w:pPr>
              <w:pStyle w:val="TAL"/>
              <w:rPr>
                <w:sz w:val="16"/>
                <w:szCs w:val="16"/>
              </w:rPr>
            </w:pPr>
            <w:r w:rsidRPr="00BF5549">
              <w:rPr>
                <w:sz w:val="16"/>
                <w:szCs w:val="16"/>
              </w:rPr>
              <w:t>IF A.4.3.5-</w:t>
            </w:r>
            <w:r w:rsidRPr="00BF5549">
              <w:rPr>
                <w:sz w:val="16"/>
                <w:szCs w:val="16"/>
                <w:lang w:eastAsia="zh-CN"/>
              </w:rPr>
              <w:t>1/2 THEN R ELSE N/A</w:t>
            </w:r>
          </w:p>
        </w:tc>
        <w:tc>
          <w:tcPr>
            <w:tcW w:w="4822" w:type="dxa"/>
            <w:shd w:val="clear" w:color="auto" w:fill="auto"/>
          </w:tcPr>
          <w:p w14:paraId="164D1D36" w14:textId="77777777" w:rsidR="00D06EA9" w:rsidRPr="00BF5549" w:rsidRDefault="00D06EA9" w:rsidP="00316F2C">
            <w:pPr>
              <w:pStyle w:val="TAL"/>
              <w:rPr>
                <w:sz w:val="16"/>
                <w:szCs w:val="16"/>
              </w:rPr>
            </w:pPr>
            <w:r w:rsidRPr="00BF5549">
              <w:rPr>
                <w:sz w:val="16"/>
                <w:szCs w:val="16"/>
              </w:rPr>
              <w:t>UEs supporting 5GS and short DRX cycle</w:t>
            </w:r>
          </w:p>
        </w:tc>
      </w:tr>
      <w:tr w:rsidR="00D06EA9" w:rsidRPr="00BF5549" w14:paraId="052F6236" w14:textId="77777777" w:rsidTr="00AB1F36">
        <w:trPr>
          <w:jc w:val="center"/>
        </w:trPr>
        <w:tc>
          <w:tcPr>
            <w:tcW w:w="1062" w:type="dxa"/>
            <w:shd w:val="clear" w:color="auto" w:fill="auto"/>
          </w:tcPr>
          <w:p w14:paraId="1E3311AF" w14:textId="77777777" w:rsidR="00D06EA9" w:rsidRPr="00BF5549" w:rsidRDefault="00D06EA9" w:rsidP="00316F2C">
            <w:pPr>
              <w:pStyle w:val="TAL"/>
              <w:rPr>
                <w:sz w:val="16"/>
                <w:szCs w:val="16"/>
              </w:rPr>
            </w:pPr>
            <w:r w:rsidRPr="00BF5549">
              <w:rPr>
                <w:sz w:val="16"/>
                <w:szCs w:val="16"/>
              </w:rPr>
              <w:t>C05</w:t>
            </w:r>
          </w:p>
        </w:tc>
        <w:tc>
          <w:tcPr>
            <w:tcW w:w="4424" w:type="dxa"/>
            <w:shd w:val="clear" w:color="auto" w:fill="auto"/>
          </w:tcPr>
          <w:p w14:paraId="283A1F72" w14:textId="77777777" w:rsidR="00D06EA9" w:rsidRPr="00BF5549" w:rsidRDefault="00D06EA9" w:rsidP="00316F2C">
            <w:pPr>
              <w:pStyle w:val="TAL"/>
              <w:rPr>
                <w:sz w:val="16"/>
                <w:szCs w:val="16"/>
              </w:rPr>
            </w:pPr>
            <w:r w:rsidRPr="00BF5549">
              <w:rPr>
                <w:sz w:val="16"/>
                <w:szCs w:val="16"/>
              </w:rPr>
              <w:t>IF A.4.3.4-</w:t>
            </w:r>
            <w:r w:rsidRPr="00BF5549">
              <w:rPr>
                <w:sz w:val="16"/>
                <w:szCs w:val="16"/>
                <w:lang w:eastAsia="zh-CN"/>
              </w:rPr>
              <w:t>1/3 THEN R ELSE N/A</w:t>
            </w:r>
          </w:p>
        </w:tc>
        <w:tc>
          <w:tcPr>
            <w:tcW w:w="4822" w:type="dxa"/>
            <w:shd w:val="clear" w:color="auto" w:fill="auto"/>
          </w:tcPr>
          <w:p w14:paraId="58D52D15" w14:textId="77777777" w:rsidR="00D06EA9" w:rsidRPr="00BF5549" w:rsidRDefault="00D06EA9" w:rsidP="00316F2C">
            <w:pPr>
              <w:pStyle w:val="TAL"/>
              <w:rPr>
                <w:sz w:val="16"/>
                <w:szCs w:val="16"/>
              </w:rPr>
            </w:pPr>
            <w:r w:rsidRPr="00BF5549">
              <w:rPr>
                <w:sz w:val="16"/>
                <w:szCs w:val="16"/>
              </w:rPr>
              <w:t>UEs supporting 5GS and RLC UM with 6-bit length of RLC sequence number</w:t>
            </w:r>
          </w:p>
        </w:tc>
      </w:tr>
      <w:tr w:rsidR="00D06EA9" w:rsidRPr="00BF5549" w14:paraId="51412EA3" w14:textId="77777777" w:rsidTr="00AB1F36">
        <w:trPr>
          <w:jc w:val="center"/>
        </w:trPr>
        <w:tc>
          <w:tcPr>
            <w:tcW w:w="1062" w:type="dxa"/>
            <w:shd w:val="clear" w:color="auto" w:fill="auto"/>
          </w:tcPr>
          <w:p w14:paraId="05D77475" w14:textId="77777777" w:rsidR="00D06EA9" w:rsidRPr="00BF5549" w:rsidRDefault="00D06EA9" w:rsidP="00316F2C">
            <w:pPr>
              <w:pStyle w:val="TAL"/>
              <w:rPr>
                <w:sz w:val="16"/>
                <w:szCs w:val="16"/>
              </w:rPr>
            </w:pPr>
            <w:r w:rsidRPr="00BF5549">
              <w:rPr>
                <w:sz w:val="16"/>
                <w:szCs w:val="16"/>
              </w:rPr>
              <w:t>C06</w:t>
            </w:r>
          </w:p>
        </w:tc>
        <w:tc>
          <w:tcPr>
            <w:tcW w:w="4424" w:type="dxa"/>
            <w:shd w:val="clear" w:color="auto" w:fill="auto"/>
          </w:tcPr>
          <w:p w14:paraId="359B60E1" w14:textId="77777777" w:rsidR="00D06EA9" w:rsidRPr="00BF5549" w:rsidRDefault="00D06EA9" w:rsidP="00316F2C">
            <w:pPr>
              <w:pStyle w:val="TAL"/>
              <w:rPr>
                <w:sz w:val="16"/>
                <w:szCs w:val="16"/>
              </w:rPr>
            </w:pPr>
            <w:r w:rsidRPr="00BF5549">
              <w:rPr>
                <w:sz w:val="16"/>
                <w:szCs w:val="16"/>
              </w:rPr>
              <w:t>IF A.4.3.4-</w:t>
            </w:r>
            <w:r w:rsidRPr="00BF5549">
              <w:rPr>
                <w:sz w:val="16"/>
                <w:szCs w:val="16"/>
                <w:lang w:eastAsia="zh-CN"/>
              </w:rPr>
              <w:t>1/2 THEN R ELSE N/A</w:t>
            </w:r>
          </w:p>
        </w:tc>
        <w:tc>
          <w:tcPr>
            <w:tcW w:w="4822" w:type="dxa"/>
            <w:shd w:val="clear" w:color="auto" w:fill="auto"/>
          </w:tcPr>
          <w:p w14:paraId="24E0704E" w14:textId="77777777" w:rsidR="00D06EA9" w:rsidRPr="00BF5549" w:rsidRDefault="00D06EA9" w:rsidP="00316F2C">
            <w:pPr>
              <w:pStyle w:val="TAL"/>
              <w:rPr>
                <w:sz w:val="16"/>
                <w:szCs w:val="16"/>
              </w:rPr>
            </w:pPr>
            <w:r w:rsidRPr="00BF5549">
              <w:rPr>
                <w:sz w:val="16"/>
                <w:szCs w:val="16"/>
              </w:rPr>
              <w:t>UEs supporting 5GS and RLC UM with 12-bit length of RLC sequence number</w:t>
            </w:r>
          </w:p>
        </w:tc>
      </w:tr>
      <w:tr w:rsidR="00D06EA9" w:rsidRPr="00BF5549" w14:paraId="4C5B599C" w14:textId="77777777" w:rsidTr="00AB1F36">
        <w:trPr>
          <w:jc w:val="center"/>
        </w:trPr>
        <w:tc>
          <w:tcPr>
            <w:tcW w:w="1062" w:type="dxa"/>
            <w:shd w:val="clear" w:color="auto" w:fill="auto"/>
          </w:tcPr>
          <w:p w14:paraId="4CA6F5EF" w14:textId="77777777" w:rsidR="00D06EA9" w:rsidRPr="00BF5549" w:rsidRDefault="00D06EA9" w:rsidP="00316F2C">
            <w:pPr>
              <w:pStyle w:val="TAL"/>
              <w:rPr>
                <w:sz w:val="16"/>
                <w:szCs w:val="16"/>
              </w:rPr>
            </w:pPr>
            <w:r w:rsidRPr="00BF5549">
              <w:rPr>
                <w:sz w:val="16"/>
                <w:szCs w:val="16"/>
              </w:rPr>
              <w:t>C07</w:t>
            </w:r>
          </w:p>
        </w:tc>
        <w:tc>
          <w:tcPr>
            <w:tcW w:w="4424" w:type="dxa"/>
            <w:shd w:val="clear" w:color="auto" w:fill="auto"/>
          </w:tcPr>
          <w:p w14:paraId="3C35C00B" w14:textId="77777777" w:rsidR="00D06EA9" w:rsidRPr="00BF5549" w:rsidRDefault="00D06EA9" w:rsidP="00316F2C">
            <w:pPr>
              <w:pStyle w:val="TAL"/>
              <w:rPr>
                <w:sz w:val="16"/>
                <w:szCs w:val="16"/>
              </w:rPr>
            </w:pPr>
            <w:r w:rsidRPr="00BF5549">
              <w:rPr>
                <w:sz w:val="16"/>
                <w:szCs w:val="16"/>
              </w:rPr>
              <w:t>IF A.4.3.4-</w:t>
            </w:r>
            <w:r w:rsidRPr="00BF5549">
              <w:rPr>
                <w:sz w:val="16"/>
                <w:szCs w:val="16"/>
                <w:lang w:eastAsia="zh-CN"/>
              </w:rPr>
              <w:t>1/1 THEN R ELSE N/A</w:t>
            </w:r>
          </w:p>
        </w:tc>
        <w:tc>
          <w:tcPr>
            <w:tcW w:w="4822" w:type="dxa"/>
            <w:shd w:val="clear" w:color="auto" w:fill="auto"/>
          </w:tcPr>
          <w:p w14:paraId="75154740" w14:textId="77777777" w:rsidR="00D06EA9" w:rsidRPr="00BF5549" w:rsidRDefault="00D06EA9" w:rsidP="00316F2C">
            <w:pPr>
              <w:pStyle w:val="TAL"/>
              <w:rPr>
                <w:sz w:val="16"/>
                <w:szCs w:val="16"/>
              </w:rPr>
            </w:pPr>
            <w:r w:rsidRPr="00BF5549">
              <w:rPr>
                <w:sz w:val="16"/>
                <w:szCs w:val="16"/>
              </w:rPr>
              <w:t>UEs supporting 5GS and RLC AM with 12-bit length of RLC sequence number</w:t>
            </w:r>
          </w:p>
        </w:tc>
      </w:tr>
      <w:tr w:rsidR="00D06EA9" w:rsidRPr="00BF5549" w14:paraId="19356611" w14:textId="77777777" w:rsidTr="00AB1F36">
        <w:trPr>
          <w:jc w:val="center"/>
        </w:trPr>
        <w:tc>
          <w:tcPr>
            <w:tcW w:w="1062" w:type="dxa"/>
            <w:tcBorders>
              <w:top w:val="single" w:sz="4" w:space="0" w:color="auto"/>
              <w:left w:val="single" w:sz="4" w:space="0" w:color="auto"/>
              <w:bottom w:val="single" w:sz="4" w:space="0" w:color="auto"/>
              <w:right w:val="single" w:sz="4" w:space="0" w:color="auto"/>
            </w:tcBorders>
            <w:shd w:val="clear" w:color="auto" w:fill="auto"/>
          </w:tcPr>
          <w:p w14:paraId="67899D25" w14:textId="77777777" w:rsidR="00D06EA9" w:rsidRPr="00BF5549" w:rsidRDefault="00D06EA9" w:rsidP="00316F2C">
            <w:pPr>
              <w:pStyle w:val="TAL"/>
              <w:rPr>
                <w:sz w:val="16"/>
                <w:szCs w:val="16"/>
              </w:rPr>
            </w:pPr>
            <w:r w:rsidRPr="00BF5549">
              <w:rPr>
                <w:sz w:val="16"/>
                <w:szCs w:val="16"/>
              </w:rPr>
              <w:t>C07A</w:t>
            </w:r>
          </w:p>
        </w:tc>
        <w:tc>
          <w:tcPr>
            <w:tcW w:w="4424" w:type="dxa"/>
            <w:tcBorders>
              <w:top w:val="single" w:sz="4" w:space="0" w:color="auto"/>
              <w:left w:val="single" w:sz="4" w:space="0" w:color="auto"/>
              <w:bottom w:val="single" w:sz="4" w:space="0" w:color="auto"/>
              <w:right w:val="single" w:sz="4" w:space="0" w:color="auto"/>
            </w:tcBorders>
            <w:shd w:val="clear" w:color="auto" w:fill="auto"/>
          </w:tcPr>
          <w:p w14:paraId="255E8EBA" w14:textId="77777777" w:rsidR="00D06EA9" w:rsidRPr="00BF5549" w:rsidRDefault="00D06EA9" w:rsidP="00316F2C">
            <w:pPr>
              <w:pStyle w:val="TAL"/>
              <w:rPr>
                <w:sz w:val="16"/>
                <w:szCs w:val="16"/>
              </w:rPr>
            </w:pPr>
            <w:r w:rsidRPr="00BF5549">
              <w:rPr>
                <w:sz w:val="16"/>
                <w:szCs w:val="16"/>
              </w:rPr>
              <w:t>IF A.4.3.4-1/1A THEN R ELSE N/A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79639D5" w14:textId="77777777" w:rsidR="00D06EA9" w:rsidRPr="00BF5549" w:rsidRDefault="00D06EA9" w:rsidP="00316F2C">
            <w:pPr>
              <w:pStyle w:val="TAL"/>
              <w:rPr>
                <w:sz w:val="16"/>
                <w:szCs w:val="16"/>
              </w:rPr>
            </w:pPr>
            <w:r w:rsidRPr="00BF5549">
              <w:rPr>
                <w:sz w:val="16"/>
                <w:szCs w:val="16"/>
              </w:rPr>
              <w:t>UEs supporting 5GS and RLC AM with 18-bit length of RLC sequence number</w:t>
            </w:r>
          </w:p>
        </w:tc>
      </w:tr>
      <w:tr w:rsidR="00D06EA9" w:rsidRPr="00BF5549" w14:paraId="65275028" w14:textId="77777777" w:rsidTr="00AB1F36">
        <w:trPr>
          <w:jc w:val="center"/>
        </w:trPr>
        <w:tc>
          <w:tcPr>
            <w:tcW w:w="1062" w:type="dxa"/>
            <w:shd w:val="clear" w:color="auto" w:fill="auto"/>
          </w:tcPr>
          <w:p w14:paraId="30994ACE" w14:textId="77777777" w:rsidR="00D06EA9" w:rsidRPr="00BF5549" w:rsidRDefault="00D06EA9" w:rsidP="00316F2C">
            <w:pPr>
              <w:pStyle w:val="TAL"/>
              <w:rPr>
                <w:sz w:val="16"/>
                <w:szCs w:val="16"/>
              </w:rPr>
            </w:pPr>
            <w:r w:rsidRPr="00BF5549">
              <w:rPr>
                <w:sz w:val="16"/>
                <w:szCs w:val="16"/>
              </w:rPr>
              <w:t>C08</w:t>
            </w:r>
          </w:p>
        </w:tc>
        <w:tc>
          <w:tcPr>
            <w:tcW w:w="4424" w:type="dxa"/>
            <w:shd w:val="clear" w:color="auto" w:fill="auto"/>
          </w:tcPr>
          <w:p w14:paraId="03D79642" w14:textId="77777777" w:rsidR="00D06EA9" w:rsidRPr="00BF5549" w:rsidRDefault="00D06EA9" w:rsidP="00316F2C">
            <w:pPr>
              <w:pStyle w:val="TAL"/>
              <w:rPr>
                <w:sz w:val="16"/>
                <w:szCs w:val="16"/>
              </w:rPr>
            </w:pPr>
            <w:r w:rsidRPr="00BF5549">
              <w:rPr>
                <w:sz w:val="16"/>
                <w:szCs w:val="16"/>
              </w:rPr>
              <w:t>IF A.4.3.3-</w:t>
            </w:r>
            <w:r w:rsidRPr="00BF5549">
              <w:rPr>
                <w:sz w:val="16"/>
                <w:szCs w:val="16"/>
                <w:lang w:eastAsia="zh-CN"/>
              </w:rPr>
              <w:t>1/1 THEN R ELSE N/A</w:t>
            </w:r>
          </w:p>
        </w:tc>
        <w:tc>
          <w:tcPr>
            <w:tcW w:w="4822" w:type="dxa"/>
            <w:shd w:val="clear" w:color="auto" w:fill="auto"/>
          </w:tcPr>
          <w:p w14:paraId="00AC1827" w14:textId="77777777" w:rsidR="00D06EA9" w:rsidRPr="00BF5549" w:rsidRDefault="00D06EA9" w:rsidP="00316F2C">
            <w:pPr>
              <w:pStyle w:val="TAL"/>
              <w:rPr>
                <w:sz w:val="16"/>
                <w:szCs w:val="16"/>
              </w:rPr>
            </w:pPr>
            <w:r w:rsidRPr="00BF5549">
              <w:rPr>
                <w:sz w:val="16"/>
                <w:szCs w:val="16"/>
              </w:rPr>
              <w:t>UEs supporting 5GS and 12-bit length of PDCP sequence number</w:t>
            </w:r>
          </w:p>
        </w:tc>
      </w:tr>
      <w:tr w:rsidR="00D06EA9" w:rsidRPr="00BF5549" w14:paraId="7BBBB34C" w14:textId="77777777" w:rsidTr="00AB1F36">
        <w:trPr>
          <w:jc w:val="center"/>
        </w:trPr>
        <w:tc>
          <w:tcPr>
            <w:tcW w:w="1062" w:type="dxa"/>
            <w:tcBorders>
              <w:top w:val="single" w:sz="4" w:space="0" w:color="auto"/>
              <w:left w:val="single" w:sz="4" w:space="0" w:color="auto"/>
              <w:bottom w:val="single" w:sz="4" w:space="0" w:color="auto"/>
              <w:right w:val="single" w:sz="4" w:space="0" w:color="auto"/>
            </w:tcBorders>
            <w:shd w:val="clear" w:color="auto" w:fill="auto"/>
          </w:tcPr>
          <w:p w14:paraId="303AED05" w14:textId="77777777" w:rsidR="00D06EA9" w:rsidRPr="00BF5549" w:rsidRDefault="00D06EA9" w:rsidP="00316F2C">
            <w:pPr>
              <w:pStyle w:val="TAL"/>
              <w:rPr>
                <w:sz w:val="16"/>
                <w:szCs w:val="16"/>
              </w:rPr>
            </w:pPr>
            <w:r w:rsidRPr="00BF5549">
              <w:rPr>
                <w:sz w:val="16"/>
                <w:szCs w:val="16"/>
              </w:rPr>
              <w:t>C08A</w:t>
            </w:r>
          </w:p>
        </w:tc>
        <w:tc>
          <w:tcPr>
            <w:tcW w:w="4424" w:type="dxa"/>
            <w:tcBorders>
              <w:top w:val="single" w:sz="4" w:space="0" w:color="auto"/>
              <w:left w:val="single" w:sz="4" w:space="0" w:color="auto"/>
              <w:bottom w:val="single" w:sz="4" w:space="0" w:color="auto"/>
              <w:right w:val="single" w:sz="4" w:space="0" w:color="auto"/>
            </w:tcBorders>
            <w:shd w:val="clear" w:color="auto" w:fill="auto"/>
          </w:tcPr>
          <w:p w14:paraId="5FA399A1" w14:textId="77777777" w:rsidR="00D06EA9" w:rsidRPr="00BF5549" w:rsidRDefault="00D06EA9" w:rsidP="00316F2C">
            <w:pPr>
              <w:pStyle w:val="TAL"/>
              <w:rPr>
                <w:sz w:val="16"/>
                <w:szCs w:val="16"/>
              </w:rPr>
            </w:pPr>
            <w:r w:rsidRPr="00BF5549">
              <w:rPr>
                <w:sz w:val="16"/>
                <w:szCs w:val="16"/>
              </w:rPr>
              <w:t>IF A.4.3.3-1/1A THEN R ELSE N/A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24993E6" w14:textId="77777777" w:rsidR="00D06EA9" w:rsidRPr="00BF5549" w:rsidRDefault="00D06EA9" w:rsidP="00316F2C">
            <w:pPr>
              <w:pStyle w:val="TAL"/>
              <w:rPr>
                <w:sz w:val="16"/>
                <w:szCs w:val="16"/>
              </w:rPr>
            </w:pPr>
            <w:r w:rsidRPr="00BF5549">
              <w:rPr>
                <w:sz w:val="16"/>
                <w:szCs w:val="16"/>
              </w:rPr>
              <w:t>UEs supporting 5GS and 18-bit length of PDCP sequence number</w:t>
            </w:r>
          </w:p>
        </w:tc>
      </w:tr>
      <w:tr w:rsidR="00D06EA9" w:rsidRPr="00BF5549" w14:paraId="7CBCFAB6" w14:textId="77777777" w:rsidTr="00AB1F36">
        <w:trPr>
          <w:jc w:val="center"/>
        </w:trPr>
        <w:tc>
          <w:tcPr>
            <w:tcW w:w="1062" w:type="dxa"/>
            <w:shd w:val="clear" w:color="auto" w:fill="auto"/>
          </w:tcPr>
          <w:p w14:paraId="6ADA5528" w14:textId="77777777" w:rsidR="00D06EA9" w:rsidRPr="00BF5549" w:rsidRDefault="00D06EA9" w:rsidP="00316F2C">
            <w:pPr>
              <w:pStyle w:val="TAL"/>
              <w:rPr>
                <w:sz w:val="16"/>
                <w:szCs w:val="16"/>
              </w:rPr>
            </w:pPr>
            <w:r w:rsidRPr="00BF5549">
              <w:rPr>
                <w:sz w:val="16"/>
                <w:szCs w:val="16"/>
              </w:rPr>
              <w:t>C09</w:t>
            </w:r>
          </w:p>
        </w:tc>
        <w:tc>
          <w:tcPr>
            <w:tcW w:w="4424" w:type="dxa"/>
            <w:shd w:val="clear" w:color="auto" w:fill="auto"/>
          </w:tcPr>
          <w:p w14:paraId="5501C4C2" w14:textId="77777777" w:rsidR="00D06EA9" w:rsidRPr="00BF5549" w:rsidRDefault="00D06EA9" w:rsidP="00316F2C">
            <w:pPr>
              <w:pStyle w:val="TAL"/>
              <w:rPr>
                <w:sz w:val="16"/>
                <w:szCs w:val="16"/>
              </w:rPr>
            </w:pPr>
            <w:r w:rsidRPr="00BF5549">
              <w:rPr>
                <w:sz w:val="16"/>
                <w:szCs w:val="16"/>
              </w:rPr>
              <w:t>IF [10] A.4.4-1/99</w:t>
            </w:r>
            <w:r w:rsidRPr="00BF5549">
              <w:rPr>
                <w:sz w:val="16"/>
                <w:szCs w:val="16"/>
                <w:lang w:eastAsia="zh-CN"/>
              </w:rPr>
              <w:t xml:space="preserve"> THEN R ELSE N/A</w:t>
            </w:r>
          </w:p>
        </w:tc>
        <w:tc>
          <w:tcPr>
            <w:tcW w:w="4822" w:type="dxa"/>
            <w:shd w:val="clear" w:color="auto" w:fill="auto"/>
          </w:tcPr>
          <w:p w14:paraId="3FE62F9A" w14:textId="77777777" w:rsidR="00D06EA9" w:rsidRPr="00BF5549" w:rsidRDefault="00D06EA9" w:rsidP="00316F2C">
            <w:pPr>
              <w:pStyle w:val="TAL"/>
              <w:rPr>
                <w:sz w:val="16"/>
                <w:szCs w:val="16"/>
              </w:rPr>
            </w:pPr>
            <w:r w:rsidRPr="00BF5549">
              <w:rPr>
                <w:sz w:val="16"/>
                <w:szCs w:val="16"/>
              </w:rPr>
              <w:t>UEs supporting 5GS and ZUC Algorithm</w:t>
            </w:r>
          </w:p>
        </w:tc>
      </w:tr>
      <w:tr w:rsidR="00D06EA9" w:rsidRPr="00BF5549" w14:paraId="6E7E0E9E" w14:textId="77777777" w:rsidTr="00AB1F36">
        <w:trPr>
          <w:jc w:val="center"/>
        </w:trPr>
        <w:tc>
          <w:tcPr>
            <w:tcW w:w="10308" w:type="dxa"/>
            <w:gridSpan w:val="3"/>
            <w:shd w:val="clear" w:color="auto" w:fill="auto"/>
          </w:tcPr>
          <w:p w14:paraId="78EB1B2A" w14:textId="77777777" w:rsidR="00D06EA9" w:rsidRPr="00FB6F78" w:rsidRDefault="00D06EA9" w:rsidP="00316F2C">
            <w:pPr>
              <w:pStyle w:val="TAL"/>
              <w:jc w:val="center"/>
              <w:rPr>
                <w:b/>
                <w:bCs/>
                <w:color w:val="00B0F0"/>
                <w:sz w:val="16"/>
                <w:szCs w:val="16"/>
                <w:lang w:eastAsia="zh-CN"/>
              </w:rPr>
            </w:pPr>
            <w:r w:rsidRPr="00FB6F78">
              <w:rPr>
                <w:rFonts w:hint="eastAsia"/>
                <w:b/>
                <w:bCs/>
                <w:color w:val="00B0F0"/>
                <w:sz w:val="16"/>
                <w:szCs w:val="16"/>
                <w:lang w:eastAsia="zh-CN"/>
              </w:rPr>
              <w:t>&lt;</w:t>
            </w:r>
            <w:r w:rsidRPr="00FB6F78">
              <w:rPr>
                <w:b/>
                <w:bCs/>
                <w:color w:val="00B0F0"/>
                <w:sz w:val="16"/>
                <w:szCs w:val="16"/>
                <w:lang w:eastAsia="zh-CN"/>
              </w:rPr>
              <w:t>&lt;Unchanged Text Skipped&gt;&gt;</w:t>
            </w:r>
          </w:p>
        </w:tc>
      </w:tr>
      <w:tr w:rsidR="00D06EA9" w:rsidRPr="00BF5549" w14:paraId="05FE10B3" w14:textId="77777777" w:rsidTr="00AB1F36">
        <w:trPr>
          <w:jc w:val="center"/>
        </w:trPr>
        <w:tc>
          <w:tcPr>
            <w:tcW w:w="1062" w:type="dxa"/>
            <w:tcBorders>
              <w:top w:val="single" w:sz="4" w:space="0" w:color="auto"/>
              <w:left w:val="single" w:sz="4" w:space="0" w:color="auto"/>
              <w:bottom w:val="single" w:sz="4" w:space="0" w:color="auto"/>
              <w:right w:val="single" w:sz="4" w:space="0" w:color="auto"/>
            </w:tcBorders>
            <w:shd w:val="clear" w:color="auto" w:fill="auto"/>
          </w:tcPr>
          <w:p w14:paraId="7503C70B" w14:textId="77777777" w:rsidR="00D06EA9" w:rsidRPr="00BF5549" w:rsidRDefault="00D06EA9" w:rsidP="00316F2C">
            <w:pPr>
              <w:pStyle w:val="TAL"/>
              <w:rPr>
                <w:sz w:val="16"/>
                <w:szCs w:val="16"/>
              </w:rPr>
            </w:pPr>
            <w:r>
              <w:rPr>
                <w:sz w:val="16"/>
                <w:szCs w:val="16"/>
              </w:rPr>
              <w:t>C411</w:t>
            </w:r>
          </w:p>
        </w:tc>
        <w:tc>
          <w:tcPr>
            <w:tcW w:w="4424" w:type="dxa"/>
            <w:tcBorders>
              <w:top w:val="single" w:sz="4" w:space="0" w:color="auto"/>
              <w:left w:val="single" w:sz="4" w:space="0" w:color="auto"/>
              <w:bottom w:val="single" w:sz="4" w:space="0" w:color="auto"/>
              <w:right w:val="single" w:sz="4" w:space="0" w:color="auto"/>
            </w:tcBorders>
            <w:shd w:val="clear" w:color="auto" w:fill="auto"/>
          </w:tcPr>
          <w:p w14:paraId="2CF7F6BF" w14:textId="77777777" w:rsidR="00D06EA9" w:rsidRPr="00BF5549" w:rsidRDefault="00D06EA9" w:rsidP="00316F2C">
            <w:pPr>
              <w:pStyle w:val="TAL"/>
              <w:rPr>
                <w:sz w:val="16"/>
                <w:szCs w:val="16"/>
              </w:rPr>
            </w:pPr>
            <w:r w:rsidRPr="006164E5">
              <w:rPr>
                <w:sz w:val="16"/>
                <w:szCs w:val="16"/>
              </w:rPr>
              <w:t>IF A.4.1-5/1 AND A.4.3.7-1/</w:t>
            </w:r>
            <w:r>
              <w:rPr>
                <w:sz w:val="16"/>
                <w:szCs w:val="16"/>
              </w:rPr>
              <w:t>77</w:t>
            </w:r>
            <w:r w:rsidRPr="006164E5">
              <w:rPr>
                <w:sz w:val="16"/>
                <w:szCs w:val="16"/>
              </w:rPr>
              <w:t xml:space="preserve"> THEN R ELSE N/A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FC1B9B4" w14:textId="77777777" w:rsidR="00D06EA9" w:rsidRPr="00705E71" w:rsidRDefault="00D06EA9" w:rsidP="00316F2C">
            <w:pPr>
              <w:pStyle w:val="TAL"/>
              <w:rPr>
                <w:sz w:val="16"/>
                <w:szCs w:val="16"/>
              </w:rPr>
            </w:pPr>
            <w:r w:rsidRPr="00B51888">
              <w:rPr>
                <w:rFonts w:cs="Arial"/>
                <w:sz w:val="16"/>
                <w:szCs w:val="16"/>
              </w:rPr>
              <w:t>UEs supporting 5G Core and sending UE assistance information with UL traffic information, including at least one of jitter range, burst arrival time, data burst periodicity and PDU Set and PSI identification.</w:t>
            </w:r>
          </w:p>
        </w:tc>
      </w:tr>
      <w:tr w:rsidR="00D06EA9" w:rsidRPr="00BF5549" w14:paraId="53ED944E" w14:textId="77777777" w:rsidTr="00AB1F36">
        <w:trPr>
          <w:jc w:val="center"/>
        </w:trPr>
        <w:tc>
          <w:tcPr>
            <w:tcW w:w="1062" w:type="dxa"/>
            <w:tcBorders>
              <w:top w:val="single" w:sz="4" w:space="0" w:color="auto"/>
              <w:left w:val="single" w:sz="4" w:space="0" w:color="auto"/>
              <w:bottom w:val="single" w:sz="4" w:space="0" w:color="auto"/>
              <w:right w:val="single" w:sz="4" w:space="0" w:color="auto"/>
            </w:tcBorders>
            <w:shd w:val="clear" w:color="auto" w:fill="auto"/>
          </w:tcPr>
          <w:p w14:paraId="7ED3627D" w14:textId="77777777" w:rsidR="00D06EA9" w:rsidRPr="00BF5549" w:rsidRDefault="00D06EA9" w:rsidP="00316F2C">
            <w:pPr>
              <w:pStyle w:val="TAL"/>
              <w:rPr>
                <w:sz w:val="16"/>
                <w:szCs w:val="16"/>
              </w:rPr>
            </w:pPr>
            <w:r>
              <w:rPr>
                <w:sz w:val="16"/>
                <w:szCs w:val="16"/>
              </w:rPr>
              <w:t>C412</w:t>
            </w:r>
          </w:p>
        </w:tc>
        <w:tc>
          <w:tcPr>
            <w:tcW w:w="4424" w:type="dxa"/>
            <w:tcBorders>
              <w:top w:val="single" w:sz="4" w:space="0" w:color="auto"/>
              <w:left w:val="single" w:sz="4" w:space="0" w:color="auto"/>
              <w:bottom w:val="single" w:sz="4" w:space="0" w:color="auto"/>
              <w:right w:val="single" w:sz="4" w:space="0" w:color="auto"/>
            </w:tcBorders>
            <w:shd w:val="clear" w:color="auto" w:fill="auto"/>
          </w:tcPr>
          <w:p w14:paraId="0E764FD9" w14:textId="77777777" w:rsidR="00D06EA9" w:rsidRPr="00BF5549" w:rsidRDefault="00D06EA9" w:rsidP="00316F2C">
            <w:pPr>
              <w:pStyle w:val="TAL"/>
              <w:rPr>
                <w:sz w:val="16"/>
                <w:szCs w:val="16"/>
              </w:rPr>
            </w:pPr>
            <w:r>
              <w:rPr>
                <w:sz w:val="16"/>
                <w:szCs w:val="16"/>
              </w:rPr>
              <w:t>IF A.4.1-5/1 AND A.4.3.2-1/46 AND A.4.4-1/</w:t>
            </w:r>
            <w:r w:rsidRPr="007B1B98">
              <w:rPr>
                <w:rFonts w:hint="eastAsia"/>
                <w:sz w:val="16"/>
                <w:szCs w:val="16"/>
              </w:rPr>
              <w:t>30</w:t>
            </w:r>
            <w:r>
              <w:rPr>
                <w:sz w:val="16"/>
                <w:szCs w:val="16"/>
              </w:rPr>
              <w:t xml:space="preserve"> THEN R ELSE N/A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6BE1E3D0" w14:textId="77777777" w:rsidR="00D06EA9" w:rsidRPr="00705E71" w:rsidRDefault="00D06EA9" w:rsidP="00316F2C">
            <w:pPr>
              <w:pStyle w:val="TAL"/>
              <w:rPr>
                <w:sz w:val="16"/>
                <w:szCs w:val="16"/>
              </w:rPr>
            </w:pPr>
            <w:r>
              <w:rPr>
                <w:rFonts w:cs="Arial"/>
                <w:sz w:val="16"/>
                <w:szCs w:val="16"/>
              </w:rPr>
              <w:t>UEs supporting 5G Core</w:t>
            </w:r>
            <w:r w:rsidRPr="007B1B98">
              <w:rPr>
                <w:rFonts w:cs="Arial" w:hint="eastAsia"/>
                <w:sz w:val="16"/>
                <w:szCs w:val="16"/>
              </w:rPr>
              <w:t xml:space="preserve"> and </w:t>
            </w:r>
            <w:r>
              <w:rPr>
                <w:rFonts w:cs="Arial"/>
                <w:sz w:val="16"/>
                <w:szCs w:val="16"/>
              </w:rPr>
              <w:t xml:space="preserve">2-step RACH and </w:t>
            </w:r>
            <w:proofErr w:type="gramStart"/>
            <w:r>
              <w:rPr>
                <w:rFonts w:cs="Arial"/>
                <w:sz w:val="16"/>
                <w:szCs w:val="16"/>
              </w:rPr>
              <w:t>Random access</w:t>
            </w:r>
            <w:proofErr w:type="gramEnd"/>
            <w:r>
              <w:rPr>
                <w:rFonts w:cs="Arial"/>
                <w:sz w:val="16"/>
                <w:szCs w:val="16"/>
              </w:rPr>
              <w:t xml:space="preserve"> MT-SDT</w:t>
            </w:r>
          </w:p>
        </w:tc>
      </w:tr>
      <w:tr w:rsidR="00D06EA9" w:rsidRPr="00BF5549" w14:paraId="63A94EE7" w14:textId="77777777" w:rsidTr="00AB1F36">
        <w:trPr>
          <w:jc w:val="center"/>
        </w:trPr>
        <w:tc>
          <w:tcPr>
            <w:tcW w:w="1062" w:type="dxa"/>
            <w:tcBorders>
              <w:top w:val="single" w:sz="4" w:space="0" w:color="auto"/>
              <w:left w:val="single" w:sz="4" w:space="0" w:color="auto"/>
              <w:bottom w:val="single" w:sz="4" w:space="0" w:color="auto"/>
              <w:right w:val="single" w:sz="4" w:space="0" w:color="auto"/>
            </w:tcBorders>
            <w:shd w:val="clear" w:color="auto" w:fill="auto"/>
          </w:tcPr>
          <w:p w14:paraId="5C5F43FC" w14:textId="77777777" w:rsidR="00D06EA9" w:rsidRPr="00BF5549" w:rsidRDefault="00D06EA9" w:rsidP="00316F2C">
            <w:pPr>
              <w:pStyle w:val="TAL"/>
              <w:rPr>
                <w:sz w:val="16"/>
                <w:szCs w:val="16"/>
              </w:rPr>
            </w:pPr>
            <w:r>
              <w:rPr>
                <w:sz w:val="16"/>
                <w:szCs w:val="16"/>
              </w:rPr>
              <w:t>C413</w:t>
            </w:r>
          </w:p>
        </w:tc>
        <w:tc>
          <w:tcPr>
            <w:tcW w:w="4424" w:type="dxa"/>
            <w:tcBorders>
              <w:top w:val="single" w:sz="4" w:space="0" w:color="auto"/>
              <w:left w:val="single" w:sz="4" w:space="0" w:color="auto"/>
              <w:bottom w:val="single" w:sz="4" w:space="0" w:color="auto"/>
              <w:right w:val="single" w:sz="4" w:space="0" w:color="auto"/>
            </w:tcBorders>
            <w:shd w:val="clear" w:color="auto" w:fill="auto"/>
          </w:tcPr>
          <w:p w14:paraId="4DBFF79B" w14:textId="77777777" w:rsidR="00D06EA9" w:rsidRPr="00BF5549" w:rsidRDefault="00D06EA9" w:rsidP="00316F2C">
            <w:pPr>
              <w:pStyle w:val="TAL"/>
              <w:rPr>
                <w:sz w:val="16"/>
                <w:szCs w:val="16"/>
              </w:rPr>
            </w:pPr>
            <w:r w:rsidRPr="00630222">
              <w:rPr>
                <w:sz w:val="16"/>
                <w:szCs w:val="16"/>
              </w:rPr>
              <w:t>IF A.4.1-5/1 AND A.4.3.7-1/24</w:t>
            </w:r>
            <w:r w:rsidRPr="00630222">
              <w:rPr>
                <w:rFonts w:hint="eastAsia"/>
                <w:sz w:val="16"/>
                <w:szCs w:val="16"/>
              </w:rPr>
              <w:t xml:space="preserve"> AND </w:t>
            </w:r>
            <w:r w:rsidRPr="00630222">
              <w:rPr>
                <w:sz w:val="16"/>
                <w:szCs w:val="16"/>
              </w:rPr>
              <w:t>A.4.3.7-1/</w:t>
            </w:r>
            <w:r>
              <w:rPr>
                <w:sz w:val="16"/>
                <w:szCs w:val="16"/>
              </w:rPr>
              <w:t>78</w:t>
            </w:r>
            <w:r w:rsidRPr="00630222">
              <w:rPr>
                <w:sz w:val="16"/>
                <w:szCs w:val="16"/>
              </w:rPr>
              <w:t xml:space="preserve"> THEN R ELSE N/A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588AE613" w14:textId="77777777" w:rsidR="00D06EA9" w:rsidRPr="00705E71" w:rsidRDefault="00D06EA9" w:rsidP="00316F2C">
            <w:pPr>
              <w:pStyle w:val="TAL"/>
              <w:rPr>
                <w:sz w:val="16"/>
                <w:szCs w:val="16"/>
              </w:rPr>
            </w:pPr>
            <w:r w:rsidRPr="009F3AB1">
              <w:rPr>
                <w:rFonts w:cs="Arial"/>
                <w:sz w:val="16"/>
                <w:szCs w:val="16"/>
              </w:rPr>
              <w:t>UEs supporting 5G Core and SNPN</w:t>
            </w:r>
            <w:r w:rsidRPr="009F3AB1">
              <w:rPr>
                <w:rFonts w:cs="Arial" w:hint="eastAsia"/>
                <w:sz w:val="16"/>
                <w:szCs w:val="16"/>
              </w:rPr>
              <w:t xml:space="preserve"> and e</w:t>
            </w:r>
            <w:r w:rsidRPr="009F3AB1">
              <w:rPr>
                <w:rFonts w:cs="Arial"/>
                <w:sz w:val="16"/>
                <w:szCs w:val="16"/>
              </w:rPr>
              <w:t>quivalent SNPNs for cell (re)selection</w:t>
            </w:r>
          </w:p>
        </w:tc>
      </w:tr>
      <w:tr w:rsidR="00D06EA9" w:rsidRPr="00BF5549" w14:paraId="42135C5F" w14:textId="77777777" w:rsidTr="00AB1F36">
        <w:trPr>
          <w:jc w:val="center"/>
        </w:trPr>
        <w:tc>
          <w:tcPr>
            <w:tcW w:w="1062" w:type="dxa"/>
            <w:tcBorders>
              <w:top w:val="single" w:sz="4" w:space="0" w:color="auto"/>
              <w:left w:val="single" w:sz="4" w:space="0" w:color="auto"/>
              <w:bottom w:val="single" w:sz="4" w:space="0" w:color="auto"/>
              <w:right w:val="single" w:sz="4" w:space="0" w:color="auto"/>
            </w:tcBorders>
            <w:shd w:val="clear" w:color="auto" w:fill="auto"/>
          </w:tcPr>
          <w:p w14:paraId="7144D240" w14:textId="77777777" w:rsidR="00D06EA9" w:rsidRPr="00BF5549" w:rsidRDefault="00D06EA9" w:rsidP="00316F2C">
            <w:pPr>
              <w:pStyle w:val="TAL"/>
              <w:rPr>
                <w:sz w:val="16"/>
                <w:szCs w:val="16"/>
              </w:rPr>
            </w:pPr>
            <w:r>
              <w:rPr>
                <w:sz w:val="16"/>
                <w:szCs w:val="16"/>
              </w:rPr>
              <w:t>C414</w:t>
            </w:r>
          </w:p>
        </w:tc>
        <w:tc>
          <w:tcPr>
            <w:tcW w:w="4424" w:type="dxa"/>
            <w:tcBorders>
              <w:top w:val="single" w:sz="4" w:space="0" w:color="auto"/>
              <w:left w:val="single" w:sz="4" w:space="0" w:color="auto"/>
              <w:bottom w:val="single" w:sz="4" w:space="0" w:color="auto"/>
              <w:right w:val="single" w:sz="4" w:space="0" w:color="auto"/>
            </w:tcBorders>
            <w:shd w:val="clear" w:color="auto" w:fill="auto"/>
          </w:tcPr>
          <w:p w14:paraId="7842D563" w14:textId="77777777" w:rsidR="00D06EA9" w:rsidRPr="00BF5549" w:rsidRDefault="00D06EA9" w:rsidP="00316F2C">
            <w:pPr>
              <w:pStyle w:val="TAL"/>
              <w:rPr>
                <w:sz w:val="16"/>
                <w:szCs w:val="16"/>
              </w:rPr>
            </w:pPr>
            <w:r w:rsidRPr="00A35CDF">
              <w:rPr>
                <w:sz w:val="16"/>
                <w:szCs w:val="16"/>
              </w:rPr>
              <w:t>IF A.4.1-5/1</w:t>
            </w:r>
            <w:r>
              <w:rPr>
                <w:sz w:val="16"/>
                <w:szCs w:val="16"/>
              </w:rPr>
              <w:t xml:space="preserve"> AND </w:t>
            </w:r>
            <w:r w:rsidRPr="00A35CDF">
              <w:rPr>
                <w:sz w:val="16"/>
                <w:szCs w:val="16"/>
              </w:rPr>
              <w:t>A.4.3.2-1/160 THEN R ELSE N/A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370125C9" w14:textId="77777777" w:rsidR="00D06EA9" w:rsidRPr="00705E71" w:rsidRDefault="00D06EA9" w:rsidP="00316F2C">
            <w:pPr>
              <w:pStyle w:val="TAL"/>
              <w:rPr>
                <w:sz w:val="16"/>
                <w:szCs w:val="16"/>
              </w:rPr>
            </w:pPr>
            <w:r w:rsidRPr="00A35CDF">
              <w:rPr>
                <w:rFonts w:cs="Arial"/>
                <w:sz w:val="16"/>
                <w:szCs w:val="16"/>
              </w:rPr>
              <w:t xml:space="preserve">UEs supporting </w:t>
            </w:r>
            <w:r>
              <w:rPr>
                <w:rFonts w:cs="Arial"/>
                <w:sz w:val="16"/>
                <w:szCs w:val="16"/>
              </w:rPr>
              <w:t xml:space="preserve">5G Core and </w:t>
            </w:r>
            <w:r w:rsidRPr="00A35CDF">
              <w:rPr>
                <w:rFonts w:cs="Arial"/>
                <w:sz w:val="16"/>
                <w:szCs w:val="16"/>
              </w:rPr>
              <w:t>PRACH repetition</w:t>
            </w:r>
          </w:p>
        </w:tc>
      </w:tr>
      <w:tr w:rsidR="00D06EA9" w:rsidRPr="00BF5549" w14:paraId="0230B0C3" w14:textId="77777777" w:rsidTr="00AB1F36">
        <w:trPr>
          <w:jc w:val="center"/>
          <w:ins w:id="21" w:author="Juan Huang (黄娟)" w:date="2025-04-23T16:58:00Z"/>
        </w:trPr>
        <w:tc>
          <w:tcPr>
            <w:tcW w:w="1062" w:type="dxa"/>
            <w:tcBorders>
              <w:top w:val="single" w:sz="4" w:space="0" w:color="auto"/>
              <w:left w:val="single" w:sz="4" w:space="0" w:color="auto"/>
              <w:bottom w:val="single" w:sz="4" w:space="0" w:color="auto"/>
              <w:right w:val="single" w:sz="4" w:space="0" w:color="auto"/>
            </w:tcBorders>
            <w:shd w:val="clear" w:color="auto" w:fill="auto"/>
          </w:tcPr>
          <w:p w14:paraId="7BCB85DE" w14:textId="77777777" w:rsidR="00D06EA9" w:rsidRDefault="00D06EA9" w:rsidP="00316F2C">
            <w:pPr>
              <w:pStyle w:val="TAL"/>
              <w:rPr>
                <w:ins w:id="22" w:author="Juan Huang (黄娟)" w:date="2025-04-23T16:58:00Z"/>
                <w:sz w:val="16"/>
                <w:szCs w:val="16"/>
              </w:rPr>
            </w:pPr>
            <w:proofErr w:type="spellStart"/>
            <w:ins w:id="23" w:author="Juan Huang (黄娟)" w:date="2025-04-23T16:58:00Z">
              <w:r>
                <w:rPr>
                  <w:rFonts w:hint="eastAsia"/>
                  <w:sz w:val="16"/>
                  <w:szCs w:val="16"/>
                  <w:lang w:eastAsia="zh-CN"/>
                </w:rPr>
                <w:t>C</w:t>
              </w:r>
              <w:r>
                <w:rPr>
                  <w:sz w:val="16"/>
                  <w:szCs w:val="16"/>
                  <w:lang w:eastAsia="zh-CN"/>
                </w:rPr>
                <w:t>xxx</w:t>
              </w:r>
              <w:proofErr w:type="spellEnd"/>
            </w:ins>
          </w:p>
        </w:tc>
        <w:tc>
          <w:tcPr>
            <w:tcW w:w="4424" w:type="dxa"/>
            <w:tcBorders>
              <w:top w:val="single" w:sz="4" w:space="0" w:color="auto"/>
              <w:left w:val="single" w:sz="4" w:space="0" w:color="auto"/>
              <w:bottom w:val="single" w:sz="4" w:space="0" w:color="auto"/>
              <w:right w:val="single" w:sz="4" w:space="0" w:color="auto"/>
            </w:tcBorders>
            <w:shd w:val="clear" w:color="auto" w:fill="auto"/>
          </w:tcPr>
          <w:p w14:paraId="49DBA24A" w14:textId="77777777" w:rsidR="00D06EA9" w:rsidRPr="00A35CDF" w:rsidRDefault="00D06EA9" w:rsidP="00316F2C">
            <w:pPr>
              <w:pStyle w:val="TAL"/>
              <w:rPr>
                <w:ins w:id="24" w:author="Juan Huang (黄娟)" w:date="2025-04-23T16:58:00Z"/>
                <w:sz w:val="16"/>
                <w:szCs w:val="16"/>
              </w:rPr>
            </w:pPr>
            <w:ins w:id="25" w:author="Juan Huang (黄娟)" w:date="2025-04-23T16:58:00Z">
              <w:r w:rsidRPr="00513C7F">
                <w:rPr>
                  <w:sz w:val="16"/>
                  <w:szCs w:val="16"/>
                </w:rPr>
                <w:t>IF A.4.1-5/1 AND A.4.3.2-1/17</w:t>
              </w:r>
              <w:r>
                <w:rPr>
                  <w:sz w:val="16"/>
                  <w:szCs w:val="16"/>
                </w:rPr>
                <w:t>5</w:t>
              </w:r>
              <w:r w:rsidRPr="00513C7F">
                <w:rPr>
                  <w:sz w:val="16"/>
                  <w:szCs w:val="16"/>
                </w:rPr>
                <w:t xml:space="preserve"> AND A.4.3.2-1/17</w:t>
              </w:r>
              <w:r>
                <w:rPr>
                  <w:sz w:val="16"/>
                  <w:szCs w:val="16"/>
                </w:rPr>
                <w:t>8</w:t>
              </w:r>
              <w:r w:rsidRPr="00513C7F">
                <w:rPr>
                  <w:sz w:val="16"/>
                  <w:szCs w:val="16"/>
                </w:rPr>
                <w:t xml:space="preserve"> AND A.4.3.2-1/181 AND A.4.3.6-1/10</w:t>
              </w:r>
              <w:r>
                <w:rPr>
                  <w:sz w:val="16"/>
                  <w:szCs w:val="16"/>
                </w:rPr>
                <w:t xml:space="preserve">2 AND </w:t>
              </w:r>
              <w:r w:rsidRPr="00DC575D">
                <w:rPr>
                  <w:sz w:val="16"/>
                  <w:szCs w:val="16"/>
                </w:rPr>
                <w:t>A.4.3.5/17</w:t>
              </w:r>
              <w:r w:rsidRPr="00513C7F">
                <w:rPr>
                  <w:sz w:val="16"/>
                  <w:szCs w:val="16"/>
                </w:rPr>
                <w:t xml:space="preserve"> THEN R ELSE N/A</w:t>
              </w:r>
            </w:ins>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09EDC87A" w14:textId="77777777" w:rsidR="00D06EA9" w:rsidRPr="00A35CDF" w:rsidRDefault="00D06EA9" w:rsidP="00316F2C">
            <w:pPr>
              <w:pStyle w:val="TAL"/>
              <w:rPr>
                <w:ins w:id="26" w:author="Juan Huang (黄娟)" w:date="2025-04-23T16:58:00Z"/>
                <w:rFonts w:cs="Arial"/>
                <w:sz w:val="16"/>
                <w:szCs w:val="16"/>
              </w:rPr>
            </w:pPr>
            <w:ins w:id="27" w:author="Juan Huang (黄娟)" w:date="2025-04-23T16:58:00Z">
              <w:r w:rsidRPr="00B76860">
                <w:rPr>
                  <w:sz w:val="16"/>
                  <w:szCs w:val="16"/>
                </w:rPr>
                <w:t>UEs supporting 5G</w:t>
              </w:r>
              <w:r>
                <w:rPr>
                  <w:sz w:val="16"/>
                  <w:szCs w:val="16"/>
                </w:rPr>
                <w:t xml:space="preserve"> Core</w:t>
              </w:r>
              <w:r w:rsidRPr="00B76860">
                <w:rPr>
                  <w:sz w:val="16"/>
                  <w:szCs w:val="16"/>
                </w:rPr>
                <w:t xml:space="preserve"> and </w:t>
              </w:r>
              <w:r w:rsidRPr="00B76860">
                <w:rPr>
                  <w:bCs/>
                  <w:iCs/>
                  <w:sz w:val="16"/>
                  <w:szCs w:val="16"/>
                </w:rPr>
                <w:t>unified TCI with joint DL/UL TCI-state indication and MAC-CE activated joint LTM TCI states and TA indication in cell switch command</w:t>
              </w:r>
              <w:r w:rsidRPr="00B76860">
                <w:rPr>
                  <w:sz w:val="16"/>
                  <w:szCs w:val="16"/>
                </w:rPr>
                <w:t xml:space="preserve"> and RACH-Less LTM with dynamic grant</w:t>
              </w:r>
              <w:r>
                <w:rPr>
                  <w:sz w:val="16"/>
                  <w:szCs w:val="16"/>
                </w:rPr>
                <w:t xml:space="preserve"> </w:t>
              </w:r>
              <w:r>
                <w:rPr>
                  <w:rFonts w:hint="eastAsia"/>
                  <w:sz w:val="16"/>
                  <w:szCs w:val="16"/>
                  <w:lang w:eastAsia="zh-CN"/>
                </w:rPr>
                <w:t>and</w:t>
              </w:r>
              <w:r>
                <w:rPr>
                  <w:sz w:val="16"/>
                  <w:szCs w:val="16"/>
                </w:rPr>
                <w:t xml:space="preserve"> </w:t>
              </w:r>
              <w:r w:rsidRPr="00A35CDF">
                <w:rPr>
                  <w:rFonts w:cs="Arial"/>
                  <w:sz w:val="16"/>
                  <w:szCs w:val="16"/>
                </w:rPr>
                <w:t>UL LBT Failure Detection and Recovery</w:t>
              </w:r>
            </w:ins>
          </w:p>
        </w:tc>
      </w:tr>
      <w:tr w:rsidR="00D06EA9" w:rsidRPr="00BF5549" w14:paraId="79951F60" w14:textId="77777777" w:rsidTr="00AB1F36">
        <w:trPr>
          <w:jc w:val="center"/>
          <w:ins w:id="28" w:author="Juan Huang (黄娟)" w:date="2025-04-23T16:58:00Z"/>
        </w:trPr>
        <w:tc>
          <w:tcPr>
            <w:tcW w:w="1062" w:type="dxa"/>
            <w:tcBorders>
              <w:top w:val="single" w:sz="4" w:space="0" w:color="auto"/>
              <w:left w:val="single" w:sz="4" w:space="0" w:color="auto"/>
              <w:bottom w:val="single" w:sz="4" w:space="0" w:color="auto"/>
              <w:right w:val="single" w:sz="4" w:space="0" w:color="auto"/>
            </w:tcBorders>
            <w:shd w:val="clear" w:color="auto" w:fill="auto"/>
          </w:tcPr>
          <w:p w14:paraId="20F9E469" w14:textId="77777777" w:rsidR="00D06EA9" w:rsidRDefault="00D06EA9" w:rsidP="00316F2C">
            <w:pPr>
              <w:pStyle w:val="TAL"/>
              <w:rPr>
                <w:ins w:id="29" w:author="Juan Huang (黄娟)" w:date="2025-04-23T16:58:00Z"/>
                <w:sz w:val="16"/>
                <w:szCs w:val="16"/>
              </w:rPr>
            </w:pPr>
            <w:proofErr w:type="spellStart"/>
            <w:ins w:id="30" w:author="Juan Huang (黄娟)" w:date="2025-04-23T16:58:00Z">
              <w:r>
                <w:rPr>
                  <w:rFonts w:hint="eastAsia"/>
                  <w:sz w:val="16"/>
                  <w:szCs w:val="16"/>
                  <w:lang w:eastAsia="zh-CN"/>
                </w:rPr>
                <w:t>C</w:t>
              </w:r>
              <w:r>
                <w:rPr>
                  <w:sz w:val="16"/>
                  <w:szCs w:val="16"/>
                  <w:lang w:eastAsia="zh-CN"/>
                </w:rPr>
                <w:t>xx</w:t>
              </w:r>
              <w:r>
                <w:rPr>
                  <w:rFonts w:hint="eastAsia"/>
                  <w:sz w:val="16"/>
                  <w:szCs w:val="16"/>
                  <w:lang w:eastAsia="zh-CN"/>
                </w:rPr>
                <w:t>y</w:t>
              </w:r>
              <w:proofErr w:type="spellEnd"/>
            </w:ins>
          </w:p>
        </w:tc>
        <w:tc>
          <w:tcPr>
            <w:tcW w:w="4424" w:type="dxa"/>
            <w:tcBorders>
              <w:top w:val="single" w:sz="4" w:space="0" w:color="auto"/>
              <w:left w:val="single" w:sz="4" w:space="0" w:color="auto"/>
              <w:bottom w:val="single" w:sz="4" w:space="0" w:color="auto"/>
              <w:right w:val="single" w:sz="4" w:space="0" w:color="auto"/>
            </w:tcBorders>
            <w:shd w:val="clear" w:color="auto" w:fill="auto"/>
          </w:tcPr>
          <w:p w14:paraId="2DBC5322" w14:textId="77777777" w:rsidR="00D06EA9" w:rsidRPr="00A35CDF" w:rsidRDefault="00D06EA9" w:rsidP="00316F2C">
            <w:pPr>
              <w:pStyle w:val="TAL"/>
              <w:rPr>
                <w:ins w:id="31" w:author="Juan Huang (黄娟)" w:date="2025-04-23T16:58:00Z"/>
                <w:sz w:val="16"/>
                <w:szCs w:val="16"/>
              </w:rPr>
            </w:pPr>
            <w:ins w:id="32" w:author="Juan Huang (黄娟)" w:date="2025-04-23T16:58:00Z">
              <w:r w:rsidRPr="00513C7F">
                <w:rPr>
                  <w:sz w:val="16"/>
                  <w:szCs w:val="16"/>
                </w:rPr>
                <w:t>IF A.4.1-5/1 AND A.4.3.2-1/17</w:t>
              </w:r>
              <w:r>
                <w:rPr>
                  <w:sz w:val="16"/>
                  <w:szCs w:val="16"/>
                </w:rPr>
                <w:t>5</w:t>
              </w:r>
              <w:r w:rsidRPr="00513C7F">
                <w:rPr>
                  <w:sz w:val="16"/>
                  <w:szCs w:val="16"/>
                </w:rPr>
                <w:t xml:space="preserve"> AND A.4.3.2-1/17</w:t>
              </w:r>
              <w:r>
                <w:rPr>
                  <w:sz w:val="16"/>
                  <w:szCs w:val="16"/>
                </w:rPr>
                <w:t>8</w:t>
              </w:r>
              <w:r w:rsidRPr="00513C7F">
                <w:rPr>
                  <w:sz w:val="16"/>
                  <w:szCs w:val="16"/>
                </w:rPr>
                <w:t xml:space="preserve"> AND A.4.3.2-1/181 AND A.4.3.6-1/10</w:t>
              </w:r>
              <w:r>
                <w:rPr>
                  <w:sz w:val="16"/>
                  <w:szCs w:val="16"/>
                </w:rPr>
                <w:t>1</w:t>
              </w:r>
              <w:r w:rsidRPr="00513C7F">
                <w:rPr>
                  <w:sz w:val="16"/>
                  <w:szCs w:val="16"/>
                </w:rPr>
                <w:t xml:space="preserve"> THEN R ELSE N/A</w:t>
              </w:r>
            </w:ins>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2CCE18AB" w14:textId="77777777" w:rsidR="00D06EA9" w:rsidRPr="00A35CDF" w:rsidRDefault="00D06EA9" w:rsidP="00316F2C">
            <w:pPr>
              <w:pStyle w:val="TAL"/>
              <w:rPr>
                <w:ins w:id="33" w:author="Juan Huang (黄娟)" w:date="2025-04-23T16:58:00Z"/>
                <w:rFonts w:cs="Arial"/>
                <w:sz w:val="16"/>
                <w:szCs w:val="16"/>
              </w:rPr>
            </w:pPr>
            <w:ins w:id="34" w:author="Juan Huang (黄娟)" w:date="2025-04-23T16:58:00Z">
              <w:r w:rsidRPr="00B76860">
                <w:rPr>
                  <w:sz w:val="16"/>
                  <w:szCs w:val="16"/>
                </w:rPr>
                <w:t xml:space="preserve">UEs supporting </w:t>
              </w:r>
            </w:ins>
            <w:ins w:id="35" w:author="Juan Huang (黄娟)" w:date="2025-04-28T14:42:00Z">
              <w:r w:rsidRPr="00B76860">
                <w:rPr>
                  <w:sz w:val="16"/>
                  <w:szCs w:val="16"/>
                </w:rPr>
                <w:t>5G</w:t>
              </w:r>
              <w:r>
                <w:rPr>
                  <w:sz w:val="16"/>
                  <w:szCs w:val="16"/>
                </w:rPr>
                <w:t xml:space="preserve"> Core</w:t>
              </w:r>
            </w:ins>
            <w:ins w:id="36" w:author="Juan Huang (黄娟)" w:date="2025-04-23T16:58:00Z">
              <w:r w:rsidRPr="00B76860">
                <w:rPr>
                  <w:sz w:val="16"/>
                  <w:szCs w:val="16"/>
                </w:rPr>
                <w:t xml:space="preserve"> and </w:t>
              </w:r>
              <w:r w:rsidRPr="00B76860">
                <w:rPr>
                  <w:bCs/>
                  <w:iCs/>
                  <w:sz w:val="16"/>
                  <w:szCs w:val="16"/>
                </w:rPr>
                <w:t>unified TCI with joint DL/UL TCI-state indication and MAC-CE activated joint LTM TCI states and TA indication in cell switch command</w:t>
              </w:r>
              <w:r w:rsidRPr="00B76860">
                <w:rPr>
                  <w:sz w:val="16"/>
                  <w:szCs w:val="16"/>
                </w:rPr>
                <w:t xml:space="preserve"> and RACH-Less LTM </w:t>
              </w:r>
              <w:r w:rsidRPr="00A35CDF">
                <w:rPr>
                  <w:sz w:val="16"/>
                  <w:szCs w:val="16"/>
                </w:rPr>
                <w:t>with configured grant</w:t>
              </w:r>
            </w:ins>
          </w:p>
        </w:tc>
      </w:tr>
    </w:tbl>
    <w:p w14:paraId="68E19C1C" w14:textId="77777777" w:rsidR="00D06EA9" w:rsidRPr="00D6322F" w:rsidRDefault="00D06EA9" w:rsidP="00D06EA9">
      <w:pPr>
        <w:pStyle w:val="Separation"/>
        <w:spacing w:before="180"/>
        <w:rPr>
          <w:color w:val="00B0F0"/>
          <w:sz w:val="28"/>
          <w:lang w:eastAsia="ja-JP"/>
        </w:rPr>
      </w:pPr>
      <w:r>
        <w:rPr>
          <w:color w:val="00B0F0"/>
          <w:sz w:val="28"/>
          <w:lang w:eastAsia="ja-JP"/>
        </w:rPr>
        <w:t>&lt;End of modified section 2&gt;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E93FB4" w14:textId="77777777" w:rsidR="004C63BE" w:rsidRDefault="004C63BE">
      <w:r>
        <w:separator/>
      </w:r>
    </w:p>
  </w:endnote>
  <w:endnote w:type="continuationSeparator" w:id="0">
    <w:p w14:paraId="56BF4994" w14:textId="77777777" w:rsidR="004C63BE" w:rsidRDefault="004C63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3C430E" w14:textId="77777777" w:rsidR="004C63BE" w:rsidRDefault="004C63BE">
      <w:r>
        <w:separator/>
      </w:r>
    </w:p>
  </w:footnote>
  <w:footnote w:type="continuationSeparator" w:id="0">
    <w:p w14:paraId="12909566" w14:textId="77777777" w:rsidR="004C63BE" w:rsidRDefault="004C63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Huang (黄娟)">
    <w15:presenceInfo w15:providerId="AD" w15:userId="S::Juan.Huang@mediatek.com::d12c8804-64ab-45fd-81fa-8fd9ba83c5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C63BE"/>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5610"/>
    <w:rsid w:val="00C66BA2"/>
    <w:rsid w:val="00C870F6"/>
    <w:rsid w:val="00C907B5"/>
    <w:rsid w:val="00C95985"/>
    <w:rsid w:val="00CC5026"/>
    <w:rsid w:val="00CC68D0"/>
    <w:rsid w:val="00D03F9A"/>
    <w:rsid w:val="00D06D51"/>
    <w:rsid w:val="00D06EA9"/>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
    <w:link w:val="24"/>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4">
    <w:name w:val="标题 2 字符4"/>
    <w:aliases w:val="Head2A 字符4,H2 字符4,h2 字符4,H21 字符4,Head 2 字符4,l2 字符4,TitreProp 字符4,UNDERRUBRIK 1-2 字符4,Header 2 字符4,ITT t2 字符4,PA Major Section 字符4,Livello 2 字符4,R2 字符4,Heading 2 Hidden 字符4,Head1 字符4,2nd level 字符4,heading 2 字符4,I2 字符1,Section Title 字符1,list2 字符"/>
    <w:link w:val="2"/>
    <w:qFormat/>
    <w:rsid w:val="00D06EA9"/>
    <w:rPr>
      <w:rFonts w:ascii="Arial" w:hAnsi="Arial"/>
      <w:sz w:val="32"/>
      <w:lang w:val="en-GB" w:eastAsia="en-US"/>
    </w:rPr>
  </w:style>
  <w:style w:type="character" w:customStyle="1" w:styleId="TALChar">
    <w:name w:val="TAL Char"/>
    <w:link w:val="TAL"/>
    <w:qFormat/>
    <w:rsid w:val="00D06EA9"/>
    <w:rPr>
      <w:rFonts w:ascii="Arial" w:hAnsi="Arial"/>
      <w:sz w:val="18"/>
      <w:lang w:val="en-GB" w:eastAsia="en-US"/>
    </w:rPr>
  </w:style>
  <w:style w:type="character" w:customStyle="1" w:styleId="TACCar">
    <w:name w:val="TAC Car"/>
    <w:link w:val="TAC"/>
    <w:qFormat/>
    <w:rsid w:val="00D06EA9"/>
    <w:rPr>
      <w:rFonts w:ascii="Arial" w:hAnsi="Arial"/>
      <w:sz w:val="18"/>
      <w:lang w:val="en-GB" w:eastAsia="en-US"/>
    </w:rPr>
  </w:style>
  <w:style w:type="character" w:customStyle="1" w:styleId="TAHCar">
    <w:name w:val="TAH Car"/>
    <w:link w:val="TAH"/>
    <w:qFormat/>
    <w:rsid w:val="00D06EA9"/>
    <w:rPr>
      <w:rFonts w:ascii="Arial" w:hAnsi="Arial"/>
      <w:b/>
      <w:sz w:val="18"/>
      <w:lang w:val="en-GB" w:eastAsia="en-US"/>
    </w:rPr>
  </w:style>
  <w:style w:type="character" w:customStyle="1" w:styleId="THChar">
    <w:name w:val="TH Char"/>
    <w:link w:val="TH"/>
    <w:qFormat/>
    <w:rsid w:val="00D06EA9"/>
    <w:rPr>
      <w:rFonts w:ascii="Arial" w:hAnsi="Arial"/>
      <w:b/>
      <w:lang w:val="en-GB" w:eastAsia="en-US"/>
    </w:rPr>
  </w:style>
  <w:style w:type="paragraph" w:customStyle="1" w:styleId="Separation">
    <w:name w:val="Separation"/>
    <w:basedOn w:val="1"/>
    <w:next w:val="a"/>
    <w:uiPriority w:val="99"/>
    <w:qFormat/>
    <w:rsid w:val="00D06EA9"/>
    <w:pPr>
      <w:pBdr>
        <w:top w:val="none" w:sz="0" w:space="0" w:color="auto"/>
      </w:pBdr>
    </w:pPr>
    <w:rPr>
      <w:rFonts w:eastAsia="Times New Roman"/>
      <w:b/>
      <w:color w:val="0000FF"/>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31</TotalTime>
  <Pages>4</Pages>
  <Words>1729</Words>
  <Characters>9859</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 Huang (黄娟)</cp:lastModifiedBy>
  <cp:revision>13</cp:revision>
  <cp:lastPrinted>1899-12-31T23:00:00Z</cp:lastPrinted>
  <dcterms:created xsi:type="dcterms:W3CDTF">2020-02-03T08:32:00Z</dcterms:created>
  <dcterms:modified xsi:type="dcterms:W3CDTF">2025-05-08T08:23:00Z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R5-252270</vt:lpwstr>
  </property>
  <property fmtid="{D5CDD505-2E9C-101B-9397-08002B2CF9AE}" pid="10" name="Spec#">
    <vt:lpwstr>38.523-2</vt:lpwstr>
  </property>
  <property fmtid="{D5CDD505-2E9C-101B-9397-08002B2CF9AE}" pid="11" name="Cr#">
    <vt:lpwstr>0584</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Adding applicability for new LTM test cases</vt:lpwstr>
  </property>
  <property fmtid="{D5CDD505-2E9C-101B-9397-08002B2CF9AE}" pid="15" name="SourceIfWg">
    <vt:lpwstr>MediaTek Sweden AB</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2025-05-08</vt:lpwstr>
  </property>
  <property fmtid="{D5CDD505-2E9C-101B-9397-08002B2CF9AE}" pid="20" name="Release">
    <vt:lpwstr>Rel-18</vt:lpwstr>
  </property>
</Properties>
</file>