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497A3DC1" w:rsidR="00652307" w:rsidRDefault="00652307" w:rsidP="00400653">
      <w:pPr>
        <w:pStyle w:val="CRCoverPage"/>
        <w:tabs>
          <w:tab w:val="right" w:pos="9639"/>
        </w:tabs>
        <w:spacing w:after="0"/>
        <w:rPr>
          <w:b/>
          <w:i/>
          <w:noProof/>
          <w:sz w:val="28"/>
        </w:rPr>
      </w:pPr>
      <w:bookmarkStart w:id="0" w:name="_Hlk172629188"/>
      <w:r>
        <w:rPr>
          <w:b/>
          <w:noProof/>
          <w:sz w:val="24"/>
        </w:rPr>
        <w:t>3GPP TSG-</w:t>
      </w:r>
      <w:r w:rsidR="0077509C">
        <w:fldChar w:fldCharType="begin"/>
      </w:r>
      <w:r w:rsidR="0077509C">
        <w:instrText xml:space="preserve"> DOCPROPERTY  TSG/WGRef  \* MERGEFORMAT </w:instrText>
      </w:r>
      <w:r w:rsidR="0077509C">
        <w:fldChar w:fldCharType="separate"/>
      </w:r>
      <w:r>
        <w:rPr>
          <w:b/>
          <w:noProof/>
          <w:sz w:val="24"/>
        </w:rPr>
        <w:t>RAN5</w:t>
      </w:r>
      <w:r w:rsidR="0077509C">
        <w:rPr>
          <w:b/>
          <w:noProof/>
          <w:sz w:val="24"/>
        </w:rPr>
        <w:fldChar w:fldCharType="end"/>
      </w:r>
      <w:r>
        <w:rPr>
          <w:b/>
          <w:noProof/>
          <w:sz w:val="24"/>
        </w:rPr>
        <w:t xml:space="preserve"> Meeting #</w:t>
      </w:r>
      <w:r w:rsidR="000F6EC4">
        <w:rPr>
          <w:b/>
          <w:noProof/>
          <w:sz w:val="24"/>
        </w:rPr>
        <w:t>10</w:t>
      </w:r>
      <w:r w:rsidR="00AC7630">
        <w:rPr>
          <w:b/>
          <w:noProof/>
          <w:sz w:val="24"/>
        </w:rPr>
        <w:t>6</w:t>
      </w:r>
      <w:r>
        <w:rPr>
          <w:b/>
          <w:i/>
          <w:noProof/>
          <w:sz w:val="28"/>
        </w:rPr>
        <w:tab/>
      </w:r>
      <w:bookmarkStart w:id="1" w:name="_GoBack"/>
      <w:r w:rsidR="0077509C" w:rsidRPr="0077509C">
        <w:rPr>
          <w:b/>
          <w:i/>
          <w:noProof/>
          <w:sz w:val="28"/>
          <w:lang w:eastAsia="zh-CN"/>
        </w:rPr>
        <w:t>R5-251621</w:t>
      </w:r>
      <w:bookmarkEnd w:id="1"/>
    </w:p>
    <w:p w14:paraId="7329E64B" w14:textId="366C5FFD"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2B4901">
        <w:rPr>
          <w:rFonts w:hint="eastAsia"/>
          <w:b/>
          <w:noProof/>
          <w:sz w:val="24"/>
          <w:vertAlign w:val="superscript"/>
          <w:lang w:eastAsia="zh-CN"/>
        </w:rPr>
        <w:t>st</w:t>
      </w:r>
      <w:r w:rsidR="000F6EC4">
        <w:rPr>
          <w:b/>
          <w:noProof/>
          <w:sz w:val="24"/>
        </w:rPr>
        <w:t xml:space="preserve"> 202</w:t>
      </w:r>
      <w:r w:rsidR="002B490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157F5" w:rsidR="001E41F3" w:rsidRPr="00410371" w:rsidRDefault="002B4901" w:rsidP="007B4386">
            <w:pPr>
              <w:pStyle w:val="CRCoverPage"/>
              <w:spacing w:after="0"/>
              <w:jc w:val="center"/>
              <w:rPr>
                <w:noProof/>
              </w:rPr>
            </w:pPr>
            <w:r>
              <w:rPr>
                <w:b/>
                <w:noProof/>
                <w:sz w:val="28"/>
              </w:rPr>
              <w:t>3734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5D748" w:rsidR="001E41F3" w:rsidRPr="00410371" w:rsidRDefault="0077509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E6A96" w:rsidR="001E41F3" w:rsidRDefault="002B4901">
            <w:pPr>
              <w:pStyle w:val="CRCoverPage"/>
              <w:spacing w:after="0"/>
              <w:ind w:left="100"/>
              <w:rPr>
                <w:noProof/>
              </w:rPr>
            </w:pPr>
            <w:r w:rsidRPr="002B4901">
              <w:rPr>
                <w:noProof/>
              </w:rPr>
              <w:t>Correction to NR SA SS-RSRP measurement absolute accuracy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83A092" w:rsidR="001E41F3" w:rsidRDefault="0077509C">
            <w:pPr>
              <w:pStyle w:val="CRCoverPage"/>
              <w:spacing w:after="0"/>
              <w:ind w:left="100"/>
              <w:rPr>
                <w:noProof/>
                <w:lang w:eastAsia="zh-CN"/>
              </w:rPr>
            </w:pPr>
            <w:r w:rsidRPr="0077509C">
              <w:fldChar w:fldCharType="begin"/>
            </w:r>
            <w:r w:rsidRPr="0077509C">
              <w:instrText xml:space="preserve"> DOCPROPERTY  SourceIfWg  \* MERGEFORMAT </w:instrText>
            </w:r>
            <w:r w:rsidRPr="0077509C">
              <w:fldChar w:fldCharType="separate"/>
            </w:r>
            <w:r w:rsidR="007B4386" w:rsidRPr="0077509C">
              <w:rPr>
                <w:noProof/>
              </w:rPr>
              <w:t>Huawei, HiSilicon</w:t>
            </w:r>
            <w:r w:rsidRPr="0077509C">
              <w:rPr>
                <w:noProof/>
              </w:rPr>
              <w:fldChar w:fldCharType="end"/>
            </w:r>
            <w:r w:rsidR="0015332B" w:rsidRPr="0077509C">
              <w:rPr>
                <w:noProof/>
              </w:rPr>
              <w:t>, Rohde &amp; Schwarz, Keysight</w:t>
            </w:r>
            <w:r w:rsidR="00DC5883" w:rsidRPr="0077509C">
              <w:rPr>
                <w:rFonts w:hint="eastAsia"/>
                <w:noProof/>
                <w:lang w:eastAsia="zh-CN"/>
              </w:rPr>
              <w:t>,</w:t>
            </w:r>
            <w:r w:rsidR="00DC5883" w:rsidRPr="0077509C">
              <w:rPr>
                <w:noProof/>
                <w:lang w:eastAsia="zh-CN"/>
              </w:rPr>
              <w:t xml:space="preserve"> Qualcomm</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7509C"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85475DE" w:rsidR="001E41F3" w:rsidRDefault="002E4CD1">
            <w:pPr>
              <w:pStyle w:val="CRCoverPage"/>
              <w:spacing w:after="0"/>
              <w:ind w:left="100"/>
              <w:rPr>
                <w:noProof/>
              </w:rPr>
            </w:pPr>
            <w:r>
              <w:rPr>
                <w:rFonts w:hint="eastAsia"/>
                <w:noProof/>
                <w:lang w:eastAsia="zh-CN"/>
              </w:rPr>
              <w:t>TEI</w:t>
            </w:r>
            <w:r>
              <w:rPr>
                <w:noProof/>
              </w:rPr>
              <w:t xml:space="preserve">15_Test, </w:t>
            </w:r>
            <w:r>
              <w:t>5GS_NR_LTE-UEConTest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7509C"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F5423" w14:textId="17B9C74E" w:rsidR="00252CA2" w:rsidRDefault="00AE59B2" w:rsidP="00C62D75">
            <w:pPr>
              <w:pStyle w:val="CRCoverPage"/>
              <w:numPr>
                <w:ilvl w:val="0"/>
                <w:numId w:val="46"/>
              </w:numPr>
              <w:spacing w:after="0"/>
              <w:rPr>
                <w:noProof/>
                <w:lang w:eastAsia="zh-CN"/>
              </w:rPr>
            </w:pPr>
            <w:r>
              <w:rPr>
                <w:noProof/>
                <w:lang w:eastAsia="zh-CN"/>
              </w:rPr>
              <w:t>6.7.1.1.1</w:t>
            </w:r>
          </w:p>
          <w:p w14:paraId="7AB37A3E" w14:textId="77777777" w:rsidR="000C30F5" w:rsidRDefault="00132E11" w:rsidP="00C62D75">
            <w:pPr>
              <w:pStyle w:val="CRCoverPage"/>
              <w:numPr>
                <w:ilvl w:val="1"/>
                <w:numId w:val="46"/>
              </w:numPr>
              <w:spacing w:after="0"/>
              <w:rPr>
                <w:noProof/>
                <w:lang w:eastAsia="zh-CN"/>
              </w:rPr>
            </w:pPr>
            <w:r>
              <w:rPr>
                <w:noProof/>
                <w:lang w:eastAsia="zh-CN"/>
              </w:rPr>
              <w:t>Es/Iot levels doesn’t align with the TT analysis given in 38.903 attachment “38.533 4.7.1.1.1+6.7.1.1.1+16.7.1.2.1 TT v2”.</w:t>
            </w:r>
          </w:p>
          <w:p w14:paraId="21980C13" w14:textId="276B38B8" w:rsidR="00AE59B2" w:rsidRDefault="00AE59B2" w:rsidP="00C62D75">
            <w:pPr>
              <w:pStyle w:val="CRCoverPage"/>
              <w:numPr>
                <w:ilvl w:val="1"/>
                <w:numId w:val="46"/>
              </w:numPr>
              <w:spacing w:after="0"/>
              <w:rPr>
                <w:noProof/>
                <w:lang w:eastAsia="zh-CN"/>
              </w:rPr>
            </w:pPr>
            <w:r>
              <w:rPr>
                <w:rFonts w:hint="eastAsia"/>
                <w:noProof/>
                <w:lang w:eastAsia="zh-CN"/>
              </w:rPr>
              <w:t>S</w:t>
            </w:r>
            <w:r>
              <w:rPr>
                <w:noProof/>
                <w:lang w:eastAsia="zh-CN"/>
              </w:rPr>
              <w:t>S-RSRP level in 6.7.1.1.1 sub-test 2 and sub-test 3 are incorrect. Seems like a copy-&amp;-paste mistake.</w:t>
            </w:r>
          </w:p>
          <w:p w14:paraId="708AA7DE" w14:textId="3EF67B38" w:rsidR="00AE59B2" w:rsidRPr="000A12A7" w:rsidRDefault="00AE59B2" w:rsidP="00EE0AFB">
            <w:pPr>
              <w:pStyle w:val="CRCoverPage"/>
              <w:spacing w:after="0"/>
              <w:rPr>
                <w:noProof/>
                <w:lang w:eastAsia="zh-CN"/>
              </w:rPr>
            </w:pP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691501" w:rsidR="00C21082" w:rsidRDefault="00132E11" w:rsidP="00BF4A13">
            <w:pPr>
              <w:pStyle w:val="CRCoverPage"/>
              <w:numPr>
                <w:ilvl w:val="0"/>
                <w:numId w:val="44"/>
              </w:numPr>
              <w:spacing w:after="0"/>
              <w:rPr>
                <w:noProof/>
                <w:lang w:eastAsia="zh-CN"/>
              </w:rPr>
            </w:pPr>
            <w:r>
              <w:rPr>
                <w:noProof/>
                <w:lang w:eastAsia="zh-CN"/>
              </w:rPr>
              <w:t>Test parameters are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2CF9F" w:rsidR="001E41F3" w:rsidRDefault="007D178E">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D770C" w:rsidR="001E41F3" w:rsidRDefault="00AE59B2">
            <w:pPr>
              <w:pStyle w:val="CRCoverPage"/>
              <w:spacing w:after="0"/>
              <w:ind w:left="100"/>
              <w:rPr>
                <w:noProof/>
                <w:lang w:eastAsia="zh-CN"/>
              </w:rPr>
            </w:pPr>
            <w:r>
              <w:rPr>
                <w:noProof/>
                <w:lang w:eastAsia="zh-CN"/>
              </w:rPr>
              <w:t>6.7.1.1.1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CAE03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B72AA" w:rsidR="001E41F3" w:rsidRDefault="00AE59B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F29D3E" w:rsidR="007D178E" w:rsidRDefault="00A740AB">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1EFD42"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AB989F" w:rsidR="0015332B" w:rsidRPr="0077509C" w:rsidRDefault="0077509C" w:rsidP="0077509C">
            <w:pPr>
              <w:pStyle w:val="CRCoverPage"/>
              <w:spacing w:after="0"/>
              <w:rPr>
                <w:b/>
                <w:noProof/>
                <w:lang w:eastAsia="zh-CN"/>
              </w:rPr>
            </w:pPr>
            <w:r w:rsidRPr="0077509C">
              <w:rPr>
                <w:rFonts w:hint="eastAsia"/>
                <w:b/>
                <w:noProof/>
                <w:lang w:eastAsia="zh-CN"/>
              </w:rPr>
              <w:t>Revised</w:t>
            </w:r>
            <w:r w:rsidRPr="0077509C">
              <w:rPr>
                <w:b/>
                <w:noProof/>
                <w:lang w:eastAsia="zh-CN"/>
              </w:rPr>
              <w:t xml:space="preserve"> from: R5-250710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E83D10" w14:textId="0672C793" w:rsidR="00845EFA" w:rsidRPr="00C21082" w:rsidRDefault="00845EFA" w:rsidP="00845EFA">
      <w:pPr>
        <w:pStyle w:val="40"/>
        <w:rPr>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sidR="00BE036B">
        <w:rPr>
          <w:b/>
          <w:noProof/>
          <w:color w:val="00B0F0"/>
          <w:lang w:eastAsia="zh-CN"/>
        </w:rPr>
        <w:t>1</w:t>
      </w:r>
      <w:r w:rsidRPr="001A5A80">
        <w:rPr>
          <w:b/>
          <w:noProof/>
          <w:color w:val="00B0F0"/>
          <w:lang w:eastAsia="zh-CN"/>
        </w:rPr>
        <w:t>&gt;</w:t>
      </w:r>
    </w:p>
    <w:p w14:paraId="5257F063" w14:textId="77777777" w:rsidR="0024129E" w:rsidRPr="005426B1" w:rsidRDefault="0024129E" w:rsidP="0024129E">
      <w:pPr>
        <w:pStyle w:val="5"/>
        <w:rPr>
          <w:lang w:eastAsia="sv-SE"/>
        </w:rPr>
      </w:pPr>
      <w:r w:rsidRPr="005426B1">
        <w:rPr>
          <w:lang w:eastAsia="sv-SE"/>
        </w:rPr>
        <w:t>6.7.1.1.1</w:t>
      </w:r>
      <w:r w:rsidRPr="005426B1">
        <w:rPr>
          <w:lang w:eastAsia="sv-SE"/>
        </w:rPr>
        <w:tab/>
        <w:t>NR SA FR1 SS-RSRP absolute measurement accuracy</w:t>
      </w:r>
    </w:p>
    <w:p w14:paraId="12ADF815" w14:textId="77777777" w:rsidR="0024129E" w:rsidRPr="005426B1" w:rsidRDefault="0024129E" w:rsidP="0024129E">
      <w:pPr>
        <w:pStyle w:val="H6"/>
      </w:pPr>
      <w:bookmarkStart w:id="3" w:name="_CR6_7_1_1_1_1"/>
      <w:r w:rsidRPr="005426B1">
        <w:t>6.7.1.1.1.1</w:t>
      </w:r>
      <w:r w:rsidRPr="005426B1">
        <w:tab/>
        <w:t>Test purpose</w:t>
      </w:r>
    </w:p>
    <w:bookmarkEnd w:id="3"/>
    <w:p w14:paraId="3713099B" w14:textId="77777777" w:rsidR="0024129E" w:rsidRPr="005426B1" w:rsidRDefault="0024129E" w:rsidP="0024129E">
      <w:pPr>
        <w:rPr>
          <w:lang w:eastAsia="sv-SE"/>
        </w:rPr>
      </w:pPr>
      <w:r w:rsidRPr="005426B1">
        <w:rPr>
          <w:lang w:eastAsia="sv-SE"/>
        </w:rPr>
        <w:t>The purpose of this test is to verify that the intra-frequency SS-RSRP absolute measurement accuracy is within the specified limits for all bands.</w:t>
      </w:r>
    </w:p>
    <w:p w14:paraId="70646030" w14:textId="77777777" w:rsidR="0024129E" w:rsidRPr="005426B1" w:rsidRDefault="0024129E" w:rsidP="0024129E">
      <w:pPr>
        <w:pStyle w:val="H6"/>
      </w:pPr>
      <w:bookmarkStart w:id="4" w:name="_CR6_7_1_1_1_2"/>
      <w:r w:rsidRPr="005426B1">
        <w:t>6.7.1.1.1.2</w:t>
      </w:r>
      <w:r w:rsidRPr="005426B1">
        <w:tab/>
        <w:t>Test applicability</w:t>
      </w:r>
    </w:p>
    <w:bookmarkEnd w:id="4"/>
    <w:p w14:paraId="55CB0C52" w14:textId="77777777" w:rsidR="0024129E" w:rsidRPr="005426B1" w:rsidRDefault="0024129E" w:rsidP="0024129E">
      <w:pPr>
        <w:rPr>
          <w:lang w:eastAsia="sv-SE"/>
        </w:rPr>
      </w:pPr>
      <w:r w:rsidRPr="005426B1">
        <w:rPr>
          <w:lang w:eastAsia="sv-SE"/>
        </w:rPr>
        <w:t>This test applies to all types of NR UE from Release 15 onwards.</w:t>
      </w:r>
    </w:p>
    <w:p w14:paraId="69A47B6E" w14:textId="77777777" w:rsidR="0024129E" w:rsidRPr="005426B1" w:rsidRDefault="0024129E" w:rsidP="0024129E">
      <w:pPr>
        <w:pStyle w:val="H6"/>
        <w:rPr>
          <w:lang w:eastAsia="sv-SE"/>
        </w:rPr>
      </w:pPr>
      <w:bookmarkStart w:id="5" w:name="_CR6_7_1_1_1_3"/>
      <w:r w:rsidRPr="005426B1">
        <w:rPr>
          <w:lang w:eastAsia="sv-SE"/>
        </w:rPr>
        <w:t>6.7.1.1.1.3</w:t>
      </w:r>
      <w:r w:rsidRPr="005426B1">
        <w:rPr>
          <w:lang w:eastAsia="sv-SE"/>
        </w:rPr>
        <w:tab/>
        <w:t>Minimum conformance requirements</w:t>
      </w:r>
    </w:p>
    <w:bookmarkEnd w:id="5"/>
    <w:p w14:paraId="66201C66" w14:textId="77777777" w:rsidR="0024129E" w:rsidRPr="005426B1" w:rsidRDefault="0024129E" w:rsidP="0024129E">
      <w:pPr>
        <w:rPr>
          <w:lang w:eastAsia="sv-SE"/>
        </w:rPr>
      </w:pPr>
      <w:r w:rsidRPr="005426B1">
        <w:rPr>
          <w:lang w:eastAsia="sv-SE"/>
        </w:rPr>
        <w:t>The minimum conformance requirements are specified in clause 6.7.1.0.1.</w:t>
      </w:r>
    </w:p>
    <w:p w14:paraId="78EE7567" w14:textId="77777777" w:rsidR="0024129E" w:rsidRPr="005426B1" w:rsidRDefault="0024129E" w:rsidP="0024129E">
      <w:pPr>
        <w:rPr>
          <w:lang w:eastAsia="sv-SE"/>
        </w:rPr>
      </w:pPr>
      <w:r w:rsidRPr="005426B1">
        <w:rPr>
          <w:lang w:eastAsia="sv-SE"/>
        </w:rPr>
        <w:t>The normative reference for this requirement is TS 38.133 [6] clause A.6.7.1.1.</w:t>
      </w:r>
    </w:p>
    <w:p w14:paraId="6F1AF663" w14:textId="77777777" w:rsidR="0024129E" w:rsidRPr="005426B1" w:rsidRDefault="0024129E" w:rsidP="0024129E">
      <w:pPr>
        <w:pStyle w:val="H6"/>
        <w:rPr>
          <w:lang w:eastAsia="sv-SE"/>
        </w:rPr>
      </w:pPr>
      <w:bookmarkStart w:id="6" w:name="_CR6_7_1_1_1_4"/>
      <w:r w:rsidRPr="005426B1">
        <w:rPr>
          <w:lang w:eastAsia="sv-SE"/>
        </w:rPr>
        <w:t>6.7.1.1.1.4</w:t>
      </w:r>
      <w:r w:rsidRPr="005426B1">
        <w:rPr>
          <w:lang w:eastAsia="sv-SE"/>
        </w:rPr>
        <w:tab/>
        <w:t>Test description</w:t>
      </w:r>
    </w:p>
    <w:p w14:paraId="786B2B79" w14:textId="77777777" w:rsidR="0024129E" w:rsidRPr="005426B1" w:rsidRDefault="0024129E" w:rsidP="0024129E">
      <w:pPr>
        <w:pStyle w:val="H6"/>
        <w:rPr>
          <w:lang w:eastAsia="sv-SE"/>
        </w:rPr>
      </w:pPr>
      <w:bookmarkStart w:id="7" w:name="_CR6_7_1_1_1_4_1"/>
      <w:bookmarkEnd w:id="6"/>
      <w:r w:rsidRPr="005426B1">
        <w:rPr>
          <w:lang w:eastAsia="sv-SE"/>
        </w:rPr>
        <w:t>6.7.1.1.1.4.1</w:t>
      </w:r>
      <w:r w:rsidRPr="005426B1">
        <w:rPr>
          <w:lang w:eastAsia="sv-SE"/>
        </w:rPr>
        <w:tab/>
        <w:t>Initial conditions</w:t>
      </w:r>
    </w:p>
    <w:bookmarkEnd w:id="7"/>
    <w:p w14:paraId="426FB65F" w14:textId="77777777" w:rsidR="0024129E" w:rsidRPr="005426B1" w:rsidRDefault="0024129E" w:rsidP="0024129E">
      <w:pPr>
        <w:rPr>
          <w:lang w:eastAsia="sv-SE"/>
        </w:rPr>
      </w:pPr>
      <w:r w:rsidRPr="005426B1">
        <w:rPr>
          <w:lang w:eastAsia="sv-SE"/>
        </w:rPr>
        <w:t>This test shall be tested using any of the test configurations in Table 6.7.1.1.</w:t>
      </w:r>
      <w:r w:rsidRPr="005426B1">
        <w:t>1.4.1</w:t>
      </w:r>
      <w:r w:rsidRPr="005426B1">
        <w:rPr>
          <w:lang w:eastAsia="sv-SE"/>
        </w:rPr>
        <w:t>-1.</w:t>
      </w:r>
    </w:p>
    <w:p w14:paraId="52B42643" w14:textId="77777777" w:rsidR="0024129E" w:rsidRPr="005426B1" w:rsidRDefault="0024129E" w:rsidP="0024129E">
      <w:pPr>
        <w:pStyle w:val="TH"/>
      </w:pPr>
      <w:bookmarkStart w:id="8" w:name="_CRTable6_7_1_1_1_4_11"/>
      <w:r w:rsidRPr="005426B1">
        <w:t xml:space="preserve">Table </w:t>
      </w:r>
      <w:bookmarkEnd w:id="8"/>
      <w:r w:rsidRPr="005426B1">
        <w:t xml:space="preserve">6.7.1.1.1.4.1-1: </w:t>
      </w:r>
      <w:r w:rsidRPr="005426B1">
        <w:rPr>
          <w:lang w:eastAsia="sv-SE"/>
        </w:rPr>
        <w:t>NR SA FR1 SS-RSRP measurement accuracy</w:t>
      </w:r>
      <w:r w:rsidRPr="005426B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4129E" w:rsidRPr="005426B1" w14:paraId="2EBBAB3D" w14:textId="77777777" w:rsidTr="0024129E">
        <w:trPr>
          <w:jc w:val="center"/>
        </w:trPr>
        <w:tc>
          <w:tcPr>
            <w:tcW w:w="1418" w:type="dxa"/>
            <w:shd w:val="clear" w:color="auto" w:fill="auto"/>
          </w:tcPr>
          <w:p w14:paraId="642CCAAE" w14:textId="77777777" w:rsidR="0024129E" w:rsidRPr="005426B1" w:rsidRDefault="0024129E" w:rsidP="0024129E">
            <w:pPr>
              <w:pStyle w:val="TAH"/>
            </w:pPr>
            <w:r w:rsidRPr="005426B1">
              <w:t>Test Case ID</w:t>
            </w:r>
          </w:p>
        </w:tc>
        <w:tc>
          <w:tcPr>
            <w:tcW w:w="7371" w:type="dxa"/>
            <w:shd w:val="clear" w:color="auto" w:fill="auto"/>
          </w:tcPr>
          <w:p w14:paraId="25685618" w14:textId="77777777" w:rsidR="0024129E" w:rsidRPr="005426B1" w:rsidRDefault="0024129E" w:rsidP="0024129E">
            <w:pPr>
              <w:pStyle w:val="TAH"/>
            </w:pPr>
            <w:r w:rsidRPr="005426B1">
              <w:t>Description</w:t>
            </w:r>
          </w:p>
        </w:tc>
      </w:tr>
      <w:tr w:rsidR="0024129E" w:rsidRPr="005426B1" w14:paraId="317A2826" w14:textId="77777777" w:rsidTr="0024129E">
        <w:trPr>
          <w:jc w:val="center"/>
        </w:trPr>
        <w:tc>
          <w:tcPr>
            <w:tcW w:w="1418" w:type="dxa"/>
            <w:shd w:val="clear" w:color="auto" w:fill="auto"/>
          </w:tcPr>
          <w:p w14:paraId="70A518CD" w14:textId="77777777" w:rsidR="0024129E" w:rsidRPr="005426B1" w:rsidRDefault="0024129E" w:rsidP="0024129E">
            <w:pPr>
              <w:pStyle w:val="TAC"/>
            </w:pPr>
            <w:r w:rsidRPr="005426B1">
              <w:t>6.7.1.1.1-1</w:t>
            </w:r>
          </w:p>
        </w:tc>
        <w:tc>
          <w:tcPr>
            <w:tcW w:w="7371" w:type="dxa"/>
            <w:shd w:val="clear" w:color="auto" w:fill="auto"/>
          </w:tcPr>
          <w:p w14:paraId="08B561EB" w14:textId="77777777" w:rsidR="0024129E" w:rsidRPr="005426B1" w:rsidRDefault="0024129E" w:rsidP="0024129E">
            <w:pPr>
              <w:pStyle w:val="TAC"/>
            </w:pPr>
            <w:r w:rsidRPr="005426B1">
              <w:t>NR: 15 kHz SSB SCS, 10MHz bandwidth, FDD</w:t>
            </w:r>
          </w:p>
        </w:tc>
      </w:tr>
      <w:tr w:rsidR="0024129E" w:rsidRPr="005426B1" w14:paraId="4DBDCBA6" w14:textId="77777777" w:rsidTr="0024129E">
        <w:trPr>
          <w:jc w:val="center"/>
        </w:trPr>
        <w:tc>
          <w:tcPr>
            <w:tcW w:w="1418" w:type="dxa"/>
            <w:shd w:val="clear" w:color="auto" w:fill="auto"/>
          </w:tcPr>
          <w:p w14:paraId="366300FD" w14:textId="77777777" w:rsidR="0024129E" w:rsidRPr="005426B1" w:rsidRDefault="0024129E" w:rsidP="0024129E">
            <w:pPr>
              <w:pStyle w:val="TAC"/>
            </w:pPr>
            <w:r w:rsidRPr="005426B1">
              <w:t>6.7.1.1.1-2</w:t>
            </w:r>
          </w:p>
        </w:tc>
        <w:tc>
          <w:tcPr>
            <w:tcW w:w="7371" w:type="dxa"/>
            <w:shd w:val="clear" w:color="auto" w:fill="auto"/>
          </w:tcPr>
          <w:p w14:paraId="0F29B2D2" w14:textId="77777777" w:rsidR="0024129E" w:rsidRPr="005426B1" w:rsidRDefault="0024129E" w:rsidP="0024129E">
            <w:pPr>
              <w:pStyle w:val="TAC"/>
            </w:pPr>
            <w:r w:rsidRPr="005426B1">
              <w:t>NR: 15 kHz SSB SCS, 10MHz bandwidth, TDD</w:t>
            </w:r>
          </w:p>
        </w:tc>
      </w:tr>
      <w:tr w:rsidR="0024129E" w:rsidRPr="005426B1" w14:paraId="4D313D0E" w14:textId="77777777" w:rsidTr="0024129E">
        <w:trPr>
          <w:jc w:val="center"/>
        </w:trPr>
        <w:tc>
          <w:tcPr>
            <w:tcW w:w="1418" w:type="dxa"/>
            <w:shd w:val="clear" w:color="auto" w:fill="auto"/>
          </w:tcPr>
          <w:p w14:paraId="053A8356" w14:textId="77777777" w:rsidR="0024129E" w:rsidRPr="005426B1" w:rsidRDefault="0024129E" w:rsidP="0024129E">
            <w:pPr>
              <w:pStyle w:val="TAC"/>
            </w:pPr>
            <w:r w:rsidRPr="005426B1">
              <w:t>6.7.1.1.1-3</w:t>
            </w:r>
          </w:p>
        </w:tc>
        <w:tc>
          <w:tcPr>
            <w:tcW w:w="7371" w:type="dxa"/>
            <w:shd w:val="clear" w:color="auto" w:fill="auto"/>
          </w:tcPr>
          <w:p w14:paraId="30CD4087" w14:textId="77777777" w:rsidR="0024129E" w:rsidRPr="005426B1" w:rsidRDefault="0024129E" w:rsidP="0024129E">
            <w:pPr>
              <w:pStyle w:val="TAC"/>
            </w:pPr>
            <w:r w:rsidRPr="005426B1">
              <w:t>NR: 30 kHz SSB SCS, 40MHz bandwidth, TDD</w:t>
            </w:r>
          </w:p>
        </w:tc>
      </w:tr>
      <w:tr w:rsidR="0024129E" w:rsidRPr="005426B1" w14:paraId="20618317" w14:textId="77777777" w:rsidTr="0024129E">
        <w:trPr>
          <w:jc w:val="center"/>
        </w:trPr>
        <w:tc>
          <w:tcPr>
            <w:tcW w:w="8789" w:type="dxa"/>
            <w:gridSpan w:val="2"/>
            <w:shd w:val="clear" w:color="auto" w:fill="auto"/>
          </w:tcPr>
          <w:p w14:paraId="75001CE5" w14:textId="77777777" w:rsidR="0024129E" w:rsidRPr="005426B1" w:rsidRDefault="0024129E" w:rsidP="0024129E">
            <w:pPr>
              <w:pStyle w:val="TAC"/>
            </w:pPr>
            <w:r w:rsidRPr="005426B1">
              <w:t>Note: The UE is only required to be tested in one of the supported test configurations</w:t>
            </w:r>
          </w:p>
        </w:tc>
      </w:tr>
    </w:tbl>
    <w:p w14:paraId="57EED39C" w14:textId="77777777" w:rsidR="0024129E" w:rsidRPr="005426B1" w:rsidRDefault="0024129E" w:rsidP="0024129E">
      <w:pPr>
        <w:rPr>
          <w:lang w:eastAsia="sv-SE"/>
        </w:rPr>
      </w:pPr>
    </w:p>
    <w:p w14:paraId="0038E1BD" w14:textId="77777777" w:rsidR="0024129E" w:rsidRPr="005426B1" w:rsidRDefault="0024129E" w:rsidP="0024129E">
      <w:pPr>
        <w:rPr>
          <w:lang w:eastAsia="sv-SE"/>
        </w:rPr>
      </w:pPr>
      <w:r w:rsidRPr="005426B1">
        <w:rPr>
          <w:lang w:eastAsia="sv-SE"/>
        </w:rPr>
        <w:t>Configure the test equipment and the DUT according to the parameters in Table 6.7.1.1.1.4.1-2.</w:t>
      </w:r>
    </w:p>
    <w:p w14:paraId="2138CFE0" w14:textId="77777777" w:rsidR="0024129E" w:rsidRPr="005426B1" w:rsidRDefault="0024129E" w:rsidP="0024129E">
      <w:pPr>
        <w:pStyle w:val="TH"/>
      </w:pPr>
      <w:bookmarkStart w:id="9" w:name="_CRTable6_7_1_1_1_4_12"/>
      <w:r w:rsidRPr="005426B1">
        <w:t xml:space="preserve">Table </w:t>
      </w:r>
      <w:bookmarkEnd w:id="9"/>
      <w:r w:rsidRPr="005426B1">
        <w:t xml:space="preserve">6.7.1.1.1.4.1-2: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24129E" w:rsidRPr="005426B1" w14:paraId="6FAD2302" w14:textId="77777777" w:rsidTr="0024129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B8B9168" w14:textId="77777777" w:rsidR="0024129E" w:rsidRPr="005426B1" w:rsidRDefault="0024129E" w:rsidP="0024129E">
            <w:pPr>
              <w:pStyle w:val="TAC"/>
            </w:pPr>
            <w:r w:rsidRPr="005426B1">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455FA27" w14:textId="77777777" w:rsidR="0024129E" w:rsidRPr="005426B1" w:rsidRDefault="0024129E" w:rsidP="0024129E">
            <w:pPr>
              <w:pStyle w:val="TAC"/>
            </w:pPr>
            <w:r w:rsidRPr="005426B1">
              <w:t>Value</w:t>
            </w:r>
          </w:p>
        </w:tc>
        <w:tc>
          <w:tcPr>
            <w:tcW w:w="3961" w:type="dxa"/>
            <w:tcBorders>
              <w:top w:val="single" w:sz="4" w:space="0" w:color="auto"/>
              <w:left w:val="single" w:sz="4" w:space="0" w:color="auto"/>
              <w:bottom w:val="single" w:sz="4" w:space="0" w:color="auto"/>
              <w:right w:val="single" w:sz="4" w:space="0" w:color="auto"/>
            </w:tcBorders>
          </w:tcPr>
          <w:p w14:paraId="016A8CED" w14:textId="77777777" w:rsidR="0024129E" w:rsidRPr="005426B1" w:rsidRDefault="0024129E" w:rsidP="0024129E">
            <w:pPr>
              <w:pStyle w:val="TAC"/>
            </w:pPr>
            <w:r w:rsidRPr="005426B1">
              <w:t>Comment</w:t>
            </w:r>
          </w:p>
        </w:tc>
      </w:tr>
      <w:tr w:rsidR="0024129E" w:rsidRPr="005426B1" w14:paraId="1F2A6FE4" w14:textId="77777777" w:rsidTr="0024129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024E56F" w14:textId="77777777" w:rsidR="0024129E" w:rsidRPr="005426B1" w:rsidRDefault="0024129E" w:rsidP="0024129E">
            <w:pPr>
              <w:pStyle w:val="TAC"/>
            </w:pPr>
            <w:r w:rsidRPr="005426B1">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0282B350" w14:textId="77777777" w:rsidR="0024129E" w:rsidRPr="005426B1" w:rsidRDefault="0024129E" w:rsidP="0024129E">
            <w:pPr>
              <w:pStyle w:val="TAC"/>
            </w:pPr>
            <w:r w:rsidRPr="005426B1">
              <w:t>NC, TL/VL, TL/VH, TH/VL, TH/VH</w:t>
            </w:r>
          </w:p>
        </w:tc>
        <w:tc>
          <w:tcPr>
            <w:tcW w:w="3961" w:type="dxa"/>
            <w:tcBorders>
              <w:top w:val="single" w:sz="4" w:space="0" w:color="auto"/>
              <w:left w:val="single" w:sz="4" w:space="0" w:color="auto"/>
              <w:bottom w:val="single" w:sz="4" w:space="0" w:color="auto"/>
              <w:right w:val="single" w:sz="4" w:space="0" w:color="auto"/>
            </w:tcBorders>
          </w:tcPr>
          <w:p w14:paraId="6B25AB53" w14:textId="77777777" w:rsidR="0024129E" w:rsidRPr="005426B1" w:rsidRDefault="0024129E" w:rsidP="0024129E">
            <w:pPr>
              <w:pStyle w:val="TAC"/>
            </w:pPr>
            <w:r w:rsidRPr="005426B1">
              <w:t>As specified in TS 38.508-1 [14] clause 4.1.</w:t>
            </w:r>
          </w:p>
        </w:tc>
      </w:tr>
      <w:tr w:rsidR="0024129E" w:rsidRPr="005426B1" w14:paraId="733F87A5" w14:textId="77777777" w:rsidTr="0024129E">
        <w:trPr>
          <w:jc w:val="center"/>
        </w:trPr>
        <w:tc>
          <w:tcPr>
            <w:tcW w:w="1701" w:type="dxa"/>
            <w:shd w:val="clear" w:color="auto" w:fill="auto"/>
          </w:tcPr>
          <w:p w14:paraId="3A13350D" w14:textId="77777777" w:rsidR="0024129E" w:rsidRPr="005426B1" w:rsidRDefault="0024129E" w:rsidP="0024129E">
            <w:pPr>
              <w:pStyle w:val="TAC"/>
            </w:pPr>
            <w:r w:rsidRPr="005426B1">
              <w:t>Test frequencies</w:t>
            </w:r>
          </w:p>
        </w:tc>
        <w:tc>
          <w:tcPr>
            <w:tcW w:w="7904" w:type="dxa"/>
            <w:gridSpan w:val="3"/>
            <w:shd w:val="clear" w:color="auto" w:fill="auto"/>
          </w:tcPr>
          <w:p w14:paraId="0DE7088B" w14:textId="77777777" w:rsidR="0024129E" w:rsidRPr="005426B1" w:rsidRDefault="0024129E" w:rsidP="0024129E">
            <w:pPr>
              <w:pStyle w:val="TAC"/>
            </w:pPr>
            <w:r w:rsidRPr="005426B1">
              <w:t>As specified in Annex E, Table E.4-1 and TS 38.508-1 [14] clause 4.3.1.</w:t>
            </w:r>
          </w:p>
        </w:tc>
      </w:tr>
      <w:tr w:rsidR="0024129E" w:rsidRPr="005426B1" w14:paraId="2E58B348" w14:textId="77777777" w:rsidTr="0024129E">
        <w:trPr>
          <w:jc w:val="center"/>
        </w:trPr>
        <w:tc>
          <w:tcPr>
            <w:tcW w:w="1701" w:type="dxa"/>
            <w:shd w:val="clear" w:color="auto" w:fill="auto"/>
          </w:tcPr>
          <w:p w14:paraId="6743CC43" w14:textId="77777777" w:rsidR="0024129E" w:rsidRPr="005426B1" w:rsidRDefault="0024129E" w:rsidP="0024129E">
            <w:pPr>
              <w:pStyle w:val="TAC"/>
            </w:pPr>
            <w:r w:rsidRPr="005426B1">
              <w:t>Channel bandwidth</w:t>
            </w:r>
          </w:p>
        </w:tc>
        <w:tc>
          <w:tcPr>
            <w:tcW w:w="7904" w:type="dxa"/>
            <w:gridSpan w:val="3"/>
            <w:shd w:val="clear" w:color="auto" w:fill="auto"/>
          </w:tcPr>
          <w:p w14:paraId="2F0001FA" w14:textId="77777777" w:rsidR="0024129E" w:rsidRPr="005426B1" w:rsidRDefault="0024129E" w:rsidP="0024129E">
            <w:pPr>
              <w:pStyle w:val="TAC"/>
            </w:pPr>
            <w:r w:rsidRPr="005426B1">
              <w:t>As specified by the test configuration selected from Table 6.7.1.1.1.4.1-1.</w:t>
            </w:r>
          </w:p>
        </w:tc>
      </w:tr>
      <w:tr w:rsidR="0024129E" w:rsidRPr="005426B1" w14:paraId="77582D58" w14:textId="77777777" w:rsidTr="0024129E">
        <w:trPr>
          <w:jc w:val="center"/>
        </w:trPr>
        <w:tc>
          <w:tcPr>
            <w:tcW w:w="1701" w:type="dxa"/>
            <w:shd w:val="clear" w:color="auto" w:fill="auto"/>
          </w:tcPr>
          <w:p w14:paraId="1BE2945F" w14:textId="77777777" w:rsidR="0024129E" w:rsidRPr="005426B1" w:rsidRDefault="0024129E" w:rsidP="0024129E">
            <w:pPr>
              <w:pStyle w:val="TAC"/>
            </w:pPr>
            <w:r w:rsidRPr="005426B1">
              <w:t>Propagation conditions</w:t>
            </w:r>
          </w:p>
        </w:tc>
        <w:tc>
          <w:tcPr>
            <w:tcW w:w="3943" w:type="dxa"/>
            <w:gridSpan w:val="2"/>
            <w:shd w:val="clear" w:color="auto" w:fill="auto"/>
          </w:tcPr>
          <w:p w14:paraId="5E62B15D" w14:textId="77777777" w:rsidR="0024129E" w:rsidRPr="005426B1" w:rsidRDefault="0024129E" w:rsidP="0024129E">
            <w:pPr>
              <w:pStyle w:val="TAC"/>
            </w:pPr>
            <w:r w:rsidRPr="005426B1">
              <w:t>AWGN</w:t>
            </w:r>
          </w:p>
        </w:tc>
        <w:tc>
          <w:tcPr>
            <w:tcW w:w="3961" w:type="dxa"/>
          </w:tcPr>
          <w:p w14:paraId="0B3B271D" w14:textId="77777777" w:rsidR="0024129E" w:rsidRPr="005426B1" w:rsidRDefault="0024129E" w:rsidP="0024129E">
            <w:pPr>
              <w:pStyle w:val="TAC"/>
            </w:pPr>
            <w:r w:rsidRPr="005426B1">
              <w:t>As specified in Annex C.2.2.</w:t>
            </w:r>
          </w:p>
        </w:tc>
      </w:tr>
      <w:tr w:rsidR="0024129E" w:rsidRPr="005426B1" w14:paraId="513BB00E" w14:textId="77777777" w:rsidTr="0024129E">
        <w:trPr>
          <w:trHeight w:val="210"/>
          <w:jc w:val="center"/>
        </w:trPr>
        <w:tc>
          <w:tcPr>
            <w:tcW w:w="1701" w:type="dxa"/>
            <w:vMerge w:val="restart"/>
            <w:shd w:val="clear" w:color="auto" w:fill="auto"/>
          </w:tcPr>
          <w:p w14:paraId="0CD07073" w14:textId="77777777" w:rsidR="0024129E" w:rsidRPr="005426B1" w:rsidRDefault="0024129E" w:rsidP="0024129E">
            <w:pPr>
              <w:pStyle w:val="TAC"/>
            </w:pPr>
            <w:r w:rsidRPr="005426B1">
              <w:t>Connection Diagram</w:t>
            </w:r>
          </w:p>
        </w:tc>
        <w:tc>
          <w:tcPr>
            <w:tcW w:w="1116" w:type="dxa"/>
            <w:shd w:val="clear" w:color="auto" w:fill="auto"/>
          </w:tcPr>
          <w:p w14:paraId="33769969" w14:textId="77777777" w:rsidR="0024129E" w:rsidRPr="005426B1" w:rsidRDefault="0024129E" w:rsidP="0024129E">
            <w:pPr>
              <w:pStyle w:val="TAC"/>
            </w:pPr>
            <w:r w:rsidRPr="005426B1">
              <w:t>TE Part 2Rx</w:t>
            </w:r>
          </w:p>
        </w:tc>
        <w:tc>
          <w:tcPr>
            <w:tcW w:w="2827" w:type="dxa"/>
            <w:shd w:val="clear" w:color="auto" w:fill="auto"/>
          </w:tcPr>
          <w:p w14:paraId="67E81C5F" w14:textId="77777777" w:rsidR="0024129E" w:rsidRPr="005426B1" w:rsidRDefault="0024129E" w:rsidP="0024129E">
            <w:pPr>
              <w:pStyle w:val="TAC"/>
            </w:pPr>
            <w:r w:rsidRPr="005426B1">
              <w:t>A.3.1.8.2 with n = 2 and φ</w:t>
            </w:r>
            <w:r w:rsidRPr="005426B1">
              <w:rPr>
                <w:vertAlign w:val="subscript"/>
              </w:rPr>
              <w:t>1</w:t>
            </w:r>
            <w:r w:rsidRPr="005426B1">
              <w:t xml:space="preserve"> = 5 Hz</w:t>
            </w:r>
          </w:p>
        </w:tc>
        <w:tc>
          <w:tcPr>
            <w:tcW w:w="3961" w:type="dxa"/>
            <w:vMerge w:val="restart"/>
          </w:tcPr>
          <w:p w14:paraId="4E955070" w14:textId="77777777" w:rsidR="0024129E" w:rsidRPr="005426B1" w:rsidRDefault="0024129E" w:rsidP="0024129E">
            <w:pPr>
              <w:pStyle w:val="TAC"/>
            </w:pPr>
            <w:r w:rsidRPr="005426B1">
              <w:t>As specified in TS 38.508-1 [14] Annex A.</w:t>
            </w:r>
          </w:p>
        </w:tc>
      </w:tr>
      <w:tr w:rsidR="0024129E" w:rsidRPr="005426B1" w14:paraId="324EC013" w14:textId="77777777" w:rsidTr="0024129E">
        <w:trPr>
          <w:trHeight w:val="210"/>
          <w:jc w:val="center"/>
        </w:trPr>
        <w:tc>
          <w:tcPr>
            <w:tcW w:w="1701" w:type="dxa"/>
            <w:vMerge/>
            <w:shd w:val="clear" w:color="auto" w:fill="auto"/>
          </w:tcPr>
          <w:p w14:paraId="79DDDAFB" w14:textId="77777777" w:rsidR="0024129E" w:rsidRPr="005426B1" w:rsidRDefault="0024129E" w:rsidP="0024129E">
            <w:pPr>
              <w:pStyle w:val="TAC"/>
            </w:pPr>
          </w:p>
        </w:tc>
        <w:tc>
          <w:tcPr>
            <w:tcW w:w="1116" w:type="dxa"/>
            <w:shd w:val="clear" w:color="auto" w:fill="auto"/>
          </w:tcPr>
          <w:p w14:paraId="4F26BD7A" w14:textId="77777777" w:rsidR="0024129E" w:rsidRPr="005426B1" w:rsidRDefault="0024129E" w:rsidP="0024129E">
            <w:pPr>
              <w:pStyle w:val="TAC"/>
            </w:pPr>
            <w:r w:rsidRPr="005426B1">
              <w:t>TE Part 4Rx</w:t>
            </w:r>
          </w:p>
        </w:tc>
        <w:tc>
          <w:tcPr>
            <w:tcW w:w="2827" w:type="dxa"/>
            <w:shd w:val="clear" w:color="auto" w:fill="auto"/>
          </w:tcPr>
          <w:p w14:paraId="1C3FD98C" w14:textId="77777777" w:rsidR="0024129E" w:rsidRPr="005426B1" w:rsidRDefault="0024129E" w:rsidP="0024129E">
            <w:pPr>
              <w:pStyle w:val="TAC"/>
            </w:pPr>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p>
        </w:tc>
        <w:tc>
          <w:tcPr>
            <w:tcW w:w="3961" w:type="dxa"/>
            <w:vMerge/>
          </w:tcPr>
          <w:p w14:paraId="58899CBC" w14:textId="77777777" w:rsidR="0024129E" w:rsidRPr="005426B1" w:rsidRDefault="0024129E" w:rsidP="0024129E">
            <w:pPr>
              <w:pStyle w:val="TAC"/>
            </w:pPr>
          </w:p>
        </w:tc>
      </w:tr>
      <w:tr w:rsidR="0024129E" w:rsidRPr="005426B1" w14:paraId="4C1F3001" w14:textId="77777777" w:rsidTr="0024129E">
        <w:trPr>
          <w:trHeight w:val="250"/>
          <w:jc w:val="center"/>
        </w:trPr>
        <w:tc>
          <w:tcPr>
            <w:tcW w:w="1701" w:type="dxa"/>
            <w:vMerge/>
            <w:shd w:val="clear" w:color="auto" w:fill="auto"/>
          </w:tcPr>
          <w:p w14:paraId="122B6256" w14:textId="77777777" w:rsidR="0024129E" w:rsidRPr="005426B1" w:rsidRDefault="0024129E" w:rsidP="0024129E">
            <w:pPr>
              <w:pStyle w:val="TAC"/>
            </w:pPr>
          </w:p>
        </w:tc>
        <w:tc>
          <w:tcPr>
            <w:tcW w:w="1116" w:type="dxa"/>
            <w:shd w:val="clear" w:color="auto" w:fill="auto"/>
          </w:tcPr>
          <w:p w14:paraId="25683105" w14:textId="77777777" w:rsidR="0024129E" w:rsidRPr="005426B1" w:rsidRDefault="0024129E" w:rsidP="0024129E">
            <w:pPr>
              <w:pStyle w:val="TAC"/>
            </w:pPr>
            <w:r w:rsidRPr="005426B1">
              <w:t>DUT Part 2Rx</w:t>
            </w:r>
          </w:p>
        </w:tc>
        <w:tc>
          <w:tcPr>
            <w:tcW w:w="2827" w:type="dxa"/>
            <w:shd w:val="clear" w:color="auto" w:fill="auto"/>
          </w:tcPr>
          <w:p w14:paraId="292D5400" w14:textId="77777777" w:rsidR="0024129E" w:rsidRPr="005426B1" w:rsidRDefault="0024129E" w:rsidP="0024129E">
            <w:pPr>
              <w:pStyle w:val="TAC"/>
            </w:pPr>
            <w:r w:rsidRPr="005426B1">
              <w:t>A.3.2.3.4</w:t>
            </w:r>
          </w:p>
        </w:tc>
        <w:tc>
          <w:tcPr>
            <w:tcW w:w="3961" w:type="dxa"/>
            <w:vMerge/>
          </w:tcPr>
          <w:p w14:paraId="4AFC4CE8" w14:textId="77777777" w:rsidR="0024129E" w:rsidRPr="005426B1" w:rsidRDefault="0024129E" w:rsidP="0024129E">
            <w:pPr>
              <w:pStyle w:val="TAC"/>
            </w:pPr>
          </w:p>
        </w:tc>
      </w:tr>
      <w:tr w:rsidR="0024129E" w:rsidRPr="005426B1" w14:paraId="771B1F34" w14:textId="77777777" w:rsidTr="0024129E">
        <w:trPr>
          <w:trHeight w:val="250"/>
          <w:jc w:val="center"/>
        </w:trPr>
        <w:tc>
          <w:tcPr>
            <w:tcW w:w="1701" w:type="dxa"/>
            <w:vMerge/>
            <w:shd w:val="clear" w:color="auto" w:fill="auto"/>
          </w:tcPr>
          <w:p w14:paraId="63817A64" w14:textId="77777777" w:rsidR="0024129E" w:rsidRPr="005426B1" w:rsidRDefault="0024129E" w:rsidP="0024129E">
            <w:pPr>
              <w:pStyle w:val="TAC"/>
            </w:pPr>
          </w:p>
        </w:tc>
        <w:tc>
          <w:tcPr>
            <w:tcW w:w="1116" w:type="dxa"/>
            <w:shd w:val="clear" w:color="auto" w:fill="auto"/>
          </w:tcPr>
          <w:p w14:paraId="79413AF9" w14:textId="77777777" w:rsidR="0024129E" w:rsidRPr="005426B1" w:rsidRDefault="0024129E" w:rsidP="0024129E">
            <w:pPr>
              <w:pStyle w:val="TAC"/>
            </w:pPr>
            <w:r w:rsidRPr="005426B1">
              <w:t>DUT Part 4Rx</w:t>
            </w:r>
          </w:p>
        </w:tc>
        <w:tc>
          <w:tcPr>
            <w:tcW w:w="2827" w:type="dxa"/>
            <w:shd w:val="clear" w:color="auto" w:fill="auto"/>
          </w:tcPr>
          <w:p w14:paraId="56804AD5" w14:textId="77777777" w:rsidR="0024129E" w:rsidRPr="005426B1" w:rsidRDefault="0024129E" w:rsidP="0024129E">
            <w:pPr>
              <w:pStyle w:val="TAC"/>
            </w:pPr>
            <w:r w:rsidRPr="005426B1">
              <w:t>A.3.2.5.2</w:t>
            </w:r>
          </w:p>
        </w:tc>
        <w:tc>
          <w:tcPr>
            <w:tcW w:w="3961" w:type="dxa"/>
            <w:vMerge/>
          </w:tcPr>
          <w:p w14:paraId="12C3A845" w14:textId="77777777" w:rsidR="0024129E" w:rsidRPr="005426B1" w:rsidRDefault="0024129E" w:rsidP="0024129E">
            <w:pPr>
              <w:pStyle w:val="TAC"/>
            </w:pPr>
          </w:p>
        </w:tc>
      </w:tr>
      <w:tr w:rsidR="0024129E" w:rsidRPr="005426B1" w14:paraId="2F38F66E" w14:textId="77777777" w:rsidTr="0024129E">
        <w:trPr>
          <w:jc w:val="center"/>
        </w:trPr>
        <w:tc>
          <w:tcPr>
            <w:tcW w:w="1701" w:type="dxa"/>
            <w:shd w:val="clear" w:color="auto" w:fill="auto"/>
          </w:tcPr>
          <w:p w14:paraId="6688FA4F" w14:textId="77777777" w:rsidR="0024129E" w:rsidRPr="005426B1" w:rsidRDefault="0024129E" w:rsidP="0024129E">
            <w:pPr>
              <w:pStyle w:val="TAC"/>
            </w:pPr>
            <w:r w:rsidRPr="005426B1">
              <w:t>Exceptions to connection diagram</w:t>
            </w:r>
          </w:p>
        </w:tc>
        <w:tc>
          <w:tcPr>
            <w:tcW w:w="3943" w:type="dxa"/>
            <w:gridSpan w:val="2"/>
            <w:shd w:val="clear" w:color="auto" w:fill="auto"/>
          </w:tcPr>
          <w:p w14:paraId="2FF7A29C" w14:textId="77777777" w:rsidR="0024129E" w:rsidRPr="005426B1" w:rsidRDefault="0024129E" w:rsidP="0024129E">
            <w:pPr>
              <w:pStyle w:val="TAL"/>
            </w:pPr>
            <w:r w:rsidRPr="005426B1">
              <w:t>- Without LTE link</w:t>
            </w:r>
          </w:p>
        </w:tc>
        <w:tc>
          <w:tcPr>
            <w:tcW w:w="3961" w:type="dxa"/>
          </w:tcPr>
          <w:p w14:paraId="4A260274" w14:textId="77777777" w:rsidR="0024129E" w:rsidRPr="005426B1" w:rsidRDefault="0024129E" w:rsidP="0024129E">
            <w:pPr>
              <w:pStyle w:val="TAC"/>
            </w:pPr>
          </w:p>
        </w:tc>
      </w:tr>
    </w:tbl>
    <w:p w14:paraId="3752AF15" w14:textId="77777777" w:rsidR="0024129E" w:rsidRPr="005426B1" w:rsidRDefault="0024129E" w:rsidP="0024129E">
      <w:pPr>
        <w:rPr>
          <w:lang w:eastAsia="sv-SE"/>
        </w:rPr>
      </w:pPr>
    </w:p>
    <w:p w14:paraId="7A13794A" w14:textId="77777777" w:rsidR="0024129E" w:rsidRPr="005426B1" w:rsidRDefault="0024129E" w:rsidP="0024129E">
      <w:pPr>
        <w:pStyle w:val="B10"/>
      </w:pPr>
      <w:r w:rsidRPr="005426B1">
        <w:t>1. Message contents are defined in clause 6.7.1.1.1.4.3.</w:t>
      </w:r>
    </w:p>
    <w:p w14:paraId="582102B8" w14:textId="77777777" w:rsidR="0024129E" w:rsidRPr="005426B1" w:rsidRDefault="0024129E" w:rsidP="0024129E">
      <w:pPr>
        <w:pStyle w:val="B10"/>
      </w:pPr>
      <w:r w:rsidRPr="005426B1">
        <w:t>2. Cell 1 is the NR FR1 serving cell (</w:t>
      </w:r>
      <w:proofErr w:type="spellStart"/>
      <w:r w:rsidRPr="005426B1">
        <w:t>PCell</w:t>
      </w:r>
      <w:proofErr w:type="spellEnd"/>
      <w:r w:rsidRPr="005426B1">
        <w:t>) and Cell 2 is the NR neighbour in the same frequency and the target cell for SS-RSRP measurements. The connection setup is done according to the settings in Annex C.1.1 and C.1.2.</w:t>
      </w:r>
    </w:p>
    <w:p w14:paraId="057229FC" w14:textId="77777777" w:rsidR="0024129E" w:rsidRPr="005426B1" w:rsidRDefault="0024129E" w:rsidP="0024129E">
      <w:pPr>
        <w:pStyle w:val="H6"/>
        <w:rPr>
          <w:lang w:eastAsia="sv-SE"/>
        </w:rPr>
      </w:pPr>
      <w:bookmarkStart w:id="10" w:name="_CR6_7_1_1_1_4_2"/>
      <w:r w:rsidRPr="005426B1">
        <w:rPr>
          <w:lang w:eastAsia="sv-SE"/>
        </w:rPr>
        <w:t>6.7.1.1.1.4.2</w:t>
      </w:r>
      <w:r w:rsidRPr="005426B1">
        <w:rPr>
          <w:lang w:eastAsia="sv-SE"/>
        </w:rPr>
        <w:tab/>
        <w:t>Test procedure</w:t>
      </w:r>
    </w:p>
    <w:bookmarkEnd w:id="10"/>
    <w:p w14:paraId="07C1538F" w14:textId="77777777" w:rsidR="0024129E" w:rsidRPr="005426B1" w:rsidRDefault="0024129E" w:rsidP="0024129E">
      <w:pPr>
        <w:pStyle w:val="B10"/>
      </w:pPr>
      <w:r w:rsidRPr="005426B1">
        <w:t xml:space="preserve">1. Ensure the UE is in state RRC_CONNECTED with generic procedure parameters Connectivity </w:t>
      </w:r>
      <w:r w:rsidRPr="005426B1">
        <w:rPr>
          <w:i/>
        </w:rPr>
        <w:t>NR</w:t>
      </w:r>
      <w:r w:rsidRPr="005426B1">
        <w:t xml:space="preserve">, Connected without release </w:t>
      </w:r>
      <w:r w:rsidRPr="005426B1">
        <w:rPr>
          <w:i/>
        </w:rPr>
        <w:t>On</w:t>
      </w:r>
      <w:r w:rsidRPr="005426B1">
        <w:t xml:space="preserve"> and Test Mode </w:t>
      </w:r>
      <w:r w:rsidRPr="005426B1">
        <w:rPr>
          <w:i/>
        </w:rPr>
        <w:t>On</w:t>
      </w:r>
      <w:r w:rsidRPr="005426B1">
        <w:t xml:space="preserve"> according to TS 38.508-1 [14] clause 4.5.</w:t>
      </w:r>
    </w:p>
    <w:p w14:paraId="1EAF5278" w14:textId="77777777" w:rsidR="0024129E" w:rsidRPr="005426B1" w:rsidRDefault="0024129E" w:rsidP="0024129E">
      <w:pPr>
        <w:pStyle w:val="B10"/>
      </w:pPr>
      <w:r w:rsidRPr="005426B1">
        <w:lastRenderedPageBreak/>
        <w:t>2. Set the parameters according to Table 6.7.1.1.1.5-1 as appropriate.</w:t>
      </w:r>
    </w:p>
    <w:p w14:paraId="46FB7DF1" w14:textId="77777777" w:rsidR="0024129E" w:rsidRPr="005426B1" w:rsidRDefault="0024129E" w:rsidP="0024129E">
      <w:pPr>
        <w:pStyle w:val="B10"/>
      </w:pPr>
      <w:r w:rsidRPr="005426B1">
        <w:t xml:space="preserve">3. The SS shall transmit an </w:t>
      </w:r>
      <w:proofErr w:type="spellStart"/>
      <w:r w:rsidRPr="005426B1">
        <w:t>RRCReconfiguration</w:t>
      </w:r>
      <w:proofErr w:type="spellEnd"/>
      <w:r w:rsidRPr="005426B1">
        <w:t xml:space="preserve"> message on Cell 1.</w:t>
      </w:r>
    </w:p>
    <w:p w14:paraId="391B50CE" w14:textId="77777777" w:rsidR="0024129E" w:rsidRPr="005426B1" w:rsidRDefault="0024129E" w:rsidP="0024129E">
      <w:pPr>
        <w:pStyle w:val="B10"/>
      </w:pPr>
      <w:r w:rsidRPr="005426B1">
        <w:t xml:space="preserve">4. The UE shall transmit an </w:t>
      </w:r>
      <w:proofErr w:type="spellStart"/>
      <w:r w:rsidRPr="005426B1">
        <w:t>RRCReconfigurationComplete</w:t>
      </w:r>
      <w:proofErr w:type="spellEnd"/>
      <w:r w:rsidRPr="005426B1">
        <w:t xml:space="preserve"> message.</w:t>
      </w:r>
    </w:p>
    <w:p w14:paraId="67F7C8E6" w14:textId="77777777" w:rsidR="0024129E" w:rsidRPr="005426B1" w:rsidRDefault="0024129E" w:rsidP="0024129E">
      <w:pPr>
        <w:pStyle w:val="B10"/>
      </w:pPr>
      <w:r w:rsidRPr="005426B1">
        <w:t xml:space="preserve">5. The UE shall transmit periodically </w:t>
      </w:r>
      <w:proofErr w:type="spellStart"/>
      <w:r w:rsidRPr="005426B1">
        <w:t>MeasurementReport</w:t>
      </w:r>
      <w:proofErr w:type="spellEnd"/>
      <w:r w:rsidRPr="005426B1">
        <w:t xml:space="preserve"> messages.</w:t>
      </w:r>
    </w:p>
    <w:p w14:paraId="27E30622" w14:textId="77777777" w:rsidR="0024129E" w:rsidRPr="005426B1" w:rsidRDefault="0024129E" w:rsidP="0024129E">
      <w:pPr>
        <w:pStyle w:val="B10"/>
      </w:pPr>
      <w:r w:rsidRPr="005426B1">
        <w:t xml:space="preserve">6. After 10s wait from Step 3, the SS shall check the SS-RSRP reported values in the periodic </w:t>
      </w:r>
      <w:proofErr w:type="spellStart"/>
      <w:r w:rsidRPr="005426B1">
        <w:t>MeasurementReport</w:t>
      </w:r>
      <w:proofErr w:type="spellEnd"/>
      <w:r w:rsidRPr="005426B1">
        <w:t>. The SS-RSRP value of Cell 2 reported by the UE is compared to the expected SS-RSRP. If the value is outside the limits in Table 6.7.1.1.1.5-2 or the UE fails to report the measurement value for Cell 2, the number of failed iterations is increased by one. Otherwise, the number of passed iterations is increased by one.</w:t>
      </w:r>
    </w:p>
    <w:p w14:paraId="4B6F1361" w14:textId="77777777" w:rsidR="0024129E" w:rsidRPr="005426B1" w:rsidRDefault="0024129E" w:rsidP="0024129E">
      <w:pPr>
        <w:pStyle w:val="B10"/>
      </w:pPr>
      <w:r w:rsidRPr="005426B1">
        <w:t xml:space="preserve">7. The SS shall continue checking the </w:t>
      </w:r>
      <w:proofErr w:type="spellStart"/>
      <w:r w:rsidRPr="005426B1">
        <w:t>MeasurementReport</w:t>
      </w:r>
      <w:proofErr w:type="spellEnd"/>
      <w:r w:rsidRPr="005426B1">
        <w:t xml:space="preserve"> messages transmitted by the UE until the confidence level according to Table G.2.3-1 in Annex G is achieved.</w:t>
      </w:r>
    </w:p>
    <w:p w14:paraId="7F473F95" w14:textId="77777777" w:rsidR="0024129E" w:rsidRPr="005426B1" w:rsidRDefault="0024129E" w:rsidP="0024129E">
      <w:pPr>
        <w:pStyle w:val="B10"/>
      </w:pPr>
      <w:r w:rsidRPr="005426B1">
        <w:t>8. Set the parameters according to each sub-test in Table 6.7.1.1.1.5-1 as appropriate and repeat steps 5-7.</w:t>
      </w:r>
    </w:p>
    <w:p w14:paraId="6B5F450A" w14:textId="77777777" w:rsidR="0024129E" w:rsidRPr="005426B1" w:rsidRDefault="0024129E" w:rsidP="0024129E">
      <w:pPr>
        <w:pStyle w:val="H6"/>
        <w:rPr>
          <w:lang w:eastAsia="sv-SE"/>
        </w:rPr>
      </w:pPr>
      <w:bookmarkStart w:id="11" w:name="_CR6_7_1_1_1_4_3"/>
      <w:r w:rsidRPr="005426B1">
        <w:rPr>
          <w:lang w:eastAsia="sv-SE"/>
        </w:rPr>
        <w:t>6.7.1.1.1.4.3</w:t>
      </w:r>
      <w:r w:rsidRPr="005426B1">
        <w:rPr>
          <w:lang w:eastAsia="sv-SE"/>
        </w:rPr>
        <w:tab/>
        <w:t>Message contents</w:t>
      </w:r>
    </w:p>
    <w:bookmarkEnd w:id="11"/>
    <w:p w14:paraId="40E89209" w14:textId="77777777" w:rsidR="0024129E" w:rsidRPr="005426B1" w:rsidRDefault="0024129E" w:rsidP="0024129E">
      <w:pPr>
        <w:rPr>
          <w:lang w:eastAsia="sv-SE"/>
        </w:rPr>
      </w:pPr>
      <w:r w:rsidRPr="005426B1">
        <w:rPr>
          <w:lang w:eastAsia="sv-SE"/>
        </w:rPr>
        <w:t>Message contents are according to TS 38.508-1 [14] clause 7.3 with the following exceptions:</w:t>
      </w:r>
    </w:p>
    <w:p w14:paraId="3537316C" w14:textId="77777777" w:rsidR="0024129E" w:rsidRPr="005426B1" w:rsidRDefault="0024129E" w:rsidP="0024129E">
      <w:pPr>
        <w:pStyle w:val="TH"/>
      </w:pPr>
      <w:bookmarkStart w:id="12" w:name="_CRTable6_7_1_1_1_4_31"/>
      <w:r w:rsidRPr="005426B1">
        <w:t xml:space="preserve">Table </w:t>
      </w:r>
      <w:bookmarkEnd w:id="12"/>
      <w:r w:rsidRPr="005426B1">
        <w:t xml:space="preserve">6.7.1.1.1.4.3-1: Common Exception messages for </w:t>
      </w:r>
      <w:r w:rsidRPr="005426B1">
        <w:rPr>
          <w:lang w:eastAsia="sv-SE"/>
        </w:rPr>
        <w:t>NR SA 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4129E" w:rsidRPr="005426B1" w14:paraId="574CACEA" w14:textId="77777777" w:rsidTr="0024129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16FC105" w14:textId="77777777" w:rsidR="0024129E" w:rsidRPr="005426B1" w:rsidRDefault="0024129E" w:rsidP="0024129E">
            <w:pPr>
              <w:pStyle w:val="TAH"/>
            </w:pPr>
            <w:r w:rsidRPr="005426B1">
              <w:t>Default Message Contents</w:t>
            </w:r>
          </w:p>
        </w:tc>
      </w:tr>
      <w:tr w:rsidR="0024129E" w:rsidRPr="005426B1" w14:paraId="39175286" w14:textId="77777777" w:rsidTr="002412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926D84" w14:textId="77777777" w:rsidR="0024129E" w:rsidRPr="005426B1" w:rsidRDefault="0024129E" w:rsidP="0024129E">
            <w:pPr>
              <w:pStyle w:val="TAL"/>
              <w:rPr>
                <w:rFonts w:eastAsia="PMingLiU"/>
              </w:rPr>
            </w:pPr>
            <w:r w:rsidRPr="005426B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38038FF" w14:textId="77777777" w:rsidR="0024129E" w:rsidRPr="005426B1" w:rsidRDefault="0024129E" w:rsidP="0024129E">
            <w:pPr>
              <w:pStyle w:val="TAL"/>
              <w:rPr>
                <w:lang w:eastAsia="zh-TW"/>
              </w:rPr>
            </w:pPr>
          </w:p>
        </w:tc>
      </w:tr>
      <w:tr w:rsidR="0024129E" w:rsidRPr="005426B1" w14:paraId="64A16EE7" w14:textId="77777777" w:rsidTr="0024129E">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4EC5A7E2" w14:textId="77777777" w:rsidR="0024129E" w:rsidRPr="005426B1" w:rsidRDefault="0024129E" w:rsidP="0024129E">
            <w:pPr>
              <w:pStyle w:val="TAL"/>
            </w:pPr>
            <w:r w:rsidRPr="005426B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FC674B4" w14:textId="77777777" w:rsidR="0024129E" w:rsidRPr="005426B1" w:rsidRDefault="0024129E" w:rsidP="0024129E">
            <w:pPr>
              <w:pStyle w:val="TAL"/>
            </w:pPr>
            <w:r w:rsidRPr="005426B1">
              <w:t>Table H.3.1-1</w:t>
            </w:r>
          </w:p>
          <w:p w14:paraId="4B77CA92" w14:textId="77777777" w:rsidR="0024129E" w:rsidRPr="005426B1" w:rsidRDefault="0024129E" w:rsidP="0024129E">
            <w:pPr>
              <w:pStyle w:val="TAL"/>
            </w:pPr>
            <w:r w:rsidRPr="005426B1">
              <w:t>Table H.3.1-2</w:t>
            </w:r>
          </w:p>
          <w:p w14:paraId="4DA3312F" w14:textId="77777777" w:rsidR="0024129E" w:rsidRPr="005426B1" w:rsidRDefault="0024129E" w:rsidP="0024129E">
            <w:pPr>
              <w:pStyle w:val="TAL"/>
            </w:pPr>
            <w:r w:rsidRPr="005426B1">
              <w:t>Table H.3.1-5</w:t>
            </w:r>
          </w:p>
          <w:p w14:paraId="08A2B25E" w14:textId="77777777" w:rsidR="0024129E" w:rsidRPr="005426B1" w:rsidRDefault="0024129E" w:rsidP="0024129E">
            <w:pPr>
              <w:pStyle w:val="TAL"/>
            </w:pPr>
            <w:r w:rsidRPr="005426B1">
              <w:t>Table H.3.1-7</w:t>
            </w:r>
          </w:p>
        </w:tc>
      </w:tr>
      <w:tr w:rsidR="0024129E" w:rsidRPr="005426B1" w14:paraId="60141413" w14:textId="77777777" w:rsidTr="0024129E">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20287AF2" w14:textId="77777777" w:rsidR="0024129E" w:rsidRPr="005426B1" w:rsidRDefault="0024129E" w:rsidP="0024129E">
            <w:pPr>
              <w:pStyle w:val="TAL"/>
            </w:pPr>
            <w:r w:rsidRPr="005426B1">
              <w:t>Specific message contents exceptions for Test Configuration 6.7.1.1.1-1</w:t>
            </w:r>
          </w:p>
        </w:tc>
        <w:tc>
          <w:tcPr>
            <w:tcW w:w="5801" w:type="dxa"/>
            <w:tcBorders>
              <w:top w:val="single" w:sz="4" w:space="0" w:color="auto"/>
              <w:left w:val="single" w:sz="4" w:space="0" w:color="auto"/>
              <w:bottom w:val="single" w:sz="4" w:space="0" w:color="auto"/>
              <w:right w:val="single" w:sz="4" w:space="0" w:color="auto"/>
            </w:tcBorders>
          </w:tcPr>
          <w:p w14:paraId="4C016663" w14:textId="77777777" w:rsidR="0024129E" w:rsidRPr="005426B1" w:rsidRDefault="0024129E" w:rsidP="0024129E">
            <w:pPr>
              <w:pStyle w:val="TAL"/>
              <w:rPr>
                <w:rFonts w:cs="v4.2.0"/>
              </w:rPr>
            </w:pPr>
            <w:r w:rsidRPr="005426B1">
              <w:t xml:space="preserve">Table H.3.1-3 with Condition SSB.1 FR1 </w:t>
            </w:r>
          </w:p>
          <w:p w14:paraId="6CC1C0F3" w14:textId="77777777" w:rsidR="0024129E" w:rsidRPr="005426B1" w:rsidRDefault="0024129E" w:rsidP="0024129E">
            <w:pPr>
              <w:pStyle w:val="TAL"/>
            </w:pPr>
            <w:r w:rsidRPr="005426B1">
              <w:rPr>
                <w:rFonts w:cs="v4.2.0"/>
              </w:rPr>
              <w:t>Table 7.3.1-3 in TS 38.508-1 [14] with condition SMTC.2</w:t>
            </w:r>
          </w:p>
        </w:tc>
      </w:tr>
      <w:tr w:rsidR="0024129E" w:rsidRPr="005426B1" w14:paraId="04ECAE9B" w14:textId="77777777" w:rsidTr="0024129E">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7D530905" w14:textId="77777777" w:rsidR="0024129E" w:rsidRPr="005426B1" w:rsidRDefault="0024129E" w:rsidP="0024129E">
            <w:pPr>
              <w:pStyle w:val="TAL"/>
            </w:pPr>
            <w:r w:rsidRPr="005426B1">
              <w:t>Specific message contents exceptions for Test Configuration 6.7.1.1.1-2</w:t>
            </w:r>
          </w:p>
        </w:tc>
        <w:tc>
          <w:tcPr>
            <w:tcW w:w="5801" w:type="dxa"/>
            <w:tcBorders>
              <w:top w:val="single" w:sz="4" w:space="0" w:color="auto"/>
              <w:left w:val="single" w:sz="4" w:space="0" w:color="auto"/>
              <w:bottom w:val="single" w:sz="4" w:space="0" w:color="auto"/>
              <w:right w:val="single" w:sz="4" w:space="0" w:color="auto"/>
            </w:tcBorders>
          </w:tcPr>
          <w:p w14:paraId="758E0923" w14:textId="77777777" w:rsidR="0024129E" w:rsidRPr="005426B1" w:rsidRDefault="0024129E" w:rsidP="0024129E">
            <w:pPr>
              <w:pStyle w:val="TAL"/>
              <w:rPr>
                <w:rFonts w:cs="v4.2.0"/>
              </w:rPr>
            </w:pPr>
            <w:r w:rsidRPr="005426B1">
              <w:t>Table H.3.1-3 with Condition SSB.1 FR1 and S</w:t>
            </w:r>
            <w:r w:rsidRPr="005426B1">
              <w:rPr>
                <w:rFonts w:cs="v4.2.0"/>
              </w:rPr>
              <w:t>ynchronous cells</w:t>
            </w:r>
          </w:p>
          <w:p w14:paraId="65017B86" w14:textId="77777777" w:rsidR="0024129E" w:rsidRPr="005426B1" w:rsidRDefault="0024129E" w:rsidP="0024129E">
            <w:pPr>
              <w:pStyle w:val="TAL"/>
            </w:pPr>
            <w:r w:rsidRPr="005426B1">
              <w:rPr>
                <w:rFonts w:cs="v4.2.0"/>
              </w:rPr>
              <w:t>Table 7.3.1-3 in TS 38.508-1 [14] with condition SMTC.1</w:t>
            </w:r>
          </w:p>
        </w:tc>
      </w:tr>
      <w:tr w:rsidR="0024129E" w:rsidRPr="005426B1" w14:paraId="2B413B6A" w14:textId="77777777" w:rsidTr="0024129E">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6F32B81" w14:textId="77777777" w:rsidR="0024129E" w:rsidRPr="005426B1" w:rsidRDefault="0024129E" w:rsidP="0024129E">
            <w:pPr>
              <w:pStyle w:val="TAL"/>
            </w:pPr>
            <w:r w:rsidRPr="005426B1">
              <w:t>Specific message contents exceptions for Test Configuration 6.7.1.1.1-3</w:t>
            </w:r>
          </w:p>
        </w:tc>
        <w:tc>
          <w:tcPr>
            <w:tcW w:w="5801" w:type="dxa"/>
            <w:tcBorders>
              <w:top w:val="single" w:sz="4" w:space="0" w:color="auto"/>
              <w:left w:val="single" w:sz="4" w:space="0" w:color="auto"/>
              <w:bottom w:val="single" w:sz="4" w:space="0" w:color="auto"/>
              <w:right w:val="single" w:sz="4" w:space="0" w:color="auto"/>
            </w:tcBorders>
          </w:tcPr>
          <w:p w14:paraId="39D8BA5F" w14:textId="77777777" w:rsidR="0024129E" w:rsidRPr="005426B1" w:rsidRDefault="0024129E" w:rsidP="0024129E">
            <w:pPr>
              <w:pStyle w:val="TAL"/>
              <w:rPr>
                <w:rFonts w:cs="v4.2.0"/>
              </w:rPr>
            </w:pPr>
            <w:r w:rsidRPr="005426B1">
              <w:t>Table H.3.1-3 with Condition SSB.2 FR1 and S</w:t>
            </w:r>
            <w:r w:rsidRPr="005426B1">
              <w:rPr>
                <w:rFonts w:cs="v4.2.0"/>
              </w:rPr>
              <w:t>ynchronous cells</w:t>
            </w:r>
          </w:p>
          <w:p w14:paraId="4A72A56E" w14:textId="77777777" w:rsidR="0024129E" w:rsidRPr="005426B1" w:rsidRDefault="0024129E" w:rsidP="0024129E">
            <w:pPr>
              <w:pStyle w:val="TAL"/>
            </w:pPr>
            <w:r w:rsidRPr="005426B1">
              <w:rPr>
                <w:rFonts w:cs="v4.2.0"/>
              </w:rPr>
              <w:t>Table 7.3.1-3 in TS 38.508-1 [14] with condition SMTC.1</w:t>
            </w:r>
          </w:p>
        </w:tc>
      </w:tr>
    </w:tbl>
    <w:p w14:paraId="00910BCE" w14:textId="77777777" w:rsidR="0024129E" w:rsidRPr="005426B1" w:rsidRDefault="0024129E" w:rsidP="0024129E"/>
    <w:p w14:paraId="577E9D73" w14:textId="77777777" w:rsidR="0024129E" w:rsidRPr="005426B1" w:rsidRDefault="0024129E" w:rsidP="0024129E">
      <w:pPr>
        <w:pStyle w:val="TH"/>
      </w:pPr>
      <w:bookmarkStart w:id="13" w:name="_CRTable6_7_1_1_1_4_32"/>
      <w:r w:rsidRPr="005426B1">
        <w:t xml:space="preserve">Table </w:t>
      </w:r>
      <w:bookmarkEnd w:id="13"/>
      <w:r w:rsidRPr="005426B1">
        <w:t xml:space="preserve">6.7.1.1.1.4.3-2: </w:t>
      </w:r>
      <w:proofErr w:type="spellStart"/>
      <w:r w:rsidRPr="005426B1">
        <w:t>ReportConfigNR</w:t>
      </w:r>
      <w:proofErr w:type="spellEnd"/>
      <w:r w:rsidRPr="005426B1">
        <w:t>-DEFAULT(Periodical) for NR SA 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24129E" w:rsidRPr="005426B1" w14:paraId="3CBBC270" w14:textId="77777777" w:rsidTr="0024129E">
        <w:tc>
          <w:tcPr>
            <w:tcW w:w="9747" w:type="dxa"/>
            <w:gridSpan w:val="4"/>
            <w:tcBorders>
              <w:top w:val="single" w:sz="4" w:space="0" w:color="auto"/>
              <w:left w:val="single" w:sz="4" w:space="0" w:color="auto"/>
              <w:bottom w:val="single" w:sz="4" w:space="0" w:color="auto"/>
              <w:right w:val="single" w:sz="4" w:space="0" w:color="auto"/>
            </w:tcBorders>
            <w:hideMark/>
          </w:tcPr>
          <w:p w14:paraId="2F6B26C9" w14:textId="77777777" w:rsidR="0024129E" w:rsidRPr="005426B1" w:rsidRDefault="0024129E" w:rsidP="0024129E">
            <w:pPr>
              <w:pStyle w:val="TAH"/>
              <w:jc w:val="left"/>
              <w:rPr>
                <w:b w:val="0"/>
              </w:rPr>
            </w:pPr>
            <w:r w:rsidRPr="005426B1">
              <w:rPr>
                <w:b w:val="0"/>
              </w:rPr>
              <w:t>Derivation Path:</w:t>
            </w:r>
            <w:r w:rsidRPr="005426B1">
              <w:rPr>
                <w:b w:val="0"/>
                <w:bCs/>
              </w:rPr>
              <w:t xml:space="preserve"> </w:t>
            </w:r>
            <w:r w:rsidRPr="005426B1">
              <w:rPr>
                <w:b w:val="0"/>
                <w:bCs/>
                <w:szCs w:val="18"/>
              </w:rPr>
              <w:t xml:space="preserve">38.508-1 [14] Table 4.6.3-142 with condition PERIODICAL </w:t>
            </w:r>
          </w:p>
        </w:tc>
      </w:tr>
      <w:tr w:rsidR="0024129E" w:rsidRPr="005426B1" w14:paraId="53333332"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0A1F1F3A" w14:textId="77777777" w:rsidR="0024129E" w:rsidRPr="005426B1" w:rsidRDefault="0024129E" w:rsidP="0024129E">
            <w:pPr>
              <w:pStyle w:val="TAH"/>
            </w:pPr>
            <w:r w:rsidRPr="005426B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FDB40F" w14:textId="77777777" w:rsidR="0024129E" w:rsidRPr="005426B1" w:rsidRDefault="0024129E" w:rsidP="0024129E">
            <w:pPr>
              <w:pStyle w:val="TAH"/>
            </w:pPr>
            <w:r w:rsidRPr="005426B1">
              <w:t>Value/remark</w:t>
            </w:r>
          </w:p>
        </w:tc>
        <w:tc>
          <w:tcPr>
            <w:tcW w:w="1528" w:type="dxa"/>
            <w:tcBorders>
              <w:top w:val="single" w:sz="4" w:space="0" w:color="auto"/>
              <w:left w:val="single" w:sz="4" w:space="0" w:color="auto"/>
              <w:bottom w:val="single" w:sz="4" w:space="0" w:color="auto"/>
              <w:right w:val="single" w:sz="4" w:space="0" w:color="auto"/>
            </w:tcBorders>
            <w:hideMark/>
          </w:tcPr>
          <w:p w14:paraId="2DF181EF" w14:textId="77777777" w:rsidR="0024129E" w:rsidRPr="005426B1" w:rsidRDefault="0024129E" w:rsidP="0024129E">
            <w:pPr>
              <w:pStyle w:val="TAH"/>
            </w:pPr>
            <w:r w:rsidRPr="005426B1">
              <w:t>Comment</w:t>
            </w:r>
          </w:p>
        </w:tc>
        <w:tc>
          <w:tcPr>
            <w:tcW w:w="1417" w:type="dxa"/>
            <w:tcBorders>
              <w:top w:val="single" w:sz="4" w:space="0" w:color="auto"/>
              <w:left w:val="single" w:sz="4" w:space="0" w:color="auto"/>
              <w:bottom w:val="single" w:sz="4" w:space="0" w:color="auto"/>
              <w:right w:val="single" w:sz="4" w:space="0" w:color="auto"/>
            </w:tcBorders>
            <w:hideMark/>
          </w:tcPr>
          <w:p w14:paraId="2512898A" w14:textId="77777777" w:rsidR="0024129E" w:rsidRPr="005426B1" w:rsidRDefault="0024129E" w:rsidP="0024129E">
            <w:pPr>
              <w:pStyle w:val="TAH"/>
            </w:pPr>
            <w:r w:rsidRPr="005426B1">
              <w:t>Condition</w:t>
            </w:r>
          </w:p>
        </w:tc>
      </w:tr>
      <w:tr w:rsidR="0024129E" w:rsidRPr="005426B1" w14:paraId="3F7B9599"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6E3FEA9D" w14:textId="77777777" w:rsidR="0024129E" w:rsidRPr="005426B1" w:rsidRDefault="0024129E" w:rsidP="0024129E">
            <w:pPr>
              <w:pStyle w:val="TAL"/>
            </w:pPr>
            <w:proofErr w:type="spellStart"/>
            <w:proofErr w:type="gramStart"/>
            <w:r w:rsidRPr="005426B1">
              <w:t>ReportConfigNR</w:t>
            </w:r>
            <w:proofErr w:type="spellEnd"/>
            <w:r w:rsidRPr="005426B1">
              <w:t>::</w:t>
            </w:r>
            <w:proofErr w:type="gramEnd"/>
            <w:r w:rsidRPr="005426B1">
              <w:t xml:space="preserve">= </w:t>
            </w:r>
            <w:r w:rsidRPr="005426B1">
              <w:rPr>
                <w:snapToGrid w:val="0"/>
              </w:rPr>
              <w:t xml:space="preserve">SEQUENCE </w:t>
            </w:r>
            <w:r w:rsidRPr="005426B1">
              <w:t>{</w:t>
            </w:r>
          </w:p>
        </w:tc>
        <w:tc>
          <w:tcPr>
            <w:tcW w:w="2267" w:type="dxa"/>
            <w:tcBorders>
              <w:top w:val="single" w:sz="4" w:space="0" w:color="auto"/>
              <w:left w:val="single" w:sz="4" w:space="0" w:color="auto"/>
              <w:bottom w:val="single" w:sz="4" w:space="0" w:color="auto"/>
              <w:right w:val="single" w:sz="4" w:space="0" w:color="auto"/>
            </w:tcBorders>
          </w:tcPr>
          <w:p w14:paraId="251886FE"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38FF7ECA"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3CAFCDEB" w14:textId="77777777" w:rsidR="0024129E" w:rsidRPr="005426B1" w:rsidRDefault="0024129E" w:rsidP="0024129E">
            <w:pPr>
              <w:pStyle w:val="TAL"/>
            </w:pPr>
          </w:p>
        </w:tc>
      </w:tr>
      <w:tr w:rsidR="0024129E" w:rsidRPr="005426B1" w14:paraId="03186737"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0326F7A3" w14:textId="77777777" w:rsidR="0024129E" w:rsidRPr="005426B1" w:rsidRDefault="0024129E" w:rsidP="0024129E">
            <w:pPr>
              <w:pStyle w:val="TAL"/>
            </w:pPr>
            <w:r w:rsidRPr="005426B1">
              <w:t xml:space="preserve">  </w:t>
            </w:r>
            <w:proofErr w:type="spellStart"/>
            <w:r w:rsidRPr="005426B1">
              <w:t>reportType</w:t>
            </w:r>
            <w:proofErr w:type="spellEnd"/>
            <w:r w:rsidRPr="005426B1">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F6CEA8"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7F62BD79"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0A0BD5DE" w14:textId="77777777" w:rsidR="0024129E" w:rsidRPr="005426B1" w:rsidRDefault="0024129E" w:rsidP="0024129E">
            <w:pPr>
              <w:pStyle w:val="TAL"/>
            </w:pPr>
          </w:p>
        </w:tc>
      </w:tr>
      <w:tr w:rsidR="0024129E" w:rsidRPr="005426B1" w14:paraId="39A4167A"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5A3C59FB" w14:textId="77777777" w:rsidR="0024129E" w:rsidRPr="005426B1" w:rsidRDefault="0024129E" w:rsidP="0024129E">
            <w:pPr>
              <w:pStyle w:val="TAL"/>
            </w:pPr>
            <w:r w:rsidRPr="005426B1">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854EA72"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4CB2F659"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8A1937F" w14:textId="77777777" w:rsidR="0024129E" w:rsidRPr="005426B1" w:rsidRDefault="0024129E" w:rsidP="0024129E">
            <w:pPr>
              <w:pStyle w:val="TAL"/>
            </w:pPr>
            <w:r w:rsidRPr="005426B1">
              <w:t>PERIODICAL</w:t>
            </w:r>
          </w:p>
        </w:tc>
      </w:tr>
      <w:tr w:rsidR="0024129E" w:rsidRPr="005426B1" w14:paraId="56BAF595"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66FF07A8" w14:textId="77777777" w:rsidR="0024129E" w:rsidRPr="005426B1" w:rsidRDefault="0024129E" w:rsidP="0024129E">
            <w:pPr>
              <w:pStyle w:val="TAL"/>
            </w:pPr>
            <w:r w:rsidRPr="005426B1">
              <w:t xml:space="preserve">      </w:t>
            </w:r>
            <w:proofErr w:type="spellStart"/>
            <w:r w:rsidRPr="005426B1">
              <w:t>reportQuantityCell</w:t>
            </w:r>
            <w:proofErr w:type="spellEnd"/>
            <w:r w:rsidRPr="005426B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D5A0DB"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7E88CFD1"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61997218" w14:textId="77777777" w:rsidR="0024129E" w:rsidRPr="005426B1" w:rsidRDefault="0024129E" w:rsidP="0024129E">
            <w:pPr>
              <w:pStyle w:val="TAL"/>
            </w:pPr>
          </w:p>
        </w:tc>
      </w:tr>
      <w:tr w:rsidR="0024129E" w:rsidRPr="005426B1" w14:paraId="0FF07425"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5D6C406D" w14:textId="77777777" w:rsidR="0024129E" w:rsidRPr="005426B1" w:rsidRDefault="0024129E" w:rsidP="0024129E">
            <w:pPr>
              <w:pStyle w:val="TAL"/>
            </w:pPr>
            <w:r w:rsidRPr="005426B1">
              <w:t xml:space="preserve">        </w:t>
            </w:r>
            <w:proofErr w:type="spellStart"/>
            <w:r w:rsidRPr="005426B1">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F073A3" w14:textId="77777777" w:rsidR="0024129E" w:rsidRPr="005426B1" w:rsidRDefault="0024129E" w:rsidP="0024129E">
            <w:pPr>
              <w:pStyle w:val="TAL"/>
              <w:rPr>
                <w:rFonts w:eastAsia="MS Mincho"/>
                <w:lang w:eastAsia="ja-JP"/>
              </w:rPr>
            </w:pPr>
            <w:r w:rsidRPr="005426B1">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F90E61E"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04D8E5B1" w14:textId="77777777" w:rsidR="0024129E" w:rsidRPr="005426B1" w:rsidRDefault="0024129E" w:rsidP="0024129E">
            <w:pPr>
              <w:pStyle w:val="TAL"/>
            </w:pPr>
          </w:p>
        </w:tc>
      </w:tr>
      <w:tr w:rsidR="0024129E" w:rsidRPr="005426B1" w14:paraId="21899E8B" w14:textId="77777777" w:rsidTr="0024129E">
        <w:tc>
          <w:tcPr>
            <w:tcW w:w="4535" w:type="dxa"/>
            <w:tcBorders>
              <w:top w:val="single" w:sz="4" w:space="0" w:color="auto"/>
              <w:left w:val="single" w:sz="4" w:space="0" w:color="auto"/>
              <w:bottom w:val="single" w:sz="4" w:space="0" w:color="auto"/>
              <w:right w:val="single" w:sz="4" w:space="0" w:color="auto"/>
            </w:tcBorders>
          </w:tcPr>
          <w:p w14:paraId="16A475CD" w14:textId="77777777" w:rsidR="0024129E" w:rsidRPr="005426B1" w:rsidRDefault="0024129E" w:rsidP="0024129E">
            <w:pPr>
              <w:pStyle w:val="TAL"/>
            </w:pPr>
            <w:r w:rsidRPr="005426B1">
              <w:t xml:space="preserve">        </w:t>
            </w:r>
            <w:proofErr w:type="spellStart"/>
            <w:r w:rsidRPr="005426B1">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3E480274" w14:textId="77777777" w:rsidR="0024129E" w:rsidRPr="005426B1" w:rsidRDefault="0024129E" w:rsidP="0024129E">
            <w:pPr>
              <w:pStyle w:val="TAL"/>
              <w:rPr>
                <w:rFonts w:eastAsia="MS Mincho"/>
                <w:lang w:eastAsia="ja-JP"/>
              </w:rPr>
            </w:pPr>
            <w:r w:rsidRPr="005426B1">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B92F2D5"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7F7AB549" w14:textId="77777777" w:rsidR="0024129E" w:rsidRPr="005426B1" w:rsidRDefault="0024129E" w:rsidP="0024129E">
            <w:pPr>
              <w:pStyle w:val="TAL"/>
            </w:pPr>
          </w:p>
        </w:tc>
      </w:tr>
      <w:tr w:rsidR="0024129E" w:rsidRPr="005426B1" w14:paraId="6D754898"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3793F910" w14:textId="77777777" w:rsidR="0024129E" w:rsidRPr="005426B1" w:rsidRDefault="0024129E" w:rsidP="0024129E">
            <w:pPr>
              <w:pStyle w:val="TAL"/>
            </w:pPr>
            <w:r w:rsidRPr="005426B1">
              <w:t xml:space="preserve">      }</w:t>
            </w:r>
          </w:p>
        </w:tc>
        <w:tc>
          <w:tcPr>
            <w:tcW w:w="2267" w:type="dxa"/>
            <w:tcBorders>
              <w:top w:val="single" w:sz="4" w:space="0" w:color="auto"/>
              <w:left w:val="single" w:sz="4" w:space="0" w:color="auto"/>
              <w:bottom w:val="single" w:sz="4" w:space="0" w:color="auto"/>
              <w:right w:val="single" w:sz="4" w:space="0" w:color="auto"/>
            </w:tcBorders>
          </w:tcPr>
          <w:p w14:paraId="42C6A7FD"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5A277232"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3654C779" w14:textId="77777777" w:rsidR="0024129E" w:rsidRPr="005426B1" w:rsidRDefault="0024129E" w:rsidP="0024129E">
            <w:pPr>
              <w:pStyle w:val="TAL"/>
            </w:pPr>
          </w:p>
        </w:tc>
      </w:tr>
      <w:tr w:rsidR="0024129E" w:rsidRPr="005426B1" w14:paraId="0DC3417E"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476ECEAD" w14:textId="77777777" w:rsidR="0024129E" w:rsidRPr="005426B1" w:rsidRDefault="0024129E" w:rsidP="0024129E">
            <w:pPr>
              <w:pStyle w:val="TAL"/>
            </w:pPr>
            <w:r w:rsidRPr="005426B1">
              <w:t xml:space="preserve">      </w:t>
            </w:r>
            <w:proofErr w:type="spellStart"/>
            <w:r w:rsidRPr="005426B1">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FBAC93" w14:textId="77777777" w:rsidR="0024129E" w:rsidRPr="005426B1" w:rsidRDefault="0024129E" w:rsidP="0024129E">
            <w:pPr>
              <w:pStyle w:val="TAL"/>
              <w:rPr>
                <w:rFonts w:eastAsia="MS Mincho"/>
                <w:lang w:eastAsia="ja-JP"/>
              </w:rPr>
            </w:pPr>
            <w:r w:rsidRPr="005426B1">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2184231"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07B033E3" w14:textId="77777777" w:rsidR="0024129E" w:rsidRPr="005426B1" w:rsidRDefault="0024129E" w:rsidP="0024129E">
            <w:pPr>
              <w:pStyle w:val="TAL"/>
            </w:pPr>
          </w:p>
        </w:tc>
      </w:tr>
      <w:tr w:rsidR="0024129E" w:rsidRPr="005426B1" w14:paraId="13B918F1"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16B430D4" w14:textId="77777777" w:rsidR="0024129E" w:rsidRPr="005426B1" w:rsidRDefault="0024129E" w:rsidP="0024129E">
            <w:pPr>
              <w:pStyle w:val="TAL"/>
            </w:pPr>
            <w:r w:rsidRPr="005426B1">
              <w:t xml:space="preserve">    }</w:t>
            </w:r>
          </w:p>
        </w:tc>
        <w:tc>
          <w:tcPr>
            <w:tcW w:w="2267" w:type="dxa"/>
            <w:tcBorders>
              <w:top w:val="single" w:sz="4" w:space="0" w:color="auto"/>
              <w:left w:val="single" w:sz="4" w:space="0" w:color="auto"/>
              <w:bottom w:val="single" w:sz="4" w:space="0" w:color="auto"/>
              <w:right w:val="single" w:sz="4" w:space="0" w:color="auto"/>
            </w:tcBorders>
          </w:tcPr>
          <w:p w14:paraId="19C1F562"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40EF6534"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3B0A4300" w14:textId="77777777" w:rsidR="0024129E" w:rsidRPr="005426B1" w:rsidRDefault="0024129E" w:rsidP="0024129E">
            <w:pPr>
              <w:pStyle w:val="TAL"/>
            </w:pPr>
          </w:p>
        </w:tc>
      </w:tr>
      <w:tr w:rsidR="0024129E" w:rsidRPr="005426B1" w14:paraId="3160B0E5"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3EFE8308" w14:textId="77777777" w:rsidR="0024129E" w:rsidRPr="005426B1" w:rsidRDefault="0024129E" w:rsidP="0024129E">
            <w:pPr>
              <w:pStyle w:val="TAL"/>
            </w:pPr>
            <w:r w:rsidRPr="005426B1">
              <w:t xml:space="preserve"> }</w:t>
            </w:r>
          </w:p>
        </w:tc>
        <w:tc>
          <w:tcPr>
            <w:tcW w:w="2267" w:type="dxa"/>
            <w:tcBorders>
              <w:top w:val="single" w:sz="4" w:space="0" w:color="auto"/>
              <w:left w:val="single" w:sz="4" w:space="0" w:color="auto"/>
              <w:bottom w:val="single" w:sz="4" w:space="0" w:color="auto"/>
              <w:right w:val="single" w:sz="4" w:space="0" w:color="auto"/>
            </w:tcBorders>
          </w:tcPr>
          <w:p w14:paraId="44F5AD90"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2010371F"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291F5084" w14:textId="77777777" w:rsidR="0024129E" w:rsidRPr="005426B1" w:rsidRDefault="0024129E" w:rsidP="0024129E">
            <w:pPr>
              <w:pStyle w:val="TAL"/>
            </w:pPr>
          </w:p>
        </w:tc>
      </w:tr>
      <w:tr w:rsidR="0024129E" w:rsidRPr="005426B1" w14:paraId="14A07F10"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656F0BF8" w14:textId="77777777" w:rsidR="0024129E" w:rsidRPr="005426B1" w:rsidRDefault="0024129E" w:rsidP="0024129E">
            <w:pPr>
              <w:pStyle w:val="TAL"/>
            </w:pPr>
            <w:r w:rsidRPr="005426B1">
              <w:t>}</w:t>
            </w:r>
          </w:p>
        </w:tc>
        <w:tc>
          <w:tcPr>
            <w:tcW w:w="2267" w:type="dxa"/>
            <w:tcBorders>
              <w:top w:val="single" w:sz="4" w:space="0" w:color="auto"/>
              <w:left w:val="single" w:sz="4" w:space="0" w:color="auto"/>
              <w:bottom w:val="single" w:sz="4" w:space="0" w:color="auto"/>
              <w:right w:val="single" w:sz="4" w:space="0" w:color="auto"/>
            </w:tcBorders>
          </w:tcPr>
          <w:p w14:paraId="702B0D92"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3EB48A22"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2F240A00" w14:textId="77777777" w:rsidR="0024129E" w:rsidRPr="005426B1" w:rsidRDefault="0024129E" w:rsidP="0024129E">
            <w:pPr>
              <w:pStyle w:val="TAL"/>
            </w:pPr>
          </w:p>
        </w:tc>
      </w:tr>
    </w:tbl>
    <w:p w14:paraId="6C375337" w14:textId="77777777" w:rsidR="0024129E" w:rsidRPr="005426B1" w:rsidRDefault="0024129E" w:rsidP="0024129E">
      <w:pPr>
        <w:rPr>
          <w:lang w:eastAsia="sv-SE"/>
        </w:rPr>
      </w:pPr>
    </w:p>
    <w:p w14:paraId="21804CFC" w14:textId="77777777" w:rsidR="0024129E" w:rsidRPr="005426B1" w:rsidRDefault="0024129E" w:rsidP="0024129E">
      <w:pPr>
        <w:pStyle w:val="H6"/>
        <w:rPr>
          <w:lang w:eastAsia="sv-SE"/>
        </w:rPr>
      </w:pPr>
      <w:bookmarkStart w:id="14" w:name="_CR6_7_1_1_1_5"/>
      <w:r w:rsidRPr="005426B1">
        <w:rPr>
          <w:lang w:eastAsia="sv-SE"/>
        </w:rPr>
        <w:t>6.7.1.1.1.5</w:t>
      </w:r>
      <w:r w:rsidRPr="005426B1">
        <w:rPr>
          <w:lang w:eastAsia="sv-SE"/>
        </w:rPr>
        <w:tab/>
        <w:t>Test requirement</w:t>
      </w:r>
    </w:p>
    <w:bookmarkEnd w:id="14"/>
    <w:p w14:paraId="52161784" w14:textId="77777777" w:rsidR="0024129E" w:rsidRPr="005426B1" w:rsidRDefault="0024129E" w:rsidP="0024129E">
      <w:pPr>
        <w:rPr>
          <w:lang w:eastAsia="sv-SE"/>
        </w:rPr>
      </w:pPr>
      <w:r w:rsidRPr="005426B1">
        <w:rPr>
          <w:lang w:eastAsia="sv-SE"/>
        </w:rPr>
        <w:t>Table 6.7.1.1.1.5-1 defines the primary level settings including test tolerances for all tests.</w:t>
      </w:r>
    </w:p>
    <w:p w14:paraId="34911718" w14:textId="77777777" w:rsidR="0024129E" w:rsidRPr="005426B1" w:rsidRDefault="0024129E" w:rsidP="0024129E">
      <w:pPr>
        <w:rPr>
          <w:lang w:eastAsia="sv-SE"/>
        </w:rPr>
      </w:pPr>
      <w:r w:rsidRPr="005426B1">
        <w:rPr>
          <w:lang w:eastAsia="sv-SE"/>
        </w:rPr>
        <w:lastRenderedPageBreak/>
        <w:t>Each SS-RSRP measurement report for each of the tests in Table 6.7.1.1.1.5-1 shall meet the corresponding absolute accuracy requirements in Table 6.7.1.1.1.5-2 for test configurations 1 and 2, and the corresponding absolute accuracy requirements in Table 6.7.1.1.1.5-3 for test configuration 3.</w:t>
      </w:r>
    </w:p>
    <w:p w14:paraId="3D2FBC06" w14:textId="77777777" w:rsidR="0024129E" w:rsidRPr="005426B1" w:rsidRDefault="0024129E" w:rsidP="0024129E">
      <w:pPr>
        <w:pStyle w:val="TH"/>
        <w:rPr>
          <w:rFonts w:ascii="Calibri" w:eastAsia="Calibri" w:hAnsi="Calibri"/>
          <w:sz w:val="22"/>
          <w:szCs w:val="22"/>
        </w:rPr>
      </w:pPr>
      <w:bookmarkStart w:id="15" w:name="_CRTable6_7_1_1_1_51"/>
      <w:r w:rsidRPr="005426B1">
        <w:lastRenderedPageBreak/>
        <w:t xml:space="preserve">Table </w:t>
      </w:r>
      <w:bookmarkEnd w:id="15"/>
      <w:r w:rsidRPr="005426B1">
        <w:t xml:space="preserve">6.7.1.1.1.5-1: </w:t>
      </w:r>
      <w:r w:rsidRPr="005426B1">
        <w:rPr>
          <w:lang w:eastAsia="sv-SE"/>
        </w:rPr>
        <w:t>NR SA FR1 SS-RSRP measurement accuracy</w:t>
      </w:r>
      <w:r w:rsidRPr="005426B1">
        <w:t xml:space="preserve">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986"/>
        <w:gridCol w:w="1825"/>
        <w:gridCol w:w="1125"/>
        <w:gridCol w:w="812"/>
        <w:gridCol w:w="786"/>
        <w:gridCol w:w="761"/>
        <w:gridCol w:w="762"/>
        <w:gridCol w:w="796"/>
        <w:gridCol w:w="781"/>
      </w:tblGrid>
      <w:tr w:rsidR="0024129E" w:rsidRPr="005426B1" w14:paraId="3E27B703" w14:textId="77777777" w:rsidTr="0024129E">
        <w:trPr>
          <w:jc w:val="center"/>
        </w:trPr>
        <w:tc>
          <w:tcPr>
            <w:tcW w:w="3771" w:type="dxa"/>
            <w:gridSpan w:val="3"/>
            <w:vMerge w:val="restart"/>
            <w:tcBorders>
              <w:top w:val="single" w:sz="4" w:space="0" w:color="auto"/>
              <w:left w:val="single" w:sz="4" w:space="0" w:color="auto"/>
              <w:right w:val="single" w:sz="4" w:space="0" w:color="auto"/>
            </w:tcBorders>
            <w:vAlign w:val="center"/>
          </w:tcPr>
          <w:p w14:paraId="6B4D16E2" w14:textId="77777777" w:rsidR="0024129E" w:rsidRPr="005426B1" w:rsidRDefault="0024129E" w:rsidP="0024129E">
            <w:pPr>
              <w:pStyle w:val="TAH"/>
              <w:rPr>
                <w:rFonts w:cs="Arial"/>
              </w:rPr>
            </w:pPr>
            <w:r w:rsidRPr="005426B1">
              <w:rPr>
                <w:rFonts w:cs="Arial"/>
              </w:rPr>
              <w:lastRenderedPageBreak/>
              <w:t>Parameter</w:t>
            </w:r>
          </w:p>
        </w:tc>
        <w:tc>
          <w:tcPr>
            <w:tcW w:w="1125" w:type="dxa"/>
            <w:vMerge w:val="restart"/>
            <w:tcBorders>
              <w:top w:val="single" w:sz="4" w:space="0" w:color="auto"/>
              <w:left w:val="single" w:sz="4" w:space="0" w:color="auto"/>
              <w:right w:val="single" w:sz="4" w:space="0" w:color="auto"/>
            </w:tcBorders>
            <w:vAlign w:val="center"/>
          </w:tcPr>
          <w:p w14:paraId="0773BABD" w14:textId="77777777" w:rsidR="0024129E" w:rsidRPr="005426B1" w:rsidRDefault="0024129E" w:rsidP="0024129E">
            <w:pPr>
              <w:pStyle w:val="TAH"/>
              <w:rPr>
                <w:rFonts w:cs="Arial"/>
              </w:rPr>
            </w:pPr>
            <w:r w:rsidRPr="005426B1">
              <w:rPr>
                <w:rFonts w:cs="Arial"/>
              </w:rPr>
              <w:t>Unit</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DCFA804" w14:textId="77777777" w:rsidR="0024129E" w:rsidRPr="005426B1" w:rsidRDefault="0024129E" w:rsidP="0024129E">
            <w:pPr>
              <w:pStyle w:val="TAC"/>
              <w:rPr>
                <w:rFonts w:cs="Arial"/>
              </w:rPr>
            </w:pPr>
            <w:r w:rsidRPr="005426B1">
              <w:rPr>
                <w:rFonts w:cs="Arial"/>
              </w:rPr>
              <w:t>Test 1</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226DACF9" w14:textId="77777777" w:rsidR="0024129E" w:rsidRPr="005426B1" w:rsidRDefault="0024129E" w:rsidP="0024129E">
            <w:pPr>
              <w:pStyle w:val="TAC"/>
              <w:rPr>
                <w:rFonts w:cs="Arial"/>
              </w:rPr>
            </w:pPr>
            <w:r w:rsidRPr="005426B1">
              <w:rPr>
                <w:rFonts w:cs="Arial"/>
              </w:rPr>
              <w:t>Test 2</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64918853" w14:textId="77777777" w:rsidR="0024129E" w:rsidRPr="005426B1" w:rsidRDefault="0024129E" w:rsidP="0024129E">
            <w:pPr>
              <w:pStyle w:val="TAC"/>
              <w:rPr>
                <w:rFonts w:cs="Arial"/>
              </w:rPr>
            </w:pPr>
            <w:r w:rsidRPr="005426B1">
              <w:rPr>
                <w:rFonts w:cs="Arial"/>
              </w:rPr>
              <w:t>Test 3</w:t>
            </w:r>
          </w:p>
        </w:tc>
      </w:tr>
      <w:tr w:rsidR="0024129E" w:rsidRPr="005426B1" w14:paraId="2E1F918E" w14:textId="77777777" w:rsidTr="0024129E">
        <w:trPr>
          <w:jc w:val="center"/>
        </w:trPr>
        <w:tc>
          <w:tcPr>
            <w:tcW w:w="3771" w:type="dxa"/>
            <w:gridSpan w:val="3"/>
            <w:vMerge/>
            <w:tcBorders>
              <w:left w:val="single" w:sz="4" w:space="0" w:color="auto"/>
              <w:bottom w:val="single" w:sz="4" w:space="0" w:color="auto"/>
              <w:right w:val="single" w:sz="4" w:space="0" w:color="auto"/>
            </w:tcBorders>
            <w:vAlign w:val="center"/>
          </w:tcPr>
          <w:p w14:paraId="14A4C649" w14:textId="77777777" w:rsidR="0024129E" w:rsidRPr="005426B1" w:rsidRDefault="0024129E" w:rsidP="0024129E">
            <w:pPr>
              <w:pStyle w:val="TAL"/>
              <w:rPr>
                <w:rFonts w:cs="Arial"/>
              </w:rPr>
            </w:pPr>
          </w:p>
        </w:tc>
        <w:tc>
          <w:tcPr>
            <w:tcW w:w="1125" w:type="dxa"/>
            <w:vMerge/>
            <w:tcBorders>
              <w:left w:val="single" w:sz="4" w:space="0" w:color="auto"/>
              <w:bottom w:val="single" w:sz="4" w:space="0" w:color="auto"/>
              <w:right w:val="single" w:sz="4" w:space="0" w:color="auto"/>
            </w:tcBorders>
            <w:vAlign w:val="center"/>
          </w:tcPr>
          <w:p w14:paraId="105789FB"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09552326" w14:textId="77777777" w:rsidR="0024129E" w:rsidRPr="005426B1" w:rsidRDefault="0024129E" w:rsidP="0024129E">
            <w:pPr>
              <w:pStyle w:val="TAC"/>
              <w:rPr>
                <w:rFonts w:cs="Arial"/>
              </w:rPr>
            </w:pPr>
            <w:r w:rsidRPr="005426B1">
              <w:rPr>
                <w:rFonts w:cs="Arial"/>
              </w:rPr>
              <w:t>Cell 1</w:t>
            </w:r>
          </w:p>
        </w:tc>
        <w:tc>
          <w:tcPr>
            <w:tcW w:w="786" w:type="dxa"/>
            <w:tcBorders>
              <w:top w:val="single" w:sz="4" w:space="0" w:color="auto"/>
              <w:left w:val="single" w:sz="4" w:space="0" w:color="auto"/>
              <w:bottom w:val="single" w:sz="4" w:space="0" w:color="auto"/>
              <w:right w:val="single" w:sz="4" w:space="0" w:color="auto"/>
            </w:tcBorders>
            <w:vAlign w:val="center"/>
          </w:tcPr>
          <w:p w14:paraId="22322ECA" w14:textId="77777777" w:rsidR="0024129E" w:rsidRPr="005426B1" w:rsidRDefault="0024129E" w:rsidP="0024129E">
            <w:pPr>
              <w:pStyle w:val="TAC"/>
              <w:rPr>
                <w:rFonts w:cs="Arial"/>
              </w:rPr>
            </w:pPr>
            <w:r w:rsidRPr="005426B1">
              <w:rPr>
                <w:rFonts w:cs="Arial"/>
              </w:rPr>
              <w:t>Cell 2</w:t>
            </w:r>
          </w:p>
        </w:tc>
        <w:tc>
          <w:tcPr>
            <w:tcW w:w="761" w:type="dxa"/>
            <w:tcBorders>
              <w:top w:val="single" w:sz="4" w:space="0" w:color="auto"/>
              <w:left w:val="single" w:sz="4" w:space="0" w:color="auto"/>
              <w:bottom w:val="single" w:sz="4" w:space="0" w:color="auto"/>
              <w:right w:val="single" w:sz="4" w:space="0" w:color="auto"/>
            </w:tcBorders>
            <w:vAlign w:val="center"/>
          </w:tcPr>
          <w:p w14:paraId="7A39C7E2" w14:textId="77777777" w:rsidR="0024129E" w:rsidRPr="005426B1" w:rsidRDefault="0024129E" w:rsidP="0024129E">
            <w:pPr>
              <w:pStyle w:val="TAC"/>
              <w:rPr>
                <w:rFonts w:cs="Arial"/>
              </w:rPr>
            </w:pPr>
            <w:r w:rsidRPr="005426B1">
              <w:rPr>
                <w:rFonts w:cs="Arial"/>
              </w:rPr>
              <w:t>Cell 1</w:t>
            </w:r>
          </w:p>
        </w:tc>
        <w:tc>
          <w:tcPr>
            <w:tcW w:w="762" w:type="dxa"/>
            <w:tcBorders>
              <w:top w:val="single" w:sz="4" w:space="0" w:color="auto"/>
              <w:left w:val="single" w:sz="4" w:space="0" w:color="auto"/>
              <w:bottom w:val="single" w:sz="4" w:space="0" w:color="auto"/>
              <w:right w:val="single" w:sz="4" w:space="0" w:color="auto"/>
            </w:tcBorders>
            <w:vAlign w:val="center"/>
          </w:tcPr>
          <w:p w14:paraId="15B61467" w14:textId="77777777" w:rsidR="0024129E" w:rsidRPr="005426B1" w:rsidRDefault="0024129E" w:rsidP="0024129E">
            <w:pPr>
              <w:pStyle w:val="TAC"/>
              <w:rPr>
                <w:rFonts w:cs="Arial"/>
              </w:rPr>
            </w:pPr>
            <w:r w:rsidRPr="005426B1">
              <w:rPr>
                <w:rFonts w:cs="Arial"/>
              </w:rPr>
              <w:t>Cell 2</w:t>
            </w:r>
          </w:p>
        </w:tc>
        <w:tc>
          <w:tcPr>
            <w:tcW w:w="796" w:type="dxa"/>
            <w:tcBorders>
              <w:top w:val="single" w:sz="4" w:space="0" w:color="auto"/>
              <w:left w:val="single" w:sz="4" w:space="0" w:color="auto"/>
              <w:bottom w:val="single" w:sz="4" w:space="0" w:color="auto"/>
              <w:right w:val="single" w:sz="4" w:space="0" w:color="auto"/>
            </w:tcBorders>
            <w:vAlign w:val="center"/>
          </w:tcPr>
          <w:p w14:paraId="05396B18" w14:textId="77777777" w:rsidR="0024129E" w:rsidRPr="005426B1" w:rsidRDefault="0024129E" w:rsidP="0024129E">
            <w:pPr>
              <w:pStyle w:val="TAC"/>
              <w:rPr>
                <w:rFonts w:cs="Arial"/>
              </w:rPr>
            </w:pPr>
            <w:r w:rsidRPr="005426B1">
              <w:rPr>
                <w:rFonts w:cs="Arial"/>
              </w:rPr>
              <w:t>Cell 1</w:t>
            </w:r>
          </w:p>
        </w:tc>
        <w:tc>
          <w:tcPr>
            <w:tcW w:w="781" w:type="dxa"/>
            <w:tcBorders>
              <w:top w:val="single" w:sz="4" w:space="0" w:color="auto"/>
              <w:left w:val="single" w:sz="4" w:space="0" w:color="auto"/>
              <w:bottom w:val="single" w:sz="4" w:space="0" w:color="auto"/>
              <w:right w:val="single" w:sz="4" w:space="0" w:color="auto"/>
            </w:tcBorders>
            <w:vAlign w:val="center"/>
          </w:tcPr>
          <w:p w14:paraId="06CE29A0" w14:textId="77777777" w:rsidR="0024129E" w:rsidRPr="005426B1" w:rsidRDefault="0024129E" w:rsidP="0024129E">
            <w:pPr>
              <w:pStyle w:val="TAC"/>
              <w:rPr>
                <w:rFonts w:cs="Arial"/>
              </w:rPr>
            </w:pPr>
            <w:r w:rsidRPr="005426B1">
              <w:rPr>
                <w:rFonts w:cs="Arial"/>
              </w:rPr>
              <w:t>Cell 2</w:t>
            </w:r>
          </w:p>
        </w:tc>
      </w:tr>
      <w:tr w:rsidR="0024129E" w:rsidRPr="005426B1" w14:paraId="06B2EAF6"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tcPr>
          <w:p w14:paraId="0C1FB16E" w14:textId="77777777" w:rsidR="0024129E" w:rsidRPr="005426B1" w:rsidRDefault="0024129E" w:rsidP="0024129E">
            <w:pPr>
              <w:pStyle w:val="TAL"/>
              <w:rPr>
                <w:rFonts w:cs="Arial"/>
              </w:rPr>
            </w:pPr>
            <w:r w:rsidRPr="005426B1">
              <w:rPr>
                <w:rFonts w:cs="Arial"/>
              </w:rPr>
              <w:t>Physical cell ID</w:t>
            </w:r>
          </w:p>
        </w:tc>
        <w:tc>
          <w:tcPr>
            <w:tcW w:w="1125" w:type="dxa"/>
            <w:tcBorders>
              <w:top w:val="single" w:sz="4" w:space="0" w:color="auto"/>
              <w:left w:val="single" w:sz="4" w:space="0" w:color="auto"/>
              <w:bottom w:val="single" w:sz="4" w:space="0" w:color="auto"/>
              <w:right w:val="single" w:sz="4" w:space="0" w:color="auto"/>
            </w:tcBorders>
            <w:vAlign w:val="center"/>
          </w:tcPr>
          <w:p w14:paraId="36E68F52"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61505C5" w14:textId="77777777" w:rsidR="0024129E" w:rsidRPr="005426B1" w:rsidRDefault="0024129E" w:rsidP="0024129E">
            <w:pPr>
              <w:pStyle w:val="TAC"/>
              <w:rPr>
                <w:rFonts w:cs="Arial"/>
              </w:rPr>
            </w:pPr>
            <w:r w:rsidRPr="005426B1">
              <w:rPr>
                <w:rFonts w:cs="Arial"/>
              </w:rPr>
              <w:t>489</w:t>
            </w:r>
          </w:p>
        </w:tc>
        <w:tc>
          <w:tcPr>
            <w:tcW w:w="786" w:type="dxa"/>
            <w:tcBorders>
              <w:top w:val="single" w:sz="4" w:space="0" w:color="auto"/>
              <w:left w:val="single" w:sz="4" w:space="0" w:color="auto"/>
              <w:bottom w:val="single" w:sz="4" w:space="0" w:color="auto"/>
              <w:right w:val="single" w:sz="4" w:space="0" w:color="auto"/>
            </w:tcBorders>
            <w:vAlign w:val="center"/>
          </w:tcPr>
          <w:p w14:paraId="2F8B2D43" w14:textId="77777777" w:rsidR="0024129E" w:rsidRPr="005426B1" w:rsidRDefault="0024129E" w:rsidP="0024129E">
            <w:pPr>
              <w:pStyle w:val="TAC"/>
              <w:rPr>
                <w:rFonts w:cs="Arial"/>
              </w:rPr>
            </w:pPr>
            <w:r w:rsidRPr="005426B1">
              <w:rPr>
                <w:rFonts w:cs="Arial"/>
              </w:rPr>
              <w:t>0</w:t>
            </w:r>
          </w:p>
        </w:tc>
        <w:tc>
          <w:tcPr>
            <w:tcW w:w="761" w:type="dxa"/>
            <w:tcBorders>
              <w:top w:val="single" w:sz="4" w:space="0" w:color="auto"/>
              <w:left w:val="single" w:sz="4" w:space="0" w:color="auto"/>
              <w:bottom w:val="single" w:sz="4" w:space="0" w:color="auto"/>
              <w:right w:val="single" w:sz="4" w:space="0" w:color="auto"/>
            </w:tcBorders>
            <w:vAlign w:val="center"/>
          </w:tcPr>
          <w:p w14:paraId="09541CE3" w14:textId="77777777" w:rsidR="0024129E" w:rsidRPr="005426B1" w:rsidRDefault="0024129E" w:rsidP="0024129E">
            <w:pPr>
              <w:pStyle w:val="TAC"/>
              <w:rPr>
                <w:rFonts w:cs="Arial"/>
              </w:rPr>
            </w:pPr>
            <w:r w:rsidRPr="005426B1">
              <w:rPr>
                <w:rFonts w:cs="Arial"/>
              </w:rPr>
              <w:t>489</w:t>
            </w:r>
          </w:p>
        </w:tc>
        <w:tc>
          <w:tcPr>
            <w:tcW w:w="762" w:type="dxa"/>
            <w:tcBorders>
              <w:top w:val="single" w:sz="4" w:space="0" w:color="auto"/>
              <w:left w:val="single" w:sz="4" w:space="0" w:color="auto"/>
              <w:bottom w:val="single" w:sz="4" w:space="0" w:color="auto"/>
              <w:right w:val="single" w:sz="4" w:space="0" w:color="auto"/>
            </w:tcBorders>
            <w:vAlign w:val="center"/>
          </w:tcPr>
          <w:p w14:paraId="7AE4F71E" w14:textId="77777777" w:rsidR="0024129E" w:rsidRPr="005426B1" w:rsidRDefault="0024129E" w:rsidP="0024129E">
            <w:pPr>
              <w:pStyle w:val="TAC"/>
              <w:rPr>
                <w:rFonts w:cs="Arial"/>
              </w:rPr>
            </w:pPr>
            <w:r w:rsidRPr="005426B1">
              <w:rPr>
                <w:rFonts w:cs="Arial"/>
              </w:rPr>
              <w:t>0</w:t>
            </w:r>
          </w:p>
        </w:tc>
        <w:tc>
          <w:tcPr>
            <w:tcW w:w="796" w:type="dxa"/>
            <w:tcBorders>
              <w:top w:val="single" w:sz="4" w:space="0" w:color="auto"/>
              <w:left w:val="single" w:sz="4" w:space="0" w:color="auto"/>
              <w:bottom w:val="single" w:sz="4" w:space="0" w:color="auto"/>
              <w:right w:val="single" w:sz="4" w:space="0" w:color="auto"/>
            </w:tcBorders>
            <w:vAlign w:val="center"/>
          </w:tcPr>
          <w:p w14:paraId="3CE9451E" w14:textId="77777777" w:rsidR="0024129E" w:rsidRPr="005426B1" w:rsidRDefault="0024129E" w:rsidP="0024129E">
            <w:pPr>
              <w:pStyle w:val="TAC"/>
              <w:rPr>
                <w:rFonts w:cs="Arial"/>
              </w:rPr>
            </w:pPr>
            <w:r w:rsidRPr="005426B1">
              <w:rPr>
                <w:rFonts w:cs="Arial"/>
              </w:rPr>
              <w:t>489</w:t>
            </w:r>
          </w:p>
        </w:tc>
        <w:tc>
          <w:tcPr>
            <w:tcW w:w="781" w:type="dxa"/>
            <w:tcBorders>
              <w:top w:val="single" w:sz="4" w:space="0" w:color="auto"/>
              <w:left w:val="single" w:sz="4" w:space="0" w:color="auto"/>
              <w:bottom w:val="single" w:sz="4" w:space="0" w:color="auto"/>
              <w:right w:val="single" w:sz="4" w:space="0" w:color="auto"/>
            </w:tcBorders>
            <w:vAlign w:val="center"/>
          </w:tcPr>
          <w:p w14:paraId="5C0D5641" w14:textId="77777777" w:rsidR="0024129E" w:rsidRPr="005426B1" w:rsidRDefault="0024129E" w:rsidP="0024129E">
            <w:pPr>
              <w:pStyle w:val="TAC"/>
              <w:rPr>
                <w:rFonts w:cs="Arial"/>
              </w:rPr>
            </w:pPr>
            <w:r w:rsidRPr="005426B1">
              <w:rPr>
                <w:rFonts w:cs="Arial"/>
              </w:rPr>
              <w:t>0</w:t>
            </w:r>
          </w:p>
        </w:tc>
      </w:tr>
      <w:tr w:rsidR="0024129E" w:rsidRPr="005426B1" w14:paraId="723F8CE6"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18EC8FB3" w14:textId="77777777" w:rsidR="0024129E" w:rsidRPr="005426B1" w:rsidRDefault="0024129E" w:rsidP="0024129E">
            <w:pPr>
              <w:pStyle w:val="TAL"/>
              <w:rPr>
                <w:rFonts w:cs="Arial"/>
              </w:rPr>
            </w:pPr>
            <w:r w:rsidRPr="005426B1">
              <w:rPr>
                <w:rFonts w:cs="Arial"/>
              </w:rPr>
              <w:t>SSB ARFCN</w:t>
            </w:r>
          </w:p>
        </w:tc>
        <w:tc>
          <w:tcPr>
            <w:tcW w:w="1125" w:type="dxa"/>
            <w:tcBorders>
              <w:top w:val="single" w:sz="4" w:space="0" w:color="auto"/>
              <w:left w:val="single" w:sz="4" w:space="0" w:color="auto"/>
              <w:bottom w:val="single" w:sz="4" w:space="0" w:color="auto"/>
              <w:right w:val="single" w:sz="4" w:space="0" w:color="auto"/>
            </w:tcBorders>
            <w:vAlign w:val="center"/>
          </w:tcPr>
          <w:p w14:paraId="46517F92" w14:textId="77777777" w:rsidR="0024129E" w:rsidRPr="005426B1" w:rsidRDefault="0024129E" w:rsidP="0024129E">
            <w:pPr>
              <w:pStyle w:val="TAC"/>
              <w:rPr>
                <w:rFonts w:cs="Arial"/>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F97F10F" w14:textId="77777777" w:rsidR="0024129E" w:rsidRPr="005426B1" w:rsidRDefault="0024129E" w:rsidP="0024129E">
            <w:pPr>
              <w:pStyle w:val="TAC"/>
              <w:rPr>
                <w:rFonts w:cs="Arial"/>
              </w:rPr>
            </w:pPr>
            <w:r w:rsidRPr="005426B1">
              <w:rPr>
                <w:rFonts w:cs="Arial"/>
              </w:rPr>
              <w:t>freq1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4307B14E" w14:textId="77777777" w:rsidR="0024129E" w:rsidRPr="005426B1" w:rsidRDefault="0024129E" w:rsidP="0024129E">
            <w:pPr>
              <w:pStyle w:val="TAC"/>
              <w:rPr>
                <w:rFonts w:cs="Arial"/>
              </w:rPr>
            </w:pPr>
            <w:r w:rsidRPr="005426B1">
              <w:rPr>
                <w:rFonts w:cs="Arial"/>
              </w:rPr>
              <w:t>freq1</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929C38C" w14:textId="77777777" w:rsidR="0024129E" w:rsidRPr="005426B1" w:rsidRDefault="0024129E" w:rsidP="0024129E">
            <w:pPr>
              <w:pStyle w:val="TAC"/>
              <w:rPr>
                <w:rFonts w:cs="Arial"/>
              </w:rPr>
            </w:pPr>
            <w:r w:rsidRPr="005426B1">
              <w:rPr>
                <w:rFonts w:cs="Arial"/>
              </w:rPr>
              <w:t>freq1</w:t>
            </w:r>
          </w:p>
        </w:tc>
      </w:tr>
      <w:tr w:rsidR="0024129E" w:rsidRPr="005426B1" w14:paraId="522E4373" w14:textId="77777777" w:rsidTr="0024129E">
        <w:trPr>
          <w:trHeight w:val="105"/>
          <w:jc w:val="center"/>
        </w:trPr>
        <w:tc>
          <w:tcPr>
            <w:tcW w:w="1946" w:type="dxa"/>
            <w:gridSpan w:val="2"/>
            <w:vMerge w:val="restart"/>
            <w:tcBorders>
              <w:top w:val="single" w:sz="4" w:space="0" w:color="auto"/>
              <w:left w:val="single" w:sz="4" w:space="0" w:color="auto"/>
              <w:right w:val="single" w:sz="4" w:space="0" w:color="auto"/>
            </w:tcBorders>
            <w:vAlign w:val="center"/>
          </w:tcPr>
          <w:p w14:paraId="0B0D58DB" w14:textId="77777777" w:rsidR="0024129E" w:rsidRPr="005426B1" w:rsidRDefault="0024129E" w:rsidP="0024129E">
            <w:pPr>
              <w:pStyle w:val="TAL"/>
              <w:rPr>
                <w:rFonts w:cs="Arial"/>
              </w:rPr>
            </w:pPr>
            <w:r w:rsidRPr="005426B1">
              <w:rPr>
                <w:rFonts w:cs="Arial"/>
              </w:rPr>
              <w:t>Duplex mode</w:t>
            </w:r>
          </w:p>
        </w:tc>
        <w:tc>
          <w:tcPr>
            <w:tcW w:w="1825" w:type="dxa"/>
            <w:tcBorders>
              <w:top w:val="single" w:sz="4" w:space="0" w:color="auto"/>
              <w:left w:val="single" w:sz="4" w:space="0" w:color="auto"/>
              <w:right w:val="single" w:sz="4" w:space="0" w:color="auto"/>
            </w:tcBorders>
            <w:vAlign w:val="center"/>
          </w:tcPr>
          <w:p w14:paraId="1A16826F" w14:textId="77777777" w:rsidR="0024129E" w:rsidRPr="005426B1" w:rsidRDefault="0024129E" w:rsidP="0024129E">
            <w:pPr>
              <w:pStyle w:val="TAL"/>
              <w:rPr>
                <w:rFonts w:cs="Arial"/>
              </w:rPr>
            </w:pPr>
            <w:r w:rsidRPr="005426B1">
              <w:rPr>
                <w:rFonts w:cs="Arial"/>
              </w:rPr>
              <w:t>Config 1</w:t>
            </w:r>
          </w:p>
        </w:tc>
        <w:tc>
          <w:tcPr>
            <w:tcW w:w="1125" w:type="dxa"/>
            <w:vMerge w:val="restart"/>
            <w:tcBorders>
              <w:top w:val="single" w:sz="4" w:space="0" w:color="auto"/>
              <w:left w:val="single" w:sz="4" w:space="0" w:color="auto"/>
              <w:right w:val="single" w:sz="4" w:space="0" w:color="auto"/>
            </w:tcBorders>
            <w:vAlign w:val="center"/>
          </w:tcPr>
          <w:p w14:paraId="6C968AA1" w14:textId="77777777" w:rsidR="0024129E" w:rsidRPr="005426B1" w:rsidRDefault="0024129E" w:rsidP="0024129E">
            <w:pPr>
              <w:pStyle w:val="TAC"/>
              <w:ind w:left="57" w:hanging="57"/>
              <w:rPr>
                <w:rFonts w:cs="Arial"/>
              </w:rPr>
            </w:pPr>
          </w:p>
        </w:tc>
        <w:tc>
          <w:tcPr>
            <w:tcW w:w="4698" w:type="dxa"/>
            <w:gridSpan w:val="6"/>
            <w:tcBorders>
              <w:top w:val="single" w:sz="4" w:space="0" w:color="auto"/>
              <w:left w:val="single" w:sz="4" w:space="0" w:color="auto"/>
              <w:bottom w:val="single" w:sz="4" w:space="0" w:color="auto"/>
              <w:right w:val="single" w:sz="4" w:space="0" w:color="auto"/>
            </w:tcBorders>
          </w:tcPr>
          <w:p w14:paraId="66512611" w14:textId="77777777" w:rsidR="0024129E" w:rsidRPr="005426B1" w:rsidRDefault="0024129E" w:rsidP="0024129E">
            <w:pPr>
              <w:pStyle w:val="TAC"/>
              <w:rPr>
                <w:rFonts w:cs="Arial"/>
              </w:rPr>
            </w:pPr>
            <w:r w:rsidRPr="005426B1">
              <w:rPr>
                <w:rFonts w:cs="Arial"/>
              </w:rPr>
              <w:t>FDD</w:t>
            </w:r>
          </w:p>
        </w:tc>
      </w:tr>
      <w:tr w:rsidR="0024129E" w:rsidRPr="005426B1" w14:paraId="0156E370" w14:textId="77777777" w:rsidTr="0024129E">
        <w:trPr>
          <w:trHeight w:val="105"/>
          <w:jc w:val="center"/>
        </w:trPr>
        <w:tc>
          <w:tcPr>
            <w:tcW w:w="1946" w:type="dxa"/>
            <w:gridSpan w:val="2"/>
            <w:vMerge/>
            <w:tcBorders>
              <w:left w:val="single" w:sz="4" w:space="0" w:color="auto"/>
              <w:bottom w:val="single" w:sz="4" w:space="0" w:color="auto"/>
              <w:right w:val="single" w:sz="4" w:space="0" w:color="auto"/>
            </w:tcBorders>
            <w:vAlign w:val="center"/>
          </w:tcPr>
          <w:p w14:paraId="53DE747C" w14:textId="77777777" w:rsidR="0024129E" w:rsidRPr="005426B1" w:rsidRDefault="0024129E" w:rsidP="0024129E">
            <w:pPr>
              <w:pStyle w:val="TAL"/>
              <w:rPr>
                <w:rFonts w:cs="Arial"/>
              </w:rPr>
            </w:pPr>
          </w:p>
        </w:tc>
        <w:tc>
          <w:tcPr>
            <w:tcW w:w="1825" w:type="dxa"/>
            <w:tcBorders>
              <w:left w:val="single" w:sz="4" w:space="0" w:color="auto"/>
              <w:bottom w:val="single" w:sz="4" w:space="0" w:color="auto"/>
              <w:right w:val="single" w:sz="4" w:space="0" w:color="auto"/>
            </w:tcBorders>
            <w:vAlign w:val="center"/>
          </w:tcPr>
          <w:p w14:paraId="18278D7E" w14:textId="77777777" w:rsidR="0024129E" w:rsidRPr="005426B1" w:rsidRDefault="0024129E" w:rsidP="0024129E">
            <w:pPr>
              <w:pStyle w:val="TAL"/>
              <w:rPr>
                <w:rFonts w:cs="Arial"/>
              </w:rPr>
            </w:pPr>
            <w:r w:rsidRPr="005426B1">
              <w:rPr>
                <w:rFonts w:cs="Arial"/>
              </w:rPr>
              <w:t>Config 2,3</w:t>
            </w:r>
          </w:p>
        </w:tc>
        <w:tc>
          <w:tcPr>
            <w:tcW w:w="1125" w:type="dxa"/>
            <w:vMerge/>
            <w:tcBorders>
              <w:left w:val="single" w:sz="4" w:space="0" w:color="auto"/>
              <w:bottom w:val="single" w:sz="4" w:space="0" w:color="auto"/>
              <w:right w:val="single" w:sz="4" w:space="0" w:color="auto"/>
            </w:tcBorders>
            <w:vAlign w:val="center"/>
          </w:tcPr>
          <w:p w14:paraId="406BE973" w14:textId="77777777" w:rsidR="0024129E" w:rsidRPr="005426B1" w:rsidRDefault="0024129E" w:rsidP="0024129E">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tcPr>
          <w:p w14:paraId="06E7AFFB" w14:textId="77777777" w:rsidR="0024129E" w:rsidRPr="005426B1" w:rsidRDefault="0024129E" w:rsidP="0024129E">
            <w:pPr>
              <w:pStyle w:val="TAC"/>
              <w:rPr>
                <w:rFonts w:cs="Arial"/>
              </w:rPr>
            </w:pPr>
            <w:r w:rsidRPr="005426B1">
              <w:rPr>
                <w:rFonts w:cs="Arial"/>
              </w:rPr>
              <w:t>TDD</w:t>
            </w:r>
          </w:p>
        </w:tc>
      </w:tr>
      <w:tr w:rsidR="0024129E" w:rsidRPr="005426B1" w14:paraId="0D03BEE8" w14:textId="77777777" w:rsidTr="0024129E">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7D5FFC73" w14:textId="77777777" w:rsidR="0024129E" w:rsidRPr="005426B1" w:rsidRDefault="0024129E" w:rsidP="0024129E">
            <w:pPr>
              <w:pStyle w:val="TAL"/>
              <w:rPr>
                <w:rFonts w:cs="Arial"/>
              </w:rPr>
            </w:pPr>
            <w:r w:rsidRPr="005426B1">
              <w:rPr>
                <w:rFonts w:cs="Arial"/>
              </w:rPr>
              <w:t>TDD configuration</w:t>
            </w:r>
          </w:p>
        </w:tc>
        <w:tc>
          <w:tcPr>
            <w:tcW w:w="1825" w:type="dxa"/>
            <w:tcBorders>
              <w:top w:val="single" w:sz="4" w:space="0" w:color="auto"/>
              <w:left w:val="single" w:sz="4" w:space="0" w:color="auto"/>
              <w:right w:val="single" w:sz="4" w:space="0" w:color="auto"/>
            </w:tcBorders>
            <w:vAlign w:val="center"/>
          </w:tcPr>
          <w:p w14:paraId="6664D3E4" w14:textId="77777777" w:rsidR="0024129E" w:rsidRPr="005426B1" w:rsidRDefault="0024129E" w:rsidP="0024129E">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4521D0D5" w14:textId="77777777" w:rsidR="0024129E" w:rsidRPr="005426B1" w:rsidRDefault="0024129E" w:rsidP="0024129E">
            <w:pPr>
              <w:pStyle w:val="TAC"/>
              <w:rPr>
                <w:rFonts w:cs="Arial"/>
              </w:rPr>
            </w:pPr>
          </w:p>
        </w:tc>
        <w:tc>
          <w:tcPr>
            <w:tcW w:w="4698" w:type="dxa"/>
            <w:gridSpan w:val="6"/>
            <w:tcBorders>
              <w:top w:val="single" w:sz="4" w:space="0" w:color="auto"/>
              <w:left w:val="single" w:sz="4" w:space="0" w:color="auto"/>
              <w:right w:val="single" w:sz="4" w:space="0" w:color="auto"/>
            </w:tcBorders>
            <w:vAlign w:val="center"/>
          </w:tcPr>
          <w:p w14:paraId="3D5550A6" w14:textId="77777777" w:rsidR="0024129E" w:rsidRPr="005426B1" w:rsidRDefault="0024129E" w:rsidP="0024129E">
            <w:pPr>
              <w:keepNext/>
              <w:keepLines/>
              <w:spacing w:after="0"/>
              <w:jc w:val="center"/>
              <w:rPr>
                <w:rFonts w:ascii="Arial" w:hAnsi="Arial" w:cs="Arial"/>
                <w:sz w:val="18"/>
              </w:rPr>
            </w:pPr>
            <w:r w:rsidRPr="005426B1">
              <w:rPr>
                <w:rFonts w:ascii="Arial" w:hAnsi="Arial" w:cs="Arial"/>
                <w:sz w:val="18"/>
              </w:rPr>
              <w:t>Not Applicable</w:t>
            </w:r>
          </w:p>
        </w:tc>
      </w:tr>
      <w:tr w:rsidR="0024129E" w:rsidRPr="005426B1" w14:paraId="108C115F" w14:textId="77777777" w:rsidTr="0024129E">
        <w:trPr>
          <w:trHeight w:val="283"/>
          <w:jc w:val="center"/>
        </w:trPr>
        <w:tc>
          <w:tcPr>
            <w:tcW w:w="1946" w:type="dxa"/>
            <w:gridSpan w:val="2"/>
            <w:vMerge/>
            <w:tcBorders>
              <w:left w:val="single" w:sz="4" w:space="0" w:color="auto"/>
              <w:right w:val="single" w:sz="4" w:space="0" w:color="auto"/>
            </w:tcBorders>
            <w:vAlign w:val="center"/>
          </w:tcPr>
          <w:p w14:paraId="63BF9283" w14:textId="77777777" w:rsidR="0024129E" w:rsidRPr="005426B1" w:rsidRDefault="0024129E" w:rsidP="0024129E">
            <w:pPr>
              <w:pStyle w:val="TAL"/>
              <w:rPr>
                <w:rFonts w:cs="Arial"/>
              </w:rPr>
            </w:pPr>
          </w:p>
        </w:tc>
        <w:tc>
          <w:tcPr>
            <w:tcW w:w="1825" w:type="dxa"/>
            <w:tcBorders>
              <w:left w:val="single" w:sz="4" w:space="0" w:color="auto"/>
              <w:right w:val="single" w:sz="4" w:space="0" w:color="auto"/>
            </w:tcBorders>
            <w:vAlign w:val="center"/>
          </w:tcPr>
          <w:p w14:paraId="47648953" w14:textId="77777777" w:rsidR="0024129E" w:rsidRPr="005426B1" w:rsidRDefault="0024129E" w:rsidP="0024129E">
            <w:pPr>
              <w:pStyle w:val="TAL"/>
              <w:rPr>
                <w:rFonts w:cs="Arial"/>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76F517E8" w14:textId="77777777" w:rsidR="0024129E" w:rsidRPr="005426B1" w:rsidRDefault="0024129E" w:rsidP="0024129E">
            <w:pPr>
              <w:pStyle w:val="TAC"/>
              <w:rPr>
                <w:rFonts w:cs="Arial"/>
              </w:rPr>
            </w:pPr>
          </w:p>
        </w:tc>
        <w:tc>
          <w:tcPr>
            <w:tcW w:w="4698" w:type="dxa"/>
            <w:gridSpan w:val="6"/>
            <w:tcBorders>
              <w:left w:val="single" w:sz="4" w:space="0" w:color="auto"/>
              <w:right w:val="single" w:sz="4" w:space="0" w:color="auto"/>
            </w:tcBorders>
            <w:vAlign w:val="center"/>
          </w:tcPr>
          <w:p w14:paraId="33A3088E" w14:textId="77777777" w:rsidR="0024129E" w:rsidRPr="005426B1" w:rsidRDefault="0024129E" w:rsidP="0024129E">
            <w:pPr>
              <w:keepNext/>
              <w:keepLines/>
              <w:spacing w:after="0"/>
              <w:jc w:val="center"/>
              <w:rPr>
                <w:rFonts w:ascii="Arial" w:hAnsi="Arial" w:cs="Arial"/>
                <w:sz w:val="18"/>
              </w:rPr>
            </w:pPr>
            <w:r w:rsidRPr="005426B1">
              <w:rPr>
                <w:rFonts w:ascii="Arial" w:hAnsi="Arial" w:cs="Arial"/>
                <w:sz w:val="18"/>
              </w:rPr>
              <w:t>TDDConf.1.1</w:t>
            </w:r>
          </w:p>
        </w:tc>
      </w:tr>
      <w:tr w:rsidR="0024129E" w:rsidRPr="005426B1" w14:paraId="155A6F00" w14:textId="77777777" w:rsidTr="0024129E">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68831E8F" w14:textId="77777777" w:rsidR="0024129E" w:rsidRPr="005426B1" w:rsidRDefault="0024129E" w:rsidP="0024129E">
            <w:pPr>
              <w:pStyle w:val="TAL"/>
              <w:rPr>
                <w:rFonts w:cs="Arial"/>
              </w:rPr>
            </w:pPr>
          </w:p>
        </w:tc>
        <w:tc>
          <w:tcPr>
            <w:tcW w:w="1825" w:type="dxa"/>
            <w:tcBorders>
              <w:left w:val="single" w:sz="4" w:space="0" w:color="auto"/>
              <w:bottom w:val="single" w:sz="4" w:space="0" w:color="auto"/>
              <w:right w:val="single" w:sz="4" w:space="0" w:color="auto"/>
            </w:tcBorders>
            <w:vAlign w:val="center"/>
          </w:tcPr>
          <w:p w14:paraId="093844DF" w14:textId="77777777" w:rsidR="0024129E" w:rsidRPr="005426B1" w:rsidRDefault="0024129E" w:rsidP="0024129E">
            <w:pPr>
              <w:pStyle w:val="TAL"/>
              <w:rPr>
                <w:rFonts w:cs="Arial"/>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4EB6C839" w14:textId="77777777" w:rsidR="0024129E" w:rsidRPr="005426B1" w:rsidRDefault="0024129E" w:rsidP="0024129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552C08CC" w14:textId="77777777" w:rsidR="0024129E" w:rsidRPr="005426B1" w:rsidRDefault="0024129E" w:rsidP="0024129E">
            <w:pPr>
              <w:keepNext/>
              <w:keepLines/>
              <w:spacing w:after="0"/>
              <w:jc w:val="center"/>
              <w:rPr>
                <w:rFonts w:ascii="Arial" w:hAnsi="Arial" w:cs="Arial"/>
                <w:sz w:val="18"/>
              </w:rPr>
            </w:pPr>
            <w:r w:rsidRPr="005426B1">
              <w:rPr>
                <w:rFonts w:ascii="Arial" w:hAnsi="Arial" w:cs="Arial"/>
                <w:sz w:val="18"/>
              </w:rPr>
              <w:t>TDDConf.2.1</w:t>
            </w:r>
          </w:p>
        </w:tc>
      </w:tr>
      <w:tr w:rsidR="0024129E" w:rsidRPr="005426B1" w14:paraId="52007A32" w14:textId="77777777" w:rsidTr="0024129E">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49611443" w14:textId="77777777" w:rsidR="0024129E" w:rsidRPr="005426B1" w:rsidRDefault="0024129E" w:rsidP="0024129E">
            <w:pPr>
              <w:pStyle w:val="TAL"/>
              <w:rPr>
                <w:rFonts w:cs="Arial"/>
              </w:rPr>
            </w:pPr>
            <w:proofErr w:type="spellStart"/>
            <w:r w:rsidRPr="005426B1">
              <w:rPr>
                <w:rFonts w:cs="Arial"/>
              </w:rPr>
              <w:t>BW</w:t>
            </w:r>
            <w:r w:rsidRPr="005426B1">
              <w:rPr>
                <w:rFonts w:cs="Arial"/>
                <w:vertAlign w:val="subscript"/>
              </w:rPr>
              <w:t>channel</w:t>
            </w:r>
            <w:proofErr w:type="spellEnd"/>
          </w:p>
        </w:tc>
        <w:tc>
          <w:tcPr>
            <w:tcW w:w="1825" w:type="dxa"/>
            <w:tcBorders>
              <w:top w:val="single" w:sz="4" w:space="0" w:color="auto"/>
              <w:left w:val="single" w:sz="4" w:space="0" w:color="auto"/>
              <w:right w:val="single" w:sz="4" w:space="0" w:color="auto"/>
            </w:tcBorders>
            <w:vAlign w:val="center"/>
          </w:tcPr>
          <w:p w14:paraId="2C533033" w14:textId="77777777" w:rsidR="0024129E" w:rsidRPr="005426B1" w:rsidRDefault="0024129E" w:rsidP="0024129E">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0E6CD08C" w14:textId="77777777" w:rsidR="0024129E" w:rsidRPr="005426B1" w:rsidRDefault="0024129E" w:rsidP="0024129E">
            <w:pPr>
              <w:pStyle w:val="TAC"/>
              <w:rPr>
                <w:rFonts w:cs="Arial"/>
              </w:rPr>
            </w:pPr>
            <w:r w:rsidRPr="005426B1">
              <w:rPr>
                <w:rFonts w:cs="Arial"/>
              </w:rPr>
              <w:t>MHz</w:t>
            </w:r>
          </w:p>
        </w:tc>
        <w:tc>
          <w:tcPr>
            <w:tcW w:w="4698" w:type="dxa"/>
            <w:gridSpan w:val="6"/>
            <w:tcBorders>
              <w:top w:val="single" w:sz="4" w:space="0" w:color="auto"/>
              <w:left w:val="single" w:sz="4" w:space="0" w:color="auto"/>
              <w:right w:val="single" w:sz="4" w:space="0" w:color="auto"/>
            </w:tcBorders>
            <w:vAlign w:val="center"/>
          </w:tcPr>
          <w:p w14:paraId="7F89514A" w14:textId="77777777" w:rsidR="0024129E" w:rsidRPr="005426B1" w:rsidRDefault="0024129E" w:rsidP="0024129E">
            <w:pPr>
              <w:keepNext/>
              <w:keepLines/>
              <w:spacing w:after="0"/>
              <w:jc w:val="center"/>
              <w:rPr>
                <w:rFonts w:ascii="Arial" w:hAnsi="Arial" w:cs="Arial"/>
                <w:sz w:val="18"/>
                <w:szCs w:val="18"/>
              </w:rPr>
            </w:pPr>
            <w:r w:rsidRPr="005426B1">
              <w:rPr>
                <w:rFonts w:ascii="Arial" w:hAnsi="Arial"/>
                <w:sz w:val="18"/>
                <w:szCs w:val="18"/>
              </w:rPr>
              <w:t xml:space="preserve">10: </w:t>
            </w:r>
            <w:proofErr w:type="spellStart"/>
            <w:proofErr w:type="gramStart"/>
            <w:r w:rsidRPr="005426B1">
              <w:rPr>
                <w:rFonts w:ascii="Arial" w:hAnsi="Arial" w:cs="Arial"/>
                <w:sz w:val="18"/>
                <w:szCs w:val="18"/>
              </w:rPr>
              <w:t>N</w:t>
            </w:r>
            <w:r w:rsidRPr="005426B1">
              <w:rPr>
                <w:rFonts w:ascii="Arial" w:hAnsi="Arial" w:cs="Arial"/>
                <w:sz w:val="18"/>
                <w:szCs w:val="18"/>
                <w:vertAlign w:val="subscript"/>
              </w:rPr>
              <w:t>RB,c</w:t>
            </w:r>
            <w:proofErr w:type="spellEnd"/>
            <w:proofErr w:type="gramEnd"/>
            <w:r w:rsidRPr="005426B1">
              <w:rPr>
                <w:rFonts w:ascii="Arial" w:hAnsi="Arial" w:cs="Arial"/>
                <w:sz w:val="18"/>
                <w:szCs w:val="18"/>
              </w:rPr>
              <w:t xml:space="preserve"> = 52</w:t>
            </w:r>
          </w:p>
        </w:tc>
      </w:tr>
      <w:tr w:rsidR="0024129E" w:rsidRPr="005426B1" w14:paraId="143D9106" w14:textId="77777777" w:rsidTr="0024129E">
        <w:trPr>
          <w:trHeight w:val="283"/>
          <w:jc w:val="center"/>
        </w:trPr>
        <w:tc>
          <w:tcPr>
            <w:tcW w:w="1946" w:type="dxa"/>
            <w:gridSpan w:val="2"/>
            <w:vMerge/>
            <w:tcBorders>
              <w:left w:val="single" w:sz="4" w:space="0" w:color="auto"/>
              <w:right w:val="single" w:sz="4" w:space="0" w:color="auto"/>
            </w:tcBorders>
            <w:vAlign w:val="center"/>
          </w:tcPr>
          <w:p w14:paraId="775CA2CF" w14:textId="77777777" w:rsidR="0024129E" w:rsidRPr="005426B1" w:rsidRDefault="0024129E" w:rsidP="0024129E">
            <w:pPr>
              <w:pStyle w:val="TAL"/>
              <w:rPr>
                <w:rFonts w:cs="Arial"/>
              </w:rPr>
            </w:pPr>
          </w:p>
        </w:tc>
        <w:tc>
          <w:tcPr>
            <w:tcW w:w="1825" w:type="dxa"/>
            <w:tcBorders>
              <w:left w:val="single" w:sz="4" w:space="0" w:color="auto"/>
              <w:right w:val="single" w:sz="4" w:space="0" w:color="auto"/>
            </w:tcBorders>
            <w:vAlign w:val="center"/>
          </w:tcPr>
          <w:p w14:paraId="37DEC674" w14:textId="77777777" w:rsidR="0024129E" w:rsidRPr="005426B1" w:rsidRDefault="0024129E" w:rsidP="0024129E">
            <w:pPr>
              <w:pStyle w:val="TAL"/>
              <w:rPr>
                <w:rFonts w:cs="Arial"/>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78700F4D" w14:textId="77777777" w:rsidR="0024129E" w:rsidRPr="005426B1" w:rsidRDefault="0024129E" w:rsidP="0024129E">
            <w:pPr>
              <w:pStyle w:val="TAC"/>
              <w:rPr>
                <w:rFonts w:cs="Arial"/>
              </w:rPr>
            </w:pPr>
          </w:p>
        </w:tc>
        <w:tc>
          <w:tcPr>
            <w:tcW w:w="4698" w:type="dxa"/>
            <w:gridSpan w:val="6"/>
            <w:tcBorders>
              <w:left w:val="single" w:sz="4" w:space="0" w:color="auto"/>
              <w:right w:val="single" w:sz="4" w:space="0" w:color="auto"/>
            </w:tcBorders>
            <w:vAlign w:val="center"/>
          </w:tcPr>
          <w:p w14:paraId="7E0801E4" w14:textId="77777777" w:rsidR="0024129E" w:rsidRPr="005426B1" w:rsidRDefault="0024129E" w:rsidP="0024129E">
            <w:pPr>
              <w:keepNext/>
              <w:keepLines/>
              <w:spacing w:after="0"/>
              <w:jc w:val="center"/>
              <w:rPr>
                <w:rFonts w:ascii="Arial" w:hAnsi="Arial"/>
                <w:sz w:val="18"/>
                <w:szCs w:val="18"/>
              </w:rPr>
            </w:pPr>
            <w:r w:rsidRPr="005426B1">
              <w:rPr>
                <w:rFonts w:ascii="Arial" w:hAnsi="Arial"/>
                <w:sz w:val="18"/>
                <w:szCs w:val="18"/>
              </w:rPr>
              <w:t xml:space="preserve">10: </w:t>
            </w:r>
            <w:proofErr w:type="spellStart"/>
            <w:proofErr w:type="gramStart"/>
            <w:r w:rsidRPr="005426B1">
              <w:rPr>
                <w:rFonts w:ascii="Arial" w:hAnsi="Arial" w:cs="Arial"/>
                <w:sz w:val="18"/>
                <w:szCs w:val="18"/>
              </w:rPr>
              <w:t>N</w:t>
            </w:r>
            <w:r w:rsidRPr="005426B1">
              <w:rPr>
                <w:rFonts w:ascii="Arial" w:hAnsi="Arial" w:cs="Arial"/>
                <w:sz w:val="18"/>
                <w:szCs w:val="18"/>
                <w:vertAlign w:val="subscript"/>
              </w:rPr>
              <w:t>RB,c</w:t>
            </w:r>
            <w:proofErr w:type="spellEnd"/>
            <w:proofErr w:type="gramEnd"/>
            <w:r w:rsidRPr="005426B1">
              <w:rPr>
                <w:rFonts w:ascii="Arial" w:hAnsi="Arial" w:cs="Arial"/>
                <w:sz w:val="18"/>
                <w:szCs w:val="18"/>
              </w:rPr>
              <w:t xml:space="preserve"> = 52</w:t>
            </w:r>
          </w:p>
        </w:tc>
      </w:tr>
      <w:tr w:rsidR="0024129E" w:rsidRPr="005426B1" w14:paraId="3E3BD86D" w14:textId="77777777" w:rsidTr="0024129E">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18F15D23" w14:textId="77777777" w:rsidR="0024129E" w:rsidRPr="005426B1" w:rsidRDefault="0024129E" w:rsidP="0024129E">
            <w:pPr>
              <w:pStyle w:val="TAL"/>
              <w:rPr>
                <w:rFonts w:cs="Arial"/>
              </w:rPr>
            </w:pPr>
          </w:p>
        </w:tc>
        <w:tc>
          <w:tcPr>
            <w:tcW w:w="1825" w:type="dxa"/>
            <w:tcBorders>
              <w:left w:val="single" w:sz="4" w:space="0" w:color="auto"/>
              <w:bottom w:val="single" w:sz="4" w:space="0" w:color="auto"/>
              <w:right w:val="single" w:sz="4" w:space="0" w:color="auto"/>
            </w:tcBorders>
            <w:vAlign w:val="center"/>
          </w:tcPr>
          <w:p w14:paraId="7E8EC5E7" w14:textId="77777777" w:rsidR="0024129E" w:rsidRPr="005426B1" w:rsidRDefault="0024129E" w:rsidP="0024129E">
            <w:pPr>
              <w:pStyle w:val="TAL"/>
              <w:rPr>
                <w:rFonts w:cs="Arial"/>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464B25FB" w14:textId="77777777" w:rsidR="0024129E" w:rsidRPr="005426B1" w:rsidRDefault="0024129E" w:rsidP="0024129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4BFCD9C9" w14:textId="77777777" w:rsidR="0024129E" w:rsidRPr="005426B1" w:rsidRDefault="0024129E" w:rsidP="0024129E">
            <w:pPr>
              <w:keepNext/>
              <w:keepLines/>
              <w:spacing w:after="0"/>
              <w:jc w:val="center"/>
              <w:rPr>
                <w:rFonts w:ascii="Arial" w:hAnsi="Arial"/>
                <w:sz w:val="18"/>
                <w:szCs w:val="18"/>
              </w:rPr>
            </w:pPr>
            <w:r w:rsidRPr="005426B1">
              <w:rPr>
                <w:rFonts w:ascii="Arial" w:hAnsi="Arial"/>
                <w:sz w:val="18"/>
                <w:szCs w:val="18"/>
              </w:rPr>
              <w:t xml:space="preserve">40: </w:t>
            </w:r>
            <w:proofErr w:type="spellStart"/>
            <w:proofErr w:type="gramStart"/>
            <w:r w:rsidRPr="005426B1">
              <w:rPr>
                <w:rFonts w:ascii="Arial" w:hAnsi="Arial" w:cs="Arial"/>
                <w:sz w:val="18"/>
                <w:szCs w:val="18"/>
              </w:rPr>
              <w:t>N</w:t>
            </w:r>
            <w:r w:rsidRPr="005426B1">
              <w:rPr>
                <w:rFonts w:ascii="Arial" w:hAnsi="Arial" w:cs="Arial"/>
                <w:sz w:val="18"/>
                <w:szCs w:val="18"/>
                <w:vertAlign w:val="subscript"/>
              </w:rPr>
              <w:t>RB,c</w:t>
            </w:r>
            <w:proofErr w:type="spellEnd"/>
            <w:proofErr w:type="gramEnd"/>
            <w:r w:rsidRPr="005426B1">
              <w:rPr>
                <w:rFonts w:ascii="Arial" w:hAnsi="Arial" w:cs="Arial"/>
                <w:sz w:val="18"/>
                <w:szCs w:val="18"/>
              </w:rPr>
              <w:t xml:space="preserve"> = 106 </w:t>
            </w:r>
          </w:p>
        </w:tc>
      </w:tr>
      <w:tr w:rsidR="0024129E" w:rsidRPr="005426B1" w14:paraId="0DC4D35C" w14:textId="77777777" w:rsidTr="0024129E">
        <w:trPr>
          <w:trHeight w:val="283"/>
          <w:jc w:val="center"/>
        </w:trPr>
        <w:tc>
          <w:tcPr>
            <w:tcW w:w="1946" w:type="dxa"/>
            <w:gridSpan w:val="2"/>
            <w:vMerge w:val="restart"/>
            <w:tcBorders>
              <w:left w:val="single" w:sz="4" w:space="0" w:color="auto"/>
              <w:right w:val="single" w:sz="4" w:space="0" w:color="auto"/>
            </w:tcBorders>
            <w:vAlign w:val="center"/>
          </w:tcPr>
          <w:p w14:paraId="18EA905D" w14:textId="77777777" w:rsidR="0024129E" w:rsidRPr="005426B1" w:rsidRDefault="0024129E" w:rsidP="0024129E">
            <w:pPr>
              <w:pStyle w:val="TAL"/>
              <w:rPr>
                <w:rFonts w:cs="Arial"/>
              </w:rPr>
            </w:pPr>
            <w:r w:rsidRPr="005426B1">
              <w:rPr>
                <w:rFonts w:cs="Arial"/>
              </w:rPr>
              <w:t>BWP BW</w:t>
            </w:r>
          </w:p>
        </w:tc>
        <w:tc>
          <w:tcPr>
            <w:tcW w:w="1825" w:type="dxa"/>
            <w:tcBorders>
              <w:left w:val="single" w:sz="4" w:space="0" w:color="auto"/>
              <w:bottom w:val="single" w:sz="4" w:space="0" w:color="auto"/>
              <w:right w:val="single" w:sz="4" w:space="0" w:color="auto"/>
            </w:tcBorders>
            <w:vAlign w:val="center"/>
          </w:tcPr>
          <w:p w14:paraId="79B0ED30" w14:textId="77777777" w:rsidR="0024129E" w:rsidRPr="005426B1" w:rsidRDefault="0024129E" w:rsidP="0024129E">
            <w:pPr>
              <w:pStyle w:val="TAL"/>
              <w:rPr>
                <w:rFonts w:cs="Arial"/>
              </w:rPr>
            </w:pPr>
            <w:r w:rsidRPr="005426B1">
              <w:rPr>
                <w:rFonts w:cs="Arial"/>
              </w:rPr>
              <w:t>Config</w:t>
            </w:r>
            <w:r w:rsidRPr="005426B1">
              <w:rPr>
                <w:szCs w:val="18"/>
              </w:rPr>
              <w:t xml:space="preserve"> 1</w:t>
            </w:r>
          </w:p>
        </w:tc>
        <w:tc>
          <w:tcPr>
            <w:tcW w:w="1125" w:type="dxa"/>
            <w:vMerge w:val="restart"/>
            <w:tcBorders>
              <w:left w:val="single" w:sz="4" w:space="0" w:color="auto"/>
              <w:right w:val="single" w:sz="4" w:space="0" w:color="auto"/>
            </w:tcBorders>
            <w:vAlign w:val="center"/>
          </w:tcPr>
          <w:p w14:paraId="13884D7D" w14:textId="77777777" w:rsidR="0024129E" w:rsidRPr="005426B1" w:rsidRDefault="0024129E" w:rsidP="0024129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6F118268" w14:textId="77777777" w:rsidR="0024129E" w:rsidRPr="005426B1" w:rsidRDefault="0024129E" w:rsidP="0024129E">
            <w:pPr>
              <w:keepNext/>
              <w:keepLines/>
              <w:spacing w:after="0"/>
              <w:jc w:val="center"/>
              <w:rPr>
                <w:rFonts w:ascii="Arial" w:hAnsi="Arial"/>
                <w:sz w:val="18"/>
                <w:szCs w:val="18"/>
              </w:rPr>
            </w:pPr>
            <w:r w:rsidRPr="005426B1">
              <w:rPr>
                <w:rFonts w:ascii="Arial" w:hAnsi="Arial"/>
                <w:sz w:val="18"/>
                <w:szCs w:val="18"/>
              </w:rPr>
              <w:t xml:space="preserve">10: </w:t>
            </w:r>
            <w:proofErr w:type="spellStart"/>
            <w:proofErr w:type="gramStart"/>
            <w:r w:rsidRPr="005426B1">
              <w:rPr>
                <w:rFonts w:ascii="Arial" w:hAnsi="Arial" w:cs="Arial"/>
                <w:sz w:val="18"/>
                <w:szCs w:val="18"/>
              </w:rPr>
              <w:t>N</w:t>
            </w:r>
            <w:r w:rsidRPr="005426B1">
              <w:rPr>
                <w:rFonts w:ascii="Arial" w:hAnsi="Arial" w:cs="Arial"/>
                <w:sz w:val="18"/>
                <w:szCs w:val="18"/>
                <w:vertAlign w:val="subscript"/>
              </w:rPr>
              <w:t>RB,c</w:t>
            </w:r>
            <w:proofErr w:type="spellEnd"/>
            <w:proofErr w:type="gramEnd"/>
            <w:r w:rsidRPr="005426B1">
              <w:rPr>
                <w:rFonts w:ascii="Arial" w:hAnsi="Arial" w:cs="Arial"/>
                <w:sz w:val="18"/>
                <w:szCs w:val="18"/>
              </w:rPr>
              <w:t xml:space="preserve"> = 52</w:t>
            </w:r>
          </w:p>
        </w:tc>
      </w:tr>
      <w:tr w:rsidR="0024129E" w:rsidRPr="005426B1" w14:paraId="389233F6" w14:textId="77777777" w:rsidTr="0024129E">
        <w:trPr>
          <w:trHeight w:val="283"/>
          <w:jc w:val="center"/>
        </w:trPr>
        <w:tc>
          <w:tcPr>
            <w:tcW w:w="1946" w:type="dxa"/>
            <w:gridSpan w:val="2"/>
            <w:vMerge/>
            <w:tcBorders>
              <w:left w:val="single" w:sz="4" w:space="0" w:color="auto"/>
              <w:right w:val="single" w:sz="4" w:space="0" w:color="auto"/>
            </w:tcBorders>
            <w:vAlign w:val="center"/>
          </w:tcPr>
          <w:p w14:paraId="52ED2266" w14:textId="77777777" w:rsidR="0024129E" w:rsidRPr="005426B1" w:rsidRDefault="0024129E" w:rsidP="0024129E">
            <w:pPr>
              <w:pStyle w:val="TAL"/>
              <w:rPr>
                <w:rFonts w:cs="Arial"/>
              </w:rPr>
            </w:pPr>
          </w:p>
        </w:tc>
        <w:tc>
          <w:tcPr>
            <w:tcW w:w="1825" w:type="dxa"/>
            <w:tcBorders>
              <w:left w:val="single" w:sz="4" w:space="0" w:color="auto"/>
              <w:bottom w:val="single" w:sz="4" w:space="0" w:color="auto"/>
              <w:right w:val="single" w:sz="4" w:space="0" w:color="auto"/>
            </w:tcBorders>
            <w:vAlign w:val="center"/>
          </w:tcPr>
          <w:p w14:paraId="6E4D82CF" w14:textId="77777777" w:rsidR="0024129E" w:rsidRPr="005426B1" w:rsidRDefault="0024129E" w:rsidP="0024129E">
            <w:pPr>
              <w:pStyle w:val="TAL"/>
              <w:rPr>
                <w:rFonts w:cs="Arial"/>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2EA044A6" w14:textId="77777777" w:rsidR="0024129E" w:rsidRPr="005426B1" w:rsidRDefault="0024129E" w:rsidP="0024129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55765B1C" w14:textId="77777777" w:rsidR="0024129E" w:rsidRPr="005426B1" w:rsidRDefault="0024129E" w:rsidP="0024129E">
            <w:pPr>
              <w:keepNext/>
              <w:keepLines/>
              <w:spacing w:after="0"/>
              <w:jc w:val="center"/>
              <w:rPr>
                <w:rFonts w:ascii="Arial" w:hAnsi="Arial"/>
                <w:sz w:val="18"/>
                <w:szCs w:val="18"/>
              </w:rPr>
            </w:pPr>
            <w:r w:rsidRPr="005426B1">
              <w:rPr>
                <w:rFonts w:ascii="Arial" w:hAnsi="Arial"/>
                <w:sz w:val="18"/>
                <w:szCs w:val="18"/>
              </w:rPr>
              <w:t xml:space="preserve">10: </w:t>
            </w:r>
            <w:proofErr w:type="spellStart"/>
            <w:proofErr w:type="gramStart"/>
            <w:r w:rsidRPr="005426B1">
              <w:rPr>
                <w:rFonts w:ascii="Arial" w:hAnsi="Arial" w:cs="Arial"/>
                <w:sz w:val="18"/>
                <w:szCs w:val="18"/>
              </w:rPr>
              <w:t>N</w:t>
            </w:r>
            <w:r w:rsidRPr="005426B1">
              <w:rPr>
                <w:rFonts w:ascii="Arial" w:hAnsi="Arial" w:cs="Arial"/>
                <w:sz w:val="18"/>
                <w:szCs w:val="18"/>
                <w:vertAlign w:val="subscript"/>
              </w:rPr>
              <w:t>RB,c</w:t>
            </w:r>
            <w:proofErr w:type="spellEnd"/>
            <w:proofErr w:type="gramEnd"/>
            <w:r w:rsidRPr="005426B1">
              <w:rPr>
                <w:rFonts w:ascii="Arial" w:hAnsi="Arial" w:cs="Arial"/>
                <w:sz w:val="18"/>
                <w:szCs w:val="18"/>
              </w:rPr>
              <w:t xml:space="preserve"> = 52</w:t>
            </w:r>
          </w:p>
        </w:tc>
      </w:tr>
      <w:tr w:rsidR="0024129E" w:rsidRPr="005426B1" w14:paraId="548432A0" w14:textId="77777777" w:rsidTr="0024129E">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5BE048B2" w14:textId="77777777" w:rsidR="0024129E" w:rsidRPr="005426B1" w:rsidRDefault="0024129E" w:rsidP="0024129E">
            <w:pPr>
              <w:pStyle w:val="TAL"/>
              <w:rPr>
                <w:rFonts w:cs="Arial"/>
              </w:rPr>
            </w:pPr>
          </w:p>
        </w:tc>
        <w:tc>
          <w:tcPr>
            <w:tcW w:w="1825" w:type="dxa"/>
            <w:tcBorders>
              <w:left w:val="single" w:sz="4" w:space="0" w:color="auto"/>
              <w:bottom w:val="single" w:sz="4" w:space="0" w:color="auto"/>
              <w:right w:val="single" w:sz="4" w:space="0" w:color="auto"/>
            </w:tcBorders>
            <w:vAlign w:val="center"/>
          </w:tcPr>
          <w:p w14:paraId="4651B6D2" w14:textId="77777777" w:rsidR="0024129E" w:rsidRPr="005426B1" w:rsidRDefault="0024129E" w:rsidP="0024129E">
            <w:pPr>
              <w:pStyle w:val="TAL"/>
              <w:rPr>
                <w:rFonts w:cs="Arial"/>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47DF6E2E" w14:textId="77777777" w:rsidR="0024129E" w:rsidRPr="005426B1" w:rsidRDefault="0024129E" w:rsidP="0024129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6192B705" w14:textId="77777777" w:rsidR="0024129E" w:rsidRPr="005426B1" w:rsidRDefault="0024129E" w:rsidP="0024129E">
            <w:pPr>
              <w:keepNext/>
              <w:keepLines/>
              <w:spacing w:after="0"/>
              <w:jc w:val="center"/>
              <w:rPr>
                <w:rFonts w:ascii="Arial" w:hAnsi="Arial"/>
                <w:sz w:val="18"/>
                <w:szCs w:val="18"/>
              </w:rPr>
            </w:pPr>
            <w:r w:rsidRPr="005426B1">
              <w:rPr>
                <w:szCs w:val="18"/>
              </w:rPr>
              <w:t xml:space="preserve">40: </w:t>
            </w:r>
            <w:proofErr w:type="spellStart"/>
            <w:proofErr w:type="gramStart"/>
            <w:r w:rsidRPr="005426B1">
              <w:rPr>
                <w:rFonts w:cs="Arial"/>
                <w:szCs w:val="18"/>
              </w:rPr>
              <w:t>N</w:t>
            </w:r>
            <w:r w:rsidRPr="005426B1">
              <w:rPr>
                <w:rFonts w:cs="Arial"/>
                <w:szCs w:val="18"/>
                <w:vertAlign w:val="subscript"/>
              </w:rPr>
              <w:t>RB,c</w:t>
            </w:r>
            <w:proofErr w:type="spellEnd"/>
            <w:proofErr w:type="gramEnd"/>
            <w:r w:rsidRPr="005426B1">
              <w:rPr>
                <w:rFonts w:cs="Arial"/>
                <w:szCs w:val="18"/>
              </w:rPr>
              <w:t xml:space="preserve"> = 106 </w:t>
            </w:r>
          </w:p>
        </w:tc>
      </w:tr>
      <w:tr w:rsidR="0024129E" w:rsidRPr="005426B1" w14:paraId="48CC2753" w14:textId="77777777" w:rsidTr="0024129E">
        <w:trPr>
          <w:trHeight w:val="283"/>
          <w:jc w:val="center"/>
        </w:trPr>
        <w:tc>
          <w:tcPr>
            <w:tcW w:w="3771" w:type="dxa"/>
            <w:gridSpan w:val="3"/>
            <w:tcBorders>
              <w:left w:val="single" w:sz="4" w:space="0" w:color="auto"/>
              <w:bottom w:val="single" w:sz="4" w:space="0" w:color="auto"/>
              <w:right w:val="single" w:sz="4" w:space="0" w:color="auto"/>
            </w:tcBorders>
            <w:vAlign w:val="center"/>
          </w:tcPr>
          <w:p w14:paraId="6E970EF8" w14:textId="77777777" w:rsidR="0024129E" w:rsidRPr="005426B1" w:rsidRDefault="0024129E" w:rsidP="0024129E">
            <w:pPr>
              <w:pStyle w:val="TAL"/>
              <w:rPr>
                <w:rFonts w:cs="Arial"/>
              </w:rPr>
            </w:pPr>
            <w:r w:rsidRPr="005426B1">
              <w:rPr>
                <w:rFonts w:cs="Arial"/>
              </w:rPr>
              <w:t>Downlink initial BWP configuration</w:t>
            </w:r>
          </w:p>
        </w:tc>
        <w:tc>
          <w:tcPr>
            <w:tcW w:w="1125" w:type="dxa"/>
            <w:tcBorders>
              <w:left w:val="single" w:sz="4" w:space="0" w:color="auto"/>
              <w:bottom w:val="single" w:sz="4" w:space="0" w:color="auto"/>
              <w:right w:val="single" w:sz="4" w:space="0" w:color="auto"/>
            </w:tcBorders>
            <w:vAlign w:val="center"/>
          </w:tcPr>
          <w:p w14:paraId="3426410C" w14:textId="77777777" w:rsidR="0024129E" w:rsidRPr="005426B1" w:rsidRDefault="0024129E" w:rsidP="0024129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3A9A3410" w14:textId="77777777" w:rsidR="0024129E" w:rsidRPr="005426B1" w:rsidRDefault="0024129E" w:rsidP="0024129E">
            <w:pPr>
              <w:keepNext/>
              <w:keepLines/>
              <w:spacing w:after="0"/>
              <w:jc w:val="center"/>
              <w:rPr>
                <w:rFonts w:ascii="Arial" w:hAnsi="Arial" w:cs="Arial"/>
                <w:sz w:val="18"/>
              </w:rPr>
            </w:pPr>
            <w:r w:rsidRPr="005426B1">
              <w:rPr>
                <w:rFonts w:ascii="Arial" w:hAnsi="Arial"/>
                <w:sz w:val="18"/>
                <w:szCs w:val="18"/>
              </w:rPr>
              <w:t>DLBWP.0.1</w:t>
            </w:r>
          </w:p>
        </w:tc>
      </w:tr>
      <w:tr w:rsidR="0024129E" w:rsidRPr="005426B1" w14:paraId="667ED41E" w14:textId="77777777" w:rsidTr="0024129E">
        <w:trPr>
          <w:trHeight w:val="283"/>
          <w:jc w:val="center"/>
        </w:trPr>
        <w:tc>
          <w:tcPr>
            <w:tcW w:w="3771" w:type="dxa"/>
            <w:gridSpan w:val="3"/>
            <w:tcBorders>
              <w:left w:val="single" w:sz="4" w:space="0" w:color="auto"/>
              <w:bottom w:val="single" w:sz="4" w:space="0" w:color="auto"/>
              <w:right w:val="single" w:sz="4" w:space="0" w:color="auto"/>
            </w:tcBorders>
            <w:vAlign w:val="center"/>
          </w:tcPr>
          <w:p w14:paraId="5B0D6900" w14:textId="77777777" w:rsidR="0024129E" w:rsidRPr="005426B1" w:rsidRDefault="0024129E" w:rsidP="0024129E">
            <w:pPr>
              <w:pStyle w:val="TAL"/>
              <w:rPr>
                <w:rFonts w:cs="Arial"/>
              </w:rPr>
            </w:pPr>
            <w:r w:rsidRPr="005426B1">
              <w:rPr>
                <w:rFonts w:cs="Arial"/>
              </w:rPr>
              <w:t>Downlink dedicated BWP configuration</w:t>
            </w:r>
          </w:p>
        </w:tc>
        <w:tc>
          <w:tcPr>
            <w:tcW w:w="1125" w:type="dxa"/>
            <w:tcBorders>
              <w:left w:val="single" w:sz="4" w:space="0" w:color="auto"/>
              <w:bottom w:val="single" w:sz="4" w:space="0" w:color="auto"/>
              <w:right w:val="single" w:sz="4" w:space="0" w:color="auto"/>
            </w:tcBorders>
            <w:vAlign w:val="center"/>
          </w:tcPr>
          <w:p w14:paraId="2C821AA4" w14:textId="77777777" w:rsidR="0024129E" w:rsidRPr="005426B1" w:rsidRDefault="0024129E" w:rsidP="0024129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1644BFCD" w14:textId="77777777" w:rsidR="0024129E" w:rsidRPr="005426B1" w:rsidRDefault="0024129E" w:rsidP="0024129E">
            <w:pPr>
              <w:keepNext/>
              <w:keepLines/>
              <w:spacing w:after="0"/>
              <w:jc w:val="center"/>
              <w:rPr>
                <w:rFonts w:ascii="Arial" w:hAnsi="Arial" w:cs="Arial"/>
                <w:sz w:val="18"/>
              </w:rPr>
            </w:pPr>
            <w:r w:rsidRPr="005426B1">
              <w:rPr>
                <w:rFonts w:ascii="Arial" w:hAnsi="Arial"/>
                <w:sz w:val="18"/>
                <w:szCs w:val="18"/>
              </w:rPr>
              <w:t>DLBWP.1.1</w:t>
            </w:r>
          </w:p>
        </w:tc>
      </w:tr>
      <w:tr w:rsidR="0024129E" w:rsidRPr="005426B1" w14:paraId="3C59148C" w14:textId="77777777" w:rsidTr="0024129E">
        <w:trPr>
          <w:trHeight w:val="283"/>
          <w:jc w:val="center"/>
        </w:trPr>
        <w:tc>
          <w:tcPr>
            <w:tcW w:w="3771" w:type="dxa"/>
            <w:gridSpan w:val="3"/>
            <w:tcBorders>
              <w:left w:val="single" w:sz="4" w:space="0" w:color="auto"/>
              <w:bottom w:val="single" w:sz="4" w:space="0" w:color="auto"/>
              <w:right w:val="single" w:sz="4" w:space="0" w:color="auto"/>
            </w:tcBorders>
            <w:vAlign w:val="center"/>
          </w:tcPr>
          <w:p w14:paraId="2A9C6907" w14:textId="77777777" w:rsidR="0024129E" w:rsidRPr="005426B1" w:rsidRDefault="0024129E" w:rsidP="0024129E">
            <w:pPr>
              <w:pStyle w:val="TAL"/>
              <w:rPr>
                <w:rFonts w:cs="Arial"/>
              </w:rPr>
            </w:pPr>
            <w:r w:rsidRPr="005426B1">
              <w:t>Uplink initial BWP configuration</w:t>
            </w:r>
          </w:p>
        </w:tc>
        <w:tc>
          <w:tcPr>
            <w:tcW w:w="1125" w:type="dxa"/>
            <w:tcBorders>
              <w:left w:val="single" w:sz="4" w:space="0" w:color="auto"/>
              <w:bottom w:val="single" w:sz="4" w:space="0" w:color="auto"/>
              <w:right w:val="single" w:sz="4" w:space="0" w:color="auto"/>
            </w:tcBorders>
            <w:vAlign w:val="center"/>
          </w:tcPr>
          <w:p w14:paraId="4D75FB1F" w14:textId="77777777" w:rsidR="0024129E" w:rsidRPr="005426B1" w:rsidRDefault="0024129E" w:rsidP="0024129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422FBC56" w14:textId="77777777" w:rsidR="0024129E" w:rsidRPr="005426B1" w:rsidRDefault="0024129E" w:rsidP="0024129E">
            <w:pPr>
              <w:keepNext/>
              <w:keepLines/>
              <w:spacing w:after="0"/>
              <w:jc w:val="center"/>
              <w:rPr>
                <w:rFonts w:ascii="Arial" w:hAnsi="Arial"/>
                <w:sz w:val="18"/>
                <w:szCs w:val="18"/>
              </w:rPr>
            </w:pPr>
            <w:r w:rsidRPr="005426B1">
              <w:rPr>
                <w:rFonts w:ascii="Arial" w:hAnsi="Arial"/>
                <w:sz w:val="18"/>
                <w:szCs w:val="18"/>
              </w:rPr>
              <w:t>ULBWP.0.1</w:t>
            </w:r>
          </w:p>
        </w:tc>
      </w:tr>
      <w:tr w:rsidR="0024129E" w:rsidRPr="005426B1" w14:paraId="52ECE34C" w14:textId="77777777" w:rsidTr="0024129E">
        <w:trPr>
          <w:trHeight w:val="283"/>
          <w:jc w:val="center"/>
        </w:trPr>
        <w:tc>
          <w:tcPr>
            <w:tcW w:w="3771" w:type="dxa"/>
            <w:gridSpan w:val="3"/>
            <w:tcBorders>
              <w:left w:val="single" w:sz="4" w:space="0" w:color="auto"/>
              <w:bottom w:val="single" w:sz="4" w:space="0" w:color="auto"/>
              <w:right w:val="single" w:sz="4" w:space="0" w:color="auto"/>
            </w:tcBorders>
            <w:vAlign w:val="center"/>
          </w:tcPr>
          <w:p w14:paraId="40760884" w14:textId="77777777" w:rsidR="0024129E" w:rsidRPr="005426B1" w:rsidRDefault="0024129E" w:rsidP="0024129E">
            <w:pPr>
              <w:pStyle w:val="TAL"/>
              <w:rPr>
                <w:rFonts w:cs="Arial"/>
              </w:rPr>
            </w:pPr>
            <w:r w:rsidRPr="005426B1">
              <w:rPr>
                <w:rFonts w:cs="Arial"/>
              </w:rPr>
              <w:t>Uplink dedicated BWP configuration</w:t>
            </w:r>
          </w:p>
        </w:tc>
        <w:tc>
          <w:tcPr>
            <w:tcW w:w="1125" w:type="dxa"/>
            <w:tcBorders>
              <w:left w:val="single" w:sz="4" w:space="0" w:color="auto"/>
              <w:bottom w:val="single" w:sz="4" w:space="0" w:color="auto"/>
              <w:right w:val="single" w:sz="4" w:space="0" w:color="auto"/>
            </w:tcBorders>
            <w:vAlign w:val="center"/>
          </w:tcPr>
          <w:p w14:paraId="0B3178A3" w14:textId="77777777" w:rsidR="0024129E" w:rsidRPr="005426B1" w:rsidRDefault="0024129E" w:rsidP="0024129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03EDC00A" w14:textId="77777777" w:rsidR="0024129E" w:rsidRPr="005426B1" w:rsidRDefault="0024129E" w:rsidP="0024129E">
            <w:pPr>
              <w:keepNext/>
              <w:keepLines/>
              <w:spacing w:after="0"/>
              <w:jc w:val="center"/>
              <w:rPr>
                <w:rFonts w:ascii="Arial" w:hAnsi="Arial" w:cs="Arial"/>
                <w:sz w:val="18"/>
              </w:rPr>
            </w:pPr>
            <w:r w:rsidRPr="005426B1">
              <w:rPr>
                <w:rFonts w:ascii="Arial" w:hAnsi="Arial"/>
                <w:sz w:val="18"/>
                <w:szCs w:val="18"/>
              </w:rPr>
              <w:t>ULBWP.1.1</w:t>
            </w:r>
          </w:p>
        </w:tc>
      </w:tr>
      <w:tr w:rsidR="0024129E" w:rsidRPr="005426B1" w14:paraId="448589C6" w14:textId="77777777" w:rsidTr="0024129E">
        <w:trPr>
          <w:trHeight w:val="283"/>
          <w:jc w:val="center"/>
        </w:trPr>
        <w:tc>
          <w:tcPr>
            <w:tcW w:w="3771" w:type="dxa"/>
            <w:gridSpan w:val="3"/>
            <w:tcBorders>
              <w:left w:val="single" w:sz="4" w:space="0" w:color="auto"/>
              <w:bottom w:val="single" w:sz="4" w:space="0" w:color="auto"/>
              <w:right w:val="single" w:sz="4" w:space="0" w:color="auto"/>
            </w:tcBorders>
            <w:vAlign w:val="center"/>
          </w:tcPr>
          <w:p w14:paraId="64D8C621" w14:textId="77777777" w:rsidR="0024129E" w:rsidRPr="005426B1" w:rsidRDefault="0024129E" w:rsidP="0024129E">
            <w:pPr>
              <w:pStyle w:val="TAL"/>
              <w:rPr>
                <w:rFonts w:cs="Arial"/>
              </w:rPr>
            </w:pPr>
            <w:proofErr w:type="spellStart"/>
            <w:r w:rsidRPr="005426B1">
              <w:rPr>
                <w:rFonts w:cs="Arial"/>
              </w:rPr>
              <w:t>DRx</w:t>
            </w:r>
            <w:proofErr w:type="spellEnd"/>
            <w:r w:rsidRPr="005426B1">
              <w:rPr>
                <w:rFonts w:cs="Arial"/>
              </w:rPr>
              <w:t xml:space="preserve"> Cycle</w:t>
            </w:r>
          </w:p>
        </w:tc>
        <w:tc>
          <w:tcPr>
            <w:tcW w:w="1125" w:type="dxa"/>
            <w:tcBorders>
              <w:left w:val="single" w:sz="4" w:space="0" w:color="auto"/>
              <w:bottom w:val="single" w:sz="4" w:space="0" w:color="auto"/>
              <w:right w:val="single" w:sz="4" w:space="0" w:color="auto"/>
            </w:tcBorders>
            <w:vAlign w:val="center"/>
          </w:tcPr>
          <w:p w14:paraId="6B35D2ED" w14:textId="77777777" w:rsidR="0024129E" w:rsidRPr="005426B1" w:rsidRDefault="0024129E" w:rsidP="0024129E">
            <w:pPr>
              <w:pStyle w:val="TAC"/>
              <w:rPr>
                <w:rFonts w:cs="Arial"/>
              </w:rPr>
            </w:pPr>
            <w:proofErr w:type="spellStart"/>
            <w:r w:rsidRPr="005426B1">
              <w:rPr>
                <w:rFonts w:cs="Arial"/>
              </w:rPr>
              <w:t>ms</w:t>
            </w:r>
            <w:proofErr w:type="spellEnd"/>
          </w:p>
        </w:tc>
        <w:tc>
          <w:tcPr>
            <w:tcW w:w="4698" w:type="dxa"/>
            <w:gridSpan w:val="6"/>
            <w:tcBorders>
              <w:left w:val="single" w:sz="4" w:space="0" w:color="auto"/>
              <w:bottom w:val="single" w:sz="4" w:space="0" w:color="auto"/>
              <w:right w:val="single" w:sz="4" w:space="0" w:color="auto"/>
            </w:tcBorders>
            <w:vAlign w:val="center"/>
          </w:tcPr>
          <w:p w14:paraId="0AE9C05E" w14:textId="77777777" w:rsidR="0024129E" w:rsidRPr="005426B1" w:rsidRDefault="0024129E" w:rsidP="0024129E">
            <w:pPr>
              <w:keepNext/>
              <w:keepLines/>
              <w:spacing w:after="0"/>
              <w:jc w:val="center"/>
              <w:rPr>
                <w:rFonts w:ascii="Arial" w:hAnsi="Arial" w:cs="Arial"/>
                <w:sz w:val="18"/>
              </w:rPr>
            </w:pPr>
            <w:r w:rsidRPr="005426B1">
              <w:rPr>
                <w:rFonts w:ascii="Arial" w:hAnsi="Arial" w:cs="Arial"/>
                <w:sz w:val="18"/>
              </w:rPr>
              <w:t>Not Applicable</w:t>
            </w:r>
          </w:p>
        </w:tc>
      </w:tr>
      <w:tr w:rsidR="0024129E" w:rsidRPr="005426B1" w14:paraId="66D89261" w14:textId="77777777" w:rsidTr="0024129E">
        <w:trPr>
          <w:trHeight w:val="510"/>
          <w:jc w:val="center"/>
        </w:trPr>
        <w:tc>
          <w:tcPr>
            <w:tcW w:w="1946" w:type="dxa"/>
            <w:gridSpan w:val="2"/>
            <w:vMerge w:val="restart"/>
            <w:tcBorders>
              <w:top w:val="single" w:sz="4" w:space="0" w:color="auto"/>
              <w:left w:val="single" w:sz="4" w:space="0" w:color="auto"/>
              <w:right w:val="single" w:sz="4" w:space="0" w:color="auto"/>
            </w:tcBorders>
            <w:vAlign w:val="center"/>
            <w:hideMark/>
          </w:tcPr>
          <w:p w14:paraId="5203508A" w14:textId="77777777" w:rsidR="0024129E" w:rsidRPr="005426B1" w:rsidRDefault="0024129E" w:rsidP="0024129E">
            <w:pPr>
              <w:pStyle w:val="TAL"/>
              <w:rPr>
                <w:rFonts w:cs="Arial"/>
              </w:rPr>
            </w:pPr>
            <w:r w:rsidRPr="005426B1">
              <w:rPr>
                <w:rFonts w:cs="Arial"/>
              </w:rPr>
              <w:t>TRS Configuration</w:t>
            </w:r>
          </w:p>
        </w:tc>
        <w:tc>
          <w:tcPr>
            <w:tcW w:w="1825" w:type="dxa"/>
            <w:tcBorders>
              <w:top w:val="single" w:sz="4" w:space="0" w:color="auto"/>
              <w:left w:val="single" w:sz="4" w:space="0" w:color="auto"/>
              <w:right w:val="single" w:sz="4" w:space="0" w:color="auto"/>
            </w:tcBorders>
            <w:vAlign w:val="center"/>
          </w:tcPr>
          <w:p w14:paraId="64358F47" w14:textId="77777777" w:rsidR="0024129E" w:rsidRPr="005426B1" w:rsidRDefault="0024129E" w:rsidP="0024129E">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75C68C21" w14:textId="77777777" w:rsidR="0024129E" w:rsidRPr="005426B1" w:rsidRDefault="0024129E" w:rsidP="0024129E">
            <w:pPr>
              <w:pStyle w:val="TAC"/>
              <w:rPr>
                <w:rFonts w:cs="Arial"/>
              </w:rPr>
            </w:pPr>
          </w:p>
        </w:tc>
        <w:tc>
          <w:tcPr>
            <w:tcW w:w="812" w:type="dxa"/>
            <w:tcBorders>
              <w:top w:val="single" w:sz="4" w:space="0" w:color="auto"/>
              <w:left w:val="single" w:sz="4" w:space="0" w:color="auto"/>
              <w:right w:val="single" w:sz="4" w:space="0" w:color="auto"/>
            </w:tcBorders>
            <w:vAlign w:val="center"/>
            <w:hideMark/>
          </w:tcPr>
          <w:p w14:paraId="5CFAB90F" w14:textId="77777777" w:rsidR="0024129E" w:rsidRPr="005426B1" w:rsidRDefault="0024129E" w:rsidP="0024129E">
            <w:pPr>
              <w:pStyle w:val="TAC"/>
              <w:rPr>
                <w:rFonts w:cs="Arial"/>
                <w:sz w:val="16"/>
              </w:rPr>
            </w:pPr>
            <w:r w:rsidRPr="005426B1">
              <w:rPr>
                <w:rFonts w:cs="Arial"/>
                <w:sz w:val="16"/>
              </w:rPr>
              <w:t xml:space="preserve">TRS.1.1 FDD </w:t>
            </w:r>
          </w:p>
        </w:tc>
        <w:tc>
          <w:tcPr>
            <w:tcW w:w="786" w:type="dxa"/>
            <w:vMerge w:val="restart"/>
            <w:tcBorders>
              <w:top w:val="single" w:sz="4" w:space="0" w:color="auto"/>
              <w:left w:val="single" w:sz="4" w:space="0" w:color="auto"/>
              <w:right w:val="single" w:sz="4" w:space="0" w:color="auto"/>
            </w:tcBorders>
            <w:vAlign w:val="center"/>
            <w:hideMark/>
          </w:tcPr>
          <w:p w14:paraId="199A6405" w14:textId="77777777" w:rsidR="0024129E" w:rsidRPr="005426B1" w:rsidRDefault="0024129E" w:rsidP="0024129E">
            <w:pPr>
              <w:pStyle w:val="TAC"/>
              <w:rPr>
                <w:rFonts w:cs="Arial"/>
                <w:sz w:val="16"/>
              </w:rPr>
            </w:pPr>
            <w:r w:rsidRPr="005426B1">
              <w:rPr>
                <w:rFonts w:cs="Arial"/>
                <w:sz w:val="16"/>
              </w:rPr>
              <w:t>-</w:t>
            </w:r>
          </w:p>
        </w:tc>
        <w:tc>
          <w:tcPr>
            <w:tcW w:w="761" w:type="dxa"/>
            <w:tcBorders>
              <w:top w:val="single" w:sz="4" w:space="0" w:color="auto"/>
              <w:left w:val="single" w:sz="4" w:space="0" w:color="auto"/>
              <w:right w:val="single" w:sz="4" w:space="0" w:color="auto"/>
            </w:tcBorders>
            <w:vAlign w:val="center"/>
            <w:hideMark/>
          </w:tcPr>
          <w:p w14:paraId="52FBD90D" w14:textId="77777777" w:rsidR="0024129E" w:rsidRPr="005426B1" w:rsidRDefault="0024129E" w:rsidP="0024129E">
            <w:pPr>
              <w:pStyle w:val="TAC"/>
              <w:rPr>
                <w:rFonts w:cs="Arial"/>
                <w:sz w:val="16"/>
              </w:rPr>
            </w:pPr>
            <w:r w:rsidRPr="005426B1">
              <w:rPr>
                <w:rFonts w:cs="Arial"/>
                <w:sz w:val="16"/>
              </w:rPr>
              <w:t xml:space="preserve">TRS.1.1 FDD </w:t>
            </w:r>
          </w:p>
        </w:tc>
        <w:tc>
          <w:tcPr>
            <w:tcW w:w="762" w:type="dxa"/>
            <w:vMerge w:val="restart"/>
            <w:tcBorders>
              <w:top w:val="single" w:sz="4" w:space="0" w:color="auto"/>
              <w:left w:val="single" w:sz="4" w:space="0" w:color="auto"/>
              <w:right w:val="single" w:sz="4" w:space="0" w:color="auto"/>
            </w:tcBorders>
            <w:vAlign w:val="center"/>
            <w:hideMark/>
          </w:tcPr>
          <w:p w14:paraId="22C29B45" w14:textId="77777777" w:rsidR="0024129E" w:rsidRPr="005426B1" w:rsidRDefault="0024129E" w:rsidP="0024129E">
            <w:pPr>
              <w:pStyle w:val="TAC"/>
              <w:rPr>
                <w:rFonts w:cs="Arial"/>
                <w:sz w:val="16"/>
              </w:rPr>
            </w:pPr>
            <w:r w:rsidRPr="005426B1">
              <w:rPr>
                <w:rFonts w:cs="Arial"/>
                <w:sz w:val="16"/>
              </w:rPr>
              <w:t>-</w:t>
            </w:r>
          </w:p>
        </w:tc>
        <w:tc>
          <w:tcPr>
            <w:tcW w:w="796" w:type="dxa"/>
            <w:tcBorders>
              <w:top w:val="single" w:sz="4" w:space="0" w:color="auto"/>
              <w:left w:val="single" w:sz="4" w:space="0" w:color="auto"/>
              <w:right w:val="single" w:sz="4" w:space="0" w:color="auto"/>
            </w:tcBorders>
            <w:vAlign w:val="center"/>
            <w:hideMark/>
          </w:tcPr>
          <w:p w14:paraId="1ECB6DDA" w14:textId="77777777" w:rsidR="0024129E" w:rsidRPr="005426B1" w:rsidRDefault="0024129E" w:rsidP="0024129E">
            <w:pPr>
              <w:pStyle w:val="TAC"/>
              <w:rPr>
                <w:rFonts w:cs="Arial"/>
                <w:sz w:val="16"/>
              </w:rPr>
            </w:pPr>
            <w:r w:rsidRPr="005426B1">
              <w:rPr>
                <w:rFonts w:cs="Arial"/>
                <w:sz w:val="16"/>
              </w:rPr>
              <w:t xml:space="preserve">TRS.1.1 FDD </w:t>
            </w:r>
          </w:p>
        </w:tc>
        <w:tc>
          <w:tcPr>
            <w:tcW w:w="781" w:type="dxa"/>
            <w:vMerge w:val="restart"/>
            <w:tcBorders>
              <w:top w:val="single" w:sz="4" w:space="0" w:color="auto"/>
              <w:left w:val="single" w:sz="4" w:space="0" w:color="auto"/>
              <w:right w:val="single" w:sz="4" w:space="0" w:color="auto"/>
            </w:tcBorders>
            <w:vAlign w:val="center"/>
            <w:hideMark/>
          </w:tcPr>
          <w:p w14:paraId="7D41F81E" w14:textId="77777777" w:rsidR="0024129E" w:rsidRPr="005426B1" w:rsidRDefault="0024129E" w:rsidP="0024129E">
            <w:pPr>
              <w:pStyle w:val="TAC"/>
              <w:rPr>
                <w:rFonts w:cs="Arial"/>
              </w:rPr>
            </w:pPr>
            <w:r w:rsidRPr="005426B1">
              <w:rPr>
                <w:rFonts w:cs="Arial"/>
              </w:rPr>
              <w:t>-</w:t>
            </w:r>
          </w:p>
        </w:tc>
      </w:tr>
      <w:tr w:rsidR="0024129E" w:rsidRPr="005426B1" w14:paraId="4E16714F" w14:textId="77777777" w:rsidTr="0024129E">
        <w:trPr>
          <w:trHeight w:val="510"/>
          <w:jc w:val="center"/>
        </w:trPr>
        <w:tc>
          <w:tcPr>
            <w:tcW w:w="1946" w:type="dxa"/>
            <w:gridSpan w:val="2"/>
            <w:vMerge/>
            <w:tcBorders>
              <w:left w:val="single" w:sz="4" w:space="0" w:color="auto"/>
              <w:right w:val="single" w:sz="4" w:space="0" w:color="auto"/>
            </w:tcBorders>
            <w:vAlign w:val="center"/>
          </w:tcPr>
          <w:p w14:paraId="1D747A44" w14:textId="77777777" w:rsidR="0024129E" w:rsidRPr="005426B1" w:rsidRDefault="0024129E" w:rsidP="0024129E">
            <w:pPr>
              <w:pStyle w:val="TAL"/>
              <w:rPr>
                <w:rFonts w:cs="Arial"/>
              </w:rPr>
            </w:pPr>
          </w:p>
        </w:tc>
        <w:tc>
          <w:tcPr>
            <w:tcW w:w="1825" w:type="dxa"/>
            <w:tcBorders>
              <w:left w:val="single" w:sz="4" w:space="0" w:color="auto"/>
              <w:right w:val="single" w:sz="4" w:space="0" w:color="auto"/>
            </w:tcBorders>
            <w:vAlign w:val="center"/>
          </w:tcPr>
          <w:p w14:paraId="1883532E" w14:textId="77777777" w:rsidR="0024129E" w:rsidRPr="005426B1" w:rsidRDefault="0024129E" w:rsidP="0024129E">
            <w:pPr>
              <w:pStyle w:val="TAL"/>
              <w:rPr>
                <w:rFonts w:cs="Arial"/>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011AC256" w14:textId="77777777" w:rsidR="0024129E" w:rsidRPr="005426B1" w:rsidRDefault="0024129E" w:rsidP="0024129E">
            <w:pPr>
              <w:pStyle w:val="TAC"/>
              <w:rPr>
                <w:rFonts w:cs="Arial"/>
              </w:rPr>
            </w:pPr>
          </w:p>
        </w:tc>
        <w:tc>
          <w:tcPr>
            <w:tcW w:w="812" w:type="dxa"/>
            <w:tcBorders>
              <w:left w:val="single" w:sz="4" w:space="0" w:color="auto"/>
              <w:right w:val="single" w:sz="4" w:space="0" w:color="auto"/>
            </w:tcBorders>
            <w:vAlign w:val="center"/>
          </w:tcPr>
          <w:p w14:paraId="7A9E20AD" w14:textId="77777777" w:rsidR="0024129E" w:rsidRPr="005426B1" w:rsidRDefault="0024129E" w:rsidP="0024129E">
            <w:pPr>
              <w:pStyle w:val="TAC"/>
              <w:rPr>
                <w:rFonts w:cs="Arial"/>
                <w:sz w:val="16"/>
              </w:rPr>
            </w:pPr>
            <w:r w:rsidRPr="005426B1">
              <w:rPr>
                <w:rFonts w:cs="Arial"/>
                <w:sz w:val="16"/>
              </w:rPr>
              <w:t>TRS.1.1 TDD</w:t>
            </w:r>
          </w:p>
        </w:tc>
        <w:tc>
          <w:tcPr>
            <w:tcW w:w="786" w:type="dxa"/>
            <w:vMerge/>
            <w:tcBorders>
              <w:left w:val="single" w:sz="4" w:space="0" w:color="auto"/>
              <w:right w:val="single" w:sz="4" w:space="0" w:color="auto"/>
            </w:tcBorders>
            <w:vAlign w:val="center"/>
          </w:tcPr>
          <w:p w14:paraId="1F5878F9" w14:textId="77777777" w:rsidR="0024129E" w:rsidRPr="005426B1" w:rsidRDefault="0024129E" w:rsidP="0024129E">
            <w:pPr>
              <w:pStyle w:val="TAC"/>
              <w:rPr>
                <w:rFonts w:cs="Arial"/>
                <w:sz w:val="16"/>
              </w:rPr>
            </w:pPr>
          </w:p>
        </w:tc>
        <w:tc>
          <w:tcPr>
            <w:tcW w:w="761" w:type="dxa"/>
            <w:tcBorders>
              <w:left w:val="single" w:sz="4" w:space="0" w:color="auto"/>
              <w:right w:val="single" w:sz="4" w:space="0" w:color="auto"/>
            </w:tcBorders>
            <w:vAlign w:val="center"/>
          </w:tcPr>
          <w:p w14:paraId="2025ABAC" w14:textId="77777777" w:rsidR="0024129E" w:rsidRPr="005426B1" w:rsidRDefault="0024129E" w:rsidP="0024129E">
            <w:pPr>
              <w:pStyle w:val="TAC"/>
              <w:rPr>
                <w:rFonts w:cs="Arial"/>
                <w:sz w:val="16"/>
              </w:rPr>
            </w:pPr>
            <w:r w:rsidRPr="005426B1">
              <w:rPr>
                <w:rFonts w:cs="Arial"/>
                <w:sz w:val="16"/>
              </w:rPr>
              <w:t>TRS.1.1 TDD</w:t>
            </w:r>
          </w:p>
        </w:tc>
        <w:tc>
          <w:tcPr>
            <w:tcW w:w="762" w:type="dxa"/>
            <w:vMerge/>
            <w:tcBorders>
              <w:left w:val="single" w:sz="4" w:space="0" w:color="auto"/>
              <w:right w:val="single" w:sz="4" w:space="0" w:color="auto"/>
            </w:tcBorders>
            <w:vAlign w:val="center"/>
          </w:tcPr>
          <w:p w14:paraId="60379656" w14:textId="77777777" w:rsidR="0024129E" w:rsidRPr="005426B1" w:rsidRDefault="0024129E" w:rsidP="0024129E">
            <w:pPr>
              <w:pStyle w:val="TAC"/>
              <w:rPr>
                <w:rFonts w:cs="Arial"/>
                <w:sz w:val="16"/>
              </w:rPr>
            </w:pPr>
          </w:p>
        </w:tc>
        <w:tc>
          <w:tcPr>
            <w:tcW w:w="796" w:type="dxa"/>
            <w:tcBorders>
              <w:left w:val="single" w:sz="4" w:space="0" w:color="auto"/>
              <w:right w:val="single" w:sz="4" w:space="0" w:color="auto"/>
            </w:tcBorders>
            <w:vAlign w:val="center"/>
          </w:tcPr>
          <w:p w14:paraId="4F8F4B91" w14:textId="77777777" w:rsidR="0024129E" w:rsidRPr="005426B1" w:rsidRDefault="0024129E" w:rsidP="0024129E">
            <w:pPr>
              <w:pStyle w:val="TAC"/>
              <w:rPr>
                <w:rFonts w:cs="Arial"/>
                <w:sz w:val="16"/>
              </w:rPr>
            </w:pPr>
            <w:r w:rsidRPr="005426B1">
              <w:rPr>
                <w:rFonts w:cs="Arial"/>
                <w:sz w:val="16"/>
              </w:rPr>
              <w:t>TRS.1.1 TDD</w:t>
            </w:r>
          </w:p>
        </w:tc>
        <w:tc>
          <w:tcPr>
            <w:tcW w:w="781" w:type="dxa"/>
            <w:vMerge/>
            <w:tcBorders>
              <w:left w:val="single" w:sz="4" w:space="0" w:color="auto"/>
              <w:right w:val="single" w:sz="4" w:space="0" w:color="auto"/>
            </w:tcBorders>
            <w:vAlign w:val="center"/>
          </w:tcPr>
          <w:p w14:paraId="4752C9D9" w14:textId="77777777" w:rsidR="0024129E" w:rsidRPr="005426B1" w:rsidRDefault="0024129E" w:rsidP="0024129E">
            <w:pPr>
              <w:pStyle w:val="TAC"/>
              <w:rPr>
                <w:rFonts w:cs="Arial"/>
              </w:rPr>
            </w:pPr>
          </w:p>
        </w:tc>
      </w:tr>
      <w:tr w:rsidR="0024129E" w:rsidRPr="005426B1" w14:paraId="285C07B5" w14:textId="77777777" w:rsidTr="0024129E">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4E05B79E" w14:textId="77777777" w:rsidR="0024129E" w:rsidRPr="005426B1" w:rsidRDefault="0024129E" w:rsidP="0024129E">
            <w:pPr>
              <w:pStyle w:val="TAL"/>
              <w:rPr>
                <w:rFonts w:cs="Arial"/>
              </w:rPr>
            </w:pPr>
          </w:p>
        </w:tc>
        <w:tc>
          <w:tcPr>
            <w:tcW w:w="1825" w:type="dxa"/>
            <w:tcBorders>
              <w:left w:val="single" w:sz="4" w:space="0" w:color="auto"/>
              <w:bottom w:val="single" w:sz="4" w:space="0" w:color="auto"/>
              <w:right w:val="single" w:sz="4" w:space="0" w:color="auto"/>
            </w:tcBorders>
            <w:vAlign w:val="center"/>
          </w:tcPr>
          <w:p w14:paraId="4C621305" w14:textId="77777777" w:rsidR="0024129E" w:rsidRPr="005426B1" w:rsidRDefault="0024129E" w:rsidP="0024129E">
            <w:pPr>
              <w:pStyle w:val="TAL"/>
              <w:rPr>
                <w:rFonts w:cs="Arial"/>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698092DC" w14:textId="77777777" w:rsidR="0024129E" w:rsidRPr="005426B1" w:rsidRDefault="0024129E" w:rsidP="0024129E">
            <w:pPr>
              <w:pStyle w:val="TAC"/>
              <w:rPr>
                <w:rFonts w:cs="Arial"/>
              </w:rPr>
            </w:pPr>
          </w:p>
        </w:tc>
        <w:tc>
          <w:tcPr>
            <w:tcW w:w="812" w:type="dxa"/>
            <w:tcBorders>
              <w:left w:val="single" w:sz="4" w:space="0" w:color="auto"/>
              <w:bottom w:val="single" w:sz="4" w:space="0" w:color="auto"/>
              <w:right w:val="single" w:sz="4" w:space="0" w:color="auto"/>
            </w:tcBorders>
            <w:vAlign w:val="center"/>
          </w:tcPr>
          <w:p w14:paraId="048EFF48" w14:textId="77777777" w:rsidR="0024129E" w:rsidRPr="005426B1" w:rsidRDefault="0024129E" w:rsidP="0024129E">
            <w:pPr>
              <w:pStyle w:val="TAC"/>
              <w:rPr>
                <w:rFonts w:cs="Arial"/>
                <w:sz w:val="16"/>
              </w:rPr>
            </w:pPr>
            <w:r w:rsidRPr="005426B1">
              <w:rPr>
                <w:rFonts w:cs="Arial"/>
                <w:sz w:val="16"/>
              </w:rPr>
              <w:t>TRS.1.2 TDD</w:t>
            </w:r>
          </w:p>
        </w:tc>
        <w:tc>
          <w:tcPr>
            <w:tcW w:w="786" w:type="dxa"/>
            <w:vMerge/>
            <w:tcBorders>
              <w:left w:val="single" w:sz="4" w:space="0" w:color="auto"/>
              <w:bottom w:val="single" w:sz="4" w:space="0" w:color="auto"/>
              <w:right w:val="single" w:sz="4" w:space="0" w:color="auto"/>
            </w:tcBorders>
            <w:vAlign w:val="center"/>
          </w:tcPr>
          <w:p w14:paraId="7CE41C35" w14:textId="77777777" w:rsidR="0024129E" w:rsidRPr="005426B1" w:rsidRDefault="0024129E" w:rsidP="0024129E">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561B2027" w14:textId="77777777" w:rsidR="0024129E" w:rsidRPr="005426B1" w:rsidRDefault="0024129E" w:rsidP="0024129E">
            <w:pPr>
              <w:pStyle w:val="TAC"/>
              <w:rPr>
                <w:rFonts w:cs="Arial"/>
                <w:sz w:val="16"/>
              </w:rPr>
            </w:pPr>
            <w:r w:rsidRPr="005426B1">
              <w:rPr>
                <w:rFonts w:cs="Arial"/>
                <w:sz w:val="16"/>
              </w:rPr>
              <w:t>TRS.1.2 TDD</w:t>
            </w:r>
          </w:p>
        </w:tc>
        <w:tc>
          <w:tcPr>
            <w:tcW w:w="762" w:type="dxa"/>
            <w:vMerge/>
            <w:tcBorders>
              <w:left w:val="single" w:sz="4" w:space="0" w:color="auto"/>
              <w:bottom w:val="single" w:sz="4" w:space="0" w:color="auto"/>
              <w:right w:val="single" w:sz="4" w:space="0" w:color="auto"/>
            </w:tcBorders>
            <w:vAlign w:val="center"/>
          </w:tcPr>
          <w:p w14:paraId="69AD5E98" w14:textId="77777777" w:rsidR="0024129E" w:rsidRPr="005426B1" w:rsidRDefault="0024129E" w:rsidP="0024129E">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3B12D2AC" w14:textId="77777777" w:rsidR="0024129E" w:rsidRPr="005426B1" w:rsidRDefault="0024129E" w:rsidP="0024129E">
            <w:pPr>
              <w:pStyle w:val="TAC"/>
              <w:rPr>
                <w:rFonts w:cs="Arial"/>
                <w:sz w:val="16"/>
              </w:rPr>
            </w:pPr>
            <w:r w:rsidRPr="005426B1">
              <w:rPr>
                <w:rFonts w:cs="Arial"/>
                <w:sz w:val="16"/>
              </w:rPr>
              <w:t>TRS.1.2 TDD</w:t>
            </w:r>
          </w:p>
        </w:tc>
        <w:tc>
          <w:tcPr>
            <w:tcW w:w="781" w:type="dxa"/>
            <w:vMerge/>
            <w:tcBorders>
              <w:left w:val="single" w:sz="4" w:space="0" w:color="auto"/>
              <w:bottom w:val="single" w:sz="4" w:space="0" w:color="auto"/>
              <w:right w:val="single" w:sz="4" w:space="0" w:color="auto"/>
            </w:tcBorders>
            <w:vAlign w:val="center"/>
          </w:tcPr>
          <w:p w14:paraId="5C28E813" w14:textId="77777777" w:rsidR="0024129E" w:rsidRPr="005426B1" w:rsidRDefault="0024129E" w:rsidP="0024129E">
            <w:pPr>
              <w:pStyle w:val="TAC"/>
              <w:rPr>
                <w:rFonts w:cs="Arial"/>
              </w:rPr>
            </w:pPr>
          </w:p>
        </w:tc>
      </w:tr>
      <w:tr w:rsidR="0024129E" w:rsidRPr="005426B1" w14:paraId="0001FCAE" w14:textId="77777777" w:rsidTr="0024129E">
        <w:trPr>
          <w:trHeight w:val="510"/>
          <w:jc w:val="center"/>
        </w:trPr>
        <w:tc>
          <w:tcPr>
            <w:tcW w:w="1946" w:type="dxa"/>
            <w:gridSpan w:val="2"/>
            <w:vMerge w:val="restart"/>
            <w:tcBorders>
              <w:top w:val="single" w:sz="4" w:space="0" w:color="auto"/>
              <w:left w:val="single" w:sz="4" w:space="0" w:color="auto"/>
              <w:right w:val="single" w:sz="4" w:space="0" w:color="auto"/>
            </w:tcBorders>
            <w:vAlign w:val="center"/>
            <w:hideMark/>
          </w:tcPr>
          <w:p w14:paraId="6DA06652" w14:textId="77777777" w:rsidR="0024129E" w:rsidRPr="005426B1" w:rsidRDefault="0024129E" w:rsidP="0024129E">
            <w:pPr>
              <w:pStyle w:val="TAL"/>
              <w:rPr>
                <w:rFonts w:cs="Arial"/>
              </w:rPr>
            </w:pPr>
            <w:r w:rsidRPr="005426B1">
              <w:rPr>
                <w:rFonts w:cs="Arial"/>
              </w:rPr>
              <w:t>PDSCH Reference measurement channel</w:t>
            </w:r>
          </w:p>
        </w:tc>
        <w:tc>
          <w:tcPr>
            <w:tcW w:w="1825" w:type="dxa"/>
            <w:tcBorders>
              <w:top w:val="single" w:sz="4" w:space="0" w:color="auto"/>
              <w:left w:val="single" w:sz="4" w:space="0" w:color="auto"/>
              <w:right w:val="single" w:sz="4" w:space="0" w:color="auto"/>
            </w:tcBorders>
            <w:vAlign w:val="center"/>
          </w:tcPr>
          <w:p w14:paraId="3D824124" w14:textId="77777777" w:rsidR="0024129E" w:rsidRPr="005426B1" w:rsidRDefault="0024129E" w:rsidP="0024129E">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4909C48A" w14:textId="77777777" w:rsidR="0024129E" w:rsidRPr="005426B1" w:rsidRDefault="0024129E" w:rsidP="0024129E">
            <w:pPr>
              <w:pStyle w:val="TAC"/>
              <w:rPr>
                <w:rFonts w:cs="Arial"/>
              </w:rPr>
            </w:pPr>
          </w:p>
        </w:tc>
        <w:tc>
          <w:tcPr>
            <w:tcW w:w="812" w:type="dxa"/>
            <w:tcBorders>
              <w:top w:val="single" w:sz="4" w:space="0" w:color="auto"/>
              <w:left w:val="single" w:sz="4" w:space="0" w:color="auto"/>
              <w:right w:val="single" w:sz="4" w:space="0" w:color="auto"/>
            </w:tcBorders>
            <w:vAlign w:val="center"/>
            <w:hideMark/>
          </w:tcPr>
          <w:p w14:paraId="16C5C065" w14:textId="77777777" w:rsidR="0024129E" w:rsidRPr="005426B1" w:rsidRDefault="0024129E" w:rsidP="0024129E">
            <w:pPr>
              <w:pStyle w:val="TAC"/>
              <w:rPr>
                <w:rFonts w:cs="Arial"/>
                <w:sz w:val="16"/>
              </w:rPr>
            </w:pPr>
            <w:r w:rsidRPr="005426B1">
              <w:rPr>
                <w:rFonts w:cs="Arial"/>
                <w:sz w:val="16"/>
              </w:rPr>
              <w:t xml:space="preserve">SR.1.1 FDD </w:t>
            </w:r>
          </w:p>
        </w:tc>
        <w:tc>
          <w:tcPr>
            <w:tcW w:w="786" w:type="dxa"/>
            <w:vMerge w:val="restart"/>
            <w:tcBorders>
              <w:top w:val="single" w:sz="4" w:space="0" w:color="auto"/>
              <w:left w:val="single" w:sz="4" w:space="0" w:color="auto"/>
              <w:right w:val="single" w:sz="4" w:space="0" w:color="auto"/>
            </w:tcBorders>
            <w:vAlign w:val="center"/>
            <w:hideMark/>
          </w:tcPr>
          <w:p w14:paraId="3B72A980" w14:textId="77777777" w:rsidR="0024129E" w:rsidRPr="005426B1" w:rsidRDefault="0024129E" w:rsidP="0024129E">
            <w:pPr>
              <w:pStyle w:val="TAC"/>
              <w:rPr>
                <w:rFonts w:cs="Arial"/>
                <w:sz w:val="16"/>
              </w:rPr>
            </w:pPr>
            <w:r w:rsidRPr="005426B1">
              <w:rPr>
                <w:rFonts w:cs="Arial"/>
                <w:sz w:val="16"/>
              </w:rPr>
              <w:t>-</w:t>
            </w:r>
          </w:p>
        </w:tc>
        <w:tc>
          <w:tcPr>
            <w:tcW w:w="761" w:type="dxa"/>
            <w:tcBorders>
              <w:top w:val="single" w:sz="4" w:space="0" w:color="auto"/>
              <w:left w:val="single" w:sz="4" w:space="0" w:color="auto"/>
              <w:right w:val="single" w:sz="4" w:space="0" w:color="auto"/>
            </w:tcBorders>
            <w:vAlign w:val="center"/>
            <w:hideMark/>
          </w:tcPr>
          <w:p w14:paraId="38DD5FED" w14:textId="77777777" w:rsidR="0024129E" w:rsidRPr="005426B1" w:rsidRDefault="0024129E" w:rsidP="0024129E">
            <w:pPr>
              <w:pStyle w:val="TAC"/>
              <w:rPr>
                <w:rFonts w:cs="Arial"/>
                <w:sz w:val="16"/>
              </w:rPr>
            </w:pPr>
            <w:r w:rsidRPr="005426B1">
              <w:rPr>
                <w:rFonts w:cs="Arial"/>
                <w:sz w:val="16"/>
              </w:rPr>
              <w:t xml:space="preserve">SR.1.1 FDD </w:t>
            </w:r>
          </w:p>
        </w:tc>
        <w:tc>
          <w:tcPr>
            <w:tcW w:w="762" w:type="dxa"/>
            <w:vMerge w:val="restart"/>
            <w:tcBorders>
              <w:top w:val="single" w:sz="4" w:space="0" w:color="auto"/>
              <w:left w:val="single" w:sz="4" w:space="0" w:color="auto"/>
              <w:right w:val="single" w:sz="4" w:space="0" w:color="auto"/>
            </w:tcBorders>
            <w:vAlign w:val="center"/>
            <w:hideMark/>
          </w:tcPr>
          <w:p w14:paraId="1FB5EB6E" w14:textId="77777777" w:rsidR="0024129E" w:rsidRPr="005426B1" w:rsidRDefault="0024129E" w:rsidP="0024129E">
            <w:pPr>
              <w:pStyle w:val="TAC"/>
              <w:rPr>
                <w:rFonts w:cs="Arial"/>
                <w:sz w:val="16"/>
              </w:rPr>
            </w:pPr>
            <w:r w:rsidRPr="005426B1">
              <w:rPr>
                <w:rFonts w:cs="Arial"/>
                <w:sz w:val="16"/>
              </w:rPr>
              <w:t>-</w:t>
            </w:r>
          </w:p>
        </w:tc>
        <w:tc>
          <w:tcPr>
            <w:tcW w:w="796" w:type="dxa"/>
            <w:tcBorders>
              <w:top w:val="single" w:sz="4" w:space="0" w:color="auto"/>
              <w:left w:val="single" w:sz="4" w:space="0" w:color="auto"/>
              <w:right w:val="single" w:sz="4" w:space="0" w:color="auto"/>
            </w:tcBorders>
            <w:vAlign w:val="center"/>
            <w:hideMark/>
          </w:tcPr>
          <w:p w14:paraId="211596C2" w14:textId="77777777" w:rsidR="0024129E" w:rsidRPr="005426B1" w:rsidRDefault="0024129E" w:rsidP="0024129E">
            <w:pPr>
              <w:pStyle w:val="TAC"/>
              <w:rPr>
                <w:rFonts w:cs="Arial"/>
                <w:sz w:val="16"/>
              </w:rPr>
            </w:pPr>
            <w:r w:rsidRPr="005426B1">
              <w:rPr>
                <w:rFonts w:cs="Arial"/>
                <w:sz w:val="16"/>
              </w:rPr>
              <w:t xml:space="preserve">SR.1.1 FDD </w:t>
            </w:r>
          </w:p>
        </w:tc>
        <w:tc>
          <w:tcPr>
            <w:tcW w:w="781" w:type="dxa"/>
            <w:vMerge w:val="restart"/>
            <w:tcBorders>
              <w:top w:val="single" w:sz="4" w:space="0" w:color="auto"/>
              <w:left w:val="single" w:sz="4" w:space="0" w:color="auto"/>
              <w:right w:val="single" w:sz="4" w:space="0" w:color="auto"/>
            </w:tcBorders>
            <w:vAlign w:val="center"/>
            <w:hideMark/>
          </w:tcPr>
          <w:p w14:paraId="54454201" w14:textId="77777777" w:rsidR="0024129E" w:rsidRPr="005426B1" w:rsidRDefault="0024129E" w:rsidP="0024129E">
            <w:pPr>
              <w:pStyle w:val="TAC"/>
              <w:rPr>
                <w:rFonts w:cs="Arial"/>
              </w:rPr>
            </w:pPr>
            <w:r w:rsidRPr="005426B1">
              <w:rPr>
                <w:rFonts w:cs="Arial"/>
              </w:rPr>
              <w:t>-</w:t>
            </w:r>
          </w:p>
        </w:tc>
      </w:tr>
      <w:tr w:rsidR="0024129E" w:rsidRPr="005426B1" w14:paraId="7B7162EF" w14:textId="77777777" w:rsidTr="0024129E">
        <w:trPr>
          <w:trHeight w:val="510"/>
          <w:jc w:val="center"/>
        </w:trPr>
        <w:tc>
          <w:tcPr>
            <w:tcW w:w="1946" w:type="dxa"/>
            <w:gridSpan w:val="2"/>
            <w:vMerge/>
            <w:tcBorders>
              <w:left w:val="single" w:sz="4" w:space="0" w:color="auto"/>
              <w:right w:val="single" w:sz="4" w:space="0" w:color="auto"/>
            </w:tcBorders>
            <w:vAlign w:val="center"/>
          </w:tcPr>
          <w:p w14:paraId="67474A4B" w14:textId="77777777" w:rsidR="0024129E" w:rsidRPr="005426B1" w:rsidRDefault="0024129E" w:rsidP="0024129E">
            <w:pPr>
              <w:pStyle w:val="TAL"/>
              <w:rPr>
                <w:rFonts w:cs="Arial"/>
              </w:rPr>
            </w:pPr>
          </w:p>
        </w:tc>
        <w:tc>
          <w:tcPr>
            <w:tcW w:w="1825" w:type="dxa"/>
            <w:tcBorders>
              <w:left w:val="single" w:sz="4" w:space="0" w:color="auto"/>
              <w:right w:val="single" w:sz="4" w:space="0" w:color="auto"/>
            </w:tcBorders>
            <w:vAlign w:val="center"/>
          </w:tcPr>
          <w:p w14:paraId="34FA0A19" w14:textId="77777777" w:rsidR="0024129E" w:rsidRPr="005426B1" w:rsidRDefault="0024129E" w:rsidP="0024129E">
            <w:pPr>
              <w:pStyle w:val="TAL"/>
              <w:rPr>
                <w:rFonts w:cs="Arial"/>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7762232A" w14:textId="77777777" w:rsidR="0024129E" w:rsidRPr="005426B1" w:rsidRDefault="0024129E" w:rsidP="0024129E">
            <w:pPr>
              <w:pStyle w:val="TAC"/>
              <w:rPr>
                <w:rFonts w:cs="Arial"/>
              </w:rPr>
            </w:pPr>
          </w:p>
        </w:tc>
        <w:tc>
          <w:tcPr>
            <w:tcW w:w="812" w:type="dxa"/>
            <w:tcBorders>
              <w:left w:val="single" w:sz="4" w:space="0" w:color="auto"/>
              <w:right w:val="single" w:sz="4" w:space="0" w:color="auto"/>
            </w:tcBorders>
            <w:vAlign w:val="center"/>
          </w:tcPr>
          <w:p w14:paraId="0AEC0A68" w14:textId="77777777" w:rsidR="0024129E" w:rsidRPr="005426B1" w:rsidRDefault="0024129E" w:rsidP="0024129E">
            <w:pPr>
              <w:pStyle w:val="TAC"/>
              <w:rPr>
                <w:rFonts w:cs="Arial"/>
                <w:sz w:val="16"/>
              </w:rPr>
            </w:pPr>
            <w:r w:rsidRPr="005426B1">
              <w:rPr>
                <w:rFonts w:cs="Arial"/>
                <w:sz w:val="16"/>
              </w:rPr>
              <w:t>SR.1.1 TDD</w:t>
            </w:r>
          </w:p>
        </w:tc>
        <w:tc>
          <w:tcPr>
            <w:tcW w:w="786" w:type="dxa"/>
            <w:vMerge/>
            <w:tcBorders>
              <w:left w:val="single" w:sz="4" w:space="0" w:color="auto"/>
              <w:right w:val="single" w:sz="4" w:space="0" w:color="auto"/>
            </w:tcBorders>
            <w:vAlign w:val="center"/>
          </w:tcPr>
          <w:p w14:paraId="1C57ECE8" w14:textId="77777777" w:rsidR="0024129E" w:rsidRPr="005426B1" w:rsidRDefault="0024129E" w:rsidP="0024129E">
            <w:pPr>
              <w:pStyle w:val="TAC"/>
              <w:rPr>
                <w:rFonts w:cs="Arial"/>
                <w:sz w:val="16"/>
              </w:rPr>
            </w:pPr>
          </w:p>
        </w:tc>
        <w:tc>
          <w:tcPr>
            <w:tcW w:w="761" w:type="dxa"/>
            <w:tcBorders>
              <w:left w:val="single" w:sz="4" w:space="0" w:color="auto"/>
              <w:right w:val="single" w:sz="4" w:space="0" w:color="auto"/>
            </w:tcBorders>
            <w:vAlign w:val="center"/>
          </w:tcPr>
          <w:p w14:paraId="742851CD" w14:textId="77777777" w:rsidR="0024129E" w:rsidRPr="005426B1" w:rsidRDefault="0024129E" w:rsidP="0024129E">
            <w:pPr>
              <w:pStyle w:val="TAC"/>
              <w:rPr>
                <w:rFonts w:cs="Arial"/>
                <w:sz w:val="16"/>
              </w:rPr>
            </w:pPr>
            <w:r w:rsidRPr="005426B1">
              <w:rPr>
                <w:rFonts w:cs="Arial"/>
                <w:sz w:val="16"/>
              </w:rPr>
              <w:t>SR.1.1 TDD</w:t>
            </w:r>
          </w:p>
        </w:tc>
        <w:tc>
          <w:tcPr>
            <w:tcW w:w="762" w:type="dxa"/>
            <w:vMerge/>
            <w:tcBorders>
              <w:left w:val="single" w:sz="4" w:space="0" w:color="auto"/>
              <w:right w:val="single" w:sz="4" w:space="0" w:color="auto"/>
            </w:tcBorders>
            <w:vAlign w:val="center"/>
          </w:tcPr>
          <w:p w14:paraId="49D7174A" w14:textId="77777777" w:rsidR="0024129E" w:rsidRPr="005426B1" w:rsidRDefault="0024129E" w:rsidP="0024129E">
            <w:pPr>
              <w:pStyle w:val="TAC"/>
              <w:rPr>
                <w:rFonts w:cs="Arial"/>
                <w:sz w:val="16"/>
              </w:rPr>
            </w:pPr>
          </w:p>
        </w:tc>
        <w:tc>
          <w:tcPr>
            <w:tcW w:w="796" w:type="dxa"/>
            <w:tcBorders>
              <w:left w:val="single" w:sz="4" w:space="0" w:color="auto"/>
              <w:right w:val="single" w:sz="4" w:space="0" w:color="auto"/>
            </w:tcBorders>
            <w:vAlign w:val="center"/>
          </w:tcPr>
          <w:p w14:paraId="5BA5486C" w14:textId="77777777" w:rsidR="0024129E" w:rsidRPr="005426B1" w:rsidRDefault="0024129E" w:rsidP="0024129E">
            <w:pPr>
              <w:pStyle w:val="TAC"/>
              <w:rPr>
                <w:rFonts w:cs="Arial"/>
                <w:sz w:val="16"/>
              </w:rPr>
            </w:pPr>
            <w:r w:rsidRPr="005426B1">
              <w:rPr>
                <w:rFonts w:cs="Arial"/>
                <w:sz w:val="16"/>
              </w:rPr>
              <w:t>SR.1.1 TDD</w:t>
            </w:r>
          </w:p>
        </w:tc>
        <w:tc>
          <w:tcPr>
            <w:tcW w:w="781" w:type="dxa"/>
            <w:vMerge/>
            <w:tcBorders>
              <w:left w:val="single" w:sz="4" w:space="0" w:color="auto"/>
              <w:right w:val="single" w:sz="4" w:space="0" w:color="auto"/>
            </w:tcBorders>
            <w:vAlign w:val="center"/>
          </w:tcPr>
          <w:p w14:paraId="6ED84F91" w14:textId="77777777" w:rsidR="0024129E" w:rsidRPr="005426B1" w:rsidRDefault="0024129E" w:rsidP="0024129E">
            <w:pPr>
              <w:pStyle w:val="TAC"/>
              <w:rPr>
                <w:rFonts w:cs="Arial"/>
              </w:rPr>
            </w:pPr>
          </w:p>
        </w:tc>
      </w:tr>
      <w:tr w:rsidR="0024129E" w:rsidRPr="005426B1" w14:paraId="1454D696" w14:textId="77777777" w:rsidTr="0024129E">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47ED755E" w14:textId="77777777" w:rsidR="0024129E" w:rsidRPr="005426B1" w:rsidRDefault="0024129E" w:rsidP="0024129E">
            <w:pPr>
              <w:pStyle w:val="TAL"/>
              <w:rPr>
                <w:rFonts w:cs="Arial"/>
              </w:rPr>
            </w:pPr>
          </w:p>
        </w:tc>
        <w:tc>
          <w:tcPr>
            <w:tcW w:w="1825" w:type="dxa"/>
            <w:tcBorders>
              <w:left w:val="single" w:sz="4" w:space="0" w:color="auto"/>
              <w:bottom w:val="single" w:sz="4" w:space="0" w:color="auto"/>
              <w:right w:val="single" w:sz="4" w:space="0" w:color="auto"/>
            </w:tcBorders>
            <w:vAlign w:val="center"/>
          </w:tcPr>
          <w:p w14:paraId="7BBC6B70" w14:textId="77777777" w:rsidR="0024129E" w:rsidRPr="005426B1" w:rsidRDefault="0024129E" w:rsidP="0024129E">
            <w:pPr>
              <w:pStyle w:val="TAL"/>
              <w:rPr>
                <w:rFonts w:cs="Arial"/>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0672B528" w14:textId="77777777" w:rsidR="0024129E" w:rsidRPr="005426B1" w:rsidRDefault="0024129E" w:rsidP="0024129E">
            <w:pPr>
              <w:pStyle w:val="TAC"/>
              <w:rPr>
                <w:rFonts w:cs="Arial"/>
              </w:rPr>
            </w:pPr>
          </w:p>
        </w:tc>
        <w:tc>
          <w:tcPr>
            <w:tcW w:w="812" w:type="dxa"/>
            <w:tcBorders>
              <w:left w:val="single" w:sz="4" w:space="0" w:color="auto"/>
              <w:bottom w:val="single" w:sz="4" w:space="0" w:color="auto"/>
              <w:right w:val="single" w:sz="4" w:space="0" w:color="auto"/>
            </w:tcBorders>
            <w:vAlign w:val="center"/>
          </w:tcPr>
          <w:p w14:paraId="799C709B" w14:textId="77777777" w:rsidR="0024129E" w:rsidRPr="005426B1" w:rsidRDefault="0024129E" w:rsidP="0024129E">
            <w:pPr>
              <w:pStyle w:val="TAC"/>
              <w:rPr>
                <w:rFonts w:cs="Arial"/>
                <w:sz w:val="16"/>
              </w:rPr>
            </w:pPr>
            <w:r w:rsidRPr="005426B1">
              <w:rPr>
                <w:rFonts w:cs="Arial"/>
                <w:sz w:val="16"/>
              </w:rPr>
              <w:t>SR2.1 TDD</w:t>
            </w:r>
          </w:p>
        </w:tc>
        <w:tc>
          <w:tcPr>
            <w:tcW w:w="786" w:type="dxa"/>
            <w:vMerge/>
            <w:tcBorders>
              <w:left w:val="single" w:sz="4" w:space="0" w:color="auto"/>
              <w:bottom w:val="single" w:sz="4" w:space="0" w:color="auto"/>
              <w:right w:val="single" w:sz="4" w:space="0" w:color="auto"/>
            </w:tcBorders>
            <w:vAlign w:val="center"/>
          </w:tcPr>
          <w:p w14:paraId="0198E98A" w14:textId="77777777" w:rsidR="0024129E" w:rsidRPr="005426B1" w:rsidRDefault="0024129E" w:rsidP="0024129E">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62441717" w14:textId="77777777" w:rsidR="0024129E" w:rsidRPr="005426B1" w:rsidRDefault="0024129E" w:rsidP="0024129E">
            <w:pPr>
              <w:pStyle w:val="TAC"/>
              <w:rPr>
                <w:rFonts w:cs="Arial"/>
                <w:sz w:val="16"/>
              </w:rPr>
            </w:pPr>
            <w:r w:rsidRPr="005426B1">
              <w:rPr>
                <w:rFonts w:cs="Arial"/>
                <w:sz w:val="16"/>
              </w:rPr>
              <w:t>SR2.1 TDD</w:t>
            </w:r>
          </w:p>
        </w:tc>
        <w:tc>
          <w:tcPr>
            <w:tcW w:w="762" w:type="dxa"/>
            <w:vMerge/>
            <w:tcBorders>
              <w:left w:val="single" w:sz="4" w:space="0" w:color="auto"/>
              <w:bottom w:val="single" w:sz="4" w:space="0" w:color="auto"/>
              <w:right w:val="single" w:sz="4" w:space="0" w:color="auto"/>
            </w:tcBorders>
            <w:vAlign w:val="center"/>
          </w:tcPr>
          <w:p w14:paraId="6936C3E4" w14:textId="77777777" w:rsidR="0024129E" w:rsidRPr="005426B1" w:rsidRDefault="0024129E" w:rsidP="0024129E">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7505F4C4" w14:textId="77777777" w:rsidR="0024129E" w:rsidRPr="005426B1" w:rsidRDefault="0024129E" w:rsidP="0024129E">
            <w:pPr>
              <w:pStyle w:val="TAC"/>
              <w:rPr>
                <w:rFonts w:cs="Arial"/>
                <w:sz w:val="16"/>
              </w:rPr>
            </w:pPr>
            <w:r w:rsidRPr="005426B1">
              <w:rPr>
                <w:rFonts w:cs="Arial"/>
                <w:sz w:val="16"/>
              </w:rPr>
              <w:t>SR2.1 TDD</w:t>
            </w:r>
          </w:p>
        </w:tc>
        <w:tc>
          <w:tcPr>
            <w:tcW w:w="781" w:type="dxa"/>
            <w:vMerge/>
            <w:tcBorders>
              <w:left w:val="single" w:sz="4" w:space="0" w:color="auto"/>
              <w:bottom w:val="single" w:sz="4" w:space="0" w:color="auto"/>
              <w:right w:val="single" w:sz="4" w:space="0" w:color="auto"/>
            </w:tcBorders>
            <w:vAlign w:val="center"/>
          </w:tcPr>
          <w:p w14:paraId="008BF579" w14:textId="77777777" w:rsidR="0024129E" w:rsidRPr="005426B1" w:rsidRDefault="0024129E" w:rsidP="0024129E">
            <w:pPr>
              <w:pStyle w:val="TAC"/>
              <w:rPr>
                <w:rFonts w:cs="Arial"/>
              </w:rPr>
            </w:pPr>
          </w:p>
        </w:tc>
      </w:tr>
      <w:tr w:rsidR="0024129E" w:rsidRPr="005426B1" w14:paraId="5C8E91B2" w14:textId="77777777" w:rsidTr="0024129E">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15B8F1BE" w14:textId="77777777" w:rsidR="0024129E" w:rsidRPr="005426B1" w:rsidRDefault="0024129E" w:rsidP="0024129E">
            <w:pPr>
              <w:pStyle w:val="TAL"/>
              <w:rPr>
                <w:rFonts w:cs="Arial"/>
              </w:rPr>
            </w:pPr>
            <w:r w:rsidRPr="005426B1">
              <w:rPr>
                <w:rFonts w:cs="v5.0.0"/>
              </w:rPr>
              <w:t>RMSI CORESET Reference Channel</w:t>
            </w:r>
          </w:p>
        </w:tc>
        <w:tc>
          <w:tcPr>
            <w:tcW w:w="1825" w:type="dxa"/>
            <w:tcBorders>
              <w:top w:val="single" w:sz="4" w:space="0" w:color="auto"/>
              <w:left w:val="single" w:sz="4" w:space="0" w:color="auto"/>
              <w:right w:val="single" w:sz="4" w:space="0" w:color="auto"/>
            </w:tcBorders>
            <w:vAlign w:val="center"/>
          </w:tcPr>
          <w:p w14:paraId="731EBC4E" w14:textId="77777777" w:rsidR="0024129E" w:rsidRPr="005426B1" w:rsidRDefault="0024129E" w:rsidP="0024129E">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7D2B0052"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75B8354F" w14:textId="77777777" w:rsidR="0024129E" w:rsidRPr="005426B1" w:rsidRDefault="0024129E" w:rsidP="0024129E">
            <w:pPr>
              <w:pStyle w:val="TAC"/>
              <w:rPr>
                <w:rFonts w:cs="Arial"/>
                <w:sz w:val="16"/>
              </w:rPr>
            </w:pPr>
            <w:r w:rsidRPr="005426B1">
              <w:rPr>
                <w:rFonts w:cs="Arial"/>
                <w:sz w:val="16"/>
              </w:rPr>
              <w:t>CR.1.1 FDD</w:t>
            </w:r>
          </w:p>
        </w:tc>
        <w:tc>
          <w:tcPr>
            <w:tcW w:w="786" w:type="dxa"/>
            <w:vMerge w:val="restart"/>
            <w:tcBorders>
              <w:top w:val="single" w:sz="4" w:space="0" w:color="auto"/>
              <w:left w:val="single" w:sz="4" w:space="0" w:color="auto"/>
              <w:right w:val="single" w:sz="4" w:space="0" w:color="auto"/>
            </w:tcBorders>
            <w:vAlign w:val="center"/>
          </w:tcPr>
          <w:p w14:paraId="36E20AB7" w14:textId="77777777" w:rsidR="0024129E" w:rsidRPr="005426B1" w:rsidRDefault="0024129E" w:rsidP="0024129E">
            <w:pPr>
              <w:pStyle w:val="TAC"/>
              <w:rPr>
                <w:rFonts w:cs="Arial"/>
                <w:sz w:val="16"/>
              </w:rPr>
            </w:pPr>
            <w:r w:rsidRPr="005426B1">
              <w:rPr>
                <w:rFonts w:cs="Arial"/>
                <w:sz w:val="16"/>
              </w:rPr>
              <w:t>-</w:t>
            </w:r>
          </w:p>
        </w:tc>
        <w:tc>
          <w:tcPr>
            <w:tcW w:w="761" w:type="dxa"/>
            <w:tcBorders>
              <w:top w:val="single" w:sz="4" w:space="0" w:color="auto"/>
              <w:left w:val="single" w:sz="4" w:space="0" w:color="auto"/>
              <w:right w:val="single" w:sz="4" w:space="0" w:color="auto"/>
            </w:tcBorders>
            <w:vAlign w:val="center"/>
          </w:tcPr>
          <w:p w14:paraId="18C1E16E" w14:textId="77777777" w:rsidR="0024129E" w:rsidRPr="005426B1" w:rsidRDefault="0024129E" w:rsidP="0024129E">
            <w:pPr>
              <w:pStyle w:val="TAC"/>
              <w:rPr>
                <w:rFonts w:cs="Arial"/>
                <w:sz w:val="16"/>
              </w:rPr>
            </w:pPr>
            <w:r w:rsidRPr="005426B1">
              <w:rPr>
                <w:rFonts w:cs="Arial"/>
                <w:sz w:val="16"/>
              </w:rPr>
              <w:t>CR.1.1 FDD</w:t>
            </w:r>
          </w:p>
        </w:tc>
        <w:tc>
          <w:tcPr>
            <w:tcW w:w="762" w:type="dxa"/>
            <w:vMerge w:val="restart"/>
            <w:tcBorders>
              <w:top w:val="single" w:sz="4" w:space="0" w:color="auto"/>
              <w:left w:val="single" w:sz="4" w:space="0" w:color="auto"/>
              <w:right w:val="single" w:sz="4" w:space="0" w:color="auto"/>
            </w:tcBorders>
            <w:vAlign w:val="center"/>
          </w:tcPr>
          <w:p w14:paraId="60F1EF5B" w14:textId="77777777" w:rsidR="0024129E" w:rsidRPr="005426B1" w:rsidRDefault="0024129E" w:rsidP="0024129E">
            <w:pPr>
              <w:pStyle w:val="TAC"/>
              <w:rPr>
                <w:rFonts w:cs="Arial"/>
                <w:sz w:val="16"/>
              </w:rPr>
            </w:pPr>
            <w:r w:rsidRPr="005426B1">
              <w:rPr>
                <w:rFonts w:cs="Arial"/>
                <w:sz w:val="16"/>
              </w:rPr>
              <w:t>-</w:t>
            </w:r>
          </w:p>
        </w:tc>
        <w:tc>
          <w:tcPr>
            <w:tcW w:w="796" w:type="dxa"/>
            <w:tcBorders>
              <w:top w:val="single" w:sz="4" w:space="0" w:color="auto"/>
              <w:left w:val="single" w:sz="4" w:space="0" w:color="auto"/>
              <w:right w:val="single" w:sz="4" w:space="0" w:color="auto"/>
            </w:tcBorders>
            <w:vAlign w:val="center"/>
          </w:tcPr>
          <w:p w14:paraId="3C787151" w14:textId="77777777" w:rsidR="0024129E" w:rsidRPr="005426B1" w:rsidRDefault="0024129E" w:rsidP="0024129E">
            <w:pPr>
              <w:pStyle w:val="TAC"/>
              <w:rPr>
                <w:rFonts w:cs="Arial"/>
                <w:sz w:val="16"/>
              </w:rPr>
            </w:pPr>
            <w:r w:rsidRPr="005426B1">
              <w:rPr>
                <w:rFonts w:cs="Arial"/>
                <w:sz w:val="16"/>
              </w:rPr>
              <w:t>CR.1.1 FDD</w:t>
            </w:r>
          </w:p>
        </w:tc>
        <w:tc>
          <w:tcPr>
            <w:tcW w:w="781" w:type="dxa"/>
            <w:vMerge w:val="restart"/>
            <w:tcBorders>
              <w:top w:val="single" w:sz="4" w:space="0" w:color="auto"/>
              <w:left w:val="single" w:sz="4" w:space="0" w:color="auto"/>
              <w:right w:val="single" w:sz="4" w:space="0" w:color="auto"/>
            </w:tcBorders>
            <w:vAlign w:val="center"/>
          </w:tcPr>
          <w:p w14:paraId="73A0028B" w14:textId="77777777" w:rsidR="0024129E" w:rsidRPr="005426B1" w:rsidRDefault="0024129E" w:rsidP="0024129E">
            <w:pPr>
              <w:pStyle w:val="TAC"/>
              <w:rPr>
                <w:rFonts w:cs="Arial"/>
              </w:rPr>
            </w:pPr>
            <w:r w:rsidRPr="005426B1">
              <w:rPr>
                <w:rFonts w:cs="Arial"/>
              </w:rPr>
              <w:t>-</w:t>
            </w:r>
          </w:p>
        </w:tc>
      </w:tr>
      <w:tr w:rsidR="0024129E" w:rsidRPr="005426B1" w14:paraId="5B347309" w14:textId="77777777" w:rsidTr="0024129E">
        <w:trPr>
          <w:trHeight w:val="510"/>
          <w:jc w:val="center"/>
        </w:trPr>
        <w:tc>
          <w:tcPr>
            <w:tcW w:w="1946" w:type="dxa"/>
            <w:gridSpan w:val="2"/>
            <w:vMerge/>
            <w:tcBorders>
              <w:left w:val="single" w:sz="4" w:space="0" w:color="auto"/>
              <w:right w:val="single" w:sz="4" w:space="0" w:color="auto"/>
            </w:tcBorders>
            <w:vAlign w:val="center"/>
          </w:tcPr>
          <w:p w14:paraId="64783599" w14:textId="77777777" w:rsidR="0024129E" w:rsidRPr="005426B1" w:rsidRDefault="0024129E" w:rsidP="0024129E">
            <w:pPr>
              <w:pStyle w:val="TAL"/>
              <w:rPr>
                <w:rFonts w:cs="v5.0.0"/>
              </w:rPr>
            </w:pPr>
          </w:p>
        </w:tc>
        <w:tc>
          <w:tcPr>
            <w:tcW w:w="1825" w:type="dxa"/>
            <w:tcBorders>
              <w:left w:val="single" w:sz="4" w:space="0" w:color="auto"/>
              <w:right w:val="single" w:sz="4" w:space="0" w:color="auto"/>
            </w:tcBorders>
            <w:vAlign w:val="center"/>
          </w:tcPr>
          <w:p w14:paraId="72AD29E9" w14:textId="77777777" w:rsidR="0024129E" w:rsidRPr="005426B1" w:rsidRDefault="0024129E" w:rsidP="0024129E">
            <w:pPr>
              <w:pStyle w:val="TAL"/>
              <w:rPr>
                <w:rFonts w:cs="v5.0.0"/>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782DCF18"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106ECAE0" w14:textId="77777777" w:rsidR="0024129E" w:rsidRPr="005426B1" w:rsidRDefault="0024129E" w:rsidP="0024129E">
            <w:pPr>
              <w:pStyle w:val="TAC"/>
              <w:rPr>
                <w:rFonts w:cs="Arial"/>
                <w:sz w:val="16"/>
              </w:rPr>
            </w:pPr>
            <w:r w:rsidRPr="005426B1">
              <w:rPr>
                <w:rFonts w:cs="Arial"/>
                <w:sz w:val="16"/>
              </w:rPr>
              <w:t>CR.1.1 TDD</w:t>
            </w:r>
          </w:p>
        </w:tc>
        <w:tc>
          <w:tcPr>
            <w:tcW w:w="786" w:type="dxa"/>
            <w:vMerge/>
            <w:tcBorders>
              <w:left w:val="single" w:sz="4" w:space="0" w:color="auto"/>
              <w:right w:val="single" w:sz="4" w:space="0" w:color="auto"/>
            </w:tcBorders>
            <w:vAlign w:val="center"/>
          </w:tcPr>
          <w:p w14:paraId="0569B04C" w14:textId="77777777" w:rsidR="0024129E" w:rsidRPr="005426B1" w:rsidRDefault="0024129E" w:rsidP="0024129E">
            <w:pPr>
              <w:pStyle w:val="TAC"/>
              <w:rPr>
                <w:rFonts w:cs="Arial"/>
                <w:sz w:val="16"/>
              </w:rPr>
            </w:pPr>
          </w:p>
        </w:tc>
        <w:tc>
          <w:tcPr>
            <w:tcW w:w="761" w:type="dxa"/>
            <w:tcBorders>
              <w:left w:val="single" w:sz="4" w:space="0" w:color="auto"/>
              <w:right w:val="single" w:sz="4" w:space="0" w:color="auto"/>
            </w:tcBorders>
            <w:vAlign w:val="center"/>
          </w:tcPr>
          <w:p w14:paraId="429CFA92" w14:textId="77777777" w:rsidR="0024129E" w:rsidRPr="005426B1" w:rsidRDefault="0024129E" w:rsidP="0024129E">
            <w:pPr>
              <w:pStyle w:val="TAC"/>
              <w:rPr>
                <w:rFonts w:cs="Arial"/>
                <w:sz w:val="16"/>
              </w:rPr>
            </w:pPr>
            <w:r w:rsidRPr="005426B1">
              <w:rPr>
                <w:rFonts w:cs="Arial"/>
                <w:sz w:val="16"/>
              </w:rPr>
              <w:t>CR.1.1 TDD</w:t>
            </w:r>
          </w:p>
        </w:tc>
        <w:tc>
          <w:tcPr>
            <w:tcW w:w="762" w:type="dxa"/>
            <w:vMerge/>
            <w:tcBorders>
              <w:left w:val="single" w:sz="4" w:space="0" w:color="auto"/>
              <w:right w:val="single" w:sz="4" w:space="0" w:color="auto"/>
            </w:tcBorders>
            <w:vAlign w:val="center"/>
          </w:tcPr>
          <w:p w14:paraId="1B459E44" w14:textId="77777777" w:rsidR="0024129E" w:rsidRPr="005426B1" w:rsidRDefault="0024129E" w:rsidP="0024129E">
            <w:pPr>
              <w:pStyle w:val="TAC"/>
              <w:rPr>
                <w:rFonts w:cs="Arial"/>
                <w:sz w:val="16"/>
              </w:rPr>
            </w:pPr>
          </w:p>
        </w:tc>
        <w:tc>
          <w:tcPr>
            <w:tcW w:w="796" w:type="dxa"/>
            <w:tcBorders>
              <w:left w:val="single" w:sz="4" w:space="0" w:color="auto"/>
              <w:right w:val="single" w:sz="4" w:space="0" w:color="auto"/>
            </w:tcBorders>
            <w:vAlign w:val="center"/>
          </w:tcPr>
          <w:p w14:paraId="58D54768" w14:textId="77777777" w:rsidR="0024129E" w:rsidRPr="005426B1" w:rsidRDefault="0024129E" w:rsidP="0024129E">
            <w:pPr>
              <w:pStyle w:val="TAC"/>
              <w:rPr>
                <w:rFonts w:cs="Arial"/>
                <w:sz w:val="16"/>
              </w:rPr>
            </w:pPr>
            <w:r w:rsidRPr="005426B1">
              <w:rPr>
                <w:rFonts w:cs="Arial"/>
                <w:sz w:val="16"/>
              </w:rPr>
              <w:t>CR.1.1 TDD</w:t>
            </w:r>
          </w:p>
        </w:tc>
        <w:tc>
          <w:tcPr>
            <w:tcW w:w="781" w:type="dxa"/>
            <w:vMerge/>
            <w:tcBorders>
              <w:left w:val="single" w:sz="4" w:space="0" w:color="auto"/>
              <w:right w:val="single" w:sz="4" w:space="0" w:color="auto"/>
            </w:tcBorders>
            <w:vAlign w:val="center"/>
          </w:tcPr>
          <w:p w14:paraId="09213D2C" w14:textId="77777777" w:rsidR="0024129E" w:rsidRPr="005426B1" w:rsidRDefault="0024129E" w:rsidP="0024129E">
            <w:pPr>
              <w:pStyle w:val="TAC"/>
              <w:rPr>
                <w:rFonts w:cs="Arial"/>
              </w:rPr>
            </w:pPr>
          </w:p>
        </w:tc>
      </w:tr>
      <w:tr w:rsidR="0024129E" w:rsidRPr="005426B1" w14:paraId="26F3761F" w14:textId="77777777" w:rsidTr="0024129E">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062E0700" w14:textId="77777777" w:rsidR="0024129E" w:rsidRPr="005426B1" w:rsidRDefault="0024129E" w:rsidP="0024129E">
            <w:pPr>
              <w:pStyle w:val="TAL"/>
              <w:rPr>
                <w:rFonts w:cs="v5.0.0"/>
              </w:rPr>
            </w:pPr>
          </w:p>
        </w:tc>
        <w:tc>
          <w:tcPr>
            <w:tcW w:w="1825" w:type="dxa"/>
            <w:tcBorders>
              <w:left w:val="single" w:sz="4" w:space="0" w:color="auto"/>
              <w:bottom w:val="single" w:sz="4" w:space="0" w:color="auto"/>
              <w:right w:val="single" w:sz="4" w:space="0" w:color="auto"/>
            </w:tcBorders>
            <w:vAlign w:val="center"/>
          </w:tcPr>
          <w:p w14:paraId="2ECF3F9A" w14:textId="77777777" w:rsidR="0024129E" w:rsidRPr="005426B1" w:rsidRDefault="0024129E" w:rsidP="0024129E">
            <w:pPr>
              <w:pStyle w:val="TAL"/>
              <w:rPr>
                <w:rFonts w:cs="v5.0.0"/>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5FC7BE0D"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0CD2E107" w14:textId="77777777" w:rsidR="0024129E" w:rsidRPr="005426B1" w:rsidRDefault="0024129E" w:rsidP="0024129E">
            <w:pPr>
              <w:pStyle w:val="TAC"/>
              <w:rPr>
                <w:rFonts w:cs="Arial"/>
                <w:sz w:val="16"/>
              </w:rPr>
            </w:pPr>
            <w:r w:rsidRPr="005426B1">
              <w:rPr>
                <w:rFonts w:cs="Arial"/>
                <w:sz w:val="16"/>
              </w:rPr>
              <w:t>CR2.1 TDD</w:t>
            </w:r>
          </w:p>
        </w:tc>
        <w:tc>
          <w:tcPr>
            <w:tcW w:w="786" w:type="dxa"/>
            <w:vMerge/>
            <w:tcBorders>
              <w:left w:val="single" w:sz="4" w:space="0" w:color="auto"/>
              <w:bottom w:val="single" w:sz="4" w:space="0" w:color="auto"/>
              <w:right w:val="single" w:sz="4" w:space="0" w:color="auto"/>
            </w:tcBorders>
            <w:vAlign w:val="center"/>
          </w:tcPr>
          <w:p w14:paraId="110F7707" w14:textId="77777777" w:rsidR="0024129E" w:rsidRPr="005426B1" w:rsidRDefault="0024129E" w:rsidP="0024129E">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195604D6" w14:textId="77777777" w:rsidR="0024129E" w:rsidRPr="005426B1" w:rsidRDefault="0024129E" w:rsidP="0024129E">
            <w:pPr>
              <w:pStyle w:val="TAC"/>
              <w:rPr>
                <w:rFonts w:cs="Arial"/>
                <w:sz w:val="16"/>
              </w:rPr>
            </w:pPr>
            <w:r w:rsidRPr="005426B1">
              <w:rPr>
                <w:rFonts w:cs="Arial"/>
                <w:sz w:val="16"/>
              </w:rPr>
              <w:t>CR2.1 TDD</w:t>
            </w:r>
          </w:p>
        </w:tc>
        <w:tc>
          <w:tcPr>
            <w:tcW w:w="762" w:type="dxa"/>
            <w:vMerge/>
            <w:tcBorders>
              <w:left w:val="single" w:sz="4" w:space="0" w:color="auto"/>
              <w:bottom w:val="single" w:sz="4" w:space="0" w:color="auto"/>
              <w:right w:val="single" w:sz="4" w:space="0" w:color="auto"/>
            </w:tcBorders>
            <w:vAlign w:val="center"/>
          </w:tcPr>
          <w:p w14:paraId="14044F8D" w14:textId="77777777" w:rsidR="0024129E" w:rsidRPr="005426B1" w:rsidRDefault="0024129E" w:rsidP="0024129E">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046C847B" w14:textId="77777777" w:rsidR="0024129E" w:rsidRPr="005426B1" w:rsidRDefault="0024129E" w:rsidP="0024129E">
            <w:pPr>
              <w:pStyle w:val="TAC"/>
              <w:rPr>
                <w:rFonts w:cs="Arial"/>
                <w:sz w:val="16"/>
              </w:rPr>
            </w:pPr>
            <w:r w:rsidRPr="005426B1">
              <w:rPr>
                <w:rFonts w:cs="Arial"/>
                <w:sz w:val="16"/>
              </w:rPr>
              <w:t>CR2.1 TDD</w:t>
            </w:r>
          </w:p>
        </w:tc>
        <w:tc>
          <w:tcPr>
            <w:tcW w:w="781" w:type="dxa"/>
            <w:vMerge/>
            <w:tcBorders>
              <w:left w:val="single" w:sz="4" w:space="0" w:color="auto"/>
              <w:bottom w:val="single" w:sz="4" w:space="0" w:color="auto"/>
              <w:right w:val="single" w:sz="4" w:space="0" w:color="auto"/>
            </w:tcBorders>
            <w:vAlign w:val="center"/>
          </w:tcPr>
          <w:p w14:paraId="52231542" w14:textId="77777777" w:rsidR="0024129E" w:rsidRPr="005426B1" w:rsidRDefault="0024129E" w:rsidP="0024129E">
            <w:pPr>
              <w:pStyle w:val="TAC"/>
              <w:rPr>
                <w:rFonts w:cs="Arial"/>
              </w:rPr>
            </w:pPr>
          </w:p>
        </w:tc>
      </w:tr>
      <w:tr w:rsidR="0024129E" w:rsidRPr="005426B1" w14:paraId="2BEEB279" w14:textId="77777777" w:rsidTr="0024129E">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65074160" w14:textId="77777777" w:rsidR="0024129E" w:rsidRPr="005426B1" w:rsidRDefault="0024129E" w:rsidP="0024129E">
            <w:pPr>
              <w:pStyle w:val="TAL"/>
              <w:rPr>
                <w:rFonts w:cs="Arial"/>
              </w:rPr>
            </w:pPr>
            <w:r w:rsidRPr="005426B1">
              <w:rPr>
                <w:rFonts w:cs="v5.0.0"/>
              </w:rPr>
              <w:t>Control Channel RMC</w:t>
            </w:r>
          </w:p>
        </w:tc>
        <w:tc>
          <w:tcPr>
            <w:tcW w:w="1825" w:type="dxa"/>
            <w:tcBorders>
              <w:top w:val="single" w:sz="4" w:space="0" w:color="auto"/>
              <w:left w:val="single" w:sz="4" w:space="0" w:color="auto"/>
              <w:right w:val="single" w:sz="4" w:space="0" w:color="auto"/>
            </w:tcBorders>
            <w:vAlign w:val="center"/>
          </w:tcPr>
          <w:p w14:paraId="6263EFF7" w14:textId="77777777" w:rsidR="0024129E" w:rsidRPr="005426B1" w:rsidRDefault="0024129E" w:rsidP="0024129E">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2EF9CCBE"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0307216" w14:textId="77777777" w:rsidR="0024129E" w:rsidRPr="005426B1" w:rsidRDefault="0024129E" w:rsidP="0024129E">
            <w:pPr>
              <w:pStyle w:val="TAC"/>
              <w:rPr>
                <w:rFonts w:cs="Arial"/>
                <w:sz w:val="16"/>
              </w:rPr>
            </w:pPr>
            <w:r w:rsidRPr="005426B1">
              <w:rPr>
                <w:rFonts w:cs="Arial"/>
                <w:sz w:val="16"/>
              </w:rPr>
              <w:t>CCR.1.1 FDD</w:t>
            </w:r>
          </w:p>
        </w:tc>
        <w:tc>
          <w:tcPr>
            <w:tcW w:w="786" w:type="dxa"/>
            <w:vMerge w:val="restart"/>
            <w:tcBorders>
              <w:top w:val="single" w:sz="4" w:space="0" w:color="auto"/>
              <w:left w:val="single" w:sz="4" w:space="0" w:color="auto"/>
              <w:right w:val="single" w:sz="4" w:space="0" w:color="auto"/>
            </w:tcBorders>
            <w:vAlign w:val="center"/>
          </w:tcPr>
          <w:p w14:paraId="1D958066" w14:textId="77777777" w:rsidR="0024129E" w:rsidRPr="005426B1" w:rsidRDefault="0024129E" w:rsidP="0024129E">
            <w:pPr>
              <w:pStyle w:val="TAC"/>
              <w:rPr>
                <w:rFonts w:cs="Arial"/>
                <w:sz w:val="16"/>
              </w:rPr>
            </w:pPr>
            <w:r w:rsidRPr="005426B1">
              <w:rPr>
                <w:rFonts w:cs="Arial"/>
                <w:sz w:val="16"/>
              </w:rPr>
              <w:t>-</w:t>
            </w:r>
          </w:p>
        </w:tc>
        <w:tc>
          <w:tcPr>
            <w:tcW w:w="761" w:type="dxa"/>
            <w:tcBorders>
              <w:top w:val="single" w:sz="4" w:space="0" w:color="auto"/>
              <w:left w:val="single" w:sz="4" w:space="0" w:color="auto"/>
              <w:right w:val="single" w:sz="4" w:space="0" w:color="auto"/>
            </w:tcBorders>
            <w:vAlign w:val="center"/>
          </w:tcPr>
          <w:p w14:paraId="0B6B8AB2" w14:textId="77777777" w:rsidR="0024129E" w:rsidRPr="005426B1" w:rsidRDefault="0024129E" w:rsidP="0024129E">
            <w:pPr>
              <w:pStyle w:val="TAC"/>
              <w:rPr>
                <w:rFonts w:cs="Arial"/>
                <w:sz w:val="16"/>
              </w:rPr>
            </w:pPr>
            <w:r w:rsidRPr="005426B1">
              <w:rPr>
                <w:rFonts w:cs="Arial"/>
                <w:sz w:val="16"/>
              </w:rPr>
              <w:t>CCR.1.1 FDD</w:t>
            </w:r>
          </w:p>
        </w:tc>
        <w:tc>
          <w:tcPr>
            <w:tcW w:w="762" w:type="dxa"/>
            <w:vMerge w:val="restart"/>
            <w:tcBorders>
              <w:top w:val="single" w:sz="4" w:space="0" w:color="auto"/>
              <w:left w:val="single" w:sz="4" w:space="0" w:color="auto"/>
              <w:right w:val="single" w:sz="4" w:space="0" w:color="auto"/>
            </w:tcBorders>
            <w:vAlign w:val="center"/>
          </w:tcPr>
          <w:p w14:paraId="37B486A3" w14:textId="77777777" w:rsidR="0024129E" w:rsidRPr="005426B1" w:rsidRDefault="0024129E" w:rsidP="0024129E">
            <w:pPr>
              <w:pStyle w:val="TAC"/>
              <w:rPr>
                <w:rFonts w:cs="Arial"/>
                <w:sz w:val="16"/>
              </w:rPr>
            </w:pPr>
            <w:r w:rsidRPr="005426B1">
              <w:rPr>
                <w:rFonts w:cs="Arial"/>
                <w:sz w:val="16"/>
              </w:rPr>
              <w:t>-</w:t>
            </w:r>
          </w:p>
        </w:tc>
        <w:tc>
          <w:tcPr>
            <w:tcW w:w="796" w:type="dxa"/>
            <w:tcBorders>
              <w:top w:val="single" w:sz="4" w:space="0" w:color="auto"/>
              <w:left w:val="single" w:sz="4" w:space="0" w:color="auto"/>
              <w:right w:val="single" w:sz="4" w:space="0" w:color="auto"/>
            </w:tcBorders>
            <w:vAlign w:val="center"/>
          </w:tcPr>
          <w:p w14:paraId="239DE8FE" w14:textId="77777777" w:rsidR="0024129E" w:rsidRPr="005426B1" w:rsidRDefault="0024129E" w:rsidP="0024129E">
            <w:pPr>
              <w:pStyle w:val="TAC"/>
              <w:rPr>
                <w:rFonts w:cs="Arial"/>
                <w:sz w:val="16"/>
              </w:rPr>
            </w:pPr>
            <w:r w:rsidRPr="005426B1">
              <w:rPr>
                <w:rFonts w:cs="Arial"/>
                <w:sz w:val="16"/>
              </w:rPr>
              <w:t>CCR.1.1 FDD</w:t>
            </w:r>
          </w:p>
        </w:tc>
        <w:tc>
          <w:tcPr>
            <w:tcW w:w="781" w:type="dxa"/>
            <w:vMerge w:val="restart"/>
            <w:tcBorders>
              <w:top w:val="single" w:sz="4" w:space="0" w:color="auto"/>
              <w:left w:val="single" w:sz="4" w:space="0" w:color="auto"/>
              <w:right w:val="single" w:sz="4" w:space="0" w:color="auto"/>
            </w:tcBorders>
            <w:vAlign w:val="center"/>
          </w:tcPr>
          <w:p w14:paraId="7C002093" w14:textId="77777777" w:rsidR="0024129E" w:rsidRPr="005426B1" w:rsidRDefault="0024129E" w:rsidP="0024129E">
            <w:pPr>
              <w:pStyle w:val="TAC"/>
              <w:rPr>
                <w:rFonts w:cs="Arial"/>
              </w:rPr>
            </w:pPr>
            <w:r w:rsidRPr="005426B1">
              <w:rPr>
                <w:rFonts w:cs="Arial"/>
              </w:rPr>
              <w:t>-</w:t>
            </w:r>
          </w:p>
        </w:tc>
      </w:tr>
      <w:tr w:rsidR="0024129E" w:rsidRPr="005426B1" w14:paraId="1D40145E" w14:textId="77777777" w:rsidTr="0024129E">
        <w:trPr>
          <w:trHeight w:val="510"/>
          <w:jc w:val="center"/>
        </w:trPr>
        <w:tc>
          <w:tcPr>
            <w:tcW w:w="1946" w:type="dxa"/>
            <w:gridSpan w:val="2"/>
            <w:vMerge/>
            <w:tcBorders>
              <w:left w:val="single" w:sz="4" w:space="0" w:color="auto"/>
              <w:right w:val="single" w:sz="4" w:space="0" w:color="auto"/>
            </w:tcBorders>
            <w:vAlign w:val="center"/>
          </w:tcPr>
          <w:p w14:paraId="7F41843A" w14:textId="77777777" w:rsidR="0024129E" w:rsidRPr="005426B1" w:rsidRDefault="0024129E" w:rsidP="0024129E">
            <w:pPr>
              <w:pStyle w:val="TAL"/>
              <w:rPr>
                <w:rFonts w:cs="v5.0.0"/>
              </w:rPr>
            </w:pPr>
          </w:p>
        </w:tc>
        <w:tc>
          <w:tcPr>
            <w:tcW w:w="1825" w:type="dxa"/>
            <w:tcBorders>
              <w:left w:val="single" w:sz="4" w:space="0" w:color="auto"/>
              <w:right w:val="single" w:sz="4" w:space="0" w:color="auto"/>
            </w:tcBorders>
            <w:vAlign w:val="center"/>
          </w:tcPr>
          <w:p w14:paraId="0F7A8EB9" w14:textId="77777777" w:rsidR="0024129E" w:rsidRPr="005426B1" w:rsidRDefault="0024129E" w:rsidP="0024129E">
            <w:pPr>
              <w:pStyle w:val="TAL"/>
              <w:rPr>
                <w:rFonts w:cs="v5.0.0"/>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6BC2072D"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0D9A3D7D" w14:textId="77777777" w:rsidR="0024129E" w:rsidRPr="005426B1" w:rsidRDefault="0024129E" w:rsidP="0024129E">
            <w:pPr>
              <w:pStyle w:val="TAC"/>
              <w:rPr>
                <w:rFonts w:cs="Arial"/>
                <w:sz w:val="16"/>
              </w:rPr>
            </w:pPr>
            <w:r w:rsidRPr="005426B1">
              <w:rPr>
                <w:rFonts w:cs="Arial"/>
                <w:sz w:val="16"/>
              </w:rPr>
              <w:t>CCR.1.1 TDD</w:t>
            </w:r>
          </w:p>
        </w:tc>
        <w:tc>
          <w:tcPr>
            <w:tcW w:w="786" w:type="dxa"/>
            <w:vMerge/>
            <w:tcBorders>
              <w:left w:val="single" w:sz="4" w:space="0" w:color="auto"/>
              <w:right w:val="single" w:sz="4" w:space="0" w:color="auto"/>
            </w:tcBorders>
            <w:vAlign w:val="center"/>
          </w:tcPr>
          <w:p w14:paraId="7135ACDD" w14:textId="77777777" w:rsidR="0024129E" w:rsidRPr="005426B1" w:rsidRDefault="0024129E" w:rsidP="0024129E">
            <w:pPr>
              <w:pStyle w:val="TAC"/>
              <w:rPr>
                <w:rFonts w:cs="Arial"/>
                <w:sz w:val="16"/>
              </w:rPr>
            </w:pPr>
          </w:p>
        </w:tc>
        <w:tc>
          <w:tcPr>
            <w:tcW w:w="761" w:type="dxa"/>
            <w:tcBorders>
              <w:left w:val="single" w:sz="4" w:space="0" w:color="auto"/>
              <w:right w:val="single" w:sz="4" w:space="0" w:color="auto"/>
            </w:tcBorders>
            <w:vAlign w:val="center"/>
          </w:tcPr>
          <w:p w14:paraId="33358CED" w14:textId="77777777" w:rsidR="0024129E" w:rsidRPr="005426B1" w:rsidRDefault="0024129E" w:rsidP="0024129E">
            <w:pPr>
              <w:pStyle w:val="TAC"/>
              <w:rPr>
                <w:rFonts w:cs="Arial"/>
                <w:sz w:val="16"/>
              </w:rPr>
            </w:pPr>
            <w:r w:rsidRPr="005426B1">
              <w:rPr>
                <w:rFonts w:cs="Arial"/>
                <w:sz w:val="16"/>
              </w:rPr>
              <w:t>CCR.1.1 TDD</w:t>
            </w:r>
          </w:p>
        </w:tc>
        <w:tc>
          <w:tcPr>
            <w:tcW w:w="762" w:type="dxa"/>
            <w:vMerge/>
            <w:tcBorders>
              <w:left w:val="single" w:sz="4" w:space="0" w:color="auto"/>
              <w:right w:val="single" w:sz="4" w:space="0" w:color="auto"/>
            </w:tcBorders>
            <w:vAlign w:val="center"/>
          </w:tcPr>
          <w:p w14:paraId="286C36A4" w14:textId="77777777" w:rsidR="0024129E" w:rsidRPr="005426B1" w:rsidRDefault="0024129E" w:rsidP="0024129E">
            <w:pPr>
              <w:pStyle w:val="TAC"/>
              <w:rPr>
                <w:rFonts w:cs="Arial"/>
                <w:sz w:val="16"/>
              </w:rPr>
            </w:pPr>
          </w:p>
        </w:tc>
        <w:tc>
          <w:tcPr>
            <w:tcW w:w="796" w:type="dxa"/>
            <w:tcBorders>
              <w:left w:val="single" w:sz="4" w:space="0" w:color="auto"/>
              <w:right w:val="single" w:sz="4" w:space="0" w:color="auto"/>
            </w:tcBorders>
            <w:vAlign w:val="center"/>
          </w:tcPr>
          <w:p w14:paraId="5A79038C" w14:textId="77777777" w:rsidR="0024129E" w:rsidRPr="005426B1" w:rsidRDefault="0024129E" w:rsidP="0024129E">
            <w:pPr>
              <w:pStyle w:val="TAC"/>
              <w:rPr>
                <w:rFonts w:cs="Arial"/>
                <w:sz w:val="16"/>
              </w:rPr>
            </w:pPr>
            <w:r w:rsidRPr="005426B1">
              <w:rPr>
                <w:rFonts w:cs="Arial"/>
                <w:sz w:val="16"/>
              </w:rPr>
              <w:t>CCR.1.1 TDD</w:t>
            </w:r>
          </w:p>
        </w:tc>
        <w:tc>
          <w:tcPr>
            <w:tcW w:w="781" w:type="dxa"/>
            <w:vMerge/>
            <w:tcBorders>
              <w:left w:val="single" w:sz="4" w:space="0" w:color="auto"/>
              <w:right w:val="single" w:sz="4" w:space="0" w:color="auto"/>
            </w:tcBorders>
            <w:vAlign w:val="center"/>
          </w:tcPr>
          <w:p w14:paraId="6F8A071F" w14:textId="77777777" w:rsidR="0024129E" w:rsidRPr="005426B1" w:rsidRDefault="0024129E" w:rsidP="0024129E">
            <w:pPr>
              <w:pStyle w:val="TAC"/>
              <w:rPr>
                <w:rFonts w:cs="Arial"/>
              </w:rPr>
            </w:pPr>
          </w:p>
        </w:tc>
      </w:tr>
      <w:tr w:rsidR="0024129E" w:rsidRPr="005426B1" w14:paraId="3568BF58" w14:textId="77777777" w:rsidTr="0024129E">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3E5A2766" w14:textId="77777777" w:rsidR="0024129E" w:rsidRPr="005426B1" w:rsidRDefault="0024129E" w:rsidP="0024129E">
            <w:pPr>
              <w:pStyle w:val="TAL"/>
              <w:rPr>
                <w:rFonts w:cs="v5.0.0"/>
              </w:rPr>
            </w:pPr>
          </w:p>
        </w:tc>
        <w:tc>
          <w:tcPr>
            <w:tcW w:w="1825" w:type="dxa"/>
            <w:tcBorders>
              <w:left w:val="single" w:sz="4" w:space="0" w:color="auto"/>
              <w:bottom w:val="single" w:sz="4" w:space="0" w:color="auto"/>
              <w:right w:val="single" w:sz="4" w:space="0" w:color="auto"/>
            </w:tcBorders>
            <w:vAlign w:val="center"/>
          </w:tcPr>
          <w:p w14:paraId="23A65850" w14:textId="77777777" w:rsidR="0024129E" w:rsidRPr="005426B1" w:rsidRDefault="0024129E" w:rsidP="0024129E">
            <w:pPr>
              <w:pStyle w:val="TAL"/>
              <w:rPr>
                <w:rFonts w:cs="v5.0.0"/>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3F96A9E3"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1200457B" w14:textId="77777777" w:rsidR="0024129E" w:rsidRPr="005426B1" w:rsidRDefault="0024129E" w:rsidP="0024129E">
            <w:pPr>
              <w:pStyle w:val="TAC"/>
              <w:rPr>
                <w:rFonts w:cs="Arial"/>
                <w:sz w:val="16"/>
              </w:rPr>
            </w:pPr>
            <w:r w:rsidRPr="005426B1">
              <w:rPr>
                <w:rFonts w:cs="Arial"/>
                <w:sz w:val="16"/>
              </w:rPr>
              <w:t>CR2.1 TDD</w:t>
            </w:r>
          </w:p>
        </w:tc>
        <w:tc>
          <w:tcPr>
            <w:tcW w:w="786" w:type="dxa"/>
            <w:vMerge/>
            <w:tcBorders>
              <w:left w:val="single" w:sz="4" w:space="0" w:color="auto"/>
              <w:bottom w:val="single" w:sz="4" w:space="0" w:color="auto"/>
              <w:right w:val="single" w:sz="4" w:space="0" w:color="auto"/>
            </w:tcBorders>
            <w:vAlign w:val="center"/>
          </w:tcPr>
          <w:p w14:paraId="2F763542" w14:textId="77777777" w:rsidR="0024129E" w:rsidRPr="005426B1" w:rsidRDefault="0024129E" w:rsidP="0024129E">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64E5F9F1" w14:textId="77777777" w:rsidR="0024129E" w:rsidRPr="005426B1" w:rsidRDefault="0024129E" w:rsidP="0024129E">
            <w:pPr>
              <w:pStyle w:val="TAC"/>
              <w:rPr>
                <w:rFonts w:cs="Arial"/>
                <w:sz w:val="16"/>
              </w:rPr>
            </w:pPr>
            <w:r w:rsidRPr="005426B1">
              <w:rPr>
                <w:rFonts w:cs="Arial"/>
                <w:sz w:val="16"/>
              </w:rPr>
              <w:t>CCR2.1 TDD</w:t>
            </w:r>
          </w:p>
        </w:tc>
        <w:tc>
          <w:tcPr>
            <w:tcW w:w="762" w:type="dxa"/>
            <w:vMerge/>
            <w:tcBorders>
              <w:left w:val="single" w:sz="4" w:space="0" w:color="auto"/>
              <w:bottom w:val="single" w:sz="4" w:space="0" w:color="auto"/>
              <w:right w:val="single" w:sz="4" w:space="0" w:color="auto"/>
            </w:tcBorders>
            <w:vAlign w:val="center"/>
          </w:tcPr>
          <w:p w14:paraId="65B29200" w14:textId="77777777" w:rsidR="0024129E" w:rsidRPr="005426B1" w:rsidRDefault="0024129E" w:rsidP="0024129E">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0E980915" w14:textId="77777777" w:rsidR="0024129E" w:rsidRPr="005426B1" w:rsidRDefault="0024129E" w:rsidP="0024129E">
            <w:pPr>
              <w:pStyle w:val="TAC"/>
              <w:rPr>
                <w:rFonts w:cs="Arial"/>
                <w:sz w:val="16"/>
              </w:rPr>
            </w:pPr>
            <w:r w:rsidRPr="005426B1">
              <w:rPr>
                <w:rFonts w:cs="Arial"/>
                <w:sz w:val="16"/>
              </w:rPr>
              <w:t>CCR2.1 TDD</w:t>
            </w:r>
          </w:p>
        </w:tc>
        <w:tc>
          <w:tcPr>
            <w:tcW w:w="781" w:type="dxa"/>
            <w:vMerge/>
            <w:tcBorders>
              <w:left w:val="single" w:sz="4" w:space="0" w:color="auto"/>
              <w:bottom w:val="single" w:sz="4" w:space="0" w:color="auto"/>
              <w:right w:val="single" w:sz="4" w:space="0" w:color="auto"/>
            </w:tcBorders>
            <w:vAlign w:val="center"/>
          </w:tcPr>
          <w:p w14:paraId="79A12080" w14:textId="77777777" w:rsidR="0024129E" w:rsidRPr="005426B1" w:rsidRDefault="0024129E" w:rsidP="0024129E">
            <w:pPr>
              <w:pStyle w:val="TAC"/>
              <w:rPr>
                <w:rFonts w:cs="Arial"/>
              </w:rPr>
            </w:pPr>
          </w:p>
        </w:tc>
      </w:tr>
      <w:tr w:rsidR="0024129E" w:rsidRPr="005426B1" w14:paraId="0B4E415C" w14:textId="77777777" w:rsidTr="0024129E">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0E815BBA" w14:textId="77777777" w:rsidR="0024129E" w:rsidRPr="005426B1" w:rsidRDefault="0024129E" w:rsidP="0024129E">
            <w:pPr>
              <w:pStyle w:val="TAL"/>
              <w:rPr>
                <w:rFonts w:cs="Arial"/>
              </w:rPr>
            </w:pPr>
            <w:r w:rsidRPr="005426B1">
              <w:rPr>
                <w:rFonts w:cs="v5.0.0"/>
              </w:rPr>
              <w:t>SSB configuration</w:t>
            </w:r>
          </w:p>
        </w:tc>
        <w:tc>
          <w:tcPr>
            <w:tcW w:w="1825" w:type="dxa"/>
            <w:tcBorders>
              <w:top w:val="single" w:sz="4" w:space="0" w:color="auto"/>
              <w:left w:val="single" w:sz="4" w:space="0" w:color="auto"/>
              <w:right w:val="single" w:sz="4" w:space="0" w:color="auto"/>
            </w:tcBorders>
            <w:vAlign w:val="center"/>
          </w:tcPr>
          <w:p w14:paraId="13A8B05C" w14:textId="77777777" w:rsidR="0024129E" w:rsidRPr="005426B1" w:rsidRDefault="0024129E" w:rsidP="0024129E">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49827F54"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E5BA56A" w14:textId="77777777" w:rsidR="0024129E" w:rsidRPr="005426B1" w:rsidRDefault="0024129E" w:rsidP="0024129E">
            <w:pPr>
              <w:pStyle w:val="TAC"/>
              <w:rPr>
                <w:rFonts w:cs="Arial"/>
                <w:sz w:val="16"/>
              </w:rPr>
            </w:pPr>
            <w:r w:rsidRPr="005426B1">
              <w:rPr>
                <w:rFonts w:cs="Arial"/>
                <w:sz w:val="16"/>
              </w:rPr>
              <w:t>SSB 1.FR1</w:t>
            </w:r>
          </w:p>
        </w:tc>
        <w:tc>
          <w:tcPr>
            <w:tcW w:w="786" w:type="dxa"/>
            <w:tcBorders>
              <w:top w:val="single" w:sz="4" w:space="0" w:color="auto"/>
              <w:left w:val="single" w:sz="4" w:space="0" w:color="auto"/>
              <w:right w:val="single" w:sz="4" w:space="0" w:color="auto"/>
            </w:tcBorders>
            <w:vAlign w:val="center"/>
          </w:tcPr>
          <w:p w14:paraId="0CE59C91" w14:textId="77777777" w:rsidR="0024129E" w:rsidRPr="005426B1" w:rsidRDefault="0024129E" w:rsidP="0024129E">
            <w:pPr>
              <w:pStyle w:val="TAC"/>
              <w:rPr>
                <w:rFonts w:cs="Arial"/>
                <w:sz w:val="16"/>
              </w:rPr>
            </w:pPr>
            <w:r w:rsidRPr="005426B1">
              <w:rPr>
                <w:rFonts w:cs="Arial"/>
                <w:sz w:val="16"/>
                <w:szCs w:val="16"/>
              </w:rPr>
              <w:t>SSB.1 FR1</w:t>
            </w:r>
          </w:p>
        </w:tc>
        <w:tc>
          <w:tcPr>
            <w:tcW w:w="761" w:type="dxa"/>
            <w:tcBorders>
              <w:top w:val="single" w:sz="4" w:space="0" w:color="auto"/>
              <w:left w:val="single" w:sz="4" w:space="0" w:color="auto"/>
              <w:right w:val="single" w:sz="4" w:space="0" w:color="auto"/>
            </w:tcBorders>
            <w:vAlign w:val="center"/>
          </w:tcPr>
          <w:p w14:paraId="5FB41DF9" w14:textId="77777777" w:rsidR="0024129E" w:rsidRPr="005426B1" w:rsidRDefault="0024129E" w:rsidP="0024129E">
            <w:pPr>
              <w:pStyle w:val="TAC"/>
              <w:rPr>
                <w:rFonts w:cs="Arial"/>
                <w:sz w:val="16"/>
              </w:rPr>
            </w:pPr>
            <w:r w:rsidRPr="005426B1">
              <w:rPr>
                <w:rFonts w:cs="Arial"/>
                <w:sz w:val="16"/>
              </w:rPr>
              <w:t>SSB 1.FR1</w:t>
            </w:r>
          </w:p>
        </w:tc>
        <w:tc>
          <w:tcPr>
            <w:tcW w:w="762" w:type="dxa"/>
            <w:tcBorders>
              <w:top w:val="single" w:sz="4" w:space="0" w:color="auto"/>
              <w:left w:val="single" w:sz="4" w:space="0" w:color="auto"/>
              <w:right w:val="single" w:sz="4" w:space="0" w:color="auto"/>
            </w:tcBorders>
            <w:vAlign w:val="center"/>
          </w:tcPr>
          <w:p w14:paraId="1BEEB53F" w14:textId="77777777" w:rsidR="0024129E" w:rsidRPr="005426B1" w:rsidRDefault="0024129E" w:rsidP="0024129E">
            <w:pPr>
              <w:pStyle w:val="TAC"/>
              <w:rPr>
                <w:rFonts w:cs="Arial"/>
                <w:sz w:val="16"/>
              </w:rPr>
            </w:pPr>
            <w:r w:rsidRPr="005426B1">
              <w:rPr>
                <w:rFonts w:cs="Arial"/>
                <w:sz w:val="16"/>
                <w:szCs w:val="16"/>
              </w:rPr>
              <w:t>SSB.1 FR1</w:t>
            </w:r>
          </w:p>
        </w:tc>
        <w:tc>
          <w:tcPr>
            <w:tcW w:w="796" w:type="dxa"/>
            <w:tcBorders>
              <w:top w:val="single" w:sz="4" w:space="0" w:color="auto"/>
              <w:left w:val="single" w:sz="4" w:space="0" w:color="auto"/>
              <w:right w:val="single" w:sz="4" w:space="0" w:color="auto"/>
            </w:tcBorders>
            <w:vAlign w:val="center"/>
          </w:tcPr>
          <w:p w14:paraId="2FABF8EC" w14:textId="77777777" w:rsidR="0024129E" w:rsidRPr="005426B1" w:rsidRDefault="0024129E" w:rsidP="0024129E">
            <w:pPr>
              <w:pStyle w:val="TAC"/>
              <w:rPr>
                <w:rFonts w:cs="Arial"/>
                <w:sz w:val="16"/>
              </w:rPr>
            </w:pPr>
            <w:r w:rsidRPr="005426B1">
              <w:rPr>
                <w:rFonts w:cs="Arial"/>
                <w:sz w:val="16"/>
              </w:rPr>
              <w:t>SSB 1.FR1</w:t>
            </w:r>
          </w:p>
        </w:tc>
        <w:tc>
          <w:tcPr>
            <w:tcW w:w="781" w:type="dxa"/>
            <w:tcBorders>
              <w:top w:val="single" w:sz="4" w:space="0" w:color="auto"/>
              <w:left w:val="single" w:sz="4" w:space="0" w:color="auto"/>
              <w:right w:val="single" w:sz="4" w:space="0" w:color="auto"/>
            </w:tcBorders>
            <w:vAlign w:val="center"/>
          </w:tcPr>
          <w:p w14:paraId="737930B3" w14:textId="77777777" w:rsidR="0024129E" w:rsidRPr="005426B1" w:rsidRDefault="0024129E" w:rsidP="0024129E">
            <w:pPr>
              <w:pStyle w:val="TAC"/>
              <w:rPr>
                <w:rFonts w:cs="Arial"/>
              </w:rPr>
            </w:pPr>
            <w:r w:rsidRPr="005426B1">
              <w:rPr>
                <w:rFonts w:cs="Arial"/>
                <w:sz w:val="16"/>
                <w:szCs w:val="16"/>
              </w:rPr>
              <w:t>SSB.1 FR1</w:t>
            </w:r>
          </w:p>
        </w:tc>
      </w:tr>
      <w:tr w:rsidR="0024129E" w:rsidRPr="005426B1" w14:paraId="5BE2673D" w14:textId="77777777" w:rsidTr="0024129E">
        <w:trPr>
          <w:trHeight w:val="510"/>
          <w:jc w:val="center"/>
        </w:trPr>
        <w:tc>
          <w:tcPr>
            <w:tcW w:w="1946" w:type="dxa"/>
            <w:gridSpan w:val="2"/>
            <w:vMerge/>
            <w:tcBorders>
              <w:left w:val="single" w:sz="4" w:space="0" w:color="auto"/>
              <w:right w:val="single" w:sz="4" w:space="0" w:color="auto"/>
            </w:tcBorders>
            <w:vAlign w:val="center"/>
          </w:tcPr>
          <w:p w14:paraId="542E237D" w14:textId="77777777" w:rsidR="0024129E" w:rsidRPr="005426B1" w:rsidRDefault="0024129E" w:rsidP="0024129E">
            <w:pPr>
              <w:pStyle w:val="TAL"/>
              <w:rPr>
                <w:rFonts w:cs="v5.0.0"/>
              </w:rPr>
            </w:pPr>
          </w:p>
        </w:tc>
        <w:tc>
          <w:tcPr>
            <w:tcW w:w="1825" w:type="dxa"/>
            <w:tcBorders>
              <w:left w:val="single" w:sz="4" w:space="0" w:color="auto"/>
              <w:right w:val="single" w:sz="4" w:space="0" w:color="auto"/>
            </w:tcBorders>
            <w:vAlign w:val="center"/>
          </w:tcPr>
          <w:p w14:paraId="09144DAD" w14:textId="77777777" w:rsidR="0024129E" w:rsidRPr="005426B1" w:rsidRDefault="0024129E" w:rsidP="0024129E">
            <w:pPr>
              <w:pStyle w:val="TAL"/>
              <w:rPr>
                <w:rFonts w:cs="v5.0.0"/>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6AF4A276"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609870C" w14:textId="77777777" w:rsidR="0024129E" w:rsidRPr="005426B1" w:rsidRDefault="0024129E" w:rsidP="0024129E">
            <w:pPr>
              <w:pStyle w:val="TAC"/>
              <w:rPr>
                <w:rFonts w:cs="Arial"/>
                <w:sz w:val="16"/>
              </w:rPr>
            </w:pPr>
            <w:r w:rsidRPr="005426B1">
              <w:rPr>
                <w:rFonts w:cs="Arial"/>
                <w:sz w:val="16"/>
              </w:rPr>
              <w:t>SSB 1.FR1</w:t>
            </w:r>
          </w:p>
        </w:tc>
        <w:tc>
          <w:tcPr>
            <w:tcW w:w="786" w:type="dxa"/>
            <w:tcBorders>
              <w:left w:val="single" w:sz="4" w:space="0" w:color="auto"/>
              <w:right w:val="single" w:sz="4" w:space="0" w:color="auto"/>
            </w:tcBorders>
            <w:vAlign w:val="center"/>
          </w:tcPr>
          <w:p w14:paraId="768EACB3" w14:textId="77777777" w:rsidR="0024129E" w:rsidRPr="005426B1" w:rsidRDefault="0024129E" w:rsidP="0024129E">
            <w:pPr>
              <w:pStyle w:val="TAC"/>
              <w:rPr>
                <w:rFonts w:cs="Arial"/>
                <w:sz w:val="16"/>
              </w:rPr>
            </w:pPr>
            <w:r w:rsidRPr="005426B1">
              <w:rPr>
                <w:rFonts w:cs="Arial"/>
                <w:sz w:val="16"/>
                <w:szCs w:val="16"/>
              </w:rPr>
              <w:t>SSB.1 FR1</w:t>
            </w:r>
          </w:p>
        </w:tc>
        <w:tc>
          <w:tcPr>
            <w:tcW w:w="761" w:type="dxa"/>
            <w:tcBorders>
              <w:left w:val="single" w:sz="4" w:space="0" w:color="auto"/>
              <w:right w:val="single" w:sz="4" w:space="0" w:color="auto"/>
            </w:tcBorders>
            <w:vAlign w:val="center"/>
          </w:tcPr>
          <w:p w14:paraId="5A844AF5" w14:textId="77777777" w:rsidR="0024129E" w:rsidRPr="005426B1" w:rsidRDefault="0024129E" w:rsidP="0024129E">
            <w:pPr>
              <w:pStyle w:val="TAC"/>
              <w:rPr>
                <w:rFonts w:cs="Arial"/>
                <w:sz w:val="16"/>
              </w:rPr>
            </w:pPr>
            <w:r w:rsidRPr="005426B1">
              <w:rPr>
                <w:rFonts w:cs="Arial"/>
                <w:sz w:val="16"/>
              </w:rPr>
              <w:t>SSB 1.FR1</w:t>
            </w:r>
          </w:p>
        </w:tc>
        <w:tc>
          <w:tcPr>
            <w:tcW w:w="762" w:type="dxa"/>
            <w:tcBorders>
              <w:left w:val="single" w:sz="4" w:space="0" w:color="auto"/>
              <w:right w:val="single" w:sz="4" w:space="0" w:color="auto"/>
            </w:tcBorders>
            <w:vAlign w:val="center"/>
          </w:tcPr>
          <w:p w14:paraId="203C83A1" w14:textId="77777777" w:rsidR="0024129E" w:rsidRPr="005426B1" w:rsidRDefault="0024129E" w:rsidP="0024129E">
            <w:pPr>
              <w:pStyle w:val="TAC"/>
              <w:rPr>
                <w:rFonts w:cs="Arial"/>
                <w:sz w:val="16"/>
              </w:rPr>
            </w:pPr>
            <w:r w:rsidRPr="005426B1">
              <w:rPr>
                <w:rFonts w:cs="Arial"/>
                <w:sz w:val="16"/>
                <w:szCs w:val="16"/>
              </w:rPr>
              <w:t>SSB.1 FR1</w:t>
            </w:r>
          </w:p>
        </w:tc>
        <w:tc>
          <w:tcPr>
            <w:tcW w:w="796" w:type="dxa"/>
            <w:tcBorders>
              <w:left w:val="single" w:sz="4" w:space="0" w:color="auto"/>
              <w:right w:val="single" w:sz="4" w:space="0" w:color="auto"/>
            </w:tcBorders>
            <w:vAlign w:val="center"/>
          </w:tcPr>
          <w:p w14:paraId="4C927D2C" w14:textId="77777777" w:rsidR="0024129E" w:rsidRPr="005426B1" w:rsidRDefault="0024129E" w:rsidP="0024129E">
            <w:pPr>
              <w:pStyle w:val="TAC"/>
              <w:rPr>
                <w:rFonts w:cs="Arial"/>
                <w:sz w:val="16"/>
              </w:rPr>
            </w:pPr>
            <w:r w:rsidRPr="005426B1">
              <w:rPr>
                <w:rFonts w:cs="Arial"/>
                <w:sz w:val="16"/>
              </w:rPr>
              <w:t>SSB 1.FR1</w:t>
            </w:r>
          </w:p>
        </w:tc>
        <w:tc>
          <w:tcPr>
            <w:tcW w:w="781" w:type="dxa"/>
            <w:tcBorders>
              <w:left w:val="single" w:sz="4" w:space="0" w:color="auto"/>
              <w:right w:val="single" w:sz="4" w:space="0" w:color="auto"/>
            </w:tcBorders>
            <w:vAlign w:val="center"/>
          </w:tcPr>
          <w:p w14:paraId="2AD8D7FA" w14:textId="77777777" w:rsidR="0024129E" w:rsidRPr="005426B1" w:rsidRDefault="0024129E" w:rsidP="0024129E">
            <w:pPr>
              <w:pStyle w:val="TAC"/>
              <w:rPr>
                <w:rFonts w:cs="Arial"/>
              </w:rPr>
            </w:pPr>
            <w:r w:rsidRPr="005426B1">
              <w:rPr>
                <w:rFonts w:cs="Arial"/>
                <w:sz w:val="16"/>
                <w:szCs w:val="16"/>
              </w:rPr>
              <w:t>SSB.1 FR1</w:t>
            </w:r>
          </w:p>
        </w:tc>
      </w:tr>
      <w:tr w:rsidR="0024129E" w:rsidRPr="005426B1" w14:paraId="2B355ACB" w14:textId="77777777" w:rsidTr="0024129E">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179F6BB3" w14:textId="77777777" w:rsidR="0024129E" w:rsidRPr="005426B1" w:rsidRDefault="0024129E" w:rsidP="0024129E">
            <w:pPr>
              <w:pStyle w:val="TAL"/>
              <w:rPr>
                <w:rFonts w:cs="v5.0.0"/>
              </w:rPr>
            </w:pPr>
          </w:p>
        </w:tc>
        <w:tc>
          <w:tcPr>
            <w:tcW w:w="1825" w:type="dxa"/>
            <w:tcBorders>
              <w:left w:val="single" w:sz="4" w:space="0" w:color="auto"/>
              <w:bottom w:val="single" w:sz="4" w:space="0" w:color="auto"/>
              <w:right w:val="single" w:sz="4" w:space="0" w:color="auto"/>
            </w:tcBorders>
            <w:vAlign w:val="center"/>
          </w:tcPr>
          <w:p w14:paraId="59F37204" w14:textId="77777777" w:rsidR="0024129E" w:rsidRPr="005426B1" w:rsidRDefault="0024129E" w:rsidP="0024129E">
            <w:pPr>
              <w:pStyle w:val="TAL"/>
              <w:rPr>
                <w:rFonts w:cs="v5.0.0"/>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6B69E1EF"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580D8FE6" w14:textId="77777777" w:rsidR="0024129E" w:rsidRPr="005426B1" w:rsidRDefault="0024129E" w:rsidP="0024129E">
            <w:pPr>
              <w:pStyle w:val="TAC"/>
              <w:rPr>
                <w:rFonts w:cs="Arial"/>
                <w:sz w:val="16"/>
              </w:rPr>
            </w:pPr>
            <w:r w:rsidRPr="005426B1">
              <w:rPr>
                <w:rFonts w:cs="Arial"/>
                <w:sz w:val="16"/>
              </w:rPr>
              <w:t>SSB 2.FR1</w:t>
            </w:r>
          </w:p>
        </w:tc>
        <w:tc>
          <w:tcPr>
            <w:tcW w:w="786" w:type="dxa"/>
            <w:tcBorders>
              <w:left w:val="single" w:sz="4" w:space="0" w:color="auto"/>
              <w:bottom w:val="single" w:sz="4" w:space="0" w:color="auto"/>
              <w:right w:val="single" w:sz="4" w:space="0" w:color="auto"/>
            </w:tcBorders>
            <w:vAlign w:val="center"/>
          </w:tcPr>
          <w:p w14:paraId="1B5650FC" w14:textId="77777777" w:rsidR="0024129E" w:rsidRPr="005426B1" w:rsidRDefault="0024129E" w:rsidP="0024129E">
            <w:pPr>
              <w:pStyle w:val="TAC"/>
              <w:rPr>
                <w:rFonts w:cs="Arial"/>
                <w:sz w:val="16"/>
              </w:rPr>
            </w:pPr>
            <w:r w:rsidRPr="005426B1">
              <w:rPr>
                <w:rFonts w:cs="Arial"/>
                <w:sz w:val="16"/>
                <w:szCs w:val="16"/>
              </w:rPr>
              <w:t>SSB.2 FR1</w:t>
            </w:r>
          </w:p>
        </w:tc>
        <w:tc>
          <w:tcPr>
            <w:tcW w:w="761" w:type="dxa"/>
            <w:tcBorders>
              <w:left w:val="single" w:sz="4" w:space="0" w:color="auto"/>
              <w:bottom w:val="single" w:sz="4" w:space="0" w:color="auto"/>
              <w:right w:val="single" w:sz="4" w:space="0" w:color="auto"/>
            </w:tcBorders>
            <w:vAlign w:val="center"/>
          </w:tcPr>
          <w:p w14:paraId="596D92A3" w14:textId="77777777" w:rsidR="0024129E" w:rsidRPr="005426B1" w:rsidRDefault="0024129E" w:rsidP="0024129E">
            <w:pPr>
              <w:pStyle w:val="TAC"/>
              <w:rPr>
                <w:rFonts w:cs="Arial"/>
                <w:sz w:val="16"/>
              </w:rPr>
            </w:pPr>
            <w:r w:rsidRPr="005426B1">
              <w:rPr>
                <w:rFonts w:cs="Arial"/>
                <w:sz w:val="16"/>
              </w:rPr>
              <w:t>SSB 2.FR1</w:t>
            </w:r>
          </w:p>
        </w:tc>
        <w:tc>
          <w:tcPr>
            <w:tcW w:w="762" w:type="dxa"/>
            <w:tcBorders>
              <w:left w:val="single" w:sz="4" w:space="0" w:color="auto"/>
              <w:bottom w:val="single" w:sz="4" w:space="0" w:color="auto"/>
              <w:right w:val="single" w:sz="4" w:space="0" w:color="auto"/>
            </w:tcBorders>
            <w:vAlign w:val="center"/>
          </w:tcPr>
          <w:p w14:paraId="5B9F4ECE" w14:textId="77777777" w:rsidR="0024129E" w:rsidRPr="005426B1" w:rsidRDefault="0024129E" w:rsidP="0024129E">
            <w:pPr>
              <w:pStyle w:val="TAC"/>
              <w:rPr>
                <w:rFonts w:cs="Arial"/>
                <w:sz w:val="16"/>
              </w:rPr>
            </w:pPr>
            <w:r w:rsidRPr="005426B1">
              <w:rPr>
                <w:rFonts w:cs="Arial"/>
                <w:sz w:val="16"/>
                <w:szCs w:val="16"/>
              </w:rPr>
              <w:t>SSB.2 FR1</w:t>
            </w:r>
          </w:p>
        </w:tc>
        <w:tc>
          <w:tcPr>
            <w:tcW w:w="796" w:type="dxa"/>
            <w:tcBorders>
              <w:left w:val="single" w:sz="4" w:space="0" w:color="auto"/>
              <w:bottom w:val="single" w:sz="4" w:space="0" w:color="auto"/>
              <w:right w:val="single" w:sz="4" w:space="0" w:color="auto"/>
            </w:tcBorders>
            <w:vAlign w:val="center"/>
          </w:tcPr>
          <w:p w14:paraId="099F1BA4" w14:textId="77777777" w:rsidR="0024129E" w:rsidRPr="005426B1" w:rsidRDefault="0024129E" w:rsidP="0024129E">
            <w:pPr>
              <w:pStyle w:val="TAC"/>
              <w:rPr>
                <w:rFonts w:cs="Arial"/>
                <w:sz w:val="16"/>
              </w:rPr>
            </w:pPr>
            <w:r w:rsidRPr="005426B1">
              <w:rPr>
                <w:rFonts w:cs="Arial"/>
                <w:sz w:val="16"/>
              </w:rPr>
              <w:t>SSB 2.FR1</w:t>
            </w:r>
          </w:p>
        </w:tc>
        <w:tc>
          <w:tcPr>
            <w:tcW w:w="781" w:type="dxa"/>
            <w:tcBorders>
              <w:left w:val="single" w:sz="4" w:space="0" w:color="auto"/>
              <w:bottom w:val="single" w:sz="4" w:space="0" w:color="auto"/>
              <w:right w:val="single" w:sz="4" w:space="0" w:color="auto"/>
            </w:tcBorders>
            <w:vAlign w:val="center"/>
          </w:tcPr>
          <w:p w14:paraId="37F41E26" w14:textId="77777777" w:rsidR="0024129E" w:rsidRPr="005426B1" w:rsidRDefault="0024129E" w:rsidP="0024129E">
            <w:pPr>
              <w:pStyle w:val="TAC"/>
              <w:rPr>
                <w:rFonts w:cs="Arial"/>
              </w:rPr>
            </w:pPr>
            <w:r w:rsidRPr="005426B1">
              <w:rPr>
                <w:rFonts w:cs="Arial"/>
                <w:sz w:val="16"/>
                <w:szCs w:val="16"/>
              </w:rPr>
              <w:t>SSB.2 FR1</w:t>
            </w:r>
          </w:p>
        </w:tc>
      </w:tr>
      <w:tr w:rsidR="0024129E" w:rsidRPr="005426B1" w14:paraId="0521BADE" w14:textId="77777777" w:rsidTr="0024129E">
        <w:trPr>
          <w:trHeight w:val="267"/>
          <w:jc w:val="center"/>
        </w:trPr>
        <w:tc>
          <w:tcPr>
            <w:tcW w:w="1946" w:type="dxa"/>
            <w:gridSpan w:val="2"/>
            <w:vMerge w:val="restart"/>
            <w:tcBorders>
              <w:top w:val="single" w:sz="4" w:space="0" w:color="auto"/>
              <w:left w:val="single" w:sz="4" w:space="0" w:color="auto"/>
              <w:right w:val="single" w:sz="4" w:space="0" w:color="auto"/>
            </w:tcBorders>
            <w:vAlign w:val="center"/>
          </w:tcPr>
          <w:p w14:paraId="38E8E00F" w14:textId="77777777" w:rsidR="0024129E" w:rsidRPr="005426B1" w:rsidRDefault="0024129E" w:rsidP="0024129E">
            <w:pPr>
              <w:pStyle w:val="TAL"/>
              <w:rPr>
                <w:rFonts w:cs="Arial"/>
              </w:rPr>
            </w:pPr>
            <w:r w:rsidRPr="005426B1">
              <w:rPr>
                <w:rFonts w:cs="v5.0.0"/>
              </w:rPr>
              <w:t>Time offset with Cell 2</w:t>
            </w:r>
          </w:p>
        </w:tc>
        <w:tc>
          <w:tcPr>
            <w:tcW w:w="1825" w:type="dxa"/>
            <w:tcBorders>
              <w:top w:val="single" w:sz="4" w:space="0" w:color="auto"/>
              <w:left w:val="single" w:sz="4" w:space="0" w:color="auto"/>
              <w:right w:val="single" w:sz="4" w:space="0" w:color="auto"/>
            </w:tcBorders>
            <w:vAlign w:val="center"/>
          </w:tcPr>
          <w:p w14:paraId="58E86FC5" w14:textId="77777777" w:rsidR="0024129E" w:rsidRPr="005426B1" w:rsidRDefault="0024129E" w:rsidP="0024129E">
            <w:pPr>
              <w:pStyle w:val="TAL"/>
              <w:rPr>
                <w:rFonts w:cs="Arial"/>
              </w:rPr>
            </w:pPr>
            <w:r w:rsidRPr="005426B1">
              <w:rPr>
                <w:rFonts w:cs="Arial"/>
              </w:rPr>
              <w:t>Config</w:t>
            </w:r>
            <w:r w:rsidRPr="005426B1">
              <w:rPr>
                <w:szCs w:val="18"/>
              </w:rPr>
              <w:t xml:space="preserve"> 1</w:t>
            </w:r>
          </w:p>
        </w:tc>
        <w:tc>
          <w:tcPr>
            <w:tcW w:w="1125" w:type="dxa"/>
            <w:tcBorders>
              <w:top w:val="single" w:sz="4" w:space="0" w:color="auto"/>
              <w:left w:val="single" w:sz="4" w:space="0" w:color="auto"/>
              <w:right w:val="single" w:sz="4" w:space="0" w:color="auto"/>
            </w:tcBorders>
            <w:vAlign w:val="center"/>
          </w:tcPr>
          <w:p w14:paraId="6814CDFA" w14:textId="77777777" w:rsidR="0024129E" w:rsidRPr="005426B1" w:rsidRDefault="0024129E" w:rsidP="0024129E">
            <w:pPr>
              <w:pStyle w:val="TAC"/>
              <w:rPr>
                <w:rFonts w:cs="Arial"/>
                <w:szCs w:val="18"/>
              </w:rPr>
            </w:pPr>
            <w:proofErr w:type="spellStart"/>
            <w:r w:rsidRPr="005426B1">
              <w:rPr>
                <w:rFonts w:cs="Arial"/>
                <w:szCs w:val="18"/>
                <w:lang w:eastAsia="ja-JP"/>
              </w:rPr>
              <w:t>ms</w:t>
            </w:r>
            <w:proofErr w:type="spellEnd"/>
          </w:p>
        </w:tc>
        <w:tc>
          <w:tcPr>
            <w:tcW w:w="812" w:type="dxa"/>
            <w:tcBorders>
              <w:top w:val="single" w:sz="4" w:space="0" w:color="auto"/>
              <w:left w:val="single" w:sz="4" w:space="0" w:color="auto"/>
              <w:bottom w:val="single" w:sz="4" w:space="0" w:color="auto"/>
              <w:right w:val="single" w:sz="4" w:space="0" w:color="auto"/>
            </w:tcBorders>
            <w:vAlign w:val="center"/>
          </w:tcPr>
          <w:p w14:paraId="012EE1DE" w14:textId="77777777" w:rsidR="0024129E" w:rsidRPr="005426B1" w:rsidRDefault="0024129E" w:rsidP="0024129E">
            <w:pPr>
              <w:pStyle w:val="TAC"/>
              <w:rPr>
                <w:rFonts w:cs="Arial"/>
                <w:szCs w:val="18"/>
              </w:rPr>
            </w:pPr>
            <w:r w:rsidRPr="005426B1">
              <w:rPr>
                <w:rFonts w:cs="Arial"/>
                <w:szCs w:val="18"/>
              </w:rPr>
              <w:t>-</w:t>
            </w:r>
          </w:p>
        </w:tc>
        <w:tc>
          <w:tcPr>
            <w:tcW w:w="786" w:type="dxa"/>
            <w:tcBorders>
              <w:top w:val="single" w:sz="4" w:space="0" w:color="auto"/>
              <w:left w:val="single" w:sz="4" w:space="0" w:color="auto"/>
              <w:right w:val="single" w:sz="4" w:space="0" w:color="auto"/>
            </w:tcBorders>
            <w:vAlign w:val="center"/>
          </w:tcPr>
          <w:p w14:paraId="7E9BA04A" w14:textId="77777777" w:rsidR="0024129E" w:rsidRPr="005426B1" w:rsidRDefault="0024129E" w:rsidP="0024129E">
            <w:pPr>
              <w:pStyle w:val="TAC"/>
              <w:rPr>
                <w:rFonts w:cs="Arial"/>
                <w:szCs w:val="18"/>
              </w:rPr>
            </w:pPr>
            <w:r w:rsidRPr="005426B1">
              <w:rPr>
                <w:rFonts w:cs="Arial"/>
                <w:szCs w:val="18"/>
              </w:rPr>
              <w:t>3</w:t>
            </w:r>
          </w:p>
        </w:tc>
        <w:tc>
          <w:tcPr>
            <w:tcW w:w="761" w:type="dxa"/>
            <w:tcBorders>
              <w:top w:val="single" w:sz="4" w:space="0" w:color="auto"/>
              <w:left w:val="single" w:sz="4" w:space="0" w:color="auto"/>
              <w:right w:val="single" w:sz="4" w:space="0" w:color="auto"/>
            </w:tcBorders>
            <w:vAlign w:val="center"/>
          </w:tcPr>
          <w:p w14:paraId="33614240" w14:textId="77777777" w:rsidR="0024129E" w:rsidRPr="005426B1" w:rsidRDefault="0024129E" w:rsidP="0024129E">
            <w:pPr>
              <w:pStyle w:val="TAC"/>
              <w:rPr>
                <w:rFonts w:cs="Arial"/>
                <w:szCs w:val="18"/>
              </w:rPr>
            </w:pPr>
            <w:r w:rsidRPr="005426B1">
              <w:rPr>
                <w:rFonts w:cs="Arial"/>
                <w:szCs w:val="18"/>
              </w:rPr>
              <w:t>-</w:t>
            </w:r>
          </w:p>
        </w:tc>
        <w:tc>
          <w:tcPr>
            <w:tcW w:w="762" w:type="dxa"/>
            <w:tcBorders>
              <w:top w:val="single" w:sz="4" w:space="0" w:color="auto"/>
              <w:left w:val="single" w:sz="4" w:space="0" w:color="auto"/>
              <w:right w:val="single" w:sz="4" w:space="0" w:color="auto"/>
            </w:tcBorders>
            <w:vAlign w:val="center"/>
          </w:tcPr>
          <w:p w14:paraId="353770EF" w14:textId="77777777" w:rsidR="0024129E" w:rsidRPr="005426B1" w:rsidRDefault="0024129E" w:rsidP="0024129E">
            <w:pPr>
              <w:pStyle w:val="TAC"/>
              <w:rPr>
                <w:rFonts w:cs="Arial"/>
                <w:szCs w:val="18"/>
              </w:rPr>
            </w:pPr>
            <w:r w:rsidRPr="005426B1">
              <w:rPr>
                <w:rFonts w:cs="Arial"/>
                <w:szCs w:val="18"/>
              </w:rPr>
              <w:t>3</w:t>
            </w:r>
          </w:p>
        </w:tc>
        <w:tc>
          <w:tcPr>
            <w:tcW w:w="796" w:type="dxa"/>
            <w:tcBorders>
              <w:top w:val="single" w:sz="4" w:space="0" w:color="auto"/>
              <w:left w:val="single" w:sz="4" w:space="0" w:color="auto"/>
              <w:right w:val="single" w:sz="4" w:space="0" w:color="auto"/>
            </w:tcBorders>
            <w:vAlign w:val="center"/>
          </w:tcPr>
          <w:p w14:paraId="2AF458F1" w14:textId="77777777" w:rsidR="0024129E" w:rsidRPr="005426B1" w:rsidRDefault="0024129E" w:rsidP="0024129E">
            <w:pPr>
              <w:pStyle w:val="TAC"/>
              <w:rPr>
                <w:rFonts w:cs="Arial"/>
                <w:szCs w:val="18"/>
              </w:rPr>
            </w:pPr>
            <w:r w:rsidRPr="005426B1">
              <w:rPr>
                <w:rFonts w:cs="Arial"/>
                <w:szCs w:val="18"/>
              </w:rPr>
              <w:t>-</w:t>
            </w:r>
          </w:p>
        </w:tc>
        <w:tc>
          <w:tcPr>
            <w:tcW w:w="781" w:type="dxa"/>
            <w:tcBorders>
              <w:top w:val="single" w:sz="4" w:space="0" w:color="auto"/>
              <w:left w:val="single" w:sz="4" w:space="0" w:color="auto"/>
              <w:right w:val="single" w:sz="4" w:space="0" w:color="auto"/>
            </w:tcBorders>
            <w:vAlign w:val="center"/>
          </w:tcPr>
          <w:p w14:paraId="7B04E067" w14:textId="77777777" w:rsidR="0024129E" w:rsidRPr="005426B1" w:rsidRDefault="0024129E" w:rsidP="0024129E">
            <w:pPr>
              <w:pStyle w:val="TAC"/>
              <w:rPr>
                <w:rFonts w:cs="Arial"/>
                <w:szCs w:val="18"/>
              </w:rPr>
            </w:pPr>
            <w:r w:rsidRPr="005426B1">
              <w:rPr>
                <w:rFonts w:cs="Arial"/>
                <w:szCs w:val="18"/>
              </w:rPr>
              <w:t>3</w:t>
            </w:r>
          </w:p>
        </w:tc>
      </w:tr>
      <w:tr w:rsidR="0024129E" w:rsidRPr="005426B1" w14:paraId="3756D7F3" w14:textId="77777777" w:rsidTr="0024129E">
        <w:trPr>
          <w:trHeight w:val="273"/>
          <w:jc w:val="center"/>
        </w:trPr>
        <w:tc>
          <w:tcPr>
            <w:tcW w:w="1946" w:type="dxa"/>
            <w:gridSpan w:val="2"/>
            <w:vMerge/>
            <w:tcBorders>
              <w:left w:val="single" w:sz="4" w:space="0" w:color="auto"/>
              <w:right w:val="single" w:sz="4" w:space="0" w:color="auto"/>
            </w:tcBorders>
            <w:vAlign w:val="center"/>
          </w:tcPr>
          <w:p w14:paraId="7A0A9C67" w14:textId="77777777" w:rsidR="0024129E" w:rsidRPr="005426B1" w:rsidRDefault="0024129E" w:rsidP="0024129E">
            <w:pPr>
              <w:pStyle w:val="TAL"/>
              <w:rPr>
                <w:rFonts w:cs="v5.0.0"/>
              </w:rPr>
            </w:pPr>
          </w:p>
        </w:tc>
        <w:tc>
          <w:tcPr>
            <w:tcW w:w="1825" w:type="dxa"/>
            <w:tcBorders>
              <w:left w:val="single" w:sz="4" w:space="0" w:color="auto"/>
              <w:right w:val="single" w:sz="4" w:space="0" w:color="auto"/>
            </w:tcBorders>
            <w:vAlign w:val="center"/>
          </w:tcPr>
          <w:p w14:paraId="041F1FBF" w14:textId="77777777" w:rsidR="0024129E" w:rsidRPr="005426B1" w:rsidRDefault="0024129E" w:rsidP="0024129E">
            <w:pPr>
              <w:pStyle w:val="TAL"/>
              <w:rPr>
                <w:rFonts w:cs="v5.0.0"/>
              </w:rPr>
            </w:pPr>
            <w:r w:rsidRPr="005426B1">
              <w:rPr>
                <w:rFonts w:cs="Arial"/>
              </w:rPr>
              <w:t>Config</w:t>
            </w:r>
            <w:r w:rsidRPr="005426B1">
              <w:rPr>
                <w:szCs w:val="18"/>
              </w:rPr>
              <w:t xml:space="preserve"> 2,3</w:t>
            </w:r>
          </w:p>
        </w:tc>
        <w:tc>
          <w:tcPr>
            <w:tcW w:w="1125" w:type="dxa"/>
            <w:tcBorders>
              <w:left w:val="single" w:sz="4" w:space="0" w:color="auto"/>
              <w:right w:val="single" w:sz="4" w:space="0" w:color="auto"/>
            </w:tcBorders>
            <w:vAlign w:val="center"/>
          </w:tcPr>
          <w:p w14:paraId="39118D79" w14:textId="77777777" w:rsidR="0024129E" w:rsidRPr="005426B1" w:rsidRDefault="0024129E" w:rsidP="0024129E">
            <w:pPr>
              <w:pStyle w:val="TAC"/>
              <w:rPr>
                <w:rFonts w:cs="Arial"/>
                <w:szCs w:val="18"/>
              </w:rPr>
            </w:pPr>
            <w:r w:rsidRPr="005426B1">
              <w:rPr>
                <w:rFonts w:cs="v4.2.0"/>
                <w:szCs w:val="18"/>
              </w:rPr>
              <w:sym w:font="Symbol" w:char="F06D"/>
            </w:r>
            <w:r w:rsidRPr="005426B1">
              <w:rPr>
                <w:rFonts w:cs="v4.2.0"/>
                <w:szCs w:val="18"/>
              </w:rPr>
              <w:t>s</w:t>
            </w:r>
          </w:p>
        </w:tc>
        <w:tc>
          <w:tcPr>
            <w:tcW w:w="812" w:type="dxa"/>
            <w:tcBorders>
              <w:top w:val="single" w:sz="4" w:space="0" w:color="auto"/>
              <w:left w:val="single" w:sz="4" w:space="0" w:color="auto"/>
              <w:bottom w:val="single" w:sz="4" w:space="0" w:color="auto"/>
              <w:right w:val="single" w:sz="4" w:space="0" w:color="auto"/>
            </w:tcBorders>
            <w:vAlign w:val="center"/>
          </w:tcPr>
          <w:p w14:paraId="716D1F70" w14:textId="77777777" w:rsidR="0024129E" w:rsidRPr="005426B1" w:rsidRDefault="0024129E" w:rsidP="0024129E">
            <w:pPr>
              <w:pStyle w:val="TAC"/>
              <w:rPr>
                <w:rFonts w:cs="Arial"/>
                <w:szCs w:val="18"/>
              </w:rPr>
            </w:pPr>
            <w:r w:rsidRPr="005426B1">
              <w:rPr>
                <w:rFonts w:cs="Arial"/>
                <w:szCs w:val="18"/>
              </w:rPr>
              <w:t>-</w:t>
            </w:r>
          </w:p>
        </w:tc>
        <w:tc>
          <w:tcPr>
            <w:tcW w:w="786" w:type="dxa"/>
            <w:tcBorders>
              <w:left w:val="single" w:sz="4" w:space="0" w:color="auto"/>
              <w:right w:val="single" w:sz="4" w:space="0" w:color="auto"/>
            </w:tcBorders>
            <w:vAlign w:val="center"/>
          </w:tcPr>
          <w:p w14:paraId="025C0CA5" w14:textId="77777777" w:rsidR="0024129E" w:rsidRPr="005426B1" w:rsidRDefault="0024129E" w:rsidP="0024129E">
            <w:pPr>
              <w:pStyle w:val="TAC"/>
              <w:rPr>
                <w:rFonts w:cs="Arial"/>
                <w:szCs w:val="18"/>
              </w:rPr>
            </w:pPr>
            <w:r w:rsidRPr="005426B1">
              <w:rPr>
                <w:rFonts w:cs="Arial"/>
                <w:szCs w:val="18"/>
              </w:rPr>
              <w:t>3</w:t>
            </w:r>
          </w:p>
        </w:tc>
        <w:tc>
          <w:tcPr>
            <w:tcW w:w="761" w:type="dxa"/>
            <w:tcBorders>
              <w:left w:val="single" w:sz="4" w:space="0" w:color="auto"/>
              <w:right w:val="single" w:sz="4" w:space="0" w:color="auto"/>
            </w:tcBorders>
            <w:vAlign w:val="center"/>
          </w:tcPr>
          <w:p w14:paraId="205DBA49" w14:textId="77777777" w:rsidR="0024129E" w:rsidRPr="005426B1" w:rsidRDefault="0024129E" w:rsidP="0024129E">
            <w:pPr>
              <w:pStyle w:val="TAC"/>
              <w:rPr>
                <w:rFonts w:cs="Arial"/>
                <w:szCs w:val="18"/>
              </w:rPr>
            </w:pPr>
            <w:r w:rsidRPr="005426B1">
              <w:rPr>
                <w:rFonts w:cs="Arial"/>
                <w:szCs w:val="18"/>
              </w:rPr>
              <w:t>-</w:t>
            </w:r>
          </w:p>
        </w:tc>
        <w:tc>
          <w:tcPr>
            <w:tcW w:w="762" w:type="dxa"/>
            <w:tcBorders>
              <w:left w:val="single" w:sz="4" w:space="0" w:color="auto"/>
              <w:right w:val="single" w:sz="4" w:space="0" w:color="auto"/>
            </w:tcBorders>
            <w:vAlign w:val="center"/>
          </w:tcPr>
          <w:p w14:paraId="46C039AB" w14:textId="77777777" w:rsidR="0024129E" w:rsidRPr="005426B1" w:rsidRDefault="0024129E" w:rsidP="0024129E">
            <w:pPr>
              <w:pStyle w:val="TAC"/>
              <w:rPr>
                <w:rFonts w:cs="Arial"/>
                <w:szCs w:val="18"/>
              </w:rPr>
            </w:pPr>
            <w:r w:rsidRPr="005426B1">
              <w:rPr>
                <w:rFonts w:cs="Arial"/>
                <w:szCs w:val="18"/>
              </w:rPr>
              <w:t>3</w:t>
            </w:r>
          </w:p>
        </w:tc>
        <w:tc>
          <w:tcPr>
            <w:tcW w:w="796" w:type="dxa"/>
            <w:tcBorders>
              <w:left w:val="single" w:sz="4" w:space="0" w:color="auto"/>
              <w:right w:val="single" w:sz="4" w:space="0" w:color="auto"/>
            </w:tcBorders>
            <w:vAlign w:val="center"/>
          </w:tcPr>
          <w:p w14:paraId="577139F9" w14:textId="77777777" w:rsidR="0024129E" w:rsidRPr="005426B1" w:rsidRDefault="0024129E" w:rsidP="0024129E">
            <w:pPr>
              <w:pStyle w:val="TAC"/>
              <w:rPr>
                <w:rFonts w:cs="Arial"/>
                <w:szCs w:val="18"/>
              </w:rPr>
            </w:pPr>
            <w:r w:rsidRPr="005426B1">
              <w:rPr>
                <w:rFonts w:cs="Arial"/>
                <w:szCs w:val="18"/>
              </w:rPr>
              <w:t>-</w:t>
            </w:r>
          </w:p>
        </w:tc>
        <w:tc>
          <w:tcPr>
            <w:tcW w:w="781" w:type="dxa"/>
            <w:tcBorders>
              <w:left w:val="single" w:sz="4" w:space="0" w:color="auto"/>
              <w:right w:val="single" w:sz="4" w:space="0" w:color="auto"/>
            </w:tcBorders>
            <w:vAlign w:val="center"/>
          </w:tcPr>
          <w:p w14:paraId="2DC9F208" w14:textId="77777777" w:rsidR="0024129E" w:rsidRPr="005426B1" w:rsidRDefault="0024129E" w:rsidP="0024129E">
            <w:pPr>
              <w:pStyle w:val="TAC"/>
              <w:rPr>
                <w:rFonts w:cs="Arial"/>
                <w:szCs w:val="18"/>
              </w:rPr>
            </w:pPr>
            <w:r w:rsidRPr="005426B1">
              <w:rPr>
                <w:rFonts w:cs="Arial"/>
                <w:szCs w:val="18"/>
              </w:rPr>
              <w:t>3</w:t>
            </w:r>
          </w:p>
        </w:tc>
      </w:tr>
      <w:tr w:rsidR="0024129E" w:rsidRPr="005426B1" w14:paraId="6EB73D47" w14:textId="77777777" w:rsidTr="0024129E">
        <w:trPr>
          <w:trHeight w:val="267"/>
          <w:jc w:val="center"/>
        </w:trPr>
        <w:tc>
          <w:tcPr>
            <w:tcW w:w="1946" w:type="dxa"/>
            <w:gridSpan w:val="2"/>
            <w:vMerge w:val="restart"/>
            <w:tcBorders>
              <w:top w:val="single" w:sz="4" w:space="0" w:color="auto"/>
              <w:left w:val="single" w:sz="4" w:space="0" w:color="auto"/>
              <w:right w:val="single" w:sz="4" w:space="0" w:color="auto"/>
            </w:tcBorders>
            <w:vAlign w:val="center"/>
          </w:tcPr>
          <w:p w14:paraId="19A76437" w14:textId="77777777" w:rsidR="0024129E" w:rsidRPr="005426B1" w:rsidRDefault="0024129E" w:rsidP="0024129E">
            <w:pPr>
              <w:pStyle w:val="TAL"/>
              <w:rPr>
                <w:rFonts w:cs="Arial"/>
              </w:rPr>
            </w:pPr>
            <w:r w:rsidRPr="005426B1">
              <w:rPr>
                <w:rFonts w:cs="v5.0.0"/>
              </w:rPr>
              <w:t>SMTC Configuration</w:t>
            </w:r>
          </w:p>
        </w:tc>
        <w:tc>
          <w:tcPr>
            <w:tcW w:w="1825" w:type="dxa"/>
            <w:tcBorders>
              <w:top w:val="single" w:sz="4" w:space="0" w:color="auto"/>
              <w:left w:val="single" w:sz="4" w:space="0" w:color="auto"/>
              <w:right w:val="single" w:sz="4" w:space="0" w:color="auto"/>
            </w:tcBorders>
            <w:vAlign w:val="center"/>
          </w:tcPr>
          <w:p w14:paraId="45BC4AC7" w14:textId="77777777" w:rsidR="0024129E" w:rsidRPr="005426B1" w:rsidRDefault="0024129E" w:rsidP="0024129E">
            <w:pPr>
              <w:pStyle w:val="TAL"/>
              <w:rPr>
                <w:rFonts w:cs="Arial"/>
              </w:rPr>
            </w:pPr>
            <w:r w:rsidRPr="005426B1">
              <w:rPr>
                <w:rFonts w:cs="Arial"/>
              </w:rPr>
              <w:t>Config</w:t>
            </w:r>
            <w:r w:rsidRPr="005426B1">
              <w:rPr>
                <w:szCs w:val="18"/>
              </w:rPr>
              <w:t xml:space="preserve"> 1</w:t>
            </w:r>
          </w:p>
        </w:tc>
        <w:tc>
          <w:tcPr>
            <w:tcW w:w="1125" w:type="dxa"/>
            <w:tcBorders>
              <w:top w:val="single" w:sz="4" w:space="0" w:color="auto"/>
              <w:left w:val="single" w:sz="4" w:space="0" w:color="auto"/>
              <w:right w:val="single" w:sz="4" w:space="0" w:color="auto"/>
            </w:tcBorders>
            <w:vAlign w:val="center"/>
          </w:tcPr>
          <w:p w14:paraId="638D81FE" w14:textId="77777777" w:rsidR="0024129E" w:rsidRPr="005426B1" w:rsidRDefault="0024129E" w:rsidP="0024129E">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46C0D4F9" w14:textId="77777777" w:rsidR="0024129E" w:rsidRPr="005426B1" w:rsidRDefault="0024129E" w:rsidP="0024129E">
            <w:pPr>
              <w:pStyle w:val="TAC"/>
              <w:rPr>
                <w:rFonts w:cs="Arial"/>
              </w:rPr>
            </w:pPr>
            <w:r w:rsidRPr="005426B1">
              <w:rPr>
                <w:rFonts w:cs="Arial"/>
              </w:rPr>
              <w:t>SMTC.2</w:t>
            </w:r>
          </w:p>
        </w:tc>
      </w:tr>
      <w:tr w:rsidR="0024129E" w:rsidRPr="005426B1" w14:paraId="3D16870F" w14:textId="77777777" w:rsidTr="0024129E">
        <w:trPr>
          <w:trHeight w:val="273"/>
          <w:jc w:val="center"/>
        </w:trPr>
        <w:tc>
          <w:tcPr>
            <w:tcW w:w="1946" w:type="dxa"/>
            <w:gridSpan w:val="2"/>
            <w:vMerge/>
            <w:tcBorders>
              <w:left w:val="single" w:sz="4" w:space="0" w:color="auto"/>
              <w:right w:val="single" w:sz="4" w:space="0" w:color="auto"/>
            </w:tcBorders>
            <w:vAlign w:val="center"/>
          </w:tcPr>
          <w:p w14:paraId="06B6D16B" w14:textId="77777777" w:rsidR="0024129E" w:rsidRPr="005426B1" w:rsidRDefault="0024129E" w:rsidP="0024129E">
            <w:pPr>
              <w:pStyle w:val="TAL"/>
              <w:rPr>
                <w:rFonts w:cs="v5.0.0"/>
              </w:rPr>
            </w:pPr>
          </w:p>
        </w:tc>
        <w:tc>
          <w:tcPr>
            <w:tcW w:w="1825" w:type="dxa"/>
            <w:tcBorders>
              <w:left w:val="single" w:sz="4" w:space="0" w:color="auto"/>
              <w:right w:val="single" w:sz="4" w:space="0" w:color="auto"/>
            </w:tcBorders>
            <w:vAlign w:val="center"/>
          </w:tcPr>
          <w:p w14:paraId="2E8CBCD4" w14:textId="77777777" w:rsidR="0024129E" w:rsidRPr="005426B1" w:rsidRDefault="0024129E" w:rsidP="0024129E">
            <w:pPr>
              <w:pStyle w:val="TAL"/>
              <w:rPr>
                <w:rFonts w:cs="v5.0.0"/>
              </w:rPr>
            </w:pPr>
            <w:r w:rsidRPr="005426B1">
              <w:rPr>
                <w:rFonts w:cs="Arial"/>
              </w:rPr>
              <w:t>Config</w:t>
            </w:r>
            <w:r w:rsidRPr="005426B1">
              <w:rPr>
                <w:szCs w:val="18"/>
              </w:rPr>
              <w:t xml:space="preserve"> 2,3</w:t>
            </w:r>
          </w:p>
        </w:tc>
        <w:tc>
          <w:tcPr>
            <w:tcW w:w="1125" w:type="dxa"/>
            <w:tcBorders>
              <w:left w:val="single" w:sz="4" w:space="0" w:color="auto"/>
              <w:right w:val="single" w:sz="4" w:space="0" w:color="auto"/>
            </w:tcBorders>
            <w:vAlign w:val="center"/>
          </w:tcPr>
          <w:p w14:paraId="6834EB61" w14:textId="77777777" w:rsidR="0024129E" w:rsidRPr="005426B1" w:rsidRDefault="0024129E" w:rsidP="0024129E">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5136C453" w14:textId="77777777" w:rsidR="0024129E" w:rsidRPr="005426B1" w:rsidRDefault="0024129E" w:rsidP="0024129E">
            <w:pPr>
              <w:pStyle w:val="TAC"/>
              <w:rPr>
                <w:rFonts w:cs="Arial"/>
              </w:rPr>
            </w:pPr>
            <w:r w:rsidRPr="005426B1">
              <w:rPr>
                <w:rFonts w:cs="Arial"/>
              </w:rPr>
              <w:t>SMTC.1</w:t>
            </w:r>
          </w:p>
        </w:tc>
      </w:tr>
      <w:tr w:rsidR="0024129E" w:rsidRPr="005426B1" w14:paraId="3D2828CA" w14:textId="77777777" w:rsidTr="0024129E">
        <w:trPr>
          <w:trHeight w:val="283"/>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24481B4D" w14:textId="77777777" w:rsidR="0024129E" w:rsidRPr="005426B1" w:rsidRDefault="0024129E" w:rsidP="0024129E">
            <w:pPr>
              <w:pStyle w:val="TAL"/>
              <w:rPr>
                <w:rFonts w:cs="Arial"/>
              </w:rPr>
            </w:pPr>
            <w:r w:rsidRPr="005426B1">
              <w:rPr>
                <w:rFonts w:cs="Arial"/>
              </w:rPr>
              <w:t>OCNG Patterns</w:t>
            </w:r>
          </w:p>
        </w:tc>
        <w:tc>
          <w:tcPr>
            <w:tcW w:w="1125" w:type="dxa"/>
            <w:tcBorders>
              <w:top w:val="single" w:sz="4" w:space="0" w:color="auto"/>
              <w:left w:val="single" w:sz="4" w:space="0" w:color="auto"/>
              <w:bottom w:val="single" w:sz="4" w:space="0" w:color="auto"/>
              <w:right w:val="single" w:sz="4" w:space="0" w:color="auto"/>
            </w:tcBorders>
            <w:vAlign w:val="center"/>
          </w:tcPr>
          <w:p w14:paraId="7D4C0C12" w14:textId="77777777" w:rsidR="0024129E" w:rsidRPr="005426B1" w:rsidRDefault="0024129E" w:rsidP="0024129E">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hideMark/>
          </w:tcPr>
          <w:p w14:paraId="69780A18" w14:textId="77777777" w:rsidR="0024129E" w:rsidRPr="005426B1" w:rsidRDefault="0024129E" w:rsidP="0024129E">
            <w:pPr>
              <w:pStyle w:val="TAC"/>
              <w:rPr>
                <w:rFonts w:cs="Arial"/>
              </w:rPr>
            </w:pPr>
            <w:r w:rsidRPr="005426B1">
              <w:rPr>
                <w:snapToGrid w:val="0"/>
              </w:rPr>
              <w:t>OP.1</w:t>
            </w:r>
          </w:p>
        </w:tc>
      </w:tr>
      <w:tr w:rsidR="0024129E" w:rsidRPr="005426B1" w14:paraId="0E9C9235" w14:textId="77777777" w:rsidTr="0024129E">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48B1A0B4" w14:textId="77777777" w:rsidR="0024129E" w:rsidRPr="005426B1" w:rsidRDefault="0024129E" w:rsidP="0024129E">
            <w:pPr>
              <w:pStyle w:val="TAL"/>
              <w:rPr>
                <w:rFonts w:cs="Arial"/>
              </w:rPr>
            </w:pPr>
            <w:r w:rsidRPr="005426B1">
              <w:rPr>
                <w:rFonts w:cs="Arial"/>
              </w:rPr>
              <w:t>PDSCH/PDCCH subcarrier spacing</w:t>
            </w:r>
          </w:p>
        </w:tc>
        <w:tc>
          <w:tcPr>
            <w:tcW w:w="1825" w:type="dxa"/>
            <w:tcBorders>
              <w:top w:val="single" w:sz="4" w:space="0" w:color="auto"/>
              <w:left w:val="single" w:sz="4" w:space="0" w:color="auto"/>
              <w:right w:val="single" w:sz="4" w:space="0" w:color="auto"/>
            </w:tcBorders>
          </w:tcPr>
          <w:p w14:paraId="616EF2A1" w14:textId="77777777" w:rsidR="0024129E" w:rsidRPr="005426B1" w:rsidRDefault="0024129E" w:rsidP="0024129E">
            <w:pPr>
              <w:pStyle w:val="TAL"/>
              <w:rPr>
                <w:rFonts w:cs="Arial"/>
              </w:rPr>
            </w:pPr>
            <w:r w:rsidRPr="005426B1">
              <w:rPr>
                <w:rFonts w:cs="Arial"/>
              </w:rPr>
              <w:t>Config</w:t>
            </w:r>
            <w:r w:rsidRPr="005426B1">
              <w:rPr>
                <w:szCs w:val="18"/>
              </w:rPr>
              <w:t xml:space="preserve"> </w:t>
            </w:r>
            <w:r w:rsidRPr="005426B1">
              <w:rPr>
                <w:rFonts w:cs="Arial"/>
              </w:rPr>
              <w:t>1,2</w:t>
            </w:r>
          </w:p>
        </w:tc>
        <w:tc>
          <w:tcPr>
            <w:tcW w:w="1125" w:type="dxa"/>
            <w:vMerge w:val="restart"/>
            <w:tcBorders>
              <w:top w:val="single" w:sz="4" w:space="0" w:color="auto"/>
              <w:left w:val="single" w:sz="4" w:space="0" w:color="auto"/>
              <w:right w:val="single" w:sz="4" w:space="0" w:color="auto"/>
            </w:tcBorders>
            <w:vAlign w:val="center"/>
          </w:tcPr>
          <w:p w14:paraId="785EF123" w14:textId="77777777" w:rsidR="0024129E" w:rsidRPr="005426B1" w:rsidRDefault="0024129E" w:rsidP="0024129E">
            <w:pPr>
              <w:pStyle w:val="TAC"/>
              <w:rPr>
                <w:rFonts w:cs="Arial"/>
              </w:rPr>
            </w:pPr>
            <w:r w:rsidRPr="005426B1">
              <w:rPr>
                <w:rFonts w:cs="Arial"/>
              </w:rPr>
              <w:t>kHz</w:t>
            </w:r>
          </w:p>
        </w:tc>
        <w:tc>
          <w:tcPr>
            <w:tcW w:w="4698" w:type="dxa"/>
            <w:gridSpan w:val="6"/>
            <w:tcBorders>
              <w:top w:val="single" w:sz="4" w:space="0" w:color="auto"/>
              <w:left w:val="single" w:sz="4" w:space="0" w:color="auto"/>
              <w:right w:val="single" w:sz="4" w:space="0" w:color="auto"/>
            </w:tcBorders>
            <w:vAlign w:val="center"/>
          </w:tcPr>
          <w:p w14:paraId="6D55C612" w14:textId="77777777" w:rsidR="0024129E" w:rsidRPr="005426B1" w:rsidRDefault="0024129E" w:rsidP="0024129E">
            <w:pPr>
              <w:pStyle w:val="TAC"/>
              <w:rPr>
                <w:rFonts w:cs="Arial"/>
              </w:rPr>
            </w:pPr>
            <w:r w:rsidRPr="005426B1">
              <w:rPr>
                <w:rFonts w:cs="Arial"/>
              </w:rPr>
              <w:t>15 kHz</w:t>
            </w:r>
          </w:p>
        </w:tc>
      </w:tr>
      <w:tr w:rsidR="0024129E" w:rsidRPr="005426B1" w14:paraId="12AE706D" w14:textId="77777777" w:rsidTr="0024129E">
        <w:trPr>
          <w:trHeight w:val="283"/>
          <w:jc w:val="center"/>
        </w:trPr>
        <w:tc>
          <w:tcPr>
            <w:tcW w:w="1946" w:type="dxa"/>
            <w:gridSpan w:val="2"/>
            <w:vMerge/>
            <w:tcBorders>
              <w:left w:val="single" w:sz="4" w:space="0" w:color="auto"/>
              <w:right w:val="single" w:sz="4" w:space="0" w:color="auto"/>
            </w:tcBorders>
            <w:vAlign w:val="center"/>
          </w:tcPr>
          <w:p w14:paraId="27A1C3DC" w14:textId="77777777" w:rsidR="0024129E" w:rsidRPr="005426B1" w:rsidRDefault="0024129E" w:rsidP="0024129E">
            <w:pPr>
              <w:pStyle w:val="TAL"/>
              <w:rPr>
                <w:rFonts w:cs="Arial"/>
              </w:rPr>
            </w:pPr>
          </w:p>
        </w:tc>
        <w:tc>
          <w:tcPr>
            <w:tcW w:w="1825" w:type="dxa"/>
            <w:tcBorders>
              <w:left w:val="single" w:sz="4" w:space="0" w:color="auto"/>
              <w:right w:val="single" w:sz="4" w:space="0" w:color="auto"/>
            </w:tcBorders>
          </w:tcPr>
          <w:p w14:paraId="03E3A924" w14:textId="77777777" w:rsidR="0024129E" w:rsidRPr="005426B1" w:rsidRDefault="0024129E" w:rsidP="0024129E">
            <w:pPr>
              <w:pStyle w:val="TAL"/>
              <w:rPr>
                <w:rFonts w:cs="Arial"/>
              </w:rPr>
            </w:pPr>
            <w:r w:rsidRPr="005426B1">
              <w:rPr>
                <w:rFonts w:cs="Arial"/>
              </w:rPr>
              <w:t>Config</w:t>
            </w:r>
            <w:r w:rsidRPr="005426B1">
              <w:rPr>
                <w:szCs w:val="18"/>
              </w:rPr>
              <w:t xml:space="preserve"> </w:t>
            </w:r>
            <w:r w:rsidRPr="005426B1">
              <w:rPr>
                <w:rFonts w:cs="Arial"/>
              </w:rPr>
              <w:t>3</w:t>
            </w:r>
          </w:p>
        </w:tc>
        <w:tc>
          <w:tcPr>
            <w:tcW w:w="1125" w:type="dxa"/>
            <w:vMerge/>
            <w:tcBorders>
              <w:left w:val="single" w:sz="4" w:space="0" w:color="auto"/>
              <w:right w:val="single" w:sz="4" w:space="0" w:color="auto"/>
            </w:tcBorders>
            <w:vAlign w:val="center"/>
          </w:tcPr>
          <w:p w14:paraId="4FDC71DD" w14:textId="77777777" w:rsidR="0024129E" w:rsidRPr="005426B1" w:rsidRDefault="0024129E" w:rsidP="0024129E">
            <w:pPr>
              <w:pStyle w:val="TAC"/>
              <w:rPr>
                <w:rFonts w:cs="Arial"/>
              </w:rPr>
            </w:pPr>
          </w:p>
        </w:tc>
        <w:tc>
          <w:tcPr>
            <w:tcW w:w="4698" w:type="dxa"/>
            <w:gridSpan w:val="6"/>
            <w:tcBorders>
              <w:left w:val="single" w:sz="4" w:space="0" w:color="auto"/>
              <w:right w:val="single" w:sz="4" w:space="0" w:color="auto"/>
            </w:tcBorders>
            <w:vAlign w:val="center"/>
          </w:tcPr>
          <w:p w14:paraId="5709166E" w14:textId="77777777" w:rsidR="0024129E" w:rsidRPr="005426B1" w:rsidRDefault="0024129E" w:rsidP="0024129E">
            <w:pPr>
              <w:pStyle w:val="TAC"/>
              <w:rPr>
                <w:rFonts w:cs="Arial"/>
              </w:rPr>
            </w:pPr>
            <w:r w:rsidRPr="005426B1">
              <w:rPr>
                <w:rFonts w:cs="Arial"/>
              </w:rPr>
              <w:t>30kHz</w:t>
            </w:r>
          </w:p>
        </w:tc>
      </w:tr>
      <w:tr w:rsidR="0024129E" w:rsidRPr="005426B1" w14:paraId="583F3605"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491BBFBE" w14:textId="77777777" w:rsidR="0024129E" w:rsidRPr="005426B1" w:rsidRDefault="0024129E" w:rsidP="0024129E">
            <w:pPr>
              <w:pStyle w:val="TAL"/>
              <w:rPr>
                <w:rFonts w:cs="Arial"/>
              </w:rPr>
            </w:pPr>
            <w:r w:rsidRPr="005426B1">
              <w:rPr>
                <w:rFonts w:cs="Arial"/>
                <w:sz w:val="16"/>
                <w:szCs w:val="16"/>
                <w:lang w:eastAsia="ja-JP"/>
              </w:rPr>
              <w:t>EPRE ratio of PSS to SSS</w:t>
            </w:r>
          </w:p>
        </w:tc>
        <w:tc>
          <w:tcPr>
            <w:tcW w:w="1125" w:type="dxa"/>
            <w:vMerge w:val="restart"/>
            <w:tcBorders>
              <w:top w:val="single" w:sz="4" w:space="0" w:color="auto"/>
              <w:left w:val="single" w:sz="4" w:space="0" w:color="auto"/>
              <w:right w:val="single" w:sz="4" w:space="0" w:color="auto"/>
            </w:tcBorders>
            <w:vAlign w:val="center"/>
          </w:tcPr>
          <w:p w14:paraId="4897B410" w14:textId="77777777" w:rsidR="0024129E" w:rsidRPr="005426B1" w:rsidRDefault="0024129E" w:rsidP="0024129E">
            <w:pPr>
              <w:pStyle w:val="TAC"/>
              <w:rPr>
                <w:rFonts w:cs="Arial"/>
              </w:rPr>
            </w:pPr>
            <w:r w:rsidRPr="005426B1">
              <w:rPr>
                <w:rFonts w:cs="Arial"/>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14:paraId="7EE3B40F" w14:textId="77777777" w:rsidR="0024129E" w:rsidRPr="005426B1" w:rsidRDefault="0024129E" w:rsidP="0024129E">
            <w:pPr>
              <w:pStyle w:val="TAC"/>
              <w:rPr>
                <w:rFonts w:cs="Arial"/>
              </w:rPr>
            </w:pPr>
            <w:r w:rsidRPr="005426B1">
              <w:rPr>
                <w:rFonts w:cs="Arial"/>
                <w:sz w:val="16"/>
                <w:szCs w:val="16"/>
                <w:lang w:eastAsia="ja-JP"/>
              </w:rPr>
              <w:t>0</w:t>
            </w:r>
          </w:p>
        </w:tc>
        <w:tc>
          <w:tcPr>
            <w:tcW w:w="786" w:type="dxa"/>
            <w:vMerge w:val="restart"/>
            <w:tcBorders>
              <w:top w:val="single" w:sz="4" w:space="0" w:color="auto"/>
              <w:left w:val="single" w:sz="4" w:space="0" w:color="auto"/>
              <w:right w:val="single" w:sz="4" w:space="0" w:color="auto"/>
            </w:tcBorders>
            <w:vAlign w:val="center"/>
          </w:tcPr>
          <w:p w14:paraId="007F9306" w14:textId="77777777" w:rsidR="0024129E" w:rsidRPr="005426B1" w:rsidRDefault="0024129E" w:rsidP="0024129E">
            <w:pPr>
              <w:pStyle w:val="TAC"/>
              <w:rPr>
                <w:rFonts w:cs="Arial"/>
              </w:rPr>
            </w:pPr>
            <w:r w:rsidRPr="005426B1">
              <w:rPr>
                <w:rFonts w:cs="Arial"/>
                <w:sz w:val="16"/>
                <w:szCs w:val="16"/>
                <w:lang w:eastAsia="ja-JP"/>
              </w:rPr>
              <w:t>0</w:t>
            </w:r>
          </w:p>
        </w:tc>
        <w:tc>
          <w:tcPr>
            <w:tcW w:w="761" w:type="dxa"/>
            <w:vMerge w:val="restart"/>
            <w:tcBorders>
              <w:top w:val="single" w:sz="4" w:space="0" w:color="auto"/>
              <w:left w:val="single" w:sz="4" w:space="0" w:color="auto"/>
              <w:right w:val="single" w:sz="4" w:space="0" w:color="auto"/>
            </w:tcBorders>
            <w:vAlign w:val="center"/>
          </w:tcPr>
          <w:p w14:paraId="3937EC20" w14:textId="77777777" w:rsidR="0024129E" w:rsidRPr="005426B1" w:rsidRDefault="0024129E" w:rsidP="0024129E">
            <w:pPr>
              <w:pStyle w:val="TAC"/>
              <w:rPr>
                <w:rFonts w:cs="Arial"/>
              </w:rPr>
            </w:pPr>
            <w:r w:rsidRPr="005426B1">
              <w:rPr>
                <w:rFonts w:cs="Arial"/>
                <w:sz w:val="16"/>
                <w:szCs w:val="16"/>
                <w:lang w:eastAsia="ja-JP"/>
              </w:rPr>
              <w:t>0</w:t>
            </w:r>
          </w:p>
        </w:tc>
        <w:tc>
          <w:tcPr>
            <w:tcW w:w="762" w:type="dxa"/>
            <w:vMerge w:val="restart"/>
            <w:tcBorders>
              <w:top w:val="single" w:sz="4" w:space="0" w:color="auto"/>
              <w:left w:val="single" w:sz="4" w:space="0" w:color="auto"/>
              <w:right w:val="single" w:sz="4" w:space="0" w:color="auto"/>
            </w:tcBorders>
            <w:vAlign w:val="center"/>
          </w:tcPr>
          <w:p w14:paraId="316A6224" w14:textId="77777777" w:rsidR="0024129E" w:rsidRPr="005426B1" w:rsidRDefault="0024129E" w:rsidP="0024129E">
            <w:pPr>
              <w:pStyle w:val="TAC"/>
              <w:rPr>
                <w:rFonts w:cs="Arial"/>
              </w:rPr>
            </w:pPr>
            <w:r w:rsidRPr="005426B1">
              <w:rPr>
                <w:rFonts w:cs="Arial"/>
                <w:sz w:val="16"/>
                <w:szCs w:val="16"/>
                <w:lang w:eastAsia="ja-JP"/>
              </w:rPr>
              <w:t>0</w:t>
            </w:r>
          </w:p>
        </w:tc>
        <w:tc>
          <w:tcPr>
            <w:tcW w:w="796" w:type="dxa"/>
            <w:vMerge w:val="restart"/>
            <w:tcBorders>
              <w:top w:val="single" w:sz="4" w:space="0" w:color="auto"/>
              <w:left w:val="single" w:sz="4" w:space="0" w:color="auto"/>
              <w:right w:val="single" w:sz="4" w:space="0" w:color="auto"/>
            </w:tcBorders>
            <w:vAlign w:val="center"/>
          </w:tcPr>
          <w:p w14:paraId="5943CE34" w14:textId="77777777" w:rsidR="0024129E" w:rsidRPr="005426B1" w:rsidRDefault="0024129E" w:rsidP="0024129E">
            <w:pPr>
              <w:pStyle w:val="TAC"/>
              <w:rPr>
                <w:rFonts w:cs="Arial"/>
              </w:rPr>
            </w:pPr>
            <w:r w:rsidRPr="005426B1">
              <w:rPr>
                <w:rFonts w:cs="Arial"/>
                <w:sz w:val="16"/>
                <w:szCs w:val="16"/>
                <w:lang w:eastAsia="ja-JP"/>
              </w:rPr>
              <w:t>0</w:t>
            </w:r>
          </w:p>
        </w:tc>
        <w:tc>
          <w:tcPr>
            <w:tcW w:w="781" w:type="dxa"/>
            <w:vMerge w:val="restart"/>
            <w:tcBorders>
              <w:top w:val="single" w:sz="4" w:space="0" w:color="auto"/>
              <w:left w:val="single" w:sz="4" w:space="0" w:color="auto"/>
              <w:right w:val="single" w:sz="4" w:space="0" w:color="auto"/>
            </w:tcBorders>
            <w:vAlign w:val="center"/>
          </w:tcPr>
          <w:p w14:paraId="194A738A" w14:textId="77777777" w:rsidR="0024129E" w:rsidRPr="005426B1" w:rsidRDefault="0024129E" w:rsidP="0024129E">
            <w:pPr>
              <w:pStyle w:val="TAC"/>
              <w:rPr>
                <w:rFonts w:cs="Arial"/>
              </w:rPr>
            </w:pPr>
            <w:r w:rsidRPr="005426B1">
              <w:rPr>
                <w:rFonts w:cs="Arial"/>
                <w:sz w:val="16"/>
                <w:szCs w:val="16"/>
                <w:lang w:eastAsia="ja-JP"/>
              </w:rPr>
              <w:t>0</w:t>
            </w:r>
          </w:p>
        </w:tc>
      </w:tr>
      <w:tr w:rsidR="0024129E" w:rsidRPr="005426B1" w14:paraId="54B770AF"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0C084333" w14:textId="77777777" w:rsidR="0024129E" w:rsidRPr="005426B1" w:rsidRDefault="0024129E" w:rsidP="0024129E">
            <w:pPr>
              <w:pStyle w:val="TAL"/>
              <w:rPr>
                <w:rFonts w:cs="Arial"/>
              </w:rPr>
            </w:pPr>
            <w:r w:rsidRPr="005426B1">
              <w:rPr>
                <w:rFonts w:cs="Arial"/>
                <w:sz w:val="16"/>
                <w:szCs w:val="16"/>
                <w:lang w:eastAsia="ja-JP"/>
              </w:rPr>
              <w:t>EPRE ratio of PBCH DMRS to SSS</w:t>
            </w:r>
          </w:p>
        </w:tc>
        <w:tc>
          <w:tcPr>
            <w:tcW w:w="1125" w:type="dxa"/>
            <w:vMerge/>
            <w:tcBorders>
              <w:left w:val="single" w:sz="4" w:space="0" w:color="auto"/>
              <w:right w:val="single" w:sz="4" w:space="0" w:color="auto"/>
            </w:tcBorders>
          </w:tcPr>
          <w:p w14:paraId="3406A5CA" w14:textId="77777777" w:rsidR="0024129E" w:rsidRPr="005426B1" w:rsidRDefault="0024129E" w:rsidP="0024129E">
            <w:pPr>
              <w:pStyle w:val="TAC"/>
              <w:rPr>
                <w:rFonts w:cs="Arial"/>
              </w:rPr>
            </w:pPr>
          </w:p>
        </w:tc>
        <w:tc>
          <w:tcPr>
            <w:tcW w:w="812" w:type="dxa"/>
            <w:vMerge/>
            <w:tcBorders>
              <w:left w:val="single" w:sz="4" w:space="0" w:color="auto"/>
              <w:right w:val="single" w:sz="4" w:space="0" w:color="auto"/>
            </w:tcBorders>
          </w:tcPr>
          <w:p w14:paraId="7E12FAF0" w14:textId="77777777" w:rsidR="0024129E" w:rsidRPr="005426B1" w:rsidRDefault="0024129E" w:rsidP="0024129E">
            <w:pPr>
              <w:pStyle w:val="TAC"/>
              <w:rPr>
                <w:rFonts w:cs="Arial"/>
              </w:rPr>
            </w:pPr>
          </w:p>
        </w:tc>
        <w:tc>
          <w:tcPr>
            <w:tcW w:w="786" w:type="dxa"/>
            <w:vMerge/>
            <w:tcBorders>
              <w:left w:val="single" w:sz="4" w:space="0" w:color="auto"/>
              <w:right w:val="single" w:sz="4" w:space="0" w:color="auto"/>
            </w:tcBorders>
          </w:tcPr>
          <w:p w14:paraId="3931D11C" w14:textId="77777777" w:rsidR="0024129E" w:rsidRPr="005426B1" w:rsidRDefault="0024129E" w:rsidP="0024129E">
            <w:pPr>
              <w:pStyle w:val="TAC"/>
              <w:rPr>
                <w:rFonts w:cs="Arial"/>
              </w:rPr>
            </w:pPr>
          </w:p>
        </w:tc>
        <w:tc>
          <w:tcPr>
            <w:tcW w:w="761" w:type="dxa"/>
            <w:vMerge/>
            <w:tcBorders>
              <w:left w:val="single" w:sz="4" w:space="0" w:color="auto"/>
              <w:right w:val="single" w:sz="4" w:space="0" w:color="auto"/>
            </w:tcBorders>
          </w:tcPr>
          <w:p w14:paraId="472FE5D4" w14:textId="77777777" w:rsidR="0024129E" w:rsidRPr="005426B1" w:rsidRDefault="0024129E" w:rsidP="0024129E">
            <w:pPr>
              <w:pStyle w:val="TAC"/>
              <w:rPr>
                <w:rFonts w:cs="Arial"/>
              </w:rPr>
            </w:pPr>
          </w:p>
        </w:tc>
        <w:tc>
          <w:tcPr>
            <w:tcW w:w="762" w:type="dxa"/>
            <w:vMerge/>
            <w:tcBorders>
              <w:left w:val="single" w:sz="4" w:space="0" w:color="auto"/>
              <w:right w:val="single" w:sz="4" w:space="0" w:color="auto"/>
            </w:tcBorders>
          </w:tcPr>
          <w:p w14:paraId="1390DADF" w14:textId="77777777" w:rsidR="0024129E" w:rsidRPr="005426B1" w:rsidRDefault="0024129E" w:rsidP="0024129E">
            <w:pPr>
              <w:pStyle w:val="TAC"/>
              <w:rPr>
                <w:rFonts w:cs="Arial"/>
              </w:rPr>
            </w:pPr>
          </w:p>
        </w:tc>
        <w:tc>
          <w:tcPr>
            <w:tcW w:w="796" w:type="dxa"/>
            <w:vMerge/>
            <w:tcBorders>
              <w:left w:val="single" w:sz="4" w:space="0" w:color="auto"/>
              <w:right w:val="single" w:sz="4" w:space="0" w:color="auto"/>
            </w:tcBorders>
          </w:tcPr>
          <w:p w14:paraId="37296338" w14:textId="77777777" w:rsidR="0024129E" w:rsidRPr="005426B1" w:rsidRDefault="0024129E" w:rsidP="0024129E">
            <w:pPr>
              <w:pStyle w:val="TAC"/>
              <w:rPr>
                <w:rFonts w:cs="Arial"/>
              </w:rPr>
            </w:pPr>
          </w:p>
        </w:tc>
        <w:tc>
          <w:tcPr>
            <w:tcW w:w="781" w:type="dxa"/>
            <w:vMerge/>
            <w:tcBorders>
              <w:left w:val="single" w:sz="4" w:space="0" w:color="auto"/>
              <w:right w:val="single" w:sz="4" w:space="0" w:color="auto"/>
            </w:tcBorders>
          </w:tcPr>
          <w:p w14:paraId="49D03CC0" w14:textId="77777777" w:rsidR="0024129E" w:rsidRPr="005426B1" w:rsidRDefault="0024129E" w:rsidP="0024129E">
            <w:pPr>
              <w:pStyle w:val="TAC"/>
              <w:rPr>
                <w:rFonts w:cs="Arial"/>
              </w:rPr>
            </w:pPr>
          </w:p>
        </w:tc>
      </w:tr>
      <w:tr w:rsidR="0024129E" w:rsidRPr="005426B1" w14:paraId="704FAD1A"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1C6AC8BC" w14:textId="77777777" w:rsidR="0024129E" w:rsidRPr="005426B1" w:rsidRDefault="0024129E" w:rsidP="0024129E">
            <w:pPr>
              <w:pStyle w:val="TAL"/>
              <w:rPr>
                <w:rFonts w:cs="Arial"/>
              </w:rPr>
            </w:pPr>
            <w:r w:rsidRPr="005426B1">
              <w:rPr>
                <w:rFonts w:cs="Arial"/>
                <w:sz w:val="16"/>
                <w:szCs w:val="16"/>
                <w:lang w:eastAsia="ja-JP"/>
              </w:rPr>
              <w:t>EPRE ratio of PBCH to PBCH DMRS</w:t>
            </w:r>
          </w:p>
        </w:tc>
        <w:tc>
          <w:tcPr>
            <w:tcW w:w="1125" w:type="dxa"/>
            <w:vMerge/>
            <w:tcBorders>
              <w:left w:val="single" w:sz="4" w:space="0" w:color="auto"/>
              <w:right w:val="single" w:sz="4" w:space="0" w:color="auto"/>
            </w:tcBorders>
          </w:tcPr>
          <w:p w14:paraId="47A3A1FF" w14:textId="77777777" w:rsidR="0024129E" w:rsidRPr="005426B1" w:rsidRDefault="0024129E" w:rsidP="0024129E">
            <w:pPr>
              <w:pStyle w:val="TAC"/>
              <w:rPr>
                <w:rFonts w:cs="Arial"/>
              </w:rPr>
            </w:pPr>
          </w:p>
        </w:tc>
        <w:tc>
          <w:tcPr>
            <w:tcW w:w="812" w:type="dxa"/>
            <w:vMerge/>
            <w:tcBorders>
              <w:left w:val="single" w:sz="4" w:space="0" w:color="auto"/>
              <w:right w:val="single" w:sz="4" w:space="0" w:color="auto"/>
            </w:tcBorders>
          </w:tcPr>
          <w:p w14:paraId="6B8A9B56" w14:textId="77777777" w:rsidR="0024129E" w:rsidRPr="005426B1" w:rsidRDefault="0024129E" w:rsidP="0024129E">
            <w:pPr>
              <w:pStyle w:val="TAC"/>
              <w:rPr>
                <w:rFonts w:cs="Arial"/>
              </w:rPr>
            </w:pPr>
          </w:p>
        </w:tc>
        <w:tc>
          <w:tcPr>
            <w:tcW w:w="786" w:type="dxa"/>
            <w:vMerge/>
            <w:tcBorders>
              <w:left w:val="single" w:sz="4" w:space="0" w:color="auto"/>
              <w:right w:val="single" w:sz="4" w:space="0" w:color="auto"/>
            </w:tcBorders>
          </w:tcPr>
          <w:p w14:paraId="3F761B11" w14:textId="77777777" w:rsidR="0024129E" w:rsidRPr="005426B1" w:rsidRDefault="0024129E" w:rsidP="0024129E">
            <w:pPr>
              <w:pStyle w:val="TAC"/>
              <w:rPr>
                <w:rFonts w:cs="Arial"/>
              </w:rPr>
            </w:pPr>
          </w:p>
        </w:tc>
        <w:tc>
          <w:tcPr>
            <w:tcW w:w="761" w:type="dxa"/>
            <w:vMerge/>
            <w:tcBorders>
              <w:left w:val="single" w:sz="4" w:space="0" w:color="auto"/>
              <w:right w:val="single" w:sz="4" w:space="0" w:color="auto"/>
            </w:tcBorders>
          </w:tcPr>
          <w:p w14:paraId="30F93983" w14:textId="77777777" w:rsidR="0024129E" w:rsidRPr="005426B1" w:rsidRDefault="0024129E" w:rsidP="0024129E">
            <w:pPr>
              <w:pStyle w:val="TAC"/>
              <w:rPr>
                <w:rFonts w:cs="Arial"/>
              </w:rPr>
            </w:pPr>
          </w:p>
        </w:tc>
        <w:tc>
          <w:tcPr>
            <w:tcW w:w="762" w:type="dxa"/>
            <w:vMerge/>
            <w:tcBorders>
              <w:left w:val="single" w:sz="4" w:space="0" w:color="auto"/>
              <w:right w:val="single" w:sz="4" w:space="0" w:color="auto"/>
            </w:tcBorders>
          </w:tcPr>
          <w:p w14:paraId="6420245D" w14:textId="77777777" w:rsidR="0024129E" w:rsidRPr="005426B1" w:rsidRDefault="0024129E" w:rsidP="0024129E">
            <w:pPr>
              <w:pStyle w:val="TAC"/>
              <w:rPr>
                <w:rFonts w:cs="Arial"/>
              </w:rPr>
            </w:pPr>
          </w:p>
        </w:tc>
        <w:tc>
          <w:tcPr>
            <w:tcW w:w="796" w:type="dxa"/>
            <w:vMerge/>
            <w:tcBorders>
              <w:left w:val="single" w:sz="4" w:space="0" w:color="auto"/>
              <w:right w:val="single" w:sz="4" w:space="0" w:color="auto"/>
            </w:tcBorders>
          </w:tcPr>
          <w:p w14:paraId="401FF274" w14:textId="77777777" w:rsidR="0024129E" w:rsidRPr="005426B1" w:rsidRDefault="0024129E" w:rsidP="0024129E">
            <w:pPr>
              <w:pStyle w:val="TAC"/>
              <w:rPr>
                <w:rFonts w:cs="Arial"/>
              </w:rPr>
            </w:pPr>
          </w:p>
        </w:tc>
        <w:tc>
          <w:tcPr>
            <w:tcW w:w="781" w:type="dxa"/>
            <w:vMerge/>
            <w:tcBorders>
              <w:left w:val="single" w:sz="4" w:space="0" w:color="auto"/>
              <w:right w:val="single" w:sz="4" w:space="0" w:color="auto"/>
            </w:tcBorders>
          </w:tcPr>
          <w:p w14:paraId="24A530D9" w14:textId="77777777" w:rsidR="0024129E" w:rsidRPr="005426B1" w:rsidRDefault="0024129E" w:rsidP="0024129E">
            <w:pPr>
              <w:pStyle w:val="TAC"/>
              <w:rPr>
                <w:rFonts w:cs="Arial"/>
              </w:rPr>
            </w:pPr>
          </w:p>
        </w:tc>
      </w:tr>
      <w:tr w:rsidR="0024129E" w:rsidRPr="005426B1" w14:paraId="7E0E2B0C"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3BB0A818" w14:textId="77777777" w:rsidR="0024129E" w:rsidRPr="005426B1" w:rsidRDefault="0024129E" w:rsidP="0024129E">
            <w:pPr>
              <w:pStyle w:val="TAL"/>
              <w:rPr>
                <w:rFonts w:cs="Arial"/>
              </w:rPr>
            </w:pPr>
            <w:r w:rsidRPr="005426B1">
              <w:rPr>
                <w:rFonts w:cs="Arial"/>
                <w:sz w:val="16"/>
                <w:szCs w:val="16"/>
                <w:lang w:eastAsia="ja-JP"/>
              </w:rPr>
              <w:t>EPRE ratio of PDCCH DMRS to SSS</w:t>
            </w:r>
          </w:p>
        </w:tc>
        <w:tc>
          <w:tcPr>
            <w:tcW w:w="1125" w:type="dxa"/>
            <w:vMerge/>
            <w:tcBorders>
              <w:left w:val="single" w:sz="4" w:space="0" w:color="auto"/>
              <w:right w:val="single" w:sz="4" w:space="0" w:color="auto"/>
            </w:tcBorders>
          </w:tcPr>
          <w:p w14:paraId="032D7F0F" w14:textId="77777777" w:rsidR="0024129E" w:rsidRPr="005426B1" w:rsidRDefault="0024129E" w:rsidP="0024129E">
            <w:pPr>
              <w:pStyle w:val="TAC"/>
              <w:rPr>
                <w:rFonts w:cs="Arial"/>
              </w:rPr>
            </w:pPr>
          </w:p>
        </w:tc>
        <w:tc>
          <w:tcPr>
            <w:tcW w:w="812" w:type="dxa"/>
            <w:vMerge/>
            <w:tcBorders>
              <w:left w:val="single" w:sz="4" w:space="0" w:color="auto"/>
              <w:right w:val="single" w:sz="4" w:space="0" w:color="auto"/>
            </w:tcBorders>
          </w:tcPr>
          <w:p w14:paraId="037009DE" w14:textId="77777777" w:rsidR="0024129E" w:rsidRPr="005426B1" w:rsidRDefault="0024129E" w:rsidP="0024129E">
            <w:pPr>
              <w:pStyle w:val="TAC"/>
              <w:rPr>
                <w:rFonts w:cs="Arial"/>
              </w:rPr>
            </w:pPr>
          </w:p>
        </w:tc>
        <w:tc>
          <w:tcPr>
            <w:tcW w:w="786" w:type="dxa"/>
            <w:vMerge/>
            <w:tcBorders>
              <w:left w:val="single" w:sz="4" w:space="0" w:color="auto"/>
              <w:right w:val="single" w:sz="4" w:space="0" w:color="auto"/>
            </w:tcBorders>
          </w:tcPr>
          <w:p w14:paraId="7C372B97" w14:textId="77777777" w:rsidR="0024129E" w:rsidRPr="005426B1" w:rsidRDefault="0024129E" w:rsidP="0024129E">
            <w:pPr>
              <w:pStyle w:val="TAC"/>
              <w:rPr>
                <w:rFonts w:cs="Arial"/>
              </w:rPr>
            </w:pPr>
          </w:p>
        </w:tc>
        <w:tc>
          <w:tcPr>
            <w:tcW w:w="761" w:type="dxa"/>
            <w:vMerge/>
            <w:tcBorders>
              <w:left w:val="single" w:sz="4" w:space="0" w:color="auto"/>
              <w:right w:val="single" w:sz="4" w:space="0" w:color="auto"/>
            </w:tcBorders>
          </w:tcPr>
          <w:p w14:paraId="6B903B8D" w14:textId="77777777" w:rsidR="0024129E" w:rsidRPr="005426B1" w:rsidRDefault="0024129E" w:rsidP="0024129E">
            <w:pPr>
              <w:pStyle w:val="TAC"/>
              <w:rPr>
                <w:rFonts w:cs="Arial"/>
              </w:rPr>
            </w:pPr>
          </w:p>
        </w:tc>
        <w:tc>
          <w:tcPr>
            <w:tcW w:w="762" w:type="dxa"/>
            <w:vMerge/>
            <w:tcBorders>
              <w:left w:val="single" w:sz="4" w:space="0" w:color="auto"/>
              <w:right w:val="single" w:sz="4" w:space="0" w:color="auto"/>
            </w:tcBorders>
          </w:tcPr>
          <w:p w14:paraId="17497CF2" w14:textId="77777777" w:rsidR="0024129E" w:rsidRPr="005426B1" w:rsidRDefault="0024129E" w:rsidP="0024129E">
            <w:pPr>
              <w:pStyle w:val="TAC"/>
              <w:rPr>
                <w:rFonts w:cs="Arial"/>
              </w:rPr>
            </w:pPr>
          </w:p>
        </w:tc>
        <w:tc>
          <w:tcPr>
            <w:tcW w:w="796" w:type="dxa"/>
            <w:vMerge/>
            <w:tcBorders>
              <w:left w:val="single" w:sz="4" w:space="0" w:color="auto"/>
              <w:right w:val="single" w:sz="4" w:space="0" w:color="auto"/>
            </w:tcBorders>
          </w:tcPr>
          <w:p w14:paraId="794B18F7" w14:textId="77777777" w:rsidR="0024129E" w:rsidRPr="005426B1" w:rsidRDefault="0024129E" w:rsidP="0024129E">
            <w:pPr>
              <w:pStyle w:val="TAC"/>
              <w:rPr>
                <w:rFonts w:cs="Arial"/>
              </w:rPr>
            </w:pPr>
          </w:p>
        </w:tc>
        <w:tc>
          <w:tcPr>
            <w:tcW w:w="781" w:type="dxa"/>
            <w:vMerge/>
            <w:tcBorders>
              <w:left w:val="single" w:sz="4" w:space="0" w:color="auto"/>
              <w:right w:val="single" w:sz="4" w:space="0" w:color="auto"/>
            </w:tcBorders>
          </w:tcPr>
          <w:p w14:paraId="5109BFC1" w14:textId="77777777" w:rsidR="0024129E" w:rsidRPr="005426B1" w:rsidRDefault="0024129E" w:rsidP="0024129E">
            <w:pPr>
              <w:pStyle w:val="TAC"/>
              <w:rPr>
                <w:rFonts w:cs="Arial"/>
              </w:rPr>
            </w:pPr>
          </w:p>
        </w:tc>
      </w:tr>
      <w:tr w:rsidR="0024129E" w:rsidRPr="005426B1" w14:paraId="5FA074CC"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009666B2" w14:textId="77777777" w:rsidR="0024129E" w:rsidRPr="005426B1" w:rsidRDefault="0024129E" w:rsidP="0024129E">
            <w:pPr>
              <w:pStyle w:val="TAL"/>
              <w:rPr>
                <w:rFonts w:cs="Arial"/>
              </w:rPr>
            </w:pPr>
            <w:r w:rsidRPr="005426B1">
              <w:rPr>
                <w:rFonts w:cs="Arial"/>
                <w:sz w:val="16"/>
                <w:szCs w:val="16"/>
                <w:lang w:eastAsia="ja-JP"/>
              </w:rPr>
              <w:t>EPRE ratio of PDCCH to PDCCH DMRS</w:t>
            </w:r>
          </w:p>
        </w:tc>
        <w:tc>
          <w:tcPr>
            <w:tcW w:w="1125" w:type="dxa"/>
            <w:vMerge/>
            <w:tcBorders>
              <w:left w:val="single" w:sz="4" w:space="0" w:color="auto"/>
              <w:right w:val="single" w:sz="4" w:space="0" w:color="auto"/>
            </w:tcBorders>
          </w:tcPr>
          <w:p w14:paraId="24EE6D8B" w14:textId="77777777" w:rsidR="0024129E" w:rsidRPr="005426B1" w:rsidRDefault="0024129E" w:rsidP="0024129E">
            <w:pPr>
              <w:pStyle w:val="TAC"/>
              <w:rPr>
                <w:rFonts w:cs="Arial"/>
              </w:rPr>
            </w:pPr>
          </w:p>
        </w:tc>
        <w:tc>
          <w:tcPr>
            <w:tcW w:w="812" w:type="dxa"/>
            <w:vMerge/>
            <w:tcBorders>
              <w:left w:val="single" w:sz="4" w:space="0" w:color="auto"/>
              <w:right w:val="single" w:sz="4" w:space="0" w:color="auto"/>
            </w:tcBorders>
          </w:tcPr>
          <w:p w14:paraId="69ED2DC9" w14:textId="77777777" w:rsidR="0024129E" w:rsidRPr="005426B1" w:rsidRDefault="0024129E" w:rsidP="0024129E">
            <w:pPr>
              <w:pStyle w:val="TAC"/>
              <w:rPr>
                <w:rFonts w:cs="Arial"/>
              </w:rPr>
            </w:pPr>
          </w:p>
        </w:tc>
        <w:tc>
          <w:tcPr>
            <w:tcW w:w="786" w:type="dxa"/>
            <w:vMerge/>
            <w:tcBorders>
              <w:left w:val="single" w:sz="4" w:space="0" w:color="auto"/>
              <w:right w:val="single" w:sz="4" w:space="0" w:color="auto"/>
            </w:tcBorders>
          </w:tcPr>
          <w:p w14:paraId="4B025784" w14:textId="77777777" w:rsidR="0024129E" w:rsidRPr="005426B1" w:rsidRDefault="0024129E" w:rsidP="0024129E">
            <w:pPr>
              <w:pStyle w:val="TAC"/>
              <w:rPr>
                <w:rFonts w:cs="Arial"/>
              </w:rPr>
            </w:pPr>
          </w:p>
        </w:tc>
        <w:tc>
          <w:tcPr>
            <w:tcW w:w="761" w:type="dxa"/>
            <w:vMerge/>
            <w:tcBorders>
              <w:left w:val="single" w:sz="4" w:space="0" w:color="auto"/>
              <w:right w:val="single" w:sz="4" w:space="0" w:color="auto"/>
            </w:tcBorders>
          </w:tcPr>
          <w:p w14:paraId="33E43CDE" w14:textId="77777777" w:rsidR="0024129E" w:rsidRPr="005426B1" w:rsidRDefault="0024129E" w:rsidP="0024129E">
            <w:pPr>
              <w:pStyle w:val="TAC"/>
              <w:rPr>
                <w:rFonts w:cs="Arial"/>
              </w:rPr>
            </w:pPr>
          </w:p>
        </w:tc>
        <w:tc>
          <w:tcPr>
            <w:tcW w:w="762" w:type="dxa"/>
            <w:vMerge/>
            <w:tcBorders>
              <w:left w:val="single" w:sz="4" w:space="0" w:color="auto"/>
              <w:right w:val="single" w:sz="4" w:space="0" w:color="auto"/>
            </w:tcBorders>
          </w:tcPr>
          <w:p w14:paraId="55FFE94A" w14:textId="77777777" w:rsidR="0024129E" w:rsidRPr="005426B1" w:rsidRDefault="0024129E" w:rsidP="0024129E">
            <w:pPr>
              <w:pStyle w:val="TAC"/>
              <w:rPr>
                <w:rFonts w:cs="Arial"/>
              </w:rPr>
            </w:pPr>
          </w:p>
        </w:tc>
        <w:tc>
          <w:tcPr>
            <w:tcW w:w="796" w:type="dxa"/>
            <w:vMerge/>
            <w:tcBorders>
              <w:left w:val="single" w:sz="4" w:space="0" w:color="auto"/>
              <w:right w:val="single" w:sz="4" w:space="0" w:color="auto"/>
            </w:tcBorders>
          </w:tcPr>
          <w:p w14:paraId="55A59126" w14:textId="77777777" w:rsidR="0024129E" w:rsidRPr="005426B1" w:rsidRDefault="0024129E" w:rsidP="0024129E">
            <w:pPr>
              <w:pStyle w:val="TAC"/>
              <w:rPr>
                <w:rFonts w:cs="Arial"/>
              </w:rPr>
            </w:pPr>
          </w:p>
        </w:tc>
        <w:tc>
          <w:tcPr>
            <w:tcW w:w="781" w:type="dxa"/>
            <w:vMerge/>
            <w:tcBorders>
              <w:left w:val="single" w:sz="4" w:space="0" w:color="auto"/>
              <w:right w:val="single" w:sz="4" w:space="0" w:color="auto"/>
            </w:tcBorders>
          </w:tcPr>
          <w:p w14:paraId="4BBE53C4" w14:textId="77777777" w:rsidR="0024129E" w:rsidRPr="005426B1" w:rsidRDefault="0024129E" w:rsidP="0024129E">
            <w:pPr>
              <w:pStyle w:val="TAC"/>
              <w:rPr>
                <w:rFonts w:cs="Arial"/>
              </w:rPr>
            </w:pPr>
          </w:p>
        </w:tc>
      </w:tr>
      <w:tr w:rsidR="0024129E" w:rsidRPr="005426B1" w14:paraId="7A7BE87F"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29AD93D9" w14:textId="77777777" w:rsidR="0024129E" w:rsidRPr="005426B1" w:rsidRDefault="0024129E" w:rsidP="0024129E">
            <w:pPr>
              <w:pStyle w:val="TAL"/>
              <w:rPr>
                <w:rFonts w:cs="Arial"/>
              </w:rPr>
            </w:pPr>
            <w:r w:rsidRPr="005426B1">
              <w:rPr>
                <w:rFonts w:cs="Arial"/>
                <w:sz w:val="16"/>
                <w:szCs w:val="16"/>
                <w:lang w:eastAsia="ja-JP"/>
              </w:rPr>
              <w:t xml:space="preserve">EPRE ratio of PDSCH DMRS to SSS </w:t>
            </w:r>
          </w:p>
        </w:tc>
        <w:tc>
          <w:tcPr>
            <w:tcW w:w="1125" w:type="dxa"/>
            <w:vMerge/>
            <w:tcBorders>
              <w:left w:val="single" w:sz="4" w:space="0" w:color="auto"/>
              <w:right w:val="single" w:sz="4" w:space="0" w:color="auto"/>
            </w:tcBorders>
          </w:tcPr>
          <w:p w14:paraId="030DA83A" w14:textId="77777777" w:rsidR="0024129E" w:rsidRPr="005426B1" w:rsidRDefault="0024129E" w:rsidP="0024129E">
            <w:pPr>
              <w:pStyle w:val="TAC"/>
              <w:rPr>
                <w:rFonts w:cs="Arial"/>
              </w:rPr>
            </w:pPr>
          </w:p>
        </w:tc>
        <w:tc>
          <w:tcPr>
            <w:tcW w:w="812" w:type="dxa"/>
            <w:vMerge/>
            <w:tcBorders>
              <w:left w:val="single" w:sz="4" w:space="0" w:color="auto"/>
              <w:right w:val="single" w:sz="4" w:space="0" w:color="auto"/>
            </w:tcBorders>
          </w:tcPr>
          <w:p w14:paraId="3DFB7BFB" w14:textId="77777777" w:rsidR="0024129E" w:rsidRPr="005426B1" w:rsidRDefault="0024129E" w:rsidP="0024129E">
            <w:pPr>
              <w:pStyle w:val="TAC"/>
              <w:rPr>
                <w:rFonts w:cs="Arial"/>
              </w:rPr>
            </w:pPr>
          </w:p>
        </w:tc>
        <w:tc>
          <w:tcPr>
            <w:tcW w:w="786" w:type="dxa"/>
            <w:vMerge/>
            <w:tcBorders>
              <w:left w:val="single" w:sz="4" w:space="0" w:color="auto"/>
              <w:right w:val="single" w:sz="4" w:space="0" w:color="auto"/>
            </w:tcBorders>
          </w:tcPr>
          <w:p w14:paraId="73D02DE4" w14:textId="77777777" w:rsidR="0024129E" w:rsidRPr="005426B1" w:rsidRDefault="0024129E" w:rsidP="0024129E">
            <w:pPr>
              <w:pStyle w:val="TAC"/>
              <w:rPr>
                <w:rFonts w:cs="Arial"/>
              </w:rPr>
            </w:pPr>
          </w:p>
        </w:tc>
        <w:tc>
          <w:tcPr>
            <w:tcW w:w="761" w:type="dxa"/>
            <w:vMerge/>
            <w:tcBorders>
              <w:left w:val="single" w:sz="4" w:space="0" w:color="auto"/>
              <w:right w:val="single" w:sz="4" w:space="0" w:color="auto"/>
            </w:tcBorders>
          </w:tcPr>
          <w:p w14:paraId="147D6F47" w14:textId="77777777" w:rsidR="0024129E" w:rsidRPr="005426B1" w:rsidRDefault="0024129E" w:rsidP="0024129E">
            <w:pPr>
              <w:pStyle w:val="TAC"/>
              <w:rPr>
                <w:rFonts w:cs="Arial"/>
              </w:rPr>
            </w:pPr>
          </w:p>
        </w:tc>
        <w:tc>
          <w:tcPr>
            <w:tcW w:w="762" w:type="dxa"/>
            <w:vMerge/>
            <w:tcBorders>
              <w:left w:val="single" w:sz="4" w:space="0" w:color="auto"/>
              <w:right w:val="single" w:sz="4" w:space="0" w:color="auto"/>
            </w:tcBorders>
          </w:tcPr>
          <w:p w14:paraId="2B22BC8E" w14:textId="77777777" w:rsidR="0024129E" w:rsidRPr="005426B1" w:rsidRDefault="0024129E" w:rsidP="0024129E">
            <w:pPr>
              <w:pStyle w:val="TAC"/>
              <w:rPr>
                <w:rFonts w:cs="Arial"/>
              </w:rPr>
            </w:pPr>
          </w:p>
        </w:tc>
        <w:tc>
          <w:tcPr>
            <w:tcW w:w="796" w:type="dxa"/>
            <w:vMerge/>
            <w:tcBorders>
              <w:left w:val="single" w:sz="4" w:space="0" w:color="auto"/>
              <w:right w:val="single" w:sz="4" w:space="0" w:color="auto"/>
            </w:tcBorders>
          </w:tcPr>
          <w:p w14:paraId="6EA84B2E" w14:textId="77777777" w:rsidR="0024129E" w:rsidRPr="005426B1" w:rsidRDefault="0024129E" w:rsidP="0024129E">
            <w:pPr>
              <w:pStyle w:val="TAC"/>
              <w:rPr>
                <w:rFonts w:cs="Arial"/>
              </w:rPr>
            </w:pPr>
          </w:p>
        </w:tc>
        <w:tc>
          <w:tcPr>
            <w:tcW w:w="781" w:type="dxa"/>
            <w:vMerge/>
            <w:tcBorders>
              <w:left w:val="single" w:sz="4" w:space="0" w:color="auto"/>
              <w:right w:val="single" w:sz="4" w:space="0" w:color="auto"/>
            </w:tcBorders>
          </w:tcPr>
          <w:p w14:paraId="49591B5F" w14:textId="77777777" w:rsidR="0024129E" w:rsidRPr="005426B1" w:rsidRDefault="0024129E" w:rsidP="0024129E">
            <w:pPr>
              <w:pStyle w:val="TAC"/>
              <w:rPr>
                <w:rFonts w:cs="Arial"/>
              </w:rPr>
            </w:pPr>
          </w:p>
        </w:tc>
      </w:tr>
      <w:tr w:rsidR="0024129E" w:rsidRPr="005426B1" w14:paraId="1AB350A7"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7E9339EF" w14:textId="77777777" w:rsidR="0024129E" w:rsidRPr="005426B1" w:rsidRDefault="0024129E" w:rsidP="0024129E">
            <w:pPr>
              <w:pStyle w:val="TAL"/>
              <w:rPr>
                <w:rFonts w:cs="Arial"/>
              </w:rPr>
            </w:pPr>
            <w:r w:rsidRPr="005426B1">
              <w:rPr>
                <w:rFonts w:cs="Arial"/>
                <w:sz w:val="16"/>
                <w:szCs w:val="16"/>
                <w:lang w:eastAsia="ja-JP"/>
              </w:rPr>
              <w:t xml:space="preserve">EPRE ratio of PDSCH to PDSCH </w:t>
            </w:r>
          </w:p>
        </w:tc>
        <w:tc>
          <w:tcPr>
            <w:tcW w:w="1125" w:type="dxa"/>
            <w:vMerge/>
            <w:tcBorders>
              <w:left w:val="single" w:sz="4" w:space="0" w:color="auto"/>
              <w:right w:val="single" w:sz="4" w:space="0" w:color="auto"/>
            </w:tcBorders>
          </w:tcPr>
          <w:p w14:paraId="712271F1" w14:textId="77777777" w:rsidR="0024129E" w:rsidRPr="005426B1" w:rsidRDefault="0024129E" w:rsidP="0024129E">
            <w:pPr>
              <w:pStyle w:val="TAC"/>
              <w:rPr>
                <w:rFonts w:cs="Arial"/>
              </w:rPr>
            </w:pPr>
          </w:p>
        </w:tc>
        <w:tc>
          <w:tcPr>
            <w:tcW w:w="812" w:type="dxa"/>
            <w:vMerge/>
            <w:tcBorders>
              <w:left w:val="single" w:sz="4" w:space="0" w:color="auto"/>
              <w:right w:val="single" w:sz="4" w:space="0" w:color="auto"/>
            </w:tcBorders>
          </w:tcPr>
          <w:p w14:paraId="517A2EF3" w14:textId="77777777" w:rsidR="0024129E" w:rsidRPr="005426B1" w:rsidRDefault="0024129E" w:rsidP="0024129E">
            <w:pPr>
              <w:pStyle w:val="TAC"/>
              <w:rPr>
                <w:rFonts w:cs="Arial"/>
              </w:rPr>
            </w:pPr>
          </w:p>
        </w:tc>
        <w:tc>
          <w:tcPr>
            <w:tcW w:w="786" w:type="dxa"/>
            <w:vMerge/>
            <w:tcBorders>
              <w:left w:val="single" w:sz="4" w:space="0" w:color="auto"/>
              <w:right w:val="single" w:sz="4" w:space="0" w:color="auto"/>
            </w:tcBorders>
          </w:tcPr>
          <w:p w14:paraId="5767F89E" w14:textId="77777777" w:rsidR="0024129E" w:rsidRPr="005426B1" w:rsidRDefault="0024129E" w:rsidP="0024129E">
            <w:pPr>
              <w:pStyle w:val="TAC"/>
              <w:rPr>
                <w:rFonts w:cs="Arial"/>
              </w:rPr>
            </w:pPr>
          </w:p>
        </w:tc>
        <w:tc>
          <w:tcPr>
            <w:tcW w:w="761" w:type="dxa"/>
            <w:vMerge/>
            <w:tcBorders>
              <w:left w:val="single" w:sz="4" w:space="0" w:color="auto"/>
              <w:right w:val="single" w:sz="4" w:space="0" w:color="auto"/>
            </w:tcBorders>
          </w:tcPr>
          <w:p w14:paraId="4AB9A528" w14:textId="77777777" w:rsidR="0024129E" w:rsidRPr="005426B1" w:rsidRDefault="0024129E" w:rsidP="0024129E">
            <w:pPr>
              <w:pStyle w:val="TAC"/>
              <w:rPr>
                <w:rFonts w:cs="Arial"/>
              </w:rPr>
            </w:pPr>
          </w:p>
        </w:tc>
        <w:tc>
          <w:tcPr>
            <w:tcW w:w="762" w:type="dxa"/>
            <w:vMerge/>
            <w:tcBorders>
              <w:left w:val="single" w:sz="4" w:space="0" w:color="auto"/>
              <w:right w:val="single" w:sz="4" w:space="0" w:color="auto"/>
            </w:tcBorders>
          </w:tcPr>
          <w:p w14:paraId="4F01CE9D" w14:textId="77777777" w:rsidR="0024129E" w:rsidRPr="005426B1" w:rsidRDefault="0024129E" w:rsidP="0024129E">
            <w:pPr>
              <w:pStyle w:val="TAC"/>
              <w:rPr>
                <w:rFonts w:cs="Arial"/>
              </w:rPr>
            </w:pPr>
          </w:p>
        </w:tc>
        <w:tc>
          <w:tcPr>
            <w:tcW w:w="796" w:type="dxa"/>
            <w:vMerge/>
            <w:tcBorders>
              <w:left w:val="single" w:sz="4" w:space="0" w:color="auto"/>
              <w:right w:val="single" w:sz="4" w:space="0" w:color="auto"/>
            </w:tcBorders>
          </w:tcPr>
          <w:p w14:paraId="13604A22" w14:textId="77777777" w:rsidR="0024129E" w:rsidRPr="005426B1" w:rsidRDefault="0024129E" w:rsidP="0024129E">
            <w:pPr>
              <w:pStyle w:val="TAC"/>
              <w:rPr>
                <w:rFonts w:cs="Arial"/>
              </w:rPr>
            </w:pPr>
          </w:p>
        </w:tc>
        <w:tc>
          <w:tcPr>
            <w:tcW w:w="781" w:type="dxa"/>
            <w:vMerge/>
            <w:tcBorders>
              <w:left w:val="single" w:sz="4" w:space="0" w:color="auto"/>
              <w:right w:val="single" w:sz="4" w:space="0" w:color="auto"/>
            </w:tcBorders>
          </w:tcPr>
          <w:p w14:paraId="7008BFCF" w14:textId="77777777" w:rsidR="0024129E" w:rsidRPr="005426B1" w:rsidRDefault="0024129E" w:rsidP="0024129E">
            <w:pPr>
              <w:pStyle w:val="TAC"/>
              <w:rPr>
                <w:rFonts w:cs="Arial"/>
              </w:rPr>
            </w:pPr>
          </w:p>
        </w:tc>
      </w:tr>
      <w:tr w:rsidR="0024129E" w:rsidRPr="005426B1" w14:paraId="3619902B"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6C29D23C" w14:textId="77777777" w:rsidR="0024129E" w:rsidRPr="005426B1" w:rsidRDefault="0024129E" w:rsidP="0024129E">
            <w:pPr>
              <w:pStyle w:val="TAL"/>
              <w:rPr>
                <w:rFonts w:cs="Arial"/>
              </w:rPr>
            </w:pPr>
            <w:r w:rsidRPr="005426B1">
              <w:rPr>
                <w:rFonts w:cs="Arial"/>
                <w:sz w:val="16"/>
                <w:szCs w:val="16"/>
                <w:lang w:eastAsia="ja-JP"/>
              </w:rPr>
              <w:t xml:space="preserve">EPRE ratio of OCNG DMRS to </w:t>
            </w:r>
            <w:proofErr w:type="gramStart"/>
            <w:r w:rsidRPr="005426B1">
              <w:rPr>
                <w:rFonts w:cs="Arial"/>
                <w:sz w:val="16"/>
                <w:szCs w:val="16"/>
                <w:lang w:eastAsia="ja-JP"/>
              </w:rPr>
              <w:t>SSS(</w:t>
            </w:r>
            <w:proofErr w:type="gramEnd"/>
            <w:r w:rsidRPr="005426B1">
              <w:rPr>
                <w:rFonts w:cs="Arial"/>
                <w:sz w:val="16"/>
                <w:szCs w:val="16"/>
                <w:lang w:eastAsia="ja-JP"/>
              </w:rPr>
              <w:t>Note 1)</w:t>
            </w:r>
          </w:p>
        </w:tc>
        <w:tc>
          <w:tcPr>
            <w:tcW w:w="1125" w:type="dxa"/>
            <w:vMerge/>
            <w:tcBorders>
              <w:left w:val="single" w:sz="4" w:space="0" w:color="auto"/>
              <w:right w:val="single" w:sz="4" w:space="0" w:color="auto"/>
            </w:tcBorders>
          </w:tcPr>
          <w:p w14:paraId="1B733126" w14:textId="77777777" w:rsidR="0024129E" w:rsidRPr="005426B1" w:rsidRDefault="0024129E" w:rsidP="0024129E">
            <w:pPr>
              <w:pStyle w:val="TAC"/>
              <w:rPr>
                <w:rFonts w:cs="Arial"/>
              </w:rPr>
            </w:pPr>
          </w:p>
        </w:tc>
        <w:tc>
          <w:tcPr>
            <w:tcW w:w="812" w:type="dxa"/>
            <w:vMerge/>
            <w:tcBorders>
              <w:left w:val="single" w:sz="4" w:space="0" w:color="auto"/>
              <w:right w:val="single" w:sz="4" w:space="0" w:color="auto"/>
            </w:tcBorders>
          </w:tcPr>
          <w:p w14:paraId="2D314144" w14:textId="77777777" w:rsidR="0024129E" w:rsidRPr="005426B1" w:rsidRDefault="0024129E" w:rsidP="0024129E">
            <w:pPr>
              <w:pStyle w:val="TAC"/>
              <w:rPr>
                <w:rFonts w:cs="Arial"/>
              </w:rPr>
            </w:pPr>
          </w:p>
        </w:tc>
        <w:tc>
          <w:tcPr>
            <w:tcW w:w="786" w:type="dxa"/>
            <w:vMerge/>
            <w:tcBorders>
              <w:left w:val="single" w:sz="4" w:space="0" w:color="auto"/>
              <w:right w:val="single" w:sz="4" w:space="0" w:color="auto"/>
            </w:tcBorders>
          </w:tcPr>
          <w:p w14:paraId="55A1ABF6" w14:textId="77777777" w:rsidR="0024129E" w:rsidRPr="005426B1" w:rsidRDefault="0024129E" w:rsidP="0024129E">
            <w:pPr>
              <w:pStyle w:val="TAC"/>
              <w:rPr>
                <w:rFonts w:cs="Arial"/>
              </w:rPr>
            </w:pPr>
          </w:p>
        </w:tc>
        <w:tc>
          <w:tcPr>
            <w:tcW w:w="761" w:type="dxa"/>
            <w:vMerge/>
            <w:tcBorders>
              <w:left w:val="single" w:sz="4" w:space="0" w:color="auto"/>
              <w:right w:val="single" w:sz="4" w:space="0" w:color="auto"/>
            </w:tcBorders>
          </w:tcPr>
          <w:p w14:paraId="364EE98A" w14:textId="77777777" w:rsidR="0024129E" w:rsidRPr="005426B1" w:rsidRDefault="0024129E" w:rsidP="0024129E">
            <w:pPr>
              <w:pStyle w:val="TAC"/>
              <w:rPr>
                <w:rFonts w:cs="Arial"/>
              </w:rPr>
            </w:pPr>
          </w:p>
        </w:tc>
        <w:tc>
          <w:tcPr>
            <w:tcW w:w="762" w:type="dxa"/>
            <w:vMerge/>
            <w:tcBorders>
              <w:left w:val="single" w:sz="4" w:space="0" w:color="auto"/>
              <w:right w:val="single" w:sz="4" w:space="0" w:color="auto"/>
            </w:tcBorders>
          </w:tcPr>
          <w:p w14:paraId="0C621F90" w14:textId="77777777" w:rsidR="0024129E" w:rsidRPr="005426B1" w:rsidRDefault="0024129E" w:rsidP="0024129E">
            <w:pPr>
              <w:pStyle w:val="TAC"/>
              <w:rPr>
                <w:rFonts w:cs="Arial"/>
              </w:rPr>
            </w:pPr>
          </w:p>
        </w:tc>
        <w:tc>
          <w:tcPr>
            <w:tcW w:w="796" w:type="dxa"/>
            <w:vMerge/>
            <w:tcBorders>
              <w:left w:val="single" w:sz="4" w:space="0" w:color="auto"/>
              <w:right w:val="single" w:sz="4" w:space="0" w:color="auto"/>
            </w:tcBorders>
          </w:tcPr>
          <w:p w14:paraId="2B619548" w14:textId="77777777" w:rsidR="0024129E" w:rsidRPr="005426B1" w:rsidRDefault="0024129E" w:rsidP="0024129E">
            <w:pPr>
              <w:pStyle w:val="TAC"/>
              <w:rPr>
                <w:rFonts w:cs="Arial"/>
              </w:rPr>
            </w:pPr>
          </w:p>
        </w:tc>
        <w:tc>
          <w:tcPr>
            <w:tcW w:w="781" w:type="dxa"/>
            <w:vMerge/>
            <w:tcBorders>
              <w:left w:val="single" w:sz="4" w:space="0" w:color="auto"/>
              <w:right w:val="single" w:sz="4" w:space="0" w:color="auto"/>
            </w:tcBorders>
          </w:tcPr>
          <w:p w14:paraId="59A8A6F3" w14:textId="77777777" w:rsidR="0024129E" w:rsidRPr="005426B1" w:rsidRDefault="0024129E" w:rsidP="0024129E">
            <w:pPr>
              <w:pStyle w:val="TAC"/>
              <w:rPr>
                <w:rFonts w:cs="Arial"/>
              </w:rPr>
            </w:pPr>
          </w:p>
        </w:tc>
      </w:tr>
      <w:tr w:rsidR="0024129E" w:rsidRPr="005426B1" w14:paraId="2ED3B90A"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0DBC9DF0" w14:textId="77777777" w:rsidR="0024129E" w:rsidRPr="005426B1" w:rsidRDefault="0024129E" w:rsidP="0024129E">
            <w:pPr>
              <w:pStyle w:val="TAL"/>
              <w:rPr>
                <w:rFonts w:cs="Arial"/>
              </w:rPr>
            </w:pPr>
            <w:r w:rsidRPr="005426B1">
              <w:rPr>
                <w:rFonts w:cs="Arial"/>
                <w:sz w:val="16"/>
                <w:szCs w:val="16"/>
                <w:lang w:eastAsia="ja-JP"/>
              </w:rPr>
              <w:t>EPRE ratio of OCNG to OCNG DMRS (Note 1)</w:t>
            </w:r>
          </w:p>
        </w:tc>
        <w:tc>
          <w:tcPr>
            <w:tcW w:w="1125" w:type="dxa"/>
            <w:vMerge/>
            <w:tcBorders>
              <w:left w:val="single" w:sz="4" w:space="0" w:color="auto"/>
              <w:bottom w:val="single" w:sz="4" w:space="0" w:color="auto"/>
              <w:right w:val="single" w:sz="4" w:space="0" w:color="auto"/>
            </w:tcBorders>
          </w:tcPr>
          <w:p w14:paraId="1803AB46" w14:textId="77777777" w:rsidR="0024129E" w:rsidRPr="005426B1" w:rsidRDefault="0024129E" w:rsidP="0024129E">
            <w:pPr>
              <w:pStyle w:val="TAC"/>
              <w:rPr>
                <w:rFonts w:cs="Arial"/>
              </w:rPr>
            </w:pPr>
          </w:p>
        </w:tc>
        <w:tc>
          <w:tcPr>
            <w:tcW w:w="812" w:type="dxa"/>
            <w:vMerge/>
            <w:tcBorders>
              <w:left w:val="single" w:sz="4" w:space="0" w:color="auto"/>
              <w:bottom w:val="single" w:sz="4" w:space="0" w:color="auto"/>
              <w:right w:val="single" w:sz="4" w:space="0" w:color="auto"/>
            </w:tcBorders>
          </w:tcPr>
          <w:p w14:paraId="5FCE60EA" w14:textId="77777777" w:rsidR="0024129E" w:rsidRPr="005426B1" w:rsidRDefault="0024129E" w:rsidP="0024129E">
            <w:pPr>
              <w:pStyle w:val="TAC"/>
              <w:rPr>
                <w:rFonts w:cs="Arial"/>
              </w:rPr>
            </w:pPr>
          </w:p>
        </w:tc>
        <w:tc>
          <w:tcPr>
            <w:tcW w:w="786" w:type="dxa"/>
            <w:vMerge/>
            <w:tcBorders>
              <w:left w:val="single" w:sz="4" w:space="0" w:color="auto"/>
              <w:bottom w:val="single" w:sz="4" w:space="0" w:color="auto"/>
              <w:right w:val="single" w:sz="4" w:space="0" w:color="auto"/>
            </w:tcBorders>
          </w:tcPr>
          <w:p w14:paraId="0B68CB9A" w14:textId="77777777" w:rsidR="0024129E" w:rsidRPr="005426B1" w:rsidRDefault="0024129E" w:rsidP="0024129E">
            <w:pPr>
              <w:pStyle w:val="TAC"/>
              <w:rPr>
                <w:rFonts w:cs="Arial"/>
              </w:rPr>
            </w:pPr>
          </w:p>
        </w:tc>
        <w:tc>
          <w:tcPr>
            <w:tcW w:w="761" w:type="dxa"/>
            <w:vMerge/>
            <w:tcBorders>
              <w:left w:val="single" w:sz="4" w:space="0" w:color="auto"/>
              <w:bottom w:val="single" w:sz="4" w:space="0" w:color="auto"/>
              <w:right w:val="single" w:sz="4" w:space="0" w:color="auto"/>
            </w:tcBorders>
          </w:tcPr>
          <w:p w14:paraId="4E577736" w14:textId="77777777" w:rsidR="0024129E" w:rsidRPr="005426B1" w:rsidRDefault="0024129E" w:rsidP="0024129E">
            <w:pPr>
              <w:pStyle w:val="TAC"/>
              <w:rPr>
                <w:rFonts w:cs="Arial"/>
              </w:rPr>
            </w:pPr>
          </w:p>
        </w:tc>
        <w:tc>
          <w:tcPr>
            <w:tcW w:w="762" w:type="dxa"/>
            <w:vMerge/>
            <w:tcBorders>
              <w:left w:val="single" w:sz="4" w:space="0" w:color="auto"/>
              <w:bottom w:val="single" w:sz="4" w:space="0" w:color="auto"/>
              <w:right w:val="single" w:sz="4" w:space="0" w:color="auto"/>
            </w:tcBorders>
          </w:tcPr>
          <w:p w14:paraId="0C85292A" w14:textId="77777777" w:rsidR="0024129E" w:rsidRPr="005426B1" w:rsidRDefault="0024129E" w:rsidP="0024129E">
            <w:pPr>
              <w:pStyle w:val="TAC"/>
              <w:rPr>
                <w:rFonts w:cs="Arial"/>
              </w:rPr>
            </w:pPr>
          </w:p>
        </w:tc>
        <w:tc>
          <w:tcPr>
            <w:tcW w:w="796" w:type="dxa"/>
            <w:vMerge/>
            <w:tcBorders>
              <w:left w:val="single" w:sz="4" w:space="0" w:color="auto"/>
              <w:bottom w:val="single" w:sz="4" w:space="0" w:color="auto"/>
              <w:right w:val="single" w:sz="4" w:space="0" w:color="auto"/>
            </w:tcBorders>
          </w:tcPr>
          <w:p w14:paraId="6B88DBDD" w14:textId="77777777" w:rsidR="0024129E" w:rsidRPr="005426B1" w:rsidRDefault="0024129E" w:rsidP="0024129E">
            <w:pPr>
              <w:pStyle w:val="TAC"/>
              <w:rPr>
                <w:rFonts w:cs="Arial"/>
              </w:rPr>
            </w:pPr>
          </w:p>
        </w:tc>
        <w:tc>
          <w:tcPr>
            <w:tcW w:w="781" w:type="dxa"/>
            <w:vMerge/>
            <w:tcBorders>
              <w:left w:val="single" w:sz="4" w:space="0" w:color="auto"/>
              <w:bottom w:val="single" w:sz="4" w:space="0" w:color="auto"/>
              <w:right w:val="single" w:sz="4" w:space="0" w:color="auto"/>
            </w:tcBorders>
          </w:tcPr>
          <w:p w14:paraId="7C67A28B" w14:textId="77777777" w:rsidR="0024129E" w:rsidRPr="005426B1" w:rsidRDefault="0024129E" w:rsidP="0024129E">
            <w:pPr>
              <w:pStyle w:val="TAC"/>
              <w:rPr>
                <w:rFonts w:cs="Arial"/>
              </w:rPr>
            </w:pPr>
          </w:p>
        </w:tc>
      </w:tr>
      <w:tr w:rsidR="0024129E" w:rsidRPr="005426B1" w14:paraId="52F13805" w14:textId="77777777" w:rsidTr="0024129E">
        <w:trPr>
          <w:trHeight w:val="400"/>
          <w:jc w:val="center"/>
        </w:trPr>
        <w:tc>
          <w:tcPr>
            <w:tcW w:w="960" w:type="dxa"/>
            <w:vMerge w:val="restart"/>
            <w:tcBorders>
              <w:top w:val="single" w:sz="4" w:space="0" w:color="auto"/>
              <w:left w:val="single" w:sz="4" w:space="0" w:color="auto"/>
              <w:right w:val="single" w:sz="4" w:space="0" w:color="auto"/>
            </w:tcBorders>
            <w:vAlign w:val="center"/>
          </w:tcPr>
          <w:p w14:paraId="0B6E88EE" w14:textId="77777777" w:rsidR="0024129E" w:rsidRPr="005426B1" w:rsidRDefault="0024129E" w:rsidP="0024129E">
            <w:pPr>
              <w:pStyle w:val="TAL"/>
              <w:rPr>
                <w:rFonts w:cs="Arial"/>
                <w:vertAlign w:val="superscript"/>
              </w:rPr>
            </w:pPr>
            <w:r w:rsidRPr="005426B1">
              <w:rPr>
                <w:rFonts w:eastAsia="Calibri" w:cs="Arial"/>
                <w:position w:val="-12"/>
                <w:szCs w:val="22"/>
              </w:rPr>
              <w:object w:dxaOrig="405" w:dyaOrig="345" w14:anchorId="05E4B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14.35pt" o:ole="" fillcolor="window">
                  <v:imagedata r:id="rId13" o:title=""/>
                </v:shape>
                <o:OLEObject Type="Embed" ProgID="Equation.3" ShapeID="_x0000_i1025" DrawAspect="Content" ObjectID="_1801523162" r:id="rId14"/>
              </w:object>
            </w:r>
            <w:r w:rsidRPr="005426B1">
              <w:rPr>
                <w:rFonts w:cs="Arial"/>
                <w:vertAlign w:val="superscript"/>
              </w:rPr>
              <w:t>Note2</w:t>
            </w:r>
          </w:p>
        </w:tc>
        <w:tc>
          <w:tcPr>
            <w:tcW w:w="986" w:type="dxa"/>
            <w:tcBorders>
              <w:top w:val="single" w:sz="4" w:space="0" w:color="auto"/>
              <w:left w:val="single" w:sz="4" w:space="0" w:color="auto"/>
              <w:right w:val="single" w:sz="4" w:space="0" w:color="auto"/>
            </w:tcBorders>
            <w:vAlign w:val="center"/>
          </w:tcPr>
          <w:p w14:paraId="2A87D333" w14:textId="77777777" w:rsidR="0024129E" w:rsidRPr="005426B1" w:rsidRDefault="0024129E" w:rsidP="0024129E">
            <w:pPr>
              <w:pStyle w:val="TAL"/>
              <w:rPr>
                <w:rFonts w:eastAsia="Calibri" w:cs="Arial"/>
                <w:szCs w:val="22"/>
              </w:rPr>
            </w:pPr>
            <w:r w:rsidRPr="005426B1">
              <w:rPr>
                <w:rFonts w:cs="Arial"/>
              </w:rPr>
              <w:t>Config</w:t>
            </w:r>
            <w:r w:rsidRPr="005426B1">
              <w:rPr>
                <w:szCs w:val="18"/>
              </w:rPr>
              <w:t xml:space="preserve"> </w:t>
            </w:r>
            <w:r w:rsidRPr="005426B1">
              <w:rPr>
                <w:rFonts w:cs="Arial"/>
              </w:rPr>
              <w:t>1,2</w:t>
            </w:r>
          </w:p>
        </w:tc>
        <w:tc>
          <w:tcPr>
            <w:tcW w:w="1825" w:type="dxa"/>
            <w:tcBorders>
              <w:top w:val="single" w:sz="4" w:space="0" w:color="auto"/>
              <w:left w:val="single" w:sz="4" w:space="0" w:color="auto"/>
              <w:right w:val="single" w:sz="4" w:space="0" w:color="auto"/>
            </w:tcBorders>
          </w:tcPr>
          <w:p w14:paraId="37BE22F8" w14:textId="77777777" w:rsidR="0024129E" w:rsidRPr="005426B1" w:rsidRDefault="0024129E" w:rsidP="0024129E">
            <w:pPr>
              <w:pStyle w:val="TAL"/>
              <w:rPr>
                <w:rFonts w:eastAsia="Calibri" w:cs="Arial"/>
                <w:szCs w:val="22"/>
              </w:rPr>
            </w:pPr>
            <w:r w:rsidRPr="005426B1">
              <w:rPr>
                <w:rFonts w:cs="Arial"/>
              </w:rPr>
              <w:t>Depending on band group</w:t>
            </w:r>
          </w:p>
        </w:tc>
        <w:tc>
          <w:tcPr>
            <w:tcW w:w="1125" w:type="dxa"/>
            <w:vMerge w:val="restart"/>
            <w:tcBorders>
              <w:top w:val="single" w:sz="4" w:space="0" w:color="auto"/>
              <w:left w:val="single" w:sz="4" w:space="0" w:color="auto"/>
              <w:right w:val="single" w:sz="4" w:space="0" w:color="auto"/>
            </w:tcBorders>
            <w:vAlign w:val="center"/>
          </w:tcPr>
          <w:p w14:paraId="14505CF6" w14:textId="77777777" w:rsidR="0024129E" w:rsidRPr="005426B1" w:rsidRDefault="0024129E" w:rsidP="0024129E">
            <w:pPr>
              <w:pStyle w:val="TAC"/>
              <w:rPr>
                <w:rFonts w:cs="Arial"/>
              </w:rPr>
            </w:pPr>
            <w:r w:rsidRPr="005426B1">
              <w:rPr>
                <w:rFonts w:cs="Arial"/>
              </w:rPr>
              <w:t>dBm/15KhZ</w:t>
            </w:r>
          </w:p>
        </w:tc>
        <w:tc>
          <w:tcPr>
            <w:tcW w:w="1598" w:type="dxa"/>
            <w:gridSpan w:val="2"/>
            <w:tcBorders>
              <w:top w:val="single" w:sz="4" w:space="0" w:color="auto"/>
              <w:left w:val="single" w:sz="4" w:space="0" w:color="auto"/>
              <w:right w:val="single" w:sz="4" w:space="0" w:color="auto"/>
            </w:tcBorders>
            <w:vAlign w:val="center"/>
          </w:tcPr>
          <w:p w14:paraId="6A0B0D2D" w14:textId="77777777" w:rsidR="0024129E" w:rsidRPr="005426B1" w:rsidRDefault="0024129E" w:rsidP="0024129E">
            <w:pPr>
              <w:pStyle w:val="TAC"/>
              <w:rPr>
                <w:rFonts w:cs="Arial"/>
              </w:rPr>
            </w:pPr>
            <w:r w:rsidRPr="005426B1">
              <w:rPr>
                <w:rFonts w:cs="Arial"/>
              </w:rPr>
              <w:t>-107.5</w:t>
            </w:r>
          </w:p>
        </w:tc>
        <w:tc>
          <w:tcPr>
            <w:tcW w:w="1523" w:type="dxa"/>
            <w:gridSpan w:val="2"/>
            <w:tcBorders>
              <w:top w:val="single" w:sz="4" w:space="0" w:color="auto"/>
              <w:left w:val="single" w:sz="4" w:space="0" w:color="auto"/>
              <w:right w:val="single" w:sz="4" w:space="0" w:color="auto"/>
            </w:tcBorders>
            <w:vAlign w:val="center"/>
          </w:tcPr>
          <w:p w14:paraId="45055FF3" w14:textId="77777777" w:rsidR="0024129E" w:rsidRPr="005426B1" w:rsidRDefault="0024129E" w:rsidP="0024129E">
            <w:pPr>
              <w:pStyle w:val="TAC"/>
              <w:rPr>
                <w:rFonts w:cs="Arial"/>
              </w:rPr>
            </w:pPr>
            <w:r w:rsidRPr="005426B1">
              <w:rPr>
                <w:rFonts w:cs="Arial"/>
              </w:rPr>
              <w:t>-88</w:t>
            </w:r>
          </w:p>
        </w:tc>
        <w:tc>
          <w:tcPr>
            <w:tcW w:w="1577" w:type="dxa"/>
            <w:gridSpan w:val="2"/>
            <w:tcBorders>
              <w:top w:val="single" w:sz="4" w:space="0" w:color="auto"/>
              <w:left w:val="single" w:sz="4" w:space="0" w:color="auto"/>
              <w:right w:val="single" w:sz="4" w:space="0" w:color="auto"/>
            </w:tcBorders>
            <w:vAlign w:val="center"/>
          </w:tcPr>
          <w:p w14:paraId="7A3EB6A1" w14:textId="77777777" w:rsidR="0024129E" w:rsidRPr="005426B1" w:rsidRDefault="0024129E" w:rsidP="0024129E">
            <w:pPr>
              <w:pStyle w:val="TAC"/>
              <w:rPr>
                <w:rFonts w:cs="Arial"/>
              </w:rPr>
            </w:pPr>
            <w:r w:rsidRPr="005426B1">
              <w:rPr>
                <w:rFonts w:cs="Arial"/>
              </w:rPr>
              <w:t xml:space="preserve">-114 + </w:t>
            </w:r>
            <w:proofErr w:type="spellStart"/>
            <w:r w:rsidRPr="005426B1">
              <w:rPr>
                <w:rFonts w:cs="Arial"/>
              </w:rPr>
              <w:t>Δ</w:t>
            </w:r>
            <w:r w:rsidRPr="005426B1">
              <w:rPr>
                <w:rFonts w:cs="Arial"/>
                <w:vertAlign w:val="subscript"/>
              </w:rPr>
              <w:t>BG_offset</w:t>
            </w:r>
            <w:proofErr w:type="spellEnd"/>
            <w:r w:rsidRPr="005426B1">
              <w:rPr>
                <w:rFonts w:cs="Arial"/>
              </w:rPr>
              <w:t xml:space="preserve"> </w:t>
            </w:r>
          </w:p>
        </w:tc>
      </w:tr>
      <w:tr w:rsidR="0024129E" w:rsidRPr="005426B1" w14:paraId="03A5D6F4" w14:textId="77777777" w:rsidTr="0024129E">
        <w:trPr>
          <w:trHeight w:val="58"/>
          <w:jc w:val="center"/>
        </w:trPr>
        <w:tc>
          <w:tcPr>
            <w:tcW w:w="960" w:type="dxa"/>
            <w:vMerge/>
            <w:tcBorders>
              <w:left w:val="single" w:sz="4" w:space="0" w:color="auto"/>
              <w:right w:val="single" w:sz="4" w:space="0" w:color="auto"/>
            </w:tcBorders>
            <w:vAlign w:val="center"/>
          </w:tcPr>
          <w:p w14:paraId="0AFF09A3" w14:textId="77777777" w:rsidR="0024129E" w:rsidRPr="005426B1" w:rsidRDefault="0024129E" w:rsidP="0024129E">
            <w:pPr>
              <w:pStyle w:val="TAL"/>
              <w:rPr>
                <w:rFonts w:eastAsia="Calibri" w:cs="Arial"/>
                <w:szCs w:val="22"/>
              </w:rPr>
            </w:pPr>
          </w:p>
        </w:tc>
        <w:tc>
          <w:tcPr>
            <w:tcW w:w="986" w:type="dxa"/>
            <w:tcBorders>
              <w:left w:val="single" w:sz="4" w:space="0" w:color="auto"/>
              <w:right w:val="single" w:sz="4" w:space="0" w:color="auto"/>
            </w:tcBorders>
            <w:vAlign w:val="center"/>
          </w:tcPr>
          <w:p w14:paraId="75216251" w14:textId="77777777" w:rsidR="0024129E" w:rsidRPr="005426B1" w:rsidRDefault="0024129E" w:rsidP="0024129E">
            <w:pPr>
              <w:pStyle w:val="TAL"/>
              <w:rPr>
                <w:rFonts w:eastAsia="Calibri" w:cs="Arial"/>
                <w:szCs w:val="22"/>
              </w:rPr>
            </w:pPr>
            <w:r w:rsidRPr="005426B1">
              <w:rPr>
                <w:rFonts w:cs="Arial"/>
              </w:rPr>
              <w:t>Config</w:t>
            </w:r>
            <w:r w:rsidRPr="005426B1">
              <w:rPr>
                <w:szCs w:val="18"/>
              </w:rPr>
              <w:t xml:space="preserve"> </w:t>
            </w:r>
            <w:r w:rsidRPr="005426B1">
              <w:rPr>
                <w:rFonts w:cs="Arial"/>
              </w:rPr>
              <w:t>3</w:t>
            </w:r>
          </w:p>
        </w:tc>
        <w:tc>
          <w:tcPr>
            <w:tcW w:w="1825" w:type="dxa"/>
            <w:tcBorders>
              <w:left w:val="single" w:sz="4" w:space="0" w:color="auto"/>
              <w:right w:val="single" w:sz="4" w:space="0" w:color="auto"/>
            </w:tcBorders>
          </w:tcPr>
          <w:p w14:paraId="1CC5AECB" w14:textId="77777777" w:rsidR="0024129E" w:rsidRPr="005426B1" w:rsidRDefault="0024129E" w:rsidP="0024129E">
            <w:pPr>
              <w:pStyle w:val="TAL"/>
              <w:rPr>
                <w:rFonts w:eastAsia="Calibri" w:cs="Arial"/>
                <w:szCs w:val="22"/>
              </w:rPr>
            </w:pPr>
            <w:r w:rsidRPr="005426B1">
              <w:rPr>
                <w:rFonts w:cs="Arial"/>
              </w:rPr>
              <w:t>Depending on band group</w:t>
            </w:r>
          </w:p>
        </w:tc>
        <w:tc>
          <w:tcPr>
            <w:tcW w:w="1125" w:type="dxa"/>
            <w:vMerge/>
            <w:tcBorders>
              <w:left w:val="single" w:sz="4" w:space="0" w:color="auto"/>
              <w:right w:val="single" w:sz="4" w:space="0" w:color="auto"/>
            </w:tcBorders>
            <w:vAlign w:val="center"/>
          </w:tcPr>
          <w:p w14:paraId="66CF74D7" w14:textId="77777777" w:rsidR="0024129E" w:rsidRPr="005426B1" w:rsidRDefault="0024129E" w:rsidP="0024129E">
            <w:pPr>
              <w:pStyle w:val="TAC"/>
              <w:rPr>
                <w:rFonts w:cs="Arial"/>
              </w:rPr>
            </w:pPr>
          </w:p>
        </w:tc>
        <w:tc>
          <w:tcPr>
            <w:tcW w:w="1598" w:type="dxa"/>
            <w:gridSpan w:val="2"/>
            <w:tcBorders>
              <w:left w:val="single" w:sz="4" w:space="0" w:color="auto"/>
              <w:right w:val="single" w:sz="4" w:space="0" w:color="auto"/>
            </w:tcBorders>
            <w:vAlign w:val="center"/>
          </w:tcPr>
          <w:p w14:paraId="3FC246CE" w14:textId="77777777" w:rsidR="0024129E" w:rsidRPr="005426B1" w:rsidRDefault="0024129E" w:rsidP="0024129E">
            <w:pPr>
              <w:pStyle w:val="TAC"/>
              <w:rPr>
                <w:rFonts w:cs="Arial"/>
              </w:rPr>
            </w:pPr>
            <w:r w:rsidRPr="005426B1">
              <w:rPr>
                <w:rFonts w:cs="Arial"/>
              </w:rPr>
              <w:t>N/</w:t>
            </w:r>
            <w:proofErr w:type="spellStart"/>
            <w:r w:rsidRPr="005426B1">
              <w:rPr>
                <w:rFonts w:cs="Arial"/>
              </w:rPr>
              <w:t>A</w:t>
            </w:r>
            <w:r w:rsidRPr="005426B1">
              <w:rPr>
                <w:rFonts w:cs="Arial"/>
                <w:vertAlign w:val="superscript"/>
              </w:rPr>
              <w:t>Note</w:t>
            </w:r>
            <w:proofErr w:type="spellEnd"/>
            <w:r w:rsidRPr="005426B1">
              <w:rPr>
                <w:rFonts w:cs="Arial"/>
                <w:vertAlign w:val="superscript"/>
              </w:rPr>
              <w:t xml:space="preserve"> 6</w:t>
            </w:r>
          </w:p>
        </w:tc>
        <w:tc>
          <w:tcPr>
            <w:tcW w:w="1523" w:type="dxa"/>
            <w:gridSpan w:val="2"/>
            <w:tcBorders>
              <w:left w:val="single" w:sz="4" w:space="0" w:color="auto"/>
              <w:right w:val="single" w:sz="4" w:space="0" w:color="auto"/>
            </w:tcBorders>
            <w:vAlign w:val="center"/>
          </w:tcPr>
          <w:p w14:paraId="1B23197D" w14:textId="77777777" w:rsidR="0024129E" w:rsidRPr="005426B1" w:rsidRDefault="0024129E" w:rsidP="0024129E">
            <w:pPr>
              <w:pStyle w:val="TAC"/>
              <w:rPr>
                <w:rFonts w:cs="Arial"/>
              </w:rPr>
            </w:pPr>
            <w:r w:rsidRPr="005426B1">
              <w:rPr>
                <w:rFonts w:cs="Arial"/>
              </w:rPr>
              <w:t>-94</w:t>
            </w:r>
          </w:p>
        </w:tc>
        <w:tc>
          <w:tcPr>
            <w:tcW w:w="1577" w:type="dxa"/>
            <w:gridSpan w:val="2"/>
            <w:tcBorders>
              <w:left w:val="single" w:sz="4" w:space="0" w:color="auto"/>
              <w:bottom w:val="single" w:sz="4" w:space="0" w:color="auto"/>
              <w:right w:val="single" w:sz="4" w:space="0" w:color="auto"/>
            </w:tcBorders>
            <w:vAlign w:val="center"/>
          </w:tcPr>
          <w:p w14:paraId="2C95A348" w14:textId="77777777" w:rsidR="0024129E" w:rsidRPr="005426B1" w:rsidRDefault="0024129E" w:rsidP="0024129E">
            <w:pPr>
              <w:pStyle w:val="TAC"/>
              <w:rPr>
                <w:rFonts w:cs="Arial"/>
              </w:rPr>
            </w:pPr>
            <w:r w:rsidRPr="005426B1">
              <w:rPr>
                <w:rFonts w:cs="Arial"/>
              </w:rPr>
              <w:t xml:space="preserve">-115 + </w:t>
            </w:r>
            <w:proofErr w:type="spellStart"/>
            <w:r w:rsidRPr="005426B1">
              <w:rPr>
                <w:rFonts w:cs="Arial"/>
              </w:rPr>
              <w:t>Δ</w:t>
            </w:r>
            <w:r w:rsidRPr="005426B1">
              <w:rPr>
                <w:rFonts w:cs="Arial"/>
                <w:vertAlign w:val="subscript"/>
              </w:rPr>
              <w:t>BG_offset</w:t>
            </w:r>
            <w:proofErr w:type="spellEnd"/>
            <w:r w:rsidRPr="005426B1">
              <w:rPr>
                <w:rFonts w:cs="Arial"/>
              </w:rPr>
              <w:t xml:space="preserve"> </w:t>
            </w:r>
          </w:p>
        </w:tc>
      </w:tr>
      <w:tr w:rsidR="0024129E" w:rsidRPr="005426B1" w14:paraId="56515B7A" w14:textId="77777777" w:rsidTr="0024129E">
        <w:trPr>
          <w:trHeight w:val="400"/>
          <w:jc w:val="center"/>
        </w:trPr>
        <w:tc>
          <w:tcPr>
            <w:tcW w:w="960" w:type="dxa"/>
            <w:vMerge w:val="restart"/>
            <w:tcBorders>
              <w:top w:val="single" w:sz="4" w:space="0" w:color="auto"/>
              <w:left w:val="single" w:sz="4" w:space="0" w:color="auto"/>
              <w:right w:val="single" w:sz="4" w:space="0" w:color="auto"/>
            </w:tcBorders>
            <w:vAlign w:val="center"/>
          </w:tcPr>
          <w:p w14:paraId="0C34014C" w14:textId="77777777" w:rsidR="0024129E" w:rsidRPr="005426B1" w:rsidRDefault="0024129E" w:rsidP="0024129E">
            <w:pPr>
              <w:pStyle w:val="TAL"/>
              <w:rPr>
                <w:rFonts w:cs="Arial"/>
                <w:vertAlign w:val="superscript"/>
              </w:rPr>
            </w:pPr>
            <w:r w:rsidRPr="005426B1">
              <w:rPr>
                <w:rFonts w:eastAsia="Calibri" w:cs="Arial"/>
                <w:position w:val="-12"/>
                <w:szCs w:val="22"/>
              </w:rPr>
              <w:object w:dxaOrig="405" w:dyaOrig="345" w14:anchorId="3280E8BD">
                <v:shape id="_x0000_i1026" type="#_x0000_t75" style="width:21.2pt;height:14.35pt" o:ole="" fillcolor="window">
                  <v:imagedata r:id="rId13" o:title=""/>
                </v:shape>
                <o:OLEObject Type="Embed" ProgID="Equation.3" ShapeID="_x0000_i1026" DrawAspect="Content" ObjectID="_1801523163" r:id="rId15"/>
              </w:object>
            </w:r>
            <w:r w:rsidRPr="005426B1">
              <w:rPr>
                <w:rFonts w:cs="Arial"/>
                <w:vertAlign w:val="superscript"/>
              </w:rPr>
              <w:t>Note2</w:t>
            </w:r>
          </w:p>
        </w:tc>
        <w:tc>
          <w:tcPr>
            <w:tcW w:w="2811" w:type="dxa"/>
            <w:gridSpan w:val="2"/>
            <w:tcBorders>
              <w:top w:val="single" w:sz="4" w:space="0" w:color="auto"/>
              <w:left w:val="single" w:sz="4" w:space="0" w:color="auto"/>
              <w:right w:val="single" w:sz="4" w:space="0" w:color="auto"/>
            </w:tcBorders>
            <w:vAlign w:val="center"/>
          </w:tcPr>
          <w:p w14:paraId="42226BFE" w14:textId="77777777" w:rsidR="0024129E" w:rsidRPr="005426B1" w:rsidRDefault="0024129E" w:rsidP="0024129E">
            <w:pPr>
              <w:pStyle w:val="TAL"/>
              <w:rPr>
                <w:rFonts w:eastAsia="Calibri" w:cs="Arial"/>
                <w:szCs w:val="22"/>
              </w:rPr>
            </w:pPr>
            <w:r w:rsidRPr="005426B1">
              <w:rPr>
                <w:rFonts w:cs="Arial"/>
              </w:rPr>
              <w:t>Config</w:t>
            </w:r>
            <w:r w:rsidRPr="005426B1">
              <w:rPr>
                <w:szCs w:val="18"/>
              </w:rPr>
              <w:t xml:space="preserve"> </w:t>
            </w:r>
            <w:r w:rsidRPr="005426B1">
              <w:rPr>
                <w:rFonts w:cs="Arial"/>
              </w:rPr>
              <w:t>1,2</w:t>
            </w:r>
          </w:p>
        </w:tc>
        <w:tc>
          <w:tcPr>
            <w:tcW w:w="1125" w:type="dxa"/>
            <w:vMerge w:val="restart"/>
            <w:tcBorders>
              <w:top w:val="single" w:sz="4" w:space="0" w:color="auto"/>
              <w:left w:val="single" w:sz="4" w:space="0" w:color="auto"/>
              <w:right w:val="single" w:sz="4" w:space="0" w:color="auto"/>
            </w:tcBorders>
            <w:vAlign w:val="center"/>
          </w:tcPr>
          <w:p w14:paraId="3D95CFA2" w14:textId="77777777" w:rsidR="0024129E" w:rsidRPr="005426B1" w:rsidRDefault="0024129E" w:rsidP="0024129E">
            <w:pPr>
              <w:pStyle w:val="TAC"/>
              <w:rPr>
                <w:rFonts w:cs="Arial"/>
              </w:rPr>
            </w:pPr>
            <w:r w:rsidRPr="005426B1">
              <w:rPr>
                <w:rFonts w:cs="Arial"/>
              </w:rPr>
              <w:t>dBm/SCS</w:t>
            </w:r>
          </w:p>
        </w:tc>
        <w:tc>
          <w:tcPr>
            <w:tcW w:w="1598" w:type="dxa"/>
            <w:gridSpan w:val="2"/>
            <w:tcBorders>
              <w:top w:val="single" w:sz="4" w:space="0" w:color="auto"/>
              <w:left w:val="single" w:sz="4" w:space="0" w:color="auto"/>
              <w:right w:val="single" w:sz="4" w:space="0" w:color="auto"/>
            </w:tcBorders>
            <w:vAlign w:val="center"/>
          </w:tcPr>
          <w:p w14:paraId="374B43F5" w14:textId="77777777" w:rsidR="0024129E" w:rsidRPr="005426B1" w:rsidRDefault="0024129E" w:rsidP="0024129E">
            <w:pPr>
              <w:pStyle w:val="TAC"/>
              <w:rPr>
                <w:rFonts w:cs="Arial"/>
              </w:rPr>
            </w:pPr>
            <w:r w:rsidRPr="005426B1">
              <w:rPr>
                <w:rFonts w:cs="Arial"/>
              </w:rPr>
              <w:t>-107.4</w:t>
            </w:r>
          </w:p>
        </w:tc>
        <w:tc>
          <w:tcPr>
            <w:tcW w:w="1523" w:type="dxa"/>
            <w:gridSpan w:val="2"/>
            <w:tcBorders>
              <w:top w:val="single" w:sz="4" w:space="0" w:color="auto"/>
              <w:left w:val="single" w:sz="4" w:space="0" w:color="auto"/>
              <w:right w:val="single" w:sz="4" w:space="0" w:color="auto"/>
            </w:tcBorders>
            <w:vAlign w:val="center"/>
          </w:tcPr>
          <w:p w14:paraId="5D7ADA21" w14:textId="77777777" w:rsidR="0024129E" w:rsidRPr="005426B1" w:rsidRDefault="0024129E" w:rsidP="0024129E">
            <w:pPr>
              <w:pStyle w:val="TAC"/>
              <w:rPr>
                <w:rFonts w:cs="Arial"/>
              </w:rPr>
            </w:pPr>
            <w:r w:rsidRPr="005426B1">
              <w:rPr>
                <w:rFonts w:cs="Arial"/>
              </w:rPr>
              <w:t>-88</w:t>
            </w:r>
          </w:p>
        </w:tc>
        <w:tc>
          <w:tcPr>
            <w:tcW w:w="1577" w:type="dxa"/>
            <w:gridSpan w:val="2"/>
            <w:tcBorders>
              <w:top w:val="single" w:sz="4" w:space="0" w:color="auto"/>
              <w:left w:val="single" w:sz="4" w:space="0" w:color="auto"/>
              <w:right w:val="single" w:sz="4" w:space="0" w:color="auto"/>
            </w:tcBorders>
            <w:vAlign w:val="center"/>
          </w:tcPr>
          <w:p w14:paraId="4D0F12CF" w14:textId="77777777" w:rsidR="0024129E" w:rsidRPr="005426B1" w:rsidRDefault="0024129E" w:rsidP="0024129E">
            <w:pPr>
              <w:pStyle w:val="TAC"/>
              <w:rPr>
                <w:rFonts w:cs="Arial"/>
              </w:rPr>
            </w:pPr>
            <w:r w:rsidRPr="005426B1">
              <w:rPr>
                <w:rFonts w:cs="Arial"/>
              </w:rPr>
              <w:t xml:space="preserve">Same as </w:t>
            </w:r>
            <w:proofErr w:type="spellStart"/>
            <w:r w:rsidRPr="005426B1">
              <w:rPr>
                <w:rFonts w:cs="Arial"/>
              </w:rPr>
              <w:t>Noc</w:t>
            </w:r>
            <w:proofErr w:type="spellEnd"/>
            <w:r w:rsidRPr="005426B1">
              <w:rPr>
                <w:rFonts w:cs="Arial"/>
              </w:rPr>
              <w:t>/15kHz</w:t>
            </w:r>
          </w:p>
        </w:tc>
      </w:tr>
      <w:tr w:rsidR="0024129E" w:rsidRPr="005426B1" w14:paraId="68A9CA4E" w14:textId="77777777" w:rsidTr="0024129E">
        <w:trPr>
          <w:trHeight w:val="58"/>
          <w:jc w:val="center"/>
        </w:trPr>
        <w:tc>
          <w:tcPr>
            <w:tcW w:w="960" w:type="dxa"/>
            <w:vMerge/>
            <w:tcBorders>
              <w:left w:val="single" w:sz="4" w:space="0" w:color="auto"/>
              <w:right w:val="single" w:sz="4" w:space="0" w:color="auto"/>
            </w:tcBorders>
            <w:vAlign w:val="center"/>
          </w:tcPr>
          <w:p w14:paraId="0A2F2DB7" w14:textId="77777777" w:rsidR="0024129E" w:rsidRPr="005426B1" w:rsidRDefault="0024129E" w:rsidP="0024129E">
            <w:pPr>
              <w:pStyle w:val="TAL"/>
              <w:rPr>
                <w:rFonts w:eastAsia="Calibri" w:cs="Arial"/>
                <w:szCs w:val="22"/>
              </w:rPr>
            </w:pPr>
          </w:p>
        </w:tc>
        <w:tc>
          <w:tcPr>
            <w:tcW w:w="986" w:type="dxa"/>
            <w:tcBorders>
              <w:left w:val="single" w:sz="4" w:space="0" w:color="auto"/>
              <w:right w:val="single" w:sz="4" w:space="0" w:color="auto"/>
            </w:tcBorders>
            <w:vAlign w:val="center"/>
          </w:tcPr>
          <w:p w14:paraId="4EF98984" w14:textId="77777777" w:rsidR="0024129E" w:rsidRPr="005426B1" w:rsidRDefault="0024129E" w:rsidP="0024129E">
            <w:pPr>
              <w:pStyle w:val="TAL"/>
              <w:rPr>
                <w:rFonts w:eastAsia="Calibri" w:cs="Arial"/>
                <w:szCs w:val="22"/>
              </w:rPr>
            </w:pPr>
            <w:r w:rsidRPr="005426B1">
              <w:rPr>
                <w:rFonts w:cs="Arial"/>
              </w:rPr>
              <w:t>Config</w:t>
            </w:r>
            <w:r w:rsidRPr="005426B1">
              <w:rPr>
                <w:szCs w:val="18"/>
              </w:rPr>
              <w:t xml:space="preserve"> </w:t>
            </w:r>
            <w:r w:rsidRPr="005426B1">
              <w:rPr>
                <w:rFonts w:cs="Arial"/>
              </w:rPr>
              <w:t>3</w:t>
            </w:r>
          </w:p>
        </w:tc>
        <w:tc>
          <w:tcPr>
            <w:tcW w:w="1825" w:type="dxa"/>
            <w:tcBorders>
              <w:left w:val="single" w:sz="4" w:space="0" w:color="auto"/>
              <w:right w:val="single" w:sz="4" w:space="0" w:color="auto"/>
            </w:tcBorders>
          </w:tcPr>
          <w:p w14:paraId="561D6418" w14:textId="77777777" w:rsidR="0024129E" w:rsidRPr="005426B1" w:rsidRDefault="0024129E" w:rsidP="0024129E">
            <w:pPr>
              <w:pStyle w:val="TAL"/>
              <w:rPr>
                <w:rFonts w:eastAsia="Calibri" w:cs="Arial"/>
                <w:szCs w:val="22"/>
              </w:rPr>
            </w:pPr>
            <w:r w:rsidRPr="005426B1">
              <w:rPr>
                <w:rFonts w:cs="Arial"/>
              </w:rPr>
              <w:t>Depending on band group</w:t>
            </w:r>
          </w:p>
        </w:tc>
        <w:tc>
          <w:tcPr>
            <w:tcW w:w="1125" w:type="dxa"/>
            <w:vMerge/>
            <w:tcBorders>
              <w:left w:val="single" w:sz="4" w:space="0" w:color="auto"/>
              <w:right w:val="single" w:sz="4" w:space="0" w:color="auto"/>
            </w:tcBorders>
            <w:vAlign w:val="center"/>
          </w:tcPr>
          <w:p w14:paraId="4095D013" w14:textId="77777777" w:rsidR="0024129E" w:rsidRPr="005426B1" w:rsidRDefault="0024129E" w:rsidP="0024129E">
            <w:pPr>
              <w:pStyle w:val="TAC"/>
              <w:rPr>
                <w:rFonts w:cs="Arial"/>
              </w:rPr>
            </w:pPr>
          </w:p>
        </w:tc>
        <w:tc>
          <w:tcPr>
            <w:tcW w:w="1598" w:type="dxa"/>
            <w:gridSpan w:val="2"/>
            <w:tcBorders>
              <w:left w:val="single" w:sz="4" w:space="0" w:color="auto"/>
              <w:right w:val="single" w:sz="4" w:space="0" w:color="auto"/>
            </w:tcBorders>
            <w:vAlign w:val="center"/>
          </w:tcPr>
          <w:p w14:paraId="4E5C3D32" w14:textId="77777777" w:rsidR="0024129E" w:rsidRPr="005426B1" w:rsidRDefault="0024129E" w:rsidP="0024129E">
            <w:pPr>
              <w:pStyle w:val="TAC"/>
              <w:rPr>
                <w:rFonts w:cs="Arial"/>
              </w:rPr>
            </w:pPr>
            <w:r w:rsidRPr="005426B1">
              <w:rPr>
                <w:rFonts w:cs="Arial"/>
              </w:rPr>
              <w:t>N/</w:t>
            </w:r>
            <w:proofErr w:type="spellStart"/>
            <w:r w:rsidRPr="005426B1">
              <w:rPr>
                <w:rFonts w:cs="Arial"/>
              </w:rPr>
              <w:t>A</w:t>
            </w:r>
            <w:r w:rsidRPr="005426B1">
              <w:rPr>
                <w:rFonts w:cs="Arial"/>
                <w:vertAlign w:val="superscript"/>
              </w:rPr>
              <w:t>Note</w:t>
            </w:r>
            <w:proofErr w:type="spellEnd"/>
            <w:r w:rsidRPr="005426B1">
              <w:rPr>
                <w:rFonts w:cs="Arial"/>
                <w:vertAlign w:val="superscript"/>
              </w:rPr>
              <w:t xml:space="preserve"> 6</w:t>
            </w:r>
          </w:p>
        </w:tc>
        <w:tc>
          <w:tcPr>
            <w:tcW w:w="1523" w:type="dxa"/>
            <w:gridSpan w:val="2"/>
            <w:tcBorders>
              <w:left w:val="single" w:sz="4" w:space="0" w:color="auto"/>
              <w:right w:val="single" w:sz="4" w:space="0" w:color="auto"/>
            </w:tcBorders>
            <w:vAlign w:val="center"/>
          </w:tcPr>
          <w:p w14:paraId="43A48E44" w14:textId="77777777" w:rsidR="0024129E" w:rsidRPr="005426B1" w:rsidRDefault="0024129E" w:rsidP="0024129E">
            <w:pPr>
              <w:pStyle w:val="TAC"/>
              <w:rPr>
                <w:rFonts w:cs="Arial"/>
              </w:rPr>
            </w:pPr>
            <w:r w:rsidRPr="005426B1">
              <w:rPr>
                <w:rFonts w:cs="Arial"/>
              </w:rPr>
              <w:t>-91</w:t>
            </w:r>
          </w:p>
        </w:tc>
        <w:tc>
          <w:tcPr>
            <w:tcW w:w="1577" w:type="dxa"/>
            <w:gridSpan w:val="2"/>
            <w:tcBorders>
              <w:left w:val="single" w:sz="4" w:space="0" w:color="auto"/>
              <w:bottom w:val="single" w:sz="4" w:space="0" w:color="auto"/>
              <w:right w:val="single" w:sz="4" w:space="0" w:color="auto"/>
            </w:tcBorders>
            <w:vAlign w:val="center"/>
          </w:tcPr>
          <w:p w14:paraId="1AF29E26" w14:textId="77777777" w:rsidR="0024129E" w:rsidRPr="005426B1" w:rsidRDefault="0024129E" w:rsidP="0024129E">
            <w:pPr>
              <w:pStyle w:val="TAC"/>
              <w:rPr>
                <w:rFonts w:cs="Arial"/>
              </w:rPr>
            </w:pPr>
            <w:r w:rsidRPr="005426B1">
              <w:rPr>
                <w:rFonts w:cs="Arial"/>
              </w:rPr>
              <w:t xml:space="preserve">-112 + </w:t>
            </w:r>
            <w:proofErr w:type="spellStart"/>
            <w:r w:rsidRPr="005426B1">
              <w:rPr>
                <w:rFonts w:cs="Arial"/>
              </w:rPr>
              <w:t>Δ</w:t>
            </w:r>
            <w:r w:rsidRPr="005426B1">
              <w:rPr>
                <w:rFonts w:cs="Arial"/>
                <w:vertAlign w:val="subscript"/>
              </w:rPr>
              <w:t>BG_offset</w:t>
            </w:r>
            <w:proofErr w:type="spellEnd"/>
          </w:p>
        </w:tc>
      </w:tr>
      <w:tr w:rsidR="0024129E" w:rsidRPr="005426B1" w14:paraId="01A7F4A8"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54C2FC82" w14:textId="77777777" w:rsidR="0024129E" w:rsidRPr="005426B1" w:rsidRDefault="0024129E" w:rsidP="0024129E">
            <w:pPr>
              <w:pStyle w:val="TAL"/>
              <w:rPr>
                <w:rFonts w:cs="Arial"/>
                <w:i/>
              </w:rPr>
            </w:pPr>
            <w:r w:rsidRPr="005426B1">
              <w:rPr>
                <w:rFonts w:eastAsia="Calibri" w:cs="Arial"/>
                <w:i/>
                <w:position w:val="-12"/>
                <w:szCs w:val="22"/>
              </w:rPr>
              <w:object w:dxaOrig="615" w:dyaOrig="390" w14:anchorId="166D77E9">
                <v:shape id="_x0000_i1027" type="#_x0000_t75" style="width:28.7pt;height:21.2pt" o:ole="" fillcolor="window">
                  <v:imagedata r:id="rId16" o:title=""/>
                </v:shape>
                <o:OLEObject Type="Embed" ProgID="Equation.3" ShapeID="_x0000_i1027" DrawAspect="Content" ObjectID="_1801523164" r:id="rId17"/>
              </w:object>
            </w:r>
          </w:p>
        </w:tc>
        <w:tc>
          <w:tcPr>
            <w:tcW w:w="1125" w:type="dxa"/>
            <w:tcBorders>
              <w:top w:val="single" w:sz="4" w:space="0" w:color="auto"/>
              <w:left w:val="single" w:sz="4" w:space="0" w:color="auto"/>
              <w:bottom w:val="single" w:sz="4" w:space="0" w:color="auto"/>
              <w:right w:val="single" w:sz="4" w:space="0" w:color="auto"/>
            </w:tcBorders>
            <w:vAlign w:val="center"/>
            <w:hideMark/>
          </w:tcPr>
          <w:p w14:paraId="575DEFD3" w14:textId="77777777" w:rsidR="0024129E" w:rsidRPr="005426B1" w:rsidRDefault="0024129E" w:rsidP="0024129E">
            <w:pPr>
              <w:pStyle w:val="TAC"/>
              <w:rPr>
                <w:rFonts w:cs="Arial"/>
              </w:rPr>
            </w:pPr>
            <w:r w:rsidRPr="005426B1">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49C6615F" w14:textId="484246CF" w:rsidR="0024129E" w:rsidRPr="005426B1" w:rsidRDefault="0024129E" w:rsidP="0024129E">
            <w:pPr>
              <w:pStyle w:val="TAC"/>
              <w:rPr>
                <w:rFonts w:cs="Arial"/>
              </w:rPr>
            </w:pPr>
            <w:del w:id="16" w:author="Huawei" w:date="2025-01-22T10:38:00Z">
              <w:r w:rsidRPr="005426B1" w:rsidDel="0024129E">
                <w:rPr>
                  <w:rFonts w:cs="Arial"/>
                </w:rPr>
                <w:delText>1.88</w:delText>
              </w:r>
            </w:del>
            <w:ins w:id="17" w:author="Huawei" w:date="2025-01-22T10:38:00Z">
              <w:r>
                <w:rPr>
                  <w:rFonts w:cs="Arial"/>
                </w:rPr>
                <w:t>2.23</w:t>
              </w:r>
            </w:ins>
          </w:p>
        </w:tc>
        <w:tc>
          <w:tcPr>
            <w:tcW w:w="786" w:type="dxa"/>
            <w:tcBorders>
              <w:top w:val="single" w:sz="4" w:space="0" w:color="auto"/>
              <w:left w:val="single" w:sz="4" w:space="0" w:color="auto"/>
              <w:bottom w:val="single" w:sz="4" w:space="0" w:color="auto"/>
              <w:right w:val="single" w:sz="4" w:space="0" w:color="auto"/>
            </w:tcBorders>
            <w:vAlign w:val="center"/>
            <w:hideMark/>
          </w:tcPr>
          <w:p w14:paraId="5A924CAE" w14:textId="77777777" w:rsidR="0024129E" w:rsidRPr="005426B1" w:rsidRDefault="0024129E" w:rsidP="0024129E">
            <w:pPr>
              <w:pStyle w:val="TAC"/>
              <w:rPr>
                <w:rFonts w:cs="Arial"/>
              </w:rPr>
            </w:pPr>
            <w:r w:rsidRPr="005426B1">
              <w:rPr>
                <w:rFonts w:cs="Arial"/>
                <w:lang w:eastAsia="fr-FR"/>
              </w:rPr>
              <w:t>-5.57</w:t>
            </w:r>
          </w:p>
        </w:tc>
        <w:tc>
          <w:tcPr>
            <w:tcW w:w="761" w:type="dxa"/>
            <w:tcBorders>
              <w:top w:val="single" w:sz="4" w:space="0" w:color="auto"/>
              <w:left w:val="single" w:sz="4" w:space="0" w:color="auto"/>
              <w:bottom w:val="single" w:sz="4" w:space="0" w:color="auto"/>
              <w:right w:val="single" w:sz="4" w:space="0" w:color="auto"/>
            </w:tcBorders>
            <w:vAlign w:val="center"/>
            <w:hideMark/>
          </w:tcPr>
          <w:p w14:paraId="3994A0E1" w14:textId="089AF192" w:rsidR="0024129E" w:rsidRPr="005426B1" w:rsidRDefault="0024129E" w:rsidP="0024129E">
            <w:pPr>
              <w:pStyle w:val="TAC"/>
              <w:rPr>
                <w:rFonts w:cs="Arial"/>
              </w:rPr>
            </w:pPr>
            <w:del w:id="18" w:author="Huawei" w:date="2025-01-22T10:38:00Z">
              <w:r w:rsidRPr="005426B1" w:rsidDel="0024129E">
                <w:rPr>
                  <w:rFonts w:cs="Arial"/>
                </w:rPr>
                <w:delText>1.88</w:delText>
              </w:r>
            </w:del>
            <w:ins w:id="19" w:author="Huawei" w:date="2025-01-22T10:38:00Z">
              <w:r>
                <w:rPr>
                  <w:rFonts w:cs="Arial"/>
                </w:rPr>
                <w:t>2.23</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15ECA046" w14:textId="77777777" w:rsidR="0024129E" w:rsidRPr="005426B1" w:rsidRDefault="0024129E" w:rsidP="0024129E">
            <w:pPr>
              <w:pStyle w:val="TAC"/>
              <w:rPr>
                <w:rFonts w:cs="Arial"/>
              </w:rPr>
            </w:pPr>
            <w:r w:rsidRPr="005426B1">
              <w:rPr>
                <w:rFonts w:cs="Arial"/>
                <w:lang w:eastAsia="fr-FR"/>
              </w:rPr>
              <w:t>-5.57</w:t>
            </w:r>
          </w:p>
        </w:tc>
        <w:tc>
          <w:tcPr>
            <w:tcW w:w="796" w:type="dxa"/>
            <w:tcBorders>
              <w:top w:val="single" w:sz="4" w:space="0" w:color="auto"/>
              <w:left w:val="single" w:sz="4" w:space="0" w:color="auto"/>
              <w:bottom w:val="single" w:sz="4" w:space="0" w:color="auto"/>
              <w:right w:val="single" w:sz="4" w:space="0" w:color="auto"/>
            </w:tcBorders>
            <w:vAlign w:val="center"/>
            <w:hideMark/>
          </w:tcPr>
          <w:p w14:paraId="31CD4A50" w14:textId="72FB693F" w:rsidR="0024129E" w:rsidRPr="005426B1" w:rsidRDefault="0024129E" w:rsidP="0024129E">
            <w:pPr>
              <w:pStyle w:val="TAC"/>
              <w:rPr>
                <w:rFonts w:cs="Arial"/>
              </w:rPr>
            </w:pPr>
            <w:del w:id="20" w:author="Huawei" w:date="2025-01-22T10:38:00Z">
              <w:r w:rsidRPr="005426B1" w:rsidDel="0024129E">
                <w:rPr>
                  <w:rFonts w:cs="Arial"/>
                </w:rPr>
                <w:delText>0.09</w:delText>
              </w:r>
            </w:del>
            <w:ins w:id="21" w:author="Huawei" w:date="2025-01-22T10:38:00Z">
              <w:r>
                <w:rPr>
                  <w:rFonts w:cs="Arial"/>
                </w:rPr>
                <w:t>0.37</w:t>
              </w:r>
            </w:ins>
          </w:p>
        </w:tc>
        <w:tc>
          <w:tcPr>
            <w:tcW w:w="781" w:type="dxa"/>
            <w:tcBorders>
              <w:top w:val="single" w:sz="4" w:space="0" w:color="auto"/>
              <w:left w:val="single" w:sz="4" w:space="0" w:color="auto"/>
              <w:bottom w:val="single" w:sz="4" w:space="0" w:color="auto"/>
              <w:right w:val="single" w:sz="4" w:space="0" w:color="auto"/>
            </w:tcBorders>
            <w:vAlign w:val="center"/>
            <w:hideMark/>
          </w:tcPr>
          <w:p w14:paraId="2BA8B156" w14:textId="44AA387D" w:rsidR="0024129E" w:rsidRPr="0077509C" w:rsidRDefault="0024129E" w:rsidP="0024129E">
            <w:pPr>
              <w:pStyle w:val="TAC"/>
              <w:rPr>
                <w:rFonts w:cs="Arial"/>
              </w:rPr>
            </w:pPr>
            <w:del w:id="22" w:author="Huawei" w:date="2025-02-13T14:03:00Z">
              <w:r w:rsidRPr="0077509C" w:rsidDel="00A874CB">
                <w:rPr>
                  <w:rFonts w:cs="Arial"/>
                </w:rPr>
                <w:delText>0.09</w:delText>
              </w:r>
            </w:del>
            <w:ins w:id="23" w:author="Huawei" w:date="2025-02-13T14:03:00Z">
              <w:r w:rsidR="00A874CB" w:rsidRPr="0077509C">
                <w:rPr>
                  <w:rFonts w:cs="Arial"/>
                </w:rPr>
                <w:t>-5.56</w:t>
              </w:r>
            </w:ins>
          </w:p>
        </w:tc>
      </w:tr>
      <w:tr w:rsidR="0024129E" w:rsidRPr="005426B1" w14:paraId="5064A220"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23617E4A" w14:textId="77777777" w:rsidR="0024129E" w:rsidRPr="005426B1" w:rsidRDefault="0024129E" w:rsidP="0024129E">
            <w:pPr>
              <w:pStyle w:val="TAL"/>
              <w:rPr>
                <w:rFonts w:cs="Arial"/>
              </w:rPr>
            </w:pPr>
            <w:r w:rsidRPr="005426B1">
              <w:rPr>
                <w:rFonts w:eastAsia="Calibri" w:cs="Arial"/>
                <w:position w:val="-12"/>
                <w:szCs w:val="22"/>
              </w:rPr>
              <w:object w:dxaOrig="810" w:dyaOrig="390" w14:anchorId="009DEE4B">
                <v:shape id="_x0000_i1028" type="#_x0000_t75" style="width:43.3pt;height:21.2pt" o:ole="" fillcolor="window">
                  <v:imagedata r:id="rId18" o:title=""/>
                </v:shape>
                <o:OLEObject Type="Embed" ProgID="Equation.3" ShapeID="_x0000_i1028" DrawAspect="Content" ObjectID="_1801523165" r:id="rId19"/>
              </w:object>
            </w:r>
          </w:p>
        </w:tc>
        <w:tc>
          <w:tcPr>
            <w:tcW w:w="1125" w:type="dxa"/>
            <w:tcBorders>
              <w:top w:val="single" w:sz="4" w:space="0" w:color="auto"/>
              <w:left w:val="single" w:sz="4" w:space="0" w:color="auto"/>
              <w:bottom w:val="single" w:sz="4" w:space="0" w:color="auto"/>
              <w:right w:val="single" w:sz="4" w:space="0" w:color="auto"/>
            </w:tcBorders>
            <w:vAlign w:val="center"/>
            <w:hideMark/>
          </w:tcPr>
          <w:p w14:paraId="6E36ABA2" w14:textId="77777777" w:rsidR="0024129E" w:rsidRPr="005426B1" w:rsidRDefault="0024129E" w:rsidP="0024129E">
            <w:pPr>
              <w:pStyle w:val="TAC"/>
              <w:rPr>
                <w:rFonts w:cs="Arial"/>
              </w:rPr>
            </w:pPr>
            <w:r w:rsidRPr="005426B1">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42634785" w14:textId="77777777" w:rsidR="0024129E" w:rsidRPr="005426B1" w:rsidRDefault="0024129E" w:rsidP="0024129E">
            <w:pPr>
              <w:pStyle w:val="TAC"/>
              <w:rPr>
                <w:rFonts w:cs="Arial"/>
              </w:rPr>
            </w:pPr>
            <w:r w:rsidRPr="005426B1">
              <w:rPr>
                <w:rFonts w:cs="Arial"/>
              </w:rPr>
              <w:t>6</w:t>
            </w:r>
          </w:p>
        </w:tc>
        <w:tc>
          <w:tcPr>
            <w:tcW w:w="786" w:type="dxa"/>
            <w:tcBorders>
              <w:top w:val="single" w:sz="4" w:space="0" w:color="auto"/>
              <w:left w:val="single" w:sz="4" w:space="0" w:color="auto"/>
              <w:bottom w:val="single" w:sz="4" w:space="0" w:color="auto"/>
              <w:right w:val="single" w:sz="4" w:space="0" w:color="auto"/>
            </w:tcBorders>
            <w:vAlign w:val="center"/>
            <w:hideMark/>
          </w:tcPr>
          <w:p w14:paraId="75BB9D7E" w14:textId="77777777" w:rsidR="0024129E" w:rsidRPr="005426B1" w:rsidRDefault="0024129E" w:rsidP="0024129E">
            <w:pPr>
              <w:pStyle w:val="TAC"/>
              <w:rPr>
                <w:rFonts w:cs="Arial"/>
              </w:rPr>
            </w:pPr>
            <w:r w:rsidRPr="005426B1">
              <w:rPr>
                <w:rFonts w:cs="Arial"/>
                <w:lang w:eastAsia="fr-FR"/>
              </w:rPr>
              <w:t>1.4</w:t>
            </w:r>
          </w:p>
        </w:tc>
        <w:tc>
          <w:tcPr>
            <w:tcW w:w="761" w:type="dxa"/>
            <w:tcBorders>
              <w:top w:val="single" w:sz="4" w:space="0" w:color="auto"/>
              <w:left w:val="single" w:sz="4" w:space="0" w:color="auto"/>
              <w:bottom w:val="single" w:sz="4" w:space="0" w:color="auto"/>
              <w:right w:val="single" w:sz="4" w:space="0" w:color="auto"/>
            </w:tcBorders>
            <w:vAlign w:val="center"/>
            <w:hideMark/>
          </w:tcPr>
          <w:p w14:paraId="3995E55B" w14:textId="77777777" w:rsidR="0024129E" w:rsidRPr="005426B1" w:rsidRDefault="0024129E" w:rsidP="0024129E">
            <w:pPr>
              <w:pStyle w:val="TAC"/>
              <w:rPr>
                <w:rFonts w:cs="Arial"/>
              </w:rPr>
            </w:pPr>
            <w:r w:rsidRPr="005426B1">
              <w:rPr>
                <w:rFonts w:cs="Arial"/>
              </w:rPr>
              <w:t>6</w:t>
            </w:r>
          </w:p>
        </w:tc>
        <w:tc>
          <w:tcPr>
            <w:tcW w:w="762" w:type="dxa"/>
            <w:tcBorders>
              <w:top w:val="single" w:sz="4" w:space="0" w:color="auto"/>
              <w:left w:val="single" w:sz="4" w:space="0" w:color="auto"/>
              <w:bottom w:val="single" w:sz="4" w:space="0" w:color="auto"/>
              <w:right w:val="single" w:sz="4" w:space="0" w:color="auto"/>
            </w:tcBorders>
            <w:vAlign w:val="center"/>
            <w:hideMark/>
          </w:tcPr>
          <w:p w14:paraId="468CB431" w14:textId="77777777" w:rsidR="0024129E" w:rsidRPr="005426B1" w:rsidRDefault="0024129E" w:rsidP="0024129E">
            <w:pPr>
              <w:pStyle w:val="TAC"/>
              <w:rPr>
                <w:rFonts w:cs="Arial"/>
              </w:rPr>
            </w:pPr>
            <w:r w:rsidRPr="005426B1">
              <w:rPr>
                <w:rFonts w:cs="Arial"/>
                <w:lang w:eastAsia="fr-FR"/>
              </w:rPr>
              <w:t>1.4</w:t>
            </w:r>
          </w:p>
        </w:tc>
        <w:tc>
          <w:tcPr>
            <w:tcW w:w="796" w:type="dxa"/>
            <w:tcBorders>
              <w:top w:val="single" w:sz="4" w:space="0" w:color="auto"/>
              <w:left w:val="single" w:sz="4" w:space="0" w:color="auto"/>
              <w:bottom w:val="single" w:sz="4" w:space="0" w:color="auto"/>
              <w:right w:val="single" w:sz="4" w:space="0" w:color="auto"/>
            </w:tcBorders>
            <w:vAlign w:val="center"/>
            <w:hideMark/>
          </w:tcPr>
          <w:p w14:paraId="1EE9975E" w14:textId="77777777" w:rsidR="0024129E" w:rsidRPr="005426B1" w:rsidRDefault="0024129E" w:rsidP="0024129E">
            <w:pPr>
              <w:pStyle w:val="TAC"/>
              <w:rPr>
                <w:rFonts w:cs="Arial"/>
              </w:rPr>
            </w:pPr>
            <w:r w:rsidRPr="005426B1">
              <w:rPr>
                <w:rFonts w:cs="Arial"/>
              </w:rPr>
              <w:t>3</w:t>
            </w:r>
          </w:p>
        </w:tc>
        <w:tc>
          <w:tcPr>
            <w:tcW w:w="781" w:type="dxa"/>
            <w:tcBorders>
              <w:top w:val="single" w:sz="4" w:space="0" w:color="auto"/>
              <w:left w:val="single" w:sz="4" w:space="0" w:color="auto"/>
              <w:bottom w:val="single" w:sz="4" w:space="0" w:color="auto"/>
              <w:right w:val="single" w:sz="4" w:space="0" w:color="auto"/>
            </w:tcBorders>
            <w:vAlign w:val="center"/>
            <w:hideMark/>
          </w:tcPr>
          <w:p w14:paraId="0260A348" w14:textId="39C3CD88" w:rsidR="0024129E" w:rsidRPr="005426B1" w:rsidRDefault="0024129E" w:rsidP="0024129E">
            <w:pPr>
              <w:pStyle w:val="TAC"/>
              <w:rPr>
                <w:rFonts w:cs="Arial"/>
              </w:rPr>
            </w:pPr>
            <w:del w:id="24" w:author="Huawei" w:date="2025-01-22T10:38:00Z">
              <w:r w:rsidRPr="005426B1" w:rsidDel="00222E92">
                <w:rPr>
                  <w:rFonts w:cs="Arial"/>
                </w:rPr>
                <w:delText>3</w:delText>
              </w:r>
            </w:del>
            <w:ins w:id="25" w:author="Huawei" w:date="2025-01-22T10:38:00Z">
              <w:r w:rsidR="00222E92">
                <w:rPr>
                  <w:rFonts w:cs="Arial"/>
                </w:rPr>
                <w:t>-0.8</w:t>
              </w:r>
            </w:ins>
          </w:p>
        </w:tc>
      </w:tr>
      <w:tr w:rsidR="00222E92" w:rsidRPr="005426B1" w14:paraId="579F952A" w14:textId="77777777" w:rsidTr="0024129E">
        <w:trPr>
          <w:jc w:val="center"/>
        </w:trPr>
        <w:tc>
          <w:tcPr>
            <w:tcW w:w="960" w:type="dxa"/>
            <w:vMerge w:val="restart"/>
            <w:tcBorders>
              <w:top w:val="single" w:sz="4" w:space="0" w:color="auto"/>
              <w:left w:val="single" w:sz="4" w:space="0" w:color="auto"/>
              <w:right w:val="single" w:sz="4" w:space="0" w:color="auto"/>
            </w:tcBorders>
            <w:vAlign w:val="center"/>
          </w:tcPr>
          <w:p w14:paraId="3FAC7C78" w14:textId="77777777" w:rsidR="00222E92" w:rsidRPr="005426B1" w:rsidRDefault="00222E92" w:rsidP="00222E92">
            <w:pPr>
              <w:pStyle w:val="TAL"/>
              <w:rPr>
                <w:rFonts w:eastAsia="Calibri" w:cs="Arial"/>
                <w:szCs w:val="22"/>
              </w:rPr>
            </w:pPr>
            <w:r w:rsidRPr="005426B1">
              <w:rPr>
                <w:rFonts w:cs="Arial"/>
              </w:rPr>
              <w:t>SS-RSRP</w:t>
            </w:r>
            <w:r w:rsidRPr="005426B1">
              <w:rPr>
                <w:rFonts w:cs="Arial"/>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tcPr>
          <w:p w14:paraId="572FE614" w14:textId="77777777" w:rsidR="00222E92" w:rsidRPr="005426B1" w:rsidRDefault="00222E92" w:rsidP="00222E92">
            <w:pPr>
              <w:pStyle w:val="TAL"/>
              <w:rPr>
                <w:rFonts w:eastAsia="Calibri" w:cs="Arial"/>
                <w:szCs w:val="22"/>
              </w:rPr>
            </w:pPr>
            <w:r w:rsidRPr="005426B1">
              <w:rPr>
                <w:rFonts w:cs="Arial"/>
              </w:rPr>
              <w:t>Config</w:t>
            </w:r>
            <w:r w:rsidRPr="005426B1">
              <w:rPr>
                <w:szCs w:val="18"/>
              </w:rPr>
              <w:t xml:space="preserve"> </w:t>
            </w:r>
            <w:r w:rsidRPr="005426B1">
              <w:rPr>
                <w:rFonts w:cs="Arial"/>
              </w:rPr>
              <w:t>1,2</w:t>
            </w:r>
          </w:p>
        </w:tc>
        <w:tc>
          <w:tcPr>
            <w:tcW w:w="1825" w:type="dxa"/>
            <w:tcBorders>
              <w:top w:val="single" w:sz="4" w:space="0" w:color="auto"/>
              <w:left w:val="single" w:sz="4" w:space="0" w:color="auto"/>
              <w:bottom w:val="single" w:sz="4" w:space="0" w:color="auto"/>
              <w:right w:val="single" w:sz="4" w:space="0" w:color="auto"/>
            </w:tcBorders>
            <w:vAlign w:val="center"/>
          </w:tcPr>
          <w:p w14:paraId="639A68FA" w14:textId="77777777" w:rsidR="00222E92" w:rsidRPr="005426B1" w:rsidRDefault="00222E92" w:rsidP="00222E92">
            <w:pPr>
              <w:pStyle w:val="TAL"/>
              <w:rPr>
                <w:rFonts w:eastAsia="Calibri" w:cs="Arial"/>
                <w:szCs w:val="22"/>
              </w:rPr>
            </w:pPr>
            <w:r w:rsidRPr="005426B1">
              <w:rPr>
                <w:rFonts w:cs="Arial"/>
              </w:rPr>
              <w:t>Depending on band group</w:t>
            </w:r>
          </w:p>
        </w:tc>
        <w:tc>
          <w:tcPr>
            <w:tcW w:w="1125" w:type="dxa"/>
            <w:vMerge w:val="restart"/>
            <w:tcBorders>
              <w:top w:val="single" w:sz="4" w:space="0" w:color="auto"/>
              <w:left w:val="single" w:sz="4" w:space="0" w:color="auto"/>
              <w:right w:val="single" w:sz="4" w:space="0" w:color="auto"/>
            </w:tcBorders>
            <w:vAlign w:val="center"/>
          </w:tcPr>
          <w:p w14:paraId="35BA2540" w14:textId="77777777" w:rsidR="00222E92" w:rsidRPr="005426B1" w:rsidRDefault="00222E92" w:rsidP="00222E92">
            <w:pPr>
              <w:pStyle w:val="TAC"/>
              <w:rPr>
                <w:rFonts w:cs="Arial"/>
              </w:rPr>
            </w:pPr>
            <w:r w:rsidRPr="005426B1">
              <w:rPr>
                <w:rFonts w:cs="Arial"/>
              </w:rPr>
              <w:t>dBm/SCS</w:t>
            </w:r>
          </w:p>
        </w:tc>
        <w:tc>
          <w:tcPr>
            <w:tcW w:w="812" w:type="dxa"/>
            <w:tcBorders>
              <w:top w:val="single" w:sz="4" w:space="0" w:color="auto"/>
              <w:left w:val="single" w:sz="4" w:space="0" w:color="auto"/>
              <w:bottom w:val="single" w:sz="4" w:space="0" w:color="auto"/>
              <w:right w:val="single" w:sz="4" w:space="0" w:color="auto"/>
            </w:tcBorders>
            <w:vAlign w:val="center"/>
          </w:tcPr>
          <w:p w14:paraId="4133C757" w14:textId="77777777" w:rsidR="00222E92" w:rsidRPr="005426B1" w:rsidRDefault="00222E92" w:rsidP="00222E92">
            <w:pPr>
              <w:pStyle w:val="TAC"/>
              <w:rPr>
                <w:rFonts w:cs="Arial"/>
                <w:lang w:eastAsia="ko-KR"/>
              </w:rPr>
            </w:pPr>
            <w:r w:rsidRPr="005426B1">
              <w:rPr>
                <w:rFonts w:cs="Arial"/>
                <w:lang w:eastAsia="ko-KR"/>
              </w:rPr>
              <w:t>-10</w:t>
            </w:r>
            <w:r w:rsidRPr="005426B1">
              <w:rPr>
                <w:rFonts w:cs="Arial"/>
              </w:rPr>
              <w:t>1.5</w:t>
            </w:r>
          </w:p>
        </w:tc>
        <w:tc>
          <w:tcPr>
            <w:tcW w:w="786" w:type="dxa"/>
            <w:tcBorders>
              <w:top w:val="single" w:sz="4" w:space="0" w:color="auto"/>
              <w:left w:val="single" w:sz="4" w:space="0" w:color="auto"/>
              <w:bottom w:val="single" w:sz="4" w:space="0" w:color="auto"/>
              <w:right w:val="single" w:sz="4" w:space="0" w:color="auto"/>
            </w:tcBorders>
            <w:vAlign w:val="center"/>
          </w:tcPr>
          <w:p w14:paraId="7A732C32" w14:textId="77777777" w:rsidR="00222E92" w:rsidRPr="005426B1" w:rsidRDefault="00222E92" w:rsidP="00222E92">
            <w:pPr>
              <w:pStyle w:val="TAC"/>
              <w:rPr>
                <w:rFonts w:cs="Arial"/>
                <w:lang w:eastAsia="ko-KR"/>
              </w:rPr>
            </w:pPr>
            <w:r w:rsidRPr="005426B1">
              <w:rPr>
                <w:rFonts w:cs="Arial"/>
              </w:rPr>
              <w:t>-106.1</w:t>
            </w:r>
          </w:p>
        </w:tc>
        <w:tc>
          <w:tcPr>
            <w:tcW w:w="761" w:type="dxa"/>
            <w:tcBorders>
              <w:top w:val="single" w:sz="4" w:space="0" w:color="auto"/>
              <w:left w:val="single" w:sz="4" w:space="0" w:color="auto"/>
              <w:bottom w:val="single" w:sz="4" w:space="0" w:color="auto"/>
              <w:right w:val="single" w:sz="4" w:space="0" w:color="auto"/>
            </w:tcBorders>
            <w:vAlign w:val="center"/>
          </w:tcPr>
          <w:p w14:paraId="2F7360F8" w14:textId="4CBF80D1" w:rsidR="00222E92" w:rsidRPr="005426B1" w:rsidRDefault="00222E92" w:rsidP="00222E92">
            <w:pPr>
              <w:pStyle w:val="TAC"/>
              <w:rPr>
                <w:rFonts w:cs="Arial"/>
                <w:lang w:eastAsia="ko-KR"/>
              </w:rPr>
            </w:pPr>
            <w:ins w:id="26" w:author="Huawei" w:date="2025-01-22T10:39:00Z">
              <w:r w:rsidRPr="005F4AD0">
                <w:rPr>
                  <w:rFonts w:cs="Arial"/>
                </w:rPr>
                <w:t>-82</w:t>
              </w:r>
            </w:ins>
            <w:del w:id="27" w:author="Huawei" w:date="2025-01-22T10:39:00Z">
              <w:r w:rsidRPr="005426B1" w:rsidDel="00505BFE">
                <w:rPr>
                  <w:rFonts w:cs="Arial"/>
                </w:rPr>
                <w:delText>-111 + Δ</w:delText>
              </w:r>
              <w:r w:rsidRPr="005426B1" w:rsidDel="00505BFE">
                <w:rPr>
                  <w:rFonts w:cs="Arial"/>
                  <w:vertAlign w:val="subscript"/>
                </w:rPr>
                <w:delText>BG_offset</w:delText>
              </w:r>
              <w:r w:rsidRPr="005426B1" w:rsidDel="00505BFE">
                <w:rPr>
                  <w:rFonts w:cs="Arial"/>
                </w:rPr>
                <w:delText xml:space="preserve"> </w:delText>
              </w:r>
            </w:del>
          </w:p>
        </w:tc>
        <w:tc>
          <w:tcPr>
            <w:tcW w:w="762" w:type="dxa"/>
            <w:tcBorders>
              <w:top w:val="single" w:sz="4" w:space="0" w:color="auto"/>
              <w:left w:val="single" w:sz="4" w:space="0" w:color="auto"/>
              <w:bottom w:val="single" w:sz="4" w:space="0" w:color="auto"/>
              <w:right w:val="single" w:sz="4" w:space="0" w:color="auto"/>
            </w:tcBorders>
            <w:vAlign w:val="center"/>
          </w:tcPr>
          <w:p w14:paraId="785BC5A9" w14:textId="009E2158" w:rsidR="00222E92" w:rsidRPr="005426B1" w:rsidRDefault="00222E92" w:rsidP="00222E92">
            <w:pPr>
              <w:pStyle w:val="TAC"/>
              <w:rPr>
                <w:rFonts w:cs="Arial"/>
                <w:lang w:eastAsia="ko-KR"/>
              </w:rPr>
            </w:pPr>
            <w:ins w:id="28" w:author="Huawei" w:date="2025-01-22T10:39:00Z">
              <w:r w:rsidRPr="005F4AD0">
                <w:rPr>
                  <w:rFonts w:cs="Arial"/>
                </w:rPr>
                <w:t>-86.6</w:t>
              </w:r>
            </w:ins>
            <w:del w:id="29" w:author="Huawei" w:date="2025-01-22T10:39:00Z">
              <w:r w:rsidRPr="005426B1" w:rsidDel="00505BFE">
                <w:rPr>
                  <w:rFonts w:cs="Arial"/>
                </w:rPr>
                <w:delText>-111 + Δ</w:delText>
              </w:r>
              <w:r w:rsidRPr="005426B1" w:rsidDel="00505BFE">
                <w:rPr>
                  <w:rFonts w:cs="Arial"/>
                  <w:vertAlign w:val="subscript"/>
                </w:rPr>
                <w:delText>BG_offset</w:delText>
              </w:r>
              <w:r w:rsidRPr="005426B1" w:rsidDel="00505BFE">
                <w:rPr>
                  <w:rFonts w:cs="Arial"/>
                </w:rPr>
                <w:delText xml:space="preserve"> </w:delText>
              </w:r>
            </w:del>
          </w:p>
        </w:tc>
        <w:tc>
          <w:tcPr>
            <w:tcW w:w="796" w:type="dxa"/>
            <w:tcBorders>
              <w:top w:val="single" w:sz="4" w:space="0" w:color="auto"/>
              <w:left w:val="single" w:sz="4" w:space="0" w:color="auto"/>
              <w:bottom w:val="single" w:sz="4" w:space="0" w:color="auto"/>
              <w:right w:val="single" w:sz="4" w:space="0" w:color="auto"/>
            </w:tcBorders>
            <w:vAlign w:val="center"/>
          </w:tcPr>
          <w:p w14:paraId="73BACDBE" w14:textId="18394AAA" w:rsidR="00222E92" w:rsidRPr="005426B1" w:rsidRDefault="00222E92" w:rsidP="00222E92">
            <w:pPr>
              <w:pStyle w:val="TAC"/>
              <w:rPr>
                <w:rFonts w:cs="Arial"/>
              </w:rPr>
            </w:pPr>
            <w:ins w:id="30" w:author="Huawei" w:date="2025-01-22T10:39:00Z">
              <w:r w:rsidRPr="005F4AD0">
                <w:rPr>
                  <w:rFonts w:cs="Arial"/>
                </w:rPr>
                <w:t xml:space="preserve">-111 + </w:t>
              </w:r>
              <w:proofErr w:type="spellStart"/>
              <w:r w:rsidRPr="005F4AD0">
                <w:rPr>
                  <w:rFonts w:cs="Arial"/>
                </w:rPr>
                <w:t>Δ</w:t>
              </w:r>
              <w:r w:rsidRPr="005F4AD0">
                <w:rPr>
                  <w:rFonts w:cs="Arial"/>
                  <w:vertAlign w:val="subscript"/>
                </w:rPr>
                <w:t>BG_offset</w:t>
              </w:r>
            </w:ins>
            <w:proofErr w:type="spellEnd"/>
            <w:del w:id="31" w:author="Huawei" w:date="2025-01-22T10:39:00Z">
              <w:r w:rsidRPr="005426B1" w:rsidDel="001D124D">
                <w:rPr>
                  <w:rFonts w:cs="Arial"/>
                </w:rPr>
                <w:delText>-113 + Δ</w:delText>
              </w:r>
              <w:r w:rsidRPr="005426B1" w:rsidDel="001D124D">
                <w:rPr>
                  <w:rFonts w:cs="Arial"/>
                  <w:vertAlign w:val="subscript"/>
                </w:rPr>
                <w:delText>BG_offset</w:delText>
              </w:r>
              <w:r w:rsidRPr="005426B1" w:rsidDel="001D124D">
                <w:rPr>
                  <w:rFonts w:cs="Arial"/>
                </w:rPr>
                <w:delText xml:space="preserve"> </w:delText>
              </w:r>
            </w:del>
          </w:p>
        </w:tc>
        <w:tc>
          <w:tcPr>
            <w:tcW w:w="781" w:type="dxa"/>
            <w:tcBorders>
              <w:top w:val="single" w:sz="4" w:space="0" w:color="auto"/>
              <w:left w:val="single" w:sz="4" w:space="0" w:color="auto"/>
              <w:bottom w:val="single" w:sz="4" w:space="0" w:color="auto"/>
              <w:right w:val="single" w:sz="4" w:space="0" w:color="auto"/>
            </w:tcBorders>
            <w:vAlign w:val="center"/>
          </w:tcPr>
          <w:p w14:paraId="6073DAD9" w14:textId="5772A2C3" w:rsidR="00222E92" w:rsidRPr="005426B1" w:rsidRDefault="00222E92" w:rsidP="00222E92">
            <w:pPr>
              <w:pStyle w:val="TAC"/>
              <w:rPr>
                <w:rFonts w:cs="Arial"/>
              </w:rPr>
            </w:pPr>
            <w:ins w:id="32" w:author="Huawei" w:date="2025-01-22T10:39:00Z">
              <w:r w:rsidRPr="005F4AD0">
                <w:rPr>
                  <w:rFonts w:cs="Arial"/>
                </w:rPr>
                <w:t xml:space="preserve">-114.8 + </w:t>
              </w:r>
              <w:proofErr w:type="spellStart"/>
              <w:r w:rsidRPr="005F4AD0">
                <w:rPr>
                  <w:rFonts w:cs="Arial"/>
                </w:rPr>
                <w:t>Δ</w:t>
              </w:r>
              <w:r w:rsidRPr="005F4AD0">
                <w:rPr>
                  <w:rFonts w:cs="Arial"/>
                  <w:vertAlign w:val="subscript"/>
                </w:rPr>
                <w:t>BG_offset</w:t>
              </w:r>
            </w:ins>
            <w:proofErr w:type="spellEnd"/>
            <w:del w:id="33" w:author="Huawei" w:date="2025-01-22T10:39:00Z">
              <w:r w:rsidRPr="005426B1" w:rsidDel="001D124D">
                <w:rPr>
                  <w:rFonts w:cs="Arial"/>
                  <w:lang w:eastAsia="fr-FR"/>
                </w:rPr>
                <w:delText>-116.8 + Δ</w:delText>
              </w:r>
              <w:r w:rsidRPr="005426B1" w:rsidDel="001D124D">
                <w:rPr>
                  <w:rFonts w:cs="Arial"/>
                  <w:vertAlign w:val="subscript"/>
                  <w:lang w:eastAsia="fr-FR"/>
                </w:rPr>
                <w:delText>BG_offset</w:delText>
              </w:r>
            </w:del>
          </w:p>
        </w:tc>
      </w:tr>
      <w:tr w:rsidR="00222E92" w:rsidRPr="005426B1" w14:paraId="0327F578" w14:textId="77777777" w:rsidTr="0024129E">
        <w:trPr>
          <w:trHeight w:val="150"/>
          <w:jc w:val="center"/>
        </w:trPr>
        <w:tc>
          <w:tcPr>
            <w:tcW w:w="960" w:type="dxa"/>
            <w:vMerge/>
            <w:tcBorders>
              <w:left w:val="single" w:sz="4" w:space="0" w:color="auto"/>
              <w:right w:val="single" w:sz="4" w:space="0" w:color="auto"/>
            </w:tcBorders>
            <w:vAlign w:val="center"/>
            <w:hideMark/>
          </w:tcPr>
          <w:p w14:paraId="202A6066" w14:textId="77777777" w:rsidR="00222E92" w:rsidRPr="005426B1" w:rsidRDefault="00222E92" w:rsidP="00222E92">
            <w:pPr>
              <w:pStyle w:val="TAL"/>
              <w:rPr>
                <w:rFonts w:cs="Arial"/>
              </w:rPr>
            </w:pPr>
          </w:p>
        </w:tc>
        <w:tc>
          <w:tcPr>
            <w:tcW w:w="986" w:type="dxa"/>
            <w:tcBorders>
              <w:top w:val="single" w:sz="4" w:space="0" w:color="auto"/>
              <w:left w:val="single" w:sz="4" w:space="0" w:color="auto"/>
              <w:right w:val="single" w:sz="4" w:space="0" w:color="auto"/>
            </w:tcBorders>
            <w:vAlign w:val="center"/>
          </w:tcPr>
          <w:p w14:paraId="14C0F15D" w14:textId="77777777" w:rsidR="00222E92" w:rsidRPr="005426B1" w:rsidRDefault="00222E92" w:rsidP="00222E92">
            <w:pPr>
              <w:pStyle w:val="TAL"/>
              <w:rPr>
                <w:rFonts w:cs="Arial"/>
              </w:rPr>
            </w:pPr>
            <w:r w:rsidRPr="005426B1">
              <w:rPr>
                <w:rFonts w:cs="Arial"/>
              </w:rPr>
              <w:t>Config</w:t>
            </w:r>
            <w:r w:rsidRPr="005426B1">
              <w:rPr>
                <w:szCs w:val="18"/>
              </w:rPr>
              <w:t xml:space="preserve"> </w:t>
            </w:r>
            <w:r w:rsidRPr="005426B1">
              <w:rPr>
                <w:rFonts w:cs="Arial"/>
              </w:rPr>
              <w:t>3</w:t>
            </w:r>
          </w:p>
        </w:tc>
        <w:tc>
          <w:tcPr>
            <w:tcW w:w="1825" w:type="dxa"/>
            <w:tcBorders>
              <w:top w:val="single" w:sz="4" w:space="0" w:color="auto"/>
              <w:left w:val="single" w:sz="4" w:space="0" w:color="auto"/>
              <w:right w:val="single" w:sz="4" w:space="0" w:color="auto"/>
            </w:tcBorders>
          </w:tcPr>
          <w:p w14:paraId="48F83B20" w14:textId="77777777" w:rsidR="00222E92" w:rsidRPr="005426B1" w:rsidRDefault="00222E92" w:rsidP="00222E92">
            <w:pPr>
              <w:pStyle w:val="TAL"/>
              <w:rPr>
                <w:rFonts w:cs="Arial"/>
              </w:rPr>
            </w:pPr>
            <w:r w:rsidRPr="005426B1">
              <w:rPr>
                <w:rFonts w:cs="Arial"/>
              </w:rPr>
              <w:t>Depending on band group</w:t>
            </w:r>
          </w:p>
        </w:tc>
        <w:tc>
          <w:tcPr>
            <w:tcW w:w="1125" w:type="dxa"/>
            <w:vMerge/>
            <w:tcBorders>
              <w:left w:val="single" w:sz="4" w:space="0" w:color="auto"/>
              <w:right w:val="single" w:sz="4" w:space="0" w:color="auto"/>
            </w:tcBorders>
            <w:vAlign w:val="center"/>
            <w:hideMark/>
          </w:tcPr>
          <w:p w14:paraId="76011942" w14:textId="77777777" w:rsidR="00222E92" w:rsidRPr="005426B1" w:rsidRDefault="00222E92" w:rsidP="00222E9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332E2A1" w14:textId="77777777" w:rsidR="00222E92" w:rsidRPr="005426B1" w:rsidRDefault="00222E92" w:rsidP="00222E92">
            <w:pPr>
              <w:pStyle w:val="TAC"/>
              <w:rPr>
                <w:rFonts w:cs="Arial"/>
              </w:rPr>
            </w:pPr>
            <w:r w:rsidRPr="005426B1">
              <w:rPr>
                <w:rFonts w:cs="Arial"/>
              </w:rPr>
              <w:t>N/</w:t>
            </w:r>
            <w:proofErr w:type="spellStart"/>
            <w:r w:rsidRPr="005426B1">
              <w:rPr>
                <w:rFonts w:cs="Arial"/>
              </w:rPr>
              <w:t>A</w:t>
            </w:r>
            <w:r w:rsidRPr="005426B1">
              <w:rPr>
                <w:rFonts w:cs="Arial"/>
                <w:vertAlign w:val="superscript"/>
              </w:rPr>
              <w:t>Note</w:t>
            </w:r>
            <w:proofErr w:type="spellEnd"/>
            <w:r w:rsidRPr="005426B1">
              <w:rPr>
                <w:rFonts w:cs="Arial"/>
                <w:vertAlign w:val="superscript"/>
              </w:rPr>
              <w:t xml:space="preserve"> 6</w:t>
            </w:r>
          </w:p>
        </w:tc>
        <w:tc>
          <w:tcPr>
            <w:tcW w:w="786" w:type="dxa"/>
            <w:tcBorders>
              <w:top w:val="single" w:sz="4" w:space="0" w:color="auto"/>
              <w:left w:val="single" w:sz="4" w:space="0" w:color="auto"/>
              <w:bottom w:val="single" w:sz="4" w:space="0" w:color="auto"/>
              <w:right w:val="single" w:sz="4" w:space="0" w:color="auto"/>
            </w:tcBorders>
            <w:vAlign w:val="center"/>
            <w:hideMark/>
          </w:tcPr>
          <w:p w14:paraId="722CF275" w14:textId="77777777" w:rsidR="00222E92" w:rsidRPr="005426B1" w:rsidRDefault="00222E92" w:rsidP="00222E92">
            <w:pPr>
              <w:pStyle w:val="TAC"/>
              <w:rPr>
                <w:rFonts w:cs="Arial"/>
              </w:rPr>
            </w:pPr>
            <w:r w:rsidRPr="005426B1">
              <w:rPr>
                <w:rFonts w:cs="Arial"/>
              </w:rPr>
              <w:t>N/</w:t>
            </w:r>
            <w:proofErr w:type="spellStart"/>
            <w:r w:rsidRPr="005426B1">
              <w:rPr>
                <w:rFonts w:cs="Arial"/>
              </w:rPr>
              <w:t>A</w:t>
            </w:r>
            <w:r w:rsidRPr="005426B1">
              <w:rPr>
                <w:rFonts w:cs="Arial"/>
                <w:vertAlign w:val="superscript"/>
              </w:rPr>
              <w:t>Note</w:t>
            </w:r>
            <w:proofErr w:type="spellEnd"/>
            <w:r w:rsidRPr="005426B1">
              <w:rPr>
                <w:rFonts w:cs="Arial"/>
                <w:vertAlign w:val="superscript"/>
              </w:rPr>
              <w:t xml:space="preserve"> 6</w:t>
            </w:r>
          </w:p>
        </w:tc>
        <w:tc>
          <w:tcPr>
            <w:tcW w:w="761" w:type="dxa"/>
            <w:tcBorders>
              <w:top w:val="single" w:sz="4" w:space="0" w:color="auto"/>
              <w:left w:val="single" w:sz="4" w:space="0" w:color="auto"/>
              <w:bottom w:val="single" w:sz="4" w:space="0" w:color="auto"/>
              <w:right w:val="single" w:sz="4" w:space="0" w:color="auto"/>
            </w:tcBorders>
            <w:vAlign w:val="center"/>
            <w:hideMark/>
          </w:tcPr>
          <w:p w14:paraId="415E66A5" w14:textId="448E43F9" w:rsidR="00222E92" w:rsidRPr="005426B1" w:rsidRDefault="00222E92" w:rsidP="00222E92">
            <w:pPr>
              <w:pStyle w:val="TAC"/>
              <w:rPr>
                <w:rFonts w:cs="Arial"/>
              </w:rPr>
            </w:pPr>
            <w:ins w:id="34" w:author="Huawei" w:date="2025-01-22T10:39:00Z">
              <w:r w:rsidRPr="005F4AD0">
                <w:rPr>
                  <w:rFonts w:cs="Arial"/>
                </w:rPr>
                <w:t>-85</w:t>
              </w:r>
            </w:ins>
            <w:del w:id="35" w:author="Huawei" w:date="2025-01-22T10:39:00Z">
              <w:r w:rsidRPr="005426B1" w:rsidDel="00EC6DB9">
                <w:rPr>
                  <w:rFonts w:cs="Arial"/>
                </w:rPr>
                <w:delText>-109+ Δ</w:delText>
              </w:r>
              <w:r w:rsidRPr="005426B1" w:rsidDel="00EC6DB9">
                <w:rPr>
                  <w:rFonts w:cs="Arial"/>
                  <w:vertAlign w:val="subscript"/>
                </w:rPr>
                <w:delText>BG_offset</w:delText>
              </w:r>
              <w:r w:rsidRPr="005426B1" w:rsidDel="00EC6DB9">
                <w:rPr>
                  <w:rFonts w:cs="Arial"/>
                </w:rPr>
                <w:delText xml:space="preserve"> </w:delText>
              </w:r>
            </w:del>
          </w:p>
        </w:tc>
        <w:tc>
          <w:tcPr>
            <w:tcW w:w="762" w:type="dxa"/>
            <w:tcBorders>
              <w:top w:val="single" w:sz="4" w:space="0" w:color="auto"/>
              <w:left w:val="single" w:sz="4" w:space="0" w:color="auto"/>
              <w:bottom w:val="single" w:sz="4" w:space="0" w:color="auto"/>
              <w:right w:val="single" w:sz="4" w:space="0" w:color="auto"/>
            </w:tcBorders>
            <w:vAlign w:val="center"/>
            <w:hideMark/>
          </w:tcPr>
          <w:p w14:paraId="5D949065" w14:textId="4269D520" w:rsidR="00222E92" w:rsidRPr="005426B1" w:rsidRDefault="00222E92" w:rsidP="00222E92">
            <w:pPr>
              <w:pStyle w:val="TAC"/>
              <w:rPr>
                <w:rFonts w:cs="Arial"/>
              </w:rPr>
            </w:pPr>
            <w:ins w:id="36" w:author="Huawei" w:date="2025-01-22T10:39:00Z">
              <w:r w:rsidRPr="005F4AD0">
                <w:rPr>
                  <w:rFonts w:cs="Arial"/>
                </w:rPr>
                <w:t>-89.6</w:t>
              </w:r>
            </w:ins>
            <w:del w:id="37" w:author="Huawei" w:date="2025-01-22T10:39:00Z">
              <w:r w:rsidRPr="005426B1" w:rsidDel="00EC6DB9">
                <w:rPr>
                  <w:rFonts w:cs="Arial"/>
                </w:rPr>
                <w:delText>-109+ Δ</w:delText>
              </w:r>
              <w:r w:rsidRPr="005426B1" w:rsidDel="00EC6DB9">
                <w:rPr>
                  <w:rFonts w:cs="Arial"/>
                  <w:vertAlign w:val="subscript"/>
                </w:rPr>
                <w:delText>BG_offset</w:delText>
              </w:r>
              <w:r w:rsidRPr="005426B1" w:rsidDel="00EC6DB9">
                <w:rPr>
                  <w:rFonts w:cs="Arial"/>
                </w:rPr>
                <w:delText xml:space="preserve"> </w:delText>
              </w:r>
            </w:del>
          </w:p>
        </w:tc>
        <w:tc>
          <w:tcPr>
            <w:tcW w:w="796" w:type="dxa"/>
            <w:tcBorders>
              <w:top w:val="single" w:sz="4" w:space="0" w:color="auto"/>
              <w:left w:val="single" w:sz="4" w:space="0" w:color="auto"/>
              <w:bottom w:val="single" w:sz="4" w:space="0" w:color="auto"/>
              <w:right w:val="single" w:sz="4" w:space="0" w:color="auto"/>
            </w:tcBorders>
            <w:vAlign w:val="center"/>
            <w:hideMark/>
          </w:tcPr>
          <w:p w14:paraId="27746555" w14:textId="522DAE61" w:rsidR="00222E92" w:rsidRPr="005426B1" w:rsidRDefault="00222E92" w:rsidP="00222E92">
            <w:pPr>
              <w:pStyle w:val="TAC"/>
              <w:rPr>
                <w:rFonts w:cs="Arial"/>
                <w:sz w:val="16"/>
              </w:rPr>
            </w:pPr>
            <w:ins w:id="38" w:author="Huawei" w:date="2025-01-22T10:39:00Z">
              <w:r w:rsidRPr="005F4AD0">
                <w:rPr>
                  <w:rFonts w:cs="Arial"/>
                </w:rPr>
                <w:t xml:space="preserve">-109+ </w:t>
              </w:r>
              <w:proofErr w:type="spellStart"/>
              <w:r w:rsidRPr="005F4AD0">
                <w:rPr>
                  <w:rFonts w:cs="Arial"/>
                </w:rPr>
                <w:t>Δ</w:t>
              </w:r>
              <w:r w:rsidRPr="005F4AD0">
                <w:rPr>
                  <w:rFonts w:cs="Arial"/>
                  <w:vertAlign w:val="subscript"/>
                </w:rPr>
                <w:t>BG_offset</w:t>
              </w:r>
            </w:ins>
            <w:proofErr w:type="spellEnd"/>
            <w:del w:id="39" w:author="Huawei" w:date="2025-01-22T10:39:00Z">
              <w:r w:rsidRPr="005426B1" w:rsidDel="002D311A">
                <w:rPr>
                  <w:rFonts w:cs="Arial"/>
                </w:rPr>
                <w:delText>-110+ Δ</w:delText>
              </w:r>
              <w:r w:rsidRPr="005426B1" w:rsidDel="002D311A">
                <w:rPr>
                  <w:rFonts w:cs="Arial"/>
                  <w:vertAlign w:val="subscript"/>
                </w:rPr>
                <w:delText>BG_offset</w:delText>
              </w:r>
              <w:r w:rsidRPr="005426B1" w:rsidDel="002D311A">
                <w:rPr>
                  <w:rFonts w:cs="Arial"/>
                </w:rPr>
                <w:delText xml:space="preserve"> </w:delText>
              </w:r>
            </w:del>
          </w:p>
        </w:tc>
        <w:tc>
          <w:tcPr>
            <w:tcW w:w="781" w:type="dxa"/>
            <w:tcBorders>
              <w:top w:val="single" w:sz="4" w:space="0" w:color="auto"/>
              <w:left w:val="single" w:sz="4" w:space="0" w:color="auto"/>
              <w:bottom w:val="single" w:sz="4" w:space="0" w:color="auto"/>
              <w:right w:val="single" w:sz="4" w:space="0" w:color="auto"/>
            </w:tcBorders>
            <w:vAlign w:val="center"/>
            <w:hideMark/>
          </w:tcPr>
          <w:p w14:paraId="37604446" w14:textId="2B3199D7" w:rsidR="00222E92" w:rsidRPr="005426B1" w:rsidRDefault="00222E92" w:rsidP="00222E92">
            <w:pPr>
              <w:pStyle w:val="TAC"/>
              <w:rPr>
                <w:rFonts w:cs="Arial"/>
                <w:sz w:val="16"/>
              </w:rPr>
            </w:pPr>
            <w:ins w:id="40" w:author="Huawei" w:date="2025-01-22T10:39:00Z">
              <w:r w:rsidRPr="005F4AD0">
                <w:rPr>
                  <w:rFonts w:cs="Arial"/>
                  <w:sz w:val="16"/>
                </w:rPr>
                <w:t>-</w:t>
              </w:r>
              <w:r w:rsidRPr="005F4AD0" w:rsidDel="00AA65E5">
                <w:rPr>
                  <w:rFonts w:cs="Arial"/>
                </w:rPr>
                <w:t>1</w:t>
              </w:r>
              <w:r w:rsidRPr="005F4AD0">
                <w:rPr>
                  <w:rFonts w:cs="Arial"/>
                </w:rPr>
                <w:t xml:space="preserve">12.8+ </w:t>
              </w:r>
              <w:proofErr w:type="spellStart"/>
              <w:r w:rsidRPr="005F4AD0">
                <w:rPr>
                  <w:rFonts w:cs="Arial"/>
                </w:rPr>
                <w:t>Δ</w:t>
              </w:r>
              <w:r w:rsidRPr="005F4AD0">
                <w:rPr>
                  <w:rFonts w:cs="Arial"/>
                  <w:vertAlign w:val="subscript"/>
                </w:rPr>
                <w:t>BG_offset</w:t>
              </w:r>
            </w:ins>
            <w:proofErr w:type="spellEnd"/>
            <w:del w:id="41" w:author="Huawei" w:date="2025-01-22T10:39:00Z">
              <w:r w:rsidRPr="005426B1" w:rsidDel="002D311A">
                <w:rPr>
                  <w:rFonts w:cs="Arial"/>
                  <w:sz w:val="16"/>
                  <w:lang w:eastAsia="fr-FR"/>
                </w:rPr>
                <w:delText>-</w:delText>
              </w:r>
              <w:r w:rsidRPr="005426B1" w:rsidDel="002D311A">
                <w:rPr>
                  <w:rFonts w:cs="Arial"/>
                  <w:lang w:eastAsia="fr-FR"/>
                </w:rPr>
                <w:delText>113.8+ Δ</w:delText>
              </w:r>
              <w:r w:rsidRPr="005426B1" w:rsidDel="002D311A">
                <w:rPr>
                  <w:rFonts w:cs="Arial"/>
                  <w:vertAlign w:val="subscript"/>
                  <w:lang w:eastAsia="fr-FR"/>
                </w:rPr>
                <w:delText>BG_offset</w:delText>
              </w:r>
            </w:del>
          </w:p>
        </w:tc>
      </w:tr>
      <w:tr w:rsidR="0024129E" w:rsidRPr="005426B1" w14:paraId="29BDA5D0" w14:textId="77777777" w:rsidTr="0024129E">
        <w:trPr>
          <w:trHeight w:val="458"/>
          <w:jc w:val="center"/>
        </w:trPr>
        <w:tc>
          <w:tcPr>
            <w:tcW w:w="960" w:type="dxa"/>
            <w:vMerge w:val="restart"/>
            <w:tcBorders>
              <w:top w:val="single" w:sz="4" w:space="0" w:color="auto"/>
              <w:left w:val="single" w:sz="4" w:space="0" w:color="auto"/>
              <w:right w:val="single" w:sz="4" w:space="0" w:color="auto"/>
            </w:tcBorders>
            <w:vAlign w:val="center"/>
            <w:hideMark/>
          </w:tcPr>
          <w:p w14:paraId="2F00AD60" w14:textId="77777777" w:rsidR="0024129E" w:rsidRPr="005426B1" w:rsidRDefault="0024129E" w:rsidP="0024129E">
            <w:pPr>
              <w:pStyle w:val="TAL"/>
              <w:rPr>
                <w:rFonts w:cs="Arial"/>
              </w:rPr>
            </w:pPr>
            <w:r w:rsidRPr="005426B1">
              <w:rPr>
                <w:rFonts w:cs="Arial"/>
              </w:rPr>
              <w:t>Io</w:t>
            </w:r>
            <w:r w:rsidRPr="005426B1">
              <w:rPr>
                <w:rFonts w:cs="Arial"/>
                <w:vertAlign w:val="superscript"/>
              </w:rPr>
              <w:t>Note3</w:t>
            </w:r>
          </w:p>
        </w:tc>
        <w:tc>
          <w:tcPr>
            <w:tcW w:w="986" w:type="dxa"/>
            <w:tcBorders>
              <w:top w:val="single" w:sz="4" w:space="0" w:color="auto"/>
              <w:left w:val="single" w:sz="4" w:space="0" w:color="auto"/>
              <w:right w:val="single" w:sz="4" w:space="0" w:color="auto"/>
            </w:tcBorders>
            <w:vAlign w:val="center"/>
          </w:tcPr>
          <w:p w14:paraId="4807F8DE" w14:textId="77777777" w:rsidR="0024129E" w:rsidRPr="005426B1" w:rsidRDefault="0024129E" w:rsidP="0024129E">
            <w:pPr>
              <w:pStyle w:val="TAL"/>
              <w:rPr>
                <w:rFonts w:cs="Arial"/>
              </w:rPr>
            </w:pPr>
            <w:r w:rsidRPr="005426B1">
              <w:rPr>
                <w:rFonts w:cs="Arial"/>
              </w:rPr>
              <w:t>Config</w:t>
            </w:r>
            <w:r w:rsidRPr="005426B1">
              <w:rPr>
                <w:szCs w:val="18"/>
              </w:rPr>
              <w:t xml:space="preserve"> </w:t>
            </w:r>
            <w:r w:rsidRPr="005426B1">
              <w:rPr>
                <w:rFonts w:cs="Arial"/>
              </w:rPr>
              <w:t>1,2</w:t>
            </w:r>
          </w:p>
        </w:tc>
        <w:tc>
          <w:tcPr>
            <w:tcW w:w="1825" w:type="dxa"/>
            <w:tcBorders>
              <w:top w:val="single" w:sz="4" w:space="0" w:color="auto"/>
              <w:left w:val="single" w:sz="4" w:space="0" w:color="auto"/>
              <w:right w:val="single" w:sz="4" w:space="0" w:color="auto"/>
            </w:tcBorders>
          </w:tcPr>
          <w:p w14:paraId="74E347F1" w14:textId="77777777" w:rsidR="0024129E" w:rsidRPr="005426B1" w:rsidRDefault="0024129E" w:rsidP="0024129E">
            <w:pPr>
              <w:pStyle w:val="TAL"/>
              <w:rPr>
                <w:rFonts w:cs="Arial"/>
              </w:rPr>
            </w:pPr>
            <w:r w:rsidRPr="005426B1">
              <w:rPr>
                <w:rFonts w:cs="Arial"/>
              </w:rPr>
              <w:t>Depending on band group</w:t>
            </w:r>
          </w:p>
        </w:tc>
        <w:tc>
          <w:tcPr>
            <w:tcW w:w="1125" w:type="dxa"/>
            <w:tcBorders>
              <w:top w:val="single" w:sz="4" w:space="0" w:color="auto"/>
              <w:left w:val="single" w:sz="4" w:space="0" w:color="auto"/>
              <w:right w:val="single" w:sz="4" w:space="0" w:color="auto"/>
            </w:tcBorders>
            <w:vAlign w:val="center"/>
            <w:hideMark/>
          </w:tcPr>
          <w:p w14:paraId="4E4BECF3" w14:textId="77777777" w:rsidR="0024129E" w:rsidRPr="005426B1" w:rsidRDefault="0024129E" w:rsidP="0024129E">
            <w:pPr>
              <w:pStyle w:val="TAC"/>
              <w:rPr>
                <w:rFonts w:cs="Arial"/>
              </w:rPr>
            </w:pPr>
            <w:r w:rsidRPr="005426B1">
              <w:rPr>
                <w:rFonts w:cs="Arial"/>
              </w:rPr>
              <w:t>dBm/</w:t>
            </w:r>
          </w:p>
          <w:p w14:paraId="51CDFE9E" w14:textId="77777777" w:rsidR="0024129E" w:rsidRPr="005426B1" w:rsidRDefault="0024129E" w:rsidP="0024129E">
            <w:pPr>
              <w:pStyle w:val="TAC"/>
              <w:rPr>
                <w:rFonts w:cs="Arial"/>
              </w:rPr>
            </w:pPr>
            <w:r w:rsidRPr="005426B1">
              <w:rPr>
                <w:rFonts w:cs="Arial"/>
              </w:rPr>
              <w:t>9.36MHz</w:t>
            </w:r>
          </w:p>
        </w:tc>
        <w:tc>
          <w:tcPr>
            <w:tcW w:w="1598" w:type="dxa"/>
            <w:gridSpan w:val="2"/>
            <w:tcBorders>
              <w:top w:val="single" w:sz="4" w:space="0" w:color="auto"/>
              <w:left w:val="single" w:sz="4" w:space="0" w:color="auto"/>
              <w:right w:val="single" w:sz="4" w:space="0" w:color="auto"/>
            </w:tcBorders>
            <w:vAlign w:val="center"/>
            <w:hideMark/>
          </w:tcPr>
          <w:p w14:paraId="66ADD328" w14:textId="77777777" w:rsidR="0024129E" w:rsidRPr="005426B1" w:rsidRDefault="0024129E" w:rsidP="0024129E">
            <w:pPr>
              <w:pStyle w:val="TAC"/>
              <w:rPr>
                <w:rFonts w:cs="Arial"/>
              </w:rPr>
            </w:pPr>
            <w:r w:rsidRPr="005426B1">
              <w:rPr>
                <w:rFonts w:cs="Arial"/>
                <w:lang w:eastAsia="fr-FR"/>
              </w:rPr>
              <w:t>-71.68</w:t>
            </w:r>
          </w:p>
        </w:tc>
        <w:tc>
          <w:tcPr>
            <w:tcW w:w="1523" w:type="dxa"/>
            <w:gridSpan w:val="2"/>
            <w:tcBorders>
              <w:top w:val="single" w:sz="4" w:space="0" w:color="auto"/>
              <w:left w:val="single" w:sz="4" w:space="0" w:color="auto"/>
              <w:right w:val="single" w:sz="4" w:space="0" w:color="auto"/>
            </w:tcBorders>
            <w:vAlign w:val="center"/>
            <w:hideMark/>
          </w:tcPr>
          <w:p w14:paraId="358A849E" w14:textId="77777777" w:rsidR="0024129E" w:rsidRPr="005426B1" w:rsidRDefault="0024129E" w:rsidP="0024129E">
            <w:pPr>
              <w:pStyle w:val="TAC"/>
              <w:rPr>
                <w:rFonts w:cs="Arial"/>
              </w:rPr>
            </w:pPr>
            <w:r w:rsidRPr="005426B1">
              <w:rPr>
                <w:rFonts w:cs="Arial"/>
                <w:lang w:eastAsia="fr-FR"/>
              </w:rPr>
              <w:t>-52.18</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1E0E6822" w14:textId="77777777" w:rsidR="0024129E" w:rsidRPr="005426B1" w:rsidRDefault="0024129E" w:rsidP="0024129E">
            <w:pPr>
              <w:pStyle w:val="TAC"/>
              <w:rPr>
                <w:rFonts w:cs="Arial"/>
              </w:rPr>
            </w:pPr>
            <w:r w:rsidRPr="005426B1">
              <w:rPr>
                <w:rFonts w:cs="Arial"/>
                <w:lang w:eastAsia="fr-FR"/>
              </w:rPr>
              <w:t xml:space="preserve">-80.39+ </w:t>
            </w:r>
            <w:proofErr w:type="spellStart"/>
            <w:r w:rsidRPr="005426B1">
              <w:rPr>
                <w:rFonts w:cs="Arial"/>
                <w:lang w:eastAsia="fr-FR"/>
              </w:rPr>
              <w:t>Δ</w:t>
            </w:r>
            <w:r w:rsidRPr="005426B1">
              <w:rPr>
                <w:rFonts w:cs="Arial"/>
                <w:vertAlign w:val="subscript"/>
                <w:lang w:eastAsia="fr-FR"/>
              </w:rPr>
              <w:t>BG_offset</w:t>
            </w:r>
            <w:proofErr w:type="spellEnd"/>
            <w:r w:rsidRPr="005426B1">
              <w:rPr>
                <w:rFonts w:cs="Arial"/>
                <w:lang w:eastAsia="fr-FR"/>
              </w:rPr>
              <w:t xml:space="preserve"> </w:t>
            </w:r>
          </w:p>
        </w:tc>
      </w:tr>
      <w:tr w:rsidR="0024129E" w:rsidRPr="005426B1" w14:paraId="2907E564" w14:textId="77777777" w:rsidTr="0024129E">
        <w:trPr>
          <w:trHeight w:val="75"/>
          <w:jc w:val="center"/>
        </w:trPr>
        <w:tc>
          <w:tcPr>
            <w:tcW w:w="960" w:type="dxa"/>
            <w:vMerge/>
            <w:tcBorders>
              <w:left w:val="single" w:sz="4" w:space="0" w:color="auto"/>
              <w:right w:val="single" w:sz="4" w:space="0" w:color="auto"/>
            </w:tcBorders>
            <w:vAlign w:val="center"/>
            <w:hideMark/>
          </w:tcPr>
          <w:p w14:paraId="6B8EDEA6" w14:textId="77777777" w:rsidR="0024129E" w:rsidRPr="005426B1" w:rsidRDefault="0024129E" w:rsidP="0024129E">
            <w:pPr>
              <w:pStyle w:val="TAL"/>
              <w:rPr>
                <w:rFonts w:cs="Arial"/>
              </w:rPr>
            </w:pPr>
          </w:p>
        </w:tc>
        <w:tc>
          <w:tcPr>
            <w:tcW w:w="986" w:type="dxa"/>
            <w:tcBorders>
              <w:left w:val="single" w:sz="4" w:space="0" w:color="auto"/>
              <w:right w:val="single" w:sz="4" w:space="0" w:color="auto"/>
            </w:tcBorders>
            <w:vAlign w:val="center"/>
          </w:tcPr>
          <w:p w14:paraId="63006816" w14:textId="77777777" w:rsidR="0024129E" w:rsidRPr="005426B1" w:rsidRDefault="0024129E" w:rsidP="0024129E">
            <w:pPr>
              <w:pStyle w:val="TAL"/>
              <w:rPr>
                <w:rFonts w:cs="Arial"/>
              </w:rPr>
            </w:pPr>
            <w:r w:rsidRPr="005426B1">
              <w:rPr>
                <w:rFonts w:cs="Arial"/>
              </w:rPr>
              <w:t>Config</w:t>
            </w:r>
            <w:r w:rsidRPr="005426B1">
              <w:rPr>
                <w:szCs w:val="18"/>
              </w:rPr>
              <w:t xml:space="preserve"> </w:t>
            </w:r>
            <w:r w:rsidRPr="005426B1">
              <w:rPr>
                <w:rFonts w:eastAsia="Calibri" w:cs="Arial"/>
                <w:szCs w:val="22"/>
              </w:rPr>
              <w:t>3</w:t>
            </w:r>
          </w:p>
        </w:tc>
        <w:tc>
          <w:tcPr>
            <w:tcW w:w="1825" w:type="dxa"/>
            <w:tcBorders>
              <w:left w:val="single" w:sz="4" w:space="0" w:color="auto"/>
              <w:right w:val="single" w:sz="4" w:space="0" w:color="auto"/>
            </w:tcBorders>
          </w:tcPr>
          <w:p w14:paraId="21A5EF7B" w14:textId="77777777" w:rsidR="0024129E" w:rsidRPr="005426B1" w:rsidRDefault="0024129E" w:rsidP="0024129E">
            <w:pPr>
              <w:pStyle w:val="TAL"/>
              <w:rPr>
                <w:rFonts w:cs="Arial"/>
              </w:rPr>
            </w:pPr>
            <w:r w:rsidRPr="005426B1">
              <w:rPr>
                <w:rFonts w:cs="Arial"/>
              </w:rPr>
              <w:t>Depending on band group</w:t>
            </w:r>
          </w:p>
        </w:tc>
        <w:tc>
          <w:tcPr>
            <w:tcW w:w="1125" w:type="dxa"/>
            <w:tcBorders>
              <w:left w:val="single" w:sz="4" w:space="0" w:color="auto"/>
              <w:right w:val="single" w:sz="4" w:space="0" w:color="auto"/>
            </w:tcBorders>
            <w:vAlign w:val="center"/>
            <w:hideMark/>
          </w:tcPr>
          <w:p w14:paraId="75E11334" w14:textId="77777777" w:rsidR="0024129E" w:rsidRPr="005426B1" w:rsidRDefault="0024129E" w:rsidP="0024129E">
            <w:pPr>
              <w:pStyle w:val="TAC"/>
              <w:rPr>
                <w:rFonts w:cs="Arial"/>
              </w:rPr>
            </w:pPr>
            <w:r w:rsidRPr="005426B1">
              <w:rPr>
                <w:rFonts w:cs="Arial"/>
              </w:rPr>
              <w:t>dBm/</w:t>
            </w:r>
          </w:p>
          <w:p w14:paraId="56AAA3B5" w14:textId="77777777" w:rsidR="0024129E" w:rsidRPr="005426B1" w:rsidRDefault="0024129E" w:rsidP="0024129E">
            <w:pPr>
              <w:pStyle w:val="TAC"/>
              <w:rPr>
                <w:rFonts w:cs="Arial"/>
              </w:rPr>
            </w:pPr>
            <w:r w:rsidRPr="005426B1">
              <w:rPr>
                <w:rFonts w:cs="Arial"/>
              </w:rPr>
              <w:t>38.16MHz</w:t>
            </w:r>
          </w:p>
        </w:tc>
        <w:tc>
          <w:tcPr>
            <w:tcW w:w="1598" w:type="dxa"/>
            <w:gridSpan w:val="2"/>
            <w:tcBorders>
              <w:left w:val="single" w:sz="4" w:space="0" w:color="auto"/>
              <w:right w:val="single" w:sz="4" w:space="0" w:color="auto"/>
            </w:tcBorders>
            <w:vAlign w:val="center"/>
            <w:hideMark/>
          </w:tcPr>
          <w:p w14:paraId="6B572D4B" w14:textId="77777777" w:rsidR="0024129E" w:rsidRPr="005426B1" w:rsidRDefault="0024129E" w:rsidP="0024129E">
            <w:pPr>
              <w:pStyle w:val="TAC"/>
              <w:rPr>
                <w:rFonts w:cs="Arial"/>
              </w:rPr>
            </w:pPr>
            <w:r w:rsidRPr="005426B1">
              <w:rPr>
                <w:rFonts w:cs="Arial"/>
              </w:rPr>
              <w:t>N/</w:t>
            </w:r>
            <w:proofErr w:type="spellStart"/>
            <w:r w:rsidRPr="005426B1">
              <w:rPr>
                <w:rFonts w:cs="Arial"/>
              </w:rPr>
              <w:t>A</w:t>
            </w:r>
            <w:r w:rsidRPr="005426B1">
              <w:rPr>
                <w:rFonts w:cs="Arial"/>
                <w:vertAlign w:val="superscript"/>
              </w:rPr>
              <w:t>Note</w:t>
            </w:r>
            <w:proofErr w:type="spellEnd"/>
            <w:r w:rsidRPr="005426B1">
              <w:rPr>
                <w:rFonts w:cs="Arial"/>
                <w:vertAlign w:val="superscript"/>
              </w:rPr>
              <w:t xml:space="preserve"> 6</w:t>
            </w:r>
          </w:p>
        </w:tc>
        <w:tc>
          <w:tcPr>
            <w:tcW w:w="1523" w:type="dxa"/>
            <w:gridSpan w:val="2"/>
            <w:tcBorders>
              <w:left w:val="single" w:sz="4" w:space="0" w:color="auto"/>
              <w:right w:val="single" w:sz="4" w:space="0" w:color="auto"/>
            </w:tcBorders>
            <w:vAlign w:val="center"/>
            <w:hideMark/>
          </w:tcPr>
          <w:p w14:paraId="0A718E96" w14:textId="77777777" w:rsidR="0024129E" w:rsidRPr="005426B1" w:rsidRDefault="0024129E" w:rsidP="0024129E">
            <w:pPr>
              <w:pStyle w:val="TAC"/>
              <w:rPr>
                <w:rFonts w:cs="Arial"/>
              </w:rPr>
            </w:pPr>
            <w:r w:rsidRPr="005426B1">
              <w:rPr>
                <w:rFonts w:cs="Arial"/>
                <w:lang w:eastAsia="fr-FR"/>
              </w:rPr>
              <w:t>-51.91</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177B92E" w14:textId="77777777" w:rsidR="0024129E" w:rsidRPr="005426B1" w:rsidRDefault="0024129E" w:rsidP="0024129E">
            <w:pPr>
              <w:pStyle w:val="TAC"/>
              <w:rPr>
                <w:rFonts w:cs="Arial"/>
              </w:rPr>
            </w:pPr>
            <w:r w:rsidRPr="005426B1">
              <w:rPr>
                <w:rFonts w:cs="Arial"/>
                <w:lang w:eastAsia="fr-FR"/>
              </w:rPr>
              <w:t xml:space="preserve">-75.12 + </w:t>
            </w:r>
            <w:proofErr w:type="spellStart"/>
            <w:r w:rsidRPr="005426B1">
              <w:rPr>
                <w:rFonts w:cs="Arial"/>
                <w:lang w:eastAsia="fr-FR"/>
              </w:rPr>
              <w:t>Δ</w:t>
            </w:r>
            <w:r w:rsidRPr="005426B1">
              <w:rPr>
                <w:rFonts w:cs="Arial"/>
                <w:vertAlign w:val="subscript"/>
                <w:lang w:eastAsia="fr-FR"/>
              </w:rPr>
              <w:t>BG_offset</w:t>
            </w:r>
            <w:proofErr w:type="spellEnd"/>
            <w:r w:rsidRPr="005426B1">
              <w:rPr>
                <w:rFonts w:cs="Arial"/>
                <w:lang w:eastAsia="fr-FR"/>
              </w:rPr>
              <w:t xml:space="preserve"> </w:t>
            </w:r>
          </w:p>
        </w:tc>
      </w:tr>
      <w:tr w:rsidR="0024129E" w:rsidRPr="005426B1" w14:paraId="5E30DF25"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2EF7F257" w14:textId="77777777" w:rsidR="0024129E" w:rsidRPr="005426B1" w:rsidRDefault="0024129E" w:rsidP="0024129E">
            <w:pPr>
              <w:pStyle w:val="TAL"/>
              <w:rPr>
                <w:rFonts w:cs="Arial"/>
              </w:rPr>
            </w:pPr>
            <w:r w:rsidRPr="005426B1">
              <w:rPr>
                <w:rFonts w:cs="Arial"/>
              </w:rPr>
              <w:t>Propagation condition</w:t>
            </w:r>
          </w:p>
        </w:tc>
        <w:tc>
          <w:tcPr>
            <w:tcW w:w="1125" w:type="dxa"/>
            <w:tcBorders>
              <w:top w:val="single" w:sz="4" w:space="0" w:color="auto"/>
              <w:left w:val="single" w:sz="4" w:space="0" w:color="auto"/>
              <w:bottom w:val="single" w:sz="4" w:space="0" w:color="auto"/>
              <w:right w:val="single" w:sz="4" w:space="0" w:color="auto"/>
            </w:tcBorders>
            <w:vAlign w:val="center"/>
            <w:hideMark/>
          </w:tcPr>
          <w:p w14:paraId="7918B23E" w14:textId="77777777" w:rsidR="0024129E" w:rsidRPr="005426B1" w:rsidRDefault="0024129E" w:rsidP="0024129E">
            <w:pPr>
              <w:pStyle w:val="TAC"/>
              <w:rPr>
                <w:rFonts w:cs="Arial"/>
              </w:rPr>
            </w:pPr>
            <w:r w:rsidRPr="005426B1">
              <w:rPr>
                <w:rFonts w:cs="Arial"/>
              </w:rPr>
              <w:t>-</w:t>
            </w:r>
          </w:p>
        </w:tc>
        <w:tc>
          <w:tcPr>
            <w:tcW w:w="4698" w:type="dxa"/>
            <w:gridSpan w:val="6"/>
            <w:tcBorders>
              <w:top w:val="single" w:sz="4" w:space="0" w:color="auto"/>
              <w:left w:val="single" w:sz="4" w:space="0" w:color="auto"/>
              <w:bottom w:val="single" w:sz="4" w:space="0" w:color="auto"/>
              <w:right w:val="single" w:sz="4" w:space="0" w:color="auto"/>
            </w:tcBorders>
            <w:vAlign w:val="center"/>
            <w:hideMark/>
          </w:tcPr>
          <w:p w14:paraId="437AEF08" w14:textId="77777777" w:rsidR="0024129E" w:rsidRPr="005426B1" w:rsidRDefault="0024129E" w:rsidP="0024129E">
            <w:pPr>
              <w:pStyle w:val="TAC"/>
              <w:rPr>
                <w:rFonts w:cs="Arial"/>
              </w:rPr>
            </w:pPr>
            <w:r w:rsidRPr="005426B1">
              <w:rPr>
                <w:rFonts w:cs="Arial"/>
              </w:rPr>
              <w:t>AWGN</w:t>
            </w:r>
          </w:p>
        </w:tc>
      </w:tr>
      <w:tr w:rsidR="0024129E" w:rsidRPr="005426B1" w14:paraId="3A9A17AE"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tcPr>
          <w:p w14:paraId="13ED7519" w14:textId="77777777" w:rsidR="0024129E" w:rsidRPr="005426B1" w:rsidRDefault="0024129E" w:rsidP="0024129E">
            <w:pPr>
              <w:pStyle w:val="TAL"/>
              <w:rPr>
                <w:rFonts w:cs="Arial"/>
              </w:rPr>
            </w:pPr>
            <w:r w:rsidRPr="005426B1">
              <w:rPr>
                <w:rFonts w:cs="Arial"/>
              </w:rPr>
              <w:t>Antenna configuration</w:t>
            </w:r>
          </w:p>
        </w:tc>
        <w:tc>
          <w:tcPr>
            <w:tcW w:w="1125" w:type="dxa"/>
            <w:tcBorders>
              <w:top w:val="single" w:sz="4" w:space="0" w:color="auto"/>
              <w:left w:val="single" w:sz="4" w:space="0" w:color="auto"/>
              <w:bottom w:val="single" w:sz="4" w:space="0" w:color="auto"/>
              <w:right w:val="single" w:sz="4" w:space="0" w:color="auto"/>
            </w:tcBorders>
            <w:vAlign w:val="center"/>
          </w:tcPr>
          <w:p w14:paraId="17B1EDB7" w14:textId="77777777" w:rsidR="0024129E" w:rsidRPr="005426B1" w:rsidRDefault="0024129E" w:rsidP="0024129E">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1FF950B6" w14:textId="77777777" w:rsidR="0024129E" w:rsidRPr="005426B1" w:rsidRDefault="0024129E" w:rsidP="0024129E">
            <w:pPr>
              <w:pStyle w:val="TAC"/>
              <w:rPr>
                <w:rFonts w:cs="Arial"/>
              </w:rPr>
            </w:pPr>
            <w:r w:rsidRPr="005426B1">
              <w:rPr>
                <w:rFonts w:cs="Arial"/>
              </w:rPr>
              <w:t>1x2</w:t>
            </w:r>
          </w:p>
        </w:tc>
      </w:tr>
      <w:tr w:rsidR="0024129E" w:rsidRPr="005426B1" w14:paraId="750BDC6A" w14:textId="77777777" w:rsidTr="0024129E">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448B4594" w14:textId="77777777" w:rsidR="0024129E" w:rsidRPr="005426B1" w:rsidRDefault="0024129E" w:rsidP="0024129E">
            <w:pPr>
              <w:pStyle w:val="TAN"/>
              <w:rPr>
                <w:rFonts w:cs="Arial"/>
              </w:rPr>
            </w:pPr>
            <w:r w:rsidRPr="005426B1">
              <w:rPr>
                <w:rFonts w:cs="Arial"/>
              </w:rPr>
              <w:t>Note 1:</w:t>
            </w:r>
            <w:r w:rsidRPr="005426B1">
              <w:rPr>
                <w:rFonts w:cs="Arial"/>
              </w:rPr>
              <w:tab/>
              <w:t>OCNG shall be used such that both cells are fully allocated and a constant total transmitted power spectral density is achieved for all OFDM symbols.</w:t>
            </w:r>
          </w:p>
          <w:p w14:paraId="2DF910AA" w14:textId="77777777" w:rsidR="0024129E" w:rsidRPr="005426B1" w:rsidRDefault="0024129E" w:rsidP="0024129E">
            <w:pPr>
              <w:pStyle w:val="TAN"/>
              <w:rPr>
                <w:rFonts w:cs="Arial"/>
              </w:rPr>
            </w:pPr>
            <w:r w:rsidRPr="005426B1">
              <w:rPr>
                <w:rFonts w:cs="Arial"/>
              </w:rPr>
              <w:t>Note 2:</w:t>
            </w:r>
            <w:r w:rsidRPr="005426B1">
              <w:rPr>
                <w:rFonts w:cs="Arial"/>
              </w:rPr>
              <w:tab/>
              <w:t xml:space="preserve">Interference from other cells and noise sources not specified in the test is assumed to be constant over subcarriers and time and shall be modelled as AWGN of appropriate power for </w:t>
            </w:r>
            <w:r w:rsidRPr="005426B1">
              <w:rPr>
                <w:rFonts w:eastAsia="Calibri" w:cs="v4.2.0"/>
                <w:position w:val="-12"/>
                <w:szCs w:val="22"/>
              </w:rPr>
              <w:object w:dxaOrig="405" w:dyaOrig="345" w14:anchorId="45CB5766">
                <v:shape id="_x0000_i1029" type="#_x0000_t75" style="width:21.2pt;height:14.35pt" o:ole="" fillcolor="window">
                  <v:imagedata r:id="rId13" o:title=""/>
                </v:shape>
                <o:OLEObject Type="Embed" ProgID="Equation.3" ShapeID="_x0000_i1029" DrawAspect="Content" ObjectID="_1801523166" r:id="rId20"/>
              </w:object>
            </w:r>
            <w:r w:rsidRPr="005426B1">
              <w:rPr>
                <w:rFonts w:cs="Arial"/>
              </w:rPr>
              <w:t xml:space="preserve"> to be fulfilled.</w:t>
            </w:r>
          </w:p>
          <w:p w14:paraId="470111B0" w14:textId="77777777" w:rsidR="0024129E" w:rsidRPr="005426B1" w:rsidRDefault="0024129E" w:rsidP="0024129E">
            <w:pPr>
              <w:pStyle w:val="TAN"/>
              <w:rPr>
                <w:rFonts w:cs="Arial"/>
              </w:rPr>
            </w:pPr>
            <w:r w:rsidRPr="005426B1">
              <w:rPr>
                <w:rFonts w:cs="Arial"/>
              </w:rPr>
              <w:t>Note 3:</w:t>
            </w:r>
            <w:r w:rsidRPr="005426B1">
              <w:rPr>
                <w:rFonts w:cs="Arial"/>
              </w:rPr>
              <w:tab/>
              <w:t>SS-RSRP and Io levels have been derived from other parameters for information purposes. They are not settable parameters themselves.</w:t>
            </w:r>
          </w:p>
          <w:p w14:paraId="0F10752B" w14:textId="77777777" w:rsidR="0024129E" w:rsidRPr="005426B1" w:rsidRDefault="0024129E" w:rsidP="0024129E">
            <w:pPr>
              <w:pStyle w:val="TAC"/>
              <w:ind w:left="862" w:hanging="851"/>
              <w:jc w:val="left"/>
              <w:rPr>
                <w:rFonts w:cs="Arial"/>
              </w:rPr>
            </w:pPr>
            <w:r w:rsidRPr="005426B1">
              <w:rPr>
                <w:rFonts w:cs="Arial"/>
              </w:rPr>
              <w:t>Note 4:</w:t>
            </w:r>
            <w:r w:rsidRPr="005426B1">
              <w:rPr>
                <w:rFonts w:cs="Arial"/>
              </w:rPr>
              <w:tab/>
              <w:t>SS-RSRP minimum requirements are specified assuming independent interference and noise at each receiver antenna port.</w:t>
            </w:r>
          </w:p>
          <w:p w14:paraId="056B9923" w14:textId="77777777" w:rsidR="0024129E" w:rsidRPr="005426B1" w:rsidRDefault="0024129E" w:rsidP="0024129E">
            <w:pPr>
              <w:pStyle w:val="TAC"/>
              <w:ind w:left="862" w:hanging="851"/>
              <w:jc w:val="left"/>
              <w:rPr>
                <w:rFonts w:cs="Arial"/>
              </w:rPr>
            </w:pPr>
            <w:r w:rsidRPr="005426B1">
              <w:rPr>
                <w:rFonts w:cs="Arial"/>
              </w:rPr>
              <w:t>Note 5:</w:t>
            </w:r>
            <w:r w:rsidRPr="005426B1">
              <w:rPr>
                <w:rFonts w:cs="Arial"/>
              </w:rPr>
              <w:tab/>
            </w:r>
            <w:proofErr w:type="spellStart"/>
            <w:r w:rsidRPr="005426B1">
              <w:rPr>
                <w:rFonts w:cs="Arial"/>
              </w:rPr>
              <w:t>Δ</w:t>
            </w:r>
            <w:r w:rsidRPr="005426B1">
              <w:rPr>
                <w:rFonts w:cs="Arial"/>
                <w:vertAlign w:val="subscript"/>
              </w:rPr>
              <w:t>BG_offset</w:t>
            </w:r>
            <w:proofErr w:type="spellEnd"/>
            <w:r w:rsidRPr="005426B1">
              <w:rPr>
                <w:rFonts w:cs="Arial"/>
                <w:vertAlign w:val="subscript"/>
              </w:rPr>
              <w:t xml:space="preserve"> </w:t>
            </w:r>
            <w:r w:rsidRPr="005426B1">
              <w:rPr>
                <w:rFonts w:cs="Arial"/>
              </w:rPr>
              <w:t>is defined in clause 3A.4, Table 3A.4.1-2.</w:t>
            </w:r>
          </w:p>
          <w:p w14:paraId="0BDE9521" w14:textId="77777777" w:rsidR="0024129E" w:rsidRPr="005426B1" w:rsidRDefault="0024129E" w:rsidP="0024129E">
            <w:pPr>
              <w:pStyle w:val="TAC"/>
              <w:ind w:left="862" w:hanging="851"/>
              <w:jc w:val="left"/>
              <w:rPr>
                <w:rFonts w:cs="Arial"/>
              </w:rPr>
            </w:pPr>
            <w:r w:rsidRPr="005426B1">
              <w:rPr>
                <w:rFonts w:cs="Arial"/>
              </w:rPr>
              <w:t>Note 6:</w:t>
            </w:r>
            <w:r w:rsidRPr="005426B1">
              <w:rPr>
                <w:rFonts w:cs="Arial"/>
              </w:rPr>
              <w:tab/>
              <w:t>Subtest 1 is not used when testing with 30kHz SSB SCS.</w:t>
            </w:r>
          </w:p>
        </w:tc>
      </w:tr>
    </w:tbl>
    <w:p w14:paraId="6313CF02" w14:textId="77777777" w:rsidR="0024129E" w:rsidRPr="005426B1" w:rsidRDefault="0024129E" w:rsidP="0024129E">
      <w:pPr>
        <w:rPr>
          <w:lang w:eastAsia="sv-SE"/>
        </w:rPr>
      </w:pPr>
    </w:p>
    <w:p w14:paraId="09F96D5A" w14:textId="77777777" w:rsidR="0024129E" w:rsidRPr="005426B1" w:rsidRDefault="0024129E" w:rsidP="0024129E">
      <w:pPr>
        <w:pStyle w:val="TH"/>
      </w:pPr>
      <w:bookmarkStart w:id="42" w:name="_CRTable6_7_1_1_1_52"/>
      <w:r w:rsidRPr="005426B1">
        <w:lastRenderedPageBreak/>
        <w:t xml:space="preserve">Table </w:t>
      </w:r>
      <w:bookmarkEnd w:id="42"/>
      <w:r w:rsidRPr="005426B1">
        <w:t>6.7.1.1.1.5-2: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24129E" w:rsidRPr="005426B1" w14:paraId="07B2A481" w14:textId="77777777" w:rsidTr="0024129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0E4BF35" w14:textId="77777777" w:rsidR="0024129E" w:rsidRPr="005426B1" w:rsidRDefault="0024129E" w:rsidP="0024129E">
            <w:pPr>
              <w:pStyle w:val="TAH"/>
            </w:pPr>
            <w:r w:rsidRPr="005426B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2881FDC" w14:textId="77777777" w:rsidR="0024129E" w:rsidRPr="005426B1" w:rsidRDefault="0024129E" w:rsidP="0024129E">
            <w:pPr>
              <w:pStyle w:val="TAH"/>
              <w:rPr>
                <w:rFonts w:ascii="Arial Bold" w:hAnsi="Arial Bold"/>
              </w:rPr>
            </w:pPr>
            <w:r w:rsidRPr="005426B1">
              <w:rPr>
                <w:rFonts w:ascii="Arial Bold" w:hAnsi="Arial Bold"/>
              </w:rPr>
              <w:t>Test 1</w:t>
            </w:r>
          </w:p>
          <w:p w14:paraId="5B3AF8F6" w14:textId="77777777" w:rsidR="0024129E" w:rsidRPr="005426B1" w:rsidRDefault="0024129E" w:rsidP="0024129E">
            <w:pPr>
              <w:pStyle w:val="TAH"/>
              <w:rPr>
                <w:rFonts w:ascii="Arial Bold" w:hAnsi="Arial Bold"/>
              </w:rPr>
            </w:pPr>
            <w:r w:rsidRPr="005426B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006DDE7F" w14:textId="77777777" w:rsidR="0024129E" w:rsidRPr="005426B1" w:rsidRDefault="0024129E" w:rsidP="0024129E">
            <w:pPr>
              <w:pStyle w:val="TAH"/>
              <w:rPr>
                <w:rFonts w:ascii="Arial Bold" w:hAnsi="Arial Bold"/>
              </w:rPr>
            </w:pPr>
            <w:r w:rsidRPr="005426B1">
              <w:rPr>
                <w:rFonts w:ascii="Arial Bold" w:hAnsi="Arial Bold"/>
              </w:rPr>
              <w:t>Test 2</w:t>
            </w:r>
          </w:p>
          <w:p w14:paraId="11FD5B8C" w14:textId="77777777" w:rsidR="0024129E" w:rsidRPr="005426B1" w:rsidRDefault="0024129E" w:rsidP="0024129E">
            <w:pPr>
              <w:pStyle w:val="TAH"/>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FADC02F" w14:textId="77777777" w:rsidR="0024129E" w:rsidRPr="005426B1" w:rsidRDefault="0024129E" w:rsidP="0024129E">
            <w:pPr>
              <w:pStyle w:val="TAH"/>
            </w:pPr>
            <w:r w:rsidRPr="005426B1">
              <w:rPr>
                <w:rFonts w:ascii="Arial Bold" w:hAnsi="Arial Bold"/>
              </w:rPr>
              <w:t>Test 3</w:t>
            </w:r>
          </w:p>
        </w:tc>
      </w:tr>
      <w:tr w:rsidR="0024129E" w:rsidRPr="005426B1" w14:paraId="756EC94B"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6B5DA75A" w14:textId="77777777" w:rsidR="0024129E" w:rsidRPr="005426B1" w:rsidRDefault="0024129E" w:rsidP="0024129E">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02EA1445" w14:textId="77777777" w:rsidR="0024129E" w:rsidRPr="005426B1" w:rsidRDefault="0024129E" w:rsidP="0024129E">
            <w:pPr>
              <w:pStyle w:val="TAC"/>
            </w:pPr>
            <w:r w:rsidRPr="005426B1">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6918562F" w14:textId="77777777" w:rsidR="0024129E" w:rsidRPr="005426B1" w:rsidRDefault="0024129E" w:rsidP="0024129E">
            <w:pPr>
              <w:pStyle w:val="TAC"/>
            </w:pPr>
            <w:r w:rsidRPr="005426B1">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65AF2EFA"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CAA1EDD" w14:textId="77777777" w:rsidR="0024129E" w:rsidRPr="005426B1" w:rsidRDefault="0024129E" w:rsidP="0024129E">
            <w:pPr>
              <w:pStyle w:val="TAC"/>
            </w:pPr>
            <w:r w:rsidRPr="005426B1">
              <w:t>36</w:t>
            </w:r>
          </w:p>
        </w:tc>
      </w:tr>
      <w:tr w:rsidR="0024129E" w:rsidRPr="005426B1" w14:paraId="52C4E236"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362D2740"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7D479664" w14:textId="77777777" w:rsidR="0024129E" w:rsidRPr="005426B1" w:rsidRDefault="0024129E" w:rsidP="0024129E">
            <w:pPr>
              <w:pStyle w:val="TAC"/>
            </w:pPr>
          </w:p>
        </w:tc>
        <w:tc>
          <w:tcPr>
            <w:tcW w:w="1134" w:type="dxa"/>
            <w:vMerge/>
            <w:tcBorders>
              <w:top w:val="single" w:sz="4" w:space="0" w:color="auto"/>
              <w:left w:val="single" w:sz="4" w:space="0" w:color="auto"/>
              <w:right w:val="single" w:sz="4" w:space="0" w:color="auto"/>
            </w:tcBorders>
            <w:vAlign w:val="center"/>
          </w:tcPr>
          <w:p w14:paraId="3E6179DB"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8CA664"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AD83061" w14:textId="77777777" w:rsidR="0024129E" w:rsidRPr="005426B1" w:rsidRDefault="0024129E" w:rsidP="0024129E">
            <w:pPr>
              <w:pStyle w:val="TAC"/>
            </w:pPr>
            <w:r w:rsidRPr="005426B1">
              <w:t>36</w:t>
            </w:r>
          </w:p>
        </w:tc>
      </w:tr>
      <w:tr w:rsidR="0024129E" w:rsidRPr="005426B1" w14:paraId="2CB5C762" w14:textId="77777777" w:rsidTr="0024129E">
        <w:trPr>
          <w:jc w:val="center"/>
        </w:trPr>
        <w:tc>
          <w:tcPr>
            <w:tcW w:w="2631" w:type="dxa"/>
            <w:vMerge/>
            <w:tcBorders>
              <w:left w:val="single" w:sz="4" w:space="0" w:color="auto"/>
              <w:right w:val="single" w:sz="4" w:space="0" w:color="auto"/>
            </w:tcBorders>
            <w:vAlign w:val="center"/>
          </w:tcPr>
          <w:p w14:paraId="66271DE3"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05B2795E"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2AE6ADD8"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A7EEC3" w14:textId="77777777" w:rsidR="0024129E" w:rsidRPr="005426B1" w:rsidRDefault="0024129E" w:rsidP="0024129E">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3B7FB0FE" w14:textId="77777777" w:rsidR="0024129E" w:rsidRPr="005426B1" w:rsidRDefault="0024129E" w:rsidP="0024129E">
            <w:pPr>
              <w:pStyle w:val="TAC"/>
            </w:pPr>
            <w:r w:rsidRPr="005426B1">
              <w:t>37</w:t>
            </w:r>
          </w:p>
        </w:tc>
      </w:tr>
      <w:tr w:rsidR="0024129E" w:rsidRPr="005426B1" w14:paraId="059A3E78" w14:textId="77777777" w:rsidTr="0024129E">
        <w:trPr>
          <w:jc w:val="center"/>
        </w:trPr>
        <w:tc>
          <w:tcPr>
            <w:tcW w:w="2631" w:type="dxa"/>
            <w:vMerge/>
            <w:tcBorders>
              <w:left w:val="single" w:sz="4" w:space="0" w:color="auto"/>
              <w:right w:val="single" w:sz="4" w:space="0" w:color="auto"/>
            </w:tcBorders>
            <w:vAlign w:val="center"/>
          </w:tcPr>
          <w:p w14:paraId="54AEBC8A"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4E83CDFA"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3181D37A"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9AB920"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6BCD73E" w14:textId="77777777" w:rsidR="0024129E" w:rsidRPr="005426B1" w:rsidRDefault="0024129E" w:rsidP="0024129E">
            <w:pPr>
              <w:pStyle w:val="TAC"/>
            </w:pPr>
            <w:r w:rsidRPr="005426B1">
              <w:t>37</w:t>
            </w:r>
          </w:p>
        </w:tc>
      </w:tr>
      <w:tr w:rsidR="0024129E" w:rsidRPr="005426B1" w14:paraId="4DB6C679" w14:textId="77777777" w:rsidTr="0024129E">
        <w:trPr>
          <w:jc w:val="center"/>
        </w:trPr>
        <w:tc>
          <w:tcPr>
            <w:tcW w:w="2631" w:type="dxa"/>
            <w:vMerge/>
            <w:tcBorders>
              <w:left w:val="single" w:sz="4" w:space="0" w:color="auto"/>
              <w:right w:val="single" w:sz="4" w:space="0" w:color="auto"/>
            </w:tcBorders>
            <w:vAlign w:val="center"/>
          </w:tcPr>
          <w:p w14:paraId="095B2603"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08CDFF36"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61C45DFB"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565C32" w14:textId="77777777" w:rsidR="0024129E" w:rsidRPr="005426B1" w:rsidRDefault="0024129E" w:rsidP="0024129E">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1D1BC73A" w14:textId="77777777" w:rsidR="0024129E" w:rsidRPr="005426B1" w:rsidRDefault="0024129E" w:rsidP="0024129E">
            <w:pPr>
              <w:pStyle w:val="TAC"/>
            </w:pPr>
            <w:r w:rsidRPr="005426B1">
              <w:t>38</w:t>
            </w:r>
          </w:p>
        </w:tc>
      </w:tr>
      <w:tr w:rsidR="0024129E" w:rsidRPr="005426B1" w14:paraId="1721EC63" w14:textId="77777777" w:rsidTr="0024129E">
        <w:trPr>
          <w:jc w:val="center"/>
        </w:trPr>
        <w:tc>
          <w:tcPr>
            <w:tcW w:w="2631" w:type="dxa"/>
            <w:vMerge/>
            <w:tcBorders>
              <w:left w:val="single" w:sz="4" w:space="0" w:color="auto"/>
              <w:right w:val="single" w:sz="4" w:space="0" w:color="auto"/>
            </w:tcBorders>
            <w:vAlign w:val="center"/>
          </w:tcPr>
          <w:p w14:paraId="77E8F7F4"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3F7D5057"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457FE775"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DF42C7"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E11ACE0" w14:textId="77777777" w:rsidR="0024129E" w:rsidRPr="005426B1" w:rsidRDefault="0024129E" w:rsidP="0024129E">
            <w:pPr>
              <w:pStyle w:val="TAC"/>
            </w:pPr>
            <w:r w:rsidRPr="005426B1">
              <w:t>39</w:t>
            </w:r>
          </w:p>
        </w:tc>
      </w:tr>
      <w:tr w:rsidR="0024129E" w:rsidRPr="005426B1" w14:paraId="1A2A1747"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0B7651BB"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vAlign w:val="center"/>
          </w:tcPr>
          <w:p w14:paraId="552A3C83" w14:textId="77777777" w:rsidR="0024129E" w:rsidRPr="005426B1" w:rsidRDefault="0024129E" w:rsidP="0024129E">
            <w:pPr>
              <w:pStyle w:val="TAC"/>
            </w:pPr>
          </w:p>
        </w:tc>
        <w:tc>
          <w:tcPr>
            <w:tcW w:w="1134" w:type="dxa"/>
            <w:vMerge/>
            <w:tcBorders>
              <w:left w:val="single" w:sz="4" w:space="0" w:color="auto"/>
              <w:bottom w:val="single" w:sz="4" w:space="0" w:color="auto"/>
              <w:right w:val="single" w:sz="4" w:space="0" w:color="auto"/>
            </w:tcBorders>
            <w:vAlign w:val="center"/>
          </w:tcPr>
          <w:p w14:paraId="506055AA"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C34010"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F7D6F77" w14:textId="77777777" w:rsidR="0024129E" w:rsidRPr="005426B1" w:rsidRDefault="0024129E" w:rsidP="0024129E">
            <w:pPr>
              <w:pStyle w:val="TAC"/>
            </w:pPr>
            <w:r w:rsidRPr="005426B1">
              <w:t>39</w:t>
            </w:r>
          </w:p>
        </w:tc>
      </w:tr>
      <w:tr w:rsidR="0024129E" w:rsidRPr="005426B1" w14:paraId="56E647B7"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5BCBB99C" w14:textId="77777777" w:rsidR="0024129E" w:rsidRPr="005426B1" w:rsidRDefault="0024129E" w:rsidP="0024129E">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319C8611" w14:textId="77777777" w:rsidR="0024129E" w:rsidRPr="005426B1" w:rsidRDefault="0024129E" w:rsidP="0024129E">
            <w:pPr>
              <w:pStyle w:val="TAC"/>
            </w:pPr>
            <w:r w:rsidRPr="005426B1">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5CCFFF55" w14:textId="77777777" w:rsidR="0024129E" w:rsidRPr="005426B1" w:rsidRDefault="0024129E" w:rsidP="0024129E">
            <w:pPr>
              <w:pStyle w:val="TAC"/>
            </w:pPr>
            <w:r w:rsidRPr="005426B1">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328352D2" w14:textId="77777777" w:rsidR="0024129E" w:rsidRPr="005426B1" w:rsidRDefault="0024129E" w:rsidP="0024129E">
            <w:pPr>
              <w:pStyle w:val="TAC"/>
              <w:jc w:val="left"/>
            </w:pPr>
            <w:r w:rsidRPr="005426B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730D0E30" w14:textId="77777777" w:rsidR="0024129E" w:rsidRPr="005426B1" w:rsidRDefault="0024129E" w:rsidP="0024129E">
            <w:pPr>
              <w:pStyle w:val="TAC"/>
            </w:pPr>
            <w:r w:rsidRPr="005426B1">
              <w:t>48</w:t>
            </w:r>
          </w:p>
        </w:tc>
      </w:tr>
      <w:tr w:rsidR="0024129E" w:rsidRPr="005426B1" w14:paraId="25CE076B"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5B5A101F"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29294A88" w14:textId="77777777" w:rsidR="0024129E" w:rsidRPr="005426B1" w:rsidRDefault="0024129E" w:rsidP="0024129E">
            <w:pPr>
              <w:pStyle w:val="TAC"/>
            </w:pPr>
          </w:p>
        </w:tc>
        <w:tc>
          <w:tcPr>
            <w:tcW w:w="1134" w:type="dxa"/>
            <w:vMerge/>
            <w:tcBorders>
              <w:top w:val="single" w:sz="4" w:space="0" w:color="auto"/>
              <w:left w:val="single" w:sz="4" w:space="0" w:color="auto"/>
              <w:right w:val="single" w:sz="4" w:space="0" w:color="auto"/>
            </w:tcBorders>
            <w:vAlign w:val="center"/>
          </w:tcPr>
          <w:p w14:paraId="301D1202"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489EF5" w14:textId="77777777" w:rsidR="0024129E" w:rsidRPr="005426B1" w:rsidRDefault="0024129E" w:rsidP="0024129E">
            <w:pPr>
              <w:pStyle w:val="TAC"/>
              <w:jc w:val="left"/>
            </w:pPr>
            <w:r w:rsidRPr="005426B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0B06FABE" w14:textId="77777777" w:rsidR="0024129E" w:rsidRPr="005426B1" w:rsidRDefault="0024129E" w:rsidP="0024129E">
            <w:pPr>
              <w:pStyle w:val="TAC"/>
            </w:pPr>
            <w:r w:rsidRPr="005426B1">
              <w:t>48</w:t>
            </w:r>
          </w:p>
        </w:tc>
      </w:tr>
      <w:tr w:rsidR="0024129E" w:rsidRPr="005426B1" w14:paraId="2ADE3521" w14:textId="77777777" w:rsidTr="0024129E">
        <w:trPr>
          <w:jc w:val="center"/>
        </w:trPr>
        <w:tc>
          <w:tcPr>
            <w:tcW w:w="2631" w:type="dxa"/>
            <w:vMerge/>
            <w:tcBorders>
              <w:left w:val="single" w:sz="4" w:space="0" w:color="auto"/>
              <w:right w:val="single" w:sz="4" w:space="0" w:color="auto"/>
            </w:tcBorders>
            <w:vAlign w:val="center"/>
          </w:tcPr>
          <w:p w14:paraId="6BFF56C8"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3DB1185D"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4E007C3B"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AAB21D" w14:textId="77777777" w:rsidR="0024129E" w:rsidRPr="005426B1" w:rsidRDefault="0024129E" w:rsidP="0024129E">
            <w:pPr>
              <w:pStyle w:val="TAC"/>
              <w:jc w:val="left"/>
            </w:pPr>
            <w:r w:rsidRPr="005426B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467FAB5F" w14:textId="77777777" w:rsidR="0024129E" w:rsidRPr="005426B1" w:rsidRDefault="0024129E" w:rsidP="0024129E">
            <w:pPr>
              <w:pStyle w:val="TAC"/>
            </w:pPr>
            <w:r w:rsidRPr="005426B1">
              <w:t>49</w:t>
            </w:r>
          </w:p>
        </w:tc>
      </w:tr>
      <w:tr w:rsidR="0024129E" w:rsidRPr="005426B1" w14:paraId="65631D92" w14:textId="77777777" w:rsidTr="0024129E">
        <w:trPr>
          <w:jc w:val="center"/>
        </w:trPr>
        <w:tc>
          <w:tcPr>
            <w:tcW w:w="2631" w:type="dxa"/>
            <w:vMerge/>
            <w:tcBorders>
              <w:left w:val="single" w:sz="4" w:space="0" w:color="auto"/>
              <w:right w:val="single" w:sz="4" w:space="0" w:color="auto"/>
            </w:tcBorders>
            <w:vAlign w:val="center"/>
          </w:tcPr>
          <w:p w14:paraId="29A8EFC2"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5102A4DD"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6D7BA5BF"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928D11" w14:textId="77777777" w:rsidR="0024129E" w:rsidRPr="005426B1" w:rsidRDefault="0024129E" w:rsidP="0024129E">
            <w:pPr>
              <w:pStyle w:val="TAC"/>
              <w:jc w:val="left"/>
            </w:pPr>
            <w:r w:rsidRPr="005426B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003AA89C" w14:textId="77777777" w:rsidR="0024129E" w:rsidRPr="005426B1" w:rsidRDefault="0024129E" w:rsidP="0024129E">
            <w:pPr>
              <w:pStyle w:val="TAC"/>
            </w:pPr>
            <w:r w:rsidRPr="005426B1">
              <w:t>49</w:t>
            </w:r>
          </w:p>
        </w:tc>
      </w:tr>
      <w:tr w:rsidR="0024129E" w:rsidRPr="005426B1" w14:paraId="1C4F317B" w14:textId="77777777" w:rsidTr="0024129E">
        <w:trPr>
          <w:jc w:val="center"/>
        </w:trPr>
        <w:tc>
          <w:tcPr>
            <w:tcW w:w="2631" w:type="dxa"/>
            <w:vMerge/>
            <w:tcBorders>
              <w:left w:val="single" w:sz="4" w:space="0" w:color="auto"/>
              <w:right w:val="single" w:sz="4" w:space="0" w:color="auto"/>
            </w:tcBorders>
            <w:vAlign w:val="center"/>
          </w:tcPr>
          <w:p w14:paraId="26724D06"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0A019F06"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7B3E535C"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10FABE" w14:textId="77777777" w:rsidR="0024129E" w:rsidRPr="005426B1" w:rsidRDefault="0024129E" w:rsidP="0024129E">
            <w:pPr>
              <w:pStyle w:val="TAC"/>
              <w:jc w:val="left"/>
            </w:pPr>
            <w:r w:rsidRPr="005426B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23700A7D" w14:textId="77777777" w:rsidR="0024129E" w:rsidRPr="005426B1" w:rsidRDefault="0024129E" w:rsidP="0024129E">
            <w:pPr>
              <w:pStyle w:val="TAC"/>
            </w:pPr>
            <w:r w:rsidRPr="005426B1">
              <w:t>50</w:t>
            </w:r>
          </w:p>
        </w:tc>
      </w:tr>
      <w:tr w:rsidR="0024129E" w:rsidRPr="005426B1" w14:paraId="7B75A199" w14:textId="77777777" w:rsidTr="0024129E">
        <w:trPr>
          <w:jc w:val="center"/>
        </w:trPr>
        <w:tc>
          <w:tcPr>
            <w:tcW w:w="2631" w:type="dxa"/>
            <w:vMerge/>
            <w:tcBorders>
              <w:left w:val="single" w:sz="4" w:space="0" w:color="auto"/>
              <w:right w:val="single" w:sz="4" w:space="0" w:color="auto"/>
            </w:tcBorders>
            <w:vAlign w:val="center"/>
          </w:tcPr>
          <w:p w14:paraId="252A0DE2"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5963548B"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52AF303C"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DA6289" w14:textId="77777777" w:rsidR="0024129E" w:rsidRPr="005426B1" w:rsidRDefault="0024129E" w:rsidP="0024129E">
            <w:pPr>
              <w:pStyle w:val="TAC"/>
              <w:jc w:val="left"/>
            </w:pPr>
            <w:r w:rsidRPr="005426B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4602FB75" w14:textId="77777777" w:rsidR="0024129E" w:rsidRPr="005426B1" w:rsidRDefault="0024129E" w:rsidP="0024129E">
            <w:pPr>
              <w:pStyle w:val="TAC"/>
            </w:pPr>
            <w:r w:rsidRPr="005426B1">
              <w:t>51</w:t>
            </w:r>
          </w:p>
        </w:tc>
      </w:tr>
      <w:tr w:rsidR="0024129E" w:rsidRPr="005426B1" w14:paraId="41A1C2EE"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6AC57293"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vAlign w:val="center"/>
          </w:tcPr>
          <w:p w14:paraId="33C96551" w14:textId="77777777" w:rsidR="0024129E" w:rsidRPr="005426B1" w:rsidRDefault="0024129E" w:rsidP="0024129E">
            <w:pPr>
              <w:pStyle w:val="TAC"/>
            </w:pPr>
          </w:p>
        </w:tc>
        <w:tc>
          <w:tcPr>
            <w:tcW w:w="1134" w:type="dxa"/>
            <w:vMerge/>
            <w:tcBorders>
              <w:left w:val="single" w:sz="4" w:space="0" w:color="auto"/>
              <w:bottom w:val="single" w:sz="4" w:space="0" w:color="auto"/>
              <w:right w:val="single" w:sz="4" w:space="0" w:color="auto"/>
            </w:tcBorders>
            <w:vAlign w:val="center"/>
          </w:tcPr>
          <w:p w14:paraId="5040AE44"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6A3860" w14:textId="77777777" w:rsidR="0024129E" w:rsidRPr="005426B1" w:rsidRDefault="0024129E" w:rsidP="0024129E">
            <w:pPr>
              <w:pStyle w:val="TAC"/>
              <w:jc w:val="left"/>
            </w:pPr>
            <w:r w:rsidRPr="005426B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72019443" w14:textId="77777777" w:rsidR="0024129E" w:rsidRPr="005426B1" w:rsidRDefault="0024129E" w:rsidP="0024129E">
            <w:pPr>
              <w:pStyle w:val="TAC"/>
            </w:pPr>
            <w:r w:rsidRPr="005426B1">
              <w:t>51</w:t>
            </w:r>
          </w:p>
        </w:tc>
      </w:tr>
      <w:tr w:rsidR="0024129E" w:rsidRPr="005426B1" w14:paraId="4E39DF56" w14:textId="77777777" w:rsidTr="0024129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5BFF036" w14:textId="77777777" w:rsidR="0024129E" w:rsidRPr="005426B1" w:rsidRDefault="0024129E" w:rsidP="0024129E">
            <w:pPr>
              <w:pStyle w:val="TAH"/>
            </w:pPr>
            <w:r w:rsidRPr="005426B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F6F39F5" w14:textId="77777777" w:rsidR="0024129E" w:rsidRPr="005426B1" w:rsidRDefault="0024129E" w:rsidP="0024129E">
            <w:pPr>
              <w:pStyle w:val="TAH"/>
              <w:rPr>
                <w:rFonts w:ascii="Arial Bold" w:hAnsi="Arial Bold"/>
              </w:rPr>
            </w:pPr>
            <w:r w:rsidRPr="005426B1">
              <w:rPr>
                <w:rFonts w:ascii="Arial Bold" w:hAnsi="Arial Bold"/>
              </w:rPr>
              <w:t>Test 1</w:t>
            </w:r>
          </w:p>
          <w:p w14:paraId="490F4D09" w14:textId="77777777" w:rsidR="0024129E" w:rsidRPr="005426B1" w:rsidRDefault="0024129E" w:rsidP="0024129E">
            <w:pPr>
              <w:pStyle w:val="TAH"/>
              <w:rPr>
                <w:rFonts w:ascii="Arial Bold" w:hAnsi="Arial Bold"/>
              </w:rPr>
            </w:pPr>
            <w:r w:rsidRPr="005426B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B0B34B9" w14:textId="77777777" w:rsidR="0024129E" w:rsidRPr="005426B1" w:rsidRDefault="0024129E" w:rsidP="0024129E">
            <w:pPr>
              <w:pStyle w:val="TAH"/>
              <w:rPr>
                <w:rFonts w:ascii="Arial Bold" w:hAnsi="Arial Bold"/>
              </w:rPr>
            </w:pPr>
            <w:r w:rsidRPr="005426B1">
              <w:rPr>
                <w:rFonts w:ascii="Arial Bold" w:hAnsi="Arial Bold"/>
              </w:rPr>
              <w:t>Test 2</w:t>
            </w:r>
          </w:p>
          <w:p w14:paraId="27F290F9" w14:textId="77777777" w:rsidR="0024129E" w:rsidRPr="005426B1" w:rsidRDefault="0024129E" w:rsidP="0024129E">
            <w:pPr>
              <w:pStyle w:val="TAH"/>
              <w:rPr>
                <w:rFonts w:ascii="Arial Bold" w:hAnsi="Arial Bold"/>
              </w:rPr>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FB06C5D" w14:textId="77777777" w:rsidR="0024129E" w:rsidRPr="005426B1" w:rsidRDefault="0024129E" w:rsidP="0024129E">
            <w:pPr>
              <w:pStyle w:val="TAH"/>
            </w:pPr>
            <w:r w:rsidRPr="005426B1">
              <w:rPr>
                <w:rFonts w:ascii="Arial Bold" w:hAnsi="Arial Bold"/>
              </w:rPr>
              <w:t>Test 3</w:t>
            </w:r>
          </w:p>
        </w:tc>
      </w:tr>
      <w:tr w:rsidR="0024129E" w:rsidRPr="005426B1" w14:paraId="31C405F2"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1D39BEE3" w14:textId="77777777" w:rsidR="0024129E" w:rsidRPr="005426B1" w:rsidRDefault="0024129E" w:rsidP="0024129E">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4B5CB95F" w14:textId="77777777" w:rsidR="0024129E" w:rsidRPr="005426B1" w:rsidRDefault="0024129E" w:rsidP="0024129E">
            <w:pPr>
              <w:pStyle w:val="TAC"/>
            </w:pPr>
            <w:r w:rsidRPr="005426B1">
              <w:t>40</w:t>
            </w:r>
          </w:p>
        </w:tc>
        <w:tc>
          <w:tcPr>
            <w:tcW w:w="1134" w:type="dxa"/>
            <w:vMerge w:val="restart"/>
            <w:tcBorders>
              <w:top w:val="single" w:sz="4" w:space="0" w:color="auto"/>
              <w:left w:val="single" w:sz="4" w:space="0" w:color="auto"/>
              <w:right w:val="single" w:sz="4" w:space="0" w:color="auto"/>
            </w:tcBorders>
            <w:vAlign w:val="center"/>
          </w:tcPr>
          <w:p w14:paraId="3F40401D" w14:textId="77777777" w:rsidR="0024129E" w:rsidRPr="005426B1" w:rsidRDefault="0024129E" w:rsidP="0024129E">
            <w:pPr>
              <w:pStyle w:val="TAC"/>
            </w:pPr>
            <w:r w:rsidRPr="005426B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1EE860C5"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3D51CF0" w14:textId="77777777" w:rsidR="0024129E" w:rsidRPr="005426B1" w:rsidRDefault="0024129E" w:rsidP="0024129E">
            <w:pPr>
              <w:pStyle w:val="TAC"/>
            </w:pPr>
            <w:r w:rsidRPr="005426B1">
              <w:t>31</w:t>
            </w:r>
          </w:p>
        </w:tc>
      </w:tr>
      <w:tr w:rsidR="0024129E" w:rsidRPr="005426B1" w14:paraId="04D4C063"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4824D7D3"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48789B5C" w14:textId="77777777" w:rsidR="0024129E" w:rsidRPr="005426B1" w:rsidRDefault="0024129E" w:rsidP="0024129E">
            <w:pPr>
              <w:pStyle w:val="TAC"/>
            </w:pPr>
          </w:p>
        </w:tc>
        <w:tc>
          <w:tcPr>
            <w:tcW w:w="1134" w:type="dxa"/>
            <w:vMerge/>
            <w:tcBorders>
              <w:top w:val="single" w:sz="4" w:space="0" w:color="auto"/>
              <w:left w:val="single" w:sz="4" w:space="0" w:color="auto"/>
              <w:right w:val="single" w:sz="4" w:space="0" w:color="auto"/>
            </w:tcBorders>
            <w:vAlign w:val="center"/>
          </w:tcPr>
          <w:p w14:paraId="55ECECDD"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47CF52"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6E9725A" w14:textId="77777777" w:rsidR="0024129E" w:rsidRPr="005426B1" w:rsidRDefault="0024129E" w:rsidP="0024129E">
            <w:pPr>
              <w:pStyle w:val="TAC"/>
            </w:pPr>
            <w:r w:rsidRPr="005426B1">
              <w:t>32</w:t>
            </w:r>
          </w:p>
        </w:tc>
      </w:tr>
      <w:tr w:rsidR="0024129E" w:rsidRPr="005426B1" w14:paraId="4158F585" w14:textId="77777777" w:rsidTr="0024129E">
        <w:trPr>
          <w:jc w:val="center"/>
        </w:trPr>
        <w:tc>
          <w:tcPr>
            <w:tcW w:w="2631" w:type="dxa"/>
            <w:vMerge/>
            <w:tcBorders>
              <w:left w:val="single" w:sz="4" w:space="0" w:color="auto"/>
              <w:right w:val="single" w:sz="4" w:space="0" w:color="auto"/>
            </w:tcBorders>
            <w:vAlign w:val="center"/>
          </w:tcPr>
          <w:p w14:paraId="70E559B3"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29AF09A9"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3B1265F2"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DDCEAE" w14:textId="77777777" w:rsidR="0024129E" w:rsidRPr="005426B1" w:rsidRDefault="0024129E" w:rsidP="0024129E">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74EB3EB" w14:textId="77777777" w:rsidR="0024129E" w:rsidRPr="005426B1" w:rsidRDefault="0024129E" w:rsidP="0024129E">
            <w:pPr>
              <w:pStyle w:val="TAC"/>
            </w:pPr>
            <w:r w:rsidRPr="005426B1">
              <w:t>32</w:t>
            </w:r>
          </w:p>
        </w:tc>
      </w:tr>
      <w:tr w:rsidR="0024129E" w:rsidRPr="005426B1" w14:paraId="72B8BE01" w14:textId="77777777" w:rsidTr="0024129E">
        <w:trPr>
          <w:jc w:val="center"/>
        </w:trPr>
        <w:tc>
          <w:tcPr>
            <w:tcW w:w="2631" w:type="dxa"/>
            <w:vMerge/>
            <w:tcBorders>
              <w:left w:val="single" w:sz="4" w:space="0" w:color="auto"/>
              <w:right w:val="single" w:sz="4" w:space="0" w:color="auto"/>
            </w:tcBorders>
            <w:vAlign w:val="center"/>
          </w:tcPr>
          <w:p w14:paraId="0CCFBD2C"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1898E9E6"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3D51D6C6"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A948F1"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4600552" w14:textId="77777777" w:rsidR="0024129E" w:rsidRPr="005426B1" w:rsidRDefault="0024129E" w:rsidP="0024129E">
            <w:pPr>
              <w:pStyle w:val="TAC"/>
            </w:pPr>
            <w:r w:rsidRPr="005426B1">
              <w:t>33</w:t>
            </w:r>
          </w:p>
        </w:tc>
      </w:tr>
      <w:tr w:rsidR="0024129E" w:rsidRPr="005426B1" w14:paraId="12D462BE" w14:textId="77777777" w:rsidTr="0024129E">
        <w:trPr>
          <w:jc w:val="center"/>
        </w:trPr>
        <w:tc>
          <w:tcPr>
            <w:tcW w:w="2631" w:type="dxa"/>
            <w:vMerge/>
            <w:tcBorders>
              <w:left w:val="single" w:sz="4" w:space="0" w:color="auto"/>
              <w:right w:val="single" w:sz="4" w:space="0" w:color="auto"/>
            </w:tcBorders>
            <w:vAlign w:val="center"/>
          </w:tcPr>
          <w:p w14:paraId="345E1471"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1842F211"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5B4D46CC"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A1EB08" w14:textId="77777777" w:rsidR="0024129E" w:rsidRPr="005426B1" w:rsidRDefault="0024129E" w:rsidP="0024129E">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4C27376" w14:textId="77777777" w:rsidR="0024129E" w:rsidRPr="005426B1" w:rsidRDefault="0024129E" w:rsidP="0024129E">
            <w:pPr>
              <w:pStyle w:val="TAC"/>
            </w:pPr>
            <w:r w:rsidRPr="005426B1">
              <w:t>33</w:t>
            </w:r>
          </w:p>
        </w:tc>
      </w:tr>
      <w:tr w:rsidR="0024129E" w:rsidRPr="005426B1" w14:paraId="4A3DD85B" w14:textId="77777777" w:rsidTr="0024129E">
        <w:trPr>
          <w:jc w:val="center"/>
        </w:trPr>
        <w:tc>
          <w:tcPr>
            <w:tcW w:w="2631" w:type="dxa"/>
            <w:vMerge/>
            <w:tcBorders>
              <w:left w:val="single" w:sz="4" w:space="0" w:color="auto"/>
              <w:right w:val="single" w:sz="4" w:space="0" w:color="auto"/>
            </w:tcBorders>
            <w:vAlign w:val="center"/>
          </w:tcPr>
          <w:p w14:paraId="78DCC393"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4847D337"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067EC5B7"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73C410"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1C3577B3" w14:textId="77777777" w:rsidR="0024129E" w:rsidRPr="005426B1" w:rsidRDefault="0024129E" w:rsidP="0024129E">
            <w:pPr>
              <w:pStyle w:val="TAC"/>
            </w:pPr>
            <w:r w:rsidRPr="005426B1">
              <w:t>34</w:t>
            </w:r>
          </w:p>
        </w:tc>
      </w:tr>
      <w:tr w:rsidR="0024129E" w:rsidRPr="005426B1" w14:paraId="7F1AF6B6"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41A1FC17"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vAlign w:val="center"/>
          </w:tcPr>
          <w:p w14:paraId="7E50E0CF" w14:textId="77777777" w:rsidR="0024129E" w:rsidRPr="005426B1" w:rsidRDefault="0024129E" w:rsidP="0024129E">
            <w:pPr>
              <w:pStyle w:val="TAC"/>
            </w:pPr>
          </w:p>
        </w:tc>
        <w:tc>
          <w:tcPr>
            <w:tcW w:w="1134" w:type="dxa"/>
            <w:vMerge/>
            <w:tcBorders>
              <w:left w:val="single" w:sz="4" w:space="0" w:color="auto"/>
              <w:bottom w:val="single" w:sz="4" w:space="0" w:color="auto"/>
              <w:right w:val="single" w:sz="4" w:space="0" w:color="auto"/>
            </w:tcBorders>
            <w:vAlign w:val="center"/>
          </w:tcPr>
          <w:p w14:paraId="7FCD58F6"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DAC7A3"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B296BD6" w14:textId="77777777" w:rsidR="0024129E" w:rsidRPr="005426B1" w:rsidRDefault="0024129E" w:rsidP="0024129E">
            <w:pPr>
              <w:pStyle w:val="TAC"/>
            </w:pPr>
            <w:r w:rsidRPr="005426B1">
              <w:t>35</w:t>
            </w:r>
          </w:p>
        </w:tc>
      </w:tr>
      <w:tr w:rsidR="0024129E" w:rsidRPr="005426B1" w14:paraId="0AD1D325"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48779BA1" w14:textId="77777777" w:rsidR="0024129E" w:rsidRPr="005426B1" w:rsidRDefault="0024129E" w:rsidP="0024129E">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2F9A3E8A" w14:textId="77777777" w:rsidR="0024129E" w:rsidRPr="005426B1" w:rsidRDefault="0024129E" w:rsidP="0024129E">
            <w:pPr>
              <w:pStyle w:val="TAC"/>
            </w:pPr>
            <w:r w:rsidRPr="005426B1">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4B5DFFCF" w14:textId="77777777" w:rsidR="0024129E" w:rsidRPr="005426B1" w:rsidRDefault="0024129E" w:rsidP="0024129E">
            <w:pPr>
              <w:pStyle w:val="TAC"/>
            </w:pPr>
            <w:r w:rsidRPr="005426B1">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702B9392"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NR_FDD_FR1_A, NR_TDD_FR1_A</w:t>
            </w:r>
          </w:p>
        </w:tc>
        <w:tc>
          <w:tcPr>
            <w:tcW w:w="1134" w:type="dxa"/>
            <w:tcBorders>
              <w:left w:val="single" w:sz="4" w:space="0" w:color="auto"/>
              <w:right w:val="single" w:sz="4" w:space="0" w:color="auto"/>
            </w:tcBorders>
            <w:shd w:val="clear" w:color="auto" w:fill="auto"/>
          </w:tcPr>
          <w:p w14:paraId="52C92D0B" w14:textId="77777777" w:rsidR="0024129E" w:rsidRPr="005426B1" w:rsidRDefault="0024129E" w:rsidP="0024129E">
            <w:pPr>
              <w:pStyle w:val="TAC"/>
            </w:pPr>
            <w:r w:rsidRPr="005426B1">
              <w:t>52</w:t>
            </w:r>
          </w:p>
        </w:tc>
      </w:tr>
      <w:tr w:rsidR="0024129E" w:rsidRPr="005426B1" w14:paraId="5F840968"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2E9DE53F"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7A705B34" w14:textId="77777777" w:rsidR="0024129E" w:rsidRPr="005426B1" w:rsidRDefault="0024129E" w:rsidP="0024129E">
            <w:pPr>
              <w:pStyle w:val="TAC"/>
            </w:pPr>
          </w:p>
        </w:tc>
        <w:tc>
          <w:tcPr>
            <w:tcW w:w="1134" w:type="dxa"/>
            <w:vMerge/>
            <w:tcBorders>
              <w:top w:val="single" w:sz="4" w:space="0" w:color="auto"/>
              <w:left w:val="single" w:sz="4" w:space="0" w:color="auto"/>
              <w:right w:val="single" w:sz="4" w:space="0" w:color="auto"/>
            </w:tcBorders>
            <w:vAlign w:val="center"/>
          </w:tcPr>
          <w:p w14:paraId="4367D85F"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E47F5F"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NR_FDD_FR1_B</w:t>
            </w:r>
          </w:p>
        </w:tc>
        <w:tc>
          <w:tcPr>
            <w:tcW w:w="1134" w:type="dxa"/>
            <w:tcBorders>
              <w:left w:val="single" w:sz="4" w:space="0" w:color="auto"/>
              <w:right w:val="single" w:sz="4" w:space="0" w:color="auto"/>
            </w:tcBorders>
            <w:shd w:val="clear" w:color="auto" w:fill="auto"/>
          </w:tcPr>
          <w:p w14:paraId="35F6FE3C" w14:textId="77777777" w:rsidR="0024129E" w:rsidRPr="005426B1" w:rsidRDefault="0024129E" w:rsidP="0024129E">
            <w:pPr>
              <w:pStyle w:val="TAC"/>
            </w:pPr>
            <w:r w:rsidRPr="005426B1">
              <w:t>53</w:t>
            </w:r>
          </w:p>
        </w:tc>
      </w:tr>
      <w:tr w:rsidR="0024129E" w:rsidRPr="005426B1" w14:paraId="243CEFBD" w14:textId="77777777" w:rsidTr="0024129E">
        <w:trPr>
          <w:jc w:val="center"/>
        </w:trPr>
        <w:tc>
          <w:tcPr>
            <w:tcW w:w="2631" w:type="dxa"/>
            <w:vMerge/>
            <w:tcBorders>
              <w:left w:val="single" w:sz="4" w:space="0" w:color="auto"/>
              <w:right w:val="single" w:sz="4" w:space="0" w:color="auto"/>
            </w:tcBorders>
            <w:vAlign w:val="center"/>
          </w:tcPr>
          <w:p w14:paraId="6769C1CE"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5F3CF2AC"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40368D78"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DE1E65" w14:textId="77777777" w:rsidR="0024129E" w:rsidRPr="005426B1" w:rsidRDefault="0024129E" w:rsidP="0024129E">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right w:val="single" w:sz="4" w:space="0" w:color="auto"/>
            </w:tcBorders>
            <w:shd w:val="clear" w:color="auto" w:fill="auto"/>
          </w:tcPr>
          <w:p w14:paraId="6F40CE72" w14:textId="77777777" w:rsidR="0024129E" w:rsidRPr="005426B1" w:rsidRDefault="0024129E" w:rsidP="0024129E">
            <w:pPr>
              <w:pStyle w:val="TAC"/>
            </w:pPr>
            <w:r w:rsidRPr="005426B1">
              <w:t>53</w:t>
            </w:r>
          </w:p>
        </w:tc>
      </w:tr>
      <w:tr w:rsidR="0024129E" w:rsidRPr="005426B1" w14:paraId="088E38FD" w14:textId="77777777" w:rsidTr="0024129E">
        <w:trPr>
          <w:jc w:val="center"/>
        </w:trPr>
        <w:tc>
          <w:tcPr>
            <w:tcW w:w="2631" w:type="dxa"/>
            <w:vMerge/>
            <w:tcBorders>
              <w:left w:val="single" w:sz="4" w:space="0" w:color="auto"/>
              <w:right w:val="single" w:sz="4" w:space="0" w:color="auto"/>
            </w:tcBorders>
            <w:vAlign w:val="center"/>
          </w:tcPr>
          <w:p w14:paraId="50C5F71B"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55A5B1A8"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509D549E"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C42264"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right w:val="single" w:sz="4" w:space="0" w:color="auto"/>
            </w:tcBorders>
            <w:shd w:val="clear" w:color="auto" w:fill="auto"/>
          </w:tcPr>
          <w:p w14:paraId="05682CE0" w14:textId="77777777" w:rsidR="0024129E" w:rsidRPr="005426B1" w:rsidRDefault="0024129E" w:rsidP="0024129E">
            <w:pPr>
              <w:pStyle w:val="TAC"/>
            </w:pPr>
            <w:r w:rsidRPr="005426B1">
              <w:t>54</w:t>
            </w:r>
          </w:p>
        </w:tc>
      </w:tr>
      <w:tr w:rsidR="0024129E" w:rsidRPr="005426B1" w14:paraId="7270F713" w14:textId="77777777" w:rsidTr="0024129E">
        <w:trPr>
          <w:jc w:val="center"/>
        </w:trPr>
        <w:tc>
          <w:tcPr>
            <w:tcW w:w="2631" w:type="dxa"/>
            <w:vMerge/>
            <w:tcBorders>
              <w:left w:val="single" w:sz="4" w:space="0" w:color="auto"/>
              <w:right w:val="single" w:sz="4" w:space="0" w:color="auto"/>
            </w:tcBorders>
            <w:vAlign w:val="center"/>
          </w:tcPr>
          <w:p w14:paraId="532CEA72"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7D2AFB84"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74FFEA91"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D6A102" w14:textId="77777777" w:rsidR="0024129E" w:rsidRPr="005426B1" w:rsidRDefault="0024129E" w:rsidP="0024129E">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right w:val="single" w:sz="4" w:space="0" w:color="auto"/>
            </w:tcBorders>
            <w:shd w:val="clear" w:color="auto" w:fill="auto"/>
          </w:tcPr>
          <w:p w14:paraId="7CEB8597" w14:textId="77777777" w:rsidR="0024129E" w:rsidRPr="005426B1" w:rsidRDefault="0024129E" w:rsidP="0024129E">
            <w:pPr>
              <w:pStyle w:val="TAC"/>
            </w:pPr>
            <w:r w:rsidRPr="005426B1">
              <w:t>54</w:t>
            </w:r>
          </w:p>
        </w:tc>
      </w:tr>
      <w:tr w:rsidR="0024129E" w:rsidRPr="005426B1" w14:paraId="2479D372" w14:textId="77777777" w:rsidTr="0024129E">
        <w:trPr>
          <w:jc w:val="center"/>
        </w:trPr>
        <w:tc>
          <w:tcPr>
            <w:tcW w:w="2631" w:type="dxa"/>
            <w:vMerge/>
            <w:tcBorders>
              <w:left w:val="single" w:sz="4" w:space="0" w:color="auto"/>
              <w:right w:val="single" w:sz="4" w:space="0" w:color="auto"/>
            </w:tcBorders>
            <w:vAlign w:val="center"/>
          </w:tcPr>
          <w:p w14:paraId="72C3929A"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53DC2424"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3F635F35"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483DD5"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right w:val="single" w:sz="4" w:space="0" w:color="auto"/>
            </w:tcBorders>
            <w:shd w:val="clear" w:color="auto" w:fill="auto"/>
          </w:tcPr>
          <w:p w14:paraId="0878FC75" w14:textId="77777777" w:rsidR="0024129E" w:rsidRPr="005426B1" w:rsidRDefault="0024129E" w:rsidP="0024129E">
            <w:pPr>
              <w:pStyle w:val="TAC"/>
            </w:pPr>
            <w:r w:rsidRPr="005426B1">
              <w:t>55</w:t>
            </w:r>
          </w:p>
        </w:tc>
      </w:tr>
      <w:tr w:rsidR="0024129E" w:rsidRPr="005426B1" w14:paraId="2D99F7CC"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70B18611"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vAlign w:val="center"/>
          </w:tcPr>
          <w:p w14:paraId="65712938" w14:textId="77777777" w:rsidR="0024129E" w:rsidRPr="005426B1" w:rsidRDefault="0024129E" w:rsidP="0024129E">
            <w:pPr>
              <w:pStyle w:val="TAC"/>
            </w:pPr>
          </w:p>
        </w:tc>
        <w:tc>
          <w:tcPr>
            <w:tcW w:w="1134" w:type="dxa"/>
            <w:vMerge/>
            <w:tcBorders>
              <w:left w:val="single" w:sz="4" w:space="0" w:color="auto"/>
              <w:bottom w:val="single" w:sz="4" w:space="0" w:color="auto"/>
              <w:right w:val="single" w:sz="4" w:space="0" w:color="auto"/>
            </w:tcBorders>
            <w:vAlign w:val="center"/>
          </w:tcPr>
          <w:p w14:paraId="41472AAD"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3D06D0"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A3B3CD7" w14:textId="77777777" w:rsidR="0024129E" w:rsidRPr="005426B1" w:rsidRDefault="0024129E" w:rsidP="0024129E">
            <w:pPr>
              <w:pStyle w:val="TAC"/>
            </w:pPr>
            <w:r w:rsidRPr="005426B1">
              <w:t>56</w:t>
            </w:r>
          </w:p>
        </w:tc>
      </w:tr>
      <w:tr w:rsidR="0024129E" w:rsidRPr="005426B1" w14:paraId="2AF22E29" w14:textId="77777777" w:rsidTr="0024129E">
        <w:trPr>
          <w:jc w:val="center"/>
        </w:trPr>
        <w:tc>
          <w:tcPr>
            <w:tcW w:w="8301" w:type="dxa"/>
            <w:gridSpan w:val="5"/>
            <w:tcBorders>
              <w:left w:val="single" w:sz="4" w:space="0" w:color="auto"/>
              <w:bottom w:val="single" w:sz="4" w:space="0" w:color="auto"/>
              <w:right w:val="single" w:sz="4" w:space="0" w:color="auto"/>
            </w:tcBorders>
            <w:vAlign w:val="center"/>
          </w:tcPr>
          <w:p w14:paraId="06C411F9" w14:textId="77777777" w:rsidR="0024129E" w:rsidRPr="005426B1" w:rsidRDefault="0024129E" w:rsidP="0024129E">
            <w:pPr>
              <w:pStyle w:val="TAN"/>
            </w:pPr>
            <w:r w:rsidRPr="005426B1">
              <w:t>Note 1:</w:t>
            </w:r>
            <w:r w:rsidRPr="005426B1">
              <w:tab/>
              <w:t>NR operating band groups are as defined in Section 3A.4.1.</w:t>
            </w:r>
          </w:p>
        </w:tc>
      </w:tr>
    </w:tbl>
    <w:p w14:paraId="27E1B748" w14:textId="77777777" w:rsidR="0024129E" w:rsidRPr="005426B1" w:rsidRDefault="0024129E" w:rsidP="0024129E">
      <w:pPr>
        <w:rPr>
          <w:lang w:eastAsia="sv-SE"/>
        </w:rPr>
      </w:pPr>
    </w:p>
    <w:p w14:paraId="19411D93" w14:textId="77777777" w:rsidR="0024129E" w:rsidRPr="005426B1" w:rsidRDefault="0024129E" w:rsidP="0024129E">
      <w:pPr>
        <w:pStyle w:val="TH"/>
      </w:pPr>
      <w:bookmarkStart w:id="43" w:name="_CRTable6_7_1_1_1_53"/>
      <w:r w:rsidRPr="005426B1">
        <w:lastRenderedPageBreak/>
        <w:t xml:space="preserve">Table </w:t>
      </w:r>
      <w:bookmarkEnd w:id="43"/>
      <w:r w:rsidRPr="005426B1">
        <w:t>6.7.1.1.1.5-3: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24129E" w:rsidRPr="005426B1" w14:paraId="32FD164E" w14:textId="77777777" w:rsidTr="0024129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21850C3" w14:textId="77777777" w:rsidR="0024129E" w:rsidRPr="005426B1" w:rsidRDefault="0024129E" w:rsidP="0024129E">
            <w:pPr>
              <w:pStyle w:val="TAH"/>
            </w:pPr>
            <w:r w:rsidRPr="005426B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9DF4A2B" w14:textId="77777777" w:rsidR="0024129E" w:rsidRPr="005426B1" w:rsidRDefault="0024129E" w:rsidP="0024129E">
            <w:pPr>
              <w:pStyle w:val="TAH"/>
              <w:rPr>
                <w:rFonts w:ascii="Arial Bold" w:hAnsi="Arial Bold"/>
              </w:rPr>
            </w:pPr>
            <w:r w:rsidRPr="005426B1">
              <w:rPr>
                <w:rFonts w:ascii="Arial Bold" w:hAnsi="Arial Bold"/>
              </w:rPr>
              <w:t>Test 1</w:t>
            </w:r>
          </w:p>
          <w:p w14:paraId="762D1AE0" w14:textId="77777777" w:rsidR="0024129E" w:rsidRPr="005426B1" w:rsidRDefault="0024129E" w:rsidP="0024129E">
            <w:pPr>
              <w:pStyle w:val="TAH"/>
              <w:rPr>
                <w:rFonts w:ascii="Arial Bold" w:hAnsi="Arial Bold"/>
              </w:rPr>
            </w:pPr>
            <w:r w:rsidRPr="005426B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B6CF99D" w14:textId="77777777" w:rsidR="0024129E" w:rsidRPr="005426B1" w:rsidRDefault="0024129E" w:rsidP="0024129E">
            <w:pPr>
              <w:pStyle w:val="TAH"/>
              <w:rPr>
                <w:rFonts w:ascii="Arial Bold" w:hAnsi="Arial Bold"/>
              </w:rPr>
            </w:pPr>
            <w:r w:rsidRPr="005426B1">
              <w:rPr>
                <w:rFonts w:ascii="Arial Bold" w:hAnsi="Arial Bold"/>
              </w:rPr>
              <w:t>Test 2</w:t>
            </w:r>
          </w:p>
          <w:p w14:paraId="5EB0C7C9" w14:textId="77777777" w:rsidR="0024129E" w:rsidRPr="005426B1" w:rsidRDefault="0024129E" w:rsidP="0024129E">
            <w:pPr>
              <w:pStyle w:val="TAH"/>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EED5C5C" w14:textId="77777777" w:rsidR="0024129E" w:rsidRPr="005426B1" w:rsidRDefault="0024129E" w:rsidP="0024129E">
            <w:pPr>
              <w:pStyle w:val="TAH"/>
            </w:pPr>
            <w:r w:rsidRPr="005426B1">
              <w:rPr>
                <w:rFonts w:ascii="Arial Bold" w:hAnsi="Arial Bold"/>
              </w:rPr>
              <w:t>Test 3</w:t>
            </w:r>
          </w:p>
        </w:tc>
      </w:tr>
      <w:tr w:rsidR="0024129E" w:rsidRPr="005426B1" w14:paraId="4660642E"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324D82DB" w14:textId="77777777" w:rsidR="0024129E" w:rsidRPr="005426B1" w:rsidRDefault="0024129E" w:rsidP="0024129E">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62A1E133" w14:textId="77777777" w:rsidR="0024129E" w:rsidRPr="005426B1" w:rsidRDefault="0024129E" w:rsidP="0024129E">
            <w:pPr>
              <w:pStyle w:val="TAC"/>
            </w:pPr>
            <w:r w:rsidRPr="005426B1">
              <w:t>N/A</w:t>
            </w:r>
          </w:p>
        </w:tc>
        <w:tc>
          <w:tcPr>
            <w:tcW w:w="1134" w:type="dxa"/>
            <w:vMerge w:val="restart"/>
            <w:tcBorders>
              <w:top w:val="single" w:sz="4" w:space="0" w:color="auto"/>
              <w:left w:val="single" w:sz="4" w:space="0" w:color="auto"/>
              <w:right w:val="single" w:sz="4" w:space="0" w:color="auto"/>
            </w:tcBorders>
            <w:vAlign w:val="center"/>
          </w:tcPr>
          <w:p w14:paraId="774952F7" w14:textId="77777777" w:rsidR="0024129E" w:rsidRPr="005426B1" w:rsidRDefault="0024129E" w:rsidP="0024129E">
            <w:pPr>
              <w:pStyle w:val="TAC"/>
            </w:pPr>
            <w:r w:rsidRPr="005426B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5300CE15"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0EEDB50" w14:textId="77777777" w:rsidR="0024129E" w:rsidRPr="005426B1" w:rsidRDefault="0024129E" w:rsidP="0024129E">
            <w:pPr>
              <w:pStyle w:val="TAC"/>
            </w:pPr>
            <w:r w:rsidRPr="005426B1">
              <w:t>38</w:t>
            </w:r>
          </w:p>
        </w:tc>
      </w:tr>
      <w:tr w:rsidR="0024129E" w:rsidRPr="005426B1" w14:paraId="5AC708A8"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7AF00390"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64C596C2" w14:textId="77777777" w:rsidR="0024129E" w:rsidRPr="005426B1" w:rsidRDefault="0024129E" w:rsidP="0024129E">
            <w:pPr>
              <w:pStyle w:val="TAC"/>
            </w:pPr>
          </w:p>
        </w:tc>
        <w:tc>
          <w:tcPr>
            <w:tcW w:w="1134" w:type="dxa"/>
            <w:vMerge/>
            <w:tcBorders>
              <w:top w:val="single" w:sz="4" w:space="0" w:color="auto"/>
              <w:left w:val="single" w:sz="4" w:space="0" w:color="auto"/>
              <w:right w:val="single" w:sz="4" w:space="0" w:color="auto"/>
            </w:tcBorders>
            <w:vAlign w:val="center"/>
          </w:tcPr>
          <w:p w14:paraId="0B357C9A"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F9D78B"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14CEC0CC" w14:textId="77777777" w:rsidR="0024129E" w:rsidRPr="005426B1" w:rsidRDefault="0024129E" w:rsidP="0024129E">
            <w:pPr>
              <w:pStyle w:val="TAC"/>
            </w:pPr>
            <w:r w:rsidRPr="005426B1">
              <w:t>38</w:t>
            </w:r>
          </w:p>
        </w:tc>
      </w:tr>
      <w:tr w:rsidR="0024129E" w:rsidRPr="005426B1" w14:paraId="630D3A4D" w14:textId="77777777" w:rsidTr="0024129E">
        <w:trPr>
          <w:jc w:val="center"/>
        </w:trPr>
        <w:tc>
          <w:tcPr>
            <w:tcW w:w="2631" w:type="dxa"/>
            <w:vMerge/>
            <w:tcBorders>
              <w:left w:val="single" w:sz="4" w:space="0" w:color="auto"/>
              <w:right w:val="single" w:sz="4" w:space="0" w:color="auto"/>
            </w:tcBorders>
            <w:vAlign w:val="center"/>
          </w:tcPr>
          <w:p w14:paraId="20A3F7DD"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4D68A32A"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42485FD8"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91B649" w14:textId="77777777" w:rsidR="0024129E" w:rsidRPr="005426B1" w:rsidRDefault="0024129E" w:rsidP="0024129E">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A0B000A" w14:textId="77777777" w:rsidR="0024129E" w:rsidRPr="005426B1" w:rsidRDefault="0024129E" w:rsidP="0024129E">
            <w:pPr>
              <w:pStyle w:val="TAC"/>
            </w:pPr>
            <w:r w:rsidRPr="005426B1">
              <w:t>39</w:t>
            </w:r>
          </w:p>
        </w:tc>
      </w:tr>
      <w:tr w:rsidR="0024129E" w:rsidRPr="005426B1" w14:paraId="16F7D4D0" w14:textId="77777777" w:rsidTr="0024129E">
        <w:trPr>
          <w:jc w:val="center"/>
        </w:trPr>
        <w:tc>
          <w:tcPr>
            <w:tcW w:w="2631" w:type="dxa"/>
            <w:vMerge/>
            <w:tcBorders>
              <w:left w:val="single" w:sz="4" w:space="0" w:color="auto"/>
              <w:right w:val="single" w:sz="4" w:space="0" w:color="auto"/>
            </w:tcBorders>
            <w:vAlign w:val="center"/>
          </w:tcPr>
          <w:p w14:paraId="0D827E6F"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62390F5C"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420F2E9D"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7C0FFB"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17DECF2" w14:textId="77777777" w:rsidR="0024129E" w:rsidRPr="005426B1" w:rsidRDefault="0024129E" w:rsidP="0024129E">
            <w:pPr>
              <w:pStyle w:val="TAC"/>
            </w:pPr>
            <w:r w:rsidRPr="005426B1">
              <w:t>39</w:t>
            </w:r>
          </w:p>
        </w:tc>
      </w:tr>
      <w:tr w:rsidR="0024129E" w:rsidRPr="005426B1" w14:paraId="7CDF91E5" w14:textId="77777777" w:rsidTr="0024129E">
        <w:trPr>
          <w:jc w:val="center"/>
        </w:trPr>
        <w:tc>
          <w:tcPr>
            <w:tcW w:w="2631" w:type="dxa"/>
            <w:vMerge/>
            <w:tcBorders>
              <w:left w:val="single" w:sz="4" w:space="0" w:color="auto"/>
              <w:right w:val="single" w:sz="4" w:space="0" w:color="auto"/>
            </w:tcBorders>
            <w:vAlign w:val="center"/>
          </w:tcPr>
          <w:p w14:paraId="3CABDB52"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2809B5A1"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178996FD"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7235EA" w14:textId="77777777" w:rsidR="0024129E" w:rsidRPr="005426B1" w:rsidRDefault="0024129E" w:rsidP="0024129E">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C8B08DA" w14:textId="77777777" w:rsidR="0024129E" w:rsidRPr="005426B1" w:rsidRDefault="0024129E" w:rsidP="0024129E">
            <w:pPr>
              <w:pStyle w:val="TAC"/>
            </w:pPr>
            <w:r w:rsidRPr="005426B1">
              <w:t>40</w:t>
            </w:r>
          </w:p>
        </w:tc>
      </w:tr>
      <w:tr w:rsidR="0024129E" w:rsidRPr="005426B1" w14:paraId="12D16465" w14:textId="77777777" w:rsidTr="0024129E">
        <w:trPr>
          <w:jc w:val="center"/>
        </w:trPr>
        <w:tc>
          <w:tcPr>
            <w:tcW w:w="2631" w:type="dxa"/>
            <w:vMerge/>
            <w:tcBorders>
              <w:left w:val="single" w:sz="4" w:space="0" w:color="auto"/>
              <w:right w:val="single" w:sz="4" w:space="0" w:color="auto"/>
            </w:tcBorders>
            <w:vAlign w:val="center"/>
          </w:tcPr>
          <w:p w14:paraId="27ED0464"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4ACE3017"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6317D24C"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EB95B0"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1FDA3FE1" w14:textId="77777777" w:rsidR="0024129E" w:rsidRPr="005426B1" w:rsidRDefault="0024129E" w:rsidP="0024129E">
            <w:pPr>
              <w:pStyle w:val="TAC"/>
            </w:pPr>
            <w:r w:rsidRPr="005426B1">
              <w:t>41</w:t>
            </w:r>
          </w:p>
        </w:tc>
      </w:tr>
      <w:tr w:rsidR="0024129E" w:rsidRPr="005426B1" w14:paraId="58618956"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06053F60"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vAlign w:val="center"/>
          </w:tcPr>
          <w:p w14:paraId="125D00B2" w14:textId="77777777" w:rsidR="0024129E" w:rsidRPr="005426B1" w:rsidRDefault="0024129E" w:rsidP="0024129E">
            <w:pPr>
              <w:pStyle w:val="TAC"/>
            </w:pPr>
          </w:p>
        </w:tc>
        <w:tc>
          <w:tcPr>
            <w:tcW w:w="1134" w:type="dxa"/>
            <w:vMerge/>
            <w:tcBorders>
              <w:left w:val="single" w:sz="4" w:space="0" w:color="auto"/>
              <w:bottom w:val="single" w:sz="4" w:space="0" w:color="auto"/>
              <w:right w:val="single" w:sz="4" w:space="0" w:color="auto"/>
            </w:tcBorders>
            <w:vAlign w:val="center"/>
          </w:tcPr>
          <w:p w14:paraId="14F076B2"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064FD2"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5311E3A" w14:textId="77777777" w:rsidR="0024129E" w:rsidRPr="005426B1" w:rsidRDefault="0024129E" w:rsidP="0024129E">
            <w:pPr>
              <w:pStyle w:val="TAC"/>
            </w:pPr>
            <w:r w:rsidRPr="005426B1">
              <w:t>41</w:t>
            </w:r>
          </w:p>
        </w:tc>
      </w:tr>
      <w:tr w:rsidR="0024129E" w:rsidRPr="005426B1" w14:paraId="0A8E115B"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30DE8228" w14:textId="77777777" w:rsidR="0024129E" w:rsidRPr="005426B1" w:rsidRDefault="0024129E" w:rsidP="0024129E">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6334112B" w14:textId="77777777" w:rsidR="0024129E" w:rsidRPr="005426B1" w:rsidRDefault="0024129E" w:rsidP="0024129E">
            <w:pPr>
              <w:pStyle w:val="TAC"/>
            </w:pPr>
            <w:r w:rsidRPr="005426B1">
              <w:t>N/A</w:t>
            </w:r>
          </w:p>
        </w:tc>
        <w:tc>
          <w:tcPr>
            <w:tcW w:w="1134" w:type="dxa"/>
            <w:vMerge w:val="restart"/>
            <w:tcBorders>
              <w:top w:val="single" w:sz="4" w:space="0" w:color="auto"/>
              <w:left w:val="single" w:sz="4" w:space="0" w:color="auto"/>
              <w:right w:val="single" w:sz="4" w:space="0" w:color="auto"/>
            </w:tcBorders>
            <w:vAlign w:val="center"/>
          </w:tcPr>
          <w:p w14:paraId="5F839A40" w14:textId="77777777" w:rsidR="0024129E" w:rsidRPr="005426B1" w:rsidRDefault="0024129E" w:rsidP="0024129E">
            <w:pPr>
              <w:pStyle w:val="TAC"/>
            </w:pPr>
            <w:r w:rsidRPr="005426B1">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56C17E36"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5813CC36" w14:textId="77777777" w:rsidR="0024129E" w:rsidRPr="005426B1" w:rsidRDefault="0024129E" w:rsidP="0024129E">
            <w:pPr>
              <w:pStyle w:val="TAC"/>
            </w:pPr>
            <w:r w:rsidRPr="005426B1">
              <w:t>50</w:t>
            </w:r>
          </w:p>
        </w:tc>
      </w:tr>
      <w:tr w:rsidR="0024129E" w:rsidRPr="005426B1" w14:paraId="58A170B4"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073C8C74"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38E5010D" w14:textId="77777777" w:rsidR="0024129E" w:rsidRPr="005426B1" w:rsidRDefault="0024129E" w:rsidP="0024129E">
            <w:pPr>
              <w:pStyle w:val="TAC"/>
            </w:pPr>
          </w:p>
        </w:tc>
        <w:tc>
          <w:tcPr>
            <w:tcW w:w="1134" w:type="dxa"/>
            <w:vMerge/>
            <w:tcBorders>
              <w:top w:val="single" w:sz="4" w:space="0" w:color="auto"/>
              <w:left w:val="single" w:sz="4" w:space="0" w:color="auto"/>
              <w:right w:val="single" w:sz="4" w:space="0" w:color="auto"/>
            </w:tcBorders>
            <w:vAlign w:val="center"/>
          </w:tcPr>
          <w:p w14:paraId="4466316E"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831D68"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040BED76" w14:textId="77777777" w:rsidR="0024129E" w:rsidRPr="005426B1" w:rsidRDefault="0024129E" w:rsidP="0024129E">
            <w:pPr>
              <w:pStyle w:val="TAC"/>
            </w:pPr>
            <w:r w:rsidRPr="005426B1">
              <w:t>50</w:t>
            </w:r>
          </w:p>
        </w:tc>
      </w:tr>
      <w:tr w:rsidR="0024129E" w:rsidRPr="005426B1" w14:paraId="7704FDE7" w14:textId="77777777" w:rsidTr="0024129E">
        <w:trPr>
          <w:jc w:val="center"/>
        </w:trPr>
        <w:tc>
          <w:tcPr>
            <w:tcW w:w="2631" w:type="dxa"/>
            <w:vMerge/>
            <w:tcBorders>
              <w:left w:val="single" w:sz="4" w:space="0" w:color="auto"/>
              <w:right w:val="single" w:sz="4" w:space="0" w:color="auto"/>
            </w:tcBorders>
            <w:vAlign w:val="center"/>
          </w:tcPr>
          <w:p w14:paraId="446D8301"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3847A07F"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2EE4E787"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92F326" w14:textId="77777777" w:rsidR="0024129E" w:rsidRPr="005426B1" w:rsidRDefault="0024129E" w:rsidP="0024129E">
            <w:pPr>
              <w:pStyle w:val="TAC"/>
              <w:jc w:val="left"/>
            </w:pPr>
            <w:r w:rsidRPr="005426B1">
              <w:rPr>
                <w:rFonts w:cs="Arial"/>
                <w:lang w:eastAsia="ja-JP"/>
              </w:rPr>
              <w:t xml:space="preserve">Bands </w:t>
            </w:r>
            <w:r w:rsidRPr="005426B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0686A8C3" w14:textId="77777777" w:rsidR="0024129E" w:rsidRPr="005426B1" w:rsidRDefault="0024129E" w:rsidP="0024129E">
            <w:pPr>
              <w:pStyle w:val="TAC"/>
            </w:pPr>
            <w:r w:rsidRPr="005426B1">
              <w:t>51</w:t>
            </w:r>
          </w:p>
        </w:tc>
      </w:tr>
      <w:tr w:rsidR="0024129E" w:rsidRPr="005426B1" w14:paraId="40144A72" w14:textId="77777777" w:rsidTr="0024129E">
        <w:trPr>
          <w:jc w:val="center"/>
        </w:trPr>
        <w:tc>
          <w:tcPr>
            <w:tcW w:w="2631" w:type="dxa"/>
            <w:vMerge/>
            <w:tcBorders>
              <w:left w:val="single" w:sz="4" w:space="0" w:color="auto"/>
              <w:right w:val="single" w:sz="4" w:space="0" w:color="auto"/>
            </w:tcBorders>
            <w:vAlign w:val="center"/>
          </w:tcPr>
          <w:p w14:paraId="158D888C"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71BC1FA0"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591622E0"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144DEFD"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0A2B742B" w14:textId="77777777" w:rsidR="0024129E" w:rsidRPr="005426B1" w:rsidRDefault="0024129E" w:rsidP="0024129E">
            <w:pPr>
              <w:pStyle w:val="TAC"/>
            </w:pPr>
            <w:r w:rsidRPr="005426B1">
              <w:t>51</w:t>
            </w:r>
          </w:p>
        </w:tc>
      </w:tr>
      <w:tr w:rsidR="0024129E" w:rsidRPr="005426B1" w14:paraId="76A4FE77" w14:textId="77777777" w:rsidTr="0024129E">
        <w:trPr>
          <w:jc w:val="center"/>
        </w:trPr>
        <w:tc>
          <w:tcPr>
            <w:tcW w:w="2631" w:type="dxa"/>
            <w:vMerge/>
            <w:tcBorders>
              <w:left w:val="single" w:sz="4" w:space="0" w:color="auto"/>
              <w:right w:val="single" w:sz="4" w:space="0" w:color="auto"/>
            </w:tcBorders>
            <w:vAlign w:val="center"/>
          </w:tcPr>
          <w:p w14:paraId="6578D36D"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6753D888"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16A6D4BE"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3C2FC1" w14:textId="77777777" w:rsidR="0024129E" w:rsidRPr="005426B1" w:rsidRDefault="0024129E" w:rsidP="0024129E">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3500B177" w14:textId="77777777" w:rsidR="0024129E" w:rsidRPr="005426B1" w:rsidRDefault="0024129E" w:rsidP="0024129E">
            <w:pPr>
              <w:pStyle w:val="TAC"/>
            </w:pPr>
            <w:r w:rsidRPr="005426B1">
              <w:t>52</w:t>
            </w:r>
          </w:p>
        </w:tc>
      </w:tr>
      <w:tr w:rsidR="0024129E" w:rsidRPr="005426B1" w14:paraId="687ECD77" w14:textId="77777777" w:rsidTr="0024129E">
        <w:trPr>
          <w:jc w:val="center"/>
        </w:trPr>
        <w:tc>
          <w:tcPr>
            <w:tcW w:w="2631" w:type="dxa"/>
            <w:vMerge/>
            <w:tcBorders>
              <w:left w:val="single" w:sz="4" w:space="0" w:color="auto"/>
              <w:right w:val="single" w:sz="4" w:space="0" w:color="auto"/>
            </w:tcBorders>
            <w:vAlign w:val="center"/>
          </w:tcPr>
          <w:p w14:paraId="32C30C13"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7FB2FDA7"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10B9FE2F"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591722"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56D946D2" w14:textId="77777777" w:rsidR="0024129E" w:rsidRPr="005426B1" w:rsidRDefault="0024129E" w:rsidP="0024129E">
            <w:pPr>
              <w:pStyle w:val="TAC"/>
            </w:pPr>
            <w:r w:rsidRPr="005426B1">
              <w:t>53</w:t>
            </w:r>
          </w:p>
        </w:tc>
      </w:tr>
      <w:tr w:rsidR="0024129E" w:rsidRPr="005426B1" w14:paraId="0DE136F7"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639D2CA3"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vAlign w:val="center"/>
          </w:tcPr>
          <w:p w14:paraId="1FC66453" w14:textId="77777777" w:rsidR="0024129E" w:rsidRPr="005426B1" w:rsidRDefault="0024129E" w:rsidP="0024129E">
            <w:pPr>
              <w:pStyle w:val="TAC"/>
            </w:pPr>
          </w:p>
        </w:tc>
        <w:tc>
          <w:tcPr>
            <w:tcW w:w="1134" w:type="dxa"/>
            <w:vMerge/>
            <w:tcBorders>
              <w:left w:val="single" w:sz="4" w:space="0" w:color="auto"/>
              <w:bottom w:val="single" w:sz="4" w:space="0" w:color="auto"/>
              <w:right w:val="single" w:sz="4" w:space="0" w:color="auto"/>
            </w:tcBorders>
            <w:vAlign w:val="center"/>
          </w:tcPr>
          <w:p w14:paraId="19038857"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923052"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7E5494E6" w14:textId="77777777" w:rsidR="0024129E" w:rsidRPr="005426B1" w:rsidRDefault="0024129E" w:rsidP="0024129E">
            <w:pPr>
              <w:pStyle w:val="TAC"/>
            </w:pPr>
            <w:r w:rsidRPr="005426B1">
              <w:t>53</w:t>
            </w:r>
          </w:p>
        </w:tc>
      </w:tr>
      <w:tr w:rsidR="0024129E" w:rsidRPr="005426B1" w14:paraId="29075758" w14:textId="77777777" w:rsidTr="0024129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4065B81" w14:textId="77777777" w:rsidR="0024129E" w:rsidRPr="005426B1" w:rsidRDefault="0024129E" w:rsidP="0024129E">
            <w:pPr>
              <w:pStyle w:val="TAH"/>
            </w:pPr>
            <w:r w:rsidRPr="005426B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2F11910" w14:textId="77777777" w:rsidR="0024129E" w:rsidRPr="005426B1" w:rsidRDefault="0024129E" w:rsidP="0024129E">
            <w:pPr>
              <w:pStyle w:val="TAH"/>
              <w:rPr>
                <w:rFonts w:ascii="Arial Bold" w:hAnsi="Arial Bold"/>
              </w:rPr>
            </w:pPr>
            <w:r w:rsidRPr="005426B1">
              <w:rPr>
                <w:rFonts w:ascii="Arial Bold" w:hAnsi="Arial Bold"/>
              </w:rPr>
              <w:t>Test 1</w:t>
            </w:r>
          </w:p>
          <w:p w14:paraId="065B534F" w14:textId="77777777" w:rsidR="0024129E" w:rsidRPr="005426B1" w:rsidRDefault="0024129E" w:rsidP="0024129E">
            <w:pPr>
              <w:pStyle w:val="TAH"/>
              <w:rPr>
                <w:rFonts w:ascii="Arial Bold" w:hAnsi="Arial Bold"/>
              </w:rPr>
            </w:pPr>
            <w:r w:rsidRPr="005426B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8979EAA" w14:textId="77777777" w:rsidR="0024129E" w:rsidRPr="005426B1" w:rsidRDefault="0024129E" w:rsidP="0024129E">
            <w:pPr>
              <w:pStyle w:val="TAH"/>
              <w:rPr>
                <w:rFonts w:ascii="Arial Bold" w:hAnsi="Arial Bold"/>
              </w:rPr>
            </w:pPr>
            <w:r w:rsidRPr="005426B1">
              <w:rPr>
                <w:rFonts w:ascii="Arial Bold" w:hAnsi="Arial Bold"/>
              </w:rPr>
              <w:t>Test 2</w:t>
            </w:r>
          </w:p>
          <w:p w14:paraId="6BAEDCF6" w14:textId="77777777" w:rsidR="0024129E" w:rsidRPr="005426B1" w:rsidRDefault="0024129E" w:rsidP="0024129E">
            <w:pPr>
              <w:pStyle w:val="TAH"/>
              <w:rPr>
                <w:rFonts w:ascii="Arial Bold" w:hAnsi="Arial Bold"/>
              </w:rPr>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E5FB74A" w14:textId="77777777" w:rsidR="0024129E" w:rsidRPr="005426B1" w:rsidRDefault="0024129E" w:rsidP="0024129E">
            <w:pPr>
              <w:pStyle w:val="TAH"/>
            </w:pPr>
            <w:r w:rsidRPr="005426B1">
              <w:rPr>
                <w:rFonts w:ascii="Arial Bold" w:hAnsi="Arial Bold"/>
              </w:rPr>
              <w:t>Test 3</w:t>
            </w:r>
          </w:p>
        </w:tc>
      </w:tr>
      <w:tr w:rsidR="0024129E" w:rsidRPr="005426B1" w14:paraId="5223B34D"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19AE8D0F" w14:textId="77777777" w:rsidR="0024129E" w:rsidRPr="005426B1" w:rsidRDefault="0024129E" w:rsidP="0024129E">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586633DE" w14:textId="77777777" w:rsidR="0024129E" w:rsidRPr="005426B1" w:rsidRDefault="0024129E" w:rsidP="0024129E">
            <w:pPr>
              <w:pStyle w:val="TAC"/>
            </w:pPr>
            <w:r w:rsidRPr="005426B1">
              <w:t>N/A</w:t>
            </w:r>
          </w:p>
        </w:tc>
        <w:tc>
          <w:tcPr>
            <w:tcW w:w="1134" w:type="dxa"/>
            <w:vMerge w:val="restart"/>
            <w:tcBorders>
              <w:top w:val="single" w:sz="4" w:space="0" w:color="auto"/>
              <w:left w:val="single" w:sz="4" w:space="0" w:color="auto"/>
              <w:right w:val="single" w:sz="4" w:space="0" w:color="auto"/>
            </w:tcBorders>
            <w:vAlign w:val="center"/>
          </w:tcPr>
          <w:p w14:paraId="63E0A70F" w14:textId="77777777" w:rsidR="0024129E" w:rsidRPr="005426B1" w:rsidRDefault="0024129E" w:rsidP="0024129E">
            <w:pPr>
              <w:pStyle w:val="TAC"/>
            </w:pPr>
            <w:r w:rsidRPr="005426B1">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3C75DB5E"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06D74BA" w14:textId="77777777" w:rsidR="0024129E" w:rsidRPr="005426B1" w:rsidRDefault="0024129E" w:rsidP="0024129E">
            <w:pPr>
              <w:pStyle w:val="TAC"/>
            </w:pPr>
            <w:r w:rsidRPr="005426B1">
              <w:t>33</w:t>
            </w:r>
          </w:p>
        </w:tc>
      </w:tr>
      <w:tr w:rsidR="0024129E" w:rsidRPr="005426B1" w14:paraId="31C4F47A"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3EA25F7F"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763672C2" w14:textId="77777777" w:rsidR="0024129E" w:rsidRPr="005426B1" w:rsidRDefault="0024129E" w:rsidP="0024129E">
            <w:pPr>
              <w:pStyle w:val="TAC"/>
            </w:pPr>
          </w:p>
        </w:tc>
        <w:tc>
          <w:tcPr>
            <w:tcW w:w="1134" w:type="dxa"/>
            <w:vMerge/>
            <w:tcBorders>
              <w:top w:val="single" w:sz="4" w:space="0" w:color="auto"/>
              <w:left w:val="single" w:sz="4" w:space="0" w:color="auto"/>
              <w:right w:val="single" w:sz="4" w:space="0" w:color="auto"/>
            </w:tcBorders>
            <w:vAlign w:val="center"/>
          </w:tcPr>
          <w:p w14:paraId="21DD84B3"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388332"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50DE988" w14:textId="77777777" w:rsidR="0024129E" w:rsidRPr="005426B1" w:rsidRDefault="0024129E" w:rsidP="0024129E">
            <w:pPr>
              <w:pStyle w:val="TAC"/>
            </w:pPr>
            <w:r w:rsidRPr="005426B1">
              <w:t>34</w:t>
            </w:r>
          </w:p>
        </w:tc>
      </w:tr>
      <w:tr w:rsidR="0024129E" w:rsidRPr="005426B1" w14:paraId="4B440B02" w14:textId="77777777" w:rsidTr="0024129E">
        <w:trPr>
          <w:jc w:val="center"/>
        </w:trPr>
        <w:tc>
          <w:tcPr>
            <w:tcW w:w="2631" w:type="dxa"/>
            <w:vMerge/>
            <w:tcBorders>
              <w:left w:val="single" w:sz="4" w:space="0" w:color="auto"/>
              <w:right w:val="single" w:sz="4" w:space="0" w:color="auto"/>
            </w:tcBorders>
            <w:vAlign w:val="center"/>
          </w:tcPr>
          <w:p w14:paraId="6BE3BFB7"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1B3EAFB1"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4EE6D578"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9830F7" w14:textId="77777777" w:rsidR="0024129E" w:rsidRPr="005426B1" w:rsidRDefault="0024129E" w:rsidP="0024129E">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19B3B70" w14:textId="77777777" w:rsidR="0024129E" w:rsidRPr="005426B1" w:rsidRDefault="0024129E" w:rsidP="0024129E">
            <w:pPr>
              <w:pStyle w:val="TAC"/>
            </w:pPr>
            <w:r w:rsidRPr="005426B1">
              <w:t>34</w:t>
            </w:r>
          </w:p>
        </w:tc>
      </w:tr>
      <w:tr w:rsidR="0024129E" w:rsidRPr="005426B1" w14:paraId="1D128AE2" w14:textId="77777777" w:rsidTr="0024129E">
        <w:trPr>
          <w:jc w:val="center"/>
        </w:trPr>
        <w:tc>
          <w:tcPr>
            <w:tcW w:w="2631" w:type="dxa"/>
            <w:vMerge/>
            <w:tcBorders>
              <w:left w:val="single" w:sz="4" w:space="0" w:color="auto"/>
              <w:right w:val="single" w:sz="4" w:space="0" w:color="auto"/>
            </w:tcBorders>
            <w:vAlign w:val="center"/>
          </w:tcPr>
          <w:p w14:paraId="0C6724F8"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6C01FE61"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2388C999"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AABDE2"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E4375FF" w14:textId="77777777" w:rsidR="0024129E" w:rsidRPr="005426B1" w:rsidRDefault="0024129E" w:rsidP="0024129E">
            <w:pPr>
              <w:pStyle w:val="TAC"/>
            </w:pPr>
            <w:r w:rsidRPr="005426B1">
              <w:t>35</w:t>
            </w:r>
          </w:p>
        </w:tc>
      </w:tr>
      <w:tr w:rsidR="0024129E" w:rsidRPr="005426B1" w14:paraId="19629FC6" w14:textId="77777777" w:rsidTr="0024129E">
        <w:trPr>
          <w:jc w:val="center"/>
        </w:trPr>
        <w:tc>
          <w:tcPr>
            <w:tcW w:w="2631" w:type="dxa"/>
            <w:vMerge/>
            <w:tcBorders>
              <w:left w:val="single" w:sz="4" w:space="0" w:color="auto"/>
              <w:right w:val="single" w:sz="4" w:space="0" w:color="auto"/>
            </w:tcBorders>
            <w:vAlign w:val="center"/>
          </w:tcPr>
          <w:p w14:paraId="6B66D25F"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62A17148"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6683D136"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FE00B2" w14:textId="77777777" w:rsidR="0024129E" w:rsidRPr="005426B1" w:rsidRDefault="0024129E" w:rsidP="0024129E">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06DA513" w14:textId="77777777" w:rsidR="0024129E" w:rsidRPr="005426B1" w:rsidRDefault="0024129E" w:rsidP="0024129E">
            <w:pPr>
              <w:pStyle w:val="TAC"/>
            </w:pPr>
            <w:r w:rsidRPr="005426B1">
              <w:t>35</w:t>
            </w:r>
          </w:p>
        </w:tc>
      </w:tr>
      <w:tr w:rsidR="0024129E" w:rsidRPr="005426B1" w14:paraId="49E99D9D" w14:textId="77777777" w:rsidTr="0024129E">
        <w:trPr>
          <w:jc w:val="center"/>
        </w:trPr>
        <w:tc>
          <w:tcPr>
            <w:tcW w:w="2631" w:type="dxa"/>
            <w:vMerge/>
            <w:tcBorders>
              <w:left w:val="single" w:sz="4" w:space="0" w:color="auto"/>
              <w:right w:val="single" w:sz="4" w:space="0" w:color="auto"/>
            </w:tcBorders>
            <w:vAlign w:val="center"/>
          </w:tcPr>
          <w:p w14:paraId="7798288C"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235876DA"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13D44391"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30D842"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9E539DC" w14:textId="77777777" w:rsidR="0024129E" w:rsidRPr="005426B1" w:rsidRDefault="0024129E" w:rsidP="0024129E">
            <w:pPr>
              <w:pStyle w:val="TAC"/>
            </w:pPr>
            <w:r w:rsidRPr="005426B1">
              <w:t>36</w:t>
            </w:r>
          </w:p>
        </w:tc>
      </w:tr>
      <w:tr w:rsidR="0024129E" w:rsidRPr="005426B1" w14:paraId="2F9A08B2"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22507112"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vAlign w:val="center"/>
          </w:tcPr>
          <w:p w14:paraId="030E7BA3" w14:textId="77777777" w:rsidR="0024129E" w:rsidRPr="005426B1" w:rsidRDefault="0024129E" w:rsidP="0024129E">
            <w:pPr>
              <w:pStyle w:val="TAC"/>
            </w:pPr>
          </w:p>
        </w:tc>
        <w:tc>
          <w:tcPr>
            <w:tcW w:w="1134" w:type="dxa"/>
            <w:vMerge/>
            <w:tcBorders>
              <w:left w:val="single" w:sz="4" w:space="0" w:color="auto"/>
              <w:bottom w:val="single" w:sz="4" w:space="0" w:color="auto"/>
              <w:right w:val="single" w:sz="4" w:space="0" w:color="auto"/>
            </w:tcBorders>
            <w:vAlign w:val="center"/>
          </w:tcPr>
          <w:p w14:paraId="5DA9C340"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B46071"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6E4B900" w14:textId="77777777" w:rsidR="0024129E" w:rsidRPr="005426B1" w:rsidRDefault="0024129E" w:rsidP="0024129E">
            <w:pPr>
              <w:pStyle w:val="TAC"/>
            </w:pPr>
            <w:r w:rsidRPr="005426B1">
              <w:t>37</w:t>
            </w:r>
          </w:p>
        </w:tc>
      </w:tr>
      <w:tr w:rsidR="0024129E" w:rsidRPr="005426B1" w14:paraId="1AFA9E94"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434C6A62" w14:textId="77777777" w:rsidR="0024129E" w:rsidRPr="005426B1" w:rsidRDefault="0024129E" w:rsidP="0024129E">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659A03A5" w14:textId="77777777" w:rsidR="0024129E" w:rsidRPr="005426B1" w:rsidRDefault="0024129E" w:rsidP="0024129E">
            <w:pPr>
              <w:pStyle w:val="TAC"/>
            </w:pPr>
            <w:r w:rsidRPr="005426B1">
              <w:t>N/A</w:t>
            </w:r>
          </w:p>
        </w:tc>
        <w:tc>
          <w:tcPr>
            <w:tcW w:w="1134" w:type="dxa"/>
            <w:vMerge w:val="restart"/>
            <w:tcBorders>
              <w:top w:val="single" w:sz="4" w:space="0" w:color="auto"/>
              <w:left w:val="single" w:sz="4" w:space="0" w:color="auto"/>
              <w:right w:val="single" w:sz="4" w:space="0" w:color="auto"/>
            </w:tcBorders>
            <w:vAlign w:val="center"/>
          </w:tcPr>
          <w:p w14:paraId="608ACD2C" w14:textId="77777777" w:rsidR="0024129E" w:rsidRPr="005426B1" w:rsidRDefault="0024129E" w:rsidP="0024129E">
            <w:pPr>
              <w:pStyle w:val="TAC"/>
            </w:pPr>
            <w:r w:rsidRPr="005426B1">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47EDF0F8"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NR_FDD_FR1_A, NR_TDD_FR1_A</w:t>
            </w:r>
          </w:p>
        </w:tc>
        <w:tc>
          <w:tcPr>
            <w:tcW w:w="1134" w:type="dxa"/>
            <w:tcBorders>
              <w:left w:val="single" w:sz="4" w:space="0" w:color="auto"/>
              <w:right w:val="single" w:sz="4" w:space="0" w:color="auto"/>
            </w:tcBorders>
            <w:shd w:val="clear" w:color="auto" w:fill="auto"/>
          </w:tcPr>
          <w:p w14:paraId="0E4227B9" w14:textId="77777777" w:rsidR="0024129E" w:rsidRPr="005426B1" w:rsidRDefault="0024129E" w:rsidP="0024129E">
            <w:pPr>
              <w:pStyle w:val="TAC"/>
            </w:pPr>
            <w:r w:rsidRPr="005426B1">
              <w:t>54</w:t>
            </w:r>
          </w:p>
        </w:tc>
      </w:tr>
      <w:tr w:rsidR="0024129E" w:rsidRPr="005426B1" w14:paraId="66EA168B"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1BA25A5A"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3E70E638" w14:textId="77777777" w:rsidR="0024129E" w:rsidRPr="005426B1" w:rsidRDefault="0024129E" w:rsidP="0024129E">
            <w:pPr>
              <w:pStyle w:val="TAC"/>
            </w:pPr>
          </w:p>
        </w:tc>
        <w:tc>
          <w:tcPr>
            <w:tcW w:w="1134" w:type="dxa"/>
            <w:vMerge/>
            <w:tcBorders>
              <w:top w:val="single" w:sz="4" w:space="0" w:color="auto"/>
              <w:left w:val="single" w:sz="4" w:space="0" w:color="auto"/>
              <w:right w:val="single" w:sz="4" w:space="0" w:color="auto"/>
            </w:tcBorders>
            <w:vAlign w:val="center"/>
          </w:tcPr>
          <w:p w14:paraId="0C3CBCAD"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1EF385"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NR_FDD_FR1_B</w:t>
            </w:r>
          </w:p>
        </w:tc>
        <w:tc>
          <w:tcPr>
            <w:tcW w:w="1134" w:type="dxa"/>
            <w:tcBorders>
              <w:left w:val="single" w:sz="4" w:space="0" w:color="auto"/>
              <w:right w:val="single" w:sz="4" w:space="0" w:color="auto"/>
            </w:tcBorders>
            <w:shd w:val="clear" w:color="auto" w:fill="auto"/>
          </w:tcPr>
          <w:p w14:paraId="6B70F168" w14:textId="77777777" w:rsidR="0024129E" w:rsidRPr="005426B1" w:rsidRDefault="0024129E" w:rsidP="0024129E">
            <w:pPr>
              <w:pStyle w:val="TAC"/>
            </w:pPr>
            <w:r w:rsidRPr="005426B1">
              <w:t>55</w:t>
            </w:r>
          </w:p>
        </w:tc>
      </w:tr>
      <w:tr w:rsidR="0024129E" w:rsidRPr="005426B1" w14:paraId="6AFADC1F" w14:textId="77777777" w:rsidTr="0024129E">
        <w:trPr>
          <w:jc w:val="center"/>
        </w:trPr>
        <w:tc>
          <w:tcPr>
            <w:tcW w:w="2631" w:type="dxa"/>
            <w:vMerge/>
            <w:tcBorders>
              <w:left w:val="single" w:sz="4" w:space="0" w:color="auto"/>
              <w:right w:val="single" w:sz="4" w:space="0" w:color="auto"/>
            </w:tcBorders>
            <w:vAlign w:val="center"/>
          </w:tcPr>
          <w:p w14:paraId="3D6FC4C3"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03DC46C2"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349332C1"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0EEB63" w14:textId="77777777" w:rsidR="0024129E" w:rsidRPr="005426B1" w:rsidRDefault="0024129E" w:rsidP="0024129E">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right w:val="single" w:sz="4" w:space="0" w:color="auto"/>
            </w:tcBorders>
            <w:shd w:val="clear" w:color="auto" w:fill="auto"/>
          </w:tcPr>
          <w:p w14:paraId="6D68DD33" w14:textId="77777777" w:rsidR="0024129E" w:rsidRPr="005426B1" w:rsidRDefault="0024129E" w:rsidP="0024129E">
            <w:pPr>
              <w:pStyle w:val="TAC"/>
            </w:pPr>
            <w:r w:rsidRPr="005426B1">
              <w:t>55</w:t>
            </w:r>
          </w:p>
        </w:tc>
      </w:tr>
      <w:tr w:rsidR="0024129E" w:rsidRPr="005426B1" w14:paraId="1037A295" w14:textId="77777777" w:rsidTr="0024129E">
        <w:trPr>
          <w:jc w:val="center"/>
        </w:trPr>
        <w:tc>
          <w:tcPr>
            <w:tcW w:w="2631" w:type="dxa"/>
            <w:vMerge/>
            <w:tcBorders>
              <w:left w:val="single" w:sz="4" w:space="0" w:color="auto"/>
              <w:right w:val="single" w:sz="4" w:space="0" w:color="auto"/>
            </w:tcBorders>
            <w:vAlign w:val="center"/>
          </w:tcPr>
          <w:p w14:paraId="34DB6EFF"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613E0F77"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24E4387A"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57578A"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right w:val="single" w:sz="4" w:space="0" w:color="auto"/>
            </w:tcBorders>
            <w:shd w:val="clear" w:color="auto" w:fill="auto"/>
          </w:tcPr>
          <w:p w14:paraId="4BC64451" w14:textId="77777777" w:rsidR="0024129E" w:rsidRPr="005426B1" w:rsidRDefault="0024129E" w:rsidP="0024129E">
            <w:pPr>
              <w:pStyle w:val="TAC"/>
            </w:pPr>
            <w:r w:rsidRPr="005426B1">
              <w:t>56</w:t>
            </w:r>
          </w:p>
        </w:tc>
      </w:tr>
      <w:tr w:rsidR="0024129E" w:rsidRPr="005426B1" w14:paraId="0DBE597D" w14:textId="77777777" w:rsidTr="0024129E">
        <w:trPr>
          <w:jc w:val="center"/>
        </w:trPr>
        <w:tc>
          <w:tcPr>
            <w:tcW w:w="2631" w:type="dxa"/>
            <w:vMerge/>
            <w:tcBorders>
              <w:left w:val="single" w:sz="4" w:space="0" w:color="auto"/>
              <w:right w:val="single" w:sz="4" w:space="0" w:color="auto"/>
            </w:tcBorders>
            <w:vAlign w:val="center"/>
          </w:tcPr>
          <w:p w14:paraId="4164E8B9"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5740DCB2"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6E5F6A2F"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797EE4" w14:textId="77777777" w:rsidR="0024129E" w:rsidRPr="005426B1" w:rsidRDefault="0024129E" w:rsidP="0024129E">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right w:val="single" w:sz="4" w:space="0" w:color="auto"/>
            </w:tcBorders>
            <w:shd w:val="clear" w:color="auto" w:fill="auto"/>
          </w:tcPr>
          <w:p w14:paraId="1905C75F" w14:textId="77777777" w:rsidR="0024129E" w:rsidRPr="005426B1" w:rsidRDefault="0024129E" w:rsidP="0024129E">
            <w:pPr>
              <w:pStyle w:val="TAC"/>
            </w:pPr>
            <w:r w:rsidRPr="005426B1">
              <w:t>56</w:t>
            </w:r>
          </w:p>
        </w:tc>
      </w:tr>
      <w:tr w:rsidR="0024129E" w:rsidRPr="005426B1" w14:paraId="02C89990" w14:textId="77777777" w:rsidTr="0024129E">
        <w:trPr>
          <w:jc w:val="center"/>
        </w:trPr>
        <w:tc>
          <w:tcPr>
            <w:tcW w:w="2631" w:type="dxa"/>
            <w:vMerge/>
            <w:tcBorders>
              <w:left w:val="single" w:sz="4" w:space="0" w:color="auto"/>
              <w:right w:val="single" w:sz="4" w:space="0" w:color="auto"/>
            </w:tcBorders>
            <w:vAlign w:val="center"/>
          </w:tcPr>
          <w:p w14:paraId="5A7BB8F2"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57730004"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71D48D11"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34A96F"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right w:val="single" w:sz="4" w:space="0" w:color="auto"/>
            </w:tcBorders>
            <w:shd w:val="clear" w:color="auto" w:fill="auto"/>
          </w:tcPr>
          <w:p w14:paraId="3954BC4D" w14:textId="77777777" w:rsidR="0024129E" w:rsidRPr="005426B1" w:rsidRDefault="0024129E" w:rsidP="0024129E">
            <w:pPr>
              <w:pStyle w:val="TAC"/>
            </w:pPr>
            <w:r w:rsidRPr="005426B1">
              <w:t>57</w:t>
            </w:r>
          </w:p>
        </w:tc>
      </w:tr>
      <w:tr w:rsidR="0024129E" w:rsidRPr="005426B1" w14:paraId="01AF1A1B"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64B7EDA5"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vAlign w:val="center"/>
          </w:tcPr>
          <w:p w14:paraId="7F24C5F5" w14:textId="77777777" w:rsidR="0024129E" w:rsidRPr="005426B1" w:rsidRDefault="0024129E" w:rsidP="0024129E">
            <w:pPr>
              <w:pStyle w:val="TAC"/>
            </w:pPr>
          </w:p>
        </w:tc>
        <w:tc>
          <w:tcPr>
            <w:tcW w:w="1134" w:type="dxa"/>
            <w:vMerge/>
            <w:tcBorders>
              <w:left w:val="single" w:sz="4" w:space="0" w:color="auto"/>
              <w:bottom w:val="single" w:sz="4" w:space="0" w:color="auto"/>
              <w:right w:val="single" w:sz="4" w:space="0" w:color="auto"/>
            </w:tcBorders>
            <w:vAlign w:val="center"/>
          </w:tcPr>
          <w:p w14:paraId="40CB31E1"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45518A"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455FBF0" w14:textId="77777777" w:rsidR="0024129E" w:rsidRPr="005426B1" w:rsidRDefault="0024129E" w:rsidP="0024129E">
            <w:pPr>
              <w:pStyle w:val="TAC"/>
            </w:pPr>
            <w:r w:rsidRPr="005426B1">
              <w:t>58</w:t>
            </w:r>
          </w:p>
        </w:tc>
      </w:tr>
      <w:tr w:rsidR="0024129E" w:rsidRPr="005426B1" w14:paraId="6B31AF52" w14:textId="77777777" w:rsidTr="0024129E">
        <w:trPr>
          <w:jc w:val="center"/>
        </w:trPr>
        <w:tc>
          <w:tcPr>
            <w:tcW w:w="8301" w:type="dxa"/>
            <w:gridSpan w:val="5"/>
            <w:tcBorders>
              <w:left w:val="single" w:sz="4" w:space="0" w:color="auto"/>
              <w:bottom w:val="single" w:sz="4" w:space="0" w:color="auto"/>
              <w:right w:val="single" w:sz="4" w:space="0" w:color="auto"/>
            </w:tcBorders>
            <w:vAlign w:val="center"/>
          </w:tcPr>
          <w:p w14:paraId="35893136" w14:textId="77777777" w:rsidR="0024129E" w:rsidRPr="005426B1" w:rsidRDefault="0024129E" w:rsidP="0024129E">
            <w:pPr>
              <w:pStyle w:val="TAN"/>
            </w:pPr>
            <w:r w:rsidRPr="005426B1">
              <w:t>Note 1:</w:t>
            </w:r>
            <w:r w:rsidRPr="005426B1">
              <w:tab/>
              <w:t>NR operating band groups are as defined in Section 3A.4.1.</w:t>
            </w:r>
          </w:p>
        </w:tc>
      </w:tr>
    </w:tbl>
    <w:p w14:paraId="6C1FD14D" w14:textId="77777777" w:rsidR="0024129E" w:rsidRPr="005426B1" w:rsidRDefault="0024129E" w:rsidP="0024129E">
      <w:pPr>
        <w:rPr>
          <w:lang w:eastAsia="sv-SE"/>
        </w:rPr>
      </w:pPr>
    </w:p>
    <w:p w14:paraId="1BAD6233" w14:textId="30093694" w:rsidR="0024129E" w:rsidRDefault="0024129E" w:rsidP="0024129E">
      <w:r w:rsidRPr="005426B1">
        <w:t>For the test to pass, the ratio of successful reported values in each test shall be more than 90% with a confidence level of 95%.</w:t>
      </w:r>
    </w:p>
    <w:p w14:paraId="76602FBB" w14:textId="64463C59" w:rsidR="00252CA2" w:rsidRDefault="00252CA2" w:rsidP="00252CA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BE036B">
        <w:rPr>
          <w:b/>
          <w:noProof/>
          <w:color w:val="00B0F0"/>
          <w:lang w:eastAsia="zh-CN"/>
        </w:rPr>
        <w:t>1</w:t>
      </w:r>
      <w:r w:rsidRPr="001A5A80">
        <w:rPr>
          <w:b/>
          <w:noProof/>
          <w:color w:val="00B0F0"/>
          <w:lang w:eastAsia="zh-CN"/>
        </w:rPr>
        <w:t>&gt;</w:t>
      </w:r>
    </w:p>
    <w:sectPr w:rsidR="00252CA2" w:rsidSect="00AC763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E102F" w14:textId="77777777" w:rsidR="002B3A00" w:rsidRDefault="002B3A00">
      <w:r>
        <w:separator/>
      </w:r>
    </w:p>
  </w:endnote>
  <w:endnote w:type="continuationSeparator" w:id="0">
    <w:p w14:paraId="10D9BDD5" w14:textId="77777777" w:rsidR="002B3A00" w:rsidRDefault="002B3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A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UI"/>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D4EAF" w14:textId="77777777" w:rsidR="002B3A00" w:rsidRDefault="002B3A00">
      <w:r>
        <w:separator/>
      </w:r>
    </w:p>
  </w:footnote>
  <w:footnote w:type="continuationSeparator" w:id="0">
    <w:p w14:paraId="24ACA142" w14:textId="77777777" w:rsidR="002B3A00" w:rsidRDefault="002B3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5332B" w:rsidRDefault="001533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5332B" w:rsidRDefault="0015332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5332B" w:rsidRDefault="0015332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5332B" w:rsidRDefault="0015332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2A2C63"/>
    <w:multiLevelType w:val="hybridMultilevel"/>
    <w:tmpl w:val="FC5C027E"/>
    <w:lvl w:ilvl="0" w:tplc="9362BF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DDAA7304"/>
    <w:lvl w:ilvl="0" w:tplc="EAF2CC6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2"/>
  </w:num>
  <w:num w:numId="5">
    <w:abstractNumId w:val="0"/>
  </w:num>
  <w:num w:numId="6">
    <w:abstractNumId w:val="15"/>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8"/>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9"/>
  </w:num>
  <w:num w:numId="23">
    <w:abstractNumId w:val="1"/>
  </w:num>
  <w:num w:numId="24">
    <w:abstractNumId w:val="2"/>
  </w:num>
  <w:num w:numId="25">
    <w:abstractNumId w:val="41"/>
  </w:num>
  <w:num w:numId="26">
    <w:abstractNumId w:val="13"/>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6"/>
  </w:num>
  <w:num w:numId="34">
    <w:abstractNumId w:val="46"/>
  </w:num>
  <w:num w:numId="35">
    <w:abstractNumId w:val="14"/>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8"/>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3E6E"/>
    <w:rsid w:val="00006DB8"/>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3062D"/>
    <w:rsid w:val="00132466"/>
    <w:rsid w:val="00132E11"/>
    <w:rsid w:val="00142150"/>
    <w:rsid w:val="00145D43"/>
    <w:rsid w:val="0015332B"/>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28AD"/>
    <w:rsid w:val="002640DD"/>
    <w:rsid w:val="00275D12"/>
    <w:rsid w:val="00284FEB"/>
    <w:rsid w:val="002860C4"/>
    <w:rsid w:val="002A0535"/>
    <w:rsid w:val="002A2CD0"/>
    <w:rsid w:val="002B2C53"/>
    <w:rsid w:val="002B3A00"/>
    <w:rsid w:val="002B4901"/>
    <w:rsid w:val="002B5741"/>
    <w:rsid w:val="002D29D4"/>
    <w:rsid w:val="002D7810"/>
    <w:rsid w:val="002E472E"/>
    <w:rsid w:val="002E4CD1"/>
    <w:rsid w:val="002F1CBF"/>
    <w:rsid w:val="00300F03"/>
    <w:rsid w:val="00305409"/>
    <w:rsid w:val="00307389"/>
    <w:rsid w:val="00313F33"/>
    <w:rsid w:val="00314CB3"/>
    <w:rsid w:val="00321D90"/>
    <w:rsid w:val="00324CE5"/>
    <w:rsid w:val="00336FBC"/>
    <w:rsid w:val="00346B7B"/>
    <w:rsid w:val="003609EF"/>
    <w:rsid w:val="0036231A"/>
    <w:rsid w:val="00374DD4"/>
    <w:rsid w:val="00392449"/>
    <w:rsid w:val="00394AF5"/>
    <w:rsid w:val="00395476"/>
    <w:rsid w:val="003A2AA9"/>
    <w:rsid w:val="003B0794"/>
    <w:rsid w:val="003B4CD4"/>
    <w:rsid w:val="003D44D7"/>
    <w:rsid w:val="003E1A36"/>
    <w:rsid w:val="003E4C1E"/>
    <w:rsid w:val="003E4E60"/>
    <w:rsid w:val="00400653"/>
    <w:rsid w:val="0040552A"/>
    <w:rsid w:val="00410371"/>
    <w:rsid w:val="004242F1"/>
    <w:rsid w:val="004253C2"/>
    <w:rsid w:val="00426870"/>
    <w:rsid w:val="004321CB"/>
    <w:rsid w:val="00433F83"/>
    <w:rsid w:val="004347B3"/>
    <w:rsid w:val="004510EC"/>
    <w:rsid w:val="00461CE0"/>
    <w:rsid w:val="00493095"/>
    <w:rsid w:val="004A04D4"/>
    <w:rsid w:val="004A5EAD"/>
    <w:rsid w:val="004B75B7"/>
    <w:rsid w:val="004C6159"/>
    <w:rsid w:val="004C6F39"/>
    <w:rsid w:val="004D1BB9"/>
    <w:rsid w:val="004D4BAD"/>
    <w:rsid w:val="004E0B85"/>
    <w:rsid w:val="004E7135"/>
    <w:rsid w:val="004F0003"/>
    <w:rsid w:val="004F6AB1"/>
    <w:rsid w:val="005020BB"/>
    <w:rsid w:val="005141D9"/>
    <w:rsid w:val="0051580D"/>
    <w:rsid w:val="00516798"/>
    <w:rsid w:val="00517816"/>
    <w:rsid w:val="0054107E"/>
    <w:rsid w:val="00547111"/>
    <w:rsid w:val="0055161B"/>
    <w:rsid w:val="00556914"/>
    <w:rsid w:val="00573D8A"/>
    <w:rsid w:val="00592D74"/>
    <w:rsid w:val="005967CD"/>
    <w:rsid w:val="005A057A"/>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5C47"/>
    <w:rsid w:val="00670B70"/>
    <w:rsid w:val="00675EAA"/>
    <w:rsid w:val="00675F66"/>
    <w:rsid w:val="00682D11"/>
    <w:rsid w:val="00695808"/>
    <w:rsid w:val="006B46FB"/>
    <w:rsid w:val="006E21FB"/>
    <w:rsid w:val="006E3224"/>
    <w:rsid w:val="006E7069"/>
    <w:rsid w:val="006F2FB0"/>
    <w:rsid w:val="00731E00"/>
    <w:rsid w:val="00734C69"/>
    <w:rsid w:val="007366C9"/>
    <w:rsid w:val="00737D65"/>
    <w:rsid w:val="00740AC5"/>
    <w:rsid w:val="00746FE9"/>
    <w:rsid w:val="00760573"/>
    <w:rsid w:val="00766125"/>
    <w:rsid w:val="0077243A"/>
    <w:rsid w:val="0077509C"/>
    <w:rsid w:val="007756A5"/>
    <w:rsid w:val="00792342"/>
    <w:rsid w:val="0079414D"/>
    <w:rsid w:val="007977A8"/>
    <w:rsid w:val="007A742D"/>
    <w:rsid w:val="007B4386"/>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70EE7"/>
    <w:rsid w:val="008863B9"/>
    <w:rsid w:val="008A45A6"/>
    <w:rsid w:val="008A4E6A"/>
    <w:rsid w:val="008C1366"/>
    <w:rsid w:val="008D3CCC"/>
    <w:rsid w:val="008D5ABE"/>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40AB"/>
    <w:rsid w:val="00A7671C"/>
    <w:rsid w:val="00A800E3"/>
    <w:rsid w:val="00A874CB"/>
    <w:rsid w:val="00A87C6D"/>
    <w:rsid w:val="00AA0C3B"/>
    <w:rsid w:val="00AA2CBC"/>
    <w:rsid w:val="00AA61FB"/>
    <w:rsid w:val="00AB7E79"/>
    <w:rsid w:val="00AC5820"/>
    <w:rsid w:val="00AC7630"/>
    <w:rsid w:val="00AD17E6"/>
    <w:rsid w:val="00AD1CD8"/>
    <w:rsid w:val="00AE59B2"/>
    <w:rsid w:val="00B01D7F"/>
    <w:rsid w:val="00B02318"/>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7577"/>
    <w:rsid w:val="00BC1F51"/>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575E"/>
    <w:rsid w:val="00C5144D"/>
    <w:rsid w:val="00C54A03"/>
    <w:rsid w:val="00C621B5"/>
    <w:rsid w:val="00C62D75"/>
    <w:rsid w:val="00C66BA2"/>
    <w:rsid w:val="00C8209F"/>
    <w:rsid w:val="00C85B87"/>
    <w:rsid w:val="00C870F6"/>
    <w:rsid w:val="00C9398A"/>
    <w:rsid w:val="00C95985"/>
    <w:rsid w:val="00C96EFE"/>
    <w:rsid w:val="00CA6CDD"/>
    <w:rsid w:val="00CB176A"/>
    <w:rsid w:val="00CB17CF"/>
    <w:rsid w:val="00CB538B"/>
    <w:rsid w:val="00CC5026"/>
    <w:rsid w:val="00CC6482"/>
    <w:rsid w:val="00CC68D0"/>
    <w:rsid w:val="00CD7E8A"/>
    <w:rsid w:val="00D03F9A"/>
    <w:rsid w:val="00D06D51"/>
    <w:rsid w:val="00D13FFA"/>
    <w:rsid w:val="00D21FE7"/>
    <w:rsid w:val="00D24991"/>
    <w:rsid w:val="00D3491A"/>
    <w:rsid w:val="00D50255"/>
    <w:rsid w:val="00D50538"/>
    <w:rsid w:val="00D525CF"/>
    <w:rsid w:val="00D5762C"/>
    <w:rsid w:val="00D66520"/>
    <w:rsid w:val="00D73283"/>
    <w:rsid w:val="00D74440"/>
    <w:rsid w:val="00D76D79"/>
    <w:rsid w:val="00D84AE9"/>
    <w:rsid w:val="00D86D15"/>
    <w:rsid w:val="00D90479"/>
    <w:rsid w:val="00D9124E"/>
    <w:rsid w:val="00DA22B9"/>
    <w:rsid w:val="00DC218A"/>
    <w:rsid w:val="00DC21B6"/>
    <w:rsid w:val="00DC5883"/>
    <w:rsid w:val="00DC6015"/>
    <w:rsid w:val="00DE34CF"/>
    <w:rsid w:val="00DF456C"/>
    <w:rsid w:val="00E1066E"/>
    <w:rsid w:val="00E13F3D"/>
    <w:rsid w:val="00E2202D"/>
    <w:rsid w:val="00E247EF"/>
    <w:rsid w:val="00E308D4"/>
    <w:rsid w:val="00E34898"/>
    <w:rsid w:val="00E40EAE"/>
    <w:rsid w:val="00E40ECC"/>
    <w:rsid w:val="00E43289"/>
    <w:rsid w:val="00E52A2C"/>
    <w:rsid w:val="00E61BB8"/>
    <w:rsid w:val="00E66B3C"/>
    <w:rsid w:val="00E70481"/>
    <w:rsid w:val="00EA324B"/>
    <w:rsid w:val="00EB09B7"/>
    <w:rsid w:val="00EB218E"/>
    <w:rsid w:val="00EB2630"/>
    <w:rsid w:val="00EB3F0D"/>
    <w:rsid w:val="00EB407F"/>
    <w:rsid w:val="00EC081A"/>
    <w:rsid w:val="00ED701D"/>
    <w:rsid w:val="00EE0AFB"/>
    <w:rsid w:val="00EE27C4"/>
    <w:rsid w:val="00EE7D7C"/>
    <w:rsid w:val="00EF0356"/>
    <w:rsid w:val="00F105F5"/>
    <w:rsid w:val="00F225AC"/>
    <w:rsid w:val="00F249A1"/>
    <w:rsid w:val="00F25D98"/>
    <w:rsid w:val="00F300FB"/>
    <w:rsid w:val="00F51806"/>
    <w:rsid w:val="00F52DB9"/>
    <w:rsid w:val="00F57617"/>
    <w:rsid w:val="00F7363E"/>
    <w:rsid w:val="00F81D37"/>
    <w:rsid w:val="00F87556"/>
    <w:rsid w:val="00F937A9"/>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uiPriority w:val="9"/>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C0BA8-2F5C-4C13-9BD0-7E0A8D0CA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2067</Words>
  <Characters>12306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2025-02-20T07:20:00Z</dcterms:created>
  <dcterms:modified xsi:type="dcterms:W3CDTF">2025-02-20T07:20:00Z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1740035833</vt:lpwstr>
  </property>
</Properties>
</file>