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5170FE9E"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326327">
        <w:rPr>
          <w:rFonts w:hint="eastAsia"/>
          <w:b/>
          <w:noProof/>
          <w:sz w:val="24"/>
          <w:lang w:eastAsia="zh-CN"/>
        </w:rPr>
        <w:t>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w:t>
        </w:r>
        <w:r w:rsidR="00457D40">
          <w:rPr>
            <w:rFonts w:hint="eastAsia"/>
            <w:b/>
            <w:i/>
            <w:noProof/>
            <w:sz w:val="28"/>
            <w:lang w:eastAsia="zh-CN"/>
          </w:rPr>
          <w:t>1229</w:t>
        </w:r>
      </w:fldSimple>
    </w:p>
    <w:p w14:paraId="5821ECDB" w14:textId="5C9884A6" w:rsidR="00D45D3F" w:rsidRPr="00F93179" w:rsidRDefault="003E3648" w:rsidP="00D45D3F">
      <w:pPr>
        <w:pStyle w:val="CRCoverPage"/>
        <w:outlineLvl w:val="0"/>
        <w:rPr>
          <w:b/>
          <w:noProof/>
          <w:sz w:val="24"/>
          <w:lang w:eastAsia="zh-CN"/>
        </w:rPr>
      </w:pPr>
      <w:fldSimple w:instr=" DOCPROPERTY  Location  \* MERGEFORMAT ">
        <w:r w:rsidRPr="003E3648">
          <w:rPr>
            <w:b/>
            <w:noProof/>
            <w:sz w:val="24"/>
          </w:rPr>
          <w:t>Athens</w:t>
        </w:r>
      </w:fldSimple>
      <w:r w:rsidR="00D45D3F" w:rsidRPr="00F93179">
        <w:rPr>
          <w:b/>
          <w:noProof/>
          <w:sz w:val="24"/>
        </w:rPr>
        <w:t xml:space="preserve">, </w:t>
      </w:r>
      <w:fldSimple w:instr=" DOCPROPERTY  Country  \* MERGEFORMAT ">
        <w:r w:rsidR="00220231" w:rsidRPr="00220231">
          <w:rPr>
            <w:b/>
            <w:noProof/>
            <w:sz w:val="24"/>
          </w:rPr>
          <w:t>Greece</w:t>
        </w:r>
      </w:fldSimple>
      <w:r w:rsidR="00D45D3F" w:rsidRPr="00F93179">
        <w:rPr>
          <w:b/>
          <w:noProof/>
          <w:sz w:val="24"/>
        </w:rPr>
        <w:t xml:space="preserve">, </w:t>
      </w:r>
      <w:fldSimple w:instr=" DOCPROPERTY  StartDate  \* MERGEFORMAT ">
        <w:r w:rsidR="00D45D3F" w:rsidRPr="00F93179">
          <w:rPr>
            <w:b/>
            <w:noProof/>
            <w:sz w:val="24"/>
          </w:rPr>
          <w:t>1</w:t>
        </w:r>
        <w:r w:rsidR="00672AD8">
          <w:rPr>
            <w:rFonts w:hint="eastAsia"/>
            <w:b/>
            <w:noProof/>
            <w:sz w:val="24"/>
            <w:lang w:eastAsia="zh-CN"/>
          </w:rPr>
          <w:t>7</w:t>
        </w:r>
      </w:fldSimple>
      <w:r w:rsidR="00D45D3F" w:rsidRPr="00F93179">
        <w:rPr>
          <w:b/>
          <w:noProof/>
          <w:sz w:val="24"/>
        </w:rPr>
        <w:t xml:space="preserve"> - </w:t>
      </w:r>
      <w:fldSimple w:instr=" DOCPROPERTY  EndDate  \* MERGEFORMAT ">
        <w:r w:rsidR="00D45D3F" w:rsidRPr="00F93179">
          <w:rPr>
            <w:b/>
            <w:noProof/>
            <w:sz w:val="24"/>
          </w:rPr>
          <w:t>2</w:t>
        </w:r>
        <w:r w:rsidR="00B239CF">
          <w:rPr>
            <w:rFonts w:hint="eastAsia"/>
            <w:b/>
            <w:noProof/>
            <w:sz w:val="24"/>
            <w:lang w:eastAsia="zh-CN"/>
          </w:rPr>
          <w:t>1</w:t>
        </w:r>
        <w:r w:rsidR="00D45D3F" w:rsidRPr="00F93179">
          <w:rPr>
            <w:b/>
            <w:noProof/>
            <w:sz w:val="24"/>
          </w:rPr>
          <w:t xml:space="preserve"> </w:t>
        </w:r>
        <w:r w:rsidR="00326327">
          <w:rPr>
            <w:rFonts w:hint="eastAsia"/>
            <w:b/>
            <w:noProof/>
            <w:sz w:val="24"/>
            <w:lang w:eastAsia="zh-CN"/>
          </w:rPr>
          <w:t>Feb</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1140365F" w:rsidR="001E41F3" w:rsidRPr="00F93179" w:rsidRDefault="001E0FBA" w:rsidP="00E323BC">
            <w:pPr>
              <w:pStyle w:val="CRCoverPage"/>
              <w:spacing w:after="0"/>
              <w:jc w:val="center"/>
              <w:rPr>
                <w:noProof/>
                <w:lang w:eastAsia="zh-CN"/>
              </w:rPr>
            </w:pPr>
            <w:r>
              <w:rPr>
                <w:rFonts w:hint="eastAsia"/>
                <w:b/>
                <w:noProof/>
                <w:sz w:val="28"/>
                <w:lang w:eastAsia="zh-CN"/>
              </w:rPr>
              <w:t>4</w:t>
            </w:r>
            <w:r w:rsidR="00AC0AAB">
              <w:rPr>
                <w:rFonts w:hint="eastAsia"/>
                <w:b/>
                <w:noProof/>
                <w:sz w:val="28"/>
                <w:lang w:eastAsia="zh-CN"/>
              </w:rPr>
              <w:t>920</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385CBD14" w:rsidR="001E41F3" w:rsidRPr="00F93179" w:rsidRDefault="007A4171">
            <w:pPr>
              <w:pStyle w:val="CRCoverPage"/>
              <w:spacing w:after="0"/>
              <w:jc w:val="center"/>
              <w:rPr>
                <w:noProof/>
                <w:sz w:val="28"/>
              </w:rPr>
            </w:pPr>
            <w:fldSimple w:instr=" DOCPROPERTY  Version  \* MERGEFORMAT ">
              <w:r w:rsidRPr="00922513">
                <w:rPr>
                  <w:b/>
                  <w:noProof/>
                  <w:sz w:val="28"/>
                </w:rPr>
                <w:t>1</w:t>
              </w:r>
              <w:r w:rsidR="00E73D5F" w:rsidRPr="00922513">
                <w:rPr>
                  <w:rFonts w:hint="eastAsia"/>
                  <w:b/>
                  <w:noProof/>
                  <w:sz w:val="28"/>
                  <w:lang w:eastAsia="zh-CN"/>
                </w:rPr>
                <w:t>8</w:t>
              </w:r>
              <w:r w:rsidRPr="00922513">
                <w:rPr>
                  <w:b/>
                  <w:noProof/>
                  <w:sz w:val="28"/>
                </w:rPr>
                <w:t>.</w:t>
              </w:r>
              <w:r w:rsidR="00922513">
                <w:rPr>
                  <w:rFonts w:hint="eastAsia"/>
                  <w:b/>
                  <w:noProof/>
                  <w:sz w:val="28"/>
                  <w:lang w:eastAsia="zh-CN"/>
                </w:rPr>
                <w:t>2</w:t>
              </w:r>
              <w:r w:rsidRPr="00922513">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1B266CB8" w:rsidR="001E41F3" w:rsidRPr="00AC0AAB" w:rsidRDefault="000D4445">
            <w:pPr>
              <w:pStyle w:val="CRCoverPage"/>
              <w:spacing w:after="0"/>
              <w:ind w:left="100"/>
              <w:rPr>
                <w:noProof/>
              </w:rPr>
            </w:pPr>
            <w:r w:rsidRPr="00AC0AAB">
              <w:t xml:space="preserve">Addition of new test case </w:t>
            </w:r>
            <w:r w:rsidR="00FE1291" w:rsidRPr="00AC0AAB">
              <w:t>12.3.1.1.</w:t>
            </w:r>
            <w:r w:rsidR="000931DD" w:rsidRPr="00AC0AAB">
              <w:rPr>
                <w:rFonts w:hint="eastAsia"/>
                <w:lang w:eastAsia="zh-CN"/>
              </w:rPr>
              <w:t>1</w:t>
            </w:r>
            <w:r w:rsidR="00FE1291" w:rsidRPr="00AC0AAB">
              <w:t xml:space="preserve"> </w:t>
            </w:r>
            <w:proofErr w:type="spellStart"/>
            <w:r w:rsidR="00B00934" w:rsidRPr="00AC0AAB">
              <w:t>Sidelink</w:t>
            </w:r>
            <w:proofErr w:type="spellEnd"/>
            <w:r w:rsidR="00B00934" w:rsidRPr="00AC0AAB">
              <w:t xml:space="preserve"> Relay / L2 U2N / Remote UE / </w:t>
            </w:r>
            <w:proofErr w:type="spellStart"/>
            <w:r w:rsidR="00B00934" w:rsidRPr="00AC0AAB">
              <w:t>Sidelink</w:t>
            </w:r>
            <w:proofErr w:type="spellEnd"/>
            <w:r w:rsidR="00B00934" w:rsidRPr="00AC0AAB">
              <w:t xml:space="preserve"> Synchronization / </w:t>
            </w:r>
            <w:proofErr w:type="spellStart"/>
            <w:r w:rsidR="00B00934" w:rsidRPr="00AC0AAB">
              <w:t>Synchonization</w:t>
            </w:r>
            <w:proofErr w:type="spellEnd"/>
            <w:r w:rsidR="00B00934" w:rsidRPr="00AC0AAB">
              <w:t xml:space="preserve"> Reference Source (Re-) Selection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0AAB"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AC0AAB" w:rsidRDefault="00B91C9C">
            <w:pPr>
              <w:pStyle w:val="CRCoverPage"/>
              <w:spacing w:after="0"/>
              <w:ind w:left="100"/>
              <w:rPr>
                <w:noProof/>
                <w:lang w:eastAsia="zh-CN"/>
              </w:rPr>
            </w:pPr>
            <w:r w:rsidRPr="00AC0AAB">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AC0AAB" w:rsidRDefault="00EE688E" w:rsidP="00547111">
            <w:pPr>
              <w:pStyle w:val="CRCoverPage"/>
              <w:spacing w:after="0"/>
              <w:ind w:left="100"/>
              <w:rPr>
                <w:noProof/>
              </w:rPr>
            </w:pPr>
            <w:r w:rsidRPr="00AC0AAB">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0AAB"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AC0AAB" w:rsidRDefault="00EE688E">
            <w:pPr>
              <w:pStyle w:val="CRCoverPage"/>
              <w:spacing w:after="0"/>
              <w:ind w:left="100"/>
              <w:rPr>
                <w:noProof/>
              </w:rPr>
            </w:pPr>
            <w:proofErr w:type="spellStart"/>
            <w:r w:rsidRPr="00AC0AAB">
              <w:t>NR_SL_relay-UEConTest</w:t>
            </w:r>
            <w:proofErr w:type="spellEnd"/>
          </w:p>
        </w:tc>
        <w:tc>
          <w:tcPr>
            <w:tcW w:w="567" w:type="dxa"/>
            <w:tcBorders>
              <w:left w:val="nil"/>
            </w:tcBorders>
          </w:tcPr>
          <w:p w14:paraId="61A86BCF" w14:textId="77777777" w:rsidR="001E41F3" w:rsidRPr="00AC0AAB"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0E13C924"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0C533B">
              <w:rPr>
                <w:rFonts w:hint="eastAsia"/>
                <w:lang w:eastAsia="zh-CN"/>
              </w:rPr>
              <w:t>2</w:t>
            </w:r>
            <w:r w:rsidRPr="00F93179">
              <w:t>-</w:t>
            </w:r>
            <w:r w:rsidR="000C533B">
              <w:rPr>
                <w:rFonts w:hint="eastAsia"/>
                <w:lang w:eastAsia="zh-CN"/>
              </w:rPr>
              <w:t>17</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AC0AAB" w:rsidRDefault="001E41F3">
            <w:pPr>
              <w:pStyle w:val="CRCoverPage"/>
              <w:spacing w:after="0"/>
              <w:rPr>
                <w:noProof/>
                <w:sz w:val="8"/>
                <w:szCs w:val="8"/>
              </w:rPr>
            </w:pPr>
          </w:p>
        </w:tc>
        <w:tc>
          <w:tcPr>
            <w:tcW w:w="2267" w:type="dxa"/>
            <w:gridSpan w:val="2"/>
          </w:tcPr>
          <w:p w14:paraId="0FBCFC35" w14:textId="77777777" w:rsidR="001E41F3" w:rsidRPr="00AC0AAB"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AC0AAB"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0AAB" w:rsidRDefault="001E41F3">
            <w:pPr>
              <w:pStyle w:val="CRCoverPage"/>
              <w:spacing w:after="0"/>
              <w:ind w:left="383" w:hanging="383"/>
              <w:rPr>
                <w:i/>
                <w:noProof/>
                <w:sz w:val="18"/>
              </w:rPr>
            </w:pPr>
            <w:r w:rsidRPr="00AC0AAB">
              <w:rPr>
                <w:i/>
                <w:noProof/>
                <w:sz w:val="18"/>
              </w:rPr>
              <w:t xml:space="preserve">Use </w:t>
            </w:r>
            <w:r w:rsidRPr="00AC0AAB">
              <w:rPr>
                <w:i/>
                <w:noProof/>
                <w:sz w:val="18"/>
                <w:u w:val="single"/>
              </w:rPr>
              <w:t>one</w:t>
            </w:r>
            <w:r w:rsidRPr="00AC0AAB">
              <w:rPr>
                <w:i/>
                <w:noProof/>
                <w:sz w:val="18"/>
              </w:rPr>
              <w:t xml:space="preserve"> of the following categories:</w:t>
            </w:r>
            <w:r w:rsidRPr="00AC0AAB">
              <w:rPr>
                <w:b/>
                <w:i/>
                <w:noProof/>
                <w:sz w:val="18"/>
              </w:rPr>
              <w:br/>
              <w:t>F</w:t>
            </w:r>
            <w:r w:rsidRPr="00AC0AAB">
              <w:rPr>
                <w:i/>
                <w:noProof/>
                <w:sz w:val="18"/>
              </w:rPr>
              <w:t xml:space="preserve">  (correction)</w:t>
            </w:r>
            <w:r w:rsidRPr="00AC0AAB">
              <w:rPr>
                <w:i/>
                <w:noProof/>
                <w:sz w:val="18"/>
              </w:rPr>
              <w:br/>
            </w:r>
            <w:r w:rsidRPr="00AC0AAB">
              <w:rPr>
                <w:b/>
                <w:i/>
                <w:noProof/>
                <w:sz w:val="18"/>
              </w:rPr>
              <w:t>A</w:t>
            </w:r>
            <w:r w:rsidRPr="00AC0AAB">
              <w:rPr>
                <w:i/>
                <w:noProof/>
                <w:sz w:val="18"/>
              </w:rPr>
              <w:t xml:space="preserve">  (</w:t>
            </w:r>
            <w:r w:rsidR="00DE34CF" w:rsidRPr="00AC0AAB">
              <w:rPr>
                <w:i/>
                <w:noProof/>
                <w:sz w:val="18"/>
              </w:rPr>
              <w:t xml:space="preserve">mirror </w:t>
            </w:r>
            <w:r w:rsidRPr="00AC0AAB">
              <w:rPr>
                <w:i/>
                <w:noProof/>
                <w:sz w:val="18"/>
              </w:rPr>
              <w:t>correspond</w:t>
            </w:r>
            <w:r w:rsidR="00DE34CF" w:rsidRPr="00AC0AAB">
              <w:rPr>
                <w:i/>
                <w:noProof/>
                <w:sz w:val="18"/>
              </w:rPr>
              <w:t xml:space="preserve">ing </w:t>
            </w:r>
            <w:r w:rsidRPr="00AC0AAB">
              <w:rPr>
                <w:i/>
                <w:noProof/>
                <w:sz w:val="18"/>
              </w:rPr>
              <w:t xml:space="preserve">to a </w:t>
            </w:r>
            <w:r w:rsidR="00DE34CF" w:rsidRPr="00AC0AAB">
              <w:rPr>
                <w:i/>
                <w:noProof/>
                <w:sz w:val="18"/>
              </w:rPr>
              <w:t xml:space="preserve">change </w:t>
            </w:r>
            <w:r w:rsidRPr="00AC0AAB">
              <w:rPr>
                <w:i/>
                <w:noProof/>
                <w:sz w:val="18"/>
              </w:rPr>
              <w:t xml:space="preserve">in an earlier </w:t>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00665C47" w:rsidRPr="00AC0AAB">
              <w:rPr>
                <w:i/>
                <w:noProof/>
                <w:sz w:val="18"/>
              </w:rPr>
              <w:tab/>
            </w:r>
            <w:r w:rsidRPr="00AC0AAB">
              <w:rPr>
                <w:i/>
                <w:noProof/>
                <w:sz w:val="18"/>
              </w:rPr>
              <w:t>release)</w:t>
            </w:r>
            <w:r w:rsidRPr="00AC0AAB">
              <w:rPr>
                <w:i/>
                <w:noProof/>
                <w:sz w:val="18"/>
              </w:rPr>
              <w:br/>
            </w:r>
            <w:r w:rsidRPr="00AC0AAB">
              <w:rPr>
                <w:b/>
                <w:i/>
                <w:noProof/>
                <w:sz w:val="18"/>
              </w:rPr>
              <w:t>B</w:t>
            </w:r>
            <w:r w:rsidRPr="00AC0AAB">
              <w:rPr>
                <w:i/>
                <w:noProof/>
                <w:sz w:val="18"/>
              </w:rPr>
              <w:t xml:space="preserve">  (addition of feature), </w:t>
            </w:r>
            <w:r w:rsidRPr="00AC0AAB">
              <w:rPr>
                <w:i/>
                <w:noProof/>
                <w:sz w:val="18"/>
              </w:rPr>
              <w:br/>
            </w:r>
            <w:r w:rsidRPr="00AC0AAB">
              <w:rPr>
                <w:b/>
                <w:i/>
                <w:noProof/>
                <w:sz w:val="18"/>
              </w:rPr>
              <w:t>C</w:t>
            </w:r>
            <w:r w:rsidRPr="00AC0AAB">
              <w:rPr>
                <w:i/>
                <w:noProof/>
                <w:sz w:val="18"/>
              </w:rPr>
              <w:t xml:space="preserve">  (functional modification of feature)</w:t>
            </w:r>
            <w:r w:rsidRPr="00AC0AAB">
              <w:rPr>
                <w:i/>
                <w:noProof/>
                <w:sz w:val="18"/>
              </w:rPr>
              <w:br/>
            </w:r>
            <w:r w:rsidRPr="00AC0AAB">
              <w:rPr>
                <w:b/>
                <w:i/>
                <w:noProof/>
                <w:sz w:val="18"/>
              </w:rPr>
              <w:t>D</w:t>
            </w:r>
            <w:r w:rsidRPr="00AC0AAB">
              <w:rPr>
                <w:i/>
                <w:noProof/>
                <w:sz w:val="18"/>
              </w:rPr>
              <w:t xml:space="preserve">  (editorial modification)</w:t>
            </w:r>
          </w:p>
          <w:p w14:paraId="05D36727" w14:textId="77777777" w:rsidR="001E41F3" w:rsidRPr="00AC0AAB" w:rsidRDefault="001E41F3">
            <w:pPr>
              <w:pStyle w:val="CRCoverPage"/>
              <w:rPr>
                <w:noProof/>
              </w:rPr>
            </w:pPr>
            <w:r w:rsidRPr="00AC0AAB">
              <w:rPr>
                <w:noProof/>
                <w:sz w:val="18"/>
              </w:rPr>
              <w:t>Detailed explanations of the above categories can</w:t>
            </w:r>
            <w:r w:rsidRPr="00AC0AAB">
              <w:rPr>
                <w:noProof/>
                <w:sz w:val="18"/>
              </w:rPr>
              <w:br/>
              <w:t xml:space="preserve">be found in 3GPP </w:t>
            </w:r>
            <w:hyperlink r:id="rId11" w:history="1">
              <w:r w:rsidRPr="00AC0AAB">
                <w:rPr>
                  <w:rStyle w:val="Hyperlink"/>
                  <w:noProof/>
                  <w:sz w:val="18"/>
                </w:rPr>
                <w:t>TR 21.900</w:t>
              </w:r>
            </w:hyperlink>
            <w:r w:rsidRPr="00AC0AAB">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AC0AAB"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6668F" w:rsidR="000A35B9" w:rsidRPr="00AC0AAB" w:rsidRDefault="00331A4D" w:rsidP="000A35B9">
            <w:pPr>
              <w:pStyle w:val="CRCoverPage"/>
              <w:spacing w:after="0"/>
              <w:ind w:left="100"/>
              <w:rPr>
                <w:noProof/>
              </w:rPr>
            </w:pPr>
            <w:r w:rsidRPr="00AC0AAB">
              <w:rPr>
                <w:rFonts w:hint="eastAsia"/>
                <w:noProof/>
                <w:lang w:eastAsia="zh-CN"/>
              </w:rPr>
              <w:t>Adddition of</w:t>
            </w:r>
            <w:r w:rsidRPr="00AC0AAB">
              <w:rPr>
                <w:lang w:eastAsia="x-none"/>
              </w:rPr>
              <w:t xml:space="preserve"> new test case</w:t>
            </w:r>
            <w:r w:rsidR="000A35B9" w:rsidRPr="00AC0AAB">
              <w:rPr>
                <w:lang w:eastAsia="x-none"/>
              </w:rPr>
              <w:t xml:space="preserve"> </w:t>
            </w:r>
            <w:r w:rsidR="00FE1291" w:rsidRPr="00AC0AAB">
              <w:rPr>
                <w:lang w:eastAsia="x-none"/>
              </w:rPr>
              <w:t xml:space="preserve">12.3.1.1.1 </w:t>
            </w:r>
            <w:proofErr w:type="spellStart"/>
            <w:r w:rsidR="00B00934" w:rsidRPr="00AC0AAB">
              <w:rPr>
                <w:lang w:eastAsia="x-none"/>
              </w:rPr>
              <w:t>Sidelink</w:t>
            </w:r>
            <w:proofErr w:type="spellEnd"/>
            <w:r w:rsidR="00B00934" w:rsidRPr="00AC0AAB">
              <w:rPr>
                <w:lang w:eastAsia="x-none"/>
              </w:rPr>
              <w:t xml:space="preserve"> Relay / L2 U2N / Remote UE / </w:t>
            </w:r>
            <w:proofErr w:type="spellStart"/>
            <w:r w:rsidR="00B00934" w:rsidRPr="00AC0AAB">
              <w:rPr>
                <w:lang w:eastAsia="x-none"/>
              </w:rPr>
              <w:t>Sidelink</w:t>
            </w:r>
            <w:proofErr w:type="spellEnd"/>
            <w:r w:rsidR="00B00934" w:rsidRPr="00AC0AAB">
              <w:rPr>
                <w:lang w:eastAsia="x-none"/>
              </w:rPr>
              <w:t xml:space="preserve"> Synchronization / </w:t>
            </w:r>
            <w:proofErr w:type="spellStart"/>
            <w:r w:rsidR="00B00934" w:rsidRPr="00AC0AAB">
              <w:rPr>
                <w:lang w:eastAsia="x-none"/>
              </w:rPr>
              <w:t>Synchonization</w:t>
            </w:r>
            <w:proofErr w:type="spellEnd"/>
            <w:r w:rsidR="00B00934" w:rsidRPr="00AC0AAB">
              <w:rPr>
                <w:lang w:eastAsia="x-none"/>
              </w:rPr>
              <w:t xml:space="preserve"> Reference Source (Re-) Selection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AC0AAB"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08AA4EE" w:rsidR="000A35B9" w:rsidRPr="00AC0AAB" w:rsidRDefault="00B95B92" w:rsidP="00331A4D">
            <w:pPr>
              <w:pStyle w:val="CRCoverPage"/>
              <w:spacing w:after="0"/>
              <w:ind w:left="100"/>
              <w:rPr>
                <w:noProof/>
                <w:lang w:eastAsia="zh-CN"/>
              </w:rPr>
            </w:pPr>
            <w:r w:rsidRPr="00AC0AAB">
              <w:rPr>
                <w:lang w:eastAsia="x-none"/>
              </w:rPr>
              <w:t>Addi</w:t>
            </w:r>
            <w:r w:rsidR="00331A4D" w:rsidRPr="00AC0AAB">
              <w:rPr>
                <w:lang w:eastAsia="x-none"/>
              </w:rPr>
              <w:t>ng</w:t>
            </w:r>
            <w:r w:rsidRPr="00AC0AAB">
              <w:rPr>
                <w:lang w:eastAsia="x-none"/>
              </w:rPr>
              <w:t xml:space="preserve"> </w:t>
            </w:r>
            <w:r w:rsidR="001E2835" w:rsidRPr="00AC0AAB">
              <w:rPr>
                <w:lang w:eastAsia="zh-CN"/>
              </w:rPr>
              <w:t xml:space="preserve">new test case </w:t>
            </w:r>
            <w:r w:rsidR="00FE1291" w:rsidRPr="00AC0AAB">
              <w:rPr>
                <w:lang w:eastAsia="zh-CN"/>
              </w:rPr>
              <w:t xml:space="preserve">12.3.1.1.1 </w:t>
            </w:r>
            <w:proofErr w:type="spellStart"/>
            <w:r w:rsidR="00B00934" w:rsidRPr="00AC0AAB">
              <w:rPr>
                <w:lang w:eastAsia="zh-CN"/>
              </w:rPr>
              <w:t>Sidelink</w:t>
            </w:r>
            <w:proofErr w:type="spellEnd"/>
            <w:r w:rsidR="00B00934" w:rsidRPr="00AC0AAB">
              <w:rPr>
                <w:lang w:eastAsia="zh-CN"/>
              </w:rPr>
              <w:t xml:space="preserve"> Relay / L2 U2N / Remote UE / </w:t>
            </w:r>
            <w:proofErr w:type="spellStart"/>
            <w:r w:rsidR="00B00934" w:rsidRPr="00AC0AAB">
              <w:rPr>
                <w:lang w:eastAsia="zh-CN"/>
              </w:rPr>
              <w:t>Sidelink</w:t>
            </w:r>
            <w:proofErr w:type="spellEnd"/>
            <w:r w:rsidR="00B00934" w:rsidRPr="00AC0AAB">
              <w:rPr>
                <w:lang w:eastAsia="zh-CN"/>
              </w:rPr>
              <w:t xml:space="preserve"> Synchronization / </w:t>
            </w:r>
            <w:proofErr w:type="spellStart"/>
            <w:r w:rsidR="00B00934" w:rsidRPr="00AC0AAB">
              <w:rPr>
                <w:lang w:eastAsia="zh-CN"/>
              </w:rPr>
              <w:t>Synchonization</w:t>
            </w:r>
            <w:proofErr w:type="spellEnd"/>
            <w:r w:rsidR="00B00934" w:rsidRPr="00AC0AAB">
              <w:rPr>
                <w:lang w:eastAsia="zh-CN"/>
              </w:rPr>
              <w:t xml:space="preserve"> Reference Source (Re-) Selection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AC0AAB"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AC0AAB" w:rsidRDefault="001028EB" w:rsidP="001028EB">
            <w:pPr>
              <w:pStyle w:val="CRCoverPage"/>
              <w:spacing w:after="0"/>
              <w:ind w:left="100"/>
              <w:rPr>
                <w:noProof/>
              </w:rPr>
            </w:pPr>
            <w:r w:rsidRPr="00AC0AAB">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41641" w:rsidR="001028EB" w:rsidRPr="00F93179" w:rsidRDefault="00FE1291" w:rsidP="001028EB">
            <w:pPr>
              <w:pStyle w:val="CRCoverPage"/>
              <w:spacing w:after="0"/>
              <w:ind w:left="100"/>
              <w:rPr>
                <w:noProof/>
              </w:rPr>
            </w:pPr>
            <w:r w:rsidRPr="00F93179">
              <w:rPr>
                <w:lang w:eastAsia="zh-CN"/>
              </w:rPr>
              <w:t>12.3.1.1.</w:t>
            </w:r>
            <w:r w:rsidR="00B91C9C">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A8C634A" w:rsidR="001028EB" w:rsidRPr="001E0FBA" w:rsidRDefault="003C0C8E" w:rsidP="00EC790F">
            <w:pPr>
              <w:pStyle w:val="CRCoverPage"/>
              <w:spacing w:after="0"/>
              <w:ind w:left="99"/>
              <w:rPr>
                <w:noProof/>
                <w:lang w:eastAsia="zh-CN"/>
              </w:rPr>
            </w:pPr>
            <w:r w:rsidRPr="001E0FBA">
              <w:rPr>
                <w:noProof/>
              </w:rPr>
              <w:t>TS/TR</w:t>
            </w:r>
            <w:r w:rsidRPr="001E0FBA">
              <w:rPr>
                <w:rFonts w:hint="eastAsia"/>
                <w:noProof/>
                <w:lang w:eastAsia="zh-CN"/>
              </w:rPr>
              <w:t xml:space="preserve"> 38.523-2</w:t>
            </w:r>
            <w:r w:rsidRPr="001E0FBA">
              <w:rPr>
                <w:noProof/>
              </w:rPr>
              <w:t xml:space="preserve"> CR </w:t>
            </w:r>
            <w:r w:rsidR="00EC790F" w:rsidRPr="001E0FBA">
              <w:rPr>
                <w:noProof/>
              </w:rPr>
              <w:t>05</w:t>
            </w:r>
            <w:r w:rsidR="001E0FBA">
              <w:rPr>
                <w:rFonts w:hint="eastAsia"/>
                <w:noProof/>
                <w:lang w:eastAsia="zh-CN"/>
              </w:rPr>
              <w:t>63</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E39BA"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25903B2C" w:rsidR="004B5F01" w:rsidRPr="00167E89" w:rsidRDefault="004B5F01" w:rsidP="004B5F01">
      <w:pPr>
        <w:pStyle w:val="Heading5"/>
        <w:rPr>
          <w:ins w:id="1" w:author="Lei GAO" w:date="2025-01-02T16:20:00Z" w16du:dateUtc="2025-01-02T08:20:00Z"/>
          <w:sz w:val="24"/>
          <w:szCs w:val="22"/>
          <w:lang w:eastAsia="zh-CN"/>
        </w:rPr>
      </w:pPr>
      <w:bookmarkStart w:id="2" w:name="_Toc21103227"/>
      <w:ins w:id="3" w:author="Lei GAO" w:date="2025-01-02T16:20:00Z" w16du:dateUtc="2025-01-02T08:20:00Z">
        <w:r w:rsidRPr="00167E89">
          <w:rPr>
            <w:sz w:val="24"/>
            <w:szCs w:val="22"/>
          </w:rPr>
          <w:t>12.3.1.1.1</w:t>
        </w:r>
        <w:r w:rsidRPr="00167E89">
          <w:rPr>
            <w:sz w:val="24"/>
            <w:szCs w:val="22"/>
          </w:rPr>
          <w:tab/>
        </w:r>
      </w:ins>
      <w:bookmarkEnd w:id="2"/>
      <w:proofErr w:type="spellStart"/>
      <w:ins w:id="4" w:author="Lei GAO" w:date="2025-01-17T14:00:00Z" w16du:dateUtc="2025-01-17T06:00:00Z">
        <w:r w:rsidR="004D1BFB" w:rsidRPr="00167E89">
          <w:rPr>
            <w:sz w:val="24"/>
            <w:szCs w:val="22"/>
            <w:lang w:eastAsia="zh-CN"/>
          </w:rPr>
          <w:t>Sidelink</w:t>
        </w:r>
        <w:proofErr w:type="spellEnd"/>
        <w:r w:rsidR="004D1BFB" w:rsidRPr="00167E89">
          <w:rPr>
            <w:sz w:val="24"/>
            <w:szCs w:val="22"/>
            <w:lang w:eastAsia="zh-CN"/>
          </w:rPr>
          <w:t xml:space="preserve"> Relay / L2 U2N / Remote UE / </w:t>
        </w:r>
        <w:proofErr w:type="spellStart"/>
        <w:r w:rsidR="004D1BFB" w:rsidRPr="00167E89">
          <w:rPr>
            <w:sz w:val="24"/>
            <w:szCs w:val="22"/>
            <w:lang w:eastAsia="zh-CN"/>
          </w:rPr>
          <w:t>Sidelink</w:t>
        </w:r>
        <w:proofErr w:type="spellEnd"/>
        <w:r w:rsidR="004D1BFB" w:rsidRPr="00167E89">
          <w:rPr>
            <w:sz w:val="24"/>
            <w:szCs w:val="22"/>
            <w:lang w:eastAsia="zh-CN"/>
          </w:rPr>
          <w:t xml:space="preserve"> Synchronization / </w:t>
        </w:r>
        <w:proofErr w:type="spellStart"/>
        <w:r w:rsidR="004D1BFB" w:rsidRPr="00167E89">
          <w:rPr>
            <w:sz w:val="24"/>
            <w:szCs w:val="22"/>
            <w:lang w:eastAsia="zh-CN"/>
          </w:rPr>
          <w:t>Synchonization</w:t>
        </w:r>
        <w:proofErr w:type="spellEnd"/>
        <w:r w:rsidR="004D1BFB" w:rsidRPr="00167E89">
          <w:rPr>
            <w:sz w:val="24"/>
            <w:szCs w:val="22"/>
            <w:lang w:eastAsia="zh-CN"/>
          </w:rPr>
          <w:t xml:space="preserve"> Reference Source (Re-) Selection</w:t>
        </w:r>
      </w:ins>
    </w:p>
    <w:p w14:paraId="19674FAF" w14:textId="77777777" w:rsidR="004B5F01" w:rsidRPr="00F93179" w:rsidRDefault="004B5F01" w:rsidP="004B5F01">
      <w:pPr>
        <w:pStyle w:val="H6"/>
        <w:rPr>
          <w:ins w:id="5" w:author="Lei GAO" w:date="2025-01-02T16:20:00Z" w16du:dateUtc="2025-01-02T08:20:00Z"/>
        </w:rPr>
      </w:pPr>
      <w:ins w:id="6" w:author="Lei GAO" w:date="2025-01-02T16:20:00Z" w16du:dateUtc="2025-01-02T08:20:00Z">
        <w:r w:rsidRPr="00F93179">
          <w:t>12.3.1.1.1.1</w:t>
        </w:r>
        <w:r w:rsidRPr="00F93179">
          <w:tab/>
          <w:t>Test Purpose (TP)</w:t>
        </w:r>
      </w:ins>
    </w:p>
    <w:p w14:paraId="7F9F17D0" w14:textId="77777777" w:rsidR="00805654" w:rsidRPr="002321E3" w:rsidRDefault="00805654" w:rsidP="00805654">
      <w:pPr>
        <w:pStyle w:val="H6"/>
        <w:rPr>
          <w:ins w:id="7" w:author="Lei GAO" w:date="2025-01-17T13:57:00Z" w16du:dateUtc="2025-01-17T05:57:00Z"/>
        </w:rPr>
      </w:pPr>
      <w:ins w:id="8" w:author="Lei GAO" w:date="2025-01-17T13:57:00Z" w16du:dateUtc="2025-01-17T05:57:00Z">
        <w:r w:rsidRPr="002321E3">
          <w:t>(1)</w:t>
        </w:r>
      </w:ins>
    </w:p>
    <w:p w14:paraId="15617216" w14:textId="120B4DF3" w:rsidR="00805654" w:rsidRPr="002321E3" w:rsidRDefault="00805654" w:rsidP="00805654">
      <w:pPr>
        <w:pStyle w:val="PL"/>
        <w:rPr>
          <w:ins w:id="9" w:author="Lei GAO" w:date="2025-01-17T13:57:00Z" w16du:dateUtc="2025-01-17T05:57:00Z"/>
          <w:noProof w:val="0"/>
        </w:rPr>
      </w:pPr>
      <w:ins w:id="10" w:author="Lei GAO" w:date="2025-01-17T13:57:00Z" w16du:dateUtc="2025-01-17T05:57:00Z">
        <w:r w:rsidRPr="002321E3">
          <w:rPr>
            <w:b/>
            <w:noProof w:val="0"/>
          </w:rPr>
          <w:t>with</w:t>
        </w:r>
        <w:r w:rsidRPr="002321E3">
          <w:rPr>
            <w:noProof w:val="0"/>
          </w:rPr>
          <w:t xml:space="preserve"> { UE </w:t>
        </w:r>
      </w:ins>
      <w:ins w:id="11" w:author="Lei GAO" w:date="2025-01-17T15:51:00Z" w16du:dateUtc="2025-01-17T07:51:00Z">
        <w:r w:rsidR="00EC6E34" w:rsidRPr="006D25E0">
          <w:rPr>
            <w:noProof w:val="0"/>
          </w:rPr>
          <w:t xml:space="preserve">configured by upper layer </w:t>
        </w:r>
      </w:ins>
      <w:ins w:id="12" w:author="Lei GAO" w:date="2025-01-17T13:57:00Z" w16du:dateUtc="2025-01-17T05:57:00Z">
        <w:r w:rsidRPr="002321E3">
          <w:rPr>
            <w:noProof w:val="0"/>
          </w:rPr>
          <w:t xml:space="preserve">to perform </w:t>
        </w:r>
      </w:ins>
      <w:ins w:id="13" w:author="Lei GAO" w:date="2025-01-17T15:55:00Z" w16du:dateUtc="2025-01-17T07:55:00Z">
        <w:r w:rsidR="00B37BBD">
          <w:rPr>
            <w:rFonts w:hint="eastAsia"/>
            <w:noProof w:val="0"/>
            <w:lang w:eastAsia="zh-CN"/>
          </w:rPr>
          <w:t xml:space="preserve">NR </w:t>
        </w:r>
      </w:ins>
      <w:proofErr w:type="spellStart"/>
      <w:ins w:id="14" w:author="Lei GAO" w:date="2025-01-17T15:53:00Z" w16du:dateUtc="2025-01-17T07:53:00Z">
        <w:r w:rsidR="00C93E45" w:rsidRPr="006D25E0">
          <w:rPr>
            <w:noProof w:val="0"/>
          </w:rPr>
          <w:t>sidelink</w:t>
        </w:r>
        <w:proofErr w:type="spellEnd"/>
        <w:r w:rsidR="00C93E45" w:rsidRPr="006D25E0">
          <w:rPr>
            <w:noProof w:val="0"/>
          </w:rPr>
          <w:t xml:space="preserve"> </w:t>
        </w:r>
      </w:ins>
      <w:ins w:id="15" w:author="Lei GAO" w:date="2025-01-17T15:54:00Z" w16du:dateUtc="2025-01-17T07:54:00Z">
        <w:r w:rsidR="00646638" w:rsidRPr="00646638">
          <w:rPr>
            <w:noProof w:val="0"/>
            <w:lang w:eastAsia="zh-CN"/>
          </w:rPr>
          <w:t>discovery</w:t>
        </w:r>
        <w:r w:rsidR="00646638">
          <w:rPr>
            <w:rFonts w:hint="eastAsia"/>
            <w:noProof w:val="0"/>
            <w:lang w:eastAsia="zh-CN"/>
          </w:rPr>
          <w:t xml:space="preserve"> </w:t>
        </w:r>
      </w:ins>
      <w:ins w:id="16" w:author="Lei GAO" w:date="2025-01-17T13:57:00Z" w16du:dateUtc="2025-01-17T05:57: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r w:rsidRPr="002321E3">
          <w:rPr>
            <w:noProof w:val="0"/>
          </w:rPr>
          <w:t>gnss</w:t>
        </w:r>
        <w:proofErr w:type="spellEnd"/>
        <w:r w:rsidRPr="002321E3">
          <w:rPr>
            <w:noProof w:val="0"/>
          </w:rPr>
          <w:t xml:space="preserve"> in pre-configuration }</w:t>
        </w:r>
      </w:ins>
    </w:p>
    <w:p w14:paraId="566282A5" w14:textId="77777777" w:rsidR="00805654" w:rsidRPr="002321E3" w:rsidRDefault="00805654" w:rsidP="00805654">
      <w:pPr>
        <w:pStyle w:val="PL"/>
        <w:rPr>
          <w:ins w:id="17" w:author="Lei GAO" w:date="2025-01-17T13:57:00Z" w16du:dateUtc="2025-01-17T05:57:00Z"/>
          <w:noProof w:val="0"/>
        </w:rPr>
      </w:pPr>
      <w:ins w:id="18" w:author="Lei GAO" w:date="2025-01-17T13:57:00Z" w16du:dateUtc="2025-01-17T05:57:00Z">
        <w:r w:rsidRPr="002321E3">
          <w:rPr>
            <w:b/>
            <w:noProof w:val="0"/>
          </w:rPr>
          <w:t>ensure that</w:t>
        </w:r>
        <w:r w:rsidRPr="002321E3">
          <w:rPr>
            <w:noProof w:val="0"/>
          </w:rPr>
          <w:t xml:space="preserve"> {</w:t>
        </w:r>
      </w:ins>
    </w:p>
    <w:p w14:paraId="1C3AC6D1" w14:textId="77777777" w:rsidR="00805654" w:rsidRPr="002321E3" w:rsidRDefault="00805654" w:rsidP="00805654">
      <w:pPr>
        <w:pStyle w:val="PL"/>
        <w:rPr>
          <w:ins w:id="19" w:author="Lei GAO" w:date="2025-01-17T13:57:00Z" w16du:dateUtc="2025-01-17T05:57:00Z"/>
          <w:noProof w:val="0"/>
        </w:rPr>
      </w:pPr>
      <w:ins w:id="20" w:author="Lei GAO" w:date="2025-01-17T13:57:00Z" w16du:dateUtc="2025-01-17T05:57:00Z">
        <w:r w:rsidRPr="002321E3">
          <w:rPr>
            <w:noProof w:val="0"/>
          </w:rPr>
          <w:t xml:space="preserve">  </w:t>
        </w:r>
        <w:r w:rsidRPr="002321E3">
          <w:rPr>
            <w:b/>
            <w:noProof w:val="0"/>
          </w:rPr>
          <w:t>when</w:t>
        </w:r>
        <w:r w:rsidRPr="002321E3">
          <w:rPr>
            <w:noProof w:val="0"/>
          </w:rPr>
          <w:t xml:space="preserve"> { GNSS signal is reliable and a </w:t>
        </w:r>
        <w:r w:rsidRPr="002321E3">
          <w:rPr>
            <w:noProof w:val="0"/>
            <w:lang w:eastAsia="zh-CN"/>
          </w:rPr>
          <w:t>SyncRef UE which directly synchronized to GNSS is detected</w:t>
        </w:r>
        <w:r w:rsidRPr="002321E3">
          <w:rPr>
            <w:noProof w:val="0"/>
          </w:rPr>
          <w:t xml:space="preserve"> }</w:t>
        </w:r>
      </w:ins>
    </w:p>
    <w:p w14:paraId="15E9EF5C" w14:textId="77777777" w:rsidR="00805654" w:rsidRPr="002321E3" w:rsidRDefault="00805654" w:rsidP="00805654">
      <w:pPr>
        <w:pStyle w:val="PL"/>
        <w:rPr>
          <w:ins w:id="21" w:author="Lei GAO" w:date="2025-01-17T13:57:00Z" w16du:dateUtc="2025-01-17T05:57:00Z"/>
          <w:noProof w:val="0"/>
        </w:rPr>
      </w:pPr>
      <w:ins w:id="22"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GNSS as synchronization reference source</w:t>
        </w:r>
        <w:r w:rsidRPr="002321E3">
          <w:rPr>
            <w:rFonts w:cs="Courier New"/>
            <w:noProof w:val="0"/>
            <w:szCs w:val="16"/>
          </w:rPr>
          <w:t xml:space="preserve"> </w:t>
        </w:r>
        <w:r w:rsidRPr="002321E3">
          <w:rPr>
            <w:noProof w:val="0"/>
          </w:rPr>
          <w:t>}</w:t>
        </w:r>
      </w:ins>
    </w:p>
    <w:p w14:paraId="4A904F13" w14:textId="77777777" w:rsidR="00805654" w:rsidRPr="002321E3" w:rsidRDefault="00805654" w:rsidP="00805654">
      <w:pPr>
        <w:pStyle w:val="PL"/>
        <w:rPr>
          <w:ins w:id="23" w:author="Lei GAO" w:date="2025-01-17T13:57:00Z" w16du:dateUtc="2025-01-17T05:57:00Z"/>
          <w:noProof w:val="0"/>
          <w:lang w:eastAsia="zh-CN"/>
        </w:rPr>
      </w:pPr>
      <w:ins w:id="24" w:author="Lei GAO" w:date="2025-01-17T13:57:00Z" w16du:dateUtc="2025-01-17T05:57:00Z">
        <w:r w:rsidRPr="002321E3">
          <w:rPr>
            <w:noProof w:val="0"/>
          </w:rPr>
          <w:t xml:space="preserve">            }</w:t>
        </w:r>
      </w:ins>
    </w:p>
    <w:p w14:paraId="1D365DA7" w14:textId="77777777" w:rsidR="00805654" w:rsidRPr="002321E3" w:rsidRDefault="00805654" w:rsidP="00805654">
      <w:pPr>
        <w:pStyle w:val="H6"/>
        <w:rPr>
          <w:ins w:id="25" w:author="Lei GAO" w:date="2025-01-17T13:57:00Z" w16du:dateUtc="2025-01-17T05:57:00Z"/>
          <w:lang w:eastAsia="zh-CN"/>
        </w:rPr>
      </w:pPr>
      <w:ins w:id="26" w:author="Lei GAO" w:date="2025-01-17T13:57:00Z" w16du:dateUtc="2025-01-17T05:57:00Z">
        <w:r w:rsidRPr="002321E3">
          <w:t>(2)</w:t>
        </w:r>
      </w:ins>
    </w:p>
    <w:p w14:paraId="49B389AA" w14:textId="026739A1" w:rsidR="00805654" w:rsidRPr="002321E3" w:rsidRDefault="00805654" w:rsidP="00805654">
      <w:pPr>
        <w:pStyle w:val="PL"/>
        <w:rPr>
          <w:ins w:id="27" w:author="Lei GAO" w:date="2025-01-17T13:57:00Z" w16du:dateUtc="2025-01-17T05:57:00Z"/>
          <w:noProof w:val="0"/>
        </w:rPr>
      </w:pPr>
      <w:ins w:id="28"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29" w:author="Lei GAO" w:date="2025-01-17T15:51:00Z" w16du:dateUtc="2025-01-17T07:51:00Z">
        <w:r w:rsidR="00EC6E34" w:rsidRPr="006D25E0">
          <w:rPr>
            <w:noProof w:val="0"/>
          </w:rPr>
          <w:t xml:space="preserve">configured by upper layer </w:t>
        </w:r>
      </w:ins>
      <w:ins w:id="30" w:author="Lei GAO" w:date="2025-01-17T13:57:00Z" w16du:dateUtc="2025-01-17T05:57:00Z">
        <w:r w:rsidRPr="002321E3">
          <w:rPr>
            <w:noProof w:val="0"/>
            <w:lang w:eastAsia="zh-CN"/>
          </w:rPr>
          <w:t xml:space="preserve">to perform </w:t>
        </w:r>
      </w:ins>
      <w:ins w:id="31" w:author="Lei GAO" w:date="2025-01-17T15:55:00Z" w16du:dateUtc="2025-01-17T07:55:00Z">
        <w:r w:rsidR="00B37BBD">
          <w:rPr>
            <w:rFonts w:hint="eastAsia"/>
            <w:noProof w:val="0"/>
            <w:lang w:eastAsia="zh-CN"/>
          </w:rPr>
          <w:t xml:space="preserve">NR </w:t>
        </w:r>
        <w:proofErr w:type="spellStart"/>
        <w:r w:rsidR="00B37BBD" w:rsidRPr="006D25E0">
          <w:rPr>
            <w:noProof w:val="0"/>
          </w:rPr>
          <w:t>sidelink</w:t>
        </w:r>
        <w:proofErr w:type="spellEnd"/>
        <w:r w:rsidR="00B37BBD" w:rsidRPr="006D25E0">
          <w:rPr>
            <w:noProof w:val="0"/>
          </w:rPr>
          <w:t xml:space="preserve"> </w:t>
        </w:r>
        <w:r w:rsidR="00B37BBD" w:rsidRPr="00646638">
          <w:rPr>
            <w:noProof w:val="0"/>
            <w:lang w:eastAsia="zh-CN"/>
          </w:rPr>
          <w:t>discovery</w:t>
        </w:r>
        <w:r w:rsidR="00B37BBD">
          <w:rPr>
            <w:rFonts w:hint="eastAsia"/>
            <w:noProof w:val="0"/>
            <w:lang w:eastAsia="zh-CN"/>
          </w:rPr>
          <w:t xml:space="preserve"> </w:t>
        </w:r>
      </w:ins>
      <w:ins w:id="32" w:author="Lei GAO" w:date="2025-01-17T13:57:00Z" w16du:dateUtc="2025-01-17T05:57:00Z">
        <w:r w:rsidRPr="002321E3">
          <w:rPr>
            <w:noProof w:val="0"/>
            <w:lang w:eastAsia="zh-CN"/>
          </w:rPr>
          <w:t xml:space="preserve">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07B508DE" w14:textId="77777777" w:rsidR="00805654" w:rsidRPr="002321E3" w:rsidRDefault="00805654" w:rsidP="00805654">
      <w:pPr>
        <w:pStyle w:val="PL"/>
        <w:rPr>
          <w:ins w:id="33" w:author="Lei GAO" w:date="2025-01-17T13:57:00Z" w16du:dateUtc="2025-01-17T05:57:00Z"/>
          <w:noProof w:val="0"/>
        </w:rPr>
      </w:pPr>
      <w:ins w:id="34" w:author="Lei GAO" w:date="2025-01-17T13:57:00Z" w16du:dateUtc="2025-01-17T05:57:00Z">
        <w:r w:rsidRPr="002321E3">
          <w:rPr>
            <w:b/>
            <w:noProof w:val="0"/>
          </w:rPr>
          <w:t>ensure that</w:t>
        </w:r>
        <w:r w:rsidRPr="002321E3">
          <w:rPr>
            <w:noProof w:val="0"/>
          </w:rPr>
          <w:t xml:space="preserve"> {</w:t>
        </w:r>
      </w:ins>
    </w:p>
    <w:p w14:paraId="4721D26A" w14:textId="77777777" w:rsidR="00805654" w:rsidRPr="002321E3" w:rsidRDefault="00805654" w:rsidP="00805654">
      <w:pPr>
        <w:pStyle w:val="PL"/>
        <w:rPr>
          <w:ins w:id="35" w:author="Lei GAO" w:date="2025-01-17T13:57:00Z" w16du:dateUtc="2025-01-17T05:57:00Z"/>
          <w:noProof w:val="0"/>
        </w:rPr>
      </w:pPr>
      <w:ins w:id="36"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 xml:space="preserve">two SyncRef UEs, one directly synchronized to GNSS and the other indirectly synchronized to GNSS, are detected </w:t>
        </w:r>
        <w:r w:rsidRPr="002321E3">
          <w:rPr>
            <w:noProof w:val="0"/>
          </w:rPr>
          <w:t>}</w:t>
        </w:r>
      </w:ins>
    </w:p>
    <w:p w14:paraId="7791F4F6" w14:textId="77777777" w:rsidR="00805654" w:rsidRPr="002321E3" w:rsidRDefault="00805654" w:rsidP="00805654">
      <w:pPr>
        <w:pStyle w:val="PL"/>
        <w:rPr>
          <w:ins w:id="37" w:author="Lei GAO" w:date="2025-01-17T13:57:00Z" w16du:dateUtc="2025-01-17T05:57:00Z"/>
          <w:noProof w:val="0"/>
        </w:rPr>
      </w:pPr>
      <w:ins w:id="38"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the SyncRef UE directly synchronized to GNSS as synchronization reference source</w:t>
        </w:r>
        <w:r w:rsidRPr="002321E3">
          <w:rPr>
            <w:rFonts w:cs="Courier New"/>
            <w:noProof w:val="0"/>
            <w:szCs w:val="16"/>
          </w:rPr>
          <w:t xml:space="preserve"> </w:t>
        </w:r>
        <w:r w:rsidRPr="002321E3">
          <w:rPr>
            <w:noProof w:val="0"/>
          </w:rPr>
          <w:t>}</w:t>
        </w:r>
      </w:ins>
    </w:p>
    <w:p w14:paraId="356F7402" w14:textId="77777777" w:rsidR="00805654" w:rsidRPr="002321E3" w:rsidRDefault="00805654" w:rsidP="00805654">
      <w:pPr>
        <w:pStyle w:val="PL"/>
        <w:rPr>
          <w:ins w:id="39" w:author="Lei GAO" w:date="2025-01-17T13:57:00Z" w16du:dateUtc="2025-01-17T05:57:00Z"/>
          <w:noProof w:val="0"/>
        </w:rPr>
      </w:pPr>
      <w:ins w:id="40" w:author="Lei GAO" w:date="2025-01-17T13:57:00Z" w16du:dateUtc="2025-01-17T05:57:00Z">
        <w:r w:rsidRPr="002321E3">
          <w:rPr>
            <w:noProof w:val="0"/>
          </w:rPr>
          <w:t xml:space="preserve">            }</w:t>
        </w:r>
      </w:ins>
    </w:p>
    <w:p w14:paraId="0FC24746" w14:textId="77777777" w:rsidR="00805654" w:rsidRPr="002321E3" w:rsidRDefault="00805654" w:rsidP="00805654">
      <w:pPr>
        <w:pStyle w:val="H6"/>
        <w:rPr>
          <w:ins w:id="41" w:author="Lei GAO" w:date="2025-01-17T13:57:00Z" w16du:dateUtc="2025-01-17T05:57:00Z"/>
          <w:lang w:eastAsia="zh-CN"/>
        </w:rPr>
      </w:pPr>
      <w:ins w:id="42" w:author="Lei GAO" w:date="2025-01-17T13:57:00Z" w16du:dateUtc="2025-01-17T05:57:00Z">
        <w:r w:rsidRPr="002321E3">
          <w:t>(3)</w:t>
        </w:r>
      </w:ins>
    </w:p>
    <w:p w14:paraId="2B34F40A" w14:textId="032872C1" w:rsidR="00805654" w:rsidRPr="002321E3" w:rsidRDefault="00805654" w:rsidP="00805654">
      <w:pPr>
        <w:pStyle w:val="PL"/>
        <w:rPr>
          <w:ins w:id="43" w:author="Lei GAO" w:date="2025-01-17T13:57:00Z" w16du:dateUtc="2025-01-17T05:57:00Z"/>
          <w:noProof w:val="0"/>
        </w:rPr>
      </w:pPr>
      <w:ins w:id="44"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45" w:author="Lei GAO" w:date="2025-01-17T15:51:00Z" w16du:dateUtc="2025-01-17T07:51:00Z">
        <w:r w:rsidR="00EC6E34" w:rsidRPr="006D25E0">
          <w:rPr>
            <w:noProof w:val="0"/>
          </w:rPr>
          <w:t xml:space="preserve">configured by upper layer </w:t>
        </w:r>
      </w:ins>
      <w:ins w:id="46" w:author="Lei GAO" w:date="2025-01-17T15:10:00Z" w16du:dateUtc="2025-01-17T07:10:00Z">
        <w:r w:rsidR="00ED1699" w:rsidRPr="002321E3">
          <w:rPr>
            <w:noProof w:val="0"/>
          </w:rPr>
          <w:t xml:space="preserve">to </w:t>
        </w:r>
      </w:ins>
      <w:ins w:id="47" w:author="Lei GAO" w:date="2025-01-17T13:57:00Z" w16du:dateUtc="2025-01-17T05:57:00Z">
        <w:r w:rsidRPr="002321E3">
          <w:rPr>
            <w:noProof w:val="0"/>
            <w:lang w:eastAsia="zh-CN"/>
          </w:rPr>
          <w:t xml:space="preserve">perform </w:t>
        </w:r>
      </w:ins>
      <w:ins w:id="48" w:author="Lei GAO" w:date="2025-01-17T15:55:00Z" w16du:dateUtc="2025-01-17T07:55:00Z">
        <w:r w:rsidR="00B37BBD">
          <w:rPr>
            <w:rFonts w:hint="eastAsia"/>
            <w:noProof w:val="0"/>
            <w:lang w:eastAsia="zh-CN"/>
          </w:rPr>
          <w:t xml:space="preserve">NR </w:t>
        </w:r>
        <w:proofErr w:type="spellStart"/>
        <w:r w:rsidR="00B37BBD" w:rsidRPr="006D25E0">
          <w:rPr>
            <w:noProof w:val="0"/>
          </w:rPr>
          <w:t>sidelink</w:t>
        </w:r>
        <w:proofErr w:type="spellEnd"/>
        <w:r w:rsidR="00B37BBD" w:rsidRPr="006D25E0">
          <w:rPr>
            <w:noProof w:val="0"/>
          </w:rPr>
          <w:t xml:space="preserve"> </w:t>
        </w:r>
        <w:r w:rsidR="00B37BBD" w:rsidRPr="00646638">
          <w:rPr>
            <w:noProof w:val="0"/>
            <w:lang w:eastAsia="zh-CN"/>
          </w:rPr>
          <w:t>discovery</w:t>
        </w:r>
        <w:r w:rsidR="00B37BBD">
          <w:rPr>
            <w:rFonts w:hint="eastAsia"/>
            <w:noProof w:val="0"/>
            <w:lang w:eastAsia="zh-CN"/>
          </w:rPr>
          <w:t xml:space="preserve"> </w:t>
        </w:r>
      </w:ins>
      <w:ins w:id="49" w:author="Lei GAO" w:date="2025-01-17T13:57:00Z" w16du:dateUtc="2025-01-17T05:57:00Z">
        <w:r w:rsidRPr="002321E3">
          <w:rPr>
            <w:noProof w:val="0"/>
            <w:lang w:eastAsia="zh-CN"/>
          </w:rPr>
          <w:t xml:space="preserve">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2982F289" w14:textId="77777777" w:rsidR="00805654" w:rsidRPr="002321E3" w:rsidRDefault="00805654" w:rsidP="00805654">
      <w:pPr>
        <w:pStyle w:val="PL"/>
        <w:rPr>
          <w:ins w:id="50" w:author="Lei GAO" w:date="2025-01-17T13:57:00Z" w16du:dateUtc="2025-01-17T05:57:00Z"/>
          <w:noProof w:val="0"/>
        </w:rPr>
      </w:pPr>
      <w:ins w:id="51" w:author="Lei GAO" w:date="2025-01-17T13:57:00Z" w16du:dateUtc="2025-01-17T05:57:00Z">
        <w:r w:rsidRPr="002321E3">
          <w:rPr>
            <w:b/>
            <w:noProof w:val="0"/>
          </w:rPr>
          <w:t>ensure that</w:t>
        </w:r>
        <w:r w:rsidRPr="002321E3">
          <w:rPr>
            <w:noProof w:val="0"/>
          </w:rPr>
          <w:t xml:space="preserve"> {</w:t>
        </w:r>
      </w:ins>
    </w:p>
    <w:p w14:paraId="1F9F2F83" w14:textId="77777777" w:rsidR="00805654" w:rsidRPr="002321E3" w:rsidRDefault="00805654" w:rsidP="00805654">
      <w:pPr>
        <w:pStyle w:val="PL"/>
        <w:rPr>
          <w:ins w:id="52" w:author="Lei GAO" w:date="2025-01-17T13:57:00Z" w16du:dateUtc="2025-01-17T05:57:00Z"/>
          <w:noProof w:val="0"/>
        </w:rPr>
      </w:pPr>
      <w:ins w:id="53"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 xml:space="preserve">two SyncRef UEs, one indirectly synchronized to GNSS and the other neither directly nor indirectly synchronized to GNSS, are detected </w:t>
        </w:r>
        <w:r w:rsidRPr="002321E3">
          <w:rPr>
            <w:noProof w:val="0"/>
          </w:rPr>
          <w:t>}</w:t>
        </w:r>
      </w:ins>
    </w:p>
    <w:p w14:paraId="38EE81D7" w14:textId="77777777" w:rsidR="00805654" w:rsidRPr="002321E3" w:rsidRDefault="00805654" w:rsidP="00805654">
      <w:pPr>
        <w:pStyle w:val="PL"/>
        <w:rPr>
          <w:ins w:id="54" w:author="Lei GAO" w:date="2025-01-17T13:57:00Z" w16du:dateUtc="2025-01-17T05:57:00Z"/>
          <w:noProof w:val="0"/>
        </w:rPr>
      </w:pPr>
      <w:ins w:id="55"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the SyncRef UE indirectly synchronized to GNSS as synchronization reference source</w:t>
        </w:r>
        <w:r w:rsidRPr="002321E3">
          <w:rPr>
            <w:rFonts w:cs="Courier New"/>
            <w:noProof w:val="0"/>
            <w:szCs w:val="16"/>
          </w:rPr>
          <w:t xml:space="preserve"> </w:t>
        </w:r>
        <w:r w:rsidRPr="002321E3">
          <w:rPr>
            <w:noProof w:val="0"/>
          </w:rPr>
          <w:t>}</w:t>
        </w:r>
      </w:ins>
    </w:p>
    <w:p w14:paraId="30F7F95C" w14:textId="77777777" w:rsidR="00805654" w:rsidRPr="002321E3" w:rsidRDefault="00805654" w:rsidP="00805654">
      <w:pPr>
        <w:pStyle w:val="PL"/>
        <w:rPr>
          <w:ins w:id="56" w:author="Lei GAO" w:date="2025-01-17T13:57:00Z" w16du:dateUtc="2025-01-17T05:57:00Z"/>
          <w:noProof w:val="0"/>
          <w:lang w:eastAsia="zh-CN"/>
        </w:rPr>
      </w:pPr>
      <w:ins w:id="57" w:author="Lei GAO" w:date="2025-01-17T13:57:00Z" w16du:dateUtc="2025-01-17T05:57:00Z">
        <w:r w:rsidRPr="002321E3">
          <w:rPr>
            <w:noProof w:val="0"/>
          </w:rPr>
          <w:t xml:space="preserve">            }</w:t>
        </w:r>
      </w:ins>
    </w:p>
    <w:p w14:paraId="3426199C" w14:textId="77777777" w:rsidR="00805654" w:rsidRPr="002321E3" w:rsidRDefault="00805654" w:rsidP="00805654">
      <w:pPr>
        <w:pStyle w:val="H6"/>
        <w:rPr>
          <w:ins w:id="58" w:author="Lei GAO" w:date="2025-01-17T13:57:00Z" w16du:dateUtc="2025-01-17T05:57:00Z"/>
          <w:lang w:eastAsia="zh-CN"/>
        </w:rPr>
      </w:pPr>
      <w:ins w:id="59" w:author="Lei GAO" w:date="2025-01-17T13:57:00Z" w16du:dateUtc="2025-01-17T05:57:00Z">
        <w:r w:rsidRPr="002321E3">
          <w:t>(4)</w:t>
        </w:r>
      </w:ins>
    </w:p>
    <w:p w14:paraId="34B151AF" w14:textId="5E171600" w:rsidR="00805654" w:rsidRPr="002321E3" w:rsidRDefault="00805654" w:rsidP="00805654">
      <w:pPr>
        <w:pStyle w:val="PL"/>
        <w:rPr>
          <w:ins w:id="60" w:author="Lei GAO" w:date="2025-01-17T13:57:00Z" w16du:dateUtc="2025-01-17T05:57:00Z"/>
          <w:noProof w:val="0"/>
        </w:rPr>
      </w:pPr>
      <w:ins w:id="61"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62" w:author="Lei GAO" w:date="2025-01-17T15:51:00Z" w16du:dateUtc="2025-01-17T07:51:00Z">
        <w:r w:rsidR="00EC6E34" w:rsidRPr="006D25E0">
          <w:rPr>
            <w:noProof w:val="0"/>
          </w:rPr>
          <w:t xml:space="preserve">configured by upper layer </w:t>
        </w:r>
      </w:ins>
      <w:ins w:id="63" w:author="Lei GAO" w:date="2025-01-17T15:11:00Z" w16du:dateUtc="2025-01-17T07:11:00Z">
        <w:r w:rsidR="00ED1699" w:rsidRPr="002321E3">
          <w:rPr>
            <w:noProof w:val="0"/>
          </w:rPr>
          <w:t xml:space="preserve">to </w:t>
        </w:r>
      </w:ins>
      <w:ins w:id="64" w:author="Lei GAO" w:date="2025-01-17T13:57:00Z" w16du:dateUtc="2025-01-17T05:57:00Z">
        <w:r w:rsidRPr="002321E3">
          <w:rPr>
            <w:noProof w:val="0"/>
            <w:lang w:eastAsia="zh-CN"/>
          </w:rPr>
          <w:t xml:space="preserve">perform </w:t>
        </w:r>
      </w:ins>
      <w:ins w:id="65" w:author="Lei GAO" w:date="2025-01-17T15:55:00Z" w16du:dateUtc="2025-01-17T07:55:00Z">
        <w:r w:rsidR="00B37BBD">
          <w:rPr>
            <w:rFonts w:hint="eastAsia"/>
            <w:noProof w:val="0"/>
            <w:lang w:eastAsia="zh-CN"/>
          </w:rPr>
          <w:t xml:space="preserve">NR </w:t>
        </w:r>
        <w:proofErr w:type="spellStart"/>
        <w:r w:rsidR="00B37BBD" w:rsidRPr="006D25E0">
          <w:rPr>
            <w:noProof w:val="0"/>
          </w:rPr>
          <w:t>sidelink</w:t>
        </w:r>
        <w:proofErr w:type="spellEnd"/>
        <w:r w:rsidR="00B37BBD" w:rsidRPr="006D25E0">
          <w:rPr>
            <w:noProof w:val="0"/>
          </w:rPr>
          <w:t xml:space="preserve"> </w:t>
        </w:r>
        <w:r w:rsidR="00B37BBD" w:rsidRPr="00646638">
          <w:rPr>
            <w:noProof w:val="0"/>
            <w:lang w:eastAsia="zh-CN"/>
          </w:rPr>
          <w:t>discovery</w:t>
        </w:r>
        <w:r w:rsidR="00B37BBD">
          <w:rPr>
            <w:rFonts w:hint="eastAsia"/>
            <w:noProof w:val="0"/>
            <w:lang w:eastAsia="zh-CN"/>
          </w:rPr>
          <w:t xml:space="preserve"> </w:t>
        </w:r>
      </w:ins>
      <w:ins w:id="66" w:author="Lei GAO" w:date="2025-01-17T13:57:00Z" w16du:dateUtc="2025-01-17T05:57:00Z">
        <w:r w:rsidRPr="002321E3">
          <w:rPr>
            <w:noProof w:val="0"/>
            <w:lang w:eastAsia="zh-CN"/>
          </w:rPr>
          <w:t xml:space="preserve">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11978284" w14:textId="77777777" w:rsidR="00805654" w:rsidRPr="002321E3" w:rsidRDefault="00805654" w:rsidP="00805654">
      <w:pPr>
        <w:pStyle w:val="PL"/>
        <w:rPr>
          <w:ins w:id="67" w:author="Lei GAO" w:date="2025-01-17T13:57:00Z" w16du:dateUtc="2025-01-17T05:57:00Z"/>
          <w:noProof w:val="0"/>
        </w:rPr>
      </w:pPr>
      <w:ins w:id="68" w:author="Lei GAO" w:date="2025-01-17T13:57:00Z" w16du:dateUtc="2025-01-17T05:57:00Z">
        <w:r w:rsidRPr="002321E3">
          <w:rPr>
            <w:b/>
            <w:noProof w:val="0"/>
          </w:rPr>
          <w:t>ensure that</w:t>
        </w:r>
        <w:r w:rsidRPr="002321E3">
          <w:rPr>
            <w:noProof w:val="0"/>
          </w:rPr>
          <w:t xml:space="preserve"> {</w:t>
        </w:r>
      </w:ins>
    </w:p>
    <w:p w14:paraId="7C76B08E" w14:textId="77777777" w:rsidR="00805654" w:rsidRPr="002321E3" w:rsidRDefault="00805654" w:rsidP="00805654">
      <w:pPr>
        <w:pStyle w:val="PL"/>
        <w:rPr>
          <w:ins w:id="69" w:author="Lei GAO" w:date="2025-01-17T13:57:00Z" w16du:dateUtc="2025-01-17T05:57:00Z"/>
          <w:noProof w:val="0"/>
        </w:rPr>
      </w:pPr>
      <w:ins w:id="70"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 xml:space="preserve">a SyncRef UE which neither directly nor indirectly synchronized to GNSS is detected </w:t>
        </w:r>
        <w:r w:rsidRPr="002321E3">
          <w:rPr>
            <w:noProof w:val="0"/>
          </w:rPr>
          <w:t>}</w:t>
        </w:r>
      </w:ins>
    </w:p>
    <w:p w14:paraId="70603709" w14:textId="77777777" w:rsidR="00805654" w:rsidRPr="002321E3" w:rsidRDefault="00805654" w:rsidP="00805654">
      <w:pPr>
        <w:pStyle w:val="PL"/>
        <w:rPr>
          <w:ins w:id="71" w:author="Lei GAO" w:date="2025-01-17T13:57:00Z" w16du:dateUtc="2025-01-17T05:57:00Z"/>
          <w:noProof w:val="0"/>
        </w:rPr>
      </w:pPr>
      <w:ins w:id="72"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selects the SyncRef UE which neither directly nor indirectly synchronized to GNSS as synchronization reference source</w:t>
        </w:r>
        <w:r w:rsidRPr="002321E3">
          <w:rPr>
            <w:rFonts w:cs="Courier New"/>
            <w:noProof w:val="0"/>
            <w:szCs w:val="16"/>
          </w:rPr>
          <w:t xml:space="preserve"> </w:t>
        </w:r>
        <w:r w:rsidRPr="002321E3">
          <w:rPr>
            <w:noProof w:val="0"/>
          </w:rPr>
          <w:t>}</w:t>
        </w:r>
      </w:ins>
    </w:p>
    <w:p w14:paraId="362C536C" w14:textId="77777777" w:rsidR="00805654" w:rsidRPr="002321E3" w:rsidRDefault="00805654" w:rsidP="00805654">
      <w:pPr>
        <w:pStyle w:val="PL"/>
        <w:rPr>
          <w:ins w:id="73" w:author="Lei GAO" w:date="2025-01-17T13:57:00Z" w16du:dateUtc="2025-01-17T05:57:00Z"/>
          <w:noProof w:val="0"/>
          <w:lang w:eastAsia="zh-CN"/>
        </w:rPr>
      </w:pPr>
      <w:ins w:id="74" w:author="Lei GAO" w:date="2025-01-17T13:57:00Z" w16du:dateUtc="2025-01-17T05:57:00Z">
        <w:r w:rsidRPr="002321E3">
          <w:rPr>
            <w:noProof w:val="0"/>
          </w:rPr>
          <w:t xml:space="preserve">            }</w:t>
        </w:r>
      </w:ins>
    </w:p>
    <w:p w14:paraId="5D893983" w14:textId="77777777" w:rsidR="00805654" w:rsidRPr="002321E3" w:rsidRDefault="00805654" w:rsidP="00805654">
      <w:pPr>
        <w:pStyle w:val="PL"/>
        <w:rPr>
          <w:ins w:id="75" w:author="Lei GAO" w:date="2025-01-17T13:57:00Z" w16du:dateUtc="2025-01-17T05:57:00Z"/>
          <w:noProof w:val="0"/>
          <w:lang w:eastAsia="zh-CN"/>
        </w:rPr>
      </w:pPr>
    </w:p>
    <w:p w14:paraId="74704A47" w14:textId="77777777" w:rsidR="00805654" w:rsidRPr="002321E3" w:rsidRDefault="00805654" w:rsidP="00805654">
      <w:pPr>
        <w:pStyle w:val="H6"/>
        <w:rPr>
          <w:ins w:id="76" w:author="Lei GAO" w:date="2025-01-17T13:57:00Z" w16du:dateUtc="2025-01-17T05:57:00Z"/>
          <w:lang w:eastAsia="zh-CN"/>
        </w:rPr>
      </w:pPr>
      <w:ins w:id="77" w:author="Lei GAO" w:date="2025-01-17T13:57:00Z" w16du:dateUtc="2025-01-17T05:57:00Z">
        <w:r w:rsidRPr="002321E3">
          <w:t>(5)</w:t>
        </w:r>
      </w:ins>
    </w:p>
    <w:p w14:paraId="12DE7105" w14:textId="0D71AC77" w:rsidR="00805654" w:rsidRPr="002321E3" w:rsidRDefault="00805654" w:rsidP="00805654">
      <w:pPr>
        <w:pStyle w:val="PL"/>
        <w:rPr>
          <w:ins w:id="78" w:author="Lei GAO" w:date="2025-01-17T13:57:00Z" w16du:dateUtc="2025-01-17T05:57:00Z"/>
          <w:noProof w:val="0"/>
        </w:rPr>
      </w:pPr>
      <w:ins w:id="79" w:author="Lei GAO" w:date="2025-01-17T13:57:00Z" w16du:dateUtc="2025-01-17T05:57:00Z">
        <w:r w:rsidRPr="002321E3">
          <w:rPr>
            <w:b/>
            <w:noProof w:val="0"/>
          </w:rPr>
          <w:t>with</w:t>
        </w:r>
        <w:r w:rsidRPr="002321E3">
          <w:rPr>
            <w:noProof w:val="0"/>
          </w:rPr>
          <w:t xml:space="preserve"> { </w:t>
        </w:r>
        <w:r w:rsidRPr="002321E3">
          <w:rPr>
            <w:noProof w:val="0"/>
            <w:lang w:eastAsia="zh-CN"/>
          </w:rPr>
          <w:t xml:space="preserve">UE </w:t>
        </w:r>
      </w:ins>
      <w:ins w:id="80" w:author="Lei GAO" w:date="2025-01-17T15:11:00Z" w16du:dateUtc="2025-01-17T07:11:00Z">
        <w:r w:rsidR="00ED1699" w:rsidRPr="002321E3">
          <w:rPr>
            <w:noProof w:val="0"/>
          </w:rPr>
          <w:t xml:space="preserve">acting as a L2 U2N Remote UE </w:t>
        </w:r>
        <w:r w:rsidR="00ED1699">
          <w:rPr>
            <w:rFonts w:hint="eastAsia"/>
            <w:noProof w:val="0"/>
            <w:lang w:eastAsia="zh-CN"/>
          </w:rPr>
          <w:t xml:space="preserve">and </w:t>
        </w:r>
        <w:r w:rsidR="00ED1699">
          <w:t xml:space="preserve">being </w:t>
        </w:r>
        <w:r w:rsidR="00ED1699" w:rsidRPr="00C33F68">
          <w:t>authorized</w:t>
        </w:r>
        <w:r w:rsidR="00ED1699" w:rsidRPr="002321E3">
          <w:rPr>
            <w:noProof w:val="0"/>
          </w:rPr>
          <w:t xml:space="preserve"> to </w:t>
        </w:r>
      </w:ins>
      <w:ins w:id="81" w:author="Lei GAO" w:date="2025-01-17T13:57:00Z" w16du:dateUtc="2025-01-17T05:57:00Z">
        <w:r w:rsidRPr="002321E3">
          <w:rPr>
            <w:noProof w:val="0"/>
            <w:lang w:eastAsia="zh-CN"/>
          </w:rPr>
          <w:t xml:space="preserve">perform </w:t>
        </w:r>
      </w:ins>
      <w:ins w:id="82" w:author="Lei GAO" w:date="2025-01-17T14:41:00Z" w16du:dateUtc="2025-01-17T06:41:00Z">
        <w:r w:rsidR="00C93D18" w:rsidRPr="008E1BF4">
          <w:rPr>
            <w:noProof w:val="0"/>
          </w:rPr>
          <w:t xml:space="preserve">5G </w:t>
        </w:r>
        <w:proofErr w:type="spellStart"/>
        <w:r w:rsidR="00C93D18" w:rsidRPr="008E1BF4">
          <w:rPr>
            <w:noProof w:val="0"/>
          </w:rPr>
          <w:t>ProSe</w:t>
        </w:r>
        <w:proofErr w:type="spellEnd"/>
        <w:r w:rsidR="00C93D18">
          <w:rPr>
            <w:rFonts w:hint="eastAsia"/>
            <w:noProof w:val="0"/>
            <w:lang w:eastAsia="zh-CN"/>
          </w:rPr>
          <w:t xml:space="preserve"> </w:t>
        </w:r>
        <w:r w:rsidR="00C93D18" w:rsidRPr="00C93D18">
          <w:rPr>
            <w:noProof w:val="0"/>
            <w:lang w:eastAsia="zh-CN"/>
          </w:rPr>
          <w:t>Direct Communication</w:t>
        </w:r>
      </w:ins>
      <w:ins w:id="83" w:author="Lei GAO" w:date="2025-01-17T13:57:00Z" w16du:dateUtc="2025-01-17T05:57:00Z">
        <w:r w:rsidRPr="002321E3">
          <w:rPr>
            <w:noProof w:val="0"/>
            <w:lang w:eastAsia="zh-CN"/>
          </w:rPr>
          <w:t xml:space="preserve">, and configured with </w:t>
        </w:r>
        <w:proofErr w:type="spellStart"/>
        <w:r w:rsidRPr="002321E3">
          <w:rPr>
            <w:noProof w:val="0"/>
            <w:lang w:eastAsia="zh-CN"/>
          </w:rPr>
          <w:t>sl-SyncPriority</w:t>
        </w:r>
        <w:proofErr w:type="spellEnd"/>
        <w:r w:rsidRPr="002321E3">
          <w:rPr>
            <w:noProof w:val="0"/>
            <w:lang w:eastAsia="zh-CN"/>
          </w:rPr>
          <w:t xml:space="preserve"> = </w:t>
        </w:r>
        <w:proofErr w:type="spellStart"/>
        <w:r w:rsidRPr="002321E3">
          <w:rPr>
            <w:noProof w:val="0"/>
            <w:lang w:eastAsia="zh-CN"/>
          </w:rPr>
          <w:t>gnss</w:t>
        </w:r>
        <w:proofErr w:type="spellEnd"/>
        <w:r w:rsidRPr="002321E3">
          <w:rPr>
            <w:noProof w:val="0"/>
            <w:lang w:eastAsia="zh-CN"/>
          </w:rPr>
          <w:t xml:space="preserve"> in pre-configuration </w:t>
        </w:r>
        <w:r w:rsidRPr="002321E3">
          <w:rPr>
            <w:noProof w:val="0"/>
          </w:rPr>
          <w:t>}</w:t>
        </w:r>
      </w:ins>
    </w:p>
    <w:p w14:paraId="7AA27D97" w14:textId="77777777" w:rsidR="00805654" w:rsidRPr="002321E3" w:rsidRDefault="00805654" w:rsidP="00805654">
      <w:pPr>
        <w:pStyle w:val="PL"/>
        <w:rPr>
          <w:ins w:id="84" w:author="Lei GAO" w:date="2025-01-17T13:57:00Z" w16du:dateUtc="2025-01-17T05:57:00Z"/>
          <w:noProof w:val="0"/>
        </w:rPr>
      </w:pPr>
      <w:ins w:id="85" w:author="Lei GAO" w:date="2025-01-17T13:57:00Z" w16du:dateUtc="2025-01-17T05:57:00Z">
        <w:r w:rsidRPr="002321E3">
          <w:rPr>
            <w:b/>
            <w:noProof w:val="0"/>
          </w:rPr>
          <w:t>ensure that</w:t>
        </w:r>
        <w:r w:rsidRPr="002321E3">
          <w:rPr>
            <w:noProof w:val="0"/>
          </w:rPr>
          <w:t xml:space="preserve"> {</w:t>
        </w:r>
      </w:ins>
    </w:p>
    <w:p w14:paraId="46B91393" w14:textId="77777777" w:rsidR="00805654" w:rsidRPr="002321E3" w:rsidRDefault="00805654" w:rsidP="00805654">
      <w:pPr>
        <w:pStyle w:val="PL"/>
        <w:rPr>
          <w:ins w:id="86" w:author="Lei GAO" w:date="2025-01-17T13:57:00Z" w16du:dateUtc="2025-01-17T05:57:00Z"/>
          <w:noProof w:val="0"/>
        </w:rPr>
      </w:pPr>
      <w:ins w:id="87" w:author="Lei GAO" w:date="2025-01-17T13:57:00Z" w16du:dateUtc="2025-01-17T05:57:00Z">
        <w:r w:rsidRPr="002321E3">
          <w:rPr>
            <w:noProof w:val="0"/>
          </w:rPr>
          <w:t xml:space="preserve">  </w:t>
        </w:r>
        <w:r w:rsidRPr="002321E3">
          <w:rPr>
            <w:b/>
            <w:noProof w:val="0"/>
          </w:rPr>
          <w:t>when</w:t>
        </w:r>
        <w:r w:rsidRPr="002321E3">
          <w:rPr>
            <w:noProof w:val="0"/>
          </w:rPr>
          <w:t xml:space="preserve"> { </w:t>
        </w:r>
        <w:r w:rsidRPr="002321E3">
          <w:rPr>
            <w:noProof w:val="0"/>
            <w:lang w:eastAsia="zh-CN"/>
          </w:rPr>
          <w:t>no SyncRef UE is detectable.</w:t>
        </w:r>
        <w:r w:rsidRPr="002321E3">
          <w:rPr>
            <w:noProof w:val="0"/>
          </w:rPr>
          <w:t xml:space="preserve"> }</w:t>
        </w:r>
      </w:ins>
    </w:p>
    <w:p w14:paraId="4530C2D9" w14:textId="77777777" w:rsidR="00805654" w:rsidRPr="002321E3" w:rsidRDefault="00805654" w:rsidP="00805654">
      <w:pPr>
        <w:pStyle w:val="PL"/>
        <w:rPr>
          <w:ins w:id="88" w:author="Lei GAO" w:date="2025-01-17T13:57:00Z" w16du:dateUtc="2025-01-17T05:57:00Z"/>
          <w:noProof w:val="0"/>
        </w:rPr>
      </w:pPr>
      <w:ins w:id="89" w:author="Lei GAO" w:date="2025-01-17T13:57:00Z" w16du:dateUtc="2025-01-17T05:57:00Z">
        <w:r w:rsidRPr="002321E3">
          <w:rPr>
            <w:noProof w:val="0"/>
          </w:rPr>
          <w:t xml:space="preserve">    </w:t>
        </w:r>
        <w:r w:rsidRPr="002321E3">
          <w:rPr>
            <w:b/>
            <w:noProof w:val="0"/>
          </w:rPr>
          <w:t>then</w:t>
        </w:r>
        <w:r w:rsidRPr="002321E3">
          <w:rPr>
            <w:noProof w:val="0"/>
          </w:rPr>
          <w:t xml:space="preserve"> { </w:t>
        </w:r>
        <w:r w:rsidRPr="002321E3">
          <w:rPr>
            <w:noProof w:val="0"/>
            <w:lang w:eastAsia="zh-CN"/>
          </w:rPr>
          <w:t>UE uses its internal clock as synchronization reference source</w:t>
        </w:r>
        <w:r w:rsidRPr="002321E3">
          <w:rPr>
            <w:rFonts w:cs="Courier New"/>
            <w:noProof w:val="0"/>
            <w:szCs w:val="16"/>
          </w:rPr>
          <w:t xml:space="preserve"> </w:t>
        </w:r>
        <w:r w:rsidRPr="002321E3">
          <w:rPr>
            <w:noProof w:val="0"/>
          </w:rPr>
          <w:t>}</w:t>
        </w:r>
      </w:ins>
    </w:p>
    <w:p w14:paraId="7AAFCD81" w14:textId="77777777" w:rsidR="00805654" w:rsidRPr="002321E3" w:rsidRDefault="00805654" w:rsidP="00805654">
      <w:pPr>
        <w:pStyle w:val="PL"/>
        <w:rPr>
          <w:ins w:id="90" w:author="Lei GAO" w:date="2025-01-17T13:57:00Z" w16du:dateUtc="2025-01-17T05:57:00Z"/>
          <w:noProof w:val="0"/>
          <w:lang w:eastAsia="zh-CN"/>
        </w:rPr>
      </w:pPr>
      <w:ins w:id="91" w:author="Lei GAO" w:date="2025-01-17T13:57:00Z" w16du:dateUtc="2025-01-17T05:57:00Z">
        <w:r w:rsidRPr="002321E3">
          <w:rPr>
            <w:noProof w:val="0"/>
          </w:rPr>
          <w:t xml:space="preserve">            }</w:t>
        </w:r>
      </w:ins>
    </w:p>
    <w:p w14:paraId="456BC36D" w14:textId="77777777" w:rsidR="00805654" w:rsidRPr="002321E3" w:rsidRDefault="00805654" w:rsidP="00805654">
      <w:pPr>
        <w:pStyle w:val="PL"/>
        <w:rPr>
          <w:ins w:id="92" w:author="Lei GAO" w:date="2025-01-17T13:57:00Z" w16du:dateUtc="2025-01-17T05:57:00Z"/>
          <w:noProof w:val="0"/>
          <w:lang w:eastAsia="zh-CN"/>
        </w:rPr>
      </w:pPr>
    </w:p>
    <w:p w14:paraId="16C72FC7" w14:textId="77777777" w:rsidR="004B5F01" w:rsidRPr="00F93179" w:rsidRDefault="004B5F01" w:rsidP="004B5F01">
      <w:pPr>
        <w:pStyle w:val="PL"/>
        <w:rPr>
          <w:ins w:id="93" w:author="Lei GAO" w:date="2025-01-02T16:20:00Z" w16du:dateUtc="2025-01-02T08:20:00Z"/>
          <w:lang w:eastAsia="zh-CN"/>
        </w:rPr>
      </w:pPr>
    </w:p>
    <w:p w14:paraId="79C8C876" w14:textId="77777777" w:rsidR="004B5F01" w:rsidRPr="00F93179" w:rsidRDefault="004B5F01" w:rsidP="004B5F01">
      <w:pPr>
        <w:pStyle w:val="PL"/>
        <w:rPr>
          <w:ins w:id="94" w:author="Lei GAO" w:date="2025-01-02T16:20:00Z" w16du:dateUtc="2025-01-02T08:20:00Z"/>
        </w:rPr>
      </w:pPr>
    </w:p>
    <w:p w14:paraId="26BF4B4F" w14:textId="77777777" w:rsidR="004B5F01" w:rsidRPr="00F93179" w:rsidRDefault="004B5F01" w:rsidP="004B5F01">
      <w:pPr>
        <w:pStyle w:val="H6"/>
        <w:rPr>
          <w:ins w:id="95" w:author="Lei GAO" w:date="2025-01-02T16:20:00Z" w16du:dateUtc="2025-01-02T08:20:00Z"/>
        </w:rPr>
      </w:pPr>
      <w:ins w:id="96" w:author="Lei GAO" w:date="2025-01-02T16:20:00Z" w16du:dateUtc="2025-01-02T08:20:00Z">
        <w:r w:rsidRPr="00F93179">
          <w:t>12.3.1.1.</w:t>
        </w:r>
        <w:r>
          <w:t>1</w:t>
        </w:r>
        <w:r w:rsidRPr="00F93179">
          <w:t>.2</w:t>
        </w:r>
        <w:r w:rsidRPr="00F93179">
          <w:tab/>
          <w:t>Conformance requirements</w:t>
        </w:r>
      </w:ins>
    </w:p>
    <w:p w14:paraId="13B8D3AB" w14:textId="6B22FA7C" w:rsidR="004B5F01" w:rsidRPr="00F93179" w:rsidRDefault="004B5F01" w:rsidP="004B5F01">
      <w:pPr>
        <w:rPr>
          <w:ins w:id="97" w:author="Lei GAO" w:date="2025-01-02T16:20:00Z" w16du:dateUtc="2025-01-02T08:20:00Z"/>
          <w:lang w:eastAsia="zh-CN"/>
        </w:rPr>
      </w:pPr>
      <w:ins w:id="98" w:author="Lei GAO" w:date="2025-01-02T16:20:00Z" w16du:dateUtc="2025-01-02T08:20:00Z">
        <w:r w:rsidRPr="00F93179">
          <w:t xml:space="preserve">References: The conformance requirements covered in the current TC is specified in: TS </w:t>
        </w:r>
        <w:r w:rsidRPr="00F93179">
          <w:rPr>
            <w:rFonts w:hint="eastAsia"/>
            <w:lang w:eastAsia="zh-CN"/>
          </w:rPr>
          <w:t>38</w:t>
        </w:r>
        <w:r w:rsidRPr="00F93179">
          <w:t>.</w:t>
        </w:r>
        <w:r w:rsidRPr="00F93179">
          <w:rPr>
            <w:rFonts w:hint="eastAsia"/>
            <w:lang w:eastAsia="zh-CN"/>
          </w:rPr>
          <w:t>331</w:t>
        </w:r>
      </w:ins>
      <w:ins w:id="99" w:author="Lei GAO" w:date="2025-01-17T14:02:00Z" w16du:dateUtc="2025-01-17T06:02:00Z">
        <w:r w:rsidR="00991EA5">
          <w:rPr>
            <w:rFonts w:hint="eastAsia"/>
            <w:lang w:eastAsia="zh-CN"/>
          </w:rPr>
          <w:t xml:space="preserve"> [22]</w:t>
        </w:r>
      </w:ins>
      <w:ins w:id="100" w:author="Lei GAO" w:date="2025-01-02T16:20:00Z" w16du:dateUtc="2025-01-02T08:20:00Z">
        <w:r w:rsidRPr="00F93179">
          <w:rPr>
            <w:rFonts w:hint="eastAsia"/>
            <w:lang w:eastAsia="zh-CN"/>
          </w:rPr>
          <w:t>,</w:t>
        </w:r>
        <w:r w:rsidRPr="00F93179">
          <w:t xml:space="preserve"> clause 5.8</w:t>
        </w:r>
      </w:ins>
      <w:ins w:id="101" w:author="Lei GAO" w:date="2025-01-17T14:48:00Z" w16du:dateUtc="2025-01-17T06:48:00Z">
        <w:r w:rsidR="00856451">
          <w:rPr>
            <w:rFonts w:hint="eastAsia"/>
            <w:lang w:eastAsia="zh-CN"/>
          </w:rPr>
          <w:t>.2</w:t>
        </w:r>
      </w:ins>
      <w:ins w:id="102" w:author="Lei GAO" w:date="2025-01-02T16:21:00Z" w16du:dateUtc="2025-01-02T08:21:00Z">
        <w:r w:rsidR="0035744A">
          <w:rPr>
            <w:rFonts w:hint="eastAsia"/>
            <w:lang w:eastAsia="zh-CN"/>
          </w:rPr>
          <w:t xml:space="preserve">, </w:t>
        </w:r>
        <w:r w:rsidR="0035744A" w:rsidRPr="00F93179">
          <w:t>clause 5.8.</w:t>
        </w:r>
      </w:ins>
      <w:ins w:id="103" w:author="Lei GAO" w:date="2025-01-17T14:49:00Z" w16du:dateUtc="2025-01-17T06:49:00Z">
        <w:r w:rsidR="0098142F">
          <w:rPr>
            <w:rFonts w:hint="eastAsia"/>
            <w:lang w:eastAsia="zh-CN"/>
          </w:rPr>
          <w:t xml:space="preserve">5, </w:t>
        </w:r>
      </w:ins>
      <w:ins w:id="104" w:author="Lei GAO" w:date="2025-01-02T16:21:00Z" w16du:dateUtc="2025-01-02T08:21:00Z">
        <w:r w:rsidR="0035744A" w:rsidRPr="00F93179">
          <w:t>clause 5.8.</w:t>
        </w:r>
      </w:ins>
      <w:ins w:id="105" w:author="Lei GAO" w:date="2025-01-17T14:49:00Z" w16du:dateUtc="2025-01-17T06:49:00Z">
        <w:r w:rsidR="0098142F">
          <w:rPr>
            <w:rFonts w:hint="eastAsia"/>
            <w:lang w:eastAsia="zh-CN"/>
          </w:rPr>
          <w:t>6</w:t>
        </w:r>
      </w:ins>
      <w:ins w:id="106" w:author="Lei GAO" w:date="2025-01-02T16:21:00Z" w16du:dateUtc="2025-01-02T08:21:00Z">
        <w:r w:rsidR="0035744A" w:rsidRPr="00F93179">
          <w:rPr>
            <w:rFonts w:hint="eastAsia"/>
            <w:lang w:eastAsia="zh-CN"/>
          </w:rPr>
          <w:t>.</w:t>
        </w:r>
      </w:ins>
      <w:ins w:id="107" w:author="Lei GAO" w:date="2025-01-17T14:49:00Z" w16du:dateUtc="2025-01-17T06:49:00Z">
        <w:r w:rsidR="0098142F">
          <w:rPr>
            <w:rFonts w:hint="eastAsia"/>
            <w:lang w:eastAsia="zh-CN"/>
          </w:rPr>
          <w:t>2, clause 5.</w:t>
        </w:r>
      </w:ins>
      <w:ins w:id="108" w:author="Lei GAO" w:date="2025-01-17T14:50:00Z" w16du:dateUtc="2025-01-17T06:50:00Z">
        <w:r w:rsidR="0098142F">
          <w:rPr>
            <w:rFonts w:hint="eastAsia"/>
            <w:lang w:eastAsia="zh-CN"/>
          </w:rPr>
          <w:t xml:space="preserve">8.9.4.3 </w:t>
        </w:r>
        <w:r w:rsidR="0098142F">
          <w:rPr>
            <w:lang w:eastAsia="zh-CN"/>
          </w:rPr>
          <w:t>and</w:t>
        </w:r>
        <w:r w:rsidR="0098142F">
          <w:rPr>
            <w:rFonts w:hint="eastAsia"/>
            <w:lang w:eastAsia="zh-CN"/>
          </w:rPr>
          <w:t xml:space="preserve"> clause 5.8.12. </w:t>
        </w:r>
      </w:ins>
      <w:ins w:id="109" w:author="Lei GAO" w:date="2025-01-02T16:20:00Z" w16du:dateUtc="2025-01-02T08:20:00Z">
        <w:r w:rsidRPr="00F93179">
          <w:rPr>
            <w:lang w:eastAsia="zh-CN"/>
          </w:rPr>
          <w:t>Unless otherwise stated these are Rel-17 requirements.</w:t>
        </w:r>
      </w:ins>
    </w:p>
    <w:p w14:paraId="6830324D" w14:textId="0F0FD5A5" w:rsidR="004B5F01" w:rsidRPr="00F93179" w:rsidRDefault="004B5F01" w:rsidP="004B5F01">
      <w:pPr>
        <w:rPr>
          <w:ins w:id="110" w:author="Lei GAO" w:date="2025-01-02T16:20:00Z" w16du:dateUtc="2025-01-02T08:20:00Z"/>
          <w:lang w:eastAsia="zh-CN"/>
        </w:rPr>
      </w:pPr>
      <w:ins w:id="111" w:author="Lei GAO" w:date="2025-01-02T16:20:00Z" w16du:dateUtc="2025-01-02T08:20:00Z">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w:t>
        </w:r>
      </w:ins>
      <w:ins w:id="112" w:author="Lei GAO" w:date="2025-01-20T10:10:00Z" w16du:dateUtc="2025-01-20T02:10:00Z">
        <w:r w:rsidR="007504E7">
          <w:rPr>
            <w:rFonts w:hint="eastAsia"/>
            <w:lang w:eastAsia="zh-CN"/>
          </w:rPr>
          <w:t>2</w:t>
        </w:r>
      </w:ins>
      <w:ins w:id="113" w:author="Lei GAO" w:date="2025-01-02T16:20:00Z" w16du:dateUtc="2025-01-02T08:20:00Z">
        <w:r w:rsidRPr="00F93179">
          <w:t>]</w:t>
        </w:r>
      </w:ins>
    </w:p>
    <w:p w14:paraId="3DBDE827" w14:textId="77777777" w:rsidR="00CC090D" w:rsidRPr="006D25E0" w:rsidRDefault="00CC090D" w:rsidP="00CC090D">
      <w:pPr>
        <w:rPr>
          <w:ins w:id="114" w:author="Lei GAO" w:date="2025-01-17T15:12:00Z" w16du:dateUtc="2025-01-17T07:12:00Z"/>
        </w:rPr>
      </w:pPr>
      <w:ins w:id="115" w:author="Lei GAO" w:date="2025-01-17T15:12:00Z" w16du:dateUtc="2025-01-17T07:12:00Z">
        <w:r w:rsidRPr="006D25E0">
          <w:t xml:space="preserve">The UE shall perform NR </w:t>
        </w:r>
        <w:proofErr w:type="spellStart"/>
        <w:r w:rsidRPr="006D25E0">
          <w:t>sidelink</w:t>
        </w:r>
        <w:proofErr w:type="spellEnd"/>
        <w:r w:rsidRPr="006D25E0">
          <w:t xml:space="preserve"> </w:t>
        </w:r>
        <w:r w:rsidRPr="006D25E0">
          <w:rPr>
            <w:lang w:eastAsia="zh-CN"/>
          </w:rPr>
          <w:t xml:space="preserve">communication </w:t>
        </w:r>
        <w:r w:rsidRPr="006D25E0">
          <w:t>operation only if the conditions defined in this clause are met:</w:t>
        </w:r>
      </w:ins>
    </w:p>
    <w:p w14:paraId="398005B2" w14:textId="77777777" w:rsidR="00CC090D" w:rsidRPr="006D25E0" w:rsidRDefault="00CC090D" w:rsidP="00CC090D">
      <w:pPr>
        <w:pStyle w:val="B1"/>
        <w:rPr>
          <w:ins w:id="116" w:author="Lei GAO" w:date="2025-01-17T15:12:00Z" w16du:dateUtc="2025-01-17T07:12:00Z"/>
        </w:rPr>
      </w:pPr>
      <w:ins w:id="117" w:author="Lei GAO" w:date="2025-01-17T15:12:00Z" w16du:dateUtc="2025-01-17T07:12:00Z">
        <w:r w:rsidRPr="006D25E0">
          <w:t>…</w:t>
        </w:r>
      </w:ins>
    </w:p>
    <w:p w14:paraId="7F675C38" w14:textId="77777777" w:rsidR="00CC090D" w:rsidRPr="006D25E0" w:rsidRDefault="00CC090D" w:rsidP="00CC090D">
      <w:pPr>
        <w:pStyle w:val="B1"/>
        <w:rPr>
          <w:ins w:id="118" w:author="Lei GAO" w:date="2025-01-17T15:12:00Z" w16du:dateUtc="2025-01-17T07:12:00Z"/>
          <w:lang w:eastAsia="ko-KR"/>
        </w:rPr>
      </w:pPr>
      <w:ins w:id="119" w:author="Lei GAO" w:date="2025-01-17T15:12:00Z" w16du:dateUtc="2025-01-17T07:12:00Z">
        <w:r w:rsidRPr="006D25E0">
          <w:t>1&gt;</w:t>
        </w:r>
        <w:r w:rsidRPr="006D25E0">
          <w:tab/>
          <w:t>if the UE has no serving cell (RRC_IDLE);</w:t>
        </w:r>
      </w:ins>
    </w:p>
    <w:p w14:paraId="0E11B2FE" w14:textId="16E7CA39" w:rsidR="00924DAC" w:rsidRPr="00C0503E" w:rsidRDefault="00924DAC" w:rsidP="00924DAC">
      <w:pPr>
        <w:pStyle w:val="TH"/>
        <w:rPr>
          <w:ins w:id="120" w:author="Lei GAO" w:date="2025-01-02T16:20:00Z" w16du:dateUtc="2025-01-02T08:20:00Z"/>
        </w:rPr>
      </w:pPr>
      <w:del w:id="121" w:author="Lei GAO" w:date="2025-01-17T14:41:00Z" w16du:dateUtc="2025-01-17T06:41:00Z">
        <w:r w:rsidRPr="00C0503E" w:rsidDel="00B2256E">
          <w:rPr>
            <w:rFonts w:ascii="Calibri Light" w:eastAsia="DotumChe" w:hAnsi="Calibri Light"/>
            <w:noProof/>
          </w:rPr>
          <w:lastRenderedPageBreak/>
          <w:fldChar w:fldCharType="begin"/>
        </w:r>
        <w:r w:rsidRPr="00C0503E" w:rsidDel="00B2256E">
          <w:rPr>
            <w:rFonts w:ascii="Calibri Light" w:eastAsia="DotumChe" w:hAnsi="Calibri Light"/>
            <w:noProof/>
          </w:rPr>
          <w:fldChar w:fldCharType="separate"/>
        </w:r>
        <w:r w:rsidRPr="00C0503E" w:rsidDel="00B2256E">
          <w:rPr>
            <w:rFonts w:ascii="Calibri Light" w:eastAsia="DotumChe" w:hAnsi="Calibri Light"/>
            <w:noProof/>
          </w:rPr>
          <w:fldChar w:fldCharType="end"/>
        </w:r>
      </w:del>
    </w:p>
    <w:p w14:paraId="4AB0D067" w14:textId="713715C1" w:rsidR="0035744A" w:rsidRDefault="0035744A" w:rsidP="0035744A">
      <w:pPr>
        <w:rPr>
          <w:ins w:id="122" w:author="Lei GAO" w:date="2025-01-02T16:22:00Z" w16du:dateUtc="2025-01-02T08:22:00Z"/>
        </w:rPr>
      </w:pPr>
      <w:ins w:id="123" w:author="Lei GAO" w:date="2025-01-02T16:22:00Z" w16du:dateUtc="2025-01-02T08:22:00Z">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w:t>
        </w:r>
      </w:ins>
      <w:ins w:id="124" w:author="Lei GAO" w:date="2025-01-20T10:12:00Z" w16du:dateUtc="2025-01-20T02:12:00Z">
        <w:r w:rsidR="00E35A5A">
          <w:rPr>
            <w:rFonts w:hint="eastAsia"/>
            <w:lang w:eastAsia="zh-CN"/>
          </w:rPr>
          <w:t>5</w:t>
        </w:r>
      </w:ins>
      <w:ins w:id="125" w:author="Lei GAO" w:date="2025-01-02T16:22:00Z" w16du:dateUtc="2025-01-02T08:22:00Z">
        <w:r w:rsidRPr="00F93179">
          <w:t>.</w:t>
        </w:r>
      </w:ins>
      <w:ins w:id="126" w:author="Lei GAO" w:date="2025-01-20T10:12:00Z" w16du:dateUtc="2025-01-20T02:12:00Z">
        <w:r w:rsidR="00E35A5A">
          <w:rPr>
            <w:rFonts w:hint="eastAsia"/>
            <w:lang w:eastAsia="zh-CN"/>
          </w:rPr>
          <w:t>1</w:t>
        </w:r>
      </w:ins>
      <w:ins w:id="127" w:author="Lei GAO" w:date="2025-01-02T16:22:00Z" w16du:dateUtc="2025-01-02T08:22:00Z">
        <w:r w:rsidRPr="00F93179">
          <w:t>]</w:t>
        </w:r>
      </w:ins>
    </w:p>
    <w:p w14:paraId="0F48311F" w14:textId="77777777" w:rsidR="003502BC" w:rsidRPr="003502BC" w:rsidRDefault="003502BC" w:rsidP="005F708A">
      <w:pPr>
        <w:jc w:val="center"/>
        <w:rPr>
          <w:ins w:id="128" w:author="Lei GAO" w:date="2025-01-17T15:14:00Z"/>
          <w:b/>
          <w:lang w:eastAsia="zh-CN"/>
        </w:rPr>
      </w:pPr>
      <w:ins w:id="129" w:author="Lei GAO" w:date="2025-01-17T15:14:00Z">
        <w:r w:rsidRPr="003502BC">
          <w:rPr>
            <w:b/>
            <w:lang w:eastAsia="zh-CN"/>
          </w:rPr>
          <w:object w:dxaOrig="7365" w:dyaOrig="2565" w14:anchorId="76589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28.4pt" o:ole="">
              <v:imagedata r:id="rId13" o:title=""/>
            </v:shape>
            <o:OLEObject Type="Embed" ProgID="Mscgen.Chart" ShapeID="_x0000_i1025" DrawAspect="Content" ObjectID="_1801396548" r:id="rId14"/>
          </w:object>
        </w:r>
      </w:ins>
    </w:p>
    <w:p w14:paraId="5F913625" w14:textId="77777777" w:rsidR="003502BC" w:rsidRPr="003502BC" w:rsidRDefault="003502BC" w:rsidP="003502BC">
      <w:pPr>
        <w:jc w:val="center"/>
        <w:rPr>
          <w:ins w:id="130" w:author="Lei GAO" w:date="2025-01-17T15:14:00Z"/>
          <w:b/>
          <w:lang w:eastAsia="zh-CN"/>
        </w:rPr>
      </w:pPr>
      <w:ins w:id="131" w:author="Lei GAO" w:date="2025-01-17T15:14:00Z">
        <w:r w:rsidRPr="003502BC">
          <w:rPr>
            <w:b/>
            <w:lang w:eastAsia="zh-CN"/>
          </w:rPr>
          <w:t xml:space="preserve">Figure 5.8.5.1-1: Synchronisation information transmission for NR </w:t>
        </w:r>
        <w:proofErr w:type="spellStart"/>
        <w:r w:rsidRPr="003502BC">
          <w:rPr>
            <w:b/>
            <w:lang w:eastAsia="zh-CN"/>
          </w:rPr>
          <w:t>sidelink</w:t>
        </w:r>
        <w:proofErr w:type="spellEnd"/>
        <w:r w:rsidRPr="003502BC">
          <w:rPr>
            <w:b/>
            <w:lang w:eastAsia="zh-CN"/>
          </w:rPr>
          <w:t xml:space="preserve"> communication/discovery, in (partial) coverage</w:t>
        </w:r>
      </w:ins>
    </w:p>
    <w:p w14:paraId="60D71902" w14:textId="77777777" w:rsidR="003502BC" w:rsidRPr="003502BC" w:rsidRDefault="003502BC" w:rsidP="005F708A">
      <w:pPr>
        <w:jc w:val="center"/>
        <w:rPr>
          <w:ins w:id="132" w:author="Lei GAO" w:date="2025-01-17T15:14:00Z"/>
          <w:b/>
          <w:lang w:eastAsia="zh-CN"/>
        </w:rPr>
      </w:pPr>
      <w:ins w:id="133" w:author="Lei GAO" w:date="2025-01-17T15:14:00Z">
        <w:r w:rsidRPr="003502BC">
          <w:rPr>
            <w:b/>
            <w:lang w:eastAsia="zh-CN"/>
          </w:rPr>
          <w:object w:dxaOrig="8820" w:dyaOrig="2085" w14:anchorId="3F468424">
            <v:shape id="_x0000_i1026" type="#_x0000_t75" style="width:441.6pt;height:104.4pt" o:ole="">
              <v:imagedata r:id="rId15" o:title=""/>
            </v:shape>
            <o:OLEObject Type="Embed" ProgID="Mscgen.Chart" ShapeID="_x0000_i1026" DrawAspect="Content" ObjectID="_1801396549" r:id="rId16"/>
          </w:object>
        </w:r>
      </w:ins>
    </w:p>
    <w:p w14:paraId="36E74D53" w14:textId="77777777" w:rsidR="003502BC" w:rsidRPr="003502BC" w:rsidRDefault="003502BC" w:rsidP="003502BC">
      <w:pPr>
        <w:jc w:val="center"/>
        <w:rPr>
          <w:ins w:id="134" w:author="Lei GAO" w:date="2025-01-17T15:14:00Z"/>
          <w:b/>
          <w:lang w:eastAsia="zh-CN"/>
        </w:rPr>
      </w:pPr>
      <w:ins w:id="135" w:author="Lei GAO" w:date="2025-01-17T15:14:00Z">
        <w:r w:rsidRPr="003502BC">
          <w:rPr>
            <w:b/>
            <w:lang w:eastAsia="zh-CN"/>
          </w:rPr>
          <w:t xml:space="preserve">Figure 5.8.5.1-2: Synchronisation information transmission for NR </w:t>
        </w:r>
        <w:proofErr w:type="spellStart"/>
        <w:r w:rsidRPr="003502BC">
          <w:rPr>
            <w:b/>
            <w:lang w:eastAsia="zh-CN"/>
          </w:rPr>
          <w:t>sidelink</w:t>
        </w:r>
        <w:proofErr w:type="spellEnd"/>
        <w:r w:rsidRPr="003502BC">
          <w:rPr>
            <w:b/>
            <w:lang w:eastAsia="zh-CN"/>
          </w:rPr>
          <w:t xml:space="preserve"> communication/discovery, out of coverage</w:t>
        </w:r>
      </w:ins>
    </w:p>
    <w:p w14:paraId="628E3CB2" w14:textId="77777777" w:rsidR="003502BC" w:rsidRPr="003502BC" w:rsidRDefault="003502BC" w:rsidP="003502BC">
      <w:pPr>
        <w:rPr>
          <w:ins w:id="136" w:author="Lei GAO" w:date="2025-01-17T15:14:00Z"/>
          <w:lang w:eastAsia="zh-CN"/>
        </w:rPr>
      </w:pPr>
      <w:ins w:id="137" w:author="Lei GAO" w:date="2025-01-17T15:14:00Z">
        <w:r w:rsidRPr="003502BC">
          <w:rPr>
            <w:lang w:eastAsia="zh-CN"/>
          </w:rPr>
          <w:t xml:space="preserve">The purpose of this procedure is to provide synchronisation information to a UE. This procedure also applies to NR </w:t>
        </w:r>
        <w:proofErr w:type="spellStart"/>
        <w:r w:rsidRPr="003502BC">
          <w:rPr>
            <w:lang w:eastAsia="zh-CN"/>
          </w:rPr>
          <w:t>sidelink</w:t>
        </w:r>
        <w:proofErr w:type="spellEnd"/>
        <w:r w:rsidRPr="003502BC">
          <w:rPr>
            <w:lang w:eastAsia="zh-CN"/>
          </w:rPr>
          <w:t xml:space="preserve"> discovery.</w:t>
        </w:r>
      </w:ins>
    </w:p>
    <w:p w14:paraId="307B859D" w14:textId="0B481475" w:rsidR="00FB376B" w:rsidRDefault="00FB376B" w:rsidP="00FB376B">
      <w:pPr>
        <w:rPr>
          <w:ins w:id="138" w:author="Lei GAO" w:date="2025-01-17T15:30:00Z" w16du:dateUtc="2025-01-17T07:30:00Z"/>
        </w:rPr>
      </w:pPr>
      <w:ins w:id="139" w:author="Lei GAO" w:date="2025-01-02T16:36:00Z" w16du:dateUtc="2025-01-02T08:36:00Z">
        <w:r w:rsidRPr="00F93179">
          <w:t xml:space="preserve">[TS </w:t>
        </w:r>
        <w:r w:rsidRPr="00F93179">
          <w:rPr>
            <w:rFonts w:hint="eastAsia"/>
            <w:lang w:eastAsia="zh-CN"/>
          </w:rPr>
          <w:t>38</w:t>
        </w:r>
        <w:r w:rsidRPr="00F93179">
          <w:t>.</w:t>
        </w:r>
        <w:r w:rsidRPr="00F93179">
          <w:rPr>
            <w:rFonts w:hint="eastAsia"/>
            <w:lang w:eastAsia="zh-CN"/>
          </w:rPr>
          <w:t>331,</w:t>
        </w:r>
        <w:r w:rsidRPr="00F93179">
          <w:t xml:space="preserve"> clause 5.8.</w:t>
        </w:r>
      </w:ins>
      <w:ins w:id="140" w:author="Lei GAO" w:date="2025-01-17T15:31:00Z" w16du:dateUtc="2025-01-17T07:31:00Z">
        <w:r w:rsidR="00AF0ECA">
          <w:rPr>
            <w:rFonts w:hint="eastAsia"/>
            <w:lang w:eastAsia="zh-CN"/>
          </w:rPr>
          <w:t>5.2</w:t>
        </w:r>
      </w:ins>
      <w:ins w:id="141" w:author="Lei GAO" w:date="2025-01-02T16:36:00Z" w16du:dateUtc="2025-01-02T08:36:00Z">
        <w:r w:rsidRPr="00F93179">
          <w:t>]</w:t>
        </w:r>
      </w:ins>
    </w:p>
    <w:p w14:paraId="2EE0B64C" w14:textId="77777777" w:rsidR="00440D6D" w:rsidRDefault="00440D6D" w:rsidP="00440D6D">
      <w:pPr>
        <w:overflowPunct w:val="0"/>
        <w:autoSpaceDE w:val="0"/>
        <w:autoSpaceDN w:val="0"/>
        <w:adjustRightInd w:val="0"/>
        <w:rPr>
          <w:ins w:id="142" w:author="Lei GAO" w:date="2025-01-17T15:31:00Z" w16du:dateUtc="2025-01-17T07:31:00Z"/>
          <w:lang w:eastAsia="zh-CN"/>
        </w:rPr>
      </w:pPr>
      <w:ins w:id="143" w:author="Lei GAO" w:date="2025-01-17T15:31:00Z" w16du:dateUtc="2025-01-17T07:31:00Z">
        <w:r w:rsidRPr="00440D6D">
          <w:rPr>
            <w:rFonts w:eastAsia="Times New Roman"/>
            <w:lang w:eastAsia="ja-JP"/>
          </w:rPr>
          <w:t xml:space="preserve">A UE capable of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w:t>
        </w:r>
        <w:r w:rsidRPr="00440D6D">
          <w:rPr>
            <w:rFonts w:eastAsia="Times New Roman"/>
            <w:lang w:eastAsia="ja-JP"/>
          </w:rPr>
          <w:t xml:space="preserve"> </w:t>
        </w:r>
        <w:r w:rsidRPr="00440D6D">
          <w:rPr>
            <w:rFonts w:eastAsia="Times New Roman"/>
            <w:lang w:eastAsia="zh-CN"/>
          </w:rPr>
          <w:t xml:space="preserve">and SLSS/PSBCH transmission shall, </w:t>
        </w:r>
        <w:r w:rsidRPr="00440D6D">
          <w:rPr>
            <w:rFonts w:eastAsia="Times New Roman"/>
            <w:lang w:eastAsia="ja-JP"/>
          </w:rPr>
          <w:t xml:space="preserve">when transmitting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 and </w:t>
        </w:r>
        <w:r w:rsidRPr="00440D6D">
          <w:rPr>
            <w:rFonts w:eastAsia="Times New Roman"/>
            <w:lang w:eastAsia="ja-JP"/>
          </w:rPr>
          <w:t xml:space="preserve">if the conditions for NR </w:t>
        </w:r>
        <w:proofErr w:type="spellStart"/>
        <w:r w:rsidRPr="00440D6D">
          <w:rPr>
            <w:rFonts w:eastAsia="Times New Roman"/>
            <w:lang w:eastAsia="ja-JP"/>
          </w:rPr>
          <w:t>sidelink</w:t>
        </w:r>
        <w:proofErr w:type="spellEnd"/>
        <w:r w:rsidRPr="00440D6D">
          <w:rPr>
            <w:rFonts w:eastAsia="Times New Roman"/>
            <w:lang w:eastAsia="ja-JP"/>
          </w:rPr>
          <w:t xml:space="preserve"> communication</w:t>
        </w:r>
        <w:r w:rsidRPr="00440D6D">
          <w:rPr>
            <w:rFonts w:eastAsia="Times New Roman"/>
            <w:lang w:eastAsia="zh-CN"/>
          </w:rPr>
          <w:t>/discovery</w:t>
        </w:r>
        <w:r w:rsidRPr="00440D6D">
          <w:rPr>
            <w:rFonts w:eastAsia="Times New Roman"/>
            <w:lang w:eastAsia="ja-JP"/>
          </w:rPr>
          <w:t xml:space="preserve"> operation are met and when the following conditions are met:</w:t>
        </w:r>
      </w:ins>
    </w:p>
    <w:p w14:paraId="518627DB" w14:textId="6B1F0816" w:rsidR="00440D6D" w:rsidRPr="00440D6D" w:rsidRDefault="00440D6D" w:rsidP="00440D6D">
      <w:pPr>
        <w:pStyle w:val="B1"/>
        <w:rPr>
          <w:ins w:id="144" w:author="Lei GAO" w:date="2025-01-17T15:31:00Z" w16du:dateUtc="2025-01-17T07:31:00Z"/>
          <w:lang w:eastAsia="zh-CN"/>
        </w:rPr>
      </w:pPr>
      <w:ins w:id="145" w:author="Lei GAO" w:date="2025-01-17T15:32:00Z" w16du:dateUtc="2025-01-17T07:32:00Z">
        <w:r>
          <w:rPr>
            <w:lang w:eastAsia="zh-CN"/>
          </w:rPr>
          <w:t>…</w:t>
        </w:r>
      </w:ins>
    </w:p>
    <w:p w14:paraId="27F112F1" w14:textId="77777777" w:rsidR="00440D6D" w:rsidRPr="00440D6D" w:rsidRDefault="00440D6D" w:rsidP="00440D6D">
      <w:pPr>
        <w:overflowPunct w:val="0"/>
        <w:autoSpaceDE w:val="0"/>
        <w:autoSpaceDN w:val="0"/>
        <w:adjustRightInd w:val="0"/>
        <w:ind w:left="568" w:hanging="284"/>
        <w:rPr>
          <w:ins w:id="146" w:author="Lei GAO" w:date="2025-01-17T15:31:00Z" w16du:dateUtc="2025-01-17T07:31:00Z"/>
          <w:rFonts w:eastAsia="Times New Roman"/>
          <w:lang w:eastAsia="zh-CN"/>
        </w:rPr>
      </w:pPr>
      <w:ins w:id="147" w:author="Lei GAO" w:date="2025-01-17T15:31:00Z" w16du:dateUtc="2025-01-17T07:31:00Z">
        <w:r w:rsidRPr="00440D6D">
          <w:rPr>
            <w:rFonts w:eastAsia="Times New Roman"/>
            <w:lang w:eastAsia="ja-JP"/>
          </w:rPr>
          <w:t>1&gt;</w:t>
        </w:r>
        <w:r w:rsidRPr="00440D6D">
          <w:rPr>
            <w:rFonts w:eastAsia="Times New Roman"/>
            <w:lang w:eastAsia="ja-JP"/>
          </w:rPr>
          <w:tab/>
          <w:t>else</w:t>
        </w:r>
        <w:r w:rsidRPr="00440D6D">
          <w:rPr>
            <w:rFonts w:eastAsia="Times New Roman"/>
            <w:lang w:eastAsia="zh-CN"/>
          </w:rPr>
          <w:t>:</w:t>
        </w:r>
      </w:ins>
    </w:p>
    <w:p w14:paraId="66706FA1" w14:textId="77777777" w:rsidR="00440D6D" w:rsidRPr="00440D6D" w:rsidRDefault="00440D6D" w:rsidP="00440D6D">
      <w:pPr>
        <w:overflowPunct w:val="0"/>
        <w:autoSpaceDE w:val="0"/>
        <w:autoSpaceDN w:val="0"/>
        <w:adjustRightInd w:val="0"/>
        <w:ind w:left="851" w:hanging="284"/>
        <w:rPr>
          <w:ins w:id="148" w:author="Lei GAO" w:date="2025-01-17T15:31:00Z" w16du:dateUtc="2025-01-17T07:31:00Z"/>
          <w:rFonts w:eastAsia="Times New Roman"/>
          <w:lang w:eastAsia="ja-JP"/>
        </w:rPr>
      </w:pPr>
      <w:ins w:id="149" w:author="Lei GAO" w:date="2025-01-17T15:31:00Z" w16du:dateUtc="2025-01-17T07:31:00Z">
        <w:r w:rsidRPr="00440D6D">
          <w:rPr>
            <w:rFonts w:eastAsia="Times New Roman"/>
            <w:lang w:eastAsia="ja-JP"/>
          </w:rPr>
          <w:t>2&gt;</w:t>
        </w:r>
        <w:r w:rsidRPr="00440D6D">
          <w:rPr>
            <w:rFonts w:eastAsia="Times New Roman"/>
            <w:lang w:eastAsia="ja-JP"/>
          </w:rPr>
          <w:tab/>
        </w:r>
        <w:r w:rsidRPr="00440D6D">
          <w:rPr>
            <w:rFonts w:eastAsia="Times New Roman"/>
            <w:lang w:eastAsia="zh-CN"/>
          </w:rPr>
          <w:t xml:space="preserve">for the frequency used for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w:t>
        </w:r>
        <w:r w:rsidRPr="00440D6D">
          <w:rPr>
            <w:rFonts w:eastAsia="Times New Roman"/>
            <w:lang w:eastAsia="ja-JP"/>
          </w:rPr>
          <w:t xml:space="preserve"> if </w:t>
        </w:r>
        <w:proofErr w:type="spellStart"/>
        <w:r w:rsidRPr="00440D6D">
          <w:rPr>
            <w:rFonts w:eastAsia="Times New Roman"/>
            <w:i/>
            <w:lang w:eastAsia="ja-JP"/>
          </w:rPr>
          <w:t>syncTxThreshOoC</w:t>
        </w:r>
        <w:proofErr w:type="spellEnd"/>
        <w:r w:rsidRPr="00440D6D">
          <w:rPr>
            <w:rFonts w:eastAsia="Times New Roman"/>
            <w:lang w:eastAsia="ja-JP"/>
          </w:rPr>
          <w:t xml:space="preserve"> is included in </w:t>
        </w:r>
        <w:r w:rsidRPr="00440D6D">
          <w:rPr>
            <w:rFonts w:eastAsia="Times New Roman"/>
            <w:i/>
            <w:noProof/>
            <w:lang w:eastAsia="ja-JP"/>
          </w:rPr>
          <w:t>SidelinkPreconfigNR</w:t>
        </w:r>
        <w:r w:rsidRPr="00440D6D">
          <w:rPr>
            <w:rFonts w:eastAsia="Times New Roman"/>
            <w:lang w:eastAsia="ja-JP"/>
          </w:rPr>
          <w:t xml:space="preserve">; and the UE </w:t>
        </w:r>
        <w:r w:rsidRPr="00440D6D">
          <w:rPr>
            <w:rFonts w:eastAsia="Times New Roman"/>
            <w:lang w:eastAsia="zh-CN"/>
          </w:rPr>
          <w:t xml:space="preserve">is not directly synchronized to GNSS, and the UE </w:t>
        </w:r>
        <w:r w:rsidRPr="00440D6D">
          <w:rPr>
            <w:rFonts w:eastAsia="Times New Roman"/>
            <w:lang w:eastAsia="ja-JP"/>
          </w:rPr>
          <w:t xml:space="preserve">has no selected SyncRef UE or the PSBCH-RSRP measurement result of the selected SyncRef UE is below the value of </w:t>
        </w:r>
        <w:proofErr w:type="spellStart"/>
        <w:r w:rsidRPr="00440D6D">
          <w:rPr>
            <w:rFonts w:eastAsia="Times New Roman"/>
            <w:i/>
            <w:lang w:eastAsia="ja-JP"/>
          </w:rPr>
          <w:t>syncTxThreshOoC</w:t>
        </w:r>
        <w:proofErr w:type="spellEnd"/>
        <w:r w:rsidRPr="00440D6D">
          <w:rPr>
            <w:rFonts w:eastAsia="Times New Roman"/>
            <w:lang w:eastAsia="zh-CN"/>
          </w:rPr>
          <w:t>;</w:t>
        </w:r>
        <w:r w:rsidRPr="00440D6D">
          <w:rPr>
            <w:rFonts w:eastAsia="Times New Roman"/>
            <w:lang w:eastAsia="ja-JP"/>
          </w:rPr>
          <w:t xml:space="preserve"> or</w:t>
        </w:r>
      </w:ins>
    </w:p>
    <w:p w14:paraId="027769A7" w14:textId="77777777" w:rsidR="00440D6D" w:rsidRPr="00440D6D" w:rsidRDefault="00440D6D" w:rsidP="00440D6D">
      <w:pPr>
        <w:overflowPunct w:val="0"/>
        <w:autoSpaceDE w:val="0"/>
        <w:autoSpaceDN w:val="0"/>
        <w:adjustRightInd w:val="0"/>
        <w:ind w:left="851" w:hanging="284"/>
        <w:rPr>
          <w:ins w:id="150" w:author="Lei GAO" w:date="2025-01-17T15:31:00Z" w16du:dateUtc="2025-01-17T07:31:00Z"/>
          <w:rFonts w:eastAsia="Times New Roman"/>
          <w:lang w:eastAsia="ja-JP"/>
        </w:rPr>
      </w:pPr>
      <w:ins w:id="151" w:author="Lei GAO" w:date="2025-01-17T15:31:00Z" w16du:dateUtc="2025-01-17T07:31:00Z">
        <w:r w:rsidRPr="00440D6D">
          <w:rPr>
            <w:rFonts w:eastAsia="Times New Roman"/>
            <w:lang w:eastAsia="ja-JP"/>
          </w:rPr>
          <w:t>2&gt;</w:t>
        </w:r>
        <w:r w:rsidRPr="00440D6D">
          <w:rPr>
            <w:rFonts w:eastAsia="Times New Roman"/>
            <w:lang w:eastAsia="ja-JP"/>
          </w:rPr>
          <w:tab/>
        </w:r>
        <w:r w:rsidRPr="00440D6D">
          <w:rPr>
            <w:rFonts w:eastAsia="Times New Roman"/>
            <w:lang w:eastAsia="zh-CN"/>
          </w:rPr>
          <w:t xml:space="preserve">for the frequency used for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 if </w:t>
        </w:r>
        <w:r w:rsidRPr="00440D6D">
          <w:rPr>
            <w:rFonts w:eastAsia="Times New Roman"/>
            <w:lang w:eastAsia="ja-JP"/>
          </w:rPr>
          <w:t xml:space="preserve">the UE </w:t>
        </w:r>
        <w:r w:rsidRPr="00440D6D">
          <w:rPr>
            <w:rFonts w:eastAsia="Times New Roman"/>
            <w:lang w:eastAsia="zh-CN"/>
          </w:rPr>
          <w:t>selects GNSS as the synchronization reference source</w:t>
        </w:r>
        <w:r w:rsidRPr="00440D6D">
          <w:rPr>
            <w:rFonts w:eastAsia="Times New Roman"/>
            <w:lang w:eastAsia="ja-JP"/>
          </w:rPr>
          <w:t>:</w:t>
        </w:r>
      </w:ins>
    </w:p>
    <w:p w14:paraId="3A1CF04E" w14:textId="3BC722F8" w:rsidR="00440D6D" w:rsidRDefault="00440D6D" w:rsidP="00440D6D">
      <w:pPr>
        <w:overflowPunct w:val="0"/>
        <w:autoSpaceDE w:val="0"/>
        <w:autoSpaceDN w:val="0"/>
        <w:adjustRightInd w:val="0"/>
        <w:ind w:left="1135" w:hanging="284"/>
        <w:rPr>
          <w:ins w:id="152" w:author="Lei GAO" w:date="2025-01-17T15:32:00Z" w16du:dateUtc="2025-01-17T07:32:00Z"/>
          <w:lang w:eastAsia="zh-CN"/>
        </w:rPr>
      </w:pPr>
      <w:ins w:id="153" w:author="Lei GAO" w:date="2025-01-17T15:31:00Z" w16du:dateUtc="2025-01-17T07:31:00Z">
        <w:r w:rsidRPr="00440D6D">
          <w:rPr>
            <w:rFonts w:eastAsia="Times New Roman"/>
            <w:lang w:eastAsia="ja-JP"/>
          </w:rPr>
          <w:t>3&gt;</w:t>
        </w:r>
        <w:r w:rsidRPr="00440D6D">
          <w:rPr>
            <w:rFonts w:eastAsia="Times New Roman"/>
            <w:lang w:eastAsia="ja-JP"/>
          </w:rPr>
          <w:tab/>
          <w:t xml:space="preserve">transmit </w:t>
        </w:r>
        <w:proofErr w:type="spellStart"/>
        <w:r w:rsidRPr="00440D6D">
          <w:rPr>
            <w:rFonts w:eastAsia="Times New Roman"/>
            <w:lang w:eastAsia="ja-JP"/>
          </w:rPr>
          <w:t>sidelink</w:t>
        </w:r>
        <w:proofErr w:type="spellEnd"/>
        <w:r w:rsidRPr="00440D6D">
          <w:rPr>
            <w:rFonts w:eastAsia="Times New Roman"/>
            <w:lang w:eastAsia="ja-JP"/>
          </w:rPr>
          <w:t xml:space="preserve"> SSB on the frequency used for </w:t>
        </w:r>
        <w:r w:rsidRPr="00440D6D">
          <w:rPr>
            <w:rFonts w:eastAsia="Times New Roman"/>
            <w:lang w:eastAsia="zh-CN"/>
          </w:rPr>
          <w:t xml:space="preserve">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w:t>
        </w:r>
        <w:r w:rsidRPr="00440D6D">
          <w:rPr>
            <w:rFonts w:eastAsia="Times New Roman"/>
            <w:lang w:eastAsia="ja-JP"/>
          </w:rPr>
          <w:t xml:space="preserve"> in accordance with TS 38.211 [16], including the transmission of SLSS as specified in 5.8.5.3 and transmission of </w:t>
        </w:r>
        <w:proofErr w:type="spellStart"/>
        <w:r w:rsidRPr="00440D6D">
          <w:rPr>
            <w:rFonts w:eastAsia="Times New Roman"/>
            <w:i/>
            <w:lang w:eastAsia="ja-JP"/>
          </w:rPr>
          <w:t>MasterInformationBlockSidelink</w:t>
        </w:r>
        <w:proofErr w:type="spellEnd"/>
        <w:r w:rsidRPr="00440D6D">
          <w:rPr>
            <w:rFonts w:eastAsia="Times New Roman"/>
            <w:lang w:eastAsia="ja-JP"/>
          </w:rPr>
          <w:t xml:space="preserve"> as specified in 5.8.9.4.3</w:t>
        </w:r>
        <w:r w:rsidRPr="00440D6D">
          <w:rPr>
            <w:rFonts w:eastAsia="Times New Roman"/>
            <w:lang w:eastAsia="zh-CN"/>
          </w:rPr>
          <w:t>;</w:t>
        </w:r>
      </w:ins>
    </w:p>
    <w:p w14:paraId="7F482A55" w14:textId="77777777" w:rsidR="00BB7335" w:rsidRPr="006D25E0" w:rsidRDefault="00BB7335" w:rsidP="00BB7335">
      <w:pPr>
        <w:rPr>
          <w:ins w:id="154" w:author="Lei GAO" w:date="2025-01-17T15:32:00Z" w16du:dateUtc="2025-01-17T07:32:00Z"/>
          <w:lang w:eastAsia="zh-CN"/>
        </w:rPr>
      </w:pPr>
      <w:ins w:id="155" w:author="Lei GAO" w:date="2025-01-17T15:32:00Z" w16du:dateUtc="2025-01-17T07:32: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lang w:eastAsia="zh-CN"/>
          </w:rPr>
          <w:t>5</w:t>
        </w:r>
        <w:r w:rsidRPr="006D25E0">
          <w:t>.8</w:t>
        </w:r>
        <w:r w:rsidRPr="006D25E0">
          <w:rPr>
            <w:lang w:eastAsia="zh-CN"/>
          </w:rPr>
          <w:t>.5.3</w:t>
        </w:r>
        <w:r w:rsidRPr="006D25E0">
          <w:t>]</w:t>
        </w:r>
      </w:ins>
    </w:p>
    <w:p w14:paraId="1463D71B" w14:textId="77777777" w:rsidR="00895187" w:rsidRPr="00895187" w:rsidRDefault="00895187" w:rsidP="00895187">
      <w:pPr>
        <w:overflowPunct w:val="0"/>
        <w:autoSpaceDE w:val="0"/>
        <w:autoSpaceDN w:val="0"/>
        <w:adjustRightInd w:val="0"/>
        <w:rPr>
          <w:ins w:id="156" w:author="Lei GAO" w:date="2025-01-17T16:12:00Z" w16du:dateUtc="2025-01-17T08:12:00Z"/>
          <w:rFonts w:eastAsia="Times New Roman"/>
          <w:lang w:eastAsia="ja-JP"/>
        </w:rPr>
      </w:pPr>
      <w:ins w:id="157" w:author="Lei GAO" w:date="2025-01-17T16:12:00Z" w16du:dateUtc="2025-01-17T08:12:00Z">
        <w:r w:rsidRPr="00895187">
          <w:rPr>
            <w:rFonts w:eastAsia="Times New Roman"/>
            <w:lang w:eastAsia="ja-JP"/>
          </w:rPr>
          <w:t>The UE shall select the SLSSID and the slot in which to transmit SLSS as follows:</w:t>
        </w:r>
      </w:ins>
    </w:p>
    <w:p w14:paraId="34A47995" w14:textId="40A01739" w:rsidR="00895187" w:rsidRDefault="00895187" w:rsidP="00895187">
      <w:pPr>
        <w:overflowPunct w:val="0"/>
        <w:autoSpaceDE w:val="0"/>
        <w:autoSpaceDN w:val="0"/>
        <w:adjustRightInd w:val="0"/>
        <w:ind w:left="568" w:hanging="284"/>
        <w:rPr>
          <w:ins w:id="158" w:author="Lei GAO" w:date="2025-01-17T16:13:00Z" w16du:dateUtc="2025-01-17T08:13:00Z"/>
          <w:lang w:eastAsia="zh-CN"/>
        </w:rPr>
      </w:pPr>
      <w:ins w:id="159" w:author="Lei GAO" w:date="2025-01-17T16:13:00Z" w16du:dateUtc="2025-01-17T08:13:00Z">
        <w:r>
          <w:rPr>
            <w:lang w:eastAsia="zh-CN"/>
          </w:rPr>
          <w:t>…</w:t>
        </w:r>
      </w:ins>
    </w:p>
    <w:p w14:paraId="25CD12D9" w14:textId="61BD4247" w:rsidR="00895187" w:rsidRPr="00895187" w:rsidRDefault="00895187" w:rsidP="00895187">
      <w:pPr>
        <w:overflowPunct w:val="0"/>
        <w:autoSpaceDE w:val="0"/>
        <w:autoSpaceDN w:val="0"/>
        <w:adjustRightInd w:val="0"/>
        <w:ind w:left="568" w:hanging="284"/>
        <w:rPr>
          <w:ins w:id="160" w:author="Lei GAO" w:date="2025-01-17T16:12:00Z" w16du:dateUtc="2025-01-17T08:12:00Z"/>
          <w:rFonts w:eastAsia="Times New Roman"/>
          <w:lang w:eastAsia="ja-JP"/>
        </w:rPr>
      </w:pPr>
      <w:ins w:id="161" w:author="Lei GAO" w:date="2025-01-17T16:12:00Z" w16du:dateUtc="2025-01-17T08:12:00Z">
        <w:r w:rsidRPr="00895187">
          <w:rPr>
            <w:rFonts w:eastAsia="Times New Roman"/>
            <w:lang w:eastAsia="ja-JP"/>
          </w:rPr>
          <w:t>1&gt;</w:t>
        </w:r>
        <w:r w:rsidRPr="00895187">
          <w:rPr>
            <w:rFonts w:eastAsia="Times New Roman"/>
            <w:lang w:eastAsia="ja-JP"/>
          </w:rPr>
          <w:tab/>
          <w:t xml:space="preserve">else if triggered by NR </w:t>
        </w:r>
        <w:proofErr w:type="spellStart"/>
        <w:r w:rsidRPr="00895187">
          <w:rPr>
            <w:rFonts w:eastAsia="Times New Roman"/>
            <w:lang w:eastAsia="ja-JP"/>
          </w:rPr>
          <w:t>sidelink</w:t>
        </w:r>
        <w:proofErr w:type="spellEnd"/>
        <w:r w:rsidRPr="00895187">
          <w:rPr>
            <w:rFonts w:eastAsia="Times New Roman"/>
            <w:lang w:eastAsia="ja-JP"/>
          </w:rPr>
          <w:t xml:space="preserve"> communication</w:t>
        </w:r>
        <w:r w:rsidRPr="00895187">
          <w:rPr>
            <w:rFonts w:eastAsia="Times New Roman"/>
            <w:lang w:eastAsia="zh-CN"/>
          </w:rPr>
          <w:t>/discovery</w:t>
        </w:r>
        <w:r w:rsidRPr="00895187">
          <w:rPr>
            <w:rFonts w:eastAsia="Times New Roman"/>
            <w:lang w:eastAsia="ja-JP"/>
          </w:rPr>
          <w:t xml:space="preserve"> and the UE has GNSS as the synchronization reference:</w:t>
        </w:r>
      </w:ins>
    </w:p>
    <w:p w14:paraId="4758CFA5" w14:textId="77777777" w:rsidR="00895187" w:rsidRPr="00895187" w:rsidRDefault="00895187" w:rsidP="00895187">
      <w:pPr>
        <w:overflowPunct w:val="0"/>
        <w:autoSpaceDE w:val="0"/>
        <w:autoSpaceDN w:val="0"/>
        <w:adjustRightInd w:val="0"/>
        <w:ind w:left="851" w:hanging="284"/>
        <w:rPr>
          <w:ins w:id="162" w:author="Lei GAO" w:date="2025-01-17T16:12:00Z" w16du:dateUtc="2025-01-17T08:12:00Z"/>
          <w:rFonts w:eastAsia="Times New Roman"/>
          <w:lang w:eastAsia="ja-JP"/>
        </w:rPr>
      </w:pPr>
      <w:ins w:id="163" w:author="Lei GAO" w:date="2025-01-17T16:12:00Z" w16du:dateUtc="2025-01-17T08:12:00Z">
        <w:r w:rsidRPr="00895187">
          <w:rPr>
            <w:rFonts w:eastAsia="Times New Roman"/>
            <w:lang w:eastAsia="ja-JP"/>
          </w:rPr>
          <w:lastRenderedPageBreak/>
          <w:t>2&gt;</w:t>
        </w:r>
        <w:r w:rsidRPr="00895187">
          <w:rPr>
            <w:rFonts w:eastAsia="Times New Roman"/>
            <w:lang w:eastAsia="ja-JP"/>
          </w:rPr>
          <w:tab/>
          <w:t>select SLSSID 0;</w:t>
        </w:r>
      </w:ins>
    </w:p>
    <w:p w14:paraId="3522CB5A" w14:textId="77777777" w:rsidR="00895187" w:rsidRPr="00895187" w:rsidRDefault="00895187" w:rsidP="00895187">
      <w:pPr>
        <w:overflowPunct w:val="0"/>
        <w:autoSpaceDE w:val="0"/>
        <w:autoSpaceDN w:val="0"/>
        <w:adjustRightInd w:val="0"/>
        <w:ind w:left="851" w:hanging="284"/>
        <w:rPr>
          <w:ins w:id="164" w:author="Lei GAO" w:date="2025-01-17T16:12:00Z" w16du:dateUtc="2025-01-17T08:12:00Z"/>
          <w:rFonts w:eastAsia="Times New Roman"/>
          <w:lang w:eastAsia="ja-JP"/>
        </w:rPr>
      </w:pPr>
      <w:ins w:id="165" w:author="Lei GAO" w:date="2025-01-17T16:12:00Z" w16du:dateUtc="2025-01-17T08:12:00Z">
        <w:r w:rsidRPr="00895187">
          <w:rPr>
            <w:rFonts w:eastAsia="Times New Roman"/>
            <w:lang w:eastAsia="ja-JP"/>
          </w:rPr>
          <w:t>2&gt;</w:t>
        </w:r>
        <w:r w:rsidRPr="00895187">
          <w:rPr>
            <w:rFonts w:eastAsia="Times New Roman"/>
            <w:lang w:eastAsia="ja-JP"/>
          </w:rPr>
          <w:tab/>
          <w:t xml:space="preserve">if </w:t>
        </w:r>
        <w:r w:rsidRPr="00895187">
          <w:rPr>
            <w:rFonts w:eastAsia="Times New Roman"/>
            <w:i/>
            <w:lang w:eastAsia="ja-JP"/>
          </w:rPr>
          <w:t xml:space="preserve">sl-SSB-TimeAllocation3 </w:t>
        </w:r>
        <w:r w:rsidRPr="00895187">
          <w:rPr>
            <w:rFonts w:eastAsia="Times New Roman"/>
            <w:lang w:eastAsia="ja-JP"/>
          </w:rPr>
          <w:t>is configured for the frequency used in</w:t>
        </w:r>
        <w:r w:rsidRPr="00895187">
          <w:rPr>
            <w:rFonts w:eastAsia="Times New Roman"/>
            <w:i/>
            <w:noProof/>
            <w:lang w:eastAsia="ja-JP"/>
          </w:rPr>
          <w:t xml:space="preserve"> SidelinkPreconfigNR:</w:t>
        </w:r>
      </w:ins>
    </w:p>
    <w:p w14:paraId="12E01071" w14:textId="77777777" w:rsidR="00895187" w:rsidRPr="00895187" w:rsidRDefault="00895187" w:rsidP="00895187">
      <w:pPr>
        <w:overflowPunct w:val="0"/>
        <w:autoSpaceDE w:val="0"/>
        <w:autoSpaceDN w:val="0"/>
        <w:adjustRightInd w:val="0"/>
        <w:ind w:left="1135" w:hanging="284"/>
        <w:rPr>
          <w:ins w:id="166" w:author="Lei GAO" w:date="2025-01-17T16:12:00Z" w16du:dateUtc="2025-01-17T08:12:00Z"/>
          <w:rFonts w:eastAsia="Times New Roman"/>
          <w:lang w:eastAsia="ja-JP"/>
        </w:rPr>
      </w:pPr>
      <w:ins w:id="167"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slot(s) indicated by </w:t>
        </w:r>
        <w:r w:rsidRPr="00895187">
          <w:rPr>
            <w:rFonts w:eastAsia="Times New Roman"/>
            <w:i/>
            <w:lang w:eastAsia="ja-JP"/>
          </w:rPr>
          <w:t>sl-SSB-TimeAllocation3</w:t>
        </w:r>
        <w:r w:rsidRPr="00895187">
          <w:rPr>
            <w:rFonts w:eastAsia="Times New Roman"/>
            <w:lang w:eastAsia="zh-CN"/>
          </w:rPr>
          <w:t>;</w:t>
        </w:r>
      </w:ins>
    </w:p>
    <w:p w14:paraId="38E3833C" w14:textId="77777777" w:rsidR="00895187" w:rsidRPr="00895187" w:rsidRDefault="00895187" w:rsidP="00895187">
      <w:pPr>
        <w:overflowPunct w:val="0"/>
        <w:autoSpaceDE w:val="0"/>
        <w:autoSpaceDN w:val="0"/>
        <w:adjustRightInd w:val="0"/>
        <w:ind w:left="851" w:hanging="284"/>
        <w:rPr>
          <w:ins w:id="168" w:author="Lei GAO" w:date="2025-01-17T16:12:00Z" w16du:dateUtc="2025-01-17T08:12:00Z"/>
          <w:rFonts w:eastAsia="Times New Roman"/>
          <w:lang w:eastAsia="ja-JP"/>
        </w:rPr>
      </w:pPr>
      <w:ins w:id="169" w:author="Lei GAO" w:date="2025-01-17T16:12:00Z" w16du:dateUtc="2025-01-17T08:12:00Z">
        <w:r w:rsidRPr="00895187">
          <w:rPr>
            <w:rFonts w:eastAsia="Times New Roman"/>
            <w:lang w:eastAsia="ja-JP"/>
          </w:rPr>
          <w:t>2&gt;</w:t>
        </w:r>
        <w:r w:rsidRPr="00895187">
          <w:rPr>
            <w:rFonts w:eastAsia="Times New Roman"/>
            <w:lang w:eastAsia="ja-JP"/>
          </w:rPr>
          <w:tab/>
          <w:t>else:</w:t>
        </w:r>
      </w:ins>
    </w:p>
    <w:p w14:paraId="0B2E79E1" w14:textId="77777777" w:rsidR="00895187" w:rsidRPr="00895187" w:rsidRDefault="00895187" w:rsidP="00895187">
      <w:pPr>
        <w:overflowPunct w:val="0"/>
        <w:autoSpaceDE w:val="0"/>
        <w:autoSpaceDN w:val="0"/>
        <w:adjustRightInd w:val="0"/>
        <w:ind w:left="1135" w:hanging="284"/>
        <w:rPr>
          <w:ins w:id="170" w:author="Lei GAO" w:date="2025-01-17T16:12:00Z" w16du:dateUtc="2025-01-17T08:12:00Z"/>
          <w:rFonts w:eastAsia="Times New Roman"/>
          <w:lang w:eastAsia="ja-JP"/>
        </w:rPr>
      </w:pPr>
      <w:ins w:id="171"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slot(s) indicated by </w:t>
        </w:r>
        <w:r w:rsidRPr="00895187">
          <w:rPr>
            <w:rFonts w:eastAsia="Times New Roman"/>
            <w:i/>
            <w:iCs/>
            <w:lang w:eastAsia="ja-JP"/>
          </w:rPr>
          <w:t>sl-SSB-TimeAllocation1</w:t>
        </w:r>
        <w:r w:rsidRPr="00895187">
          <w:rPr>
            <w:rFonts w:eastAsia="Times New Roman"/>
            <w:lang w:eastAsia="ja-JP"/>
          </w:rPr>
          <w:t>;</w:t>
        </w:r>
      </w:ins>
    </w:p>
    <w:p w14:paraId="1106617E" w14:textId="77777777" w:rsidR="00895187" w:rsidRPr="00895187" w:rsidRDefault="00895187" w:rsidP="00895187">
      <w:pPr>
        <w:overflowPunct w:val="0"/>
        <w:autoSpaceDE w:val="0"/>
        <w:autoSpaceDN w:val="0"/>
        <w:adjustRightInd w:val="0"/>
        <w:ind w:left="568" w:hanging="284"/>
        <w:rPr>
          <w:ins w:id="172" w:author="Lei GAO" w:date="2025-01-17T16:12:00Z" w16du:dateUtc="2025-01-17T08:12:00Z"/>
          <w:rFonts w:eastAsia="Times New Roman"/>
          <w:lang w:eastAsia="ja-JP"/>
        </w:rPr>
      </w:pPr>
      <w:ins w:id="173" w:author="Lei GAO" w:date="2025-01-17T16:12:00Z" w16du:dateUtc="2025-01-17T08:12:00Z">
        <w:r w:rsidRPr="00895187">
          <w:rPr>
            <w:rFonts w:eastAsia="Times New Roman"/>
            <w:lang w:eastAsia="ja-JP"/>
          </w:rPr>
          <w:t>1&gt;</w:t>
        </w:r>
        <w:r w:rsidRPr="00895187">
          <w:rPr>
            <w:rFonts w:eastAsia="Times New Roman"/>
            <w:lang w:eastAsia="ja-JP"/>
          </w:rPr>
          <w:tab/>
          <w:t>else</w:t>
        </w:r>
        <w:r w:rsidRPr="00895187">
          <w:rPr>
            <w:rFonts w:eastAsia="Times New Roman"/>
            <w:lang w:eastAsia="zh-CN"/>
          </w:rPr>
          <w:t>:</w:t>
        </w:r>
      </w:ins>
    </w:p>
    <w:p w14:paraId="3CD6CD74" w14:textId="77777777" w:rsidR="00895187" w:rsidRPr="00895187" w:rsidRDefault="00895187" w:rsidP="00895187">
      <w:pPr>
        <w:overflowPunct w:val="0"/>
        <w:autoSpaceDE w:val="0"/>
        <w:autoSpaceDN w:val="0"/>
        <w:adjustRightInd w:val="0"/>
        <w:ind w:left="851" w:hanging="284"/>
        <w:rPr>
          <w:ins w:id="174" w:author="Lei GAO" w:date="2025-01-17T16:12:00Z" w16du:dateUtc="2025-01-17T08:12:00Z"/>
          <w:rFonts w:eastAsia="Times New Roman"/>
          <w:lang w:eastAsia="zh-CN"/>
        </w:rPr>
      </w:pPr>
      <w:ins w:id="175" w:author="Lei GAO" w:date="2025-01-17T16:12:00Z" w16du:dateUtc="2025-01-17T08:12:00Z">
        <w:r w:rsidRPr="00895187">
          <w:rPr>
            <w:rFonts w:eastAsia="Times New Roman"/>
            <w:lang w:eastAsia="ja-JP"/>
          </w:rPr>
          <w:t>2&gt;</w:t>
        </w:r>
        <w:r w:rsidRPr="00895187">
          <w:rPr>
            <w:rFonts w:eastAsia="Times New Roman"/>
            <w:lang w:eastAsia="ja-JP"/>
          </w:rPr>
          <w:tab/>
          <w:t>select the synchronisation reference UE (i.e. SyncRef UE) as defined in 5.8.6</w:t>
        </w:r>
        <w:r w:rsidRPr="00895187">
          <w:rPr>
            <w:rFonts w:eastAsia="Times New Roman"/>
            <w:lang w:eastAsia="zh-CN"/>
          </w:rPr>
          <w:t>;</w:t>
        </w:r>
      </w:ins>
    </w:p>
    <w:p w14:paraId="1794BB34" w14:textId="77777777" w:rsidR="00895187" w:rsidRPr="00895187" w:rsidRDefault="00895187" w:rsidP="00895187">
      <w:pPr>
        <w:overflowPunct w:val="0"/>
        <w:autoSpaceDE w:val="0"/>
        <w:autoSpaceDN w:val="0"/>
        <w:adjustRightInd w:val="0"/>
        <w:ind w:left="851" w:hanging="284"/>
        <w:rPr>
          <w:ins w:id="176" w:author="Lei GAO" w:date="2025-01-17T16:12:00Z" w16du:dateUtc="2025-01-17T08:12:00Z"/>
          <w:rFonts w:eastAsia="Times New Roman"/>
          <w:lang w:eastAsia="zh-CN"/>
        </w:rPr>
      </w:pPr>
      <w:ins w:id="177" w:author="Lei GAO" w:date="2025-01-17T16:12:00Z" w16du:dateUtc="2025-01-17T08:12:00Z">
        <w:r w:rsidRPr="00895187">
          <w:rPr>
            <w:rFonts w:eastAsia="Times New Roman"/>
            <w:lang w:eastAsia="ja-JP"/>
          </w:rPr>
          <w:t>2&gt;</w:t>
        </w:r>
        <w:r w:rsidRPr="00895187">
          <w:rPr>
            <w:rFonts w:eastAsia="Times New Roman"/>
            <w:lang w:eastAsia="ja-JP"/>
          </w:rPr>
          <w:tab/>
          <w:t xml:space="preserve">if the UE has a selected SyncRef UE and </w:t>
        </w:r>
        <w:proofErr w:type="spellStart"/>
        <w:r w:rsidRPr="00895187">
          <w:rPr>
            <w:rFonts w:eastAsia="Times New Roman"/>
            <w:i/>
            <w:lang w:eastAsia="ja-JP"/>
          </w:rPr>
          <w:t>inCoverage</w:t>
        </w:r>
        <w:proofErr w:type="spellEnd"/>
        <w:r w:rsidRPr="00895187">
          <w:rPr>
            <w:rFonts w:eastAsia="Times New Roman"/>
            <w:lang w:eastAsia="ja-JP"/>
          </w:rPr>
          <w:t xml:space="preserve"> in the </w:t>
        </w:r>
        <w:proofErr w:type="spellStart"/>
        <w:r w:rsidRPr="00895187">
          <w:rPr>
            <w:rFonts w:eastAsia="Times New Roman"/>
            <w:i/>
            <w:lang w:eastAsia="ja-JP"/>
          </w:rPr>
          <w:t>MasterInformationBlockSidelink</w:t>
        </w:r>
        <w:proofErr w:type="spellEnd"/>
        <w:r w:rsidRPr="00895187">
          <w:rPr>
            <w:rFonts w:eastAsia="Times New Roman"/>
            <w:lang w:eastAsia="ja-JP"/>
          </w:rPr>
          <w:t xml:space="preserve"> message received from this UE is set to </w:t>
        </w:r>
        <w:r w:rsidRPr="00895187">
          <w:rPr>
            <w:rFonts w:eastAsia="Times New Roman"/>
            <w:i/>
            <w:lang w:eastAsia="ja-JP"/>
          </w:rPr>
          <w:t>true</w:t>
        </w:r>
        <w:r w:rsidRPr="00895187">
          <w:rPr>
            <w:rFonts w:eastAsia="Times New Roman"/>
            <w:lang w:eastAsia="ja-JP"/>
          </w:rPr>
          <w:t>; or</w:t>
        </w:r>
      </w:ins>
    </w:p>
    <w:p w14:paraId="3FDE681F" w14:textId="77777777" w:rsidR="00895187" w:rsidRPr="00895187" w:rsidRDefault="00895187" w:rsidP="00895187">
      <w:pPr>
        <w:overflowPunct w:val="0"/>
        <w:autoSpaceDE w:val="0"/>
        <w:autoSpaceDN w:val="0"/>
        <w:adjustRightInd w:val="0"/>
        <w:ind w:left="851" w:hanging="284"/>
        <w:rPr>
          <w:ins w:id="178" w:author="Lei GAO" w:date="2025-01-17T16:12:00Z" w16du:dateUtc="2025-01-17T08:12:00Z"/>
          <w:rFonts w:eastAsia="Times New Roman"/>
          <w:lang w:eastAsia="zh-CN"/>
        </w:rPr>
      </w:pPr>
      <w:ins w:id="179" w:author="Lei GAO" w:date="2025-01-17T16:12:00Z" w16du:dateUtc="2025-01-17T08:12:00Z">
        <w:r w:rsidRPr="00895187">
          <w:rPr>
            <w:rFonts w:eastAsia="Times New Roman"/>
            <w:lang w:eastAsia="ja-JP"/>
          </w:rPr>
          <w:t>2&gt;</w:t>
        </w:r>
        <w:r w:rsidRPr="00895187">
          <w:rPr>
            <w:rFonts w:eastAsia="Times New Roman"/>
            <w:lang w:eastAsia="ja-JP"/>
          </w:rPr>
          <w:tab/>
          <w:t xml:space="preserve">if the UE has a selected SyncRef UE and </w:t>
        </w:r>
        <w:proofErr w:type="spellStart"/>
        <w:r w:rsidRPr="00895187">
          <w:rPr>
            <w:rFonts w:eastAsia="Times New Roman"/>
            <w:i/>
            <w:lang w:eastAsia="ja-JP"/>
          </w:rPr>
          <w:t>inCoverage</w:t>
        </w:r>
        <w:proofErr w:type="spellEnd"/>
        <w:r w:rsidRPr="00895187">
          <w:rPr>
            <w:rFonts w:eastAsia="Times New Roman"/>
            <w:lang w:eastAsia="ja-JP"/>
          </w:rPr>
          <w:t xml:space="preserve"> in the </w:t>
        </w:r>
        <w:proofErr w:type="spellStart"/>
        <w:r w:rsidRPr="00895187">
          <w:rPr>
            <w:rFonts w:eastAsia="Times New Roman"/>
            <w:i/>
            <w:lang w:eastAsia="ja-JP"/>
          </w:rPr>
          <w:t>MasterInformationBlockSidelink</w:t>
        </w:r>
        <w:proofErr w:type="spellEnd"/>
        <w:r w:rsidRPr="00895187">
          <w:rPr>
            <w:rFonts w:eastAsia="Times New Roman"/>
            <w:lang w:eastAsia="ja-JP"/>
          </w:rPr>
          <w:t xml:space="preserve"> message received from this UE is set to </w:t>
        </w:r>
        <w:r w:rsidRPr="00895187">
          <w:rPr>
            <w:rFonts w:eastAsia="Times New Roman"/>
            <w:i/>
            <w:lang w:eastAsia="ja-JP"/>
          </w:rPr>
          <w:t>false</w:t>
        </w:r>
        <w:r w:rsidRPr="00895187">
          <w:rPr>
            <w:rFonts w:eastAsia="Times New Roman"/>
            <w:lang w:eastAsia="ja-JP"/>
          </w:rPr>
          <w:t xml:space="preserve"> while the SLSS from this UE is part of the set defined for out of coverage, see TS 38.211 [16]:</w:t>
        </w:r>
      </w:ins>
    </w:p>
    <w:p w14:paraId="524D49DF" w14:textId="77777777" w:rsidR="00895187" w:rsidRPr="00895187" w:rsidRDefault="00895187" w:rsidP="00895187">
      <w:pPr>
        <w:overflowPunct w:val="0"/>
        <w:autoSpaceDE w:val="0"/>
        <w:autoSpaceDN w:val="0"/>
        <w:adjustRightInd w:val="0"/>
        <w:ind w:left="1135" w:hanging="284"/>
        <w:rPr>
          <w:ins w:id="180" w:author="Lei GAO" w:date="2025-01-17T16:12:00Z" w16du:dateUtc="2025-01-17T08:12:00Z"/>
          <w:rFonts w:eastAsia="Times New Roman"/>
          <w:lang w:eastAsia="zh-CN"/>
        </w:rPr>
      </w:pPr>
      <w:ins w:id="181" w:author="Lei GAO" w:date="2025-01-17T16:12:00Z" w16du:dateUtc="2025-01-17T08:12:00Z">
        <w:r w:rsidRPr="00895187">
          <w:rPr>
            <w:rFonts w:eastAsia="Times New Roman"/>
            <w:lang w:eastAsia="ja-JP"/>
          </w:rPr>
          <w:t>3&gt;</w:t>
        </w:r>
        <w:r w:rsidRPr="00895187">
          <w:rPr>
            <w:rFonts w:eastAsia="Times New Roman"/>
            <w:lang w:eastAsia="ja-JP"/>
          </w:rPr>
          <w:tab/>
          <w:t>select the same SLSSID as the SLSSID of the selected SyncRef UE</w:t>
        </w:r>
        <w:r w:rsidRPr="00895187">
          <w:rPr>
            <w:rFonts w:eastAsia="Times New Roman"/>
            <w:lang w:eastAsia="zh-CN"/>
          </w:rPr>
          <w:t>;</w:t>
        </w:r>
      </w:ins>
    </w:p>
    <w:p w14:paraId="7A17DD54" w14:textId="77777777" w:rsidR="00895187" w:rsidRPr="00895187" w:rsidRDefault="00895187" w:rsidP="00895187">
      <w:pPr>
        <w:overflowPunct w:val="0"/>
        <w:autoSpaceDE w:val="0"/>
        <w:autoSpaceDN w:val="0"/>
        <w:adjustRightInd w:val="0"/>
        <w:ind w:left="1135" w:hanging="284"/>
        <w:rPr>
          <w:ins w:id="182" w:author="Lei GAO" w:date="2025-01-17T16:12:00Z" w16du:dateUtc="2025-01-17T08:12:00Z"/>
          <w:rFonts w:eastAsia="Times New Roman"/>
          <w:lang w:eastAsia="zh-CN"/>
        </w:rPr>
      </w:pPr>
      <w:ins w:id="183"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 in which to transmit the SLSS according to the </w:t>
        </w:r>
        <w:r w:rsidRPr="00895187">
          <w:rPr>
            <w:rFonts w:eastAsia="Times New Roman"/>
            <w:i/>
            <w:lang w:eastAsia="ja-JP"/>
          </w:rPr>
          <w:t xml:space="preserve">sl-SSB-TimeAllocation1 </w:t>
        </w:r>
        <w:r w:rsidRPr="00895187">
          <w:rPr>
            <w:rFonts w:eastAsia="Times New Roman"/>
            <w:lang w:eastAsia="ja-JP"/>
          </w:rPr>
          <w:t xml:space="preserve">or </w:t>
        </w:r>
        <w:r w:rsidRPr="00895187">
          <w:rPr>
            <w:rFonts w:eastAsia="Times New Roman"/>
            <w:i/>
            <w:lang w:eastAsia="ja-JP"/>
          </w:rPr>
          <w:t>sl-SSB-TimeAllocation2</w:t>
        </w:r>
        <w:r w:rsidRPr="00895187">
          <w:rPr>
            <w:rFonts w:eastAsia="Times New Roman"/>
            <w:lang w:eastAsia="ja-JP"/>
          </w:rPr>
          <w:t xml:space="preserve"> included in the preconfigured </w:t>
        </w:r>
        <w:proofErr w:type="spellStart"/>
        <w:r w:rsidRPr="00895187">
          <w:rPr>
            <w:rFonts w:eastAsia="Times New Roman"/>
            <w:lang w:eastAsia="ja-JP"/>
          </w:rPr>
          <w:t>sidelink</w:t>
        </w:r>
        <w:proofErr w:type="spellEnd"/>
        <w:r w:rsidRPr="00895187">
          <w:rPr>
            <w:rFonts w:eastAsia="Times New Roman"/>
            <w:lang w:eastAsia="ja-JP"/>
          </w:rPr>
          <w:t xml:space="preserve"> parameters corresponding to the concerned frequency, such that the timing is different from the SLSS of the selected SyncRef UE</w:t>
        </w:r>
        <w:r w:rsidRPr="00895187">
          <w:rPr>
            <w:rFonts w:eastAsia="Times New Roman"/>
            <w:lang w:eastAsia="zh-CN"/>
          </w:rPr>
          <w:t>;</w:t>
        </w:r>
      </w:ins>
    </w:p>
    <w:p w14:paraId="1DFF9CFD" w14:textId="37EBF1AD" w:rsidR="002B4422" w:rsidRDefault="002B4422" w:rsidP="00895187">
      <w:pPr>
        <w:overflowPunct w:val="0"/>
        <w:autoSpaceDE w:val="0"/>
        <w:autoSpaceDN w:val="0"/>
        <w:adjustRightInd w:val="0"/>
        <w:ind w:left="851" w:hanging="284"/>
        <w:rPr>
          <w:ins w:id="184" w:author="Lei GAO" w:date="2025-01-17T16:18:00Z" w16du:dateUtc="2025-01-17T08:18:00Z"/>
          <w:lang w:eastAsia="zh-CN"/>
        </w:rPr>
      </w:pPr>
      <w:ins w:id="185" w:author="Lei GAO" w:date="2025-01-17T16:18:00Z" w16du:dateUtc="2025-01-17T08:18:00Z">
        <w:r>
          <w:rPr>
            <w:lang w:eastAsia="zh-CN"/>
          </w:rPr>
          <w:t>…</w:t>
        </w:r>
      </w:ins>
    </w:p>
    <w:p w14:paraId="101E6AE6" w14:textId="08AADD7C" w:rsidR="00895187" w:rsidRPr="00895187" w:rsidRDefault="00895187" w:rsidP="00895187">
      <w:pPr>
        <w:overflowPunct w:val="0"/>
        <w:autoSpaceDE w:val="0"/>
        <w:autoSpaceDN w:val="0"/>
        <w:adjustRightInd w:val="0"/>
        <w:ind w:left="851" w:hanging="284"/>
        <w:rPr>
          <w:ins w:id="186" w:author="Lei GAO" w:date="2025-01-17T16:12:00Z" w16du:dateUtc="2025-01-17T08:12:00Z"/>
          <w:rFonts w:eastAsia="Times New Roman"/>
          <w:lang w:eastAsia="zh-CN"/>
        </w:rPr>
      </w:pPr>
      <w:ins w:id="187" w:author="Lei GAO" w:date="2025-01-17T16:12:00Z" w16du:dateUtc="2025-01-17T08:12:00Z">
        <w:r w:rsidRPr="00895187">
          <w:rPr>
            <w:rFonts w:eastAsia="Times New Roman"/>
            <w:lang w:eastAsia="ja-JP"/>
          </w:rPr>
          <w:t>2&gt;</w:t>
        </w:r>
        <w:r w:rsidRPr="00895187">
          <w:rPr>
            <w:rFonts w:eastAsia="Times New Roman"/>
            <w:lang w:eastAsia="ja-JP"/>
          </w:rPr>
          <w:tab/>
        </w:r>
        <w:r w:rsidRPr="00895187">
          <w:rPr>
            <w:rFonts w:eastAsia="Times New Roman"/>
            <w:lang w:eastAsia="zh-CN"/>
          </w:rPr>
          <w:t xml:space="preserve">else </w:t>
        </w:r>
        <w:r w:rsidRPr="00895187">
          <w:rPr>
            <w:rFonts w:eastAsia="Times New Roman"/>
            <w:lang w:eastAsia="ja-JP"/>
          </w:rPr>
          <w:t>if the UE has a selected SyncRef UE:</w:t>
        </w:r>
      </w:ins>
    </w:p>
    <w:p w14:paraId="79F7BC16" w14:textId="77777777" w:rsidR="00895187" w:rsidRPr="00895187" w:rsidRDefault="00895187" w:rsidP="00895187">
      <w:pPr>
        <w:overflowPunct w:val="0"/>
        <w:autoSpaceDE w:val="0"/>
        <w:autoSpaceDN w:val="0"/>
        <w:adjustRightInd w:val="0"/>
        <w:ind w:left="1135" w:hanging="284"/>
        <w:rPr>
          <w:ins w:id="188" w:author="Lei GAO" w:date="2025-01-17T16:12:00Z" w16du:dateUtc="2025-01-17T08:12:00Z"/>
          <w:rFonts w:eastAsia="Times New Roman"/>
          <w:lang w:eastAsia="zh-CN"/>
        </w:rPr>
      </w:pPr>
      <w:ins w:id="189" w:author="Lei GAO" w:date="2025-01-17T16:12:00Z" w16du:dateUtc="2025-01-17T08:12:00Z">
        <w:r w:rsidRPr="00895187">
          <w:rPr>
            <w:rFonts w:eastAsia="Times New Roman"/>
            <w:lang w:eastAsia="ja-JP"/>
          </w:rPr>
          <w:t>3&gt;</w:t>
        </w:r>
        <w:r w:rsidRPr="00895187">
          <w:rPr>
            <w:rFonts w:eastAsia="Times New Roman"/>
            <w:lang w:eastAsia="ja-JP"/>
          </w:rPr>
          <w:tab/>
          <w:t>select the SLSSID from the set defined for out of coverage having an index that is 336 more than the index of the SLSSID of the selected SyncRef UE, see TS 38.211 [16];</w:t>
        </w:r>
      </w:ins>
    </w:p>
    <w:p w14:paraId="2FF7A396" w14:textId="77777777" w:rsidR="00895187" w:rsidRPr="00895187" w:rsidRDefault="00895187" w:rsidP="00895187">
      <w:pPr>
        <w:overflowPunct w:val="0"/>
        <w:autoSpaceDE w:val="0"/>
        <w:autoSpaceDN w:val="0"/>
        <w:adjustRightInd w:val="0"/>
        <w:ind w:left="1135" w:hanging="284"/>
        <w:rPr>
          <w:ins w:id="190" w:author="Lei GAO" w:date="2025-01-17T16:12:00Z" w16du:dateUtc="2025-01-17T08:12:00Z"/>
          <w:rFonts w:eastAsia="Times New Roman"/>
          <w:lang w:eastAsia="zh-CN"/>
        </w:rPr>
      </w:pPr>
      <w:ins w:id="191" w:author="Lei GAO" w:date="2025-01-17T16:12:00Z" w16du:dateUtc="2025-01-17T08:12:00Z">
        <w:r w:rsidRPr="00895187">
          <w:rPr>
            <w:rFonts w:eastAsia="Times New Roman"/>
            <w:lang w:eastAsia="ja-JP"/>
          </w:rPr>
          <w:t>3&gt;</w:t>
        </w:r>
        <w:r w:rsidRPr="00895187">
          <w:rPr>
            <w:rFonts w:eastAsia="Times New Roman"/>
            <w:lang w:eastAsia="ja-JP"/>
          </w:rPr>
          <w:tab/>
          <w:t xml:space="preserve">select the slot in which to transmit the SLSS according to </w:t>
        </w:r>
        <w:r w:rsidRPr="00895187">
          <w:rPr>
            <w:rFonts w:eastAsia="Times New Roman"/>
            <w:i/>
            <w:lang w:eastAsia="ja-JP"/>
          </w:rPr>
          <w:t xml:space="preserve">sl-SSB-TimeAllocation1 </w:t>
        </w:r>
        <w:r w:rsidRPr="00895187">
          <w:rPr>
            <w:rFonts w:eastAsia="Times New Roman"/>
            <w:lang w:eastAsia="ja-JP"/>
          </w:rPr>
          <w:t xml:space="preserve">or </w:t>
        </w:r>
        <w:r w:rsidRPr="00895187">
          <w:rPr>
            <w:rFonts w:eastAsia="Times New Roman"/>
            <w:i/>
            <w:lang w:eastAsia="ja-JP"/>
          </w:rPr>
          <w:t>sl-SSB-TimeAllocation2</w:t>
        </w:r>
        <w:r w:rsidRPr="00895187">
          <w:rPr>
            <w:rFonts w:eastAsia="Times New Roman"/>
            <w:lang w:eastAsia="ja-JP"/>
          </w:rPr>
          <w:t xml:space="preserve"> included in the preconfigured </w:t>
        </w:r>
        <w:proofErr w:type="spellStart"/>
        <w:r w:rsidRPr="00895187">
          <w:rPr>
            <w:rFonts w:eastAsia="Times New Roman"/>
            <w:lang w:eastAsia="ja-JP"/>
          </w:rPr>
          <w:t>sidelink</w:t>
        </w:r>
        <w:proofErr w:type="spellEnd"/>
        <w:r w:rsidRPr="00895187">
          <w:rPr>
            <w:rFonts w:eastAsia="Times New Roman"/>
            <w:lang w:eastAsia="ja-JP"/>
          </w:rPr>
          <w:t xml:space="preserve"> parameters corresponding to the concerned frequency, such that the timing is different from the SLSS of the selected SyncRef UE</w:t>
        </w:r>
        <w:r w:rsidRPr="00895187">
          <w:rPr>
            <w:rFonts w:eastAsia="Times New Roman"/>
            <w:lang w:eastAsia="zh-CN"/>
          </w:rPr>
          <w:t>;</w:t>
        </w:r>
      </w:ins>
    </w:p>
    <w:p w14:paraId="4A4B7441" w14:textId="77777777" w:rsidR="00895187" w:rsidRPr="00895187" w:rsidRDefault="00895187" w:rsidP="00895187">
      <w:pPr>
        <w:overflowPunct w:val="0"/>
        <w:autoSpaceDE w:val="0"/>
        <w:autoSpaceDN w:val="0"/>
        <w:adjustRightInd w:val="0"/>
        <w:ind w:left="851" w:hanging="284"/>
        <w:rPr>
          <w:ins w:id="192" w:author="Lei GAO" w:date="2025-01-17T16:12:00Z" w16du:dateUtc="2025-01-17T08:12:00Z"/>
          <w:rFonts w:eastAsia="Times New Roman"/>
          <w:lang w:eastAsia="zh-CN"/>
        </w:rPr>
      </w:pPr>
      <w:ins w:id="193" w:author="Lei GAO" w:date="2025-01-17T16:12:00Z" w16du:dateUtc="2025-01-17T08:12:00Z">
        <w:r w:rsidRPr="00895187">
          <w:rPr>
            <w:rFonts w:eastAsia="Times New Roman"/>
            <w:lang w:eastAsia="ja-JP"/>
          </w:rPr>
          <w:t>2&gt;</w:t>
        </w:r>
        <w:r w:rsidRPr="00895187">
          <w:rPr>
            <w:rFonts w:eastAsia="Times New Roman"/>
            <w:lang w:eastAsia="ja-JP"/>
          </w:rPr>
          <w:tab/>
        </w:r>
        <w:r w:rsidRPr="00895187">
          <w:rPr>
            <w:rFonts w:eastAsia="Times New Roman"/>
            <w:lang w:eastAsia="zh-CN"/>
          </w:rPr>
          <w:t xml:space="preserve">else </w:t>
        </w:r>
        <w:r w:rsidRPr="00895187">
          <w:rPr>
            <w:rFonts w:eastAsia="Times New Roman"/>
            <w:lang w:eastAsia="ja-JP"/>
          </w:rPr>
          <w:t>(i.e. no SyncRef UE selected):</w:t>
        </w:r>
      </w:ins>
    </w:p>
    <w:p w14:paraId="4BB7B562" w14:textId="77777777" w:rsidR="00895187" w:rsidRPr="00895187" w:rsidRDefault="00895187" w:rsidP="00895187">
      <w:pPr>
        <w:overflowPunct w:val="0"/>
        <w:autoSpaceDE w:val="0"/>
        <w:autoSpaceDN w:val="0"/>
        <w:adjustRightInd w:val="0"/>
        <w:ind w:left="1135" w:hanging="284"/>
        <w:rPr>
          <w:ins w:id="194" w:author="Lei GAO" w:date="2025-01-17T16:12:00Z" w16du:dateUtc="2025-01-17T08:12:00Z"/>
          <w:rFonts w:eastAsia="Times New Roman"/>
          <w:lang w:eastAsia="ja-JP"/>
        </w:rPr>
      </w:pPr>
      <w:ins w:id="195" w:author="Lei GAO" w:date="2025-01-17T16:12:00Z" w16du:dateUtc="2025-01-17T08:12:00Z">
        <w:r w:rsidRPr="00895187">
          <w:rPr>
            <w:rFonts w:eastAsia="Times New Roman"/>
            <w:lang w:eastAsia="ja-JP"/>
          </w:rPr>
          <w:t>3&gt;</w:t>
        </w:r>
        <w:r w:rsidRPr="00895187">
          <w:rPr>
            <w:rFonts w:eastAsia="Times New Roman"/>
            <w:lang w:eastAsia="ja-JP"/>
          </w:rPr>
          <w:tab/>
          <w:t>if the UE has not randomly selected an SLSSID:</w:t>
        </w:r>
      </w:ins>
    </w:p>
    <w:p w14:paraId="61B64D49" w14:textId="77777777" w:rsidR="00895187" w:rsidRPr="00895187" w:rsidRDefault="00895187" w:rsidP="00895187">
      <w:pPr>
        <w:overflowPunct w:val="0"/>
        <w:autoSpaceDE w:val="0"/>
        <w:autoSpaceDN w:val="0"/>
        <w:adjustRightInd w:val="0"/>
        <w:ind w:left="1418" w:hanging="284"/>
        <w:rPr>
          <w:ins w:id="196" w:author="Lei GAO" w:date="2025-01-17T16:12:00Z" w16du:dateUtc="2025-01-17T08:12:00Z"/>
          <w:rFonts w:eastAsia="Times New Roman"/>
          <w:lang w:eastAsia="zh-CN"/>
        </w:rPr>
      </w:pPr>
      <w:ins w:id="197" w:author="Lei GAO" w:date="2025-01-17T16:12:00Z" w16du:dateUtc="2025-01-17T08:12:00Z">
        <w:r w:rsidRPr="00895187">
          <w:rPr>
            <w:rFonts w:eastAsia="Times New Roman"/>
            <w:lang w:eastAsia="ja-JP"/>
          </w:rPr>
          <w:t>4&gt;</w:t>
        </w:r>
        <w:r w:rsidRPr="00895187">
          <w:rPr>
            <w:rFonts w:eastAsia="Times New Roman"/>
            <w:lang w:eastAsia="ja-JP"/>
          </w:rPr>
          <w:tab/>
          <w:t>randomly select, using a uniform distribution, an SLSSID from the set of sequences defined for out of coverage except SLSSID 336 and 337, see TS 38.211 [16];</w:t>
        </w:r>
      </w:ins>
    </w:p>
    <w:p w14:paraId="29BFDDCF" w14:textId="77777777" w:rsidR="00895187" w:rsidRDefault="00895187" w:rsidP="00895187">
      <w:pPr>
        <w:overflowPunct w:val="0"/>
        <w:autoSpaceDE w:val="0"/>
        <w:autoSpaceDN w:val="0"/>
        <w:adjustRightInd w:val="0"/>
        <w:ind w:left="1418" w:hanging="284"/>
        <w:rPr>
          <w:ins w:id="198" w:author="Lei GAO" w:date="2025-01-17T16:18:00Z" w16du:dateUtc="2025-01-17T08:18:00Z"/>
          <w:lang w:eastAsia="zh-CN"/>
        </w:rPr>
      </w:pPr>
      <w:ins w:id="199" w:author="Lei GAO" w:date="2025-01-17T16:12:00Z" w16du:dateUtc="2025-01-17T08:12:00Z">
        <w:r w:rsidRPr="00895187">
          <w:rPr>
            <w:rFonts w:eastAsia="Times New Roman"/>
            <w:lang w:eastAsia="ja-JP"/>
          </w:rPr>
          <w:t>4&gt;</w:t>
        </w:r>
        <w:r w:rsidRPr="00895187">
          <w:rPr>
            <w:rFonts w:eastAsia="Times New Roman"/>
            <w:lang w:eastAsia="ja-JP"/>
          </w:rPr>
          <w:tab/>
          <w:t xml:space="preserve">select the slot in which to transmit the SLSS according to the </w:t>
        </w:r>
        <w:r w:rsidRPr="00895187">
          <w:rPr>
            <w:rFonts w:eastAsia="Times New Roman"/>
            <w:i/>
            <w:lang w:eastAsia="ja-JP"/>
          </w:rPr>
          <w:t xml:space="preserve">sl-SSB-TimeAllocation1 </w:t>
        </w:r>
        <w:r w:rsidRPr="00895187">
          <w:rPr>
            <w:rFonts w:eastAsia="Times New Roman"/>
            <w:lang w:eastAsia="ja-JP"/>
          </w:rPr>
          <w:t xml:space="preserve">or </w:t>
        </w:r>
        <w:r w:rsidRPr="00895187">
          <w:rPr>
            <w:rFonts w:eastAsia="Times New Roman"/>
            <w:i/>
            <w:lang w:eastAsia="ja-JP"/>
          </w:rPr>
          <w:t xml:space="preserve">sl-SSB-TimeAllocation2 </w:t>
        </w:r>
        <w:r w:rsidRPr="00895187">
          <w:rPr>
            <w:rFonts w:eastAsia="Times New Roman"/>
            <w:lang w:eastAsia="ja-JP"/>
          </w:rPr>
          <w:t xml:space="preserve">(arbitrary selection between these) included in the preconfigured </w:t>
        </w:r>
        <w:proofErr w:type="spellStart"/>
        <w:r w:rsidRPr="00895187">
          <w:rPr>
            <w:rFonts w:eastAsia="Times New Roman"/>
            <w:lang w:eastAsia="ja-JP"/>
          </w:rPr>
          <w:t>sidelink</w:t>
        </w:r>
        <w:proofErr w:type="spellEnd"/>
        <w:r w:rsidRPr="00895187">
          <w:rPr>
            <w:rFonts w:eastAsia="Times New Roman"/>
            <w:lang w:eastAsia="ja-JP"/>
          </w:rPr>
          <w:t xml:space="preserve"> parameters in </w:t>
        </w:r>
        <w:r w:rsidRPr="00895187">
          <w:rPr>
            <w:rFonts w:eastAsia="Times New Roman"/>
            <w:i/>
            <w:noProof/>
            <w:lang w:eastAsia="ja-JP"/>
          </w:rPr>
          <w:t>SidelinkPreconfigNR</w:t>
        </w:r>
        <w:r w:rsidRPr="00895187">
          <w:rPr>
            <w:rFonts w:eastAsia="Times New Roman"/>
            <w:lang w:eastAsia="ja-JP"/>
          </w:rPr>
          <w:t xml:space="preserve"> corresponding to the concerned frequency;</w:t>
        </w:r>
      </w:ins>
    </w:p>
    <w:p w14:paraId="085E5ADE" w14:textId="77777777" w:rsidR="00E05692" w:rsidRPr="006D25E0" w:rsidRDefault="00E05692" w:rsidP="00E05692">
      <w:pPr>
        <w:rPr>
          <w:ins w:id="200" w:author="Lei GAO" w:date="2025-01-17T16:18:00Z" w16du:dateUtc="2025-01-17T08:18:00Z"/>
          <w:lang w:eastAsia="zh-CN"/>
        </w:rPr>
      </w:pPr>
      <w:ins w:id="201" w:author="Lei GAO" w:date="2025-01-17T16:18:00Z" w16du:dateUtc="2025-01-17T08:18: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lang w:eastAsia="zh-CN"/>
          </w:rPr>
          <w:t>5</w:t>
        </w:r>
        <w:r w:rsidRPr="006D25E0">
          <w:t>.8</w:t>
        </w:r>
        <w:r w:rsidRPr="006D25E0">
          <w:rPr>
            <w:lang w:eastAsia="zh-CN"/>
          </w:rPr>
          <w:t>.6.2</w:t>
        </w:r>
        <w:r w:rsidRPr="006D25E0">
          <w:t>]</w:t>
        </w:r>
      </w:ins>
    </w:p>
    <w:p w14:paraId="361C4B65" w14:textId="77777777" w:rsidR="0098156A" w:rsidRPr="0098156A" w:rsidRDefault="0098156A" w:rsidP="0098156A">
      <w:pPr>
        <w:keepLines/>
        <w:overflowPunct w:val="0"/>
        <w:autoSpaceDE w:val="0"/>
        <w:autoSpaceDN w:val="0"/>
        <w:adjustRightInd w:val="0"/>
        <w:rPr>
          <w:ins w:id="202" w:author="Lei GAO" w:date="2025-01-17T16:19:00Z" w16du:dateUtc="2025-01-17T08:19:00Z"/>
          <w:rFonts w:eastAsia="Times New Roman"/>
          <w:lang w:eastAsia="ja-JP"/>
        </w:rPr>
      </w:pPr>
      <w:ins w:id="203" w:author="Lei GAO" w:date="2025-01-17T16:19:00Z" w16du:dateUtc="2025-01-17T08:19:00Z">
        <w:r w:rsidRPr="0098156A">
          <w:rPr>
            <w:rFonts w:eastAsia="Times New Roman"/>
            <w:lang w:eastAsia="ja-JP"/>
          </w:rPr>
          <w:t>The UE shall:</w:t>
        </w:r>
      </w:ins>
    </w:p>
    <w:p w14:paraId="2D2289BE" w14:textId="7BEC6041" w:rsidR="00E47AF9" w:rsidRDefault="00E47AF9" w:rsidP="0098156A">
      <w:pPr>
        <w:overflowPunct w:val="0"/>
        <w:autoSpaceDE w:val="0"/>
        <w:autoSpaceDN w:val="0"/>
        <w:adjustRightInd w:val="0"/>
        <w:ind w:left="568" w:hanging="284"/>
        <w:rPr>
          <w:ins w:id="204" w:author="Lei GAO" w:date="2025-01-17T16:23:00Z" w16du:dateUtc="2025-01-17T08:23:00Z"/>
          <w:lang w:eastAsia="zh-CN"/>
        </w:rPr>
      </w:pPr>
      <w:ins w:id="205" w:author="Lei GAO" w:date="2025-01-17T16:23:00Z" w16du:dateUtc="2025-01-17T08:23:00Z">
        <w:r>
          <w:rPr>
            <w:lang w:eastAsia="zh-CN"/>
          </w:rPr>
          <w:t>…</w:t>
        </w:r>
      </w:ins>
    </w:p>
    <w:p w14:paraId="2020ED1D" w14:textId="48FD012A" w:rsidR="0098156A" w:rsidRPr="0098156A" w:rsidRDefault="0098156A" w:rsidP="0098156A">
      <w:pPr>
        <w:overflowPunct w:val="0"/>
        <w:autoSpaceDE w:val="0"/>
        <w:autoSpaceDN w:val="0"/>
        <w:adjustRightInd w:val="0"/>
        <w:ind w:left="568" w:hanging="284"/>
        <w:rPr>
          <w:ins w:id="206" w:author="Lei GAO" w:date="2025-01-17T16:19:00Z" w16du:dateUtc="2025-01-17T08:19:00Z"/>
          <w:rFonts w:eastAsia="Times New Roman"/>
          <w:lang w:eastAsia="ja-JP"/>
        </w:rPr>
      </w:pPr>
      <w:ins w:id="207" w:author="Lei GAO" w:date="2025-01-17T16:19:00Z" w16du:dateUtc="2025-01-17T08:19:00Z">
        <w:r w:rsidRPr="0098156A">
          <w:rPr>
            <w:rFonts w:eastAsia="Times New Roman"/>
            <w:lang w:eastAsia="ja-JP"/>
          </w:rPr>
          <w:t>1&gt;</w:t>
        </w:r>
        <w:r w:rsidRPr="0098156A">
          <w:rPr>
            <w:rFonts w:eastAsia="Times New Roman"/>
            <w:lang w:eastAsia="ja-JP"/>
          </w:rPr>
          <w:tab/>
        </w:r>
        <w:r w:rsidRPr="0098156A">
          <w:rPr>
            <w:rFonts w:eastAsia="Times New Roman"/>
            <w:lang w:eastAsia="zh-CN"/>
          </w:rPr>
          <w:t xml:space="preserve">else </w:t>
        </w:r>
        <w:r w:rsidRPr="0098156A">
          <w:rPr>
            <w:rFonts w:eastAsia="Times New Roman"/>
            <w:lang w:eastAsia="ja-JP"/>
          </w:rPr>
          <w:t xml:space="preserve">if the frequency used for NR </w:t>
        </w:r>
        <w:proofErr w:type="spellStart"/>
        <w:r w:rsidRPr="0098156A">
          <w:rPr>
            <w:rFonts w:eastAsia="Times New Roman"/>
            <w:lang w:eastAsia="ja-JP"/>
          </w:rPr>
          <w:t>sidelink</w:t>
        </w:r>
        <w:proofErr w:type="spellEnd"/>
        <w:r w:rsidRPr="0098156A">
          <w:rPr>
            <w:rFonts w:eastAsia="Times New Roman"/>
            <w:lang w:eastAsia="ja-JP"/>
          </w:rPr>
          <w:t xml:space="preserve"> communication</w:t>
        </w:r>
        <w:r w:rsidRPr="0098156A">
          <w:rPr>
            <w:rFonts w:eastAsia="Times New Roman"/>
            <w:lang w:eastAsia="zh-CN"/>
          </w:rPr>
          <w:t>/discovery</w:t>
        </w:r>
        <w:r w:rsidRPr="0098156A">
          <w:rPr>
            <w:rFonts w:eastAsia="Times New Roman"/>
            <w:lang w:eastAsia="ja-JP"/>
          </w:rPr>
          <w:t xml:space="preserve"> is included in </w:t>
        </w:r>
        <w:proofErr w:type="spellStart"/>
        <w:r w:rsidRPr="0098156A">
          <w:rPr>
            <w:rFonts w:eastAsia="Times New Roman"/>
            <w:i/>
            <w:lang w:eastAsia="ja-JP"/>
          </w:rPr>
          <w:t>sl-FreqInfoToAddModList</w:t>
        </w:r>
        <w:proofErr w:type="spellEnd"/>
        <w:r w:rsidRPr="0098156A">
          <w:rPr>
            <w:rFonts w:eastAsia="Times New Roman"/>
            <w:lang w:eastAsia="ja-JP"/>
          </w:rPr>
          <w:t xml:space="preserve"> in </w:t>
        </w:r>
        <w:proofErr w:type="spellStart"/>
        <w:r w:rsidRPr="0098156A">
          <w:rPr>
            <w:rFonts w:eastAsia="Times New Roman"/>
            <w:i/>
            <w:lang w:eastAsia="ja-JP"/>
          </w:rPr>
          <w:t>sl-ConfigDedicatedNR</w:t>
        </w:r>
        <w:proofErr w:type="spellEnd"/>
        <w:r w:rsidRPr="0098156A">
          <w:rPr>
            <w:rFonts w:eastAsia="Times New Roman"/>
            <w:lang w:eastAsia="ja-JP"/>
          </w:rPr>
          <w:t xml:space="preserve"> within</w:t>
        </w:r>
        <w:r w:rsidRPr="0098156A">
          <w:rPr>
            <w:rFonts w:eastAsia="Times New Roman"/>
            <w:i/>
            <w:lang w:eastAsia="ja-JP"/>
          </w:rPr>
          <w:t xml:space="preserve"> </w:t>
        </w:r>
        <w:proofErr w:type="spellStart"/>
        <w:r w:rsidRPr="0098156A">
          <w:rPr>
            <w:rFonts w:eastAsia="Times New Roman"/>
            <w:i/>
            <w:lang w:eastAsia="ja-JP"/>
          </w:rPr>
          <w:t>RRCReconfiguration</w:t>
        </w:r>
        <w:proofErr w:type="spellEnd"/>
        <w:r w:rsidRPr="0098156A">
          <w:rPr>
            <w:rFonts w:eastAsia="Times New Roman"/>
            <w:lang w:eastAsia="ja-JP"/>
          </w:rPr>
          <w:t xml:space="preserve"> message or included</w:t>
        </w:r>
        <w:r w:rsidRPr="0098156A">
          <w:rPr>
            <w:rFonts w:eastAsia="Times New Roman"/>
            <w:i/>
            <w:lang w:eastAsia="ja-JP"/>
          </w:rPr>
          <w:t xml:space="preserve"> </w:t>
        </w:r>
        <w:r w:rsidRPr="0098156A">
          <w:rPr>
            <w:rFonts w:eastAsia="Times New Roman"/>
            <w:lang w:eastAsia="ja-JP"/>
          </w:rPr>
          <w:t xml:space="preserve">in </w:t>
        </w:r>
        <w:proofErr w:type="spellStart"/>
        <w:r w:rsidRPr="0098156A">
          <w:rPr>
            <w:rFonts w:eastAsia="Times New Roman"/>
            <w:i/>
            <w:lang w:eastAsia="ja-JP"/>
          </w:rPr>
          <w:t>sl-ConfigCommonNR</w:t>
        </w:r>
        <w:proofErr w:type="spellEnd"/>
        <w:r w:rsidRPr="0098156A">
          <w:rPr>
            <w:rFonts w:eastAsia="Times New Roman"/>
            <w:lang w:eastAsia="ja-JP"/>
          </w:rPr>
          <w:t xml:space="preserve"> within </w:t>
        </w:r>
        <w:r w:rsidRPr="0098156A">
          <w:rPr>
            <w:rFonts w:eastAsia="Times New Roman"/>
            <w:i/>
            <w:lang w:eastAsia="ja-JP"/>
          </w:rPr>
          <w:t>SIB12</w:t>
        </w:r>
        <w:r w:rsidRPr="0098156A">
          <w:rPr>
            <w:rFonts w:eastAsia="Times New Roman"/>
            <w:lang w:eastAsia="ja-JP"/>
          </w:rPr>
          <w:t xml:space="preserve">, and </w:t>
        </w:r>
        <w:proofErr w:type="spellStart"/>
        <w:r w:rsidRPr="0098156A">
          <w:rPr>
            <w:rFonts w:eastAsia="Times New Roman"/>
            <w:i/>
            <w:lang w:eastAsia="ja-JP"/>
          </w:rPr>
          <w:t>sl-SyncPriority</w:t>
        </w:r>
        <w:proofErr w:type="spellEnd"/>
        <w:r w:rsidRPr="0098156A">
          <w:rPr>
            <w:rFonts w:eastAsia="Times New Roman"/>
            <w:i/>
            <w:lang w:eastAsia="ja-JP"/>
          </w:rPr>
          <w:t xml:space="preserve"> </w:t>
        </w:r>
        <w:r w:rsidRPr="0098156A">
          <w:rPr>
            <w:rFonts w:eastAsia="Times New Roman"/>
            <w:lang w:eastAsia="zh-CN"/>
          </w:rPr>
          <w:t xml:space="preserve">for the concerned frequency is not configured or is </w:t>
        </w:r>
        <w:r w:rsidRPr="0098156A">
          <w:rPr>
            <w:rFonts w:eastAsia="Times New Roman"/>
            <w:lang w:eastAsia="ja-JP"/>
          </w:rPr>
          <w:t xml:space="preserve">set to </w:t>
        </w:r>
        <w:proofErr w:type="spellStart"/>
        <w:r w:rsidRPr="0098156A">
          <w:rPr>
            <w:rFonts w:eastAsia="Times New Roman"/>
            <w:i/>
            <w:lang w:eastAsia="zh-CN"/>
          </w:rPr>
          <w:t>gnss</w:t>
        </w:r>
        <w:proofErr w:type="spellEnd"/>
        <w:r w:rsidRPr="0098156A">
          <w:rPr>
            <w:rFonts w:eastAsia="Times New Roman"/>
            <w:lang w:eastAsia="zh-CN"/>
          </w:rPr>
          <w:t>, and GNSS is reliable in accordance with TS 38.101-1 [15] and TS 38.133 [14]:</w:t>
        </w:r>
      </w:ins>
    </w:p>
    <w:p w14:paraId="2A35229D" w14:textId="77777777" w:rsidR="0098156A" w:rsidRPr="0098156A" w:rsidRDefault="0098156A" w:rsidP="0098156A">
      <w:pPr>
        <w:overflowPunct w:val="0"/>
        <w:autoSpaceDE w:val="0"/>
        <w:autoSpaceDN w:val="0"/>
        <w:adjustRightInd w:val="0"/>
        <w:ind w:left="852" w:hanging="284"/>
        <w:rPr>
          <w:ins w:id="208" w:author="Lei GAO" w:date="2025-01-17T16:19:00Z" w16du:dateUtc="2025-01-17T08:19:00Z"/>
          <w:rFonts w:eastAsia="Times New Roman"/>
          <w:lang w:eastAsia="ja-JP"/>
        </w:rPr>
      </w:pPr>
      <w:ins w:id="209" w:author="Lei GAO" w:date="2025-01-17T16:19:00Z" w16du:dateUtc="2025-01-17T08:19:00Z">
        <w:r w:rsidRPr="0098156A">
          <w:rPr>
            <w:rFonts w:eastAsia="Times New Roman"/>
            <w:lang w:eastAsia="ja-JP"/>
          </w:rPr>
          <w:t>2&gt;</w:t>
        </w:r>
        <w:r w:rsidRPr="0098156A">
          <w:rPr>
            <w:rFonts w:eastAsia="Times New Roman"/>
            <w:lang w:eastAsia="ja-JP"/>
          </w:rPr>
          <w:tab/>
        </w:r>
        <w:r w:rsidRPr="0098156A">
          <w:rPr>
            <w:rFonts w:eastAsia="Times New Roman"/>
            <w:lang w:eastAsia="zh-CN"/>
          </w:rPr>
          <w:t>select GNSS as the synchronization reference source;</w:t>
        </w:r>
      </w:ins>
    </w:p>
    <w:p w14:paraId="537DB9E6" w14:textId="77777777" w:rsidR="0098156A" w:rsidRPr="0098156A" w:rsidRDefault="0098156A" w:rsidP="0098156A">
      <w:pPr>
        <w:overflowPunct w:val="0"/>
        <w:autoSpaceDE w:val="0"/>
        <w:autoSpaceDN w:val="0"/>
        <w:adjustRightInd w:val="0"/>
        <w:ind w:left="568" w:hanging="284"/>
        <w:rPr>
          <w:ins w:id="210" w:author="Lei GAO" w:date="2025-01-17T16:19:00Z" w16du:dateUtc="2025-01-17T08:19:00Z"/>
          <w:rFonts w:eastAsia="Times New Roman"/>
          <w:lang w:eastAsia="ja-JP"/>
        </w:rPr>
      </w:pPr>
      <w:ins w:id="211" w:author="Lei GAO" w:date="2025-01-17T16:19:00Z" w16du:dateUtc="2025-01-17T08:19:00Z">
        <w:r w:rsidRPr="0098156A">
          <w:rPr>
            <w:rFonts w:eastAsia="Times New Roman"/>
            <w:lang w:eastAsia="ja-JP"/>
          </w:rPr>
          <w:t>1&gt;</w:t>
        </w:r>
        <w:r w:rsidRPr="0098156A">
          <w:rPr>
            <w:rFonts w:eastAsia="Times New Roman"/>
            <w:lang w:eastAsia="ja-JP"/>
          </w:rPr>
          <w:tab/>
          <w:t xml:space="preserve">else if the frequency used for NR </w:t>
        </w:r>
        <w:proofErr w:type="spellStart"/>
        <w:r w:rsidRPr="0098156A">
          <w:rPr>
            <w:rFonts w:eastAsia="Times New Roman"/>
            <w:lang w:eastAsia="ja-JP"/>
          </w:rPr>
          <w:t>sidelink</w:t>
        </w:r>
        <w:proofErr w:type="spellEnd"/>
        <w:r w:rsidRPr="0098156A">
          <w:rPr>
            <w:rFonts w:eastAsia="Times New Roman"/>
            <w:lang w:eastAsia="ja-JP"/>
          </w:rPr>
          <w:t xml:space="preserve"> communication</w:t>
        </w:r>
        <w:r w:rsidRPr="0098156A">
          <w:rPr>
            <w:rFonts w:eastAsia="Times New Roman"/>
            <w:lang w:eastAsia="zh-CN"/>
          </w:rPr>
          <w:t>/discovery</w:t>
        </w:r>
        <w:r w:rsidRPr="0098156A">
          <w:rPr>
            <w:rFonts w:eastAsia="Times New Roman"/>
            <w:lang w:eastAsia="ja-JP"/>
          </w:rPr>
          <w:t xml:space="preserve"> is included in </w:t>
        </w:r>
        <w:r w:rsidRPr="0098156A">
          <w:rPr>
            <w:rFonts w:eastAsia="Times New Roman"/>
            <w:i/>
            <w:lang w:eastAsia="ja-JP"/>
          </w:rPr>
          <w:t>SL-</w:t>
        </w:r>
        <w:proofErr w:type="spellStart"/>
        <w:r w:rsidRPr="0098156A">
          <w:rPr>
            <w:rFonts w:eastAsia="Times New Roman"/>
            <w:i/>
            <w:lang w:eastAsia="ja-JP"/>
          </w:rPr>
          <w:t>PreconfigurationNR</w:t>
        </w:r>
        <w:proofErr w:type="spellEnd"/>
        <w:r w:rsidRPr="0098156A">
          <w:rPr>
            <w:rFonts w:eastAsia="Times New Roman"/>
            <w:lang w:eastAsia="ja-JP"/>
          </w:rPr>
          <w:t xml:space="preserve">, and </w:t>
        </w:r>
        <w:proofErr w:type="spellStart"/>
        <w:r w:rsidRPr="0098156A">
          <w:rPr>
            <w:rFonts w:eastAsia="Times New Roman"/>
            <w:i/>
            <w:lang w:eastAsia="ja-JP"/>
          </w:rPr>
          <w:t>sl-SyncPriority</w:t>
        </w:r>
        <w:proofErr w:type="spellEnd"/>
        <w:r w:rsidRPr="0098156A">
          <w:rPr>
            <w:rFonts w:eastAsia="Times New Roman"/>
            <w:lang w:eastAsia="ja-JP"/>
          </w:rPr>
          <w:t xml:space="preserve"> in </w:t>
        </w:r>
        <w:proofErr w:type="spellStart"/>
        <w:r w:rsidRPr="0098156A">
          <w:rPr>
            <w:rFonts w:eastAsia="Times New Roman"/>
            <w:i/>
            <w:lang w:eastAsia="ja-JP"/>
          </w:rPr>
          <w:t>SidelinkPreconfigNR</w:t>
        </w:r>
        <w:proofErr w:type="spellEnd"/>
        <w:r w:rsidRPr="0098156A">
          <w:rPr>
            <w:rFonts w:eastAsia="Times New Roman"/>
            <w:lang w:eastAsia="ja-JP"/>
          </w:rPr>
          <w:t xml:space="preserve"> is set to </w:t>
        </w:r>
        <w:proofErr w:type="spellStart"/>
        <w:r w:rsidRPr="0098156A">
          <w:rPr>
            <w:rFonts w:eastAsia="Times New Roman"/>
            <w:i/>
            <w:lang w:eastAsia="zh-CN"/>
          </w:rPr>
          <w:t>gnss</w:t>
        </w:r>
        <w:proofErr w:type="spellEnd"/>
        <w:r w:rsidRPr="0098156A">
          <w:rPr>
            <w:rFonts w:eastAsia="Times New Roman"/>
            <w:i/>
            <w:lang w:eastAsia="zh-CN"/>
          </w:rPr>
          <w:t xml:space="preserve"> </w:t>
        </w:r>
        <w:r w:rsidRPr="0098156A">
          <w:rPr>
            <w:rFonts w:eastAsia="Times New Roman"/>
            <w:lang w:eastAsia="ja-JP"/>
          </w:rPr>
          <w:t>and GNSS is reliable in accordance with TS 38.101-1 [15] and TS 38.133 [14]:</w:t>
        </w:r>
      </w:ins>
    </w:p>
    <w:p w14:paraId="195196BB" w14:textId="77777777" w:rsidR="0098156A" w:rsidRPr="0098156A" w:rsidRDefault="0098156A" w:rsidP="0098156A">
      <w:pPr>
        <w:overflowPunct w:val="0"/>
        <w:autoSpaceDE w:val="0"/>
        <w:autoSpaceDN w:val="0"/>
        <w:adjustRightInd w:val="0"/>
        <w:ind w:left="851" w:hanging="284"/>
        <w:rPr>
          <w:ins w:id="212" w:author="Lei GAO" w:date="2025-01-17T16:19:00Z" w16du:dateUtc="2025-01-17T08:19:00Z"/>
          <w:rFonts w:eastAsia="Times New Roman"/>
          <w:lang w:eastAsia="ja-JP"/>
        </w:rPr>
      </w:pPr>
      <w:ins w:id="213" w:author="Lei GAO" w:date="2025-01-17T16:19:00Z" w16du:dateUtc="2025-01-17T08:19:00Z">
        <w:r w:rsidRPr="0098156A">
          <w:rPr>
            <w:rFonts w:eastAsia="Times New Roman"/>
            <w:lang w:eastAsia="ja-JP"/>
          </w:rPr>
          <w:t>2&gt;</w:t>
        </w:r>
        <w:r w:rsidRPr="0098156A">
          <w:rPr>
            <w:rFonts w:eastAsia="Times New Roman"/>
            <w:lang w:eastAsia="ja-JP"/>
          </w:rPr>
          <w:tab/>
          <w:t>select GNSS as the synchronization reference source;</w:t>
        </w:r>
      </w:ins>
    </w:p>
    <w:p w14:paraId="6A10462B" w14:textId="77777777" w:rsidR="0098156A" w:rsidRPr="0098156A" w:rsidRDefault="0098156A" w:rsidP="0098156A">
      <w:pPr>
        <w:overflowPunct w:val="0"/>
        <w:autoSpaceDE w:val="0"/>
        <w:autoSpaceDN w:val="0"/>
        <w:adjustRightInd w:val="0"/>
        <w:ind w:left="568" w:hanging="284"/>
        <w:rPr>
          <w:ins w:id="214" w:author="Lei GAO" w:date="2025-01-17T16:19:00Z" w16du:dateUtc="2025-01-17T08:19:00Z"/>
          <w:rFonts w:eastAsia="Times New Roman"/>
          <w:lang w:eastAsia="ja-JP"/>
        </w:rPr>
      </w:pPr>
      <w:ins w:id="215" w:author="Lei GAO" w:date="2025-01-17T16:19:00Z" w16du:dateUtc="2025-01-17T08:19:00Z">
        <w:r w:rsidRPr="0098156A">
          <w:rPr>
            <w:rFonts w:eastAsia="Times New Roman"/>
            <w:lang w:eastAsia="ja-JP"/>
          </w:rPr>
          <w:lastRenderedPageBreak/>
          <w:t>1&gt;</w:t>
        </w:r>
        <w:r w:rsidRPr="0098156A">
          <w:rPr>
            <w:rFonts w:eastAsia="Times New Roman"/>
            <w:lang w:eastAsia="ja-JP"/>
          </w:rPr>
          <w:tab/>
          <w:t>else:</w:t>
        </w:r>
      </w:ins>
    </w:p>
    <w:p w14:paraId="0D60CF58" w14:textId="77777777" w:rsidR="0098156A" w:rsidRPr="0098156A" w:rsidRDefault="0098156A" w:rsidP="0098156A">
      <w:pPr>
        <w:overflowPunct w:val="0"/>
        <w:autoSpaceDE w:val="0"/>
        <w:autoSpaceDN w:val="0"/>
        <w:adjustRightInd w:val="0"/>
        <w:ind w:left="851" w:hanging="284"/>
        <w:rPr>
          <w:ins w:id="216" w:author="Lei GAO" w:date="2025-01-17T16:19:00Z" w16du:dateUtc="2025-01-17T08:19:00Z"/>
          <w:rFonts w:eastAsia="Times New Roman"/>
          <w:lang w:eastAsia="ja-JP"/>
        </w:rPr>
      </w:pPr>
      <w:ins w:id="217" w:author="Lei GAO" w:date="2025-01-17T16:19:00Z" w16du:dateUtc="2025-01-17T08:19:00Z">
        <w:r w:rsidRPr="0098156A">
          <w:rPr>
            <w:rFonts w:eastAsia="Times New Roman"/>
            <w:lang w:eastAsia="ja-JP"/>
          </w:rPr>
          <w:t>2&gt;</w:t>
        </w:r>
        <w:r w:rsidRPr="0098156A">
          <w:rPr>
            <w:rFonts w:eastAsia="Times New Roman"/>
            <w:lang w:eastAsia="ja-JP"/>
          </w:rPr>
          <w:tab/>
          <w:t xml:space="preserve">perform a full search (i.e. covering all subframes and all possible SLSSIDs) to detect candidate SLSS, in accordance with TS </w:t>
        </w:r>
        <w:r w:rsidRPr="0098156A">
          <w:rPr>
            <w:rFonts w:eastAsia="Times New Roman"/>
            <w:lang w:eastAsia="zh-CN"/>
          </w:rPr>
          <w:t>38.133 [14]</w:t>
        </w:r>
      </w:ins>
    </w:p>
    <w:p w14:paraId="55FF0FC6" w14:textId="77777777" w:rsidR="0098156A" w:rsidRPr="0098156A" w:rsidRDefault="0098156A" w:rsidP="0098156A">
      <w:pPr>
        <w:overflowPunct w:val="0"/>
        <w:autoSpaceDE w:val="0"/>
        <w:autoSpaceDN w:val="0"/>
        <w:adjustRightInd w:val="0"/>
        <w:ind w:left="851" w:hanging="284"/>
        <w:rPr>
          <w:ins w:id="218" w:author="Lei GAO" w:date="2025-01-17T16:19:00Z" w16du:dateUtc="2025-01-17T08:19:00Z"/>
          <w:rFonts w:eastAsia="Times New Roman"/>
          <w:lang w:eastAsia="ja-JP"/>
        </w:rPr>
      </w:pPr>
      <w:ins w:id="219" w:author="Lei GAO" w:date="2025-01-17T16:19:00Z" w16du:dateUtc="2025-01-17T08:19:00Z">
        <w:r w:rsidRPr="0098156A">
          <w:rPr>
            <w:rFonts w:eastAsia="Times New Roman"/>
            <w:lang w:eastAsia="ja-JP"/>
          </w:rPr>
          <w:t>2&gt;</w:t>
        </w:r>
        <w:r w:rsidRPr="0098156A">
          <w:rPr>
            <w:rFonts w:eastAsia="Times New Roman"/>
            <w:lang w:eastAsia="ja-JP"/>
          </w:rPr>
          <w:tab/>
          <w:t xml:space="preserve">when evaluating the one or more detected SLSSIDs, apply layer 3 filtering as specified in 5.5.3.2 using the preconfigured </w:t>
        </w:r>
        <w:proofErr w:type="spellStart"/>
        <w:r w:rsidRPr="0098156A">
          <w:rPr>
            <w:rFonts w:eastAsia="Times New Roman"/>
            <w:i/>
            <w:lang w:eastAsia="ja-JP"/>
          </w:rPr>
          <w:t>sl-filterCoefficient</w:t>
        </w:r>
        <w:proofErr w:type="spellEnd"/>
        <w:r w:rsidRPr="0098156A">
          <w:rPr>
            <w:rFonts w:eastAsia="Times New Roman"/>
            <w:lang w:eastAsia="ja-JP"/>
          </w:rPr>
          <w:t>, before using the PSBCH-RSRP measurement results;</w:t>
        </w:r>
      </w:ins>
    </w:p>
    <w:p w14:paraId="350D1099" w14:textId="77777777" w:rsidR="0098156A" w:rsidRPr="0098156A" w:rsidRDefault="0098156A" w:rsidP="0098156A">
      <w:pPr>
        <w:overflowPunct w:val="0"/>
        <w:autoSpaceDE w:val="0"/>
        <w:autoSpaceDN w:val="0"/>
        <w:adjustRightInd w:val="0"/>
        <w:ind w:left="851" w:hanging="284"/>
        <w:rPr>
          <w:ins w:id="220" w:author="Lei GAO" w:date="2025-01-17T16:19:00Z" w16du:dateUtc="2025-01-17T08:19:00Z"/>
          <w:rFonts w:eastAsia="Times New Roman"/>
          <w:lang w:eastAsia="ja-JP"/>
        </w:rPr>
      </w:pPr>
      <w:ins w:id="221" w:author="Lei GAO" w:date="2025-01-17T16:19:00Z" w16du:dateUtc="2025-01-17T08:19:00Z">
        <w:r w:rsidRPr="0098156A">
          <w:rPr>
            <w:rFonts w:eastAsia="Times New Roman"/>
            <w:lang w:eastAsia="ja-JP"/>
          </w:rPr>
          <w:t>2&gt;</w:t>
        </w:r>
        <w:r w:rsidRPr="0098156A">
          <w:rPr>
            <w:rFonts w:eastAsia="Times New Roman"/>
            <w:lang w:eastAsia="ja-JP"/>
          </w:rPr>
          <w:tab/>
          <w:t>if the UE has selected a SyncRef UE:</w:t>
        </w:r>
      </w:ins>
    </w:p>
    <w:p w14:paraId="56EE31DF" w14:textId="601951AB" w:rsidR="0098156A" w:rsidRPr="0098156A" w:rsidRDefault="00636316" w:rsidP="0098156A">
      <w:pPr>
        <w:overflowPunct w:val="0"/>
        <w:autoSpaceDE w:val="0"/>
        <w:autoSpaceDN w:val="0"/>
        <w:adjustRightInd w:val="0"/>
        <w:ind w:left="1135" w:hanging="284"/>
        <w:rPr>
          <w:ins w:id="222" w:author="Lei GAO" w:date="2025-01-17T16:19:00Z" w16du:dateUtc="2025-01-17T08:19:00Z"/>
          <w:lang w:eastAsia="zh-CN"/>
        </w:rPr>
      </w:pPr>
      <w:ins w:id="223" w:author="Lei GAO" w:date="2025-01-17T16:23:00Z" w16du:dateUtc="2025-01-17T08:23:00Z">
        <w:r>
          <w:rPr>
            <w:lang w:eastAsia="zh-CN"/>
          </w:rPr>
          <w:t>…</w:t>
        </w:r>
      </w:ins>
    </w:p>
    <w:p w14:paraId="0AFC1A06" w14:textId="77777777" w:rsidR="0098156A" w:rsidRPr="0098156A" w:rsidRDefault="0098156A" w:rsidP="0098156A">
      <w:pPr>
        <w:overflowPunct w:val="0"/>
        <w:autoSpaceDE w:val="0"/>
        <w:autoSpaceDN w:val="0"/>
        <w:adjustRightInd w:val="0"/>
        <w:ind w:left="1135" w:hanging="284"/>
        <w:rPr>
          <w:ins w:id="224" w:author="Lei GAO" w:date="2025-01-17T16:19:00Z" w16du:dateUtc="2025-01-17T08:19:00Z"/>
          <w:rFonts w:eastAsia="Times New Roman"/>
          <w:lang w:eastAsia="ja-JP"/>
        </w:rPr>
      </w:pPr>
      <w:ins w:id="225" w:author="Lei GAO" w:date="2025-01-17T16:19:00Z" w16du:dateUtc="2025-01-17T08:19:00Z">
        <w:r w:rsidRPr="0098156A">
          <w:rPr>
            <w:rFonts w:eastAsia="Times New Roman"/>
            <w:lang w:eastAsia="ja-JP"/>
          </w:rPr>
          <w:t>3&gt;</w:t>
        </w:r>
        <w:r w:rsidRPr="0098156A">
          <w:rPr>
            <w:rFonts w:eastAsia="Times New Roman"/>
            <w:lang w:eastAsia="ja-JP"/>
          </w:rPr>
          <w:tab/>
          <w:t xml:space="preserve">if the PSBCH-RSRP of the current SyncRef UE is less than the minimum requirement </w:t>
        </w:r>
        <w:r w:rsidRPr="0098156A">
          <w:rPr>
            <w:rFonts w:eastAsia="Times New Roman"/>
            <w:lang w:eastAsia="zh-CN"/>
          </w:rPr>
          <w:t xml:space="preserve">defined in </w:t>
        </w:r>
        <w:r w:rsidRPr="0098156A">
          <w:rPr>
            <w:rFonts w:eastAsia="Times New Roman"/>
            <w:lang w:eastAsia="ja-JP"/>
          </w:rPr>
          <w:t xml:space="preserve">TS </w:t>
        </w:r>
        <w:r w:rsidRPr="0098156A">
          <w:rPr>
            <w:rFonts w:eastAsia="Times New Roman"/>
            <w:lang w:eastAsia="zh-CN"/>
          </w:rPr>
          <w:t>38.133 [14]</w:t>
        </w:r>
        <w:r w:rsidRPr="0098156A">
          <w:rPr>
            <w:rFonts w:eastAsia="Times New Roman"/>
            <w:lang w:eastAsia="ja-JP"/>
          </w:rPr>
          <w:t>:</w:t>
        </w:r>
      </w:ins>
    </w:p>
    <w:p w14:paraId="047EFBC6" w14:textId="77777777" w:rsidR="0098156A" w:rsidRPr="0098156A" w:rsidRDefault="0098156A" w:rsidP="0098156A">
      <w:pPr>
        <w:overflowPunct w:val="0"/>
        <w:autoSpaceDE w:val="0"/>
        <w:autoSpaceDN w:val="0"/>
        <w:adjustRightInd w:val="0"/>
        <w:ind w:left="1418" w:hanging="284"/>
        <w:rPr>
          <w:ins w:id="226" w:author="Lei GAO" w:date="2025-01-17T16:19:00Z" w16du:dateUtc="2025-01-17T08:19:00Z"/>
          <w:rFonts w:eastAsia="Times New Roman"/>
          <w:lang w:eastAsia="ja-JP"/>
        </w:rPr>
      </w:pPr>
      <w:ins w:id="227" w:author="Lei GAO" w:date="2025-01-17T16:19:00Z" w16du:dateUtc="2025-01-17T08:19:00Z">
        <w:r w:rsidRPr="0098156A">
          <w:rPr>
            <w:rFonts w:eastAsia="Times New Roman"/>
            <w:lang w:eastAsia="ja-JP"/>
          </w:rPr>
          <w:t>4&gt;</w:t>
        </w:r>
        <w:r w:rsidRPr="0098156A">
          <w:rPr>
            <w:rFonts w:eastAsia="Times New Roman"/>
            <w:lang w:eastAsia="ja-JP"/>
          </w:rPr>
          <w:tab/>
          <w:t>consider no SyncRef UE to be selected;</w:t>
        </w:r>
      </w:ins>
    </w:p>
    <w:p w14:paraId="168D991F" w14:textId="77777777" w:rsidR="0098156A" w:rsidRPr="0098156A" w:rsidRDefault="0098156A" w:rsidP="0098156A">
      <w:pPr>
        <w:overflowPunct w:val="0"/>
        <w:autoSpaceDE w:val="0"/>
        <w:autoSpaceDN w:val="0"/>
        <w:adjustRightInd w:val="0"/>
        <w:ind w:left="851" w:hanging="284"/>
        <w:rPr>
          <w:ins w:id="228" w:author="Lei GAO" w:date="2025-01-17T16:19:00Z" w16du:dateUtc="2025-01-17T08:19:00Z"/>
          <w:rFonts w:eastAsia="Times New Roman"/>
          <w:lang w:eastAsia="ja-JP"/>
        </w:rPr>
      </w:pPr>
      <w:ins w:id="229" w:author="Lei GAO" w:date="2025-01-17T16:19:00Z" w16du:dateUtc="2025-01-17T08:19:00Z">
        <w:r w:rsidRPr="0098156A">
          <w:rPr>
            <w:rFonts w:eastAsia="Times New Roman"/>
            <w:lang w:eastAsia="ja-JP"/>
          </w:rPr>
          <w:t>2&gt;</w:t>
        </w:r>
        <w:r w:rsidRPr="0098156A">
          <w:rPr>
            <w:rFonts w:eastAsia="Times New Roman"/>
            <w:lang w:eastAsia="ja-JP"/>
          </w:rPr>
          <w:tab/>
          <w:t xml:space="preserve">if the UE </w:t>
        </w:r>
        <w:r w:rsidRPr="0098156A">
          <w:rPr>
            <w:rFonts w:eastAsia="Times New Roman"/>
            <w:lang w:eastAsia="zh-CN"/>
          </w:rPr>
          <w:t xml:space="preserve">has selected GNSS as the synchronization reference for NR </w:t>
        </w:r>
        <w:proofErr w:type="spellStart"/>
        <w:r w:rsidRPr="0098156A">
          <w:rPr>
            <w:rFonts w:eastAsia="Times New Roman"/>
            <w:lang w:eastAsia="zh-CN"/>
          </w:rPr>
          <w:t>sidelink</w:t>
        </w:r>
        <w:proofErr w:type="spellEnd"/>
        <w:r w:rsidRPr="0098156A">
          <w:rPr>
            <w:rFonts w:eastAsia="Times New Roman"/>
            <w:lang w:eastAsia="zh-CN"/>
          </w:rPr>
          <w:t xml:space="preserve"> communication/discovery</w:t>
        </w:r>
        <w:r w:rsidRPr="0098156A">
          <w:rPr>
            <w:rFonts w:eastAsia="Times New Roman"/>
            <w:lang w:eastAsia="ja-JP"/>
          </w:rPr>
          <w:t>:</w:t>
        </w:r>
      </w:ins>
    </w:p>
    <w:p w14:paraId="0B16B894" w14:textId="1D29EE0E" w:rsidR="008C0B89" w:rsidRDefault="008C0B89" w:rsidP="0098156A">
      <w:pPr>
        <w:overflowPunct w:val="0"/>
        <w:autoSpaceDE w:val="0"/>
        <w:autoSpaceDN w:val="0"/>
        <w:adjustRightInd w:val="0"/>
        <w:ind w:left="1135" w:hanging="284"/>
        <w:rPr>
          <w:ins w:id="230" w:author="Lei GAO" w:date="2025-01-17T16:24:00Z" w16du:dateUtc="2025-01-17T08:24:00Z"/>
          <w:lang w:eastAsia="zh-CN"/>
        </w:rPr>
      </w:pPr>
      <w:ins w:id="231" w:author="Lei GAO" w:date="2025-01-17T16:24:00Z" w16du:dateUtc="2025-01-17T08:24:00Z">
        <w:r>
          <w:rPr>
            <w:lang w:eastAsia="zh-CN"/>
          </w:rPr>
          <w:t>…</w:t>
        </w:r>
      </w:ins>
    </w:p>
    <w:p w14:paraId="6E094AE4" w14:textId="64C8EC1B" w:rsidR="0098156A" w:rsidRPr="0098156A" w:rsidRDefault="0098156A" w:rsidP="0098156A">
      <w:pPr>
        <w:overflowPunct w:val="0"/>
        <w:autoSpaceDE w:val="0"/>
        <w:autoSpaceDN w:val="0"/>
        <w:adjustRightInd w:val="0"/>
        <w:ind w:left="1135" w:hanging="284"/>
        <w:rPr>
          <w:ins w:id="232" w:author="Lei GAO" w:date="2025-01-17T16:19:00Z" w16du:dateUtc="2025-01-17T08:19:00Z"/>
          <w:rFonts w:eastAsia="Times New Roman"/>
          <w:lang w:eastAsia="ja-JP"/>
        </w:rPr>
      </w:pPr>
      <w:ins w:id="233" w:author="Lei GAO" w:date="2025-01-17T16:19:00Z" w16du:dateUtc="2025-01-17T08:19:00Z">
        <w:r w:rsidRPr="0098156A">
          <w:rPr>
            <w:rFonts w:eastAsia="Times New Roman"/>
            <w:lang w:eastAsia="ja-JP"/>
          </w:rPr>
          <w:t>3&gt;</w:t>
        </w:r>
        <w:r w:rsidRPr="0098156A">
          <w:rPr>
            <w:rFonts w:eastAsia="Times New Roman"/>
            <w:lang w:eastAsia="ja-JP"/>
          </w:rPr>
          <w:tab/>
          <w:t>if</w:t>
        </w:r>
        <w:r w:rsidRPr="0098156A">
          <w:rPr>
            <w:rFonts w:eastAsia="Times New Roman"/>
            <w:lang w:eastAsia="zh-CN"/>
          </w:rPr>
          <w:t xml:space="preserve"> GNSS becomes not reliable in accordance with TS 38.101-1 [15] and </w:t>
        </w:r>
        <w:r w:rsidRPr="0098156A">
          <w:rPr>
            <w:rFonts w:eastAsia="Times New Roman"/>
            <w:lang w:eastAsia="ja-JP"/>
          </w:rPr>
          <w:t xml:space="preserve">TS </w:t>
        </w:r>
        <w:r w:rsidRPr="0098156A">
          <w:rPr>
            <w:rFonts w:eastAsia="Times New Roman"/>
            <w:lang w:eastAsia="zh-CN"/>
          </w:rPr>
          <w:t>38.133 [14]:</w:t>
        </w:r>
      </w:ins>
    </w:p>
    <w:p w14:paraId="758B10A0" w14:textId="77777777" w:rsidR="0098156A" w:rsidRDefault="0098156A" w:rsidP="0098156A">
      <w:pPr>
        <w:overflowPunct w:val="0"/>
        <w:autoSpaceDE w:val="0"/>
        <w:autoSpaceDN w:val="0"/>
        <w:adjustRightInd w:val="0"/>
        <w:ind w:left="1418" w:hanging="284"/>
        <w:rPr>
          <w:ins w:id="234" w:author="Lei GAO" w:date="2025-01-17T16:24:00Z" w16du:dateUtc="2025-01-17T08:24:00Z"/>
          <w:lang w:eastAsia="zh-CN"/>
        </w:rPr>
      </w:pPr>
      <w:ins w:id="235" w:author="Lei GAO" w:date="2025-01-17T16:19:00Z" w16du:dateUtc="2025-01-17T08:19:00Z">
        <w:r w:rsidRPr="0098156A">
          <w:rPr>
            <w:rFonts w:eastAsia="Times New Roman"/>
            <w:lang w:eastAsia="ja-JP"/>
          </w:rPr>
          <w:t>4&gt;</w:t>
        </w:r>
        <w:r w:rsidRPr="0098156A">
          <w:rPr>
            <w:rFonts w:eastAsia="Times New Roman"/>
            <w:lang w:eastAsia="ja-JP"/>
          </w:rPr>
          <w:tab/>
          <w:t xml:space="preserve">consider </w:t>
        </w:r>
        <w:r w:rsidRPr="0098156A">
          <w:rPr>
            <w:rFonts w:eastAsia="Times New Roman"/>
            <w:lang w:eastAsia="zh-CN"/>
          </w:rPr>
          <w:t xml:space="preserve">GNSS not </w:t>
        </w:r>
        <w:r w:rsidRPr="0098156A">
          <w:rPr>
            <w:rFonts w:eastAsia="Times New Roman"/>
            <w:lang w:eastAsia="ja-JP"/>
          </w:rPr>
          <w:t>to be selected;</w:t>
        </w:r>
      </w:ins>
    </w:p>
    <w:p w14:paraId="65939482" w14:textId="69F5AAFF" w:rsidR="008C0B89" w:rsidRPr="0098156A" w:rsidRDefault="008C0B89" w:rsidP="008C0B89">
      <w:pPr>
        <w:overflowPunct w:val="0"/>
        <w:autoSpaceDE w:val="0"/>
        <w:autoSpaceDN w:val="0"/>
        <w:adjustRightInd w:val="0"/>
        <w:ind w:left="283" w:firstLine="284"/>
        <w:rPr>
          <w:ins w:id="236" w:author="Lei GAO" w:date="2025-01-17T16:19:00Z" w16du:dateUtc="2025-01-17T08:19:00Z"/>
          <w:lang w:eastAsia="zh-CN"/>
        </w:rPr>
      </w:pPr>
      <w:ins w:id="237" w:author="Lei GAO" w:date="2025-01-17T16:24:00Z" w16du:dateUtc="2025-01-17T08:24:00Z">
        <w:r>
          <w:rPr>
            <w:lang w:eastAsia="zh-CN"/>
          </w:rPr>
          <w:t>…</w:t>
        </w:r>
      </w:ins>
    </w:p>
    <w:p w14:paraId="3B790288" w14:textId="77777777" w:rsidR="0098156A" w:rsidRPr="0098156A" w:rsidRDefault="0098156A" w:rsidP="0098156A">
      <w:pPr>
        <w:overflowPunct w:val="0"/>
        <w:autoSpaceDE w:val="0"/>
        <w:autoSpaceDN w:val="0"/>
        <w:adjustRightInd w:val="0"/>
        <w:ind w:left="851" w:hanging="284"/>
        <w:rPr>
          <w:ins w:id="238" w:author="Lei GAO" w:date="2025-01-17T16:19:00Z" w16du:dateUtc="2025-01-17T08:19:00Z"/>
          <w:rFonts w:eastAsia="Times New Roman"/>
          <w:lang w:eastAsia="ja-JP"/>
        </w:rPr>
      </w:pPr>
      <w:ins w:id="239" w:author="Lei GAO" w:date="2025-01-17T16:19:00Z" w16du:dateUtc="2025-01-17T08:19:00Z">
        <w:r w:rsidRPr="0098156A">
          <w:rPr>
            <w:rFonts w:eastAsia="Times New Roman"/>
            <w:lang w:eastAsia="ja-JP"/>
          </w:rPr>
          <w:t>2&gt;</w:t>
        </w:r>
        <w:r w:rsidRPr="0098156A">
          <w:rPr>
            <w:rFonts w:eastAsia="Times New Roman"/>
            <w:lang w:eastAsia="ja-JP"/>
          </w:rPr>
          <w:tab/>
          <w:t xml:space="preserve">if the UE </w:t>
        </w:r>
        <w:r w:rsidRPr="0098156A">
          <w:rPr>
            <w:rFonts w:eastAsia="Times New Roman"/>
            <w:lang w:eastAsia="zh-CN"/>
          </w:rPr>
          <w:t>has not selected any synchronization reference</w:t>
        </w:r>
        <w:r w:rsidRPr="0098156A">
          <w:rPr>
            <w:rFonts w:eastAsia="Times New Roman"/>
            <w:lang w:eastAsia="ja-JP"/>
          </w:rPr>
          <w:t>:</w:t>
        </w:r>
      </w:ins>
    </w:p>
    <w:p w14:paraId="2C62FFA9" w14:textId="77777777" w:rsidR="0098156A" w:rsidRPr="0098156A" w:rsidRDefault="0098156A" w:rsidP="0098156A">
      <w:pPr>
        <w:overflowPunct w:val="0"/>
        <w:autoSpaceDE w:val="0"/>
        <w:autoSpaceDN w:val="0"/>
        <w:adjustRightInd w:val="0"/>
        <w:ind w:left="1135" w:hanging="284"/>
        <w:rPr>
          <w:ins w:id="240" w:author="Lei GAO" w:date="2025-01-17T16:19:00Z" w16du:dateUtc="2025-01-17T08:19:00Z"/>
          <w:rFonts w:eastAsia="Times New Roman"/>
          <w:lang w:eastAsia="ja-JP"/>
        </w:rPr>
      </w:pPr>
      <w:ins w:id="241" w:author="Lei GAO" w:date="2025-01-17T16:19:00Z" w16du:dateUtc="2025-01-17T08:19:00Z">
        <w:r w:rsidRPr="0098156A">
          <w:rPr>
            <w:rFonts w:eastAsia="Times New Roman"/>
            <w:lang w:eastAsia="ja-JP"/>
          </w:rPr>
          <w:t>3&gt;</w:t>
        </w:r>
        <w:r w:rsidRPr="0098156A">
          <w:rPr>
            <w:rFonts w:eastAsia="Times New Roman"/>
            <w:lang w:eastAsia="ja-JP"/>
          </w:rPr>
          <w:tab/>
          <w:t xml:space="preserve">if the UE detects one or more SLSSIDs for which the PSBCH-RSRP exceeds the minimum requirement defined in TS </w:t>
        </w:r>
        <w:r w:rsidRPr="0098156A">
          <w:rPr>
            <w:rFonts w:eastAsia="Times New Roman"/>
            <w:lang w:eastAsia="zh-CN"/>
          </w:rPr>
          <w:t xml:space="preserve">38.133 [14] </w:t>
        </w:r>
        <w:r w:rsidRPr="0098156A">
          <w:rPr>
            <w:rFonts w:eastAsia="Times New Roman"/>
            <w:lang w:eastAsia="ja-JP"/>
          </w:rPr>
          <w:t xml:space="preserve">by </w:t>
        </w:r>
        <w:proofErr w:type="spellStart"/>
        <w:r w:rsidRPr="0098156A">
          <w:rPr>
            <w:rFonts w:eastAsia="Times New Roman"/>
            <w:i/>
            <w:lang w:eastAsia="ja-JP"/>
          </w:rPr>
          <w:t>sl-SyncRefMinHyst</w:t>
        </w:r>
        <w:proofErr w:type="spellEnd"/>
        <w:r w:rsidRPr="0098156A">
          <w:rPr>
            <w:rFonts w:eastAsia="Times New Roman"/>
            <w:lang w:eastAsia="ja-JP"/>
          </w:rPr>
          <w:t xml:space="preserve"> and for which the UE received the corresponding </w:t>
        </w:r>
        <w:proofErr w:type="spellStart"/>
        <w:r w:rsidRPr="0098156A">
          <w:rPr>
            <w:rFonts w:eastAsia="Times New Roman"/>
            <w:i/>
            <w:lang w:eastAsia="ja-JP"/>
          </w:rPr>
          <w:t>MasterInformationBlockSidelink</w:t>
        </w:r>
        <w:proofErr w:type="spellEnd"/>
        <w:r w:rsidRPr="0098156A">
          <w:rPr>
            <w:rFonts w:eastAsia="Times New Roman"/>
            <w:lang w:eastAsia="ja-JP"/>
          </w:rPr>
          <w:t xml:space="preserve"> message (candidate SyncRef UEs),</w:t>
        </w:r>
        <w:r w:rsidRPr="0098156A">
          <w:rPr>
            <w:rFonts w:eastAsia="Times New Roman"/>
            <w:lang w:eastAsia="zh-CN"/>
          </w:rPr>
          <w:t xml:space="preserve"> or if the UE detects</w:t>
        </w:r>
        <w:r w:rsidRPr="0098156A">
          <w:rPr>
            <w:rFonts w:eastAsia="Times New Roman"/>
            <w:lang w:eastAsia="ja-JP"/>
          </w:rPr>
          <w:t xml:space="preserve"> </w:t>
        </w:r>
        <w:r w:rsidRPr="0098156A">
          <w:rPr>
            <w:rFonts w:eastAsia="Times New Roman"/>
            <w:lang w:eastAsia="zh-CN"/>
          </w:rPr>
          <w:t xml:space="preserve">GNSS that is reliable in accordance with TS 38.101-1 [15] and </w:t>
        </w:r>
        <w:r w:rsidRPr="0098156A">
          <w:rPr>
            <w:rFonts w:eastAsia="Times New Roman"/>
            <w:lang w:eastAsia="ja-JP"/>
          </w:rPr>
          <w:t xml:space="preserve">TS </w:t>
        </w:r>
        <w:r w:rsidRPr="0098156A">
          <w:rPr>
            <w:rFonts w:eastAsia="Times New Roman"/>
            <w:lang w:eastAsia="zh-CN"/>
          </w:rPr>
          <w:t xml:space="preserve">38.133 [14], or if the UE detects a cell, </w:t>
        </w:r>
        <w:r w:rsidRPr="0098156A">
          <w:rPr>
            <w:rFonts w:eastAsia="Times New Roman"/>
            <w:lang w:eastAsia="ja-JP"/>
          </w:rPr>
          <w:t xml:space="preserve">select a </w:t>
        </w:r>
        <w:r w:rsidRPr="0098156A">
          <w:rPr>
            <w:rFonts w:eastAsia="Times New Roman"/>
            <w:lang w:eastAsia="zh-CN"/>
          </w:rPr>
          <w:t xml:space="preserve">synchronization reference </w:t>
        </w:r>
        <w:r w:rsidRPr="0098156A">
          <w:rPr>
            <w:rFonts w:eastAsia="Times New Roman"/>
            <w:lang w:eastAsia="ja-JP"/>
          </w:rPr>
          <w:t>according to the following priority group order:</w:t>
        </w:r>
      </w:ins>
    </w:p>
    <w:p w14:paraId="4DE25E15" w14:textId="273A63EF" w:rsidR="00935374" w:rsidRDefault="00935374" w:rsidP="0098156A">
      <w:pPr>
        <w:overflowPunct w:val="0"/>
        <w:autoSpaceDE w:val="0"/>
        <w:autoSpaceDN w:val="0"/>
        <w:adjustRightInd w:val="0"/>
        <w:ind w:left="1418" w:hanging="284"/>
        <w:rPr>
          <w:ins w:id="242" w:author="Lei GAO" w:date="2025-01-17T16:25:00Z" w16du:dateUtc="2025-01-17T08:25:00Z"/>
          <w:lang w:eastAsia="zh-CN"/>
        </w:rPr>
      </w:pPr>
      <w:ins w:id="243" w:author="Lei GAO" w:date="2025-01-17T16:25:00Z" w16du:dateUtc="2025-01-17T08:25:00Z">
        <w:r>
          <w:rPr>
            <w:lang w:eastAsia="zh-CN"/>
          </w:rPr>
          <w:t>…</w:t>
        </w:r>
      </w:ins>
    </w:p>
    <w:p w14:paraId="17A6D2CD" w14:textId="7DD0CA00" w:rsidR="0098156A" w:rsidRPr="0098156A" w:rsidRDefault="0098156A" w:rsidP="0098156A">
      <w:pPr>
        <w:overflowPunct w:val="0"/>
        <w:autoSpaceDE w:val="0"/>
        <w:autoSpaceDN w:val="0"/>
        <w:adjustRightInd w:val="0"/>
        <w:ind w:left="1418" w:hanging="284"/>
        <w:rPr>
          <w:ins w:id="244" w:author="Lei GAO" w:date="2025-01-17T16:19:00Z" w16du:dateUtc="2025-01-17T08:19:00Z"/>
          <w:rFonts w:eastAsia="Times New Roman"/>
          <w:lang w:eastAsia="zh-CN"/>
        </w:rPr>
      </w:pPr>
      <w:ins w:id="245" w:author="Lei GAO" w:date="2025-01-17T16:19:00Z" w16du:dateUtc="2025-01-17T08:19:00Z">
        <w:r w:rsidRPr="0098156A">
          <w:rPr>
            <w:rFonts w:eastAsia="Times New Roman"/>
            <w:lang w:eastAsia="ja-JP"/>
          </w:rPr>
          <w:t>4&gt;</w:t>
        </w:r>
        <w:r w:rsidRPr="0098156A">
          <w:rPr>
            <w:rFonts w:eastAsia="Times New Roman"/>
            <w:lang w:eastAsia="ja-JP"/>
          </w:rPr>
          <w:tab/>
        </w:r>
        <w:r w:rsidRPr="0098156A">
          <w:rPr>
            <w:rFonts w:eastAsia="Times New Roman"/>
            <w:lang w:eastAsia="zh-CN"/>
          </w:rPr>
          <w:t xml:space="preserve">if </w:t>
        </w:r>
        <w:proofErr w:type="spellStart"/>
        <w:r w:rsidRPr="0098156A">
          <w:rPr>
            <w:rFonts w:eastAsia="Times New Roman"/>
            <w:i/>
            <w:lang w:eastAsia="zh-CN"/>
          </w:rPr>
          <w:t>sl-SyncPriority</w:t>
        </w:r>
        <w:proofErr w:type="spellEnd"/>
        <w:r w:rsidRPr="0098156A">
          <w:rPr>
            <w:rFonts w:eastAsia="Times New Roman"/>
            <w:lang w:eastAsia="zh-CN"/>
          </w:rPr>
          <w:t xml:space="preserve"> corresponding to the concerned frequency is set to </w:t>
        </w:r>
        <w:proofErr w:type="spellStart"/>
        <w:r w:rsidRPr="0098156A">
          <w:rPr>
            <w:rFonts w:eastAsia="Times New Roman"/>
            <w:i/>
            <w:lang w:eastAsia="zh-CN"/>
          </w:rPr>
          <w:t>gnss</w:t>
        </w:r>
        <w:proofErr w:type="spellEnd"/>
        <w:r w:rsidRPr="0098156A">
          <w:rPr>
            <w:rFonts w:eastAsia="Times New Roman"/>
            <w:lang w:eastAsia="zh-CN"/>
          </w:rPr>
          <w:t xml:space="preserve">, and </w:t>
        </w:r>
        <w:proofErr w:type="spellStart"/>
        <w:r w:rsidRPr="0098156A">
          <w:rPr>
            <w:rFonts w:eastAsia="Times New Roman"/>
            <w:i/>
            <w:lang w:eastAsia="zh-CN"/>
          </w:rPr>
          <w:t>sl-NbAsSync</w:t>
        </w:r>
        <w:proofErr w:type="spellEnd"/>
        <w:r w:rsidRPr="0098156A">
          <w:rPr>
            <w:rFonts w:eastAsia="Times New Roman"/>
            <w:lang w:eastAsia="zh-CN"/>
          </w:rPr>
          <w:t xml:space="preserve"> is set to </w:t>
        </w:r>
        <w:r w:rsidRPr="0098156A">
          <w:rPr>
            <w:rFonts w:eastAsia="Times New Roman"/>
            <w:i/>
            <w:lang w:eastAsia="zh-CN"/>
          </w:rPr>
          <w:t>true:</w:t>
        </w:r>
      </w:ins>
    </w:p>
    <w:p w14:paraId="75F1B9C4" w14:textId="77777777" w:rsidR="0098156A" w:rsidRPr="0098156A" w:rsidRDefault="0098156A" w:rsidP="0098156A">
      <w:pPr>
        <w:overflowPunct w:val="0"/>
        <w:autoSpaceDE w:val="0"/>
        <w:autoSpaceDN w:val="0"/>
        <w:adjustRightInd w:val="0"/>
        <w:ind w:left="1702" w:hanging="284"/>
        <w:rPr>
          <w:ins w:id="246" w:author="Lei GAO" w:date="2025-01-17T16:19:00Z" w16du:dateUtc="2025-01-17T08:19:00Z"/>
          <w:rFonts w:eastAsia="Times New Roman"/>
          <w:lang w:eastAsia="zh-CN"/>
        </w:rPr>
      </w:pPr>
      <w:ins w:id="247" w:author="Lei GAO" w:date="2025-01-17T16:19:00Z" w16du:dateUtc="2025-01-17T08:19:00Z">
        <w:r w:rsidRPr="0098156A">
          <w:rPr>
            <w:rFonts w:eastAsia="Times New Roman"/>
            <w:lang w:eastAsia="ja-JP"/>
          </w:rPr>
          <w:t>5&gt;</w:t>
        </w:r>
        <w:r w:rsidRPr="0098156A">
          <w:rPr>
            <w:rFonts w:eastAsia="Times New Roman"/>
            <w:lang w:eastAsia="ja-JP"/>
          </w:rPr>
          <w:tab/>
          <w:t>UEs of which</w:t>
        </w:r>
        <w:r w:rsidRPr="0098156A">
          <w:rPr>
            <w:rFonts w:eastAsia="Times New Roman"/>
            <w:lang w:eastAsia="zh-CN"/>
          </w:rPr>
          <w:t xml:space="preserve"> SLSSID is 0, and</w:t>
        </w:r>
        <w:r w:rsidRPr="0098156A">
          <w:rPr>
            <w:rFonts w:eastAsia="Times New Roman"/>
            <w:lang w:eastAsia="ja-JP"/>
          </w:rPr>
          <w:t xml:space="preserve"> </w:t>
        </w:r>
        <w:proofErr w:type="spellStart"/>
        <w:r w:rsidRPr="0098156A">
          <w:rPr>
            <w:rFonts w:eastAsia="Times New Roman"/>
            <w:i/>
            <w:lang w:eastAsia="ja-JP"/>
          </w:rPr>
          <w:t>inCoverage</w:t>
        </w:r>
        <w:proofErr w:type="spellEnd"/>
        <w:r w:rsidRPr="0098156A">
          <w:rPr>
            <w:rFonts w:eastAsia="Times New Roman"/>
            <w:lang w:eastAsia="ja-JP"/>
          </w:rPr>
          <w:t xml:space="preserve">, included in the </w:t>
        </w:r>
        <w:proofErr w:type="spellStart"/>
        <w:r w:rsidRPr="0098156A">
          <w:rPr>
            <w:rFonts w:eastAsia="Times New Roman"/>
            <w:i/>
            <w:lang w:eastAsia="ja-JP"/>
          </w:rPr>
          <w:t>MasterInformationBlockSidelink</w:t>
        </w:r>
        <w:proofErr w:type="spellEnd"/>
        <w:r w:rsidRPr="0098156A">
          <w:rPr>
            <w:rFonts w:eastAsia="Times New Roman"/>
            <w:lang w:eastAsia="ja-JP"/>
          </w:rPr>
          <w:t xml:space="preserve"> message received from this UE, is set to </w:t>
        </w:r>
        <w:r w:rsidRPr="0098156A">
          <w:rPr>
            <w:rFonts w:eastAsia="Times New Roman"/>
            <w:i/>
            <w:lang w:eastAsia="ja-JP"/>
          </w:rPr>
          <w:t>true</w:t>
        </w:r>
        <w:r w:rsidRPr="0098156A">
          <w:rPr>
            <w:rFonts w:eastAsia="Times New Roman"/>
            <w:lang w:eastAsia="ja-JP"/>
          </w:rPr>
          <w:t>,</w:t>
        </w:r>
        <w:r w:rsidRPr="0098156A">
          <w:rPr>
            <w:rFonts w:eastAsia="Times New Roman"/>
            <w:i/>
            <w:lang w:eastAsia="zh-CN"/>
          </w:rPr>
          <w:t xml:space="preserve"> </w:t>
        </w:r>
        <w:r w:rsidRPr="0098156A">
          <w:rPr>
            <w:rFonts w:eastAsia="Times New Roman"/>
            <w:lang w:eastAsia="zh-CN"/>
          </w:rPr>
          <w:t xml:space="preserve">or of which SLSSID is 0 and SLSS is transmitted on slot(s) indicated by </w:t>
        </w:r>
        <w:r w:rsidRPr="0098156A">
          <w:rPr>
            <w:rFonts w:eastAsia="Times New Roman"/>
            <w:i/>
            <w:lang w:eastAsia="ja-JP"/>
          </w:rPr>
          <w:t>sl-SSB-TimeAllocation3</w:t>
        </w:r>
        <w:r w:rsidRPr="0098156A">
          <w:rPr>
            <w:rFonts w:eastAsia="Times New Roman"/>
            <w:lang w:eastAsia="zh-CN"/>
          </w:rPr>
          <w:t>,</w:t>
        </w:r>
        <w:r w:rsidRPr="0098156A">
          <w:rPr>
            <w:rFonts w:eastAsia="Times New Roman"/>
            <w:lang w:eastAsia="ja-JP"/>
          </w:rPr>
          <w:t xml:space="preserve"> starting with the UE with the highest PSBCH-RSRP result (priority group </w:t>
        </w:r>
        <w:r w:rsidRPr="0098156A">
          <w:rPr>
            <w:rFonts w:eastAsia="Times New Roman"/>
            <w:lang w:eastAsia="zh-CN"/>
          </w:rPr>
          <w:t>1</w:t>
        </w:r>
        <w:r w:rsidRPr="0098156A">
          <w:rPr>
            <w:rFonts w:eastAsia="Times New Roman"/>
            <w:lang w:eastAsia="ja-JP"/>
          </w:rPr>
          <w:t>)</w:t>
        </w:r>
        <w:r w:rsidRPr="0098156A">
          <w:rPr>
            <w:rFonts w:eastAsia="Times New Roman"/>
            <w:lang w:eastAsia="zh-CN"/>
          </w:rPr>
          <w:t>;</w:t>
        </w:r>
      </w:ins>
    </w:p>
    <w:p w14:paraId="5570965A" w14:textId="77777777" w:rsidR="0098156A" w:rsidRDefault="0098156A" w:rsidP="0098156A">
      <w:pPr>
        <w:overflowPunct w:val="0"/>
        <w:autoSpaceDE w:val="0"/>
        <w:autoSpaceDN w:val="0"/>
        <w:adjustRightInd w:val="0"/>
        <w:ind w:left="1702" w:hanging="284"/>
        <w:rPr>
          <w:ins w:id="248" w:author="Lei GAO" w:date="2025-01-17T16:31:00Z" w16du:dateUtc="2025-01-17T08:31:00Z"/>
          <w:lang w:eastAsia="zh-CN"/>
        </w:rPr>
      </w:pPr>
      <w:ins w:id="249" w:author="Lei GAO" w:date="2025-01-17T16:19:00Z" w16du:dateUtc="2025-01-17T08:19:00Z">
        <w:r w:rsidRPr="0098156A">
          <w:rPr>
            <w:rFonts w:eastAsia="Times New Roman"/>
            <w:lang w:eastAsia="ja-JP"/>
          </w:rPr>
          <w:t>5&gt;</w:t>
        </w:r>
        <w:r w:rsidRPr="0098156A">
          <w:rPr>
            <w:rFonts w:eastAsia="Times New Roman"/>
            <w:lang w:eastAsia="ja-JP"/>
          </w:rPr>
          <w:tab/>
          <w:t xml:space="preserve">UEs of which SLSSID is 0 and SLSS is not transmitted on slot(s) indicated by </w:t>
        </w:r>
        <w:r w:rsidRPr="0098156A">
          <w:rPr>
            <w:rFonts w:eastAsia="Times New Roman"/>
            <w:i/>
            <w:iCs/>
            <w:lang w:eastAsia="ja-JP"/>
          </w:rPr>
          <w:t>sl-SSB-TimeAllocation3</w:t>
        </w:r>
        <w:r w:rsidRPr="0098156A">
          <w:rPr>
            <w:rFonts w:eastAsia="Times New Roman"/>
            <w:lang w:eastAsia="ja-JP"/>
          </w:rPr>
          <w:t xml:space="preserve">, and </w:t>
        </w:r>
        <w:proofErr w:type="spellStart"/>
        <w:r w:rsidRPr="0098156A">
          <w:rPr>
            <w:rFonts w:eastAsia="Times New Roman"/>
            <w:i/>
            <w:iCs/>
            <w:lang w:eastAsia="ja-JP"/>
          </w:rPr>
          <w:t>inCoverage</w:t>
        </w:r>
        <w:proofErr w:type="spellEnd"/>
        <w:r w:rsidRPr="0098156A">
          <w:rPr>
            <w:rFonts w:eastAsia="Times New Roman"/>
            <w:lang w:eastAsia="ja-JP"/>
          </w:rPr>
          <w:t xml:space="preserve">, included in the </w:t>
        </w:r>
        <w:proofErr w:type="spellStart"/>
        <w:r w:rsidRPr="0098156A">
          <w:rPr>
            <w:rFonts w:eastAsia="Times New Roman"/>
            <w:i/>
            <w:iCs/>
            <w:lang w:eastAsia="ja-JP"/>
          </w:rPr>
          <w:t>MasterInformationBlockSidelink</w:t>
        </w:r>
        <w:proofErr w:type="spellEnd"/>
        <w:r w:rsidRPr="0098156A">
          <w:rPr>
            <w:rFonts w:eastAsia="Times New Roman"/>
            <w:lang w:eastAsia="ja-JP"/>
          </w:rPr>
          <w:t xml:space="preserve"> message received from this UE, is set to </w:t>
        </w:r>
        <w:r w:rsidRPr="0098156A">
          <w:rPr>
            <w:rFonts w:eastAsia="Times New Roman"/>
            <w:i/>
            <w:iCs/>
            <w:lang w:eastAsia="ja-JP"/>
          </w:rPr>
          <w:t>false</w:t>
        </w:r>
        <w:r w:rsidRPr="0098156A">
          <w:rPr>
            <w:rFonts w:eastAsia="Times New Roman"/>
            <w:lang w:eastAsia="ja-JP"/>
          </w:rPr>
          <w:t>, starting with the UE with the highest PSBCHS-RSRP result (priority group 2);</w:t>
        </w:r>
      </w:ins>
    </w:p>
    <w:p w14:paraId="0A4B81F1" w14:textId="7D09BF65" w:rsidR="00C323CA" w:rsidRPr="0098156A" w:rsidRDefault="00C323CA" w:rsidP="0098156A">
      <w:pPr>
        <w:overflowPunct w:val="0"/>
        <w:autoSpaceDE w:val="0"/>
        <w:autoSpaceDN w:val="0"/>
        <w:adjustRightInd w:val="0"/>
        <w:ind w:left="1702" w:hanging="284"/>
        <w:rPr>
          <w:ins w:id="250" w:author="Lei GAO" w:date="2025-01-17T16:19:00Z" w16du:dateUtc="2025-01-17T08:19:00Z"/>
          <w:lang w:eastAsia="zh-CN"/>
        </w:rPr>
      </w:pPr>
      <w:ins w:id="251" w:author="Lei GAO" w:date="2025-01-17T16:31:00Z" w16du:dateUtc="2025-01-17T08:31:00Z">
        <w:r>
          <w:rPr>
            <w:lang w:eastAsia="zh-CN"/>
          </w:rPr>
          <w:t>…</w:t>
        </w:r>
      </w:ins>
    </w:p>
    <w:p w14:paraId="1CFCD232" w14:textId="77777777" w:rsidR="0098156A" w:rsidRPr="0098156A" w:rsidRDefault="0098156A" w:rsidP="0098156A">
      <w:pPr>
        <w:overflowPunct w:val="0"/>
        <w:autoSpaceDE w:val="0"/>
        <w:autoSpaceDN w:val="0"/>
        <w:adjustRightInd w:val="0"/>
        <w:ind w:left="1702" w:hanging="284"/>
        <w:rPr>
          <w:ins w:id="252" w:author="Lei GAO" w:date="2025-01-17T16:19:00Z" w16du:dateUtc="2025-01-17T08:19:00Z"/>
          <w:rFonts w:eastAsia="Times New Roman"/>
          <w:lang w:eastAsia="zh-CN"/>
        </w:rPr>
      </w:pPr>
      <w:ins w:id="253" w:author="Lei GAO" w:date="2025-01-17T16:19:00Z" w16du:dateUtc="2025-01-17T08:19:00Z">
        <w:r w:rsidRPr="0098156A">
          <w:rPr>
            <w:rFonts w:eastAsia="Times New Roman"/>
            <w:lang w:eastAsia="ja-JP"/>
          </w:rPr>
          <w:t>5&gt;</w:t>
        </w:r>
        <w:r w:rsidRPr="0098156A">
          <w:rPr>
            <w:rFonts w:eastAsia="Times New Roman"/>
            <w:lang w:eastAsia="ja-JP"/>
          </w:rPr>
          <w:tab/>
          <w:t xml:space="preserve">Other UEs, starting with the UE with the highest PSBCH-RSRP result (priority group </w:t>
        </w:r>
        <w:r w:rsidRPr="0098156A">
          <w:rPr>
            <w:rFonts w:eastAsia="Times New Roman"/>
            <w:lang w:eastAsia="zh-CN"/>
          </w:rPr>
          <w:t>3</w:t>
        </w:r>
        <w:r w:rsidRPr="0098156A">
          <w:rPr>
            <w:rFonts w:eastAsia="Times New Roman"/>
            <w:lang w:eastAsia="ja-JP"/>
          </w:rPr>
          <w:t>)</w:t>
        </w:r>
        <w:r w:rsidRPr="0098156A">
          <w:rPr>
            <w:rFonts w:eastAsia="Times New Roman"/>
            <w:lang w:eastAsia="zh-CN"/>
          </w:rPr>
          <w:t>;</w:t>
        </w:r>
      </w:ins>
    </w:p>
    <w:p w14:paraId="7CC040EC" w14:textId="77777777" w:rsidR="000A0950" w:rsidRPr="006D25E0" w:rsidRDefault="000A0950" w:rsidP="000A0950">
      <w:pPr>
        <w:rPr>
          <w:ins w:id="254" w:author="Lei GAO" w:date="2025-01-17T16:31:00Z" w16du:dateUtc="2025-01-17T08:31:00Z"/>
          <w:lang w:eastAsia="zh-CN"/>
        </w:rPr>
      </w:pPr>
      <w:ins w:id="255" w:author="Lei GAO" w:date="2025-01-17T16:31:00Z" w16du:dateUtc="2025-01-17T08:31: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rFonts w:eastAsia="MS Mincho"/>
          </w:rPr>
          <w:t>5.8.9.4.3</w:t>
        </w:r>
        <w:r w:rsidRPr="006D25E0">
          <w:t>]</w:t>
        </w:r>
      </w:ins>
    </w:p>
    <w:p w14:paraId="649DD710" w14:textId="77777777" w:rsidR="00720624" w:rsidRPr="00720624" w:rsidRDefault="00720624" w:rsidP="00720624">
      <w:pPr>
        <w:overflowPunct w:val="0"/>
        <w:autoSpaceDE w:val="0"/>
        <w:autoSpaceDN w:val="0"/>
        <w:adjustRightInd w:val="0"/>
        <w:rPr>
          <w:ins w:id="256" w:author="Lei GAO" w:date="2025-01-17T16:32:00Z" w16du:dateUtc="2025-01-17T08:32:00Z"/>
          <w:rFonts w:eastAsia="Times New Roman"/>
          <w:lang w:eastAsia="ja-JP"/>
        </w:rPr>
      </w:pPr>
      <w:ins w:id="257" w:author="Lei GAO" w:date="2025-01-17T16:32:00Z" w16du:dateUtc="2025-01-17T08:32:00Z">
        <w:r w:rsidRPr="00720624">
          <w:rPr>
            <w:rFonts w:eastAsia="Times New Roman"/>
            <w:lang w:eastAsia="ja-JP"/>
          </w:rPr>
          <w:t xml:space="preserve">The UE shall set the contents of the </w:t>
        </w:r>
        <w:proofErr w:type="spellStart"/>
        <w:r w:rsidRPr="00720624">
          <w:rPr>
            <w:rFonts w:eastAsia="Times New Roman"/>
            <w:i/>
            <w:lang w:eastAsia="ja-JP"/>
          </w:rPr>
          <w:t>MasterInformationBlockSidelink</w:t>
        </w:r>
        <w:proofErr w:type="spellEnd"/>
        <w:r w:rsidRPr="00720624">
          <w:rPr>
            <w:rFonts w:eastAsia="Times New Roman"/>
            <w:lang w:eastAsia="ja-JP"/>
          </w:rPr>
          <w:t xml:space="preserve"> message as follows:</w:t>
        </w:r>
      </w:ins>
    </w:p>
    <w:p w14:paraId="37ACE384" w14:textId="2A36E6D3" w:rsidR="00720624" w:rsidRPr="00720624" w:rsidRDefault="00720624" w:rsidP="00720624">
      <w:pPr>
        <w:overflowPunct w:val="0"/>
        <w:autoSpaceDE w:val="0"/>
        <w:autoSpaceDN w:val="0"/>
        <w:adjustRightInd w:val="0"/>
        <w:ind w:firstLine="284"/>
        <w:rPr>
          <w:ins w:id="258" w:author="Lei GAO" w:date="2025-01-17T16:32:00Z" w16du:dateUtc="2025-01-17T08:32:00Z"/>
          <w:lang w:eastAsia="zh-CN"/>
        </w:rPr>
      </w:pPr>
      <w:ins w:id="259" w:author="Lei GAO" w:date="2025-01-17T16:32:00Z" w16du:dateUtc="2025-01-17T08:32:00Z">
        <w:r>
          <w:rPr>
            <w:lang w:eastAsia="zh-CN"/>
          </w:rPr>
          <w:t>…</w:t>
        </w:r>
      </w:ins>
    </w:p>
    <w:p w14:paraId="7EA107A1" w14:textId="77777777" w:rsidR="00720624" w:rsidRPr="00720624" w:rsidRDefault="00720624" w:rsidP="00720624">
      <w:pPr>
        <w:overflowPunct w:val="0"/>
        <w:autoSpaceDE w:val="0"/>
        <w:autoSpaceDN w:val="0"/>
        <w:adjustRightInd w:val="0"/>
        <w:ind w:left="568" w:hanging="284"/>
        <w:rPr>
          <w:ins w:id="260" w:author="Lei GAO" w:date="2025-01-17T16:32:00Z" w16du:dateUtc="2025-01-17T08:32:00Z"/>
          <w:rFonts w:eastAsia="Times New Roman"/>
          <w:lang w:eastAsia="ja-JP"/>
        </w:rPr>
      </w:pPr>
      <w:ins w:id="261" w:author="Lei GAO" w:date="2025-01-17T16:32:00Z" w16du:dateUtc="2025-01-17T08:32:00Z">
        <w:r w:rsidRPr="00720624">
          <w:rPr>
            <w:rFonts w:eastAsia="Times New Roman"/>
            <w:lang w:eastAsia="ja-JP"/>
          </w:rPr>
          <w:t>1&gt;</w:t>
        </w:r>
        <w:r w:rsidRPr="00720624">
          <w:rPr>
            <w:rFonts w:eastAsia="Times New Roman"/>
            <w:lang w:eastAsia="ja-JP"/>
          </w:rPr>
          <w:tab/>
          <w:t xml:space="preserve">else if out of coverage on the frequency used for NR </w:t>
        </w:r>
        <w:proofErr w:type="spellStart"/>
        <w:r w:rsidRPr="00720624">
          <w:rPr>
            <w:rFonts w:eastAsia="Times New Roman"/>
            <w:lang w:eastAsia="ja-JP"/>
          </w:rPr>
          <w:t>sidelink</w:t>
        </w:r>
        <w:proofErr w:type="spellEnd"/>
        <w:r w:rsidRPr="00720624">
          <w:rPr>
            <w:rFonts w:eastAsia="Times New Roman"/>
            <w:lang w:eastAsia="ja-JP"/>
          </w:rPr>
          <w:t xml:space="preserve"> communication as defined in TS 38.304 [20]; and the concerned frequency is included in </w:t>
        </w:r>
        <w:proofErr w:type="spellStart"/>
        <w:r w:rsidRPr="00720624">
          <w:rPr>
            <w:rFonts w:eastAsia="Times New Roman"/>
            <w:i/>
            <w:lang w:eastAsia="ja-JP"/>
          </w:rPr>
          <w:t>sl-FreqInfoToAddModList</w:t>
        </w:r>
        <w:proofErr w:type="spellEnd"/>
        <w:r w:rsidRPr="00720624">
          <w:rPr>
            <w:rFonts w:eastAsia="Times New Roman"/>
            <w:i/>
            <w:lang w:eastAsia="ja-JP"/>
          </w:rPr>
          <w:t xml:space="preserve"> </w:t>
        </w:r>
        <w:r w:rsidRPr="00720624">
          <w:rPr>
            <w:rFonts w:eastAsia="Times New Roman"/>
            <w:lang w:eastAsia="ja-JP"/>
          </w:rPr>
          <w:t>in</w:t>
        </w:r>
        <w:r w:rsidRPr="00720624">
          <w:rPr>
            <w:rFonts w:eastAsia="Times New Roman"/>
            <w:i/>
            <w:lang w:eastAsia="ja-JP"/>
          </w:rPr>
          <w:t xml:space="preserve"> </w:t>
        </w:r>
        <w:proofErr w:type="spellStart"/>
        <w:r w:rsidRPr="00720624">
          <w:rPr>
            <w:rFonts w:eastAsia="Times New Roman"/>
            <w:i/>
            <w:lang w:eastAsia="ja-JP"/>
          </w:rPr>
          <w:t>RRCReconfiguration</w:t>
        </w:r>
        <w:proofErr w:type="spellEnd"/>
        <w:r w:rsidRPr="00720624">
          <w:rPr>
            <w:rFonts w:eastAsia="Times New Roman"/>
            <w:lang w:eastAsia="ja-JP"/>
          </w:rPr>
          <w:t xml:space="preserve"> or in </w:t>
        </w:r>
        <w:proofErr w:type="spellStart"/>
        <w:r w:rsidRPr="00720624">
          <w:rPr>
            <w:rFonts w:eastAsia="Times New Roman"/>
            <w:i/>
            <w:lang w:eastAsia="ja-JP"/>
          </w:rPr>
          <w:t>sl-FreqInfoList</w:t>
        </w:r>
        <w:proofErr w:type="spellEnd"/>
        <w:r w:rsidRPr="00720624">
          <w:rPr>
            <w:rFonts w:eastAsia="Times New Roman"/>
            <w:i/>
            <w:lang w:eastAsia="ja-JP"/>
          </w:rPr>
          <w:t xml:space="preserve"> </w:t>
        </w:r>
        <w:r w:rsidRPr="00720624">
          <w:rPr>
            <w:rFonts w:eastAsia="Times New Roman"/>
            <w:lang w:eastAsia="ja-JP"/>
          </w:rPr>
          <w:t>within</w:t>
        </w:r>
        <w:r w:rsidRPr="00720624">
          <w:rPr>
            <w:rFonts w:eastAsia="Times New Roman"/>
            <w:i/>
            <w:lang w:eastAsia="ja-JP"/>
          </w:rPr>
          <w:t xml:space="preserve"> SIB12</w:t>
        </w:r>
        <w:r w:rsidRPr="00720624">
          <w:rPr>
            <w:rFonts w:eastAsia="Times New Roman"/>
            <w:iCs/>
            <w:lang w:eastAsia="ja-JP"/>
          </w:rPr>
          <w:t>:</w:t>
        </w:r>
      </w:ins>
    </w:p>
    <w:p w14:paraId="02AEB30A" w14:textId="77777777" w:rsidR="00720624" w:rsidRPr="00720624" w:rsidRDefault="00720624" w:rsidP="00720624">
      <w:pPr>
        <w:overflowPunct w:val="0"/>
        <w:autoSpaceDE w:val="0"/>
        <w:autoSpaceDN w:val="0"/>
        <w:adjustRightInd w:val="0"/>
        <w:ind w:left="851" w:hanging="284"/>
        <w:rPr>
          <w:ins w:id="262" w:author="Lei GAO" w:date="2025-01-17T16:32:00Z" w16du:dateUtc="2025-01-17T08:32:00Z"/>
          <w:rFonts w:eastAsia="Times New Roman"/>
          <w:lang w:eastAsia="zh-CN"/>
        </w:rPr>
      </w:pPr>
      <w:ins w:id="263"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inCoverage</w:t>
        </w:r>
        <w:proofErr w:type="spellEnd"/>
        <w:r w:rsidRPr="00720624">
          <w:rPr>
            <w:rFonts w:eastAsia="Times New Roman"/>
            <w:i/>
            <w:lang w:eastAsia="ja-JP"/>
          </w:rPr>
          <w:t xml:space="preserve"> </w:t>
        </w:r>
        <w:r w:rsidRPr="00720624">
          <w:rPr>
            <w:rFonts w:eastAsia="Times New Roman"/>
            <w:lang w:eastAsia="ja-JP"/>
          </w:rPr>
          <w:t xml:space="preserve">to </w:t>
        </w:r>
        <w:r w:rsidRPr="00720624">
          <w:rPr>
            <w:rFonts w:eastAsia="Times New Roman"/>
            <w:i/>
            <w:lang w:eastAsia="ja-JP"/>
          </w:rPr>
          <w:t>true</w:t>
        </w:r>
        <w:r w:rsidRPr="00720624">
          <w:rPr>
            <w:rFonts w:eastAsia="Times New Roman"/>
            <w:lang w:eastAsia="zh-CN"/>
          </w:rPr>
          <w:t>;</w:t>
        </w:r>
      </w:ins>
    </w:p>
    <w:p w14:paraId="03172A61" w14:textId="77777777" w:rsidR="00720624" w:rsidRPr="00720624" w:rsidRDefault="00720624" w:rsidP="00720624">
      <w:pPr>
        <w:overflowPunct w:val="0"/>
        <w:autoSpaceDE w:val="0"/>
        <w:autoSpaceDN w:val="0"/>
        <w:adjustRightInd w:val="0"/>
        <w:ind w:left="851" w:hanging="284"/>
        <w:rPr>
          <w:ins w:id="264" w:author="Lei GAO" w:date="2025-01-17T16:32:00Z" w16du:dateUtc="2025-01-17T08:32:00Z"/>
          <w:rFonts w:eastAsia="Times New Roman"/>
          <w:lang w:eastAsia="zh-CN"/>
        </w:rPr>
      </w:pPr>
      <w:ins w:id="265" w:author="Lei GAO" w:date="2025-01-17T16:32:00Z" w16du:dateUtc="2025-01-17T08:32:00Z">
        <w:r w:rsidRPr="00720624">
          <w:rPr>
            <w:rFonts w:eastAsia="Times New Roman"/>
            <w:lang w:eastAsia="ja-JP"/>
          </w:rPr>
          <w:lastRenderedPageBreak/>
          <w:t>2&gt;</w:t>
        </w:r>
        <w:r w:rsidRPr="00720624">
          <w:rPr>
            <w:rFonts w:eastAsia="Times New Roman"/>
            <w:lang w:eastAsia="ja-JP"/>
          </w:rPr>
          <w:tab/>
          <w:t xml:space="preserve">set </w:t>
        </w:r>
        <w:proofErr w:type="spellStart"/>
        <w:r w:rsidRPr="00720624">
          <w:rPr>
            <w:rFonts w:eastAsia="Times New Roman"/>
            <w:i/>
            <w:lang w:eastAsia="ja-JP"/>
          </w:rPr>
          <w:t>reservedBits</w:t>
        </w:r>
        <w:proofErr w:type="spellEnd"/>
        <w:r w:rsidRPr="00720624">
          <w:rPr>
            <w:rFonts w:eastAsia="Times New Roman"/>
            <w:lang w:eastAsia="ja-JP"/>
          </w:rPr>
          <w:t xml:space="preserve"> to the value of the corresponding field included in the preconfigured </w:t>
        </w:r>
        <w:proofErr w:type="spellStart"/>
        <w:r w:rsidRPr="00720624">
          <w:rPr>
            <w:rFonts w:eastAsia="Times New Roman"/>
            <w:lang w:eastAsia="ja-JP"/>
          </w:rPr>
          <w:t>sidelink</w:t>
        </w:r>
        <w:proofErr w:type="spellEnd"/>
        <w:r w:rsidRPr="00720624">
          <w:rPr>
            <w:rFonts w:eastAsia="Times New Roman"/>
            <w:lang w:eastAsia="ja-JP"/>
          </w:rPr>
          <w:t xml:space="preserve"> parameters (i.e. </w:t>
        </w:r>
        <w:proofErr w:type="spellStart"/>
        <w:r w:rsidRPr="00720624">
          <w:rPr>
            <w:rFonts w:eastAsia="Times New Roman"/>
            <w:i/>
            <w:lang w:eastAsia="ja-JP"/>
          </w:rPr>
          <w:t>sl-PreconfigGeneral</w:t>
        </w:r>
        <w:proofErr w:type="spellEnd"/>
        <w:r w:rsidRPr="00720624">
          <w:rPr>
            <w:rFonts w:eastAsia="Times New Roman"/>
            <w:lang w:eastAsia="ja-JP"/>
          </w:rPr>
          <w:t xml:space="preserve"> in </w:t>
        </w:r>
        <w:proofErr w:type="spellStart"/>
        <w:r w:rsidRPr="00720624">
          <w:rPr>
            <w:rFonts w:eastAsia="Times New Roman"/>
            <w:i/>
            <w:lang w:eastAsia="ja-JP"/>
          </w:rPr>
          <w:t>SidelinkPreconfigNR</w:t>
        </w:r>
        <w:proofErr w:type="spellEnd"/>
        <w:r w:rsidRPr="00720624">
          <w:rPr>
            <w:rFonts w:eastAsia="Times New Roman"/>
            <w:lang w:eastAsia="ja-JP"/>
          </w:rPr>
          <w:t xml:space="preserve"> defined in 9.3)</w:t>
        </w:r>
        <w:r w:rsidRPr="00720624">
          <w:rPr>
            <w:rFonts w:eastAsia="Times New Roman"/>
            <w:lang w:eastAsia="zh-CN"/>
          </w:rPr>
          <w:t>;</w:t>
        </w:r>
      </w:ins>
    </w:p>
    <w:p w14:paraId="2AC17102" w14:textId="77777777" w:rsidR="00720624" w:rsidRPr="00720624" w:rsidRDefault="00720624" w:rsidP="00720624">
      <w:pPr>
        <w:overflowPunct w:val="0"/>
        <w:autoSpaceDE w:val="0"/>
        <w:autoSpaceDN w:val="0"/>
        <w:adjustRightInd w:val="0"/>
        <w:ind w:left="851" w:hanging="284"/>
        <w:rPr>
          <w:ins w:id="266" w:author="Lei GAO" w:date="2025-01-17T16:32:00Z" w16du:dateUtc="2025-01-17T08:32:00Z"/>
          <w:rFonts w:eastAsia="Times New Roman"/>
          <w:lang w:eastAsia="zh-CN"/>
        </w:rPr>
      </w:pPr>
      <w:ins w:id="267" w:author="Lei GAO" w:date="2025-01-17T16:32:00Z" w16du:dateUtc="2025-01-17T08:32:00Z">
        <w:r w:rsidRPr="00720624">
          <w:rPr>
            <w:rFonts w:eastAsia="Times New Roman"/>
            <w:lang w:eastAsia="zh-CN"/>
          </w:rPr>
          <w:t>2&gt;</w:t>
        </w:r>
        <w:r w:rsidRPr="00720624">
          <w:rPr>
            <w:rFonts w:eastAsia="Times New Roman"/>
            <w:lang w:eastAsia="zh-CN"/>
          </w:rPr>
          <w:tab/>
          <w:t xml:space="preserve">set </w:t>
        </w:r>
        <w:proofErr w:type="spellStart"/>
        <w:r w:rsidRPr="00720624">
          <w:rPr>
            <w:rFonts w:eastAsia="Times New Roman"/>
            <w:i/>
            <w:iCs/>
            <w:lang w:eastAsia="zh-CN"/>
          </w:rPr>
          <w:t>sl</w:t>
        </w:r>
        <w:proofErr w:type="spellEnd"/>
        <w:r w:rsidRPr="00720624">
          <w:rPr>
            <w:rFonts w:eastAsia="Times New Roman"/>
            <w:i/>
            <w:iCs/>
            <w:lang w:eastAsia="zh-CN"/>
          </w:rPr>
          <w:t>-TDD-Config</w:t>
        </w:r>
        <w:r w:rsidRPr="00720624">
          <w:rPr>
            <w:rFonts w:eastAsia="Times New Roman"/>
            <w:lang w:eastAsia="zh-CN"/>
          </w:rPr>
          <w:t xml:space="preserve"> to the value representing the same meaning as that is included in the corresponding field included in the preconfigured </w:t>
        </w:r>
        <w:proofErr w:type="spellStart"/>
        <w:r w:rsidRPr="00720624">
          <w:rPr>
            <w:rFonts w:eastAsia="Times New Roman"/>
            <w:lang w:eastAsia="zh-CN"/>
          </w:rPr>
          <w:t>sidelink</w:t>
        </w:r>
        <w:proofErr w:type="spellEnd"/>
        <w:r w:rsidRPr="00720624">
          <w:rPr>
            <w:rFonts w:eastAsia="Times New Roman"/>
            <w:lang w:eastAsia="zh-CN"/>
          </w:rPr>
          <w:t xml:space="preserve"> parameters (i.e. </w:t>
        </w:r>
        <w:proofErr w:type="spellStart"/>
        <w:r w:rsidRPr="00720624">
          <w:rPr>
            <w:rFonts w:eastAsia="Times New Roman"/>
            <w:i/>
            <w:iCs/>
            <w:lang w:eastAsia="zh-CN"/>
          </w:rPr>
          <w:t>sl-PreconfigGeneral</w:t>
        </w:r>
        <w:proofErr w:type="spellEnd"/>
        <w:r w:rsidRPr="00720624">
          <w:rPr>
            <w:rFonts w:eastAsia="Times New Roman"/>
            <w:lang w:eastAsia="zh-CN"/>
          </w:rPr>
          <w:t xml:space="preserve"> in </w:t>
        </w:r>
        <w:r w:rsidRPr="00720624">
          <w:rPr>
            <w:rFonts w:eastAsia="Times New Roman"/>
            <w:i/>
            <w:iCs/>
            <w:lang w:eastAsia="zh-CN"/>
          </w:rPr>
          <w:t>SL-</w:t>
        </w:r>
        <w:proofErr w:type="spellStart"/>
        <w:r w:rsidRPr="00720624">
          <w:rPr>
            <w:rFonts w:eastAsia="Times New Roman"/>
            <w:i/>
            <w:iCs/>
            <w:lang w:eastAsia="zh-CN"/>
          </w:rPr>
          <w:t>PreconfigurationNR</w:t>
        </w:r>
        <w:proofErr w:type="spellEnd"/>
        <w:r w:rsidRPr="00720624">
          <w:rPr>
            <w:rFonts w:eastAsia="Times New Roman"/>
            <w:lang w:eastAsia="zh-CN"/>
          </w:rPr>
          <w:t xml:space="preserve"> defined in 9.3) as described in TS 38.213, clause 16.1 [13];</w:t>
        </w:r>
      </w:ins>
    </w:p>
    <w:p w14:paraId="5A1912D1" w14:textId="77777777" w:rsidR="00720624" w:rsidRPr="00720624" w:rsidRDefault="00720624" w:rsidP="00720624">
      <w:pPr>
        <w:overflowPunct w:val="0"/>
        <w:autoSpaceDE w:val="0"/>
        <w:autoSpaceDN w:val="0"/>
        <w:adjustRightInd w:val="0"/>
        <w:ind w:left="568" w:hanging="284"/>
        <w:rPr>
          <w:ins w:id="268" w:author="Lei GAO" w:date="2025-01-17T16:32:00Z" w16du:dateUtc="2025-01-17T08:32:00Z"/>
          <w:rFonts w:eastAsia="Times New Roman"/>
          <w:lang w:eastAsia="zh-CN"/>
        </w:rPr>
      </w:pPr>
      <w:ins w:id="269" w:author="Lei GAO" w:date="2025-01-17T16:32:00Z" w16du:dateUtc="2025-01-17T08:32:00Z">
        <w:r w:rsidRPr="00720624">
          <w:rPr>
            <w:rFonts w:eastAsia="Times New Roman"/>
            <w:lang w:eastAsia="zh-CN"/>
          </w:rPr>
          <w:t>1&gt;</w:t>
        </w:r>
        <w:r w:rsidRPr="00720624">
          <w:rPr>
            <w:rFonts w:eastAsia="Times New Roman"/>
            <w:lang w:eastAsia="zh-CN"/>
          </w:rPr>
          <w:tab/>
          <w:t xml:space="preserve">else </w:t>
        </w:r>
        <w:r w:rsidRPr="00720624">
          <w:rPr>
            <w:rFonts w:eastAsia="Times New Roman"/>
            <w:lang w:eastAsia="ja-JP"/>
          </w:rPr>
          <w:t xml:space="preserve">if </w:t>
        </w:r>
        <w:r w:rsidRPr="00720624">
          <w:rPr>
            <w:rFonts w:eastAsia="Times New Roman"/>
            <w:lang w:eastAsia="zh-CN"/>
          </w:rPr>
          <w:t>out of</w:t>
        </w:r>
        <w:r w:rsidRPr="00720624">
          <w:rPr>
            <w:rFonts w:eastAsia="Times New Roman"/>
            <w:lang w:eastAsia="ja-JP"/>
          </w:rPr>
          <w:t xml:space="preserve"> coverage on the frequency used for NR </w:t>
        </w:r>
        <w:proofErr w:type="spellStart"/>
        <w:r w:rsidRPr="00720624">
          <w:rPr>
            <w:rFonts w:eastAsia="Times New Roman"/>
            <w:lang w:eastAsia="ja-JP"/>
          </w:rPr>
          <w:t>sidelink</w:t>
        </w:r>
        <w:proofErr w:type="spellEnd"/>
        <w:r w:rsidRPr="00720624">
          <w:rPr>
            <w:rFonts w:eastAsia="Times New Roman"/>
            <w:lang w:eastAsia="ja-JP"/>
          </w:rPr>
          <w:t xml:space="preserve"> communication as defined in TS 38.304 [20]; and the UE </w:t>
        </w:r>
        <w:r w:rsidRPr="00720624">
          <w:rPr>
            <w:rFonts w:eastAsia="Times New Roman"/>
            <w:lang w:eastAsia="zh-CN"/>
          </w:rPr>
          <w:t xml:space="preserve">selects GNSS as the synchronization reference and </w:t>
        </w:r>
        <w:r w:rsidRPr="00720624">
          <w:rPr>
            <w:rFonts w:eastAsia="Times New Roman"/>
            <w:i/>
            <w:lang w:eastAsia="ja-JP"/>
          </w:rPr>
          <w:t>sl-SSB-TimeAllocation3</w:t>
        </w:r>
        <w:r w:rsidRPr="00720624">
          <w:rPr>
            <w:rFonts w:eastAsia="Times New Roman"/>
            <w:i/>
            <w:lang w:eastAsia="zh-CN"/>
          </w:rPr>
          <w:t xml:space="preserve"> </w:t>
        </w:r>
        <w:r w:rsidRPr="00720624">
          <w:rPr>
            <w:rFonts w:eastAsia="Times New Roman"/>
            <w:lang w:eastAsia="zh-CN"/>
          </w:rPr>
          <w:t xml:space="preserve">is not configured for the frequency used in </w:t>
        </w:r>
        <w:proofErr w:type="spellStart"/>
        <w:r w:rsidRPr="00720624">
          <w:rPr>
            <w:rFonts w:eastAsia="Times New Roman"/>
            <w:i/>
            <w:lang w:eastAsia="ja-JP"/>
          </w:rPr>
          <w:t>SidelinkPreconfigNR</w:t>
        </w:r>
        <w:proofErr w:type="spellEnd"/>
        <w:r w:rsidRPr="00720624">
          <w:rPr>
            <w:rFonts w:eastAsia="Times New Roman"/>
            <w:lang w:eastAsia="zh-CN"/>
          </w:rPr>
          <w:t>:</w:t>
        </w:r>
      </w:ins>
    </w:p>
    <w:p w14:paraId="0EF3BDDC" w14:textId="77777777" w:rsidR="00720624" w:rsidRPr="00720624" w:rsidRDefault="00720624" w:rsidP="00720624">
      <w:pPr>
        <w:overflowPunct w:val="0"/>
        <w:autoSpaceDE w:val="0"/>
        <w:autoSpaceDN w:val="0"/>
        <w:adjustRightInd w:val="0"/>
        <w:ind w:left="851" w:hanging="284"/>
        <w:rPr>
          <w:ins w:id="270" w:author="Lei GAO" w:date="2025-01-17T16:32:00Z" w16du:dateUtc="2025-01-17T08:32:00Z"/>
          <w:rFonts w:eastAsia="Times New Roman"/>
          <w:lang w:eastAsia="ja-JP"/>
        </w:rPr>
      </w:pPr>
      <w:ins w:id="271" w:author="Lei GAO" w:date="2025-01-17T16:32:00Z" w16du:dateUtc="2025-01-17T08:32:00Z">
        <w:r w:rsidRPr="00720624">
          <w:rPr>
            <w:rFonts w:eastAsia="Times New Roman"/>
            <w:lang w:eastAsia="zh-CN"/>
          </w:rPr>
          <w:t>2</w:t>
        </w:r>
        <w:r w:rsidRPr="00720624">
          <w:rPr>
            <w:rFonts w:eastAsia="Times New Roman"/>
            <w:lang w:eastAsia="ja-JP"/>
          </w:rPr>
          <w:t>&gt;</w:t>
        </w:r>
        <w:r w:rsidRPr="00720624">
          <w:rPr>
            <w:rFonts w:eastAsia="Times New Roman"/>
            <w:lang w:eastAsia="ja-JP"/>
          </w:rPr>
          <w:tab/>
          <w:t xml:space="preserve">set </w:t>
        </w:r>
        <w:proofErr w:type="spellStart"/>
        <w:r w:rsidRPr="00720624">
          <w:rPr>
            <w:rFonts w:eastAsia="Times New Roman"/>
            <w:i/>
            <w:iCs/>
            <w:lang w:eastAsia="ja-JP"/>
          </w:rPr>
          <w:t>inCoverage</w:t>
        </w:r>
        <w:proofErr w:type="spellEnd"/>
        <w:r w:rsidRPr="00720624">
          <w:rPr>
            <w:rFonts w:eastAsia="Times New Roman"/>
            <w:lang w:eastAsia="ja-JP"/>
          </w:rPr>
          <w:t xml:space="preserve"> to </w:t>
        </w:r>
        <w:r w:rsidRPr="00720624">
          <w:rPr>
            <w:rFonts w:eastAsia="Times New Roman"/>
            <w:i/>
            <w:iCs/>
            <w:lang w:eastAsia="ja-JP"/>
          </w:rPr>
          <w:t>true</w:t>
        </w:r>
        <w:r w:rsidRPr="00720624">
          <w:rPr>
            <w:rFonts w:eastAsia="Times New Roman"/>
            <w:lang w:eastAsia="ja-JP"/>
          </w:rPr>
          <w:t>;</w:t>
        </w:r>
      </w:ins>
    </w:p>
    <w:p w14:paraId="37C763E9" w14:textId="77777777" w:rsidR="00720624" w:rsidRPr="00720624" w:rsidRDefault="00720624" w:rsidP="00720624">
      <w:pPr>
        <w:overflowPunct w:val="0"/>
        <w:autoSpaceDE w:val="0"/>
        <w:autoSpaceDN w:val="0"/>
        <w:adjustRightInd w:val="0"/>
        <w:ind w:left="851" w:hanging="284"/>
        <w:rPr>
          <w:ins w:id="272" w:author="Lei GAO" w:date="2025-01-17T16:32:00Z" w16du:dateUtc="2025-01-17T08:32:00Z"/>
          <w:rFonts w:eastAsia="Times New Roman"/>
          <w:lang w:eastAsia="ja-JP"/>
        </w:rPr>
      </w:pPr>
      <w:ins w:id="273" w:author="Lei GAO" w:date="2025-01-17T16:32:00Z" w16du:dateUtc="2025-01-17T08:32:00Z">
        <w:r w:rsidRPr="00720624">
          <w:rPr>
            <w:rFonts w:eastAsia="Times New Roman"/>
            <w:lang w:eastAsia="zh-CN"/>
          </w:rPr>
          <w:t>2</w:t>
        </w:r>
        <w:r w:rsidRPr="00720624">
          <w:rPr>
            <w:rFonts w:eastAsia="Times New Roman"/>
            <w:lang w:eastAsia="ja-JP"/>
          </w:rPr>
          <w:t>&gt;</w:t>
        </w:r>
        <w:r w:rsidRPr="00720624">
          <w:rPr>
            <w:rFonts w:eastAsia="Times New Roman"/>
            <w:lang w:eastAsia="ja-JP"/>
          </w:rPr>
          <w:tab/>
          <w:t xml:space="preserve">set </w:t>
        </w:r>
        <w:proofErr w:type="spellStart"/>
        <w:r w:rsidRPr="00720624">
          <w:rPr>
            <w:rFonts w:eastAsia="Times New Roman"/>
            <w:i/>
            <w:iCs/>
            <w:lang w:eastAsia="ja-JP"/>
          </w:rPr>
          <w:t>reservedBits</w:t>
        </w:r>
        <w:proofErr w:type="spellEnd"/>
        <w:r w:rsidRPr="00720624">
          <w:rPr>
            <w:rFonts w:eastAsia="Times New Roman"/>
            <w:lang w:eastAsia="ja-JP"/>
          </w:rPr>
          <w:t xml:space="preserve"> to the value of the corresponding field included in the preconfigured </w:t>
        </w:r>
        <w:proofErr w:type="spellStart"/>
        <w:r w:rsidRPr="00720624">
          <w:rPr>
            <w:rFonts w:eastAsia="Times New Roman"/>
            <w:lang w:eastAsia="ja-JP"/>
          </w:rPr>
          <w:t>sidelink</w:t>
        </w:r>
        <w:proofErr w:type="spellEnd"/>
        <w:r w:rsidRPr="00720624">
          <w:rPr>
            <w:rFonts w:eastAsia="Times New Roman"/>
            <w:lang w:eastAsia="ja-JP"/>
          </w:rPr>
          <w:t xml:space="preserve"> parameters (i.e. </w:t>
        </w:r>
        <w:proofErr w:type="spellStart"/>
        <w:r w:rsidRPr="00720624">
          <w:rPr>
            <w:rFonts w:eastAsia="Times New Roman"/>
            <w:i/>
            <w:iCs/>
            <w:lang w:eastAsia="ja-JP"/>
          </w:rPr>
          <w:t>sl-PreconfigGeneral</w:t>
        </w:r>
        <w:proofErr w:type="spellEnd"/>
        <w:r w:rsidRPr="00720624">
          <w:rPr>
            <w:rFonts w:eastAsia="Times New Roman"/>
            <w:lang w:eastAsia="ja-JP"/>
          </w:rPr>
          <w:t xml:space="preserve"> in </w:t>
        </w:r>
        <w:proofErr w:type="spellStart"/>
        <w:r w:rsidRPr="00720624">
          <w:rPr>
            <w:rFonts w:eastAsia="Times New Roman"/>
            <w:i/>
            <w:lang w:eastAsia="ja-JP"/>
          </w:rPr>
          <w:t>SidelinkPreconfigNR</w:t>
        </w:r>
        <w:proofErr w:type="spellEnd"/>
        <w:r w:rsidRPr="00720624">
          <w:rPr>
            <w:rFonts w:eastAsia="Times New Roman"/>
            <w:lang w:eastAsia="ja-JP"/>
          </w:rPr>
          <w:t xml:space="preserve"> defined in 9.3);</w:t>
        </w:r>
      </w:ins>
    </w:p>
    <w:p w14:paraId="7750A3F4" w14:textId="77777777" w:rsidR="00720624" w:rsidRPr="00720624" w:rsidRDefault="00720624" w:rsidP="00720624">
      <w:pPr>
        <w:overflowPunct w:val="0"/>
        <w:autoSpaceDE w:val="0"/>
        <w:autoSpaceDN w:val="0"/>
        <w:adjustRightInd w:val="0"/>
        <w:ind w:left="851" w:hanging="284"/>
        <w:rPr>
          <w:ins w:id="274" w:author="Lei GAO" w:date="2025-01-17T16:32:00Z" w16du:dateUtc="2025-01-17T08:32:00Z"/>
          <w:rFonts w:eastAsia="Times New Roman"/>
          <w:lang w:eastAsia="zh-CN"/>
        </w:rPr>
      </w:pPr>
      <w:ins w:id="275" w:author="Lei GAO" w:date="2025-01-17T16:32:00Z" w16du:dateUtc="2025-01-17T08:32:00Z">
        <w:r w:rsidRPr="00720624">
          <w:rPr>
            <w:rFonts w:eastAsia="Times New Roman"/>
            <w:lang w:eastAsia="zh-CN"/>
          </w:rPr>
          <w:t>2&gt;</w:t>
        </w:r>
        <w:r w:rsidRPr="00720624">
          <w:rPr>
            <w:rFonts w:eastAsia="Times New Roman"/>
            <w:lang w:eastAsia="zh-CN"/>
          </w:rPr>
          <w:tab/>
          <w:t xml:space="preserve">set </w:t>
        </w:r>
        <w:proofErr w:type="spellStart"/>
        <w:r w:rsidRPr="00720624">
          <w:rPr>
            <w:rFonts w:eastAsia="Times New Roman"/>
            <w:i/>
            <w:iCs/>
            <w:lang w:eastAsia="zh-CN"/>
          </w:rPr>
          <w:t>sl</w:t>
        </w:r>
        <w:proofErr w:type="spellEnd"/>
        <w:r w:rsidRPr="00720624">
          <w:rPr>
            <w:rFonts w:eastAsia="Times New Roman"/>
            <w:i/>
            <w:iCs/>
            <w:lang w:eastAsia="zh-CN"/>
          </w:rPr>
          <w:t>-TDD-Config</w:t>
        </w:r>
        <w:r w:rsidRPr="00720624">
          <w:rPr>
            <w:rFonts w:eastAsia="Times New Roman"/>
            <w:lang w:eastAsia="zh-CN"/>
          </w:rPr>
          <w:t xml:space="preserve"> to the value representing the same meaning as that is included in the corresponding field included in the preconfigured </w:t>
        </w:r>
        <w:proofErr w:type="spellStart"/>
        <w:r w:rsidRPr="00720624">
          <w:rPr>
            <w:rFonts w:eastAsia="Times New Roman"/>
            <w:lang w:eastAsia="zh-CN"/>
          </w:rPr>
          <w:t>sidelink</w:t>
        </w:r>
        <w:proofErr w:type="spellEnd"/>
        <w:r w:rsidRPr="00720624">
          <w:rPr>
            <w:rFonts w:eastAsia="Times New Roman"/>
            <w:lang w:eastAsia="zh-CN"/>
          </w:rPr>
          <w:t xml:space="preserve"> parameters (i.e. </w:t>
        </w:r>
        <w:proofErr w:type="spellStart"/>
        <w:r w:rsidRPr="00720624">
          <w:rPr>
            <w:rFonts w:eastAsia="Times New Roman"/>
            <w:i/>
            <w:iCs/>
            <w:lang w:eastAsia="zh-CN"/>
          </w:rPr>
          <w:t>sl-PreconfigGeneral</w:t>
        </w:r>
        <w:proofErr w:type="spellEnd"/>
        <w:r w:rsidRPr="00720624">
          <w:rPr>
            <w:rFonts w:eastAsia="Times New Roman"/>
            <w:lang w:eastAsia="zh-CN"/>
          </w:rPr>
          <w:t xml:space="preserve"> in </w:t>
        </w:r>
        <w:r w:rsidRPr="00720624">
          <w:rPr>
            <w:rFonts w:eastAsia="Times New Roman"/>
            <w:i/>
            <w:iCs/>
            <w:lang w:eastAsia="zh-CN"/>
          </w:rPr>
          <w:t>SL-</w:t>
        </w:r>
        <w:proofErr w:type="spellStart"/>
        <w:r w:rsidRPr="00720624">
          <w:rPr>
            <w:rFonts w:eastAsia="Times New Roman"/>
            <w:i/>
            <w:iCs/>
            <w:lang w:eastAsia="zh-CN"/>
          </w:rPr>
          <w:t>PreconfigurationNR</w:t>
        </w:r>
        <w:proofErr w:type="spellEnd"/>
        <w:r w:rsidRPr="00720624">
          <w:rPr>
            <w:rFonts w:eastAsia="Times New Roman"/>
            <w:lang w:eastAsia="zh-CN"/>
          </w:rPr>
          <w:t xml:space="preserve"> defined in 9.3) as described in TS 38.213, clause 16.1 [13];</w:t>
        </w:r>
      </w:ins>
    </w:p>
    <w:p w14:paraId="6BAEBE53" w14:textId="77777777" w:rsidR="00720624" w:rsidRPr="00720624" w:rsidRDefault="00720624" w:rsidP="00720624">
      <w:pPr>
        <w:overflowPunct w:val="0"/>
        <w:autoSpaceDE w:val="0"/>
        <w:autoSpaceDN w:val="0"/>
        <w:adjustRightInd w:val="0"/>
        <w:ind w:left="568" w:hanging="284"/>
        <w:rPr>
          <w:ins w:id="276" w:author="Lei GAO" w:date="2025-01-17T16:32:00Z" w16du:dateUtc="2025-01-17T08:32:00Z"/>
          <w:rFonts w:eastAsia="Times New Roman"/>
          <w:lang w:eastAsia="ja-JP"/>
        </w:rPr>
      </w:pPr>
      <w:ins w:id="277" w:author="Lei GAO" w:date="2025-01-17T16:32:00Z" w16du:dateUtc="2025-01-17T08:32:00Z">
        <w:r w:rsidRPr="00720624">
          <w:rPr>
            <w:rFonts w:eastAsia="Times New Roman"/>
            <w:lang w:eastAsia="ja-JP"/>
          </w:rPr>
          <w:t>1&gt;</w:t>
        </w:r>
        <w:r w:rsidRPr="00720624">
          <w:rPr>
            <w:rFonts w:eastAsia="Times New Roman"/>
            <w:lang w:eastAsia="ja-JP"/>
          </w:rPr>
          <w:tab/>
          <w:t>else if the UE has a selected SyncRef UE (as defined in 5.8.6):</w:t>
        </w:r>
      </w:ins>
    </w:p>
    <w:p w14:paraId="29C86B91" w14:textId="77777777" w:rsidR="00720624" w:rsidRPr="00720624" w:rsidRDefault="00720624" w:rsidP="00720624">
      <w:pPr>
        <w:overflowPunct w:val="0"/>
        <w:autoSpaceDE w:val="0"/>
        <w:autoSpaceDN w:val="0"/>
        <w:adjustRightInd w:val="0"/>
        <w:ind w:left="851" w:hanging="284"/>
        <w:rPr>
          <w:ins w:id="278" w:author="Lei GAO" w:date="2025-01-17T16:32:00Z" w16du:dateUtc="2025-01-17T08:32:00Z"/>
          <w:rFonts w:eastAsia="Times New Roman"/>
          <w:lang w:eastAsia="zh-CN"/>
        </w:rPr>
      </w:pPr>
      <w:ins w:id="279"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inCoverage</w:t>
        </w:r>
        <w:proofErr w:type="spellEnd"/>
        <w:r w:rsidRPr="00720624">
          <w:rPr>
            <w:rFonts w:eastAsia="Times New Roman"/>
            <w:i/>
            <w:lang w:eastAsia="ja-JP"/>
          </w:rPr>
          <w:t xml:space="preserve"> </w:t>
        </w:r>
        <w:r w:rsidRPr="00720624">
          <w:rPr>
            <w:rFonts w:eastAsia="Times New Roman"/>
            <w:lang w:eastAsia="ja-JP"/>
          </w:rPr>
          <w:t xml:space="preserve">to </w:t>
        </w:r>
        <w:r w:rsidRPr="00720624">
          <w:rPr>
            <w:rFonts w:eastAsia="Times New Roman"/>
            <w:i/>
            <w:lang w:eastAsia="ja-JP"/>
          </w:rPr>
          <w:t>false</w:t>
        </w:r>
        <w:r w:rsidRPr="00720624">
          <w:rPr>
            <w:rFonts w:eastAsia="Times New Roman"/>
            <w:lang w:eastAsia="zh-CN"/>
          </w:rPr>
          <w:t>;</w:t>
        </w:r>
      </w:ins>
    </w:p>
    <w:p w14:paraId="08D3656F" w14:textId="77777777" w:rsidR="00720624" w:rsidRPr="00720624" w:rsidRDefault="00720624" w:rsidP="00720624">
      <w:pPr>
        <w:overflowPunct w:val="0"/>
        <w:autoSpaceDE w:val="0"/>
        <w:autoSpaceDN w:val="0"/>
        <w:adjustRightInd w:val="0"/>
        <w:ind w:left="851" w:hanging="284"/>
        <w:rPr>
          <w:ins w:id="280" w:author="Lei GAO" w:date="2025-01-17T16:32:00Z" w16du:dateUtc="2025-01-17T08:32:00Z"/>
          <w:rFonts w:eastAsia="Times New Roman"/>
          <w:lang w:eastAsia="zh-CN"/>
        </w:rPr>
      </w:pPr>
      <w:ins w:id="281"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sl</w:t>
        </w:r>
        <w:proofErr w:type="spellEnd"/>
        <w:r w:rsidRPr="00720624">
          <w:rPr>
            <w:rFonts w:eastAsia="Times New Roman"/>
            <w:i/>
            <w:lang w:eastAsia="ja-JP"/>
          </w:rPr>
          <w:t>-TDD-Config</w:t>
        </w:r>
        <w:r w:rsidRPr="00720624">
          <w:rPr>
            <w:rFonts w:eastAsia="Times New Roman"/>
            <w:lang w:eastAsia="ja-JP"/>
          </w:rPr>
          <w:t xml:space="preserve"> and </w:t>
        </w:r>
        <w:proofErr w:type="spellStart"/>
        <w:r w:rsidRPr="00720624">
          <w:rPr>
            <w:rFonts w:eastAsia="Times New Roman"/>
            <w:i/>
            <w:lang w:eastAsia="ja-JP"/>
          </w:rPr>
          <w:t>reservedBits</w:t>
        </w:r>
        <w:proofErr w:type="spellEnd"/>
        <w:r w:rsidRPr="00720624">
          <w:rPr>
            <w:rFonts w:eastAsia="Times New Roman"/>
            <w:lang w:eastAsia="ja-JP"/>
          </w:rPr>
          <w:t xml:space="preserve"> to the value of the corresponding field included in the received </w:t>
        </w:r>
        <w:proofErr w:type="spellStart"/>
        <w:r w:rsidRPr="00720624">
          <w:rPr>
            <w:rFonts w:eastAsia="Times New Roman"/>
            <w:i/>
            <w:lang w:eastAsia="ja-JP"/>
          </w:rPr>
          <w:t>MasterInformationBlockSidelink</w:t>
        </w:r>
        <w:proofErr w:type="spellEnd"/>
        <w:r w:rsidRPr="00720624">
          <w:rPr>
            <w:rFonts w:eastAsia="Times New Roman"/>
            <w:lang w:eastAsia="zh-CN"/>
          </w:rPr>
          <w:t>;</w:t>
        </w:r>
      </w:ins>
    </w:p>
    <w:p w14:paraId="30E6F8F1" w14:textId="77777777" w:rsidR="00720624" w:rsidRPr="00720624" w:rsidRDefault="00720624" w:rsidP="00720624">
      <w:pPr>
        <w:overflowPunct w:val="0"/>
        <w:autoSpaceDE w:val="0"/>
        <w:autoSpaceDN w:val="0"/>
        <w:adjustRightInd w:val="0"/>
        <w:ind w:left="568" w:hanging="284"/>
        <w:rPr>
          <w:ins w:id="282" w:author="Lei GAO" w:date="2025-01-17T16:32:00Z" w16du:dateUtc="2025-01-17T08:32:00Z"/>
          <w:rFonts w:eastAsia="Times New Roman"/>
          <w:lang w:eastAsia="ja-JP"/>
        </w:rPr>
      </w:pPr>
      <w:ins w:id="283" w:author="Lei GAO" w:date="2025-01-17T16:32:00Z" w16du:dateUtc="2025-01-17T08:32:00Z">
        <w:r w:rsidRPr="00720624">
          <w:rPr>
            <w:rFonts w:eastAsia="Times New Roman"/>
            <w:lang w:eastAsia="ja-JP"/>
          </w:rPr>
          <w:t>1&gt;</w:t>
        </w:r>
        <w:r w:rsidRPr="00720624">
          <w:rPr>
            <w:rFonts w:eastAsia="Times New Roman"/>
            <w:lang w:eastAsia="ja-JP"/>
          </w:rPr>
          <w:tab/>
          <w:t>else:</w:t>
        </w:r>
      </w:ins>
    </w:p>
    <w:p w14:paraId="27E8F012" w14:textId="77777777" w:rsidR="00720624" w:rsidRPr="00720624" w:rsidRDefault="00720624" w:rsidP="00720624">
      <w:pPr>
        <w:overflowPunct w:val="0"/>
        <w:autoSpaceDE w:val="0"/>
        <w:autoSpaceDN w:val="0"/>
        <w:adjustRightInd w:val="0"/>
        <w:ind w:left="851" w:hanging="284"/>
        <w:rPr>
          <w:ins w:id="284" w:author="Lei GAO" w:date="2025-01-17T16:32:00Z" w16du:dateUtc="2025-01-17T08:32:00Z"/>
          <w:rFonts w:eastAsia="Times New Roman"/>
          <w:lang w:eastAsia="zh-CN"/>
        </w:rPr>
      </w:pPr>
      <w:ins w:id="285"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inCoverage</w:t>
        </w:r>
        <w:proofErr w:type="spellEnd"/>
        <w:r w:rsidRPr="00720624">
          <w:rPr>
            <w:rFonts w:eastAsia="Times New Roman"/>
            <w:i/>
            <w:lang w:eastAsia="ja-JP"/>
          </w:rPr>
          <w:t xml:space="preserve"> </w:t>
        </w:r>
        <w:r w:rsidRPr="00720624">
          <w:rPr>
            <w:rFonts w:eastAsia="Times New Roman"/>
            <w:lang w:eastAsia="ja-JP"/>
          </w:rPr>
          <w:t xml:space="preserve">to </w:t>
        </w:r>
        <w:r w:rsidRPr="00720624">
          <w:rPr>
            <w:rFonts w:eastAsia="Times New Roman"/>
            <w:i/>
            <w:lang w:eastAsia="ja-JP"/>
          </w:rPr>
          <w:t>false</w:t>
        </w:r>
        <w:r w:rsidRPr="00720624">
          <w:rPr>
            <w:rFonts w:eastAsia="Times New Roman"/>
            <w:lang w:eastAsia="zh-CN"/>
          </w:rPr>
          <w:t>;</w:t>
        </w:r>
      </w:ins>
    </w:p>
    <w:p w14:paraId="2E4EB70F" w14:textId="77777777" w:rsidR="00720624" w:rsidRPr="00720624" w:rsidRDefault="00720624" w:rsidP="00720624">
      <w:pPr>
        <w:overflowPunct w:val="0"/>
        <w:autoSpaceDE w:val="0"/>
        <w:autoSpaceDN w:val="0"/>
        <w:adjustRightInd w:val="0"/>
        <w:ind w:left="851" w:hanging="284"/>
        <w:rPr>
          <w:ins w:id="286" w:author="Lei GAO" w:date="2025-01-17T16:32:00Z" w16du:dateUtc="2025-01-17T08:32:00Z"/>
          <w:rFonts w:eastAsia="Times New Roman"/>
          <w:lang w:eastAsia="zh-CN"/>
        </w:rPr>
      </w:pPr>
      <w:ins w:id="287" w:author="Lei GAO" w:date="2025-01-17T16:32:00Z" w16du:dateUtc="2025-01-17T08:32:00Z">
        <w:r w:rsidRPr="00720624">
          <w:rPr>
            <w:rFonts w:eastAsia="Times New Roman"/>
            <w:lang w:eastAsia="ja-JP"/>
          </w:rPr>
          <w:t>2&gt;</w:t>
        </w:r>
        <w:r w:rsidRPr="00720624">
          <w:rPr>
            <w:rFonts w:eastAsia="Times New Roman"/>
            <w:lang w:eastAsia="ja-JP"/>
          </w:rPr>
          <w:tab/>
          <w:t xml:space="preserve">set </w:t>
        </w:r>
        <w:proofErr w:type="spellStart"/>
        <w:r w:rsidRPr="00720624">
          <w:rPr>
            <w:rFonts w:eastAsia="Times New Roman"/>
            <w:i/>
            <w:lang w:eastAsia="ja-JP"/>
          </w:rPr>
          <w:t>reservedBits</w:t>
        </w:r>
        <w:proofErr w:type="spellEnd"/>
        <w:r w:rsidRPr="00720624">
          <w:rPr>
            <w:rFonts w:eastAsia="Times New Roman"/>
            <w:lang w:eastAsia="ja-JP"/>
          </w:rPr>
          <w:t xml:space="preserve"> to the value of the corresponding field included in the preconfigured </w:t>
        </w:r>
        <w:proofErr w:type="spellStart"/>
        <w:r w:rsidRPr="00720624">
          <w:rPr>
            <w:rFonts w:eastAsia="Times New Roman"/>
            <w:lang w:eastAsia="ja-JP"/>
          </w:rPr>
          <w:t>sidelink</w:t>
        </w:r>
        <w:proofErr w:type="spellEnd"/>
        <w:r w:rsidRPr="00720624">
          <w:rPr>
            <w:rFonts w:eastAsia="Times New Roman"/>
            <w:lang w:eastAsia="ja-JP"/>
          </w:rPr>
          <w:t xml:space="preserve"> parameters (i.e. </w:t>
        </w:r>
        <w:proofErr w:type="spellStart"/>
        <w:r w:rsidRPr="00720624">
          <w:rPr>
            <w:rFonts w:eastAsia="Times New Roman"/>
            <w:i/>
            <w:lang w:eastAsia="ja-JP"/>
          </w:rPr>
          <w:t>sl-PreconfigGeneral</w:t>
        </w:r>
        <w:proofErr w:type="spellEnd"/>
        <w:r w:rsidRPr="00720624">
          <w:rPr>
            <w:rFonts w:eastAsia="Times New Roman"/>
            <w:lang w:eastAsia="ja-JP"/>
          </w:rPr>
          <w:t xml:space="preserve"> in </w:t>
        </w:r>
        <w:proofErr w:type="spellStart"/>
        <w:r w:rsidRPr="00720624">
          <w:rPr>
            <w:rFonts w:eastAsia="Times New Roman"/>
            <w:i/>
            <w:lang w:eastAsia="ja-JP"/>
          </w:rPr>
          <w:t>SidelinkPreconfigNR</w:t>
        </w:r>
        <w:proofErr w:type="spellEnd"/>
        <w:r w:rsidRPr="00720624">
          <w:rPr>
            <w:rFonts w:eastAsia="Times New Roman"/>
            <w:lang w:eastAsia="ja-JP"/>
          </w:rPr>
          <w:t xml:space="preserve"> defined in 9.3)</w:t>
        </w:r>
        <w:r w:rsidRPr="00720624">
          <w:rPr>
            <w:rFonts w:eastAsia="Times New Roman"/>
            <w:lang w:eastAsia="zh-CN"/>
          </w:rPr>
          <w:t>;</w:t>
        </w:r>
      </w:ins>
    </w:p>
    <w:p w14:paraId="1CD19018" w14:textId="77777777" w:rsidR="00720624" w:rsidRPr="00720624" w:rsidRDefault="00720624" w:rsidP="00720624">
      <w:pPr>
        <w:overflowPunct w:val="0"/>
        <w:autoSpaceDE w:val="0"/>
        <w:autoSpaceDN w:val="0"/>
        <w:adjustRightInd w:val="0"/>
        <w:ind w:left="851" w:hanging="284"/>
        <w:rPr>
          <w:ins w:id="288" w:author="Lei GAO" w:date="2025-01-17T16:32:00Z" w16du:dateUtc="2025-01-17T08:32:00Z"/>
          <w:rFonts w:eastAsia="Times New Roman"/>
          <w:lang w:eastAsia="zh-CN"/>
        </w:rPr>
      </w:pPr>
      <w:ins w:id="289" w:author="Lei GAO" w:date="2025-01-17T16:32:00Z" w16du:dateUtc="2025-01-17T08:32:00Z">
        <w:r w:rsidRPr="00720624">
          <w:rPr>
            <w:rFonts w:eastAsia="Times New Roman"/>
            <w:lang w:eastAsia="zh-CN"/>
          </w:rPr>
          <w:t xml:space="preserve">2&gt; set </w:t>
        </w:r>
        <w:proofErr w:type="spellStart"/>
        <w:r w:rsidRPr="00720624">
          <w:rPr>
            <w:rFonts w:eastAsia="Times New Roman"/>
            <w:i/>
            <w:iCs/>
            <w:lang w:eastAsia="zh-CN"/>
          </w:rPr>
          <w:t>sl</w:t>
        </w:r>
        <w:proofErr w:type="spellEnd"/>
        <w:r w:rsidRPr="00720624">
          <w:rPr>
            <w:rFonts w:eastAsia="Times New Roman"/>
            <w:i/>
            <w:iCs/>
            <w:lang w:eastAsia="zh-CN"/>
          </w:rPr>
          <w:t>-TDD-Config</w:t>
        </w:r>
        <w:r w:rsidRPr="00720624">
          <w:rPr>
            <w:rFonts w:eastAsia="Times New Roman"/>
            <w:lang w:eastAsia="zh-CN"/>
          </w:rPr>
          <w:t xml:space="preserve"> to the value representing the same meaning as that is included in the corresponding field included in the preconfigured </w:t>
        </w:r>
        <w:proofErr w:type="spellStart"/>
        <w:r w:rsidRPr="00720624">
          <w:rPr>
            <w:rFonts w:eastAsia="Times New Roman"/>
            <w:lang w:eastAsia="zh-CN"/>
          </w:rPr>
          <w:t>sidelink</w:t>
        </w:r>
        <w:proofErr w:type="spellEnd"/>
        <w:r w:rsidRPr="00720624">
          <w:rPr>
            <w:rFonts w:eastAsia="Times New Roman"/>
            <w:lang w:eastAsia="zh-CN"/>
          </w:rPr>
          <w:t xml:space="preserve"> parameters (i.e. </w:t>
        </w:r>
        <w:proofErr w:type="spellStart"/>
        <w:r w:rsidRPr="00720624">
          <w:rPr>
            <w:rFonts w:eastAsia="Times New Roman"/>
            <w:i/>
            <w:iCs/>
            <w:lang w:eastAsia="zh-CN"/>
          </w:rPr>
          <w:t>sl-PreconfigGeneral</w:t>
        </w:r>
        <w:proofErr w:type="spellEnd"/>
        <w:r w:rsidRPr="00720624">
          <w:rPr>
            <w:rFonts w:eastAsia="Times New Roman"/>
            <w:lang w:eastAsia="zh-CN"/>
          </w:rPr>
          <w:t xml:space="preserve"> in </w:t>
        </w:r>
        <w:r w:rsidRPr="00720624">
          <w:rPr>
            <w:rFonts w:eastAsia="Times New Roman"/>
            <w:i/>
            <w:iCs/>
            <w:lang w:eastAsia="zh-CN"/>
          </w:rPr>
          <w:t>SL-</w:t>
        </w:r>
        <w:proofErr w:type="spellStart"/>
        <w:r w:rsidRPr="00720624">
          <w:rPr>
            <w:rFonts w:eastAsia="Times New Roman"/>
            <w:i/>
            <w:iCs/>
            <w:lang w:eastAsia="zh-CN"/>
          </w:rPr>
          <w:t>PreconfigurationNR</w:t>
        </w:r>
        <w:proofErr w:type="spellEnd"/>
        <w:r w:rsidRPr="00720624">
          <w:rPr>
            <w:rFonts w:eastAsia="Times New Roman"/>
            <w:lang w:eastAsia="zh-CN"/>
          </w:rPr>
          <w:t xml:space="preserve"> defined in 9.3) as described in TS 38.213, clause 16.1 [13];</w:t>
        </w:r>
      </w:ins>
    </w:p>
    <w:p w14:paraId="2E91B3CC" w14:textId="77777777" w:rsidR="00720624" w:rsidRPr="00720624" w:rsidRDefault="00720624" w:rsidP="00720624">
      <w:pPr>
        <w:overflowPunct w:val="0"/>
        <w:autoSpaceDE w:val="0"/>
        <w:autoSpaceDN w:val="0"/>
        <w:adjustRightInd w:val="0"/>
        <w:ind w:left="568" w:hanging="284"/>
        <w:rPr>
          <w:ins w:id="290" w:author="Lei GAO" w:date="2025-01-17T16:32:00Z" w16du:dateUtc="2025-01-17T08:32:00Z"/>
          <w:rFonts w:eastAsia="Times New Roman"/>
          <w:lang w:eastAsia="ja-JP"/>
        </w:rPr>
      </w:pPr>
      <w:ins w:id="291" w:author="Lei GAO" w:date="2025-01-17T16:32:00Z" w16du:dateUtc="2025-01-17T08:32:00Z">
        <w:r w:rsidRPr="00720624">
          <w:rPr>
            <w:rFonts w:eastAsia="Times New Roman"/>
            <w:lang w:eastAsia="ja-JP"/>
          </w:rPr>
          <w:t>1&gt;</w:t>
        </w:r>
        <w:r w:rsidRPr="00720624">
          <w:rPr>
            <w:rFonts w:eastAsia="Times New Roman"/>
            <w:lang w:eastAsia="ja-JP"/>
          </w:rPr>
          <w:tab/>
          <w:t xml:space="preserve">set </w:t>
        </w:r>
        <w:proofErr w:type="spellStart"/>
        <w:r w:rsidRPr="00720624">
          <w:rPr>
            <w:rFonts w:eastAsia="Times New Roman"/>
            <w:i/>
            <w:lang w:eastAsia="ja-JP"/>
          </w:rPr>
          <w:t>directFrameNumber</w:t>
        </w:r>
        <w:proofErr w:type="spellEnd"/>
        <w:r w:rsidRPr="00720624">
          <w:rPr>
            <w:rFonts w:eastAsia="Times New Roman"/>
            <w:i/>
            <w:lang w:eastAsia="ja-JP"/>
          </w:rPr>
          <w:t xml:space="preserve"> </w:t>
        </w:r>
        <w:r w:rsidRPr="00720624">
          <w:rPr>
            <w:rFonts w:eastAsia="Times New Roman"/>
            <w:lang w:eastAsia="ja-JP"/>
          </w:rPr>
          <w:t>and</w:t>
        </w:r>
        <w:r w:rsidRPr="00720624">
          <w:rPr>
            <w:rFonts w:eastAsia="Times New Roman"/>
            <w:i/>
            <w:lang w:eastAsia="ja-JP"/>
          </w:rPr>
          <w:t xml:space="preserve"> </w:t>
        </w:r>
        <w:proofErr w:type="spellStart"/>
        <w:r w:rsidRPr="00720624">
          <w:rPr>
            <w:rFonts w:eastAsia="Times New Roman"/>
            <w:i/>
            <w:lang w:eastAsia="ja-JP"/>
          </w:rPr>
          <w:t>slotIndex</w:t>
        </w:r>
        <w:proofErr w:type="spellEnd"/>
        <w:r w:rsidRPr="00720624">
          <w:rPr>
            <w:rFonts w:eastAsia="Times New Roman"/>
            <w:i/>
            <w:lang w:eastAsia="ja-JP"/>
          </w:rPr>
          <w:t xml:space="preserve"> </w:t>
        </w:r>
        <w:r w:rsidRPr="00720624">
          <w:rPr>
            <w:rFonts w:eastAsia="Times New Roman"/>
            <w:lang w:eastAsia="ja-JP"/>
          </w:rPr>
          <w:t>according to the slot used to transmit the SLSS, as specified in 5.8.5.3;</w:t>
        </w:r>
      </w:ins>
    </w:p>
    <w:p w14:paraId="26AB731A" w14:textId="77777777" w:rsidR="00720624" w:rsidRPr="00720624" w:rsidRDefault="00720624" w:rsidP="00720624">
      <w:pPr>
        <w:overflowPunct w:val="0"/>
        <w:autoSpaceDE w:val="0"/>
        <w:autoSpaceDN w:val="0"/>
        <w:adjustRightInd w:val="0"/>
        <w:ind w:left="568" w:hanging="284"/>
        <w:rPr>
          <w:ins w:id="292" w:author="Lei GAO" w:date="2025-01-17T16:32:00Z" w16du:dateUtc="2025-01-17T08:32:00Z"/>
          <w:rFonts w:eastAsia="Times New Roman"/>
          <w:lang w:eastAsia="ja-JP"/>
        </w:rPr>
      </w:pPr>
      <w:ins w:id="293" w:author="Lei GAO" w:date="2025-01-17T16:32:00Z" w16du:dateUtc="2025-01-17T08:32:00Z">
        <w:r w:rsidRPr="00720624">
          <w:rPr>
            <w:rFonts w:eastAsia="Times New Roman"/>
            <w:lang w:eastAsia="ja-JP"/>
          </w:rPr>
          <w:t>1&gt;</w:t>
        </w:r>
        <w:r w:rsidRPr="00720624">
          <w:rPr>
            <w:rFonts w:eastAsia="Times New Roman"/>
            <w:lang w:eastAsia="ja-JP"/>
          </w:rPr>
          <w:tab/>
          <w:t xml:space="preserve">submit the </w:t>
        </w:r>
        <w:proofErr w:type="spellStart"/>
        <w:r w:rsidRPr="00720624">
          <w:rPr>
            <w:rFonts w:eastAsia="Times New Roman"/>
            <w:i/>
            <w:lang w:eastAsia="ja-JP"/>
          </w:rPr>
          <w:t>MasterInformationBlockSidelink</w:t>
        </w:r>
        <w:proofErr w:type="spellEnd"/>
        <w:r w:rsidRPr="00720624">
          <w:rPr>
            <w:rFonts w:eastAsia="Times New Roman"/>
            <w:lang w:eastAsia="ja-JP"/>
          </w:rPr>
          <w:t xml:space="preserve"> to lower layers for transmission upon which the procedure ends;</w:t>
        </w:r>
      </w:ins>
    </w:p>
    <w:p w14:paraId="47783661" w14:textId="77777777" w:rsidR="002A091B" w:rsidRPr="006D25E0" w:rsidRDefault="002A091B" w:rsidP="002A091B">
      <w:pPr>
        <w:rPr>
          <w:ins w:id="294" w:author="Lei GAO" w:date="2025-01-17T16:33:00Z" w16du:dateUtc="2025-01-17T08:33:00Z"/>
          <w:lang w:eastAsia="zh-CN"/>
        </w:rPr>
      </w:pPr>
      <w:ins w:id="295" w:author="Lei GAO" w:date="2025-01-17T16:33:00Z" w16du:dateUtc="2025-01-17T08:33:00Z">
        <w:r w:rsidRPr="006D25E0">
          <w:t xml:space="preserve">[TS </w:t>
        </w:r>
        <w:r w:rsidRPr="006D25E0">
          <w:rPr>
            <w:lang w:eastAsia="zh-CN"/>
          </w:rPr>
          <w:t>38</w:t>
        </w:r>
        <w:r w:rsidRPr="006D25E0">
          <w:t>.</w:t>
        </w:r>
        <w:r w:rsidRPr="006D25E0">
          <w:rPr>
            <w:lang w:eastAsia="zh-CN"/>
          </w:rPr>
          <w:t>331</w:t>
        </w:r>
        <w:r w:rsidRPr="006D25E0">
          <w:t xml:space="preserve">, clause </w:t>
        </w:r>
        <w:r w:rsidRPr="006D25E0">
          <w:rPr>
            <w:rFonts w:eastAsia="MS Mincho"/>
          </w:rPr>
          <w:t>5.8.12</w:t>
        </w:r>
        <w:r w:rsidRPr="006D25E0">
          <w:t>]</w:t>
        </w:r>
      </w:ins>
    </w:p>
    <w:p w14:paraId="7C517262" w14:textId="77777777" w:rsidR="00C616E6" w:rsidRPr="00C616E6" w:rsidRDefault="00C616E6" w:rsidP="00C616E6">
      <w:pPr>
        <w:overflowPunct w:val="0"/>
        <w:autoSpaceDE w:val="0"/>
        <w:autoSpaceDN w:val="0"/>
        <w:adjustRightInd w:val="0"/>
        <w:rPr>
          <w:ins w:id="296" w:author="Lei GAO" w:date="2025-01-17T16:33:00Z" w16du:dateUtc="2025-01-17T08:33:00Z"/>
          <w:rFonts w:eastAsia="Times New Roman"/>
          <w:lang w:eastAsia="zh-CN"/>
        </w:rPr>
      </w:pPr>
      <w:ins w:id="297" w:author="Lei GAO" w:date="2025-01-17T16:33:00Z" w16du:dateUtc="2025-01-17T08:33:00Z">
        <w:r w:rsidRPr="00C616E6">
          <w:rPr>
            <w:rFonts w:eastAsia="Times New Roman"/>
            <w:lang w:eastAsia="ja-JP"/>
          </w:rPr>
          <w:t xml:space="preserve">When the UE </w:t>
        </w:r>
        <w:r w:rsidRPr="00C616E6">
          <w:rPr>
            <w:rFonts w:eastAsia="Times New Roman"/>
            <w:lang w:eastAsia="zh-CN"/>
          </w:rPr>
          <w:t xml:space="preserve">selects </w:t>
        </w:r>
        <w:r w:rsidRPr="00C616E6">
          <w:rPr>
            <w:rFonts w:eastAsia="Times New Roman"/>
            <w:lang w:eastAsia="ja-JP"/>
          </w:rPr>
          <w:t>GNSS as the synchronization reference source</w:t>
        </w:r>
        <w:r w:rsidRPr="00C616E6">
          <w:rPr>
            <w:rFonts w:eastAsia="Times New Roman"/>
            <w:lang w:eastAsia="zh-CN"/>
          </w:rPr>
          <w:t>, the DFN,</w:t>
        </w:r>
        <w:r w:rsidRPr="00C616E6">
          <w:rPr>
            <w:rFonts w:eastAsia="Times New Roman"/>
            <w:lang w:eastAsia="ja-JP"/>
          </w:rPr>
          <w:t xml:space="preserve"> </w:t>
        </w:r>
        <w:r w:rsidRPr="00C616E6">
          <w:rPr>
            <w:rFonts w:eastAsia="Times New Roman"/>
            <w:lang w:eastAsia="zh-CN"/>
          </w:rPr>
          <w:t xml:space="preserve">the subframe number within a frame and slot number within a frame used for NR </w:t>
        </w:r>
        <w:proofErr w:type="spellStart"/>
        <w:r w:rsidRPr="00C616E6">
          <w:rPr>
            <w:rFonts w:eastAsia="Times New Roman"/>
            <w:lang w:eastAsia="zh-CN"/>
          </w:rPr>
          <w:t>sidelink</w:t>
        </w:r>
        <w:proofErr w:type="spellEnd"/>
        <w:r w:rsidRPr="00C616E6">
          <w:rPr>
            <w:rFonts w:eastAsia="Times New Roman"/>
            <w:lang w:eastAsia="zh-CN"/>
          </w:rPr>
          <w:t xml:space="preserve"> communication/discovery are derived from the current UTC time, by the following formulae:</w:t>
        </w:r>
      </w:ins>
    </w:p>
    <w:p w14:paraId="5B9E1FB9" w14:textId="77777777" w:rsidR="00C616E6" w:rsidRPr="00C616E6" w:rsidRDefault="00C616E6" w:rsidP="00C616E6">
      <w:pPr>
        <w:keepLines/>
        <w:tabs>
          <w:tab w:val="center" w:pos="4536"/>
          <w:tab w:val="right" w:pos="9072"/>
        </w:tabs>
        <w:overflowPunct w:val="0"/>
        <w:autoSpaceDE w:val="0"/>
        <w:autoSpaceDN w:val="0"/>
        <w:adjustRightInd w:val="0"/>
        <w:jc w:val="center"/>
        <w:rPr>
          <w:ins w:id="298" w:author="Lei GAO" w:date="2025-01-17T16:33:00Z" w16du:dateUtc="2025-01-17T08:33:00Z"/>
          <w:rFonts w:eastAsia="Times New Roman"/>
          <w:noProof/>
          <w:lang w:eastAsia="zh-CN"/>
        </w:rPr>
      </w:pPr>
      <w:ins w:id="299" w:author="Lei GAO" w:date="2025-01-17T16:33:00Z" w16du:dateUtc="2025-01-17T08:33:00Z">
        <w:r w:rsidRPr="00C616E6">
          <w:rPr>
            <w:rFonts w:eastAsia="Times New Roman"/>
            <w:i/>
            <w:noProof/>
            <w:lang w:eastAsia="zh-CN"/>
          </w:rPr>
          <w:t>DFN</w:t>
        </w:r>
        <w:r w:rsidRPr="00C616E6">
          <w:rPr>
            <w:rFonts w:eastAsia="Times New Roman"/>
            <w:noProof/>
            <w:lang w:eastAsia="zh-CN"/>
          </w:rPr>
          <w:t>=</w:t>
        </w:r>
        <w:r w:rsidRPr="00C616E6">
          <w:rPr>
            <w:rFonts w:eastAsia="Times New Roman"/>
            <w:noProof/>
            <w:lang w:eastAsia="ja-JP"/>
          </w:rPr>
          <w:t xml:space="preserve"> Floor (</w:t>
        </w:r>
        <w:r w:rsidRPr="00C616E6">
          <w:rPr>
            <w:rFonts w:eastAsia="Times New Roman"/>
            <w:noProof/>
            <w:lang w:eastAsia="zh-CN"/>
          </w:rPr>
          <w:t>0.1*(</w:t>
        </w:r>
        <w:r w:rsidRPr="00C616E6">
          <w:rPr>
            <w:rFonts w:eastAsia="Times New Roman"/>
            <w:i/>
            <w:noProof/>
            <w:lang w:eastAsia="zh-CN"/>
          </w:rPr>
          <w:t>Tcurrent</w:t>
        </w:r>
        <w:r w:rsidRPr="00C616E6">
          <w:rPr>
            <w:rFonts w:eastAsia="Times New Roman"/>
            <w:noProof/>
            <w:lang w:eastAsia="ja-JP"/>
          </w:rPr>
          <w:t xml:space="preserve"> </w:t>
        </w:r>
        <w:r w:rsidRPr="00C616E6">
          <w:rPr>
            <w:rFonts w:eastAsia="Times New Roman"/>
            <w:noProof/>
            <w:lang w:eastAsia="zh-CN"/>
          </w:rPr>
          <w:t>–</w:t>
        </w:r>
        <w:r w:rsidRPr="00C616E6">
          <w:rPr>
            <w:rFonts w:eastAsia="Times New Roman"/>
            <w:i/>
            <w:noProof/>
            <w:lang w:eastAsia="zh-CN"/>
          </w:rPr>
          <w:t>Tref–OffsetDFN</w:t>
        </w:r>
        <w:r w:rsidRPr="00C616E6">
          <w:rPr>
            <w:rFonts w:eastAsia="Times New Roman"/>
            <w:noProof/>
            <w:lang w:eastAsia="ja-JP"/>
          </w:rPr>
          <w:t>)</w:t>
        </w:r>
        <w:r w:rsidRPr="00C616E6">
          <w:rPr>
            <w:rFonts w:eastAsia="Times New Roman"/>
            <w:noProof/>
            <w:lang w:eastAsia="zh-CN"/>
          </w:rPr>
          <w:t>) mod 1024</w:t>
        </w:r>
      </w:ins>
    </w:p>
    <w:p w14:paraId="5C33DB71" w14:textId="77777777" w:rsidR="00C616E6" w:rsidRPr="00C616E6" w:rsidRDefault="00C616E6" w:rsidP="00C616E6">
      <w:pPr>
        <w:keepLines/>
        <w:tabs>
          <w:tab w:val="center" w:pos="4536"/>
          <w:tab w:val="right" w:pos="9072"/>
        </w:tabs>
        <w:overflowPunct w:val="0"/>
        <w:autoSpaceDE w:val="0"/>
        <w:autoSpaceDN w:val="0"/>
        <w:adjustRightInd w:val="0"/>
        <w:jc w:val="center"/>
        <w:rPr>
          <w:ins w:id="300" w:author="Lei GAO" w:date="2025-01-17T16:33:00Z" w16du:dateUtc="2025-01-17T08:33:00Z"/>
          <w:rFonts w:eastAsia="Times New Roman"/>
          <w:noProof/>
          <w:lang w:eastAsia="zh-CN"/>
        </w:rPr>
      </w:pPr>
      <w:ins w:id="301" w:author="Lei GAO" w:date="2025-01-17T16:33:00Z" w16du:dateUtc="2025-01-17T08:33:00Z">
        <w:r w:rsidRPr="00C616E6">
          <w:rPr>
            <w:rFonts w:eastAsia="Times New Roman"/>
            <w:i/>
            <w:noProof/>
            <w:lang w:eastAsia="zh-CN"/>
          </w:rPr>
          <w:t>SubframeNumber</w:t>
        </w:r>
        <w:r w:rsidRPr="00C616E6">
          <w:rPr>
            <w:rFonts w:eastAsia="Times New Roman"/>
            <w:noProof/>
            <w:lang w:eastAsia="zh-CN"/>
          </w:rPr>
          <w:t>=</w:t>
        </w:r>
        <w:r w:rsidRPr="00C616E6">
          <w:rPr>
            <w:rFonts w:eastAsia="Times New Roman"/>
            <w:noProof/>
            <w:lang w:eastAsia="ja-JP"/>
          </w:rPr>
          <w:t xml:space="preserve"> Floor (</w:t>
        </w:r>
        <w:r w:rsidRPr="00C616E6">
          <w:rPr>
            <w:rFonts w:eastAsia="Times New Roman"/>
            <w:i/>
            <w:noProof/>
            <w:lang w:eastAsia="zh-CN"/>
          </w:rPr>
          <w:t>Tcurrent</w:t>
        </w:r>
        <w:r w:rsidRPr="00C616E6">
          <w:rPr>
            <w:rFonts w:eastAsia="Times New Roman"/>
            <w:noProof/>
            <w:lang w:eastAsia="ja-JP"/>
          </w:rPr>
          <w:t xml:space="preserve"> </w:t>
        </w:r>
        <w:r w:rsidRPr="00C616E6">
          <w:rPr>
            <w:rFonts w:eastAsia="Times New Roman"/>
            <w:noProof/>
            <w:lang w:eastAsia="zh-CN"/>
          </w:rPr>
          <w:t>–</w:t>
        </w:r>
        <w:r w:rsidRPr="00C616E6">
          <w:rPr>
            <w:rFonts w:eastAsia="Times New Roman"/>
            <w:i/>
            <w:noProof/>
            <w:lang w:eastAsia="zh-CN"/>
          </w:rPr>
          <w:t>Tref–OffsetDFN</w:t>
        </w:r>
        <w:r w:rsidRPr="00C616E6">
          <w:rPr>
            <w:rFonts w:eastAsia="Times New Roman"/>
            <w:noProof/>
            <w:lang w:eastAsia="zh-CN"/>
          </w:rPr>
          <w:t>) mod 10</w:t>
        </w:r>
      </w:ins>
    </w:p>
    <w:p w14:paraId="4C7652B8" w14:textId="77777777" w:rsidR="00C616E6" w:rsidRPr="00C616E6" w:rsidRDefault="00C616E6" w:rsidP="00C616E6">
      <w:pPr>
        <w:keepLines/>
        <w:tabs>
          <w:tab w:val="center" w:pos="4536"/>
          <w:tab w:val="right" w:pos="9072"/>
        </w:tabs>
        <w:overflowPunct w:val="0"/>
        <w:autoSpaceDE w:val="0"/>
        <w:autoSpaceDN w:val="0"/>
        <w:adjustRightInd w:val="0"/>
        <w:jc w:val="center"/>
        <w:rPr>
          <w:ins w:id="302" w:author="Lei GAO" w:date="2025-01-17T16:33:00Z" w16du:dateUtc="2025-01-17T08:33:00Z"/>
          <w:rFonts w:eastAsia="Times New Roman"/>
          <w:bCs/>
          <w:noProof/>
          <w:lang w:eastAsia="ja-JP"/>
        </w:rPr>
      </w:pPr>
      <w:ins w:id="303" w:author="Lei GAO" w:date="2025-01-17T16:33:00Z" w16du:dateUtc="2025-01-17T08:33:00Z">
        <w:r w:rsidRPr="00C616E6">
          <w:rPr>
            <w:rFonts w:eastAsia="Times New Roman"/>
            <w:i/>
            <w:iCs/>
            <w:noProof/>
            <w:lang w:eastAsia="ja-JP"/>
          </w:rPr>
          <w:t>SlotNumber</w:t>
        </w:r>
        <w:r w:rsidRPr="00C616E6">
          <w:rPr>
            <w:rFonts w:eastAsia="Times New Roman"/>
            <w:noProof/>
            <w:lang w:eastAsia="ja-JP"/>
          </w:rPr>
          <w:t>= Floor ((</w:t>
        </w:r>
        <w:r w:rsidRPr="00C616E6">
          <w:rPr>
            <w:rFonts w:eastAsia="Times New Roman"/>
            <w:i/>
            <w:iCs/>
            <w:noProof/>
            <w:lang w:eastAsia="ja-JP"/>
          </w:rPr>
          <w:t>Tcurrent</w:t>
        </w:r>
        <w:r w:rsidRPr="00C616E6">
          <w:rPr>
            <w:rFonts w:eastAsia="Times New Roman"/>
            <w:noProof/>
            <w:lang w:eastAsia="ja-JP"/>
          </w:rPr>
          <w:t xml:space="preserve"> –Tref–</w:t>
        </w:r>
        <w:r w:rsidRPr="00C616E6">
          <w:rPr>
            <w:rFonts w:eastAsia="Times New Roman"/>
            <w:i/>
            <w:iCs/>
            <w:noProof/>
            <w:lang w:eastAsia="ja-JP"/>
          </w:rPr>
          <w:t>OffsetDFN</w:t>
        </w:r>
        <w:r w:rsidRPr="00C616E6">
          <w:rPr>
            <w:rFonts w:eastAsia="Times New Roman"/>
            <w:noProof/>
            <w:lang w:eastAsia="ja-JP"/>
          </w:rPr>
          <w:t>)*2</w:t>
        </w:r>
        <w:r w:rsidRPr="00C616E6">
          <w:rPr>
            <w:rFonts w:eastAsia="Times New Roman"/>
            <w:noProof/>
            <w:vertAlign w:val="superscript"/>
            <w:lang w:eastAsia="ja-JP"/>
          </w:rPr>
          <w:t>μ</w:t>
        </w:r>
        <w:r w:rsidRPr="00C616E6">
          <w:rPr>
            <w:rFonts w:eastAsia="Times New Roman"/>
            <w:noProof/>
            <w:lang w:eastAsia="ja-JP"/>
          </w:rPr>
          <w:t>) mod (10*2</w:t>
        </w:r>
        <w:r w:rsidRPr="00C616E6">
          <w:rPr>
            <w:rFonts w:eastAsia="Times New Roman"/>
            <w:noProof/>
            <w:vertAlign w:val="superscript"/>
            <w:lang w:eastAsia="ja-JP"/>
          </w:rPr>
          <w:t>μ</w:t>
        </w:r>
        <w:r w:rsidRPr="00C616E6">
          <w:rPr>
            <w:rFonts w:eastAsia="Times New Roman"/>
            <w:noProof/>
            <w:lang w:eastAsia="ja-JP"/>
          </w:rPr>
          <w:t>)</w:t>
        </w:r>
      </w:ins>
    </w:p>
    <w:p w14:paraId="7250406C" w14:textId="77777777" w:rsidR="00C616E6" w:rsidRPr="00C616E6" w:rsidRDefault="00C616E6" w:rsidP="00C616E6">
      <w:pPr>
        <w:overflowPunct w:val="0"/>
        <w:autoSpaceDE w:val="0"/>
        <w:autoSpaceDN w:val="0"/>
        <w:adjustRightInd w:val="0"/>
        <w:rPr>
          <w:ins w:id="304" w:author="Lei GAO" w:date="2025-01-17T16:33:00Z" w16du:dateUtc="2025-01-17T08:33:00Z"/>
          <w:rFonts w:eastAsia="Times New Roman"/>
          <w:lang w:eastAsia="zh-CN"/>
        </w:rPr>
      </w:pPr>
      <w:ins w:id="305" w:author="Lei GAO" w:date="2025-01-17T16:33:00Z" w16du:dateUtc="2025-01-17T08:33:00Z">
        <w:r w:rsidRPr="00C616E6">
          <w:rPr>
            <w:rFonts w:eastAsia="Times New Roman"/>
            <w:lang w:eastAsia="zh-CN"/>
          </w:rPr>
          <w:t>Where:</w:t>
        </w:r>
      </w:ins>
    </w:p>
    <w:p w14:paraId="0BC45870" w14:textId="77777777" w:rsidR="00C616E6" w:rsidRPr="00C616E6" w:rsidRDefault="00C616E6" w:rsidP="00C616E6">
      <w:pPr>
        <w:overflowPunct w:val="0"/>
        <w:autoSpaceDE w:val="0"/>
        <w:autoSpaceDN w:val="0"/>
        <w:adjustRightInd w:val="0"/>
        <w:ind w:left="568" w:hanging="284"/>
        <w:rPr>
          <w:ins w:id="306" w:author="Lei GAO" w:date="2025-01-17T16:33:00Z" w16du:dateUtc="2025-01-17T08:33:00Z"/>
          <w:rFonts w:eastAsia="Times New Roman"/>
          <w:lang w:eastAsia="zh-CN"/>
        </w:rPr>
      </w:pPr>
      <w:proofErr w:type="spellStart"/>
      <w:ins w:id="307" w:author="Lei GAO" w:date="2025-01-17T16:33:00Z" w16du:dateUtc="2025-01-17T08:33:00Z">
        <w:r w:rsidRPr="00C616E6">
          <w:rPr>
            <w:rFonts w:eastAsia="Times New Roman"/>
            <w:b/>
            <w:i/>
            <w:lang w:eastAsia="zh-CN"/>
          </w:rPr>
          <w:t>Tcurrent</w:t>
        </w:r>
        <w:proofErr w:type="spellEnd"/>
        <w:r w:rsidRPr="00C616E6">
          <w:rPr>
            <w:rFonts w:eastAsia="Times New Roman"/>
            <w:lang w:eastAsia="zh-CN"/>
          </w:rPr>
          <w:t xml:space="preserve"> is the current UTC time obtained from GNSS. This value is expressed in milliseconds;</w:t>
        </w:r>
      </w:ins>
    </w:p>
    <w:p w14:paraId="06817511" w14:textId="77777777" w:rsidR="00C616E6" w:rsidRPr="00C616E6" w:rsidRDefault="00C616E6" w:rsidP="00C616E6">
      <w:pPr>
        <w:overflowPunct w:val="0"/>
        <w:autoSpaceDE w:val="0"/>
        <w:autoSpaceDN w:val="0"/>
        <w:adjustRightInd w:val="0"/>
        <w:ind w:left="568" w:hanging="284"/>
        <w:rPr>
          <w:ins w:id="308" w:author="Lei GAO" w:date="2025-01-17T16:33:00Z" w16du:dateUtc="2025-01-17T08:33:00Z"/>
          <w:rFonts w:eastAsia="Times New Roman"/>
          <w:kern w:val="2"/>
          <w:lang w:eastAsia="zh-CN"/>
        </w:rPr>
      </w:pPr>
      <w:ins w:id="309" w:author="Lei GAO" w:date="2025-01-17T16:33:00Z" w16du:dateUtc="2025-01-17T08:33:00Z">
        <w:r w:rsidRPr="00C616E6">
          <w:rPr>
            <w:rFonts w:eastAsia="Times New Roman"/>
            <w:b/>
            <w:i/>
            <w:lang w:eastAsia="zh-CN"/>
          </w:rPr>
          <w:t>Tref</w:t>
        </w:r>
        <w:r w:rsidRPr="00C616E6">
          <w:rPr>
            <w:rFonts w:eastAsia="Times New Roman"/>
            <w:lang w:eastAsia="zh-CN"/>
          </w:rPr>
          <w:t xml:space="preserve"> is the reference UTC time 00:00:00 on Gregorian calendar date 1 January, 1900</w:t>
        </w:r>
        <w:r w:rsidRPr="00C616E6">
          <w:rPr>
            <w:rFonts w:eastAsia="Times New Roman"/>
            <w:kern w:val="2"/>
            <w:lang w:eastAsia="en-GB"/>
          </w:rPr>
          <w:t xml:space="preserve"> (midnight between </w:t>
        </w:r>
        <w:r w:rsidRPr="00C616E6">
          <w:rPr>
            <w:rFonts w:eastAsia="Times New Roman"/>
            <w:kern w:val="2"/>
            <w:lang w:eastAsia="zh-CN"/>
          </w:rPr>
          <w:t>Thursday</w:t>
        </w:r>
        <w:r w:rsidRPr="00C616E6">
          <w:rPr>
            <w:rFonts w:eastAsia="Times New Roman"/>
            <w:kern w:val="2"/>
            <w:lang w:eastAsia="en-GB"/>
          </w:rPr>
          <w:t xml:space="preserve">, December 31, </w:t>
        </w:r>
        <w:r w:rsidRPr="00C616E6">
          <w:rPr>
            <w:rFonts w:eastAsia="Times New Roman"/>
            <w:kern w:val="2"/>
            <w:lang w:eastAsia="zh-CN"/>
          </w:rPr>
          <w:t>1899</w:t>
        </w:r>
        <w:r w:rsidRPr="00C616E6">
          <w:rPr>
            <w:rFonts w:eastAsia="Times New Roman"/>
            <w:kern w:val="2"/>
            <w:lang w:eastAsia="en-GB"/>
          </w:rPr>
          <w:t xml:space="preserve"> and </w:t>
        </w:r>
        <w:r w:rsidRPr="00C616E6">
          <w:rPr>
            <w:rFonts w:eastAsia="Times New Roman"/>
            <w:kern w:val="2"/>
            <w:lang w:eastAsia="zh-CN"/>
          </w:rPr>
          <w:t>Friday</w:t>
        </w:r>
        <w:r w:rsidRPr="00C616E6">
          <w:rPr>
            <w:rFonts w:eastAsia="Times New Roman"/>
            <w:kern w:val="2"/>
            <w:lang w:eastAsia="en-GB"/>
          </w:rPr>
          <w:t xml:space="preserve">, January 1, </w:t>
        </w:r>
        <w:r w:rsidRPr="00C616E6">
          <w:rPr>
            <w:rFonts w:eastAsia="Times New Roman"/>
            <w:kern w:val="2"/>
            <w:lang w:eastAsia="zh-CN"/>
          </w:rPr>
          <w:t>1900</w:t>
        </w:r>
        <w:r w:rsidRPr="00C616E6">
          <w:rPr>
            <w:rFonts w:eastAsia="Times New Roman"/>
            <w:kern w:val="2"/>
            <w:lang w:eastAsia="en-GB"/>
          </w:rPr>
          <w:t>)</w:t>
        </w:r>
        <w:r w:rsidRPr="00C616E6">
          <w:rPr>
            <w:rFonts w:eastAsia="Times New Roman"/>
            <w:lang w:eastAsia="zh-CN"/>
          </w:rPr>
          <w:t>. This value is expressed in milliseconds</w:t>
        </w:r>
        <w:r w:rsidRPr="00C616E6">
          <w:rPr>
            <w:rFonts w:eastAsia="Times New Roman"/>
            <w:kern w:val="2"/>
            <w:lang w:eastAsia="zh-CN"/>
          </w:rPr>
          <w:t>;</w:t>
        </w:r>
      </w:ins>
    </w:p>
    <w:p w14:paraId="2F74BF61" w14:textId="77777777" w:rsidR="00C616E6" w:rsidRPr="00C616E6" w:rsidRDefault="00C616E6" w:rsidP="00C616E6">
      <w:pPr>
        <w:overflowPunct w:val="0"/>
        <w:autoSpaceDE w:val="0"/>
        <w:autoSpaceDN w:val="0"/>
        <w:adjustRightInd w:val="0"/>
        <w:ind w:left="568" w:hanging="284"/>
        <w:rPr>
          <w:ins w:id="310" w:author="Lei GAO" w:date="2025-01-17T16:33:00Z" w16du:dateUtc="2025-01-17T08:33:00Z"/>
          <w:rFonts w:eastAsia="Times New Roman"/>
          <w:lang w:eastAsia="zh-CN"/>
        </w:rPr>
      </w:pPr>
      <w:proofErr w:type="spellStart"/>
      <w:ins w:id="311" w:author="Lei GAO" w:date="2025-01-17T16:33:00Z" w16du:dateUtc="2025-01-17T08:33:00Z">
        <w:r w:rsidRPr="00C616E6">
          <w:rPr>
            <w:rFonts w:eastAsia="Times New Roman"/>
            <w:b/>
            <w:i/>
            <w:lang w:eastAsia="zh-CN"/>
          </w:rPr>
          <w:t>OffsetDFN</w:t>
        </w:r>
        <w:proofErr w:type="spellEnd"/>
        <w:r w:rsidRPr="00C616E6">
          <w:rPr>
            <w:rFonts w:eastAsia="Times New Roman"/>
            <w:lang w:eastAsia="zh-CN"/>
          </w:rPr>
          <w:t xml:space="preserve"> is the value </w:t>
        </w:r>
        <w:proofErr w:type="spellStart"/>
        <w:r w:rsidRPr="00C616E6">
          <w:rPr>
            <w:rFonts w:eastAsia="Times New Roman"/>
            <w:i/>
            <w:lang w:eastAsia="zh-CN"/>
          </w:rPr>
          <w:t>sl-OffsetDFN</w:t>
        </w:r>
        <w:proofErr w:type="spellEnd"/>
        <w:r w:rsidRPr="00C616E6">
          <w:rPr>
            <w:rFonts w:eastAsia="Times New Roman"/>
            <w:lang w:eastAsia="zh-CN"/>
          </w:rPr>
          <w:t xml:space="preserve"> if configured, otherwise it is zero. This value is expressed in milliseconds.</w:t>
        </w:r>
      </w:ins>
    </w:p>
    <w:p w14:paraId="2CDEBA8A" w14:textId="77777777" w:rsidR="00C616E6" w:rsidRPr="00C616E6" w:rsidRDefault="00C616E6" w:rsidP="00C616E6">
      <w:pPr>
        <w:overflowPunct w:val="0"/>
        <w:autoSpaceDE w:val="0"/>
        <w:autoSpaceDN w:val="0"/>
        <w:adjustRightInd w:val="0"/>
        <w:ind w:left="568" w:hanging="284"/>
        <w:rPr>
          <w:ins w:id="312" w:author="Lei GAO" w:date="2025-01-17T16:33:00Z" w16du:dateUtc="2025-01-17T08:33:00Z"/>
          <w:rFonts w:eastAsia="Times New Roman"/>
          <w:lang w:eastAsia="zh-CN"/>
        </w:rPr>
      </w:pPr>
      <w:ins w:id="313" w:author="Lei GAO" w:date="2025-01-17T16:33:00Z" w16du:dateUtc="2025-01-17T08:33:00Z">
        <w:r w:rsidRPr="00C616E6">
          <w:rPr>
            <w:rFonts w:eastAsia="Times New Roman"/>
            <w:lang w:eastAsia="ja-JP"/>
          </w:rPr>
          <w:t>μ=0/1/2/3 corresponding to the 15/30/60/120 kHz of SCS for SL, respectively.</w:t>
        </w:r>
      </w:ins>
    </w:p>
    <w:p w14:paraId="77A712DA" w14:textId="77777777" w:rsidR="00C616E6" w:rsidRPr="00C616E6" w:rsidRDefault="00C616E6" w:rsidP="00C616E6">
      <w:pPr>
        <w:keepLines/>
        <w:overflowPunct w:val="0"/>
        <w:autoSpaceDE w:val="0"/>
        <w:autoSpaceDN w:val="0"/>
        <w:adjustRightInd w:val="0"/>
        <w:ind w:left="1135" w:hanging="851"/>
        <w:rPr>
          <w:ins w:id="314" w:author="Lei GAO" w:date="2025-01-17T16:33:00Z" w16du:dateUtc="2025-01-17T08:33:00Z"/>
          <w:rFonts w:eastAsia="Times New Roman"/>
          <w:lang w:eastAsia="ja-JP"/>
        </w:rPr>
      </w:pPr>
      <w:ins w:id="315" w:author="Lei GAO" w:date="2025-01-17T16:33:00Z" w16du:dateUtc="2025-01-17T08:33:00Z">
        <w:r w:rsidRPr="00C616E6">
          <w:rPr>
            <w:rFonts w:eastAsia="Times New Roman"/>
            <w:lang w:eastAsia="ja-JP"/>
          </w:rPr>
          <w:lastRenderedPageBreak/>
          <w:t>NOTE 1:</w:t>
        </w:r>
        <w:r w:rsidRPr="00C616E6">
          <w:rPr>
            <w:rFonts w:eastAsia="Times New Roman"/>
            <w:lang w:eastAsia="ja-JP"/>
          </w:rPr>
          <w:tab/>
          <w:t xml:space="preserve">In case of leap second change event, how UE obtains the scheduled time of leap second change to adjust </w:t>
        </w:r>
        <w:proofErr w:type="spellStart"/>
        <w:r w:rsidRPr="00C616E6">
          <w:rPr>
            <w:rFonts w:eastAsia="Times New Roman"/>
            <w:i/>
            <w:lang w:eastAsia="ja-JP"/>
          </w:rPr>
          <w:t>Tcurrent</w:t>
        </w:r>
        <w:proofErr w:type="spellEnd"/>
        <w:r w:rsidRPr="00C616E6">
          <w:rPr>
            <w:rFonts w:eastAsia="Times New Roman"/>
            <w:lang w:eastAsia="ja-JP"/>
          </w:rPr>
          <w:t xml:space="preserve"> correspondingly is left to UE implementation. How UE handles to avoid the sudden discontinuity of DFN is left to UE implementation.</w:t>
        </w:r>
      </w:ins>
    </w:p>
    <w:p w14:paraId="4D387A04" w14:textId="6948C3C4" w:rsidR="00440D6D" w:rsidRPr="00440D6D" w:rsidRDefault="00C616E6" w:rsidP="00C616E6">
      <w:pPr>
        <w:keepLines/>
        <w:overflowPunct w:val="0"/>
        <w:autoSpaceDE w:val="0"/>
        <w:autoSpaceDN w:val="0"/>
        <w:adjustRightInd w:val="0"/>
        <w:ind w:left="1135" w:hanging="851"/>
        <w:rPr>
          <w:ins w:id="316" w:author="Lei GAO" w:date="2025-01-17T15:31:00Z" w16du:dateUtc="2025-01-17T07:31:00Z"/>
          <w:lang w:eastAsia="zh-CN"/>
        </w:rPr>
      </w:pPr>
      <w:ins w:id="317" w:author="Lei GAO" w:date="2025-01-17T16:33:00Z" w16du:dateUtc="2025-01-17T08:33:00Z">
        <w:r w:rsidRPr="00C616E6">
          <w:rPr>
            <w:rFonts w:eastAsia="Times New Roman"/>
            <w:lang w:eastAsia="ja-JP"/>
          </w:rPr>
          <w:t>NOTE 2:</w:t>
        </w:r>
        <w:r w:rsidRPr="00C616E6">
          <w:rPr>
            <w:rFonts w:eastAsia="Times New Roman"/>
            <w:lang w:eastAsia="ja-JP"/>
          </w:rPr>
          <w:tab/>
          <w:t>Void.</w:t>
        </w:r>
      </w:ins>
    </w:p>
    <w:p w14:paraId="6AECAD5B" w14:textId="6A9FB319" w:rsidR="004B5F01" w:rsidRPr="00F93179" w:rsidRDefault="004B5F01" w:rsidP="004B5F01">
      <w:pPr>
        <w:pStyle w:val="H6"/>
        <w:rPr>
          <w:ins w:id="318" w:author="Lei GAO" w:date="2025-01-02T16:20:00Z" w16du:dateUtc="2025-01-02T08:20:00Z"/>
        </w:rPr>
      </w:pPr>
      <w:ins w:id="319" w:author="Lei GAO" w:date="2025-01-02T16:20:00Z" w16du:dateUtc="2025-01-02T08:20:00Z">
        <w:r w:rsidRPr="00F93179">
          <w:t>12.3.1.1.</w:t>
        </w:r>
        <w:r>
          <w:t>1</w:t>
        </w:r>
        <w:r w:rsidRPr="00F93179">
          <w:t>.3</w:t>
        </w:r>
        <w:r w:rsidRPr="00F93179">
          <w:tab/>
          <w:t>Test Description</w:t>
        </w:r>
      </w:ins>
    </w:p>
    <w:p w14:paraId="14C377B1" w14:textId="77777777" w:rsidR="004B5F01" w:rsidRPr="00F93179" w:rsidRDefault="004B5F01" w:rsidP="004B5F01">
      <w:pPr>
        <w:pStyle w:val="H6"/>
        <w:rPr>
          <w:ins w:id="320" w:author="Lei GAO" w:date="2025-01-02T16:20:00Z" w16du:dateUtc="2025-01-02T08:20:00Z"/>
        </w:rPr>
      </w:pPr>
      <w:ins w:id="321" w:author="Lei GAO" w:date="2025-01-02T16:20:00Z" w16du:dateUtc="2025-01-02T08:20:00Z">
        <w:r w:rsidRPr="00F93179">
          <w:t>12.3.1.1.</w:t>
        </w:r>
        <w:r>
          <w:t>1</w:t>
        </w:r>
        <w:r w:rsidRPr="00F93179">
          <w:t>.3.1</w:t>
        </w:r>
        <w:r w:rsidRPr="00F93179">
          <w:tab/>
          <w:t>Pre-test conditions</w:t>
        </w:r>
      </w:ins>
    </w:p>
    <w:p w14:paraId="29D3900D" w14:textId="77777777" w:rsidR="004B5F01" w:rsidRPr="00F93179" w:rsidRDefault="004B5F01" w:rsidP="004B5F01">
      <w:pPr>
        <w:pStyle w:val="H6"/>
        <w:rPr>
          <w:ins w:id="322" w:author="Lei GAO" w:date="2025-01-02T16:20:00Z" w16du:dateUtc="2025-01-02T08:20:00Z"/>
          <w:lang w:eastAsia="zh-CN"/>
        </w:rPr>
      </w:pPr>
      <w:ins w:id="323" w:author="Lei GAO" w:date="2025-01-02T16:20:00Z" w16du:dateUtc="2025-01-02T08:20:00Z">
        <w:r w:rsidRPr="00F93179">
          <w:t>System Simulator:</w:t>
        </w:r>
      </w:ins>
    </w:p>
    <w:p w14:paraId="3BC607A0" w14:textId="77777777" w:rsidR="000620D3" w:rsidRPr="006D25E0" w:rsidRDefault="000620D3" w:rsidP="000620D3">
      <w:pPr>
        <w:pStyle w:val="B1"/>
        <w:rPr>
          <w:ins w:id="324" w:author="Lei GAO" w:date="2025-01-17T16:34:00Z" w16du:dateUtc="2025-01-17T08:34:00Z"/>
          <w:lang w:eastAsia="zh-CN"/>
        </w:rPr>
      </w:pPr>
      <w:ins w:id="325"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371F5380" w14:textId="1E36FE65" w:rsidR="000620D3" w:rsidRPr="006D25E0" w:rsidRDefault="000620D3" w:rsidP="000620D3">
      <w:pPr>
        <w:pStyle w:val="B1"/>
        <w:ind w:firstLine="0"/>
        <w:rPr>
          <w:ins w:id="326" w:author="Lei GAO" w:date="2025-01-17T16:34:00Z" w16du:dateUtc="2025-01-17T08:34:00Z"/>
        </w:rPr>
      </w:pPr>
      <w:ins w:id="327" w:author="Lei GAO" w:date="2025-01-17T16:34:00Z" w16du:dateUtc="2025-01-17T08:34:00Z">
        <w:r w:rsidRPr="006D25E0">
          <w:t>-</w:t>
        </w:r>
        <w:r w:rsidRPr="006D25E0">
          <w:tab/>
          <w:t xml:space="preserve">NR-SS-UE 1, 2 and 3 operating as NR </w:t>
        </w:r>
        <w:proofErr w:type="spellStart"/>
        <w:r w:rsidRPr="006D25E0">
          <w:t>sidelink</w:t>
        </w:r>
        <w:proofErr w:type="spellEnd"/>
        <w:r w:rsidRPr="006D25E0">
          <w:t xml:space="preserve"> </w:t>
        </w:r>
        <w:r w:rsidR="006E4E23">
          <w:rPr>
            <w:rFonts w:hint="eastAsia"/>
            <w:lang w:eastAsia="zh-CN"/>
          </w:rPr>
          <w:t>discovery</w:t>
        </w:r>
        <w:r w:rsidRPr="006D25E0">
          <w:t xml:space="preserve"> device on the resources (i.e. the frequency included in pre-configuration) that UE is expected to use for transmission and reception via PC5 interface.</w:t>
        </w:r>
      </w:ins>
    </w:p>
    <w:p w14:paraId="47D32F30" w14:textId="77777777" w:rsidR="000620D3" w:rsidRPr="006D25E0" w:rsidRDefault="000620D3" w:rsidP="000620D3">
      <w:pPr>
        <w:pStyle w:val="B1"/>
        <w:ind w:firstLine="0"/>
        <w:rPr>
          <w:ins w:id="328" w:author="Lei GAO" w:date="2025-01-17T16:34:00Z" w16du:dateUtc="2025-01-17T08:34:00Z"/>
          <w:lang w:eastAsia="zh-CN"/>
        </w:rPr>
      </w:pPr>
      <w:ins w:id="329" w:author="Lei GAO" w:date="2025-01-17T16:34:00Z" w16du:dateUtc="2025-01-17T08:34:00Z">
        <w:r w:rsidRPr="006D25E0">
          <w:rPr>
            <w:lang w:eastAsia="zh-CN"/>
          </w:rPr>
          <w:t>-</w:t>
        </w:r>
        <w:r w:rsidRPr="006D25E0">
          <w:rPr>
            <w:lang w:eastAsia="zh-CN"/>
          </w:rPr>
          <w:tab/>
          <w:t xml:space="preserve">NR-SS-UE 1 transmits SL-SSB with SLSSID = 0, </w:t>
        </w:r>
        <w:proofErr w:type="spellStart"/>
        <w:r w:rsidRPr="006D25E0">
          <w:rPr>
            <w:i/>
            <w:lang w:eastAsia="zh-CN"/>
          </w:rPr>
          <w:t>inCoverage</w:t>
        </w:r>
        <w:proofErr w:type="spellEnd"/>
        <w:r w:rsidRPr="006D25E0">
          <w:rPr>
            <w:lang w:eastAsia="zh-CN"/>
          </w:rPr>
          <w:t xml:space="preserve"> = true in slots determined by </w:t>
        </w:r>
        <w:r w:rsidRPr="006D25E0">
          <w:rPr>
            <w:i/>
            <w:lang w:eastAsia="zh-CN"/>
          </w:rPr>
          <w:t>sl-SSB-TimeAllocation1</w:t>
        </w:r>
        <w:r w:rsidRPr="006D25E0">
          <w:rPr>
            <w:lang w:eastAsia="zh-CN"/>
          </w:rPr>
          <w:t xml:space="preserve"> and GNSS timing.</w:t>
        </w:r>
      </w:ins>
    </w:p>
    <w:p w14:paraId="0BC62E8A" w14:textId="77777777" w:rsidR="000620D3" w:rsidRPr="006D25E0" w:rsidRDefault="000620D3" w:rsidP="000620D3">
      <w:pPr>
        <w:pStyle w:val="B1"/>
        <w:ind w:firstLine="0"/>
        <w:rPr>
          <w:ins w:id="330" w:author="Lei GAO" w:date="2025-01-17T16:34:00Z" w16du:dateUtc="2025-01-17T08:34:00Z"/>
          <w:lang w:eastAsia="zh-CN"/>
        </w:rPr>
      </w:pPr>
      <w:ins w:id="331" w:author="Lei GAO" w:date="2025-01-17T16:34:00Z" w16du:dateUtc="2025-01-17T08:34:00Z">
        <w:r w:rsidRPr="006D25E0">
          <w:rPr>
            <w:lang w:eastAsia="zh-CN"/>
          </w:rPr>
          <w:t>-</w:t>
        </w:r>
        <w:r w:rsidRPr="006D25E0">
          <w:rPr>
            <w:lang w:eastAsia="zh-CN"/>
          </w:rPr>
          <w:tab/>
          <w:t xml:space="preserve">NR-SS-UE 2 transmits SL-SSB with SLSSID = 0, </w:t>
        </w:r>
        <w:proofErr w:type="spellStart"/>
        <w:r w:rsidRPr="006D25E0">
          <w:rPr>
            <w:i/>
            <w:lang w:eastAsia="zh-CN"/>
          </w:rPr>
          <w:t>inCoverage</w:t>
        </w:r>
        <w:proofErr w:type="spellEnd"/>
        <w:r w:rsidRPr="006D25E0">
          <w:rPr>
            <w:lang w:eastAsia="zh-CN"/>
          </w:rPr>
          <w:t xml:space="preserve"> = false in slots determined by </w:t>
        </w:r>
        <w:r w:rsidRPr="006D25E0">
          <w:rPr>
            <w:i/>
            <w:lang w:eastAsia="zh-CN"/>
          </w:rPr>
          <w:t>sl-SSB-TimeAllocation2</w:t>
        </w:r>
        <w:r w:rsidRPr="006D25E0">
          <w:rPr>
            <w:lang w:eastAsia="zh-CN"/>
          </w:rPr>
          <w:t xml:space="preserve"> and GNSS timing.</w:t>
        </w:r>
      </w:ins>
    </w:p>
    <w:p w14:paraId="4CF41F67" w14:textId="77777777" w:rsidR="000620D3" w:rsidRPr="006D25E0" w:rsidRDefault="000620D3" w:rsidP="000620D3">
      <w:pPr>
        <w:pStyle w:val="B1"/>
        <w:ind w:firstLine="0"/>
        <w:rPr>
          <w:ins w:id="332" w:author="Lei GAO" w:date="2025-01-17T16:34:00Z" w16du:dateUtc="2025-01-17T08:34:00Z"/>
          <w:lang w:eastAsia="zh-CN"/>
        </w:rPr>
      </w:pPr>
      <w:ins w:id="333" w:author="Lei GAO" w:date="2025-01-17T16:34:00Z" w16du:dateUtc="2025-01-17T08:34:00Z">
        <w:r w:rsidRPr="006D25E0">
          <w:rPr>
            <w:lang w:eastAsia="zh-CN"/>
          </w:rPr>
          <w:t>-</w:t>
        </w:r>
        <w:r w:rsidRPr="006D25E0">
          <w:rPr>
            <w:lang w:eastAsia="zh-CN"/>
          </w:rPr>
          <w:tab/>
          <w:t xml:space="preserve">NR-SS-UE 3 transmits SL-SSB with SLSSID = 336, </w:t>
        </w:r>
        <w:proofErr w:type="spellStart"/>
        <w:r w:rsidRPr="006D25E0">
          <w:rPr>
            <w:i/>
            <w:lang w:eastAsia="zh-CN"/>
          </w:rPr>
          <w:t>inCoverage</w:t>
        </w:r>
        <w:proofErr w:type="spellEnd"/>
        <w:r w:rsidRPr="006D25E0">
          <w:rPr>
            <w:lang w:eastAsia="zh-CN"/>
          </w:rPr>
          <w:t xml:space="preserve"> = false in slots determined by </w:t>
        </w:r>
        <w:r w:rsidRPr="006D25E0">
          <w:rPr>
            <w:i/>
            <w:lang w:eastAsia="zh-CN"/>
          </w:rPr>
          <w:t>sl-SSB-TimeAllocation1</w:t>
        </w:r>
        <w:r w:rsidRPr="006D25E0">
          <w:rPr>
            <w:lang w:eastAsia="zh-CN"/>
          </w:rPr>
          <w:t xml:space="preserve"> and GNSS timing.</w:t>
        </w:r>
      </w:ins>
    </w:p>
    <w:p w14:paraId="4C657FE5" w14:textId="77777777" w:rsidR="000620D3" w:rsidRPr="006D25E0" w:rsidRDefault="000620D3" w:rsidP="000620D3">
      <w:pPr>
        <w:pStyle w:val="B1"/>
        <w:rPr>
          <w:ins w:id="334" w:author="Lei GAO" w:date="2025-01-17T16:34:00Z" w16du:dateUtc="2025-01-17T08:34:00Z"/>
          <w:lang w:eastAsia="zh-CN"/>
        </w:rPr>
      </w:pPr>
      <w:ins w:id="335"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336" w:author="Lei GAO" w:date="2025-01-17T16:34:00Z" w16du:dateUtc="2025-01-17T08:34:00Z"/>
          <w:lang w:eastAsia="zh-CN"/>
        </w:rPr>
      </w:pPr>
      <w:ins w:id="337"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338" w:author="Lei GAO" w:date="2025-01-17T16:34:00Z" w16du:dateUtc="2025-01-17T08:34:00Z"/>
        </w:rPr>
      </w:pPr>
      <w:ins w:id="339" w:author="Lei GAO" w:date="2025-01-17T16:34:00Z" w16du:dateUtc="2025-01-17T08:34:00Z">
        <w:r w:rsidRPr="006D25E0">
          <w:t>UE:</w:t>
        </w:r>
      </w:ins>
    </w:p>
    <w:p w14:paraId="13199180" w14:textId="0CB503A9" w:rsidR="0069452A" w:rsidRPr="00040E29" w:rsidRDefault="0069452A" w:rsidP="0069452A">
      <w:pPr>
        <w:pStyle w:val="B1"/>
        <w:overflowPunct w:val="0"/>
        <w:autoSpaceDE w:val="0"/>
        <w:autoSpaceDN w:val="0"/>
        <w:adjustRightInd w:val="0"/>
        <w:textAlignment w:val="baseline"/>
        <w:rPr>
          <w:ins w:id="340" w:author="Lei GAO" w:date="2025-01-17T17:03:00Z" w16du:dateUtc="2025-01-17T09:03:00Z"/>
          <w:lang w:eastAsia="zh-CN"/>
        </w:rPr>
      </w:pPr>
      <w:ins w:id="341" w:author="Lei GAO" w:date="2025-01-17T17:03:00Z" w16du:dateUtc="2025-01-17T09:03:00Z">
        <w:r w:rsidRPr="006D25E0">
          <w:t>-</w:t>
        </w:r>
        <w:r w:rsidRPr="006D25E0">
          <w:tab/>
        </w:r>
        <w:r w:rsidRPr="00040E29">
          <w:rPr>
            <w:lang w:eastAsia="zh-CN"/>
          </w:rPr>
          <w:t xml:space="preserve">UE is authorised to perform NR </w:t>
        </w:r>
        <w:proofErr w:type="spellStart"/>
        <w:r w:rsidRPr="00040E29">
          <w:rPr>
            <w:lang w:eastAsia="zh-CN"/>
          </w:rPr>
          <w:t>sidelink</w:t>
        </w:r>
        <w:proofErr w:type="spellEnd"/>
        <w:r w:rsidRPr="00040E29">
          <w:rPr>
            <w:lang w:eastAsia="zh-CN"/>
          </w:rPr>
          <w:t xml:space="preserve"> </w:t>
        </w:r>
      </w:ins>
      <w:ins w:id="342" w:author="Lei GAO" w:date="2025-01-24T15:05:00Z" w16du:dateUtc="2025-01-24T07:05:00Z">
        <w:r w:rsidR="00B97D9C">
          <w:rPr>
            <w:rFonts w:hint="eastAsia"/>
            <w:lang w:eastAsia="zh-CN"/>
          </w:rPr>
          <w:t>discovery</w:t>
        </w:r>
      </w:ins>
      <w:ins w:id="343" w:author="Lei GAO" w:date="2025-01-17T17:03:00Z" w16du:dateUtc="2025-01-17T09:03:00Z">
        <w:r w:rsidRPr="00040E29">
          <w:rPr>
            <w:lang w:eastAsia="zh-CN"/>
          </w:rPr>
          <w:t>.</w:t>
        </w:r>
      </w:ins>
    </w:p>
    <w:p w14:paraId="56EFA6BA" w14:textId="6196B7C8" w:rsidR="0069452A" w:rsidRPr="00040E29" w:rsidRDefault="0069452A" w:rsidP="0069452A">
      <w:pPr>
        <w:pStyle w:val="B1"/>
        <w:overflowPunct w:val="0"/>
        <w:autoSpaceDE w:val="0"/>
        <w:autoSpaceDN w:val="0"/>
        <w:adjustRightInd w:val="0"/>
        <w:textAlignment w:val="baseline"/>
        <w:rPr>
          <w:ins w:id="344" w:author="Lei GAO" w:date="2025-01-17T17:03:00Z" w16du:dateUtc="2025-01-17T09:03:00Z"/>
          <w:lang w:eastAsia="zh-CN"/>
        </w:rPr>
      </w:pPr>
      <w:ins w:id="345" w:author="Lei GAO" w:date="2025-01-17T17:03:00Z" w16du:dateUtc="2025-01-17T09:03:00Z">
        <w:r w:rsidRPr="006D25E0">
          <w:t>-</w:t>
        </w:r>
        <w:r w:rsidRPr="006D25E0">
          <w:tab/>
        </w:r>
        <w:r w:rsidRPr="00040E29">
          <w:t>The UE is equipped with a USIM</w:t>
        </w:r>
        <w:r>
          <w:rPr>
            <w:rFonts w:hint="eastAsia"/>
            <w:lang w:eastAsia="zh-CN"/>
          </w:rPr>
          <w:t xml:space="preserve"> </w:t>
        </w:r>
        <w:r w:rsidRPr="00040E29">
          <w:t>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r>
          <w:rPr>
            <w:rFonts w:hint="eastAsia"/>
            <w:lang w:eastAsia="zh-CN"/>
          </w:rPr>
          <w:t xml:space="preserve">4 </w:t>
        </w:r>
        <w:r w:rsidRPr="009F2665">
          <w:t xml:space="preserve">except for </w:t>
        </w:r>
        <w:r w:rsidRPr="001C5BC7">
          <w:t>SL-</w:t>
        </w:r>
        <w:proofErr w:type="spellStart"/>
        <w:r w:rsidRPr="001C5BC7">
          <w:t>ResourcePool</w:t>
        </w:r>
        <w:proofErr w:type="spellEnd"/>
        <w:r w:rsidRPr="001C5BC7">
          <w:t xml:space="preserve"> </w:t>
        </w:r>
        <w:r w:rsidRPr="009F2665">
          <w:t xml:space="preserve">in Table </w:t>
        </w:r>
        <w:r w:rsidRPr="00AC0E05">
          <w:rPr>
            <w:lang w:eastAsia="zh-CN"/>
          </w:rPr>
          <w:t>12.</w:t>
        </w:r>
        <w:r>
          <w:rPr>
            <w:rFonts w:hint="eastAsia"/>
            <w:lang w:eastAsia="zh-CN"/>
          </w:rPr>
          <w:t>3</w:t>
        </w:r>
        <w:r w:rsidRPr="00AC0E05">
          <w:rPr>
            <w:lang w:eastAsia="zh-CN"/>
          </w:rPr>
          <w:t>.1.1</w:t>
        </w:r>
        <w:r>
          <w:rPr>
            <w:rFonts w:hint="eastAsia"/>
            <w:lang w:eastAsia="zh-CN"/>
          </w:rPr>
          <w:t>.2</w:t>
        </w:r>
        <w:r w:rsidRPr="00AC0E05">
          <w:rPr>
            <w:lang w:eastAsia="zh-CN"/>
          </w:rPr>
          <w:t>.3.3-1</w:t>
        </w:r>
        <w:r>
          <w:rPr>
            <w:rFonts w:hint="eastAsia"/>
            <w:lang w:eastAsia="zh-CN"/>
          </w:rPr>
          <w:t xml:space="preserve"> and </w:t>
        </w:r>
        <w:proofErr w:type="spellStart"/>
        <w:r w:rsidRPr="00517B48">
          <w:rPr>
            <w:i/>
          </w:rPr>
          <w:t>ProSeP</w:t>
        </w:r>
        <w:proofErr w:type="spellEnd"/>
        <w:r w:rsidRPr="00D035F8">
          <w:t xml:space="preserve"> </w:t>
        </w:r>
        <w:r>
          <w:rPr>
            <w:rFonts w:hint="eastAsia"/>
            <w:lang w:eastAsia="zh-CN"/>
          </w:rPr>
          <w:t xml:space="preserve">using </w:t>
        </w:r>
        <w:r w:rsidRPr="00271063">
          <w:t>parameter</w:t>
        </w:r>
        <w:r w:rsidRPr="00D035F8">
          <w:t xml:space="preserve"> 5G </w:t>
        </w:r>
        <w:proofErr w:type="spellStart"/>
        <w:r w:rsidRPr="00D035F8">
          <w:t>ProSe</w:t>
        </w:r>
        <w:proofErr w:type="spellEnd"/>
        <w:r w:rsidRPr="00D035F8">
          <w:t xml:space="preserve"> direct discovery model A</w:t>
        </w:r>
        <w:r w:rsidRPr="00040E29">
          <w:t xml:space="preserve">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xml:space="preserve">] clause </w:t>
        </w:r>
        <w:r w:rsidRPr="001E262B">
          <w:t>4.7C.1</w:t>
        </w:r>
        <w:r w:rsidRPr="007F572A">
          <w:rPr>
            <w:lang w:eastAsia="zh-CN"/>
          </w:rPr>
          <w:t>.</w:t>
        </w:r>
      </w:ins>
    </w:p>
    <w:p w14:paraId="1733DA22" w14:textId="6E8C625A" w:rsidR="000E5CAD" w:rsidDel="0035435E" w:rsidRDefault="000E5CAD" w:rsidP="0035435E">
      <w:pPr>
        <w:pStyle w:val="B1"/>
        <w:rPr>
          <w:del w:id="346" w:author="Lei GAO" w:date="2025-01-17T16:34:00Z" w16du:dateUtc="2025-01-17T08:34:00Z"/>
          <w:lang w:eastAsia="zh-CN"/>
        </w:rPr>
      </w:pPr>
    </w:p>
    <w:p w14:paraId="1DA3526F" w14:textId="77777777" w:rsidR="004B5F01" w:rsidRPr="00F93179" w:rsidRDefault="004B5F01" w:rsidP="0035435E">
      <w:pPr>
        <w:pStyle w:val="H6"/>
        <w:ind w:left="0" w:firstLine="0"/>
        <w:rPr>
          <w:ins w:id="347" w:author="Lei GAO" w:date="2025-01-02T16:20:00Z" w16du:dateUtc="2025-01-02T08:20:00Z"/>
        </w:rPr>
      </w:pPr>
      <w:ins w:id="348" w:author="Lei GAO" w:date="2025-01-02T16:20:00Z" w16du:dateUtc="2025-01-02T08:20:00Z">
        <w:r w:rsidRPr="00F93179">
          <w:t>Preamble:</w:t>
        </w:r>
      </w:ins>
    </w:p>
    <w:p w14:paraId="5BDB998D" w14:textId="77777777" w:rsidR="009C1A63" w:rsidRPr="006D25E0" w:rsidRDefault="004B5F01" w:rsidP="009C1A63">
      <w:pPr>
        <w:pStyle w:val="B1"/>
        <w:rPr>
          <w:ins w:id="349" w:author="Lei GAO" w:date="2025-01-17T16:48:00Z" w16du:dateUtc="2025-01-17T08:48:00Z"/>
          <w:lang w:eastAsia="zh-CN"/>
        </w:rPr>
      </w:pPr>
      <w:ins w:id="350" w:author="Lei GAO" w:date="2025-01-02T16:20:00Z" w16du:dateUtc="2025-01-02T08:20:00Z">
        <w:r w:rsidRPr="00F93179">
          <w:t>-</w:t>
        </w:r>
        <w:r w:rsidRPr="00F93179">
          <w:tab/>
        </w:r>
      </w:ins>
      <w:ins w:id="351" w:author="Lei GAO" w:date="2025-01-17T16:48:00Z" w16du:dateUtc="2025-01-17T08:48:00Z">
        <w:r w:rsidR="009C1A63" w:rsidRPr="006D25E0">
          <w:t>The UE is in state 4-A as defined in TS 38.508-1 [4], subclause 4.4A</w:t>
        </w:r>
        <w:r w:rsidR="009C1A63" w:rsidRPr="006D25E0">
          <w:rPr>
            <w:lang w:eastAsia="zh-CN"/>
          </w:rPr>
          <w:t>,</w:t>
        </w:r>
        <w:r w:rsidR="009C1A63" w:rsidRPr="006D25E0">
          <w:t xml:space="preserve"> using generic procedure parameter </w:t>
        </w:r>
        <w:proofErr w:type="spellStart"/>
        <w:r w:rsidR="009C1A63" w:rsidRPr="006D25E0">
          <w:t>Sidelink</w:t>
        </w:r>
        <w:proofErr w:type="spellEnd"/>
        <w:r w:rsidR="009C1A63" w:rsidRPr="006D25E0">
          <w:t xml:space="preserve"> (On), test mode (On) and GNSS Sync (On) as defined in TS 38.508-1 [4], subclause 4.5.1.</w:t>
        </w:r>
      </w:ins>
    </w:p>
    <w:p w14:paraId="1D9E2E6A" w14:textId="129E9DA0" w:rsidR="004B5F01" w:rsidRPr="00F93179" w:rsidRDefault="004B5F01" w:rsidP="004B5F01">
      <w:pPr>
        <w:pStyle w:val="B1"/>
        <w:rPr>
          <w:ins w:id="352" w:author="Lei GAO" w:date="2025-01-02T16:20:00Z" w16du:dateUtc="2025-01-02T08:20:00Z"/>
          <w:rFonts w:eastAsia="Arial"/>
          <w:lang w:eastAsia="zh-CN"/>
        </w:rPr>
      </w:pPr>
    </w:p>
    <w:p w14:paraId="586753ED" w14:textId="77777777" w:rsidR="004B5F01" w:rsidRPr="00F93179" w:rsidRDefault="004B5F01" w:rsidP="004B5F01">
      <w:pPr>
        <w:pStyle w:val="H6"/>
        <w:rPr>
          <w:ins w:id="353" w:author="Lei GAO" w:date="2025-01-02T16:20:00Z" w16du:dateUtc="2025-01-02T08:20:00Z"/>
        </w:rPr>
      </w:pPr>
      <w:ins w:id="354" w:author="Lei GAO" w:date="2025-01-02T16:20:00Z" w16du:dateUtc="2025-01-02T08:20:00Z">
        <w:r w:rsidRPr="00F93179">
          <w:t>12.3.1.1.</w:t>
        </w:r>
        <w:r>
          <w:t>1</w:t>
        </w:r>
        <w:r w:rsidRPr="00F93179">
          <w:t>.3.2</w:t>
        </w:r>
        <w:r w:rsidRPr="00F93179">
          <w:tab/>
          <w:t>Test procedure sequence</w:t>
        </w:r>
      </w:ins>
    </w:p>
    <w:p w14:paraId="7F700ACC" w14:textId="280B6A46" w:rsidR="0060427B" w:rsidRPr="006D25E0" w:rsidRDefault="0060427B" w:rsidP="0060427B">
      <w:pPr>
        <w:rPr>
          <w:ins w:id="355" w:author="Lei GAO" w:date="2025-01-17T17:08:00Z" w16du:dateUtc="2025-01-17T09:08:00Z"/>
        </w:rPr>
      </w:pPr>
      <w:ins w:id="356" w:author="Lei GAO" w:date="2025-01-17T17:08:00Z" w16du:dateUtc="2025-01-17T09:08:00Z">
        <w:r w:rsidRPr="006D25E0">
          <w:t xml:space="preserve">Table </w:t>
        </w:r>
        <w:r w:rsidRPr="006D25E0">
          <w:rPr>
            <w:lang w:eastAsia="zh-CN"/>
          </w:rPr>
          <w:t>12.</w:t>
        </w:r>
        <w:r>
          <w:rPr>
            <w:rFonts w:hint="eastAsia"/>
            <w:lang w:eastAsia="zh-CN"/>
          </w:rPr>
          <w:t>3</w:t>
        </w:r>
        <w:r w:rsidRPr="006D25E0">
          <w:rPr>
            <w:lang w:eastAsia="zh-CN"/>
          </w:rPr>
          <w:t>.</w:t>
        </w:r>
        <w:r>
          <w:rPr>
            <w:rFonts w:hint="eastAsia"/>
            <w:lang w:eastAsia="zh-CN"/>
          </w:rPr>
          <w:t>1</w:t>
        </w:r>
        <w:r w:rsidRPr="006D25E0">
          <w:rPr>
            <w:lang w:eastAsia="zh-CN"/>
          </w:rPr>
          <w:t>.1</w:t>
        </w:r>
        <w:r>
          <w:rPr>
            <w:rFonts w:hint="eastAsia"/>
            <w:lang w:eastAsia="zh-CN"/>
          </w:rPr>
          <w:t>.1</w:t>
        </w:r>
        <w:r w:rsidRPr="006D25E0">
          <w:rPr>
            <w:lang w:eastAsia="zh-CN"/>
          </w:rPr>
          <w:t>.3.2</w:t>
        </w:r>
        <w:r w:rsidRPr="006D25E0">
          <w:t xml:space="preserve">-1 illustrates the </w:t>
        </w:r>
        <w:proofErr w:type="spellStart"/>
        <w:r w:rsidRPr="006D25E0">
          <w:t>sidelink</w:t>
        </w:r>
        <w:proofErr w:type="spellEnd"/>
        <w:r w:rsidRPr="006D25E0">
          <w:t xml:space="preserve">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ins>
      <w:ins w:id="357" w:author="Lei GAO" w:date="2025-01-17T17:09:00Z" w16du:dateUtc="2025-01-17T09:09:00Z">
        <w:r w:rsidRPr="00F93179">
          <w:t>12.3.1.1.</w:t>
        </w:r>
        <w:r>
          <w:t>1</w:t>
        </w:r>
        <w:r w:rsidRPr="00F93179">
          <w:t>.3.2</w:t>
        </w:r>
      </w:ins>
      <w:ins w:id="358" w:author="Lei GAO" w:date="2025-01-17T17:08:00Z" w16du:dateUtc="2025-01-17T09:08:00Z">
        <w:r w:rsidRPr="006D25E0">
          <w:t>-2.</w:t>
        </w:r>
      </w:ins>
    </w:p>
    <w:p w14:paraId="085B2029" w14:textId="59C127B5" w:rsidR="0060427B" w:rsidRPr="006D25E0" w:rsidRDefault="0060427B" w:rsidP="0060427B">
      <w:pPr>
        <w:pStyle w:val="TH"/>
        <w:rPr>
          <w:ins w:id="359" w:author="Lei GAO" w:date="2025-01-17T17:08:00Z" w16du:dateUtc="2025-01-17T09:08:00Z"/>
          <w:lang w:eastAsia="zh-CN"/>
        </w:rPr>
      </w:pPr>
      <w:ins w:id="360" w:author="Lei GAO" w:date="2025-01-17T17:08:00Z" w16du:dateUtc="2025-01-17T09:08:00Z">
        <w:r w:rsidRPr="006D25E0">
          <w:lastRenderedPageBreak/>
          <w:t xml:space="preserve">Table </w:t>
        </w:r>
      </w:ins>
      <w:ins w:id="361" w:author="Lei GAO" w:date="2025-01-17T17:09:00Z" w16du:dateUtc="2025-01-17T09:09:00Z">
        <w:r w:rsidRPr="00F93179">
          <w:t>12.3.1.1.</w:t>
        </w:r>
        <w:r>
          <w:t>1</w:t>
        </w:r>
        <w:r w:rsidRPr="00F93179">
          <w:t>.3.2</w:t>
        </w:r>
      </w:ins>
      <w:ins w:id="362" w:author="Lei GAO" w:date="2025-01-17T17:08:00Z" w16du:dateUtc="2025-01-17T09:08:00Z">
        <w:r w:rsidRPr="006D25E0">
          <w:t>-1: Time instances of NR-SS-UE power level and parameter changes in conducted test environment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60427B" w:rsidRPr="006D25E0" w14:paraId="067FC436" w14:textId="77777777" w:rsidTr="00E54ECD">
        <w:trPr>
          <w:jc w:val="center"/>
          <w:ins w:id="363" w:author="Lei GAO" w:date="2025-01-17T17:08:00Z"/>
        </w:trPr>
        <w:tc>
          <w:tcPr>
            <w:tcW w:w="222" w:type="pct"/>
            <w:tcBorders>
              <w:top w:val="single" w:sz="4" w:space="0" w:color="auto"/>
              <w:bottom w:val="nil"/>
            </w:tcBorders>
          </w:tcPr>
          <w:p w14:paraId="2AED75AD" w14:textId="77777777" w:rsidR="0060427B" w:rsidRPr="006D25E0" w:rsidRDefault="0060427B" w:rsidP="00E54ECD">
            <w:pPr>
              <w:pStyle w:val="TAH"/>
              <w:rPr>
                <w:ins w:id="364" w:author="Lei GAO" w:date="2025-01-17T17:08:00Z" w16du:dateUtc="2025-01-17T09:08:00Z"/>
              </w:rPr>
            </w:pPr>
          </w:p>
        </w:tc>
        <w:tc>
          <w:tcPr>
            <w:tcW w:w="1027" w:type="pct"/>
            <w:tcBorders>
              <w:top w:val="single" w:sz="4" w:space="0" w:color="auto"/>
              <w:bottom w:val="single" w:sz="4" w:space="0" w:color="auto"/>
            </w:tcBorders>
          </w:tcPr>
          <w:p w14:paraId="72C82AD6" w14:textId="77777777" w:rsidR="0060427B" w:rsidRPr="006D25E0" w:rsidRDefault="0060427B" w:rsidP="00E54ECD">
            <w:pPr>
              <w:pStyle w:val="TAH"/>
              <w:rPr>
                <w:ins w:id="365" w:author="Lei GAO" w:date="2025-01-17T17:08:00Z" w16du:dateUtc="2025-01-17T09:08:00Z"/>
              </w:rPr>
            </w:pPr>
            <w:ins w:id="366" w:author="Lei GAO" w:date="2025-01-17T17:08:00Z" w16du:dateUtc="2025-01-17T09:08:00Z">
              <w:r w:rsidRPr="006D25E0">
                <w:t>Parameter</w:t>
              </w:r>
            </w:ins>
          </w:p>
        </w:tc>
        <w:tc>
          <w:tcPr>
            <w:tcW w:w="367" w:type="pct"/>
            <w:tcBorders>
              <w:top w:val="single" w:sz="4" w:space="0" w:color="auto"/>
              <w:bottom w:val="single" w:sz="4" w:space="0" w:color="auto"/>
            </w:tcBorders>
          </w:tcPr>
          <w:p w14:paraId="04204E67" w14:textId="77777777" w:rsidR="0060427B" w:rsidRPr="006D25E0" w:rsidRDefault="0060427B" w:rsidP="00E54ECD">
            <w:pPr>
              <w:pStyle w:val="TAH"/>
              <w:rPr>
                <w:ins w:id="367" w:author="Lei GAO" w:date="2025-01-17T17:08:00Z" w16du:dateUtc="2025-01-17T09:08:00Z"/>
              </w:rPr>
            </w:pPr>
            <w:ins w:id="368" w:author="Lei GAO" w:date="2025-01-17T17:08:00Z" w16du:dateUtc="2025-01-17T09:08:00Z">
              <w:r w:rsidRPr="006D25E0">
                <w:t>Unit</w:t>
              </w:r>
            </w:ins>
          </w:p>
        </w:tc>
        <w:tc>
          <w:tcPr>
            <w:tcW w:w="571" w:type="pct"/>
            <w:tcBorders>
              <w:top w:val="single" w:sz="4" w:space="0" w:color="auto"/>
            </w:tcBorders>
          </w:tcPr>
          <w:p w14:paraId="666C863B" w14:textId="77777777" w:rsidR="0060427B" w:rsidRPr="006D25E0" w:rsidRDefault="0060427B" w:rsidP="00E54ECD">
            <w:pPr>
              <w:pStyle w:val="TAH"/>
              <w:rPr>
                <w:ins w:id="369" w:author="Lei GAO" w:date="2025-01-17T17:08:00Z" w16du:dateUtc="2025-01-17T09:08:00Z"/>
              </w:rPr>
            </w:pPr>
            <w:ins w:id="370" w:author="Lei GAO" w:date="2025-01-17T17:08:00Z" w16du:dateUtc="2025-01-17T09:08:00Z">
              <w:r w:rsidRPr="006D25E0">
                <w:t>NR-SS-UE 1</w:t>
              </w:r>
            </w:ins>
          </w:p>
        </w:tc>
        <w:tc>
          <w:tcPr>
            <w:tcW w:w="571" w:type="pct"/>
            <w:tcBorders>
              <w:top w:val="single" w:sz="4" w:space="0" w:color="auto"/>
            </w:tcBorders>
          </w:tcPr>
          <w:p w14:paraId="6C6663D7" w14:textId="77777777" w:rsidR="0060427B" w:rsidRPr="006D25E0" w:rsidRDefault="0060427B" w:rsidP="00E54ECD">
            <w:pPr>
              <w:pStyle w:val="TAH"/>
              <w:rPr>
                <w:ins w:id="371" w:author="Lei GAO" w:date="2025-01-17T17:08:00Z" w16du:dateUtc="2025-01-17T09:08:00Z"/>
              </w:rPr>
            </w:pPr>
            <w:ins w:id="372" w:author="Lei GAO" w:date="2025-01-17T17:08:00Z" w16du:dateUtc="2025-01-17T09:08:00Z">
              <w:r w:rsidRPr="006D25E0">
                <w:t>NR-SS-UE 2</w:t>
              </w:r>
            </w:ins>
          </w:p>
        </w:tc>
        <w:tc>
          <w:tcPr>
            <w:tcW w:w="571" w:type="pct"/>
            <w:tcBorders>
              <w:top w:val="single" w:sz="4" w:space="0" w:color="auto"/>
            </w:tcBorders>
          </w:tcPr>
          <w:p w14:paraId="2F112A37" w14:textId="77777777" w:rsidR="0060427B" w:rsidRPr="006D25E0" w:rsidRDefault="0060427B" w:rsidP="00E54ECD">
            <w:pPr>
              <w:pStyle w:val="TAH"/>
              <w:rPr>
                <w:ins w:id="373" w:author="Lei GAO" w:date="2025-01-17T17:08:00Z" w16du:dateUtc="2025-01-17T09:08:00Z"/>
              </w:rPr>
            </w:pPr>
            <w:ins w:id="374" w:author="Lei GAO" w:date="2025-01-17T17:08:00Z" w16du:dateUtc="2025-01-17T09:08:00Z">
              <w:r w:rsidRPr="006D25E0">
                <w:t>NR-SS-UE 3</w:t>
              </w:r>
            </w:ins>
          </w:p>
        </w:tc>
        <w:tc>
          <w:tcPr>
            <w:tcW w:w="1671" w:type="pct"/>
            <w:tcBorders>
              <w:top w:val="single" w:sz="4" w:space="0" w:color="auto"/>
              <w:bottom w:val="nil"/>
            </w:tcBorders>
          </w:tcPr>
          <w:p w14:paraId="408D443E" w14:textId="77777777" w:rsidR="0060427B" w:rsidRPr="006D25E0" w:rsidRDefault="0060427B" w:rsidP="00E54ECD">
            <w:pPr>
              <w:pStyle w:val="TAH"/>
              <w:rPr>
                <w:ins w:id="375" w:author="Lei GAO" w:date="2025-01-17T17:08:00Z" w16du:dateUtc="2025-01-17T09:08:00Z"/>
              </w:rPr>
            </w:pPr>
            <w:ins w:id="376" w:author="Lei GAO" w:date="2025-01-17T17:08:00Z" w16du:dateUtc="2025-01-17T09:08:00Z">
              <w:r w:rsidRPr="006D25E0">
                <w:t>Remark</w:t>
              </w:r>
            </w:ins>
          </w:p>
        </w:tc>
      </w:tr>
      <w:tr w:rsidR="0060427B" w:rsidRPr="006D25E0" w14:paraId="5BCB5633" w14:textId="77777777" w:rsidTr="00E54ECD">
        <w:trPr>
          <w:jc w:val="center"/>
          <w:ins w:id="377" w:author="Lei GAO" w:date="2025-01-17T17:08:00Z"/>
        </w:trPr>
        <w:tc>
          <w:tcPr>
            <w:tcW w:w="222" w:type="pct"/>
            <w:vMerge w:val="restart"/>
            <w:tcBorders>
              <w:top w:val="single" w:sz="4" w:space="0" w:color="auto"/>
            </w:tcBorders>
            <w:vAlign w:val="center"/>
          </w:tcPr>
          <w:p w14:paraId="6E96FC3E" w14:textId="77777777" w:rsidR="0060427B" w:rsidRPr="006D25E0" w:rsidRDefault="0060427B" w:rsidP="00E54ECD">
            <w:pPr>
              <w:pStyle w:val="TAC"/>
              <w:rPr>
                <w:ins w:id="378" w:author="Lei GAO" w:date="2025-01-17T17:08:00Z" w16du:dateUtc="2025-01-17T09:08:00Z"/>
              </w:rPr>
            </w:pPr>
            <w:ins w:id="379" w:author="Lei GAO" w:date="2025-01-17T17:08:00Z" w16du:dateUtc="2025-01-17T09:08:00Z">
              <w:r w:rsidRPr="006D25E0">
                <w:t>T0</w:t>
              </w:r>
            </w:ins>
          </w:p>
        </w:tc>
        <w:tc>
          <w:tcPr>
            <w:tcW w:w="1027" w:type="pct"/>
            <w:tcBorders>
              <w:top w:val="single" w:sz="4" w:space="0" w:color="auto"/>
              <w:bottom w:val="single" w:sz="4" w:space="0" w:color="auto"/>
            </w:tcBorders>
            <w:vAlign w:val="center"/>
          </w:tcPr>
          <w:p w14:paraId="3157D24E" w14:textId="77777777" w:rsidR="0060427B" w:rsidRPr="006D25E0" w:rsidRDefault="0060427B" w:rsidP="00E54ECD">
            <w:pPr>
              <w:pStyle w:val="TAL"/>
              <w:rPr>
                <w:ins w:id="380" w:author="Lei GAO" w:date="2025-01-17T17:08:00Z" w16du:dateUtc="2025-01-17T09:08:00Z"/>
              </w:rPr>
            </w:pPr>
            <w:ins w:id="381"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112BD6E0" w14:textId="77777777" w:rsidR="0060427B" w:rsidRPr="006D25E0" w:rsidRDefault="0060427B" w:rsidP="00E54ECD">
            <w:pPr>
              <w:pStyle w:val="TAC"/>
              <w:rPr>
                <w:ins w:id="382" w:author="Lei GAO" w:date="2025-01-17T17:08:00Z" w16du:dateUtc="2025-01-17T09:08:00Z"/>
              </w:rPr>
            </w:pPr>
            <w:ins w:id="383" w:author="Lei GAO" w:date="2025-01-17T17:08:00Z" w16du:dateUtc="2025-01-17T09:08:00Z">
              <w:r w:rsidRPr="006D25E0">
                <w:t>dBm/</w:t>
              </w:r>
            </w:ins>
          </w:p>
          <w:p w14:paraId="59DF0F5D" w14:textId="77777777" w:rsidR="0060427B" w:rsidRPr="006D25E0" w:rsidRDefault="0060427B" w:rsidP="00E54ECD">
            <w:pPr>
              <w:pStyle w:val="TAC"/>
              <w:rPr>
                <w:ins w:id="384" w:author="Lei GAO" w:date="2025-01-17T17:08:00Z" w16du:dateUtc="2025-01-17T09:08:00Z"/>
              </w:rPr>
            </w:pPr>
            <w:ins w:id="385"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5D5D4145" w14:textId="77777777" w:rsidR="0060427B" w:rsidRPr="006D25E0" w:rsidRDefault="0060427B" w:rsidP="00E54ECD">
            <w:pPr>
              <w:pStyle w:val="TAC"/>
              <w:rPr>
                <w:ins w:id="386" w:author="Lei GAO" w:date="2025-01-17T17:08:00Z" w16du:dateUtc="2025-01-17T09:08:00Z"/>
              </w:rPr>
            </w:pPr>
            <w:ins w:id="387"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5D9DCFC7" w14:textId="77777777" w:rsidR="0060427B" w:rsidRPr="006D25E0" w:rsidRDefault="0060427B" w:rsidP="00E54ECD">
            <w:pPr>
              <w:pStyle w:val="TAC"/>
              <w:rPr>
                <w:ins w:id="388" w:author="Lei GAO" w:date="2025-01-17T17:08:00Z" w16du:dateUtc="2025-01-17T09:08:00Z"/>
                <w:lang w:eastAsia="zh-CN"/>
              </w:rPr>
            </w:pPr>
            <w:ins w:id="389"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0A38EBB9" w14:textId="77777777" w:rsidR="0060427B" w:rsidRPr="006D25E0" w:rsidRDefault="0060427B" w:rsidP="00E54ECD">
            <w:pPr>
              <w:pStyle w:val="TAL"/>
              <w:jc w:val="center"/>
              <w:rPr>
                <w:ins w:id="390" w:author="Lei GAO" w:date="2025-01-17T17:08:00Z" w16du:dateUtc="2025-01-17T09:08:00Z"/>
              </w:rPr>
            </w:pPr>
            <w:ins w:id="391" w:author="Lei GAO" w:date="2025-01-17T17:08:00Z" w16du:dateUtc="2025-01-17T09:08:00Z">
              <w:r w:rsidRPr="006D25E0">
                <w:rPr>
                  <w:lang w:eastAsia="zh-CN"/>
                </w:rPr>
                <w:t>OFF</w:t>
              </w:r>
            </w:ins>
          </w:p>
        </w:tc>
        <w:tc>
          <w:tcPr>
            <w:tcW w:w="1671" w:type="pct"/>
            <w:vMerge w:val="restart"/>
            <w:tcBorders>
              <w:top w:val="single" w:sz="4" w:space="0" w:color="auto"/>
            </w:tcBorders>
          </w:tcPr>
          <w:p w14:paraId="44B7D74C" w14:textId="77777777" w:rsidR="0060427B" w:rsidRPr="006D25E0" w:rsidRDefault="0060427B" w:rsidP="00E54ECD">
            <w:pPr>
              <w:pStyle w:val="TAL"/>
              <w:rPr>
                <w:ins w:id="392" w:author="Lei GAO" w:date="2025-01-17T17:08:00Z" w16du:dateUtc="2025-01-17T09:08:00Z"/>
                <w:lang w:eastAsia="zh-CN"/>
              </w:rPr>
            </w:pPr>
            <w:ins w:id="393" w:author="Lei GAO" w:date="2025-01-17T17:08:00Z" w16du:dateUtc="2025-01-17T09:08:00Z">
              <w:r w:rsidRPr="006D25E0">
                <w:rPr>
                  <w:lang w:eastAsia="zh-CN"/>
                </w:rPr>
                <w:t>Priority of NR-SS-UE 1 is lower than GNSS</w:t>
              </w:r>
            </w:ins>
          </w:p>
        </w:tc>
      </w:tr>
      <w:tr w:rsidR="0060427B" w:rsidRPr="006D25E0" w14:paraId="0DA695D0" w14:textId="77777777" w:rsidTr="00E54ECD">
        <w:trPr>
          <w:jc w:val="center"/>
          <w:ins w:id="394" w:author="Lei GAO" w:date="2025-01-17T17:08:00Z"/>
        </w:trPr>
        <w:tc>
          <w:tcPr>
            <w:tcW w:w="222" w:type="pct"/>
            <w:vMerge/>
            <w:tcBorders>
              <w:bottom w:val="single" w:sz="4" w:space="0" w:color="auto"/>
            </w:tcBorders>
            <w:vAlign w:val="center"/>
          </w:tcPr>
          <w:p w14:paraId="22B6C955" w14:textId="77777777" w:rsidR="0060427B" w:rsidRPr="006D25E0" w:rsidRDefault="0060427B" w:rsidP="00E54ECD">
            <w:pPr>
              <w:pStyle w:val="TAC"/>
              <w:rPr>
                <w:ins w:id="395" w:author="Lei GAO" w:date="2025-01-17T17:08:00Z" w16du:dateUtc="2025-01-17T09:08:00Z"/>
              </w:rPr>
            </w:pPr>
          </w:p>
        </w:tc>
        <w:tc>
          <w:tcPr>
            <w:tcW w:w="1027" w:type="pct"/>
            <w:tcBorders>
              <w:top w:val="single" w:sz="4" w:space="0" w:color="auto"/>
              <w:bottom w:val="single" w:sz="4" w:space="0" w:color="auto"/>
            </w:tcBorders>
            <w:vAlign w:val="center"/>
          </w:tcPr>
          <w:p w14:paraId="59567D72" w14:textId="77777777" w:rsidR="0060427B" w:rsidRPr="006D25E0" w:rsidRDefault="0060427B" w:rsidP="00E54ECD">
            <w:pPr>
              <w:pStyle w:val="TAL"/>
              <w:rPr>
                <w:ins w:id="396" w:author="Lei GAO" w:date="2025-01-17T17:08:00Z" w16du:dateUtc="2025-01-17T09:08:00Z"/>
              </w:rPr>
            </w:pPr>
            <w:ins w:id="397"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661767C3" w14:textId="77777777" w:rsidR="0060427B" w:rsidRPr="006D25E0" w:rsidRDefault="0060427B" w:rsidP="00E54ECD">
            <w:pPr>
              <w:pStyle w:val="TAC"/>
              <w:rPr>
                <w:ins w:id="398" w:author="Lei GAO" w:date="2025-01-17T17:08:00Z" w16du:dateUtc="2025-01-17T09:08:00Z"/>
              </w:rPr>
            </w:pPr>
            <w:ins w:id="399"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2AF48C84" w14:textId="77777777" w:rsidR="0060427B" w:rsidRPr="006D25E0" w:rsidRDefault="0060427B" w:rsidP="00E54ECD">
            <w:pPr>
              <w:pStyle w:val="TAC"/>
              <w:rPr>
                <w:ins w:id="400" w:author="Lei GAO" w:date="2025-01-17T17:08:00Z" w16du:dateUtc="2025-01-17T09:08:00Z"/>
              </w:rPr>
            </w:pPr>
            <w:ins w:id="401"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02BF7448" w14:textId="77777777" w:rsidR="0060427B" w:rsidRPr="006D25E0" w:rsidRDefault="0060427B" w:rsidP="00E54ECD">
            <w:pPr>
              <w:pStyle w:val="TAC"/>
              <w:rPr>
                <w:ins w:id="402" w:author="Lei GAO" w:date="2025-01-17T17:08:00Z" w16du:dateUtc="2025-01-17T09:08:00Z"/>
                <w:lang w:eastAsia="zh-CN"/>
              </w:rPr>
            </w:pPr>
            <w:ins w:id="403"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05DC96D9" w14:textId="77777777" w:rsidR="0060427B" w:rsidRPr="006D25E0" w:rsidRDefault="0060427B" w:rsidP="00E54ECD">
            <w:pPr>
              <w:pStyle w:val="TAL"/>
              <w:jc w:val="center"/>
              <w:rPr>
                <w:ins w:id="404" w:author="Lei GAO" w:date="2025-01-17T17:08:00Z" w16du:dateUtc="2025-01-17T09:08:00Z"/>
              </w:rPr>
            </w:pPr>
            <w:ins w:id="405" w:author="Lei GAO" w:date="2025-01-17T17:08:00Z" w16du:dateUtc="2025-01-17T09:08:00Z">
              <w:r w:rsidRPr="006D25E0">
                <w:rPr>
                  <w:lang w:eastAsia="zh-CN"/>
                </w:rPr>
                <w:t>-</w:t>
              </w:r>
            </w:ins>
          </w:p>
        </w:tc>
        <w:tc>
          <w:tcPr>
            <w:tcW w:w="1671" w:type="pct"/>
            <w:vMerge/>
            <w:tcBorders>
              <w:bottom w:val="single" w:sz="4" w:space="0" w:color="auto"/>
            </w:tcBorders>
          </w:tcPr>
          <w:p w14:paraId="7A93A825" w14:textId="77777777" w:rsidR="0060427B" w:rsidRPr="006D25E0" w:rsidRDefault="0060427B" w:rsidP="00E54ECD">
            <w:pPr>
              <w:pStyle w:val="TAL"/>
              <w:rPr>
                <w:ins w:id="406" w:author="Lei GAO" w:date="2025-01-17T17:08:00Z" w16du:dateUtc="2025-01-17T09:08:00Z"/>
              </w:rPr>
            </w:pPr>
          </w:p>
        </w:tc>
      </w:tr>
      <w:tr w:rsidR="0060427B" w:rsidRPr="006D25E0" w14:paraId="048508D6" w14:textId="77777777" w:rsidTr="00E54ECD">
        <w:trPr>
          <w:jc w:val="center"/>
          <w:ins w:id="407" w:author="Lei GAO" w:date="2025-01-17T17:08:00Z"/>
        </w:trPr>
        <w:tc>
          <w:tcPr>
            <w:tcW w:w="222" w:type="pct"/>
            <w:vMerge w:val="restart"/>
            <w:tcBorders>
              <w:top w:val="single" w:sz="4" w:space="0" w:color="auto"/>
            </w:tcBorders>
            <w:vAlign w:val="center"/>
          </w:tcPr>
          <w:p w14:paraId="4ACDF300" w14:textId="77777777" w:rsidR="0060427B" w:rsidRPr="006D25E0" w:rsidRDefault="0060427B" w:rsidP="00E54ECD">
            <w:pPr>
              <w:pStyle w:val="TAC"/>
              <w:rPr>
                <w:ins w:id="408" w:author="Lei GAO" w:date="2025-01-17T17:08:00Z" w16du:dateUtc="2025-01-17T09:08:00Z"/>
                <w:lang w:eastAsia="zh-CN"/>
              </w:rPr>
            </w:pPr>
            <w:ins w:id="409" w:author="Lei GAO" w:date="2025-01-17T17:08:00Z" w16du:dateUtc="2025-01-17T09:08:00Z">
              <w:r w:rsidRPr="006D25E0">
                <w:rPr>
                  <w:lang w:eastAsia="zh-CN"/>
                </w:rPr>
                <w:t>T1</w:t>
              </w:r>
            </w:ins>
          </w:p>
        </w:tc>
        <w:tc>
          <w:tcPr>
            <w:tcW w:w="1027" w:type="pct"/>
            <w:tcBorders>
              <w:top w:val="single" w:sz="4" w:space="0" w:color="auto"/>
              <w:bottom w:val="single" w:sz="4" w:space="0" w:color="auto"/>
            </w:tcBorders>
            <w:vAlign w:val="center"/>
          </w:tcPr>
          <w:p w14:paraId="59F027CE" w14:textId="77777777" w:rsidR="0060427B" w:rsidRPr="006D25E0" w:rsidRDefault="0060427B" w:rsidP="00E54ECD">
            <w:pPr>
              <w:pStyle w:val="TAL"/>
              <w:rPr>
                <w:ins w:id="410" w:author="Lei GAO" w:date="2025-01-17T17:08:00Z" w16du:dateUtc="2025-01-17T09:08:00Z"/>
              </w:rPr>
            </w:pPr>
            <w:ins w:id="411"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6D33FDBF" w14:textId="77777777" w:rsidR="0060427B" w:rsidRPr="006D25E0" w:rsidRDefault="0060427B" w:rsidP="00E54ECD">
            <w:pPr>
              <w:pStyle w:val="TAC"/>
              <w:rPr>
                <w:ins w:id="412" w:author="Lei GAO" w:date="2025-01-17T17:08:00Z" w16du:dateUtc="2025-01-17T09:08:00Z"/>
              </w:rPr>
            </w:pPr>
            <w:ins w:id="413" w:author="Lei GAO" w:date="2025-01-17T17:08:00Z" w16du:dateUtc="2025-01-17T09:08:00Z">
              <w:r w:rsidRPr="006D25E0">
                <w:t>dBm/</w:t>
              </w:r>
            </w:ins>
          </w:p>
          <w:p w14:paraId="7E9A8883" w14:textId="77777777" w:rsidR="0060427B" w:rsidRPr="006D25E0" w:rsidRDefault="0060427B" w:rsidP="00E54ECD">
            <w:pPr>
              <w:pStyle w:val="TAC"/>
              <w:rPr>
                <w:ins w:id="414" w:author="Lei GAO" w:date="2025-01-17T17:08:00Z" w16du:dateUtc="2025-01-17T09:08:00Z"/>
              </w:rPr>
            </w:pPr>
            <w:ins w:id="415"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0973FACF" w14:textId="77777777" w:rsidR="0060427B" w:rsidRPr="006D25E0" w:rsidRDefault="0060427B" w:rsidP="00E54ECD">
            <w:pPr>
              <w:pStyle w:val="TAC"/>
              <w:rPr>
                <w:ins w:id="416" w:author="Lei GAO" w:date="2025-01-17T17:08:00Z" w16du:dateUtc="2025-01-17T09:08:00Z"/>
              </w:rPr>
            </w:pPr>
            <w:ins w:id="417"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41699C5C" w14:textId="77777777" w:rsidR="0060427B" w:rsidRPr="006D25E0" w:rsidRDefault="0060427B" w:rsidP="00E54ECD">
            <w:pPr>
              <w:pStyle w:val="TAC"/>
              <w:rPr>
                <w:ins w:id="418" w:author="Lei GAO" w:date="2025-01-17T17:08:00Z" w16du:dateUtc="2025-01-17T09:08:00Z"/>
                <w:lang w:eastAsia="zh-CN"/>
              </w:rPr>
            </w:pPr>
            <w:ins w:id="419"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0BA04201" w14:textId="77777777" w:rsidR="0060427B" w:rsidRPr="006D25E0" w:rsidRDefault="0060427B" w:rsidP="00E54ECD">
            <w:pPr>
              <w:pStyle w:val="TAL"/>
              <w:jc w:val="center"/>
              <w:rPr>
                <w:ins w:id="420" w:author="Lei GAO" w:date="2025-01-17T17:08:00Z" w16du:dateUtc="2025-01-17T09:08:00Z"/>
              </w:rPr>
            </w:pPr>
            <w:ins w:id="421" w:author="Lei GAO" w:date="2025-01-17T17:08:00Z" w16du:dateUtc="2025-01-17T09:08:00Z">
              <w:r w:rsidRPr="006D25E0">
                <w:rPr>
                  <w:lang w:eastAsia="zh-CN"/>
                </w:rPr>
                <w:t>OFF</w:t>
              </w:r>
            </w:ins>
          </w:p>
        </w:tc>
        <w:tc>
          <w:tcPr>
            <w:tcW w:w="1671" w:type="pct"/>
            <w:vMerge w:val="restart"/>
            <w:tcBorders>
              <w:top w:val="single" w:sz="4" w:space="0" w:color="auto"/>
            </w:tcBorders>
          </w:tcPr>
          <w:p w14:paraId="1E10C5E8" w14:textId="77777777" w:rsidR="0060427B" w:rsidRPr="006D25E0" w:rsidRDefault="0060427B" w:rsidP="00E54ECD">
            <w:pPr>
              <w:pStyle w:val="TAL"/>
              <w:rPr>
                <w:ins w:id="422" w:author="Lei GAO" w:date="2025-01-17T17:08:00Z" w16du:dateUtc="2025-01-17T09:08:00Z"/>
                <w:lang w:eastAsia="zh-CN"/>
              </w:rPr>
            </w:pPr>
            <w:ins w:id="423" w:author="Lei GAO" w:date="2025-01-17T17:08:00Z" w16du:dateUtc="2025-01-17T09:08:00Z">
              <w:r w:rsidRPr="006D25E0">
                <w:rPr>
                  <w:lang w:eastAsia="zh-CN"/>
                </w:rPr>
                <w:t>Priority of NR-SS-UE 2 is lower than Priority of NR-SS-UE 1</w:t>
              </w:r>
            </w:ins>
          </w:p>
        </w:tc>
      </w:tr>
      <w:tr w:rsidR="0060427B" w:rsidRPr="006D25E0" w14:paraId="37B4620B" w14:textId="77777777" w:rsidTr="00E54ECD">
        <w:trPr>
          <w:jc w:val="center"/>
          <w:ins w:id="424" w:author="Lei GAO" w:date="2025-01-17T17:08:00Z"/>
        </w:trPr>
        <w:tc>
          <w:tcPr>
            <w:tcW w:w="222" w:type="pct"/>
            <w:vMerge/>
            <w:tcBorders>
              <w:bottom w:val="single" w:sz="4" w:space="0" w:color="auto"/>
            </w:tcBorders>
            <w:vAlign w:val="center"/>
          </w:tcPr>
          <w:p w14:paraId="7EB0AC04" w14:textId="77777777" w:rsidR="0060427B" w:rsidRPr="006D25E0" w:rsidRDefault="0060427B" w:rsidP="00E54ECD">
            <w:pPr>
              <w:pStyle w:val="TAC"/>
              <w:rPr>
                <w:ins w:id="425" w:author="Lei GAO" w:date="2025-01-17T17:08:00Z" w16du:dateUtc="2025-01-17T09:08:00Z"/>
                <w:lang w:eastAsia="zh-CN"/>
              </w:rPr>
            </w:pPr>
          </w:p>
        </w:tc>
        <w:tc>
          <w:tcPr>
            <w:tcW w:w="1027" w:type="pct"/>
            <w:tcBorders>
              <w:top w:val="single" w:sz="4" w:space="0" w:color="auto"/>
              <w:bottom w:val="single" w:sz="4" w:space="0" w:color="auto"/>
            </w:tcBorders>
            <w:vAlign w:val="center"/>
          </w:tcPr>
          <w:p w14:paraId="5AC41115" w14:textId="77777777" w:rsidR="0060427B" w:rsidRPr="006D25E0" w:rsidRDefault="0060427B" w:rsidP="00E54ECD">
            <w:pPr>
              <w:pStyle w:val="TAL"/>
              <w:rPr>
                <w:ins w:id="426" w:author="Lei GAO" w:date="2025-01-17T17:08:00Z" w16du:dateUtc="2025-01-17T09:08:00Z"/>
              </w:rPr>
            </w:pPr>
            <w:ins w:id="427"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2ED047BE" w14:textId="77777777" w:rsidR="0060427B" w:rsidRPr="006D25E0" w:rsidRDefault="0060427B" w:rsidP="00E54ECD">
            <w:pPr>
              <w:pStyle w:val="TAC"/>
              <w:rPr>
                <w:ins w:id="428" w:author="Lei GAO" w:date="2025-01-17T17:08:00Z" w16du:dateUtc="2025-01-17T09:08:00Z"/>
              </w:rPr>
            </w:pPr>
            <w:ins w:id="429"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075D1A32" w14:textId="77777777" w:rsidR="0060427B" w:rsidRPr="006D25E0" w:rsidRDefault="0060427B" w:rsidP="00E54ECD">
            <w:pPr>
              <w:pStyle w:val="TAC"/>
              <w:rPr>
                <w:ins w:id="430" w:author="Lei GAO" w:date="2025-01-17T17:08:00Z" w16du:dateUtc="2025-01-17T09:08:00Z"/>
              </w:rPr>
            </w:pPr>
            <w:ins w:id="431"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19C29F4C" w14:textId="77777777" w:rsidR="0060427B" w:rsidRPr="006D25E0" w:rsidRDefault="0060427B" w:rsidP="00E54ECD">
            <w:pPr>
              <w:pStyle w:val="TAC"/>
              <w:rPr>
                <w:ins w:id="432" w:author="Lei GAO" w:date="2025-01-17T17:08:00Z" w16du:dateUtc="2025-01-17T09:08:00Z"/>
                <w:lang w:eastAsia="zh-CN"/>
              </w:rPr>
            </w:pPr>
            <w:ins w:id="433"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5A65E3C0" w14:textId="77777777" w:rsidR="0060427B" w:rsidRPr="006D25E0" w:rsidRDefault="0060427B" w:rsidP="00E54ECD">
            <w:pPr>
              <w:pStyle w:val="TAL"/>
              <w:jc w:val="center"/>
              <w:rPr>
                <w:ins w:id="434" w:author="Lei GAO" w:date="2025-01-17T17:08:00Z" w16du:dateUtc="2025-01-17T09:08:00Z"/>
              </w:rPr>
            </w:pPr>
            <w:ins w:id="435" w:author="Lei GAO" w:date="2025-01-17T17:08:00Z" w16du:dateUtc="2025-01-17T09:08:00Z">
              <w:r w:rsidRPr="006D25E0">
                <w:rPr>
                  <w:lang w:eastAsia="zh-CN"/>
                </w:rPr>
                <w:t>-</w:t>
              </w:r>
            </w:ins>
          </w:p>
        </w:tc>
        <w:tc>
          <w:tcPr>
            <w:tcW w:w="1671" w:type="pct"/>
            <w:vMerge/>
            <w:tcBorders>
              <w:bottom w:val="single" w:sz="4" w:space="0" w:color="auto"/>
            </w:tcBorders>
          </w:tcPr>
          <w:p w14:paraId="11DF1EFC" w14:textId="77777777" w:rsidR="0060427B" w:rsidRPr="006D25E0" w:rsidRDefault="0060427B" w:rsidP="00E54ECD">
            <w:pPr>
              <w:pStyle w:val="TAL"/>
              <w:rPr>
                <w:ins w:id="436" w:author="Lei GAO" w:date="2025-01-17T17:08:00Z" w16du:dateUtc="2025-01-17T09:08:00Z"/>
              </w:rPr>
            </w:pPr>
          </w:p>
        </w:tc>
      </w:tr>
      <w:tr w:rsidR="0060427B" w:rsidRPr="006D25E0" w14:paraId="74B6B453" w14:textId="77777777" w:rsidTr="00E54ECD">
        <w:trPr>
          <w:jc w:val="center"/>
          <w:ins w:id="437" w:author="Lei GAO" w:date="2025-01-17T17:08:00Z"/>
        </w:trPr>
        <w:tc>
          <w:tcPr>
            <w:tcW w:w="222" w:type="pct"/>
            <w:vMerge w:val="restart"/>
            <w:tcBorders>
              <w:top w:val="single" w:sz="4" w:space="0" w:color="auto"/>
            </w:tcBorders>
            <w:vAlign w:val="center"/>
          </w:tcPr>
          <w:p w14:paraId="1E221830" w14:textId="77777777" w:rsidR="0060427B" w:rsidRPr="006D25E0" w:rsidRDefault="0060427B" w:rsidP="00E54ECD">
            <w:pPr>
              <w:pStyle w:val="TAC"/>
              <w:rPr>
                <w:ins w:id="438" w:author="Lei GAO" w:date="2025-01-17T17:08:00Z" w16du:dateUtc="2025-01-17T09:08:00Z"/>
                <w:lang w:eastAsia="zh-CN"/>
              </w:rPr>
            </w:pPr>
            <w:ins w:id="439" w:author="Lei GAO" w:date="2025-01-17T17:08:00Z" w16du:dateUtc="2025-01-17T09:08:00Z">
              <w:r w:rsidRPr="006D25E0">
                <w:rPr>
                  <w:lang w:eastAsia="zh-CN"/>
                </w:rPr>
                <w:t>T2</w:t>
              </w:r>
            </w:ins>
          </w:p>
        </w:tc>
        <w:tc>
          <w:tcPr>
            <w:tcW w:w="1027" w:type="pct"/>
            <w:tcBorders>
              <w:top w:val="single" w:sz="4" w:space="0" w:color="auto"/>
              <w:bottom w:val="single" w:sz="4" w:space="0" w:color="auto"/>
            </w:tcBorders>
            <w:vAlign w:val="center"/>
          </w:tcPr>
          <w:p w14:paraId="1D06BB43" w14:textId="77777777" w:rsidR="0060427B" w:rsidRPr="006D25E0" w:rsidRDefault="0060427B" w:rsidP="00E54ECD">
            <w:pPr>
              <w:pStyle w:val="TAL"/>
              <w:rPr>
                <w:ins w:id="440" w:author="Lei GAO" w:date="2025-01-17T17:08:00Z" w16du:dateUtc="2025-01-17T09:08:00Z"/>
              </w:rPr>
            </w:pPr>
            <w:ins w:id="441"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264ABA4E" w14:textId="77777777" w:rsidR="0060427B" w:rsidRPr="006D25E0" w:rsidRDefault="0060427B" w:rsidP="00E54ECD">
            <w:pPr>
              <w:pStyle w:val="TAC"/>
              <w:rPr>
                <w:ins w:id="442" w:author="Lei GAO" w:date="2025-01-17T17:08:00Z" w16du:dateUtc="2025-01-17T09:08:00Z"/>
              </w:rPr>
            </w:pPr>
            <w:ins w:id="443" w:author="Lei GAO" w:date="2025-01-17T17:08:00Z" w16du:dateUtc="2025-01-17T09:08:00Z">
              <w:r w:rsidRPr="006D25E0">
                <w:t>dBm/</w:t>
              </w:r>
            </w:ins>
          </w:p>
          <w:p w14:paraId="1BDA0852" w14:textId="77777777" w:rsidR="0060427B" w:rsidRPr="006D25E0" w:rsidRDefault="0060427B" w:rsidP="00E54ECD">
            <w:pPr>
              <w:pStyle w:val="TAC"/>
              <w:rPr>
                <w:ins w:id="444" w:author="Lei GAO" w:date="2025-01-17T17:08:00Z" w16du:dateUtc="2025-01-17T09:08:00Z"/>
                <w:lang w:eastAsia="zh-CN"/>
              </w:rPr>
            </w:pPr>
            <w:ins w:id="445"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167DFE4B" w14:textId="77777777" w:rsidR="0060427B" w:rsidRPr="006D25E0" w:rsidRDefault="0060427B" w:rsidP="00E54ECD">
            <w:pPr>
              <w:pStyle w:val="TAC"/>
              <w:rPr>
                <w:ins w:id="446" w:author="Lei GAO" w:date="2025-01-17T17:08:00Z" w16du:dateUtc="2025-01-17T09:08:00Z"/>
                <w:lang w:eastAsia="zh-CN"/>
              </w:rPr>
            </w:pPr>
            <w:ins w:id="447"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7A91482D" w14:textId="77777777" w:rsidR="0060427B" w:rsidRPr="006D25E0" w:rsidRDefault="0060427B" w:rsidP="00E54ECD">
            <w:pPr>
              <w:pStyle w:val="TAC"/>
              <w:rPr>
                <w:ins w:id="448" w:author="Lei GAO" w:date="2025-01-17T17:08:00Z" w16du:dateUtc="2025-01-17T09:08:00Z"/>
                <w:lang w:eastAsia="zh-CN"/>
              </w:rPr>
            </w:pPr>
            <w:ins w:id="449" w:author="Lei GAO" w:date="2025-01-17T17:08:00Z" w16du:dateUtc="2025-01-17T09:08:00Z">
              <w:r w:rsidRPr="006D25E0">
                <w:rPr>
                  <w:lang w:eastAsia="zh-CN"/>
                </w:rPr>
                <w:t>-85</w:t>
              </w:r>
            </w:ins>
          </w:p>
        </w:tc>
        <w:tc>
          <w:tcPr>
            <w:tcW w:w="571" w:type="pct"/>
            <w:tcBorders>
              <w:top w:val="single" w:sz="4" w:space="0" w:color="auto"/>
              <w:bottom w:val="single" w:sz="4" w:space="0" w:color="auto"/>
            </w:tcBorders>
            <w:vAlign w:val="center"/>
          </w:tcPr>
          <w:p w14:paraId="328AEABF" w14:textId="77777777" w:rsidR="0060427B" w:rsidRPr="006D25E0" w:rsidRDefault="0060427B" w:rsidP="00E54ECD">
            <w:pPr>
              <w:pStyle w:val="TAL"/>
              <w:jc w:val="center"/>
              <w:rPr>
                <w:ins w:id="450" w:author="Lei GAO" w:date="2025-01-17T17:08:00Z" w16du:dateUtc="2025-01-17T09:08:00Z"/>
                <w:lang w:eastAsia="zh-CN"/>
              </w:rPr>
            </w:pPr>
            <w:ins w:id="451" w:author="Lei GAO" w:date="2025-01-17T17:08:00Z" w16du:dateUtc="2025-01-17T09:08:00Z">
              <w:r w:rsidRPr="006D25E0">
                <w:rPr>
                  <w:lang w:eastAsia="zh-CN"/>
                </w:rPr>
                <w:t>-85</w:t>
              </w:r>
            </w:ins>
          </w:p>
        </w:tc>
        <w:tc>
          <w:tcPr>
            <w:tcW w:w="1671" w:type="pct"/>
            <w:vMerge w:val="restart"/>
            <w:tcBorders>
              <w:top w:val="single" w:sz="4" w:space="0" w:color="auto"/>
            </w:tcBorders>
          </w:tcPr>
          <w:p w14:paraId="165C79BB" w14:textId="77777777" w:rsidR="0060427B" w:rsidRPr="006D25E0" w:rsidRDefault="0060427B" w:rsidP="00E54ECD">
            <w:pPr>
              <w:pStyle w:val="TAL"/>
              <w:rPr>
                <w:ins w:id="452" w:author="Lei GAO" w:date="2025-01-17T17:08:00Z" w16du:dateUtc="2025-01-17T09:08:00Z"/>
              </w:rPr>
            </w:pPr>
            <w:ins w:id="453" w:author="Lei GAO" w:date="2025-01-17T17:08:00Z" w16du:dateUtc="2025-01-17T09:08:00Z">
              <w:r w:rsidRPr="006D25E0">
                <w:rPr>
                  <w:lang w:eastAsia="zh-CN"/>
                </w:rPr>
                <w:t>Priority of NR-SS-UE 3 is lower than Priority of NR-SS-UE 2</w:t>
              </w:r>
            </w:ins>
          </w:p>
        </w:tc>
      </w:tr>
      <w:tr w:rsidR="0060427B" w:rsidRPr="006D25E0" w14:paraId="5157B6A4" w14:textId="77777777" w:rsidTr="00E54ECD">
        <w:trPr>
          <w:jc w:val="center"/>
          <w:ins w:id="454" w:author="Lei GAO" w:date="2025-01-17T17:08:00Z"/>
        </w:trPr>
        <w:tc>
          <w:tcPr>
            <w:tcW w:w="222" w:type="pct"/>
            <w:vMerge/>
            <w:vAlign w:val="center"/>
          </w:tcPr>
          <w:p w14:paraId="2030D99A" w14:textId="77777777" w:rsidR="0060427B" w:rsidRPr="006D25E0" w:rsidRDefault="0060427B" w:rsidP="00E54ECD">
            <w:pPr>
              <w:pStyle w:val="TAC"/>
              <w:rPr>
                <w:ins w:id="455" w:author="Lei GAO" w:date="2025-01-17T17:08:00Z" w16du:dateUtc="2025-01-17T09:08:00Z"/>
                <w:lang w:eastAsia="zh-CN"/>
              </w:rPr>
            </w:pPr>
          </w:p>
        </w:tc>
        <w:tc>
          <w:tcPr>
            <w:tcW w:w="1027" w:type="pct"/>
            <w:tcBorders>
              <w:top w:val="single" w:sz="4" w:space="0" w:color="auto"/>
              <w:bottom w:val="single" w:sz="4" w:space="0" w:color="auto"/>
            </w:tcBorders>
            <w:vAlign w:val="center"/>
          </w:tcPr>
          <w:p w14:paraId="0D18AFC2" w14:textId="77777777" w:rsidR="0060427B" w:rsidRPr="006D25E0" w:rsidRDefault="0060427B" w:rsidP="00E54ECD">
            <w:pPr>
              <w:pStyle w:val="TAL"/>
              <w:rPr>
                <w:ins w:id="456" w:author="Lei GAO" w:date="2025-01-17T17:08:00Z" w16du:dateUtc="2025-01-17T09:08:00Z"/>
              </w:rPr>
            </w:pPr>
            <w:ins w:id="457"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071B4B8B" w14:textId="77777777" w:rsidR="0060427B" w:rsidRPr="006D25E0" w:rsidRDefault="0060427B" w:rsidP="00E54ECD">
            <w:pPr>
              <w:pStyle w:val="TAC"/>
              <w:rPr>
                <w:ins w:id="458" w:author="Lei GAO" w:date="2025-01-17T17:08:00Z" w16du:dateUtc="2025-01-17T09:08:00Z"/>
                <w:lang w:eastAsia="zh-CN"/>
              </w:rPr>
            </w:pPr>
            <w:ins w:id="459"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3D2DD176" w14:textId="77777777" w:rsidR="0060427B" w:rsidRPr="006D25E0" w:rsidRDefault="0060427B" w:rsidP="00E54ECD">
            <w:pPr>
              <w:pStyle w:val="TAC"/>
              <w:rPr>
                <w:ins w:id="460" w:author="Lei GAO" w:date="2025-01-17T17:08:00Z" w16du:dateUtc="2025-01-17T09:08:00Z"/>
                <w:lang w:eastAsia="zh-CN"/>
              </w:rPr>
            </w:pPr>
            <w:ins w:id="461"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21C97E07" w14:textId="77777777" w:rsidR="0060427B" w:rsidRPr="006D25E0" w:rsidRDefault="0060427B" w:rsidP="00E54ECD">
            <w:pPr>
              <w:pStyle w:val="TAC"/>
              <w:rPr>
                <w:ins w:id="462" w:author="Lei GAO" w:date="2025-01-17T17:08:00Z" w16du:dateUtc="2025-01-17T09:08:00Z"/>
                <w:lang w:eastAsia="zh-CN"/>
              </w:rPr>
            </w:pPr>
            <w:ins w:id="463" w:author="Lei GAO" w:date="2025-01-17T17:08:00Z" w16du:dateUtc="2025-01-17T09:08:00Z">
              <w:r w:rsidRPr="006D25E0">
                <w:rPr>
                  <w:lang w:eastAsia="zh-CN"/>
                </w:rPr>
                <w:t>0</w:t>
              </w:r>
            </w:ins>
          </w:p>
        </w:tc>
        <w:tc>
          <w:tcPr>
            <w:tcW w:w="571" w:type="pct"/>
            <w:tcBorders>
              <w:top w:val="single" w:sz="4" w:space="0" w:color="auto"/>
              <w:bottom w:val="single" w:sz="4" w:space="0" w:color="auto"/>
            </w:tcBorders>
            <w:vAlign w:val="center"/>
          </w:tcPr>
          <w:p w14:paraId="49F48412" w14:textId="77777777" w:rsidR="0060427B" w:rsidRPr="006D25E0" w:rsidRDefault="0060427B" w:rsidP="00E54ECD">
            <w:pPr>
              <w:pStyle w:val="TAL"/>
              <w:jc w:val="center"/>
              <w:rPr>
                <w:ins w:id="464" w:author="Lei GAO" w:date="2025-01-17T17:08:00Z" w16du:dateUtc="2025-01-17T09:08:00Z"/>
                <w:lang w:eastAsia="zh-CN"/>
              </w:rPr>
            </w:pPr>
            <w:ins w:id="465" w:author="Lei GAO" w:date="2025-01-17T17:08:00Z" w16du:dateUtc="2025-01-17T09:08:00Z">
              <w:r w:rsidRPr="006D25E0">
                <w:rPr>
                  <w:lang w:eastAsia="zh-CN"/>
                </w:rPr>
                <w:t>0</w:t>
              </w:r>
            </w:ins>
          </w:p>
        </w:tc>
        <w:tc>
          <w:tcPr>
            <w:tcW w:w="1671" w:type="pct"/>
            <w:vMerge/>
          </w:tcPr>
          <w:p w14:paraId="447B82DA" w14:textId="77777777" w:rsidR="0060427B" w:rsidRPr="006D25E0" w:rsidRDefault="0060427B" w:rsidP="00E54ECD">
            <w:pPr>
              <w:pStyle w:val="TAL"/>
              <w:rPr>
                <w:ins w:id="466" w:author="Lei GAO" w:date="2025-01-17T17:08:00Z" w16du:dateUtc="2025-01-17T09:08:00Z"/>
              </w:rPr>
            </w:pPr>
          </w:p>
        </w:tc>
      </w:tr>
      <w:tr w:rsidR="0060427B" w:rsidRPr="006D25E0" w14:paraId="4C5D7ED3" w14:textId="77777777" w:rsidTr="00E54ECD">
        <w:trPr>
          <w:jc w:val="center"/>
          <w:ins w:id="467" w:author="Lei GAO" w:date="2025-01-17T17:08:00Z"/>
        </w:trPr>
        <w:tc>
          <w:tcPr>
            <w:tcW w:w="222" w:type="pct"/>
            <w:vMerge w:val="restart"/>
            <w:vAlign w:val="center"/>
          </w:tcPr>
          <w:p w14:paraId="2D069C6D" w14:textId="77777777" w:rsidR="0060427B" w:rsidRPr="006D25E0" w:rsidRDefault="0060427B" w:rsidP="00E54ECD">
            <w:pPr>
              <w:pStyle w:val="TAC"/>
              <w:rPr>
                <w:ins w:id="468" w:author="Lei GAO" w:date="2025-01-17T17:08:00Z" w16du:dateUtc="2025-01-17T09:08:00Z"/>
                <w:lang w:eastAsia="zh-CN"/>
              </w:rPr>
            </w:pPr>
            <w:ins w:id="469" w:author="Lei GAO" w:date="2025-01-17T17:08:00Z" w16du:dateUtc="2025-01-17T09:08:00Z">
              <w:r w:rsidRPr="006D25E0">
                <w:rPr>
                  <w:lang w:eastAsia="zh-CN"/>
                </w:rPr>
                <w:t>T3</w:t>
              </w:r>
            </w:ins>
          </w:p>
        </w:tc>
        <w:tc>
          <w:tcPr>
            <w:tcW w:w="1027" w:type="pct"/>
            <w:tcBorders>
              <w:top w:val="single" w:sz="4" w:space="0" w:color="auto"/>
              <w:bottom w:val="single" w:sz="4" w:space="0" w:color="auto"/>
            </w:tcBorders>
            <w:vAlign w:val="center"/>
          </w:tcPr>
          <w:p w14:paraId="71ABDC2F" w14:textId="77777777" w:rsidR="0060427B" w:rsidRPr="006D25E0" w:rsidRDefault="0060427B" w:rsidP="00E54ECD">
            <w:pPr>
              <w:pStyle w:val="TAL"/>
              <w:rPr>
                <w:ins w:id="470" w:author="Lei GAO" w:date="2025-01-17T17:08:00Z" w16du:dateUtc="2025-01-17T09:08:00Z"/>
              </w:rPr>
            </w:pPr>
            <w:ins w:id="471" w:author="Lei GAO" w:date="2025-01-17T17:08:00Z" w16du:dateUtc="2025-01-17T09:08:00Z">
              <w:r w:rsidRPr="006D25E0">
                <w:t>NR-SS-UE power</w:t>
              </w:r>
            </w:ins>
          </w:p>
        </w:tc>
        <w:tc>
          <w:tcPr>
            <w:tcW w:w="367" w:type="pct"/>
            <w:tcBorders>
              <w:top w:val="single" w:sz="4" w:space="0" w:color="auto"/>
              <w:bottom w:val="single" w:sz="4" w:space="0" w:color="auto"/>
            </w:tcBorders>
            <w:vAlign w:val="center"/>
          </w:tcPr>
          <w:p w14:paraId="692AE810" w14:textId="77777777" w:rsidR="0060427B" w:rsidRPr="006D25E0" w:rsidRDefault="0060427B" w:rsidP="00E54ECD">
            <w:pPr>
              <w:pStyle w:val="TAC"/>
              <w:rPr>
                <w:ins w:id="472" w:author="Lei GAO" w:date="2025-01-17T17:08:00Z" w16du:dateUtc="2025-01-17T09:08:00Z"/>
              </w:rPr>
            </w:pPr>
            <w:ins w:id="473" w:author="Lei GAO" w:date="2025-01-17T17:08:00Z" w16du:dateUtc="2025-01-17T09:08:00Z">
              <w:r w:rsidRPr="006D25E0">
                <w:t>dBm/</w:t>
              </w:r>
            </w:ins>
          </w:p>
          <w:p w14:paraId="2E15AAB8" w14:textId="77777777" w:rsidR="0060427B" w:rsidRPr="006D25E0" w:rsidRDefault="0060427B" w:rsidP="00E54ECD">
            <w:pPr>
              <w:pStyle w:val="TAC"/>
              <w:rPr>
                <w:ins w:id="474" w:author="Lei GAO" w:date="2025-01-17T17:08:00Z" w16du:dateUtc="2025-01-17T09:08:00Z"/>
                <w:lang w:eastAsia="zh-CN"/>
              </w:rPr>
            </w:pPr>
            <w:ins w:id="475" w:author="Lei GAO" w:date="2025-01-17T17:08:00Z" w16du:dateUtc="2025-01-17T09:08:00Z">
              <w:r w:rsidRPr="006D25E0">
                <w:t>SCS</w:t>
              </w:r>
            </w:ins>
          </w:p>
        </w:tc>
        <w:tc>
          <w:tcPr>
            <w:tcW w:w="571" w:type="pct"/>
            <w:tcBorders>
              <w:top w:val="single" w:sz="4" w:space="0" w:color="auto"/>
              <w:bottom w:val="single" w:sz="4" w:space="0" w:color="auto"/>
            </w:tcBorders>
            <w:vAlign w:val="center"/>
          </w:tcPr>
          <w:p w14:paraId="104326D2" w14:textId="77777777" w:rsidR="0060427B" w:rsidRPr="006D25E0" w:rsidRDefault="0060427B" w:rsidP="00E54ECD">
            <w:pPr>
              <w:pStyle w:val="TAC"/>
              <w:rPr>
                <w:ins w:id="476" w:author="Lei GAO" w:date="2025-01-17T17:08:00Z" w16du:dateUtc="2025-01-17T09:08:00Z"/>
                <w:lang w:eastAsia="zh-CN"/>
              </w:rPr>
            </w:pPr>
            <w:ins w:id="477"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7B34EED2" w14:textId="77777777" w:rsidR="0060427B" w:rsidRPr="006D25E0" w:rsidRDefault="0060427B" w:rsidP="00E54ECD">
            <w:pPr>
              <w:pStyle w:val="TAC"/>
              <w:rPr>
                <w:ins w:id="478" w:author="Lei GAO" w:date="2025-01-17T17:08:00Z" w16du:dateUtc="2025-01-17T09:08:00Z"/>
                <w:lang w:eastAsia="zh-CN"/>
              </w:rPr>
            </w:pPr>
            <w:ins w:id="479" w:author="Lei GAO" w:date="2025-01-17T17:08:00Z" w16du:dateUtc="2025-01-17T09:08:00Z">
              <w:r w:rsidRPr="006D25E0">
                <w:rPr>
                  <w:lang w:eastAsia="zh-CN"/>
                </w:rPr>
                <w:t>OFF</w:t>
              </w:r>
            </w:ins>
          </w:p>
        </w:tc>
        <w:tc>
          <w:tcPr>
            <w:tcW w:w="571" w:type="pct"/>
            <w:tcBorders>
              <w:top w:val="single" w:sz="4" w:space="0" w:color="auto"/>
              <w:bottom w:val="single" w:sz="4" w:space="0" w:color="auto"/>
            </w:tcBorders>
            <w:vAlign w:val="center"/>
          </w:tcPr>
          <w:p w14:paraId="38BAF8C2" w14:textId="77777777" w:rsidR="0060427B" w:rsidRPr="006D25E0" w:rsidRDefault="0060427B" w:rsidP="00E54ECD">
            <w:pPr>
              <w:pStyle w:val="TAL"/>
              <w:jc w:val="center"/>
              <w:rPr>
                <w:ins w:id="480" w:author="Lei GAO" w:date="2025-01-17T17:08:00Z" w16du:dateUtc="2025-01-17T09:08:00Z"/>
                <w:lang w:eastAsia="zh-CN"/>
              </w:rPr>
            </w:pPr>
            <w:ins w:id="481" w:author="Lei GAO" w:date="2025-01-17T17:08:00Z" w16du:dateUtc="2025-01-17T09:08:00Z">
              <w:r w:rsidRPr="006D25E0">
                <w:rPr>
                  <w:lang w:eastAsia="zh-CN"/>
                </w:rPr>
                <w:t>-85</w:t>
              </w:r>
            </w:ins>
          </w:p>
        </w:tc>
        <w:tc>
          <w:tcPr>
            <w:tcW w:w="1671" w:type="pct"/>
            <w:vMerge w:val="restart"/>
          </w:tcPr>
          <w:p w14:paraId="77E5F7B9" w14:textId="77777777" w:rsidR="0060427B" w:rsidRPr="006D25E0" w:rsidRDefault="0060427B" w:rsidP="00E54ECD">
            <w:pPr>
              <w:pStyle w:val="TAL"/>
              <w:rPr>
                <w:ins w:id="482" w:author="Lei GAO" w:date="2025-01-17T17:08:00Z" w16du:dateUtc="2025-01-17T09:08:00Z"/>
              </w:rPr>
            </w:pPr>
            <w:ins w:id="483" w:author="Lei GAO" w:date="2025-01-17T17:08:00Z" w16du:dateUtc="2025-01-17T09:08:00Z">
              <w:r w:rsidRPr="006D25E0">
                <w:rPr>
                  <w:lang w:eastAsia="zh-CN"/>
                </w:rPr>
                <w:t>Priority of UE internal clock is lower than NR-SS-UE 3</w:t>
              </w:r>
            </w:ins>
          </w:p>
        </w:tc>
      </w:tr>
      <w:tr w:rsidR="0060427B" w:rsidRPr="006D25E0" w14:paraId="4F1AB234" w14:textId="77777777" w:rsidTr="00E54ECD">
        <w:trPr>
          <w:jc w:val="center"/>
          <w:ins w:id="484" w:author="Lei GAO" w:date="2025-01-17T17:08:00Z"/>
        </w:trPr>
        <w:tc>
          <w:tcPr>
            <w:tcW w:w="222" w:type="pct"/>
            <w:vMerge/>
            <w:tcBorders>
              <w:bottom w:val="single" w:sz="4" w:space="0" w:color="auto"/>
            </w:tcBorders>
            <w:vAlign w:val="center"/>
          </w:tcPr>
          <w:p w14:paraId="39D73FFE" w14:textId="77777777" w:rsidR="0060427B" w:rsidRPr="006D25E0" w:rsidRDefault="0060427B" w:rsidP="00E54ECD">
            <w:pPr>
              <w:pStyle w:val="TAC"/>
              <w:rPr>
                <w:ins w:id="485" w:author="Lei GAO" w:date="2025-01-17T17:08:00Z" w16du:dateUtc="2025-01-17T09:08:00Z"/>
                <w:lang w:eastAsia="zh-CN"/>
              </w:rPr>
            </w:pPr>
          </w:p>
        </w:tc>
        <w:tc>
          <w:tcPr>
            <w:tcW w:w="1027" w:type="pct"/>
            <w:tcBorders>
              <w:top w:val="single" w:sz="4" w:space="0" w:color="auto"/>
              <w:bottom w:val="single" w:sz="4" w:space="0" w:color="auto"/>
            </w:tcBorders>
            <w:vAlign w:val="center"/>
          </w:tcPr>
          <w:p w14:paraId="11BEB6DD" w14:textId="77777777" w:rsidR="0060427B" w:rsidRPr="006D25E0" w:rsidRDefault="0060427B" w:rsidP="00E54ECD">
            <w:pPr>
              <w:pStyle w:val="TAL"/>
              <w:rPr>
                <w:ins w:id="486" w:author="Lei GAO" w:date="2025-01-17T17:08:00Z" w16du:dateUtc="2025-01-17T09:08:00Z"/>
              </w:rPr>
            </w:pPr>
            <w:ins w:id="487" w:author="Lei GAO" w:date="2025-01-17T17:08:00Z" w16du:dateUtc="2025-01-17T09:08:00Z">
              <w:r w:rsidRPr="006D25E0">
                <w:t>EPRE ratio of S-SSS to NR-SS-UE power</w:t>
              </w:r>
            </w:ins>
          </w:p>
        </w:tc>
        <w:tc>
          <w:tcPr>
            <w:tcW w:w="367" w:type="pct"/>
            <w:tcBorders>
              <w:top w:val="single" w:sz="4" w:space="0" w:color="auto"/>
              <w:bottom w:val="single" w:sz="4" w:space="0" w:color="auto"/>
            </w:tcBorders>
            <w:vAlign w:val="center"/>
          </w:tcPr>
          <w:p w14:paraId="5C79E99E" w14:textId="77777777" w:rsidR="0060427B" w:rsidRPr="006D25E0" w:rsidRDefault="0060427B" w:rsidP="00E54ECD">
            <w:pPr>
              <w:pStyle w:val="TAC"/>
              <w:rPr>
                <w:ins w:id="488" w:author="Lei GAO" w:date="2025-01-17T17:08:00Z" w16du:dateUtc="2025-01-17T09:08:00Z"/>
                <w:lang w:eastAsia="zh-CN"/>
              </w:rPr>
            </w:pPr>
            <w:ins w:id="489" w:author="Lei GAO" w:date="2025-01-17T17:08:00Z" w16du:dateUtc="2025-01-17T09:08:00Z">
              <w:r w:rsidRPr="006D25E0">
                <w:rPr>
                  <w:lang w:eastAsia="zh-CN"/>
                </w:rPr>
                <w:t>dB</w:t>
              </w:r>
            </w:ins>
          </w:p>
        </w:tc>
        <w:tc>
          <w:tcPr>
            <w:tcW w:w="571" w:type="pct"/>
            <w:tcBorders>
              <w:top w:val="single" w:sz="4" w:space="0" w:color="auto"/>
              <w:bottom w:val="single" w:sz="4" w:space="0" w:color="auto"/>
            </w:tcBorders>
            <w:vAlign w:val="center"/>
          </w:tcPr>
          <w:p w14:paraId="4C04281E" w14:textId="77777777" w:rsidR="0060427B" w:rsidRPr="006D25E0" w:rsidRDefault="0060427B" w:rsidP="00E54ECD">
            <w:pPr>
              <w:pStyle w:val="TAC"/>
              <w:rPr>
                <w:ins w:id="490" w:author="Lei GAO" w:date="2025-01-17T17:08:00Z" w16du:dateUtc="2025-01-17T09:08:00Z"/>
                <w:lang w:eastAsia="zh-CN"/>
              </w:rPr>
            </w:pPr>
            <w:ins w:id="491"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5683D8F2" w14:textId="77777777" w:rsidR="0060427B" w:rsidRPr="006D25E0" w:rsidRDefault="0060427B" w:rsidP="00E54ECD">
            <w:pPr>
              <w:pStyle w:val="TAC"/>
              <w:rPr>
                <w:ins w:id="492" w:author="Lei GAO" w:date="2025-01-17T17:08:00Z" w16du:dateUtc="2025-01-17T09:08:00Z"/>
                <w:lang w:eastAsia="zh-CN"/>
              </w:rPr>
            </w:pPr>
            <w:ins w:id="493" w:author="Lei GAO" w:date="2025-01-17T17:08:00Z" w16du:dateUtc="2025-01-17T09:08:00Z">
              <w:r w:rsidRPr="006D25E0">
                <w:rPr>
                  <w:lang w:eastAsia="zh-CN"/>
                </w:rPr>
                <w:t>-</w:t>
              </w:r>
            </w:ins>
          </w:p>
        </w:tc>
        <w:tc>
          <w:tcPr>
            <w:tcW w:w="571" w:type="pct"/>
            <w:tcBorders>
              <w:top w:val="single" w:sz="4" w:space="0" w:color="auto"/>
              <w:bottom w:val="single" w:sz="4" w:space="0" w:color="auto"/>
            </w:tcBorders>
            <w:vAlign w:val="center"/>
          </w:tcPr>
          <w:p w14:paraId="1B2691C9" w14:textId="77777777" w:rsidR="0060427B" w:rsidRPr="006D25E0" w:rsidRDefault="0060427B" w:rsidP="00E54ECD">
            <w:pPr>
              <w:pStyle w:val="TAL"/>
              <w:jc w:val="center"/>
              <w:rPr>
                <w:ins w:id="494" w:author="Lei GAO" w:date="2025-01-17T17:08:00Z" w16du:dateUtc="2025-01-17T09:08:00Z"/>
                <w:lang w:eastAsia="zh-CN"/>
              </w:rPr>
            </w:pPr>
            <w:ins w:id="495" w:author="Lei GAO" w:date="2025-01-17T17:08:00Z" w16du:dateUtc="2025-01-17T09:08:00Z">
              <w:r w:rsidRPr="006D25E0">
                <w:rPr>
                  <w:lang w:eastAsia="zh-CN"/>
                </w:rPr>
                <w:t>0</w:t>
              </w:r>
            </w:ins>
          </w:p>
        </w:tc>
        <w:tc>
          <w:tcPr>
            <w:tcW w:w="1671" w:type="pct"/>
            <w:vMerge/>
            <w:tcBorders>
              <w:bottom w:val="single" w:sz="4" w:space="0" w:color="auto"/>
            </w:tcBorders>
          </w:tcPr>
          <w:p w14:paraId="31B385A4" w14:textId="77777777" w:rsidR="0060427B" w:rsidRPr="006D25E0" w:rsidRDefault="0060427B" w:rsidP="00E54ECD">
            <w:pPr>
              <w:pStyle w:val="TAL"/>
              <w:rPr>
                <w:ins w:id="496" w:author="Lei GAO" w:date="2025-01-17T17:08:00Z" w16du:dateUtc="2025-01-17T09:08:00Z"/>
              </w:rPr>
            </w:pPr>
          </w:p>
        </w:tc>
      </w:tr>
    </w:tbl>
    <w:p w14:paraId="4E33559F" w14:textId="77777777" w:rsidR="0060427B" w:rsidRPr="006D25E0" w:rsidRDefault="0060427B" w:rsidP="0060427B">
      <w:pPr>
        <w:rPr>
          <w:ins w:id="497" w:author="Lei GAO" w:date="2025-01-17T17:08:00Z" w16du:dateUtc="2025-01-17T09:08:00Z"/>
        </w:rPr>
      </w:pPr>
    </w:p>
    <w:p w14:paraId="07090AFD" w14:textId="77777777" w:rsidR="004B5F01" w:rsidRPr="00F93179" w:rsidRDefault="004B5F01" w:rsidP="004B5F01">
      <w:pPr>
        <w:pStyle w:val="TH"/>
        <w:rPr>
          <w:ins w:id="498" w:author="Lei GAO" w:date="2025-01-02T16:20:00Z" w16du:dateUtc="2025-01-02T08:20:00Z"/>
        </w:rPr>
      </w:pPr>
      <w:ins w:id="499" w:author="Lei GAO" w:date="2025-01-02T16:20:00Z" w16du:dateUtc="2025-01-02T08:20:00Z">
        <w:r w:rsidRPr="00F93179">
          <w:t>Table 12.3.1.1.</w:t>
        </w:r>
        <w:r>
          <w:t>1</w:t>
        </w:r>
        <w:r w:rsidRPr="00F93179">
          <w:t>.3.2-</w:t>
        </w:r>
        <w:r w:rsidRPr="00F93179">
          <w:rPr>
            <w:rFonts w:hint="eastAsia"/>
            <w:lang w:eastAsia="zh-CN"/>
          </w:rPr>
          <w:t>2</w:t>
        </w:r>
        <w:r w:rsidRPr="00F93179">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7945AD" w:rsidRPr="006D25E0" w14:paraId="719A0FF8" w14:textId="77777777" w:rsidTr="00E54ECD">
        <w:trPr>
          <w:ins w:id="500" w:author="Lei GAO" w:date="2025-01-17T17:10:00Z"/>
        </w:trPr>
        <w:tc>
          <w:tcPr>
            <w:tcW w:w="534" w:type="dxa"/>
            <w:tcBorders>
              <w:top w:val="single" w:sz="4" w:space="0" w:color="auto"/>
              <w:left w:val="single" w:sz="4" w:space="0" w:color="auto"/>
              <w:bottom w:val="nil"/>
              <w:right w:val="single" w:sz="4" w:space="0" w:color="auto"/>
            </w:tcBorders>
          </w:tcPr>
          <w:p w14:paraId="5F7D307D" w14:textId="77777777" w:rsidR="007945AD" w:rsidRPr="006D25E0" w:rsidRDefault="007945AD" w:rsidP="00E54ECD">
            <w:pPr>
              <w:widowControl w:val="0"/>
              <w:spacing w:after="0"/>
              <w:jc w:val="center"/>
              <w:rPr>
                <w:ins w:id="501" w:author="Lei GAO" w:date="2025-01-17T17:10:00Z" w16du:dateUtc="2025-01-17T09:10:00Z"/>
                <w:rFonts w:ascii="Arial" w:hAnsi="Arial"/>
                <w:b/>
                <w:sz w:val="18"/>
              </w:rPr>
            </w:pPr>
            <w:ins w:id="502" w:author="Lei GAO" w:date="2025-01-17T17:10:00Z" w16du:dateUtc="2025-01-17T09:10:00Z">
              <w:r w:rsidRPr="006D25E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60BA1A27" w14:textId="77777777" w:rsidR="007945AD" w:rsidRPr="006D25E0" w:rsidRDefault="007945AD" w:rsidP="00E54ECD">
            <w:pPr>
              <w:widowControl w:val="0"/>
              <w:spacing w:after="0"/>
              <w:jc w:val="center"/>
              <w:rPr>
                <w:ins w:id="503" w:author="Lei GAO" w:date="2025-01-17T17:10:00Z" w16du:dateUtc="2025-01-17T09:10:00Z"/>
                <w:rFonts w:ascii="Arial" w:hAnsi="Arial"/>
                <w:b/>
                <w:sz w:val="18"/>
              </w:rPr>
            </w:pPr>
            <w:ins w:id="504" w:author="Lei GAO" w:date="2025-01-17T17:10:00Z" w16du:dateUtc="2025-01-17T09:10:00Z">
              <w:r w:rsidRPr="006D25E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5E8A35D7" w14:textId="77777777" w:rsidR="007945AD" w:rsidRPr="006D25E0" w:rsidRDefault="007945AD" w:rsidP="00E54ECD">
            <w:pPr>
              <w:widowControl w:val="0"/>
              <w:spacing w:after="0"/>
              <w:jc w:val="center"/>
              <w:rPr>
                <w:ins w:id="505" w:author="Lei GAO" w:date="2025-01-17T17:10:00Z" w16du:dateUtc="2025-01-17T09:10:00Z"/>
                <w:rFonts w:ascii="Arial" w:hAnsi="Arial"/>
                <w:b/>
                <w:sz w:val="18"/>
              </w:rPr>
            </w:pPr>
            <w:ins w:id="506" w:author="Lei GAO" w:date="2025-01-17T17:10:00Z" w16du:dateUtc="2025-01-17T09:10:00Z">
              <w:r w:rsidRPr="006D25E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7740539E" w14:textId="77777777" w:rsidR="007945AD" w:rsidRPr="006D25E0" w:rsidRDefault="007945AD" w:rsidP="00E54ECD">
            <w:pPr>
              <w:widowControl w:val="0"/>
              <w:spacing w:after="0"/>
              <w:jc w:val="center"/>
              <w:rPr>
                <w:ins w:id="507" w:author="Lei GAO" w:date="2025-01-17T17:10:00Z" w16du:dateUtc="2025-01-17T09:10:00Z"/>
                <w:rFonts w:ascii="Arial" w:hAnsi="Arial"/>
                <w:b/>
                <w:sz w:val="18"/>
              </w:rPr>
            </w:pPr>
            <w:ins w:id="508" w:author="Lei GAO" w:date="2025-01-17T17:10:00Z" w16du:dateUtc="2025-01-17T09:10:00Z">
              <w:r w:rsidRPr="006D25E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79D4BE6B" w14:textId="77777777" w:rsidR="007945AD" w:rsidRPr="006D25E0" w:rsidRDefault="007945AD" w:rsidP="00E54ECD">
            <w:pPr>
              <w:widowControl w:val="0"/>
              <w:spacing w:after="0"/>
              <w:jc w:val="center"/>
              <w:rPr>
                <w:ins w:id="509" w:author="Lei GAO" w:date="2025-01-17T17:10:00Z" w16du:dateUtc="2025-01-17T09:10:00Z"/>
                <w:rFonts w:ascii="Arial" w:hAnsi="Arial"/>
                <w:b/>
                <w:sz w:val="18"/>
              </w:rPr>
            </w:pPr>
            <w:ins w:id="510" w:author="Lei GAO" w:date="2025-01-17T17:10:00Z" w16du:dateUtc="2025-01-17T09:10:00Z">
              <w:r w:rsidRPr="006D25E0">
                <w:rPr>
                  <w:rFonts w:ascii="Arial" w:hAnsi="Arial"/>
                  <w:b/>
                  <w:sz w:val="18"/>
                </w:rPr>
                <w:t>Verdict</w:t>
              </w:r>
            </w:ins>
          </w:p>
        </w:tc>
      </w:tr>
      <w:tr w:rsidR="007945AD" w:rsidRPr="006D25E0" w14:paraId="12F1651B" w14:textId="77777777" w:rsidTr="00E54ECD">
        <w:trPr>
          <w:ins w:id="511" w:author="Lei GAO" w:date="2025-01-17T17:10:00Z"/>
        </w:trPr>
        <w:tc>
          <w:tcPr>
            <w:tcW w:w="534" w:type="dxa"/>
            <w:tcBorders>
              <w:top w:val="nil"/>
              <w:left w:val="single" w:sz="4" w:space="0" w:color="auto"/>
              <w:bottom w:val="single" w:sz="4" w:space="0" w:color="auto"/>
              <w:right w:val="single" w:sz="4" w:space="0" w:color="auto"/>
            </w:tcBorders>
          </w:tcPr>
          <w:p w14:paraId="3E639C19" w14:textId="77777777" w:rsidR="007945AD" w:rsidRPr="006D25E0" w:rsidRDefault="007945AD" w:rsidP="00E54ECD">
            <w:pPr>
              <w:widowControl w:val="0"/>
              <w:spacing w:after="0"/>
              <w:jc w:val="center"/>
              <w:rPr>
                <w:ins w:id="512" w:author="Lei GAO" w:date="2025-01-17T17:10:00Z" w16du:dateUtc="2025-01-17T09:10:00Z"/>
                <w:rFonts w:ascii="Arial" w:hAnsi="Arial"/>
                <w:b/>
                <w:sz w:val="18"/>
              </w:rPr>
            </w:pPr>
          </w:p>
        </w:tc>
        <w:tc>
          <w:tcPr>
            <w:tcW w:w="3969" w:type="dxa"/>
            <w:tcBorders>
              <w:top w:val="nil"/>
              <w:left w:val="single" w:sz="4" w:space="0" w:color="auto"/>
              <w:bottom w:val="single" w:sz="4" w:space="0" w:color="auto"/>
              <w:right w:val="single" w:sz="4" w:space="0" w:color="auto"/>
            </w:tcBorders>
          </w:tcPr>
          <w:p w14:paraId="0E68406E" w14:textId="77777777" w:rsidR="007945AD" w:rsidRPr="006D25E0" w:rsidRDefault="007945AD" w:rsidP="00E54ECD">
            <w:pPr>
              <w:widowControl w:val="0"/>
              <w:spacing w:after="0"/>
              <w:jc w:val="center"/>
              <w:rPr>
                <w:ins w:id="513" w:author="Lei GAO" w:date="2025-01-17T17:10:00Z" w16du:dateUtc="2025-01-17T09:10: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07C6B2A" w14:textId="77777777" w:rsidR="007945AD" w:rsidRPr="006D25E0" w:rsidRDefault="007945AD" w:rsidP="00E54ECD">
            <w:pPr>
              <w:widowControl w:val="0"/>
              <w:spacing w:after="0"/>
              <w:jc w:val="center"/>
              <w:rPr>
                <w:ins w:id="514" w:author="Lei GAO" w:date="2025-01-17T17:10:00Z" w16du:dateUtc="2025-01-17T09:10:00Z"/>
                <w:rFonts w:ascii="Arial" w:hAnsi="Arial"/>
                <w:b/>
                <w:sz w:val="18"/>
              </w:rPr>
            </w:pPr>
            <w:ins w:id="515" w:author="Lei GAO" w:date="2025-01-17T17:10:00Z" w16du:dateUtc="2025-01-17T09:10:00Z">
              <w:r w:rsidRPr="006D25E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502814BB" w14:textId="77777777" w:rsidR="007945AD" w:rsidRPr="006D25E0" w:rsidRDefault="007945AD" w:rsidP="00E54ECD">
            <w:pPr>
              <w:widowControl w:val="0"/>
              <w:spacing w:after="0"/>
              <w:jc w:val="center"/>
              <w:rPr>
                <w:ins w:id="516" w:author="Lei GAO" w:date="2025-01-17T17:10:00Z" w16du:dateUtc="2025-01-17T09:10:00Z"/>
                <w:rFonts w:ascii="Arial" w:hAnsi="Arial"/>
                <w:b/>
                <w:sz w:val="18"/>
              </w:rPr>
            </w:pPr>
            <w:ins w:id="517" w:author="Lei GAO" w:date="2025-01-17T17:10:00Z" w16du:dateUtc="2025-01-17T09:10:00Z">
              <w:r w:rsidRPr="006D25E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2CB0280C" w14:textId="77777777" w:rsidR="007945AD" w:rsidRPr="006D25E0" w:rsidRDefault="007945AD" w:rsidP="00E54ECD">
            <w:pPr>
              <w:widowControl w:val="0"/>
              <w:spacing w:after="0"/>
              <w:jc w:val="center"/>
              <w:rPr>
                <w:ins w:id="518" w:author="Lei GAO" w:date="2025-01-17T17:10:00Z" w16du:dateUtc="2025-01-17T09:10:00Z"/>
                <w:rFonts w:ascii="Arial" w:hAnsi="Arial"/>
                <w:b/>
                <w:sz w:val="18"/>
              </w:rPr>
            </w:pPr>
          </w:p>
        </w:tc>
        <w:tc>
          <w:tcPr>
            <w:tcW w:w="850" w:type="dxa"/>
            <w:tcBorders>
              <w:top w:val="nil"/>
              <w:left w:val="single" w:sz="4" w:space="0" w:color="auto"/>
              <w:bottom w:val="single" w:sz="4" w:space="0" w:color="auto"/>
              <w:right w:val="single" w:sz="4" w:space="0" w:color="auto"/>
            </w:tcBorders>
          </w:tcPr>
          <w:p w14:paraId="7CFD0D3A" w14:textId="77777777" w:rsidR="007945AD" w:rsidRPr="006D25E0" w:rsidRDefault="007945AD" w:rsidP="00E54ECD">
            <w:pPr>
              <w:widowControl w:val="0"/>
              <w:spacing w:after="0"/>
              <w:jc w:val="center"/>
              <w:rPr>
                <w:ins w:id="519" w:author="Lei GAO" w:date="2025-01-17T17:10:00Z" w16du:dateUtc="2025-01-17T09:10:00Z"/>
                <w:rFonts w:ascii="Arial" w:hAnsi="Arial"/>
                <w:b/>
                <w:sz w:val="18"/>
              </w:rPr>
            </w:pPr>
          </w:p>
        </w:tc>
      </w:tr>
      <w:tr w:rsidR="007945AD" w:rsidRPr="006D25E0" w14:paraId="2A62C7ED" w14:textId="77777777" w:rsidTr="00E54ECD">
        <w:trPr>
          <w:ins w:id="520"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51C07A2D" w14:textId="77777777" w:rsidR="007945AD" w:rsidRPr="006D25E0" w:rsidRDefault="007945AD" w:rsidP="00E54ECD">
            <w:pPr>
              <w:widowControl w:val="0"/>
              <w:spacing w:after="0"/>
              <w:jc w:val="center"/>
              <w:rPr>
                <w:ins w:id="521" w:author="Lei GAO" w:date="2025-01-17T17:10:00Z" w16du:dateUtc="2025-01-17T09:10:00Z"/>
                <w:rFonts w:ascii="Arial" w:hAnsi="Arial"/>
                <w:sz w:val="18"/>
                <w:lang w:eastAsia="zh-CN"/>
              </w:rPr>
            </w:pPr>
            <w:ins w:id="522" w:author="Lei GAO" w:date="2025-01-17T17:10:00Z" w16du:dateUtc="2025-01-17T09:10:00Z">
              <w:r w:rsidRPr="006D25E0">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01BE11E" w14:textId="77777777" w:rsidR="007945AD" w:rsidRPr="006D25E0" w:rsidRDefault="007945AD" w:rsidP="00E54ECD">
            <w:pPr>
              <w:keepNext/>
              <w:keepLines/>
              <w:spacing w:after="0"/>
              <w:rPr>
                <w:ins w:id="523" w:author="Lei GAO" w:date="2025-01-17T17:10:00Z" w16du:dateUtc="2025-01-17T09:10:00Z"/>
                <w:rFonts w:ascii="Arial" w:hAnsi="Arial"/>
                <w:sz w:val="18"/>
                <w:lang w:eastAsia="zh-CN"/>
              </w:rPr>
            </w:pPr>
            <w:ins w:id="524" w:author="Lei GAO" w:date="2025-01-17T17:10:00Z" w16du:dateUtc="2025-01-17T09:10:00Z">
              <w:r w:rsidRPr="006D25E0">
                <w:rPr>
                  <w:rFonts w:ascii="Arial" w:hAnsi="Arial"/>
                  <w:sz w:val="18"/>
                  <w:lang w:eastAsia="zh-CN"/>
                </w:rPr>
                <w:t>The SS triggers UE to close UE test loop mode E (Transmit Mode).</w:t>
              </w:r>
            </w:ins>
          </w:p>
          <w:p w14:paraId="289834C2" w14:textId="77777777" w:rsidR="007945AD" w:rsidRPr="006D25E0" w:rsidRDefault="007945AD" w:rsidP="00E54ECD">
            <w:pPr>
              <w:keepNext/>
              <w:keepLines/>
              <w:spacing w:after="0"/>
              <w:rPr>
                <w:ins w:id="525" w:author="Lei GAO" w:date="2025-01-17T17:10:00Z" w16du:dateUtc="2025-01-17T09:10:00Z"/>
                <w:rFonts w:ascii="Arial" w:hAnsi="Arial"/>
                <w:sz w:val="18"/>
                <w:lang w:eastAsia="zh-CN"/>
              </w:rPr>
            </w:pPr>
          </w:p>
          <w:p w14:paraId="722CCFCA" w14:textId="77777777" w:rsidR="007945AD" w:rsidRPr="006D25E0" w:rsidRDefault="007945AD" w:rsidP="00E54ECD">
            <w:pPr>
              <w:widowControl w:val="0"/>
              <w:spacing w:after="0"/>
              <w:rPr>
                <w:ins w:id="526" w:author="Lei GAO" w:date="2025-01-17T17:10:00Z" w16du:dateUtc="2025-01-17T09:10:00Z"/>
                <w:rFonts w:ascii="Arial" w:hAnsi="Arial"/>
                <w:sz w:val="18"/>
                <w:lang w:eastAsia="zh-CN"/>
              </w:rPr>
            </w:pPr>
            <w:ins w:id="527" w:author="Lei GAO" w:date="2025-01-17T17:10:00Z" w16du:dateUtc="2025-01-17T09:10:00Z">
              <w:r w:rsidRPr="006D25E0">
                <w:rPr>
                  <w:rFonts w:ascii="Arial" w:hAnsi="Arial"/>
                  <w:sz w:val="18"/>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C2C6601" w14:textId="77777777" w:rsidR="007945AD" w:rsidRPr="006D25E0" w:rsidRDefault="007945AD" w:rsidP="00E54ECD">
            <w:pPr>
              <w:widowControl w:val="0"/>
              <w:spacing w:after="0"/>
              <w:jc w:val="center"/>
              <w:rPr>
                <w:ins w:id="528" w:author="Lei GAO" w:date="2025-01-17T17:10:00Z" w16du:dateUtc="2025-01-17T09:10:00Z"/>
                <w:rFonts w:ascii="Arial" w:hAnsi="Arial"/>
                <w:sz w:val="18"/>
                <w:lang w:eastAsia="zh-CN"/>
              </w:rPr>
            </w:pPr>
            <w:ins w:id="529"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E520451" w14:textId="77777777" w:rsidR="007945AD" w:rsidRPr="006D25E0" w:rsidRDefault="007945AD" w:rsidP="00E54ECD">
            <w:pPr>
              <w:widowControl w:val="0"/>
              <w:spacing w:after="0"/>
              <w:rPr>
                <w:ins w:id="530" w:author="Lei GAO" w:date="2025-01-17T17:10:00Z" w16du:dateUtc="2025-01-17T09:10:00Z"/>
                <w:rFonts w:ascii="Arial" w:hAnsi="Arial"/>
                <w:iCs/>
                <w:sz w:val="18"/>
                <w:lang w:eastAsia="zh-CN"/>
              </w:rPr>
            </w:pPr>
            <w:ins w:id="531"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7B7C43A1" w14:textId="77777777" w:rsidR="007945AD" w:rsidRPr="006D25E0" w:rsidRDefault="007945AD" w:rsidP="00E54ECD">
            <w:pPr>
              <w:widowControl w:val="0"/>
              <w:spacing w:after="0"/>
              <w:jc w:val="center"/>
              <w:rPr>
                <w:ins w:id="532" w:author="Lei GAO" w:date="2025-01-17T17:10:00Z" w16du:dateUtc="2025-01-17T09:10:00Z"/>
                <w:rFonts w:ascii="Arial" w:hAnsi="Arial"/>
                <w:sz w:val="18"/>
                <w:lang w:eastAsia="zh-CN"/>
              </w:rPr>
            </w:pPr>
            <w:ins w:id="533"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3B7E22" w14:textId="77777777" w:rsidR="007945AD" w:rsidRPr="006D25E0" w:rsidRDefault="007945AD" w:rsidP="00E54ECD">
            <w:pPr>
              <w:widowControl w:val="0"/>
              <w:spacing w:after="0"/>
              <w:jc w:val="center"/>
              <w:rPr>
                <w:ins w:id="534" w:author="Lei GAO" w:date="2025-01-17T17:10:00Z" w16du:dateUtc="2025-01-17T09:10:00Z"/>
                <w:rFonts w:ascii="Arial" w:hAnsi="Arial"/>
                <w:sz w:val="18"/>
                <w:lang w:eastAsia="zh-CN"/>
              </w:rPr>
            </w:pPr>
            <w:ins w:id="535" w:author="Lei GAO" w:date="2025-01-17T17:10:00Z" w16du:dateUtc="2025-01-17T09:10:00Z">
              <w:r w:rsidRPr="006D25E0">
                <w:rPr>
                  <w:rFonts w:ascii="Arial" w:hAnsi="Arial"/>
                  <w:sz w:val="18"/>
                  <w:lang w:eastAsia="zh-CN"/>
                </w:rPr>
                <w:t>-</w:t>
              </w:r>
            </w:ins>
          </w:p>
        </w:tc>
      </w:tr>
      <w:tr w:rsidR="007945AD" w:rsidRPr="006D25E0" w14:paraId="4F3C4247" w14:textId="77777777" w:rsidTr="00E54ECD">
        <w:trPr>
          <w:ins w:id="536"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2A9CA651" w14:textId="77777777" w:rsidR="007945AD" w:rsidRPr="006D25E0" w:rsidRDefault="007945AD" w:rsidP="00E54ECD">
            <w:pPr>
              <w:widowControl w:val="0"/>
              <w:spacing w:after="0"/>
              <w:jc w:val="center"/>
              <w:rPr>
                <w:ins w:id="537" w:author="Lei GAO" w:date="2025-01-17T17:10:00Z" w16du:dateUtc="2025-01-17T09:10:00Z"/>
                <w:rFonts w:ascii="Arial" w:hAnsi="Arial"/>
                <w:sz w:val="18"/>
                <w:lang w:eastAsia="zh-CN"/>
              </w:rPr>
            </w:pPr>
            <w:ins w:id="538" w:author="Lei GAO" w:date="2025-01-17T17:10:00Z" w16du:dateUtc="2025-01-17T09:10:00Z">
              <w:r w:rsidRPr="006D25E0">
                <w:rPr>
                  <w:rFonts w:ascii="Arial" w:hAnsi="Arial"/>
                  <w:sz w:val="18"/>
                  <w:lang w:eastAsia="zh-CN"/>
                </w:rPr>
                <w:t>1A</w:t>
              </w:r>
            </w:ins>
          </w:p>
        </w:tc>
        <w:tc>
          <w:tcPr>
            <w:tcW w:w="3969" w:type="dxa"/>
            <w:tcBorders>
              <w:top w:val="single" w:sz="4" w:space="0" w:color="auto"/>
              <w:left w:val="single" w:sz="4" w:space="0" w:color="auto"/>
              <w:bottom w:val="single" w:sz="4" w:space="0" w:color="auto"/>
              <w:right w:val="single" w:sz="4" w:space="0" w:color="auto"/>
            </w:tcBorders>
          </w:tcPr>
          <w:p w14:paraId="56A53562" w14:textId="77777777" w:rsidR="007945AD" w:rsidRPr="006D25E0" w:rsidRDefault="007945AD" w:rsidP="00E54ECD">
            <w:pPr>
              <w:keepNext/>
              <w:keepLines/>
              <w:spacing w:after="0"/>
              <w:rPr>
                <w:ins w:id="539" w:author="Lei GAO" w:date="2025-01-17T17:10:00Z" w16du:dateUtc="2025-01-17T09:10:00Z"/>
                <w:rFonts w:ascii="Arial" w:hAnsi="Arial"/>
                <w:sz w:val="18"/>
                <w:lang w:eastAsia="zh-CN"/>
              </w:rPr>
            </w:pPr>
            <w:ins w:id="540" w:author="Lei GAO" w:date="2025-01-17T17:10:00Z" w16du:dateUtc="2025-01-17T09:10:00Z">
              <w:r w:rsidRPr="006D25E0">
                <w:rPr>
                  <w:rFonts w:ascii="Arial" w:hAnsi="Arial"/>
                  <w:sz w:val="18"/>
                  <w:lang w:eastAsia="zh-CN"/>
                </w:rPr>
                <w:t>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14:paraId="1AFDE724" w14:textId="77777777" w:rsidR="007945AD" w:rsidRPr="006D25E0" w:rsidRDefault="007945AD" w:rsidP="00E54ECD">
            <w:pPr>
              <w:widowControl w:val="0"/>
              <w:spacing w:after="0"/>
              <w:jc w:val="center"/>
              <w:rPr>
                <w:ins w:id="541" w:author="Lei GAO" w:date="2025-01-17T17:10:00Z" w16du:dateUtc="2025-01-17T09:10:00Z"/>
                <w:rFonts w:ascii="Arial" w:hAnsi="Arial"/>
                <w:sz w:val="18"/>
                <w:lang w:eastAsia="zh-CN"/>
              </w:rPr>
            </w:pPr>
            <w:ins w:id="542"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9991132" w14:textId="77777777" w:rsidR="007945AD" w:rsidRPr="006D25E0" w:rsidRDefault="007945AD" w:rsidP="00E54ECD">
            <w:pPr>
              <w:widowControl w:val="0"/>
              <w:spacing w:after="0"/>
              <w:rPr>
                <w:ins w:id="543" w:author="Lei GAO" w:date="2025-01-17T17:10:00Z" w16du:dateUtc="2025-01-17T09:10:00Z"/>
                <w:rFonts w:ascii="Arial" w:hAnsi="Arial"/>
                <w:iCs/>
                <w:sz w:val="18"/>
                <w:lang w:eastAsia="zh-CN"/>
              </w:rPr>
            </w:pPr>
            <w:ins w:id="544"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03558B9" w14:textId="77777777" w:rsidR="007945AD" w:rsidRPr="006D25E0" w:rsidRDefault="007945AD" w:rsidP="00E54ECD">
            <w:pPr>
              <w:widowControl w:val="0"/>
              <w:spacing w:after="0"/>
              <w:jc w:val="center"/>
              <w:rPr>
                <w:ins w:id="545" w:author="Lei GAO" w:date="2025-01-17T17:10:00Z" w16du:dateUtc="2025-01-17T09:10:00Z"/>
                <w:rFonts w:ascii="Arial" w:hAnsi="Arial"/>
                <w:sz w:val="18"/>
                <w:lang w:eastAsia="zh-CN"/>
              </w:rPr>
            </w:pPr>
            <w:ins w:id="546"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997578" w14:textId="77777777" w:rsidR="007945AD" w:rsidRPr="006D25E0" w:rsidRDefault="007945AD" w:rsidP="00E54ECD">
            <w:pPr>
              <w:widowControl w:val="0"/>
              <w:spacing w:after="0"/>
              <w:jc w:val="center"/>
              <w:rPr>
                <w:ins w:id="547" w:author="Lei GAO" w:date="2025-01-17T17:10:00Z" w16du:dateUtc="2025-01-17T09:10:00Z"/>
                <w:rFonts w:ascii="Arial" w:hAnsi="Arial"/>
                <w:sz w:val="18"/>
                <w:lang w:eastAsia="zh-CN"/>
              </w:rPr>
            </w:pPr>
            <w:ins w:id="548" w:author="Lei GAO" w:date="2025-01-17T17:10:00Z" w16du:dateUtc="2025-01-17T09:10:00Z">
              <w:r w:rsidRPr="006D25E0">
                <w:rPr>
                  <w:rFonts w:ascii="Arial" w:hAnsi="Arial"/>
                  <w:sz w:val="18"/>
                  <w:lang w:eastAsia="zh-CN"/>
                </w:rPr>
                <w:t>-</w:t>
              </w:r>
            </w:ins>
          </w:p>
        </w:tc>
      </w:tr>
      <w:tr w:rsidR="007945AD" w:rsidRPr="006D25E0" w14:paraId="19BE006B" w14:textId="77777777" w:rsidTr="00E54ECD">
        <w:trPr>
          <w:ins w:id="549"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55C774C9" w14:textId="77777777" w:rsidR="007945AD" w:rsidRPr="006D25E0" w:rsidRDefault="007945AD" w:rsidP="00E54ECD">
            <w:pPr>
              <w:widowControl w:val="0"/>
              <w:spacing w:after="0"/>
              <w:jc w:val="center"/>
              <w:rPr>
                <w:ins w:id="550" w:author="Lei GAO" w:date="2025-01-17T17:10:00Z" w16du:dateUtc="2025-01-17T09:10:00Z"/>
                <w:rFonts w:ascii="Arial" w:hAnsi="Arial"/>
                <w:sz w:val="18"/>
                <w:lang w:eastAsia="zh-CN"/>
              </w:rPr>
            </w:pPr>
            <w:ins w:id="551" w:author="Lei GAO" w:date="2025-01-17T17:10:00Z" w16du:dateUtc="2025-01-17T09:10:00Z">
              <w:r w:rsidRPr="006D25E0">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FD81870" w14:textId="77777777" w:rsidR="007945AD" w:rsidRPr="006D25E0" w:rsidRDefault="007945AD" w:rsidP="00E54ECD">
            <w:pPr>
              <w:keepNext/>
              <w:keepLines/>
              <w:spacing w:after="0"/>
              <w:rPr>
                <w:ins w:id="552" w:author="Lei GAO" w:date="2025-01-17T17:10:00Z" w16du:dateUtc="2025-01-17T09:10:00Z"/>
                <w:rFonts w:ascii="Arial" w:hAnsi="Arial"/>
                <w:sz w:val="18"/>
                <w:lang w:eastAsia="zh-CN"/>
              </w:rPr>
            </w:pPr>
            <w:ins w:id="553"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4" w:space="0" w:color="auto"/>
              <w:bottom w:val="single" w:sz="4" w:space="0" w:color="auto"/>
              <w:right w:val="single" w:sz="4" w:space="0" w:color="auto"/>
            </w:tcBorders>
          </w:tcPr>
          <w:p w14:paraId="002E5D3A" w14:textId="77777777" w:rsidR="007945AD" w:rsidRPr="006D25E0" w:rsidRDefault="007945AD" w:rsidP="00E54ECD">
            <w:pPr>
              <w:widowControl w:val="0"/>
              <w:spacing w:after="0"/>
              <w:jc w:val="center"/>
              <w:rPr>
                <w:ins w:id="554" w:author="Lei GAO" w:date="2025-01-17T17:10:00Z" w16du:dateUtc="2025-01-17T09:10:00Z"/>
                <w:rFonts w:ascii="Arial" w:hAnsi="Arial"/>
                <w:sz w:val="18"/>
                <w:lang w:eastAsia="zh-CN"/>
              </w:rPr>
            </w:pPr>
            <w:ins w:id="555"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DBB3A10" w14:textId="77777777" w:rsidR="007945AD" w:rsidRPr="006D25E0" w:rsidRDefault="007945AD" w:rsidP="00E54ECD">
            <w:pPr>
              <w:widowControl w:val="0"/>
              <w:spacing w:after="0"/>
              <w:rPr>
                <w:ins w:id="556" w:author="Lei GAO" w:date="2025-01-17T17:10:00Z" w16du:dateUtc="2025-01-17T09:10:00Z"/>
                <w:rFonts w:ascii="Arial" w:hAnsi="Arial"/>
                <w:iCs/>
                <w:sz w:val="18"/>
                <w:lang w:eastAsia="zh-CN"/>
              </w:rPr>
            </w:pPr>
            <w:ins w:id="557"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2AF2FEF" w14:textId="77777777" w:rsidR="007945AD" w:rsidRPr="006D25E0" w:rsidRDefault="007945AD" w:rsidP="00E54ECD">
            <w:pPr>
              <w:widowControl w:val="0"/>
              <w:spacing w:after="0"/>
              <w:jc w:val="center"/>
              <w:rPr>
                <w:ins w:id="558" w:author="Lei GAO" w:date="2025-01-17T17:10:00Z" w16du:dateUtc="2025-01-17T09:10:00Z"/>
                <w:rFonts w:ascii="Arial" w:hAnsi="Arial"/>
                <w:sz w:val="18"/>
                <w:lang w:eastAsia="zh-CN"/>
              </w:rPr>
            </w:pPr>
            <w:ins w:id="559"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CECDE7" w14:textId="77777777" w:rsidR="007945AD" w:rsidRPr="006D25E0" w:rsidRDefault="007945AD" w:rsidP="00E54ECD">
            <w:pPr>
              <w:widowControl w:val="0"/>
              <w:spacing w:after="0"/>
              <w:jc w:val="center"/>
              <w:rPr>
                <w:ins w:id="560" w:author="Lei GAO" w:date="2025-01-17T17:10:00Z" w16du:dateUtc="2025-01-17T09:10:00Z"/>
                <w:rFonts w:ascii="Arial" w:hAnsi="Arial"/>
                <w:sz w:val="18"/>
                <w:lang w:eastAsia="zh-CN"/>
              </w:rPr>
            </w:pPr>
            <w:ins w:id="561" w:author="Lei GAO" w:date="2025-01-17T17:10:00Z" w16du:dateUtc="2025-01-17T09:10:00Z">
              <w:r w:rsidRPr="006D25E0">
                <w:rPr>
                  <w:rFonts w:ascii="Arial" w:hAnsi="Arial"/>
                  <w:sz w:val="18"/>
                  <w:lang w:eastAsia="zh-CN"/>
                </w:rPr>
                <w:t>-</w:t>
              </w:r>
            </w:ins>
          </w:p>
        </w:tc>
      </w:tr>
      <w:tr w:rsidR="007945AD" w:rsidRPr="006D25E0" w14:paraId="00377AF1" w14:textId="77777777" w:rsidTr="00E54ECD">
        <w:trPr>
          <w:ins w:id="562" w:author="Lei GAO" w:date="2025-01-17T17:10:00Z"/>
        </w:trPr>
        <w:tc>
          <w:tcPr>
            <w:tcW w:w="534" w:type="dxa"/>
            <w:tcBorders>
              <w:top w:val="single" w:sz="4" w:space="0" w:color="auto"/>
              <w:left w:val="single" w:sz="4" w:space="0" w:color="auto"/>
              <w:bottom w:val="single" w:sz="4" w:space="0" w:color="auto"/>
              <w:right w:val="single" w:sz="4" w:space="0" w:color="auto"/>
            </w:tcBorders>
          </w:tcPr>
          <w:p w14:paraId="2922D91F" w14:textId="77777777" w:rsidR="007945AD" w:rsidRPr="006D25E0" w:rsidRDefault="007945AD" w:rsidP="00E54ECD">
            <w:pPr>
              <w:widowControl w:val="0"/>
              <w:spacing w:after="0"/>
              <w:jc w:val="center"/>
              <w:rPr>
                <w:ins w:id="563" w:author="Lei GAO" w:date="2025-01-17T17:10:00Z" w16du:dateUtc="2025-01-17T09:10:00Z"/>
                <w:rFonts w:ascii="Arial" w:hAnsi="Arial"/>
                <w:sz w:val="18"/>
                <w:lang w:eastAsia="zh-CN"/>
              </w:rPr>
            </w:pPr>
            <w:ins w:id="564" w:author="Lei GAO" w:date="2025-01-17T17:10:00Z" w16du:dateUtc="2025-01-17T09:10:00Z">
              <w:r w:rsidRPr="006D25E0">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8F04258" w14:textId="77777777" w:rsidR="007945AD" w:rsidRPr="006D25E0" w:rsidRDefault="007945AD" w:rsidP="00E54ECD">
            <w:pPr>
              <w:keepNext/>
              <w:keepLines/>
              <w:spacing w:after="0"/>
              <w:rPr>
                <w:ins w:id="565" w:author="Lei GAO" w:date="2025-01-17T17:10:00Z" w16du:dateUtc="2025-01-17T09:10:00Z"/>
                <w:rFonts w:ascii="Arial" w:hAnsi="Arial"/>
                <w:sz w:val="18"/>
                <w:lang w:eastAsia="zh-CN"/>
              </w:rPr>
            </w:pPr>
            <w:ins w:id="566" w:author="Lei GAO" w:date="2025-01-17T17:10:00Z" w16du:dateUtc="2025-01-17T09:10:00Z">
              <w:r w:rsidRPr="006D25E0">
                <w:rPr>
                  <w:rFonts w:ascii="Arial" w:hAnsi="Arial"/>
                  <w:sz w:val="18"/>
                  <w:lang w:eastAsia="zh-CN"/>
                </w:rPr>
                <w:t>Check: Does the UE transmit SL-SSBs which satisfy all following conditions?</w:t>
              </w:r>
            </w:ins>
          </w:p>
          <w:p w14:paraId="742DF9C4"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67" w:author="Lei GAO" w:date="2025-01-17T17:10:00Z" w16du:dateUtc="2025-01-17T09:10:00Z"/>
                <w:rFonts w:ascii="Arial" w:hAnsi="Arial"/>
                <w:sz w:val="18"/>
                <w:lang w:eastAsia="zh-CN"/>
              </w:rPr>
            </w:pPr>
            <w:ins w:id="568" w:author="Lei GAO" w:date="2025-01-17T17:10:00Z" w16du:dateUtc="2025-01-17T09:10:00Z">
              <w:r w:rsidRPr="006D25E0">
                <w:rPr>
                  <w:rFonts w:ascii="Arial" w:hAnsi="Arial"/>
                  <w:sz w:val="18"/>
                  <w:lang w:eastAsia="zh-CN"/>
                </w:rPr>
                <w:t>SLSSID = 0;</w:t>
              </w:r>
            </w:ins>
          </w:p>
          <w:p w14:paraId="22D3BF34"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69" w:author="Lei GAO" w:date="2025-01-17T17:10:00Z" w16du:dateUtc="2025-01-17T09:10:00Z"/>
                <w:rFonts w:ascii="Arial" w:hAnsi="Arial"/>
                <w:sz w:val="18"/>
                <w:lang w:eastAsia="zh-CN"/>
              </w:rPr>
            </w:pPr>
            <w:proofErr w:type="spellStart"/>
            <w:ins w:id="570"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true in SL-MIB;</w:t>
              </w:r>
            </w:ins>
          </w:p>
          <w:p w14:paraId="305AF00E"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71" w:author="Lei GAO" w:date="2025-01-17T17:10:00Z" w16du:dateUtc="2025-01-17T09:10:00Z"/>
                <w:rFonts w:ascii="Arial" w:hAnsi="Arial"/>
                <w:sz w:val="18"/>
                <w:lang w:eastAsia="zh-CN"/>
              </w:rPr>
            </w:pPr>
            <w:proofErr w:type="spellStart"/>
            <w:ins w:id="572"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calculated based on the UTC time obtained from GNSS as specified in TS 38.331 [22] clause 5.8.12;</w:t>
              </w:r>
            </w:ins>
          </w:p>
          <w:p w14:paraId="2BB80B79"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73" w:author="Lei GAO" w:date="2025-01-17T17:10:00Z" w16du:dateUtc="2025-01-17T09:10:00Z"/>
                <w:rFonts w:ascii="Arial" w:hAnsi="Arial"/>
                <w:sz w:val="18"/>
                <w:lang w:eastAsia="zh-CN"/>
              </w:rPr>
            </w:pPr>
            <w:ins w:id="574" w:author="Lei GAO" w:date="2025-01-17T17:10:00Z" w16du:dateUtc="2025-01-17T09:10:00Z">
              <w:r w:rsidRPr="006D25E0">
                <w:rPr>
                  <w:rFonts w:ascii="Arial" w:hAnsi="Arial"/>
                  <w:sz w:val="18"/>
                  <w:lang w:eastAsia="zh-CN"/>
                </w:rPr>
                <w:t>transmitted in slots determined by sl-SSB-TimeAllocation1</w:t>
              </w:r>
              <w:r w:rsidRPr="006D25E0">
                <w:rPr>
                  <w:rFonts w:ascii="Arial" w:hAnsi="Arial"/>
                  <w:i/>
                  <w:sz w:val="18"/>
                  <w:lang w:eastAsia="zh-CN"/>
                </w:rPr>
                <w:t xml:space="preserve"> </w:t>
              </w:r>
              <w:r w:rsidRPr="006D25E0">
                <w:rPr>
                  <w:rFonts w:ascii="Arial" w:hAnsi="Arial"/>
                  <w:sz w:val="18"/>
                  <w:lang w:eastAsia="zh-CN"/>
                </w:rPr>
                <w:t>and GNSS timing;</w:t>
              </w:r>
            </w:ins>
          </w:p>
          <w:p w14:paraId="4E9CF83F"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575" w:author="Lei GAO" w:date="2025-01-17T17:10:00Z" w16du:dateUtc="2025-01-17T09:10:00Z"/>
                <w:rFonts w:ascii="Arial" w:hAnsi="Arial"/>
                <w:sz w:val="18"/>
                <w:lang w:eastAsia="zh-CN"/>
              </w:rPr>
            </w:pPr>
            <w:proofErr w:type="spellStart"/>
            <w:ins w:id="576"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pre-configuration.</w:t>
              </w:r>
            </w:ins>
          </w:p>
        </w:tc>
        <w:tc>
          <w:tcPr>
            <w:tcW w:w="709" w:type="dxa"/>
            <w:tcBorders>
              <w:top w:val="single" w:sz="4" w:space="0" w:color="auto"/>
              <w:left w:val="single" w:sz="4" w:space="0" w:color="auto"/>
              <w:bottom w:val="single" w:sz="4" w:space="0" w:color="auto"/>
              <w:right w:val="single" w:sz="4" w:space="0" w:color="auto"/>
            </w:tcBorders>
          </w:tcPr>
          <w:p w14:paraId="76EC7A2D" w14:textId="77777777" w:rsidR="007945AD" w:rsidRPr="006D25E0" w:rsidRDefault="007945AD" w:rsidP="00E54ECD">
            <w:pPr>
              <w:widowControl w:val="0"/>
              <w:spacing w:after="0"/>
              <w:jc w:val="center"/>
              <w:rPr>
                <w:ins w:id="577" w:author="Lei GAO" w:date="2025-01-17T17:10:00Z" w16du:dateUtc="2025-01-17T09:10:00Z"/>
                <w:rFonts w:ascii="Arial" w:hAnsi="Arial"/>
                <w:sz w:val="18"/>
                <w:lang w:eastAsia="zh-CN"/>
              </w:rPr>
            </w:pPr>
            <w:ins w:id="578"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91802C3" w14:textId="77777777" w:rsidR="007945AD" w:rsidRPr="006D25E0" w:rsidRDefault="007945AD" w:rsidP="00E54ECD">
            <w:pPr>
              <w:widowControl w:val="0"/>
              <w:spacing w:after="0"/>
              <w:rPr>
                <w:ins w:id="579" w:author="Lei GAO" w:date="2025-01-17T17:10:00Z" w16du:dateUtc="2025-01-17T09:10:00Z"/>
                <w:rFonts w:ascii="Arial" w:hAnsi="Arial"/>
                <w:iCs/>
                <w:sz w:val="18"/>
                <w:lang w:eastAsia="zh-CN"/>
              </w:rPr>
            </w:pPr>
            <w:ins w:id="580"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592EDAC4" w14:textId="77777777" w:rsidR="007945AD" w:rsidRPr="006D25E0" w:rsidRDefault="007945AD" w:rsidP="00E54ECD">
            <w:pPr>
              <w:widowControl w:val="0"/>
              <w:spacing w:after="0"/>
              <w:jc w:val="center"/>
              <w:rPr>
                <w:ins w:id="581" w:author="Lei GAO" w:date="2025-01-17T17:10:00Z" w16du:dateUtc="2025-01-17T09:10:00Z"/>
                <w:rFonts w:ascii="Arial" w:hAnsi="Arial"/>
                <w:sz w:val="18"/>
                <w:lang w:eastAsia="zh-CN"/>
              </w:rPr>
            </w:pPr>
            <w:ins w:id="582" w:author="Lei GAO" w:date="2025-01-17T17:10:00Z" w16du:dateUtc="2025-01-17T09:10:00Z">
              <w:r w:rsidRPr="006D25E0">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58B6891" w14:textId="77777777" w:rsidR="007945AD" w:rsidRPr="006D25E0" w:rsidRDefault="007945AD" w:rsidP="00E54ECD">
            <w:pPr>
              <w:widowControl w:val="0"/>
              <w:spacing w:after="0"/>
              <w:jc w:val="center"/>
              <w:rPr>
                <w:ins w:id="583" w:author="Lei GAO" w:date="2025-01-17T17:10:00Z" w16du:dateUtc="2025-01-17T09:10:00Z"/>
                <w:rFonts w:ascii="Arial" w:hAnsi="Arial"/>
                <w:sz w:val="18"/>
                <w:lang w:eastAsia="zh-CN"/>
              </w:rPr>
            </w:pPr>
            <w:ins w:id="584" w:author="Lei GAO" w:date="2025-01-17T17:10:00Z" w16du:dateUtc="2025-01-17T09:10:00Z">
              <w:r w:rsidRPr="006D25E0">
                <w:rPr>
                  <w:rFonts w:ascii="Arial" w:hAnsi="Arial"/>
                  <w:sz w:val="18"/>
                  <w:lang w:eastAsia="zh-CN"/>
                </w:rPr>
                <w:t>P</w:t>
              </w:r>
            </w:ins>
          </w:p>
        </w:tc>
      </w:tr>
      <w:tr w:rsidR="007945AD" w:rsidRPr="006D25E0" w14:paraId="589A0604" w14:textId="77777777" w:rsidTr="00E54ECD">
        <w:trPr>
          <w:ins w:id="585"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6B741131" w14:textId="77777777" w:rsidR="007945AD" w:rsidRPr="006D25E0" w:rsidRDefault="007945AD" w:rsidP="00E54ECD">
            <w:pPr>
              <w:widowControl w:val="0"/>
              <w:spacing w:after="0"/>
              <w:jc w:val="center"/>
              <w:rPr>
                <w:ins w:id="586" w:author="Lei GAO" w:date="2025-01-17T17:10:00Z" w16du:dateUtc="2025-01-17T09:10:00Z"/>
                <w:rFonts w:ascii="Arial" w:hAnsi="Arial"/>
                <w:sz w:val="18"/>
                <w:lang w:eastAsia="zh-CN"/>
              </w:rPr>
            </w:pPr>
            <w:ins w:id="587" w:author="Lei GAO" w:date="2025-01-17T17:10:00Z" w16du:dateUtc="2025-01-17T09:10:00Z">
              <w:r w:rsidRPr="006D25E0">
                <w:rPr>
                  <w:rFonts w:ascii="Arial" w:hAnsi="Arial"/>
                  <w:sz w:val="18"/>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5EC473FF" w14:textId="77777777" w:rsidR="007945AD" w:rsidRPr="006D25E0" w:rsidRDefault="007945AD" w:rsidP="00E54ECD">
            <w:pPr>
              <w:widowControl w:val="0"/>
              <w:spacing w:after="0"/>
              <w:rPr>
                <w:ins w:id="588" w:author="Lei GAO" w:date="2025-01-17T17:10:00Z" w16du:dateUtc="2025-01-17T09:10:00Z"/>
                <w:rFonts w:ascii="Arial" w:hAnsi="Arial"/>
                <w:sz w:val="18"/>
                <w:lang w:eastAsia="zh-CN"/>
              </w:rPr>
            </w:pPr>
            <w:ins w:id="589" w:author="Lei GAO" w:date="2025-01-17T17:10:00Z" w16du:dateUtc="2025-01-17T09:10:00Z">
              <w:r w:rsidRPr="006D25E0">
                <w:rPr>
                  <w:rFonts w:ascii="Arial" w:hAnsi="Arial"/>
                  <w:sz w:val="18"/>
                  <w:lang w:eastAsia="zh-CN"/>
                </w:rPr>
                <w:t>The SS powers off GNSS simulator.</w:t>
              </w:r>
            </w:ins>
          </w:p>
        </w:tc>
        <w:tc>
          <w:tcPr>
            <w:tcW w:w="709" w:type="dxa"/>
            <w:tcBorders>
              <w:top w:val="single" w:sz="4" w:space="0" w:color="auto"/>
              <w:left w:val="single" w:sz="6" w:space="0" w:color="auto"/>
              <w:bottom w:val="single" w:sz="4" w:space="0" w:color="auto"/>
              <w:right w:val="single" w:sz="6" w:space="0" w:color="auto"/>
            </w:tcBorders>
          </w:tcPr>
          <w:p w14:paraId="31A2D4C8" w14:textId="77777777" w:rsidR="007945AD" w:rsidRPr="006D25E0" w:rsidRDefault="007945AD" w:rsidP="00E54ECD">
            <w:pPr>
              <w:widowControl w:val="0"/>
              <w:spacing w:after="0"/>
              <w:jc w:val="center"/>
              <w:rPr>
                <w:ins w:id="590" w:author="Lei GAO" w:date="2025-01-17T17:10:00Z" w16du:dateUtc="2025-01-17T09:10:00Z"/>
                <w:rFonts w:ascii="Arial" w:hAnsi="Arial"/>
                <w:sz w:val="18"/>
                <w:lang w:eastAsia="zh-CN"/>
              </w:rPr>
            </w:pPr>
            <w:ins w:id="591"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EC9B9A6" w14:textId="77777777" w:rsidR="007945AD" w:rsidRPr="006D25E0" w:rsidRDefault="007945AD" w:rsidP="00E54ECD">
            <w:pPr>
              <w:widowControl w:val="0"/>
              <w:spacing w:after="0"/>
              <w:rPr>
                <w:ins w:id="592" w:author="Lei GAO" w:date="2025-01-17T17:10:00Z" w16du:dateUtc="2025-01-17T09:10:00Z"/>
                <w:rFonts w:ascii="Arial" w:hAnsi="Arial"/>
                <w:iCs/>
                <w:sz w:val="18"/>
                <w:lang w:eastAsia="zh-CN"/>
              </w:rPr>
            </w:pPr>
            <w:ins w:id="593"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BE3E99A" w14:textId="77777777" w:rsidR="007945AD" w:rsidRPr="006D25E0" w:rsidRDefault="007945AD" w:rsidP="00E54ECD">
            <w:pPr>
              <w:widowControl w:val="0"/>
              <w:spacing w:after="0"/>
              <w:jc w:val="center"/>
              <w:rPr>
                <w:ins w:id="594" w:author="Lei GAO" w:date="2025-01-17T17:10:00Z" w16du:dateUtc="2025-01-17T09:10:00Z"/>
                <w:rFonts w:ascii="Arial" w:hAnsi="Arial"/>
                <w:sz w:val="18"/>
                <w:lang w:eastAsia="zh-CN"/>
              </w:rPr>
            </w:pPr>
            <w:ins w:id="595"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18579AE" w14:textId="77777777" w:rsidR="007945AD" w:rsidRPr="006D25E0" w:rsidRDefault="007945AD" w:rsidP="00E54ECD">
            <w:pPr>
              <w:widowControl w:val="0"/>
              <w:spacing w:after="0"/>
              <w:jc w:val="center"/>
              <w:rPr>
                <w:ins w:id="596" w:author="Lei GAO" w:date="2025-01-17T17:10:00Z" w16du:dateUtc="2025-01-17T09:10:00Z"/>
                <w:rFonts w:ascii="Arial" w:hAnsi="Arial"/>
                <w:sz w:val="18"/>
                <w:lang w:eastAsia="zh-CN"/>
              </w:rPr>
            </w:pPr>
            <w:ins w:id="597" w:author="Lei GAO" w:date="2025-01-17T17:10:00Z" w16du:dateUtc="2025-01-17T09:10:00Z">
              <w:r w:rsidRPr="006D25E0">
                <w:rPr>
                  <w:rFonts w:ascii="Arial" w:hAnsi="Arial"/>
                  <w:sz w:val="18"/>
                  <w:lang w:eastAsia="zh-CN"/>
                </w:rPr>
                <w:t>-</w:t>
              </w:r>
            </w:ins>
          </w:p>
        </w:tc>
      </w:tr>
      <w:tr w:rsidR="007945AD" w:rsidRPr="006D25E0" w14:paraId="7435F68F" w14:textId="77777777" w:rsidTr="00E54ECD">
        <w:trPr>
          <w:ins w:id="598"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27E5A052" w14:textId="77777777" w:rsidR="007945AD" w:rsidRPr="006D25E0" w:rsidRDefault="007945AD" w:rsidP="00E54ECD">
            <w:pPr>
              <w:widowControl w:val="0"/>
              <w:spacing w:after="0"/>
              <w:jc w:val="center"/>
              <w:rPr>
                <w:ins w:id="599" w:author="Lei GAO" w:date="2025-01-17T17:10:00Z" w16du:dateUtc="2025-01-17T09:10:00Z"/>
                <w:rFonts w:ascii="Arial" w:hAnsi="Arial"/>
                <w:sz w:val="18"/>
                <w:lang w:eastAsia="zh-CN"/>
              </w:rPr>
            </w:pPr>
            <w:ins w:id="600" w:author="Lei GAO" w:date="2025-01-17T17:10:00Z" w16du:dateUtc="2025-01-17T09:10:00Z">
              <w:r w:rsidRPr="006D25E0">
                <w:rPr>
                  <w:rFonts w:ascii="Arial" w:hAnsi="Arial"/>
                  <w:sz w:val="18"/>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2F442D9A" w14:textId="77777777" w:rsidR="007945AD" w:rsidRPr="006D25E0" w:rsidRDefault="007945AD" w:rsidP="00E54ECD">
            <w:pPr>
              <w:widowControl w:val="0"/>
              <w:spacing w:after="0"/>
              <w:rPr>
                <w:ins w:id="601" w:author="Lei GAO" w:date="2025-01-17T17:10:00Z" w16du:dateUtc="2025-01-17T09:10:00Z"/>
                <w:rFonts w:ascii="Arial" w:hAnsi="Arial"/>
                <w:sz w:val="18"/>
                <w:lang w:eastAsia="zh-CN"/>
              </w:rPr>
            </w:pPr>
            <w:ins w:id="602" w:author="Lei GAO" w:date="2025-01-17T17:10:00Z" w16du:dateUtc="2025-01-17T09:10:00Z">
              <w:r w:rsidRPr="006D25E0">
                <w:rPr>
                  <w:rFonts w:ascii="Arial" w:hAnsi="Arial"/>
                  <w:sz w:val="18"/>
                  <w:lang w:eastAsia="zh-CN"/>
                </w:rPr>
                <w:t>The SS re-adjusts the NR-SS-UE power level according to row "T1" in table 12.1.2.1.3.2-1.</w:t>
              </w:r>
            </w:ins>
          </w:p>
        </w:tc>
        <w:tc>
          <w:tcPr>
            <w:tcW w:w="709" w:type="dxa"/>
            <w:tcBorders>
              <w:top w:val="single" w:sz="4" w:space="0" w:color="auto"/>
              <w:left w:val="single" w:sz="6" w:space="0" w:color="auto"/>
              <w:bottom w:val="single" w:sz="4" w:space="0" w:color="auto"/>
              <w:right w:val="single" w:sz="6" w:space="0" w:color="auto"/>
            </w:tcBorders>
          </w:tcPr>
          <w:p w14:paraId="65962F2E" w14:textId="77777777" w:rsidR="007945AD" w:rsidRPr="006D25E0" w:rsidRDefault="007945AD" w:rsidP="00E54ECD">
            <w:pPr>
              <w:widowControl w:val="0"/>
              <w:spacing w:after="0"/>
              <w:jc w:val="center"/>
              <w:rPr>
                <w:ins w:id="603" w:author="Lei GAO" w:date="2025-01-17T17:10:00Z" w16du:dateUtc="2025-01-17T09:10:00Z"/>
                <w:rFonts w:ascii="Arial" w:hAnsi="Arial"/>
                <w:sz w:val="18"/>
                <w:lang w:eastAsia="zh-CN"/>
              </w:rPr>
            </w:pPr>
            <w:ins w:id="604"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D9CE76E" w14:textId="77777777" w:rsidR="007945AD" w:rsidRPr="006D25E0" w:rsidRDefault="007945AD" w:rsidP="00E54ECD">
            <w:pPr>
              <w:widowControl w:val="0"/>
              <w:spacing w:after="0"/>
              <w:rPr>
                <w:ins w:id="605" w:author="Lei GAO" w:date="2025-01-17T17:10:00Z" w16du:dateUtc="2025-01-17T09:10:00Z"/>
                <w:rFonts w:ascii="Arial" w:hAnsi="Arial"/>
                <w:iCs/>
                <w:sz w:val="18"/>
                <w:lang w:eastAsia="zh-CN"/>
              </w:rPr>
            </w:pPr>
            <w:ins w:id="606"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7673A22" w14:textId="77777777" w:rsidR="007945AD" w:rsidRPr="006D25E0" w:rsidRDefault="007945AD" w:rsidP="00E54ECD">
            <w:pPr>
              <w:widowControl w:val="0"/>
              <w:spacing w:after="0"/>
              <w:jc w:val="center"/>
              <w:rPr>
                <w:ins w:id="607" w:author="Lei GAO" w:date="2025-01-17T17:10:00Z" w16du:dateUtc="2025-01-17T09:10:00Z"/>
                <w:rFonts w:ascii="Arial" w:hAnsi="Arial"/>
                <w:sz w:val="18"/>
                <w:lang w:eastAsia="zh-CN"/>
              </w:rPr>
            </w:pPr>
            <w:ins w:id="608"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E2DF5A7" w14:textId="77777777" w:rsidR="007945AD" w:rsidRPr="006D25E0" w:rsidRDefault="007945AD" w:rsidP="00E54ECD">
            <w:pPr>
              <w:widowControl w:val="0"/>
              <w:spacing w:after="0"/>
              <w:jc w:val="center"/>
              <w:rPr>
                <w:ins w:id="609" w:author="Lei GAO" w:date="2025-01-17T17:10:00Z" w16du:dateUtc="2025-01-17T09:10:00Z"/>
                <w:rFonts w:ascii="Arial" w:hAnsi="Arial"/>
                <w:sz w:val="18"/>
                <w:lang w:eastAsia="zh-CN"/>
              </w:rPr>
            </w:pPr>
            <w:ins w:id="610" w:author="Lei GAO" w:date="2025-01-17T17:10:00Z" w16du:dateUtc="2025-01-17T09:10:00Z">
              <w:r w:rsidRPr="006D25E0">
                <w:rPr>
                  <w:rFonts w:ascii="Arial" w:hAnsi="Arial"/>
                  <w:sz w:val="18"/>
                  <w:lang w:eastAsia="zh-CN"/>
                </w:rPr>
                <w:t>-</w:t>
              </w:r>
            </w:ins>
          </w:p>
        </w:tc>
      </w:tr>
      <w:tr w:rsidR="007945AD" w:rsidRPr="006D25E0" w14:paraId="428DDD5E" w14:textId="77777777" w:rsidTr="00E54ECD">
        <w:trPr>
          <w:ins w:id="611"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5540C58F" w14:textId="77777777" w:rsidR="007945AD" w:rsidRPr="006D25E0" w:rsidRDefault="007945AD" w:rsidP="00E54ECD">
            <w:pPr>
              <w:widowControl w:val="0"/>
              <w:spacing w:after="0"/>
              <w:jc w:val="center"/>
              <w:rPr>
                <w:ins w:id="612" w:author="Lei GAO" w:date="2025-01-17T17:10:00Z" w16du:dateUtc="2025-01-17T09:10:00Z"/>
                <w:rFonts w:ascii="Arial" w:hAnsi="Arial"/>
                <w:sz w:val="18"/>
                <w:lang w:eastAsia="zh-CN"/>
              </w:rPr>
            </w:pPr>
            <w:ins w:id="613" w:author="Lei GAO" w:date="2025-01-17T17:10:00Z" w16du:dateUtc="2025-01-17T09:10:00Z">
              <w:r w:rsidRPr="006D25E0">
                <w:rPr>
                  <w:rFonts w:ascii="Arial" w:hAnsi="Arial"/>
                  <w:sz w:val="18"/>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30E7D14C" w14:textId="77777777" w:rsidR="007945AD" w:rsidRPr="006D25E0" w:rsidRDefault="007945AD" w:rsidP="00E54ECD">
            <w:pPr>
              <w:widowControl w:val="0"/>
              <w:spacing w:after="0"/>
              <w:rPr>
                <w:ins w:id="614" w:author="Lei GAO" w:date="2025-01-17T17:10:00Z" w16du:dateUtc="2025-01-17T09:10:00Z"/>
                <w:rFonts w:ascii="Arial" w:hAnsi="Arial"/>
                <w:sz w:val="18"/>
                <w:lang w:eastAsia="zh-CN"/>
              </w:rPr>
            </w:pPr>
            <w:ins w:id="615"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48551BFD" w14:textId="77777777" w:rsidR="007945AD" w:rsidRPr="006D25E0" w:rsidRDefault="007945AD" w:rsidP="00E54ECD">
            <w:pPr>
              <w:widowControl w:val="0"/>
              <w:spacing w:after="0"/>
              <w:jc w:val="center"/>
              <w:rPr>
                <w:ins w:id="616" w:author="Lei GAO" w:date="2025-01-17T17:10:00Z" w16du:dateUtc="2025-01-17T09:10:00Z"/>
                <w:rFonts w:ascii="Arial" w:hAnsi="Arial"/>
                <w:sz w:val="18"/>
                <w:lang w:eastAsia="zh-CN"/>
              </w:rPr>
            </w:pPr>
            <w:ins w:id="617"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41F886A" w14:textId="77777777" w:rsidR="007945AD" w:rsidRPr="006D25E0" w:rsidRDefault="007945AD" w:rsidP="00E54ECD">
            <w:pPr>
              <w:widowControl w:val="0"/>
              <w:spacing w:after="0"/>
              <w:rPr>
                <w:ins w:id="618" w:author="Lei GAO" w:date="2025-01-17T17:10:00Z" w16du:dateUtc="2025-01-17T09:10:00Z"/>
                <w:rFonts w:ascii="Arial" w:hAnsi="Arial"/>
                <w:iCs/>
                <w:sz w:val="18"/>
                <w:lang w:eastAsia="zh-CN"/>
              </w:rPr>
            </w:pPr>
            <w:ins w:id="619"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8C0F345" w14:textId="77777777" w:rsidR="007945AD" w:rsidRPr="006D25E0" w:rsidRDefault="007945AD" w:rsidP="00E54ECD">
            <w:pPr>
              <w:widowControl w:val="0"/>
              <w:spacing w:after="0"/>
              <w:jc w:val="center"/>
              <w:rPr>
                <w:ins w:id="620" w:author="Lei GAO" w:date="2025-01-17T17:10:00Z" w16du:dateUtc="2025-01-17T09:10:00Z"/>
                <w:rFonts w:ascii="Arial" w:hAnsi="Arial"/>
                <w:sz w:val="18"/>
                <w:lang w:eastAsia="zh-CN"/>
              </w:rPr>
            </w:pPr>
            <w:ins w:id="621"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D4170B7" w14:textId="77777777" w:rsidR="007945AD" w:rsidRPr="006D25E0" w:rsidRDefault="007945AD" w:rsidP="00E54ECD">
            <w:pPr>
              <w:widowControl w:val="0"/>
              <w:spacing w:after="0"/>
              <w:jc w:val="center"/>
              <w:rPr>
                <w:ins w:id="622" w:author="Lei GAO" w:date="2025-01-17T17:10:00Z" w16du:dateUtc="2025-01-17T09:10:00Z"/>
                <w:rFonts w:ascii="Arial" w:hAnsi="Arial"/>
                <w:sz w:val="18"/>
                <w:lang w:eastAsia="zh-CN"/>
              </w:rPr>
            </w:pPr>
            <w:ins w:id="623" w:author="Lei GAO" w:date="2025-01-17T17:10:00Z" w16du:dateUtc="2025-01-17T09:10:00Z">
              <w:r w:rsidRPr="006D25E0">
                <w:rPr>
                  <w:rFonts w:ascii="Arial" w:hAnsi="Arial"/>
                  <w:sz w:val="18"/>
                  <w:lang w:eastAsia="zh-CN"/>
                </w:rPr>
                <w:t>-</w:t>
              </w:r>
            </w:ins>
          </w:p>
        </w:tc>
      </w:tr>
      <w:tr w:rsidR="007945AD" w:rsidRPr="006D25E0" w14:paraId="3321DBAB" w14:textId="77777777" w:rsidTr="00E54ECD">
        <w:trPr>
          <w:ins w:id="624"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57724486" w14:textId="77777777" w:rsidR="007945AD" w:rsidRPr="006D25E0" w:rsidRDefault="007945AD" w:rsidP="00E54ECD">
            <w:pPr>
              <w:widowControl w:val="0"/>
              <w:spacing w:after="0"/>
              <w:jc w:val="center"/>
              <w:rPr>
                <w:ins w:id="625" w:author="Lei GAO" w:date="2025-01-17T17:10:00Z" w16du:dateUtc="2025-01-17T09:10:00Z"/>
                <w:rFonts w:ascii="Arial" w:hAnsi="Arial"/>
                <w:sz w:val="18"/>
                <w:lang w:eastAsia="zh-CN"/>
              </w:rPr>
            </w:pPr>
            <w:ins w:id="626" w:author="Lei GAO" w:date="2025-01-17T17:10:00Z" w16du:dateUtc="2025-01-17T09:10:00Z">
              <w:r w:rsidRPr="006D25E0">
                <w:rPr>
                  <w:rFonts w:ascii="Arial" w:hAnsi="Arial"/>
                  <w:sz w:val="18"/>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55BBBFAA" w14:textId="77777777" w:rsidR="007945AD" w:rsidRPr="006D25E0" w:rsidRDefault="007945AD" w:rsidP="00E54ECD">
            <w:pPr>
              <w:keepNext/>
              <w:keepLines/>
              <w:spacing w:after="0"/>
              <w:rPr>
                <w:ins w:id="627" w:author="Lei GAO" w:date="2025-01-17T17:10:00Z" w16du:dateUtc="2025-01-17T09:10:00Z"/>
                <w:rFonts w:ascii="Arial" w:hAnsi="Arial"/>
                <w:sz w:val="18"/>
                <w:lang w:eastAsia="zh-CN"/>
              </w:rPr>
            </w:pPr>
            <w:ins w:id="628" w:author="Lei GAO" w:date="2025-01-17T17:10:00Z" w16du:dateUtc="2025-01-17T09:10:00Z">
              <w:r w:rsidRPr="006D25E0">
                <w:rPr>
                  <w:rFonts w:ascii="Arial" w:hAnsi="Arial"/>
                  <w:sz w:val="18"/>
                  <w:lang w:eastAsia="zh-CN"/>
                </w:rPr>
                <w:t>Check: Does the UE transmit SL-SSBs which satisfy all following conditions?</w:t>
              </w:r>
            </w:ins>
          </w:p>
          <w:p w14:paraId="1EB4C7AF"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29" w:author="Lei GAO" w:date="2025-01-17T17:10:00Z" w16du:dateUtc="2025-01-17T09:10:00Z"/>
                <w:rFonts w:ascii="Arial" w:hAnsi="Arial"/>
                <w:sz w:val="18"/>
                <w:lang w:eastAsia="zh-CN"/>
              </w:rPr>
            </w:pPr>
            <w:ins w:id="630" w:author="Lei GAO" w:date="2025-01-17T17:10:00Z" w16du:dateUtc="2025-01-17T09:10:00Z">
              <w:r w:rsidRPr="006D25E0">
                <w:rPr>
                  <w:rFonts w:ascii="Arial" w:hAnsi="Arial"/>
                  <w:sz w:val="18"/>
                  <w:lang w:eastAsia="zh-CN"/>
                </w:rPr>
                <w:t>SLSSID = 0;</w:t>
              </w:r>
            </w:ins>
          </w:p>
          <w:p w14:paraId="185D3FC5"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31" w:author="Lei GAO" w:date="2025-01-17T17:10:00Z" w16du:dateUtc="2025-01-17T09:10:00Z"/>
                <w:rFonts w:ascii="Arial" w:hAnsi="Arial"/>
                <w:sz w:val="18"/>
                <w:lang w:eastAsia="zh-CN"/>
              </w:rPr>
            </w:pPr>
            <w:proofErr w:type="spellStart"/>
            <w:ins w:id="632"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4C642F13"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33" w:author="Lei GAO" w:date="2025-01-17T17:10:00Z" w16du:dateUtc="2025-01-17T09:10:00Z"/>
                <w:rFonts w:ascii="Arial" w:hAnsi="Arial"/>
                <w:sz w:val="18"/>
                <w:lang w:eastAsia="zh-CN"/>
              </w:rPr>
            </w:pPr>
            <w:proofErr w:type="spellStart"/>
            <w:ins w:id="634"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of NR-SS-UE 1;</w:t>
              </w:r>
            </w:ins>
          </w:p>
          <w:p w14:paraId="3A6EC2D2"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35" w:author="Lei GAO" w:date="2025-01-17T17:10:00Z" w16du:dateUtc="2025-01-17T09:10:00Z"/>
                <w:rFonts w:ascii="Arial" w:hAnsi="Arial"/>
                <w:sz w:val="18"/>
                <w:lang w:eastAsia="zh-CN"/>
              </w:rPr>
            </w:pPr>
            <w:ins w:id="636" w:author="Lei GAO" w:date="2025-01-17T17:10:00Z" w16du:dateUtc="2025-01-17T09:10:00Z">
              <w:r w:rsidRPr="006D25E0">
                <w:rPr>
                  <w:rFonts w:ascii="Arial" w:hAnsi="Arial"/>
                  <w:sz w:val="18"/>
                  <w:lang w:eastAsia="zh-CN"/>
                </w:rPr>
                <w:t>transmitted in slots determined by sl-SSB-TimeAllocation2</w:t>
              </w:r>
              <w:r w:rsidRPr="006D25E0">
                <w:rPr>
                  <w:rFonts w:ascii="Arial" w:hAnsi="Arial"/>
                  <w:i/>
                  <w:sz w:val="18"/>
                  <w:lang w:eastAsia="zh-CN"/>
                </w:rPr>
                <w:t xml:space="preserve"> </w:t>
              </w:r>
              <w:r w:rsidRPr="006D25E0">
                <w:rPr>
                  <w:rFonts w:ascii="Arial" w:hAnsi="Arial"/>
                  <w:sz w:val="18"/>
                  <w:lang w:eastAsia="zh-CN"/>
                </w:rPr>
                <w:t>and NR-SS-UE 1 timing;</w:t>
              </w:r>
            </w:ins>
          </w:p>
          <w:p w14:paraId="4634C0BD" w14:textId="77777777" w:rsidR="007945AD" w:rsidRPr="006D25E0" w:rsidRDefault="007945AD" w:rsidP="007945AD">
            <w:pPr>
              <w:pStyle w:val="ListParagraph"/>
              <w:keepNext/>
              <w:keepLines/>
              <w:numPr>
                <w:ilvl w:val="0"/>
                <w:numId w:val="5"/>
              </w:numPr>
              <w:overflowPunct w:val="0"/>
              <w:autoSpaceDE w:val="0"/>
              <w:autoSpaceDN w:val="0"/>
              <w:adjustRightInd w:val="0"/>
              <w:spacing w:after="0" w:line="276" w:lineRule="auto"/>
              <w:ind w:firstLineChars="0"/>
              <w:contextualSpacing/>
              <w:textAlignment w:val="baseline"/>
              <w:rPr>
                <w:ins w:id="637" w:author="Lei GAO" w:date="2025-01-17T17:10:00Z" w16du:dateUtc="2025-01-17T09:10:00Z"/>
                <w:rFonts w:ascii="Arial" w:hAnsi="Arial"/>
                <w:sz w:val="18"/>
                <w:lang w:eastAsia="zh-CN"/>
              </w:rPr>
            </w:pPr>
            <w:proofErr w:type="spellStart"/>
            <w:ins w:id="638"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SL-MIB of NR-SS-UE 1.</w:t>
              </w:r>
            </w:ins>
          </w:p>
        </w:tc>
        <w:tc>
          <w:tcPr>
            <w:tcW w:w="709" w:type="dxa"/>
            <w:tcBorders>
              <w:top w:val="single" w:sz="4" w:space="0" w:color="auto"/>
              <w:left w:val="single" w:sz="6" w:space="0" w:color="auto"/>
              <w:bottom w:val="single" w:sz="4" w:space="0" w:color="auto"/>
              <w:right w:val="single" w:sz="6" w:space="0" w:color="auto"/>
            </w:tcBorders>
          </w:tcPr>
          <w:p w14:paraId="70D2F351" w14:textId="77777777" w:rsidR="007945AD" w:rsidRPr="006D25E0" w:rsidRDefault="007945AD" w:rsidP="00E54ECD">
            <w:pPr>
              <w:widowControl w:val="0"/>
              <w:spacing w:after="0"/>
              <w:jc w:val="center"/>
              <w:rPr>
                <w:ins w:id="639" w:author="Lei GAO" w:date="2025-01-17T17:10:00Z" w16du:dateUtc="2025-01-17T09:10:00Z"/>
                <w:rFonts w:ascii="Arial" w:hAnsi="Arial"/>
                <w:sz w:val="18"/>
                <w:lang w:eastAsia="zh-CN"/>
              </w:rPr>
            </w:pPr>
            <w:ins w:id="640"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7CD5067" w14:textId="77777777" w:rsidR="007945AD" w:rsidRPr="006D25E0" w:rsidRDefault="007945AD" w:rsidP="00E54ECD">
            <w:pPr>
              <w:widowControl w:val="0"/>
              <w:spacing w:after="0"/>
              <w:rPr>
                <w:ins w:id="641" w:author="Lei GAO" w:date="2025-01-17T17:10:00Z" w16du:dateUtc="2025-01-17T09:10:00Z"/>
                <w:rFonts w:ascii="Arial" w:hAnsi="Arial"/>
                <w:iCs/>
                <w:sz w:val="18"/>
                <w:lang w:eastAsia="zh-CN"/>
              </w:rPr>
            </w:pPr>
            <w:ins w:id="642"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A926180" w14:textId="77777777" w:rsidR="007945AD" w:rsidRPr="006D25E0" w:rsidRDefault="007945AD" w:rsidP="00E54ECD">
            <w:pPr>
              <w:widowControl w:val="0"/>
              <w:spacing w:after="0"/>
              <w:jc w:val="center"/>
              <w:rPr>
                <w:ins w:id="643" w:author="Lei GAO" w:date="2025-01-17T17:10:00Z" w16du:dateUtc="2025-01-17T09:10:00Z"/>
                <w:rFonts w:ascii="Arial" w:hAnsi="Arial"/>
                <w:sz w:val="18"/>
                <w:lang w:eastAsia="zh-CN"/>
              </w:rPr>
            </w:pPr>
            <w:ins w:id="644" w:author="Lei GAO" w:date="2025-01-17T17:10:00Z" w16du:dateUtc="2025-01-17T09:10:00Z">
              <w:r w:rsidRPr="006D25E0">
                <w:rPr>
                  <w:rFonts w:ascii="Arial" w:hAnsi="Arial"/>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6CB33C6C" w14:textId="77777777" w:rsidR="007945AD" w:rsidRPr="006D25E0" w:rsidRDefault="007945AD" w:rsidP="00E54ECD">
            <w:pPr>
              <w:widowControl w:val="0"/>
              <w:spacing w:after="0"/>
              <w:jc w:val="center"/>
              <w:rPr>
                <w:ins w:id="645" w:author="Lei GAO" w:date="2025-01-17T17:10:00Z" w16du:dateUtc="2025-01-17T09:10:00Z"/>
                <w:rFonts w:ascii="Arial" w:hAnsi="Arial"/>
                <w:sz w:val="18"/>
                <w:lang w:eastAsia="zh-CN"/>
              </w:rPr>
            </w:pPr>
            <w:ins w:id="646" w:author="Lei GAO" w:date="2025-01-17T17:10:00Z" w16du:dateUtc="2025-01-17T09:10:00Z">
              <w:r w:rsidRPr="006D25E0">
                <w:rPr>
                  <w:rFonts w:ascii="Arial" w:hAnsi="Arial"/>
                  <w:sz w:val="18"/>
                  <w:lang w:eastAsia="zh-CN"/>
                </w:rPr>
                <w:t>P</w:t>
              </w:r>
            </w:ins>
          </w:p>
        </w:tc>
      </w:tr>
      <w:tr w:rsidR="007945AD" w:rsidRPr="006D25E0" w14:paraId="596FB65A" w14:textId="77777777" w:rsidTr="00E54ECD">
        <w:trPr>
          <w:ins w:id="647"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34F50045" w14:textId="77777777" w:rsidR="007945AD" w:rsidRPr="006D25E0" w:rsidRDefault="007945AD" w:rsidP="00E54ECD">
            <w:pPr>
              <w:widowControl w:val="0"/>
              <w:spacing w:after="0"/>
              <w:jc w:val="center"/>
              <w:rPr>
                <w:ins w:id="648" w:author="Lei GAO" w:date="2025-01-17T17:10:00Z" w16du:dateUtc="2025-01-17T09:10:00Z"/>
                <w:rFonts w:ascii="Arial" w:hAnsi="Arial"/>
                <w:sz w:val="18"/>
                <w:lang w:eastAsia="zh-CN"/>
              </w:rPr>
            </w:pPr>
            <w:ins w:id="649" w:author="Lei GAO" w:date="2025-01-17T17:10:00Z" w16du:dateUtc="2025-01-17T09:10:00Z">
              <w:r w:rsidRPr="006D25E0">
                <w:rPr>
                  <w:rFonts w:ascii="Arial" w:hAnsi="Arial"/>
                  <w:sz w:val="18"/>
                  <w:lang w:eastAsia="zh-CN"/>
                </w:rPr>
                <w:lastRenderedPageBreak/>
                <w:t>8</w:t>
              </w:r>
            </w:ins>
          </w:p>
        </w:tc>
        <w:tc>
          <w:tcPr>
            <w:tcW w:w="3969" w:type="dxa"/>
            <w:tcBorders>
              <w:top w:val="single" w:sz="4" w:space="0" w:color="auto"/>
              <w:left w:val="single" w:sz="6" w:space="0" w:color="auto"/>
              <w:bottom w:val="single" w:sz="4" w:space="0" w:color="auto"/>
              <w:right w:val="single" w:sz="6" w:space="0" w:color="auto"/>
            </w:tcBorders>
          </w:tcPr>
          <w:p w14:paraId="3618260B" w14:textId="77777777" w:rsidR="007945AD" w:rsidRPr="006D25E0" w:rsidRDefault="007945AD" w:rsidP="00E54ECD">
            <w:pPr>
              <w:widowControl w:val="0"/>
              <w:spacing w:after="0"/>
              <w:rPr>
                <w:ins w:id="650" w:author="Lei GAO" w:date="2025-01-17T17:10:00Z" w16du:dateUtc="2025-01-17T09:10:00Z"/>
                <w:rFonts w:ascii="Arial" w:hAnsi="Arial"/>
                <w:sz w:val="18"/>
                <w:lang w:eastAsia="zh-CN"/>
              </w:rPr>
            </w:pPr>
            <w:ins w:id="651" w:author="Lei GAO" w:date="2025-01-17T17:10:00Z" w16du:dateUtc="2025-01-17T09:10:00Z">
              <w:r w:rsidRPr="006D25E0">
                <w:rPr>
                  <w:rFonts w:ascii="Arial" w:hAnsi="Arial"/>
                  <w:sz w:val="18"/>
                  <w:lang w:eastAsia="zh-CN"/>
                </w:rPr>
                <w:t>The SS re-adjusts the NR-SS-UE power level according to row "T2" in table 12.1.2.1.3.2-1.</w:t>
              </w:r>
            </w:ins>
          </w:p>
        </w:tc>
        <w:tc>
          <w:tcPr>
            <w:tcW w:w="709" w:type="dxa"/>
            <w:tcBorders>
              <w:top w:val="single" w:sz="4" w:space="0" w:color="auto"/>
              <w:left w:val="single" w:sz="6" w:space="0" w:color="auto"/>
              <w:bottom w:val="single" w:sz="4" w:space="0" w:color="auto"/>
              <w:right w:val="single" w:sz="6" w:space="0" w:color="auto"/>
            </w:tcBorders>
          </w:tcPr>
          <w:p w14:paraId="577838B4" w14:textId="77777777" w:rsidR="007945AD" w:rsidRPr="006D25E0" w:rsidRDefault="007945AD" w:rsidP="00E54ECD">
            <w:pPr>
              <w:widowControl w:val="0"/>
              <w:spacing w:after="0"/>
              <w:jc w:val="center"/>
              <w:rPr>
                <w:ins w:id="652" w:author="Lei GAO" w:date="2025-01-17T17:10:00Z" w16du:dateUtc="2025-01-17T09:10:00Z"/>
                <w:rFonts w:ascii="Arial" w:hAnsi="Arial"/>
                <w:sz w:val="18"/>
                <w:lang w:eastAsia="zh-CN"/>
              </w:rPr>
            </w:pPr>
            <w:ins w:id="653"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A2440E2" w14:textId="77777777" w:rsidR="007945AD" w:rsidRPr="006D25E0" w:rsidRDefault="007945AD" w:rsidP="00E54ECD">
            <w:pPr>
              <w:widowControl w:val="0"/>
              <w:spacing w:after="0"/>
              <w:rPr>
                <w:ins w:id="654" w:author="Lei GAO" w:date="2025-01-17T17:10:00Z" w16du:dateUtc="2025-01-17T09:10:00Z"/>
                <w:rFonts w:ascii="Arial" w:hAnsi="Arial"/>
                <w:iCs/>
                <w:sz w:val="18"/>
                <w:lang w:eastAsia="zh-CN"/>
              </w:rPr>
            </w:pPr>
            <w:ins w:id="655"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BDA02BC" w14:textId="77777777" w:rsidR="007945AD" w:rsidRPr="006D25E0" w:rsidRDefault="007945AD" w:rsidP="00E54ECD">
            <w:pPr>
              <w:widowControl w:val="0"/>
              <w:spacing w:after="0"/>
              <w:jc w:val="center"/>
              <w:rPr>
                <w:ins w:id="656" w:author="Lei GAO" w:date="2025-01-17T17:10:00Z" w16du:dateUtc="2025-01-17T09:10:00Z"/>
                <w:rFonts w:ascii="Arial" w:hAnsi="Arial"/>
                <w:sz w:val="18"/>
                <w:lang w:eastAsia="zh-CN"/>
              </w:rPr>
            </w:pPr>
            <w:ins w:id="657"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5A7979A" w14:textId="77777777" w:rsidR="007945AD" w:rsidRPr="006D25E0" w:rsidRDefault="007945AD" w:rsidP="00E54ECD">
            <w:pPr>
              <w:widowControl w:val="0"/>
              <w:spacing w:after="0"/>
              <w:jc w:val="center"/>
              <w:rPr>
                <w:ins w:id="658" w:author="Lei GAO" w:date="2025-01-17T17:10:00Z" w16du:dateUtc="2025-01-17T09:10:00Z"/>
                <w:rFonts w:ascii="Arial" w:hAnsi="Arial"/>
                <w:sz w:val="18"/>
                <w:lang w:eastAsia="zh-CN"/>
              </w:rPr>
            </w:pPr>
            <w:ins w:id="659" w:author="Lei GAO" w:date="2025-01-17T17:10:00Z" w16du:dateUtc="2025-01-17T09:10:00Z">
              <w:r w:rsidRPr="006D25E0">
                <w:rPr>
                  <w:rFonts w:ascii="Arial" w:hAnsi="Arial"/>
                  <w:sz w:val="18"/>
                  <w:lang w:eastAsia="zh-CN"/>
                </w:rPr>
                <w:t>-</w:t>
              </w:r>
            </w:ins>
          </w:p>
        </w:tc>
      </w:tr>
      <w:tr w:rsidR="007945AD" w:rsidRPr="006D25E0" w14:paraId="238181D0" w14:textId="77777777" w:rsidTr="00E54ECD">
        <w:trPr>
          <w:ins w:id="660"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2DB37882" w14:textId="77777777" w:rsidR="007945AD" w:rsidRPr="006D25E0" w:rsidRDefault="007945AD" w:rsidP="00E54ECD">
            <w:pPr>
              <w:widowControl w:val="0"/>
              <w:spacing w:after="0"/>
              <w:jc w:val="center"/>
              <w:rPr>
                <w:ins w:id="661" w:author="Lei GAO" w:date="2025-01-17T17:10:00Z" w16du:dateUtc="2025-01-17T09:10:00Z"/>
                <w:rFonts w:ascii="Arial" w:hAnsi="Arial"/>
                <w:sz w:val="18"/>
                <w:lang w:eastAsia="zh-CN"/>
              </w:rPr>
            </w:pPr>
            <w:ins w:id="662" w:author="Lei GAO" w:date="2025-01-17T17:10:00Z" w16du:dateUtc="2025-01-17T09:10:00Z">
              <w:r w:rsidRPr="006D25E0">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5922D696" w14:textId="77777777" w:rsidR="007945AD" w:rsidRPr="006D25E0" w:rsidRDefault="007945AD" w:rsidP="00E54ECD">
            <w:pPr>
              <w:widowControl w:val="0"/>
              <w:spacing w:after="0"/>
              <w:rPr>
                <w:ins w:id="663" w:author="Lei GAO" w:date="2025-01-17T17:10:00Z" w16du:dateUtc="2025-01-17T09:10:00Z"/>
                <w:rFonts w:ascii="Arial" w:hAnsi="Arial"/>
                <w:sz w:val="18"/>
                <w:lang w:eastAsia="zh-CN"/>
              </w:rPr>
            </w:pPr>
            <w:ins w:id="664"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288F1DA6" w14:textId="77777777" w:rsidR="007945AD" w:rsidRPr="006D25E0" w:rsidRDefault="007945AD" w:rsidP="00E54ECD">
            <w:pPr>
              <w:widowControl w:val="0"/>
              <w:spacing w:after="0"/>
              <w:jc w:val="center"/>
              <w:rPr>
                <w:ins w:id="665" w:author="Lei GAO" w:date="2025-01-17T17:10:00Z" w16du:dateUtc="2025-01-17T09:10:00Z"/>
                <w:rFonts w:ascii="Arial" w:hAnsi="Arial"/>
                <w:sz w:val="18"/>
                <w:lang w:eastAsia="zh-CN"/>
              </w:rPr>
            </w:pPr>
            <w:ins w:id="666"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5712507" w14:textId="77777777" w:rsidR="007945AD" w:rsidRPr="006D25E0" w:rsidRDefault="007945AD" w:rsidP="00E54ECD">
            <w:pPr>
              <w:widowControl w:val="0"/>
              <w:spacing w:after="0"/>
              <w:rPr>
                <w:ins w:id="667" w:author="Lei GAO" w:date="2025-01-17T17:10:00Z" w16du:dateUtc="2025-01-17T09:10:00Z"/>
                <w:rFonts w:ascii="Arial" w:hAnsi="Arial"/>
                <w:iCs/>
                <w:sz w:val="18"/>
                <w:lang w:eastAsia="zh-CN"/>
              </w:rPr>
            </w:pPr>
            <w:ins w:id="668"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0A6281A" w14:textId="77777777" w:rsidR="007945AD" w:rsidRPr="006D25E0" w:rsidRDefault="007945AD" w:rsidP="00E54ECD">
            <w:pPr>
              <w:widowControl w:val="0"/>
              <w:spacing w:after="0"/>
              <w:jc w:val="center"/>
              <w:rPr>
                <w:ins w:id="669" w:author="Lei GAO" w:date="2025-01-17T17:10:00Z" w16du:dateUtc="2025-01-17T09:10:00Z"/>
                <w:rFonts w:ascii="Arial" w:hAnsi="Arial"/>
                <w:sz w:val="18"/>
                <w:lang w:eastAsia="zh-CN"/>
              </w:rPr>
            </w:pPr>
            <w:ins w:id="670"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715D4DE0" w14:textId="77777777" w:rsidR="007945AD" w:rsidRPr="006D25E0" w:rsidRDefault="007945AD" w:rsidP="00E54ECD">
            <w:pPr>
              <w:widowControl w:val="0"/>
              <w:spacing w:after="0"/>
              <w:jc w:val="center"/>
              <w:rPr>
                <w:ins w:id="671" w:author="Lei GAO" w:date="2025-01-17T17:10:00Z" w16du:dateUtc="2025-01-17T09:10:00Z"/>
                <w:rFonts w:ascii="Arial" w:hAnsi="Arial"/>
                <w:sz w:val="18"/>
                <w:lang w:eastAsia="zh-CN"/>
              </w:rPr>
            </w:pPr>
            <w:ins w:id="672" w:author="Lei GAO" w:date="2025-01-17T17:10:00Z" w16du:dateUtc="2025-01-17T09:10:00Z">
              <w:r w:rsidRPr="006D25E0">
                <w:rPr>
                  <w:rFonts w:ascii="Arial" w:hAnsi="Arial"/>
                  <w:sz w:val="18"/>
                  <w:lang w:eastAsia="zh-CN"/>
                </w:rPr>
                <w:t>-</w:t>
              </w:r>
            </w:ins>
          </w:p>
        </w:tc>
      </w:tr>
      <w:tr w:rsidR="007945AD" w:rsidRPr="006D25E0" w14:paraId="620FCA5C" w14:textId="77777777" w:rsidTr="00E54ECD">
        <w:trPr>
          <w:ins w:id="673"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3A5DD0B8" w14:textId="77777777" w:rsidR="007945AD" w:rsidRPr="006D25E0" w:rsidRDefault="007945AD" w:rsidP="00E54ECD">
            <w:pPr>
              <w:widowControl w:val="0"/>
              <w:spacing w:after="0"/>
              <w:jc w:val="center"/>
              <w:rPr>
                <w:ins w:id="674" w:author="Lei GAO" w:date="2025-01-17T17:10:00Z" w16du:dateUtc="2025-01-17T09:10:00Z"/>
                <w:rFonts w:ascii="Arial" w:hAnsi="Arial"/>
                <w:sz w:val="18"/>
                <w:lang w:eastAsia="zh-CN"/>
              </w:rPr>
            </w:pPr>
            <w:ins w:id="675" w:author="Lei GAO" w:date="2025-01-17T17:10:00Z" w16du:dateUtc="2025-01-17T09:10:00Z">
              <w:r w:rsidRPr="006D25E0">
                <w:rPr>
                  <w:rFonts w:ascii="Arial" w:hAnsi="Arial"/>
                  <w:sz w:val="18"/>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3C1CF99C" w14:textId="77777777" w:rsidR="007945AD" w:rsidRPr="006D25E0" w:rsidRDefault="007945AD" w:rsidP="00E54ECD">
            <w:pPr>
              <w:widowControl w:val="0"/>
              <w:spacing w:after="0"/>
              <w:rPr>
                <w:ins w:id="676" w:author="Lei GAO" w:date="2025-01-17T17:10:00Z" w16du:dateUtc="2025-01-17T09:10:00Z"/>
                <w:rFonts w:ascii="Arial" w:hAnsi="Arial"/>
                <w:sz w:val="18"/>
                <w:lang w:eastAsia="zh-CN"/>
              </w:rPr>
            </w:pPr>
            <w:ins w:id="677" w:author="Lei GAO" w:date="2025-01-17T17:10:00Z" w16du:dateUtc="2025-01-17T09:10:00Z">
              <w:r w:rsidRPr="006D25E0">
                <w:rPr>
                  <w:rFonts w:ascii="Arial" w:hAnsi="Arial"/>
                  <w:sz w:val="18"/>
                  <w:lang w:eastAsia="zh-CN"/>
                </w:rPr>
                <w:t>Check: Does the UE transmit SL-SSBs which satisfy all following conditions?</w:t>
              </w:r>
            </w:ins>
          </w:p>
          <w:p w14:paraId="3EA0BC8C"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78" w:author="Lei GAO" w:date="2025-01-17T17:10:00Z" w16du:dateUtc="2025-01-17T09:10:00Z"/>
                <w:rFonts w:ascii="Arial" w:hAnsi="Arial"/>
                <w:sz w:val="18"/>
                <w:lang w:eastAsia="zh-CN"/>
              </w:rPr>
            </w:pPr>
            <w:ins w:id="679" w:author="Lei GAO" w:date="2025-01-17T17:10:00Z" w16du:dateUtc="2025-01-17T09:10:00Z">
              <w:r w:rsidRPr="006D25E0">
                <w:rPr>
                  <w:rFonts w:ascii="Arial" w:hAnsi="Arial"/>
                  <w:sz w:val="18"/>
                  <w:lang w:eastAsia="zh-CN"/>
                </w:rPr>
                <w:t>SLSSID = 336;</w:t>
              </w:r>
            </w:ins>
          </w:p>
          <w:p w14:paraId="376E2FC3"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80" w:author="Lei GAO" w:date="2025-01-17T17:10:00Z" w16du:dateUtc="2025-01-17T09:10:00Z"/>
                <w:rFonts w:ascii="Arial" w:hAnsi="Arial"/>
                <w:sz w:val="18"/>
                <w:lang w:eastAsia="zh-CN"/>
              </w:rPr>
            </w:pPr>
            <w:proofErr w:type="spellStart"/>
            <w:ins w:id="681"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192B0AB5"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82" w:author="Lei GAO" w:date="2025-01-17T17:10:00Z" w16du:dateUtc="2025-01-17T09:10:00Z"/>
                <w:rFonts w:ascii="Arial" w:hAnsi="Arial"/>
                <w:sz w:val="18"/>
                <w:lang w:eastAsia="zh-CN"/>
              </w:rPr>
            </w:pPr>
            <w:proofErr w:type="spellStart"/>
            <w:ins w:id="683"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of NR-SS-UE 2.</w:t>
              </w:r>
            </w:ins>
          </w:p>
          <w:p w14:paraId="23468471"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84" w:author="Lei GAO" w:date="2025-01-17T17:10:00Z" w16du:dateUtc="2025-01-17T09:10:00Z"/>
                <w:rFonts w:ascii="Arial" w:hAnsi="Arial"/>
                <w:sz w:val="18"/>
                <w:lang w:eastAsia="zh-CN"/>
              </w:rPr>
            </w:pPr>
            <w:ins w:id="685" w:author="Lei GAO" w:date="2025-01-17T17:10:00Z" w16du:dateUtc="2025-01-17T09:10:00Z">
              <w:r w:rsidRPr="006D25E0">
                <w:rPr>
                  <w:rFonts w:ascii="Arial" w:hAnsi="Arial"/>
                  <w:sz w:val="18"/>
                  <w:lang w:eastAsia="zh-CN"/>
                </w:rPr>
                <w:t>transmitted in slots determined by sl-SSB-TimeAllocation1</w:t>
              </w:r>
              <w:r w:rsidRPr="006D25E0">
                <w:rPr>
                  <w:rFonts w:ascii="Arial" w:hAnsi="Arial"/>
                  <w:i/>
                  <w:sz w:val="18"/>
                  <w:lang w:eastAsia="zh-CN"/>
                </w:rPr>
                <w:t xml:space="preserve"> </w:t>
              </w:r>
              <w:r w:rsidRPr="006D25E0">
                <w:rPr>
                  <w:rFonts w:ascii="Arial" w:hAnsi="Arial"/>
                  <w:sz w:val="18"/>
                  <w:lang w:eastAsia="zh-CN"/>
                </w:rPr>
                <w:t>and the NR-SS-UE 2 timing?</w:t>
              </w:r>
            </w:ins>
          </w:p>
          <w:p w14:paraId="6353AFDA"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686" w:author="Lei GAO" w:date="2025-01-17T17:10:00Z" w16du:dateUtc="2025-01-17T09:10:00Z"/>
                <w:rFonts w:ascii="Arial" w:hAnsi="Arial"/>
                <w:sz w:val="18"/>
                <w:lang w:eastAsia="zh-CN"/>
              </w:rPr>
            </w:pPr>
            <w:proofErr w:type="spellStart"/>
            <w:ins w:id="687"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SL-MIB of NR-SS-UE 2.</w:t>
              </w:r>
            </w:ins>
          </w:p>
        </w:tc>
        <w:tc>
          <w:tcPr>
            <w:tcW w:w="709" w:type="dxa"/>
            <w:tcBorders>
              <w:top w:val="single" w:sz="4" w:space="0" w:color="auto"/>
              <w:left w:val="single" w:sz="6" w:space="0" w:color="auto"/>
              <w:bottom w:val="single" w:sz="4" w:space="0" w:color="auto"/>
              <w:right w:val="single" w:sz="6" w:space="0" w:color="auto"/>
            </w:tcBorders>
          </w:tcPr>
          <w:p w14:paraId="1C8E1F01" w14:textId="77777777" w:rsidR="007945AD" w:rsidRPr="006D25E0" w:rsidRDefault="007945AD" w:rsidP="00E54ECD">
            <w:pPr>
              <w:widowControl w:val="0"/>
              <w:spacing w:after="0"/>
              <w:jc w:val="center"/>
              <w:rPr>
                <w:ins w:id="688" w:author="Lei GAO" w:date="2025-01-17T17:10:00Z" w16du:dateUtc="2025-01-17T09:10:00Z"/>
                <w:rFonts w:ascii="Arial" w:hAnsi="Arial"/>
                <w:sz w:val="18"/>
                <w:lang w:eastAsia="zh-CN"/>
              </w:rPr>
            </w:pPr>
            <w:ins w:id="689"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34836EB" w14:textId="77777777" w:rsidR="007945AD" w:rsidRPr="006D25E0" w:rsidRDefault="007945AD" w:rsidP="00E54ECD">
            <w:pPr>
              <w:widowControl w:val="0"/>
              <w:spacing w:after="0"/>
              <w:rPr>
                <w:ins w:id="690" w:author="Lei GAO" w:date="2025-01-17T17:10:00Z" w16du:dateUtc="2025-01-17T09:10:00Z"/>
                <w:rFonts w:ascii="Arial" w:hAnsi="Arial"/>
                <w:iCs/>
                <w:sz w:val="18"/>
                <w:lang w:eastAsia="zh-CN"/>
              </w:rPr>
            </w:pPr>
            <w:ins w:id="691"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46F88C5" w14:textId="77777777" w:rsidR="007945AD" w:rsidRPr="006D25E0" w:rsidRDefault="007945AD" w:rsidP="00E54ECD">
            <w:pPr>
              <w:widowControl w:val="0"/>
              <w:spacing w:after="0"/>
              <w:jc w:val="center"/>
              <w:rPr>
                <w:ins w:id="692" w:author="Lei GAO" w:date="2025-01-17T17:10:00Z" w16du:dateUtc="2025-01-17T09:10:00Z"/>
                <w:rFonts w:ascii="Arial" w:hAnsi="Arial"/>
                <w:sz w:val="18"/>
                <w:lang w:eastAsia="zh-CN"/>
              </w:rPr>
            </w:pPr>
            <w:ins w:id="693" w:author="Lei GAO" w:date="2025-01-17T17:10:00Z" w16du:dateUtc="2025-01-17T09:10:00Z">
              <w:r w:rsidRPr="006D25E0">
                <w:rPr>
                  <w:rFonts w:ascii="Arial" w:hAnsi="Arial"/>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55DEDEA2" w14:textId="77777777" w:rsidR="007945AD" w:rsidRPr="006D25E0" w:rsidRDefault="007945AD" w:rsidP="00E54ECD">
            <w:pPr>
              <w:widowControl w:val="0"/>
              <w:spacing w:after="0"/>
              <w:jc w:val="center"/>
              <w:rPr>
                <w:ins w:id="694" w:author="Lei GAO" w:date="2025-01-17T17:10:00Z" w16du:dateUtc="2025-01-17T09:10:00Z"/>
                <w:rFonts w:ascii="Arial" w:hAnsi="Arial"/>
                <w:sz w:val="18"/>
                <w:lang w:eastAsia="zh-CN"/>
              </w:rPr>
            </w:pPr>
            <w:ins w:id="695" w:author="Lei GAO" w:date="2025-01-17T17:10:00Z" w16du:dateUtc="2025-01-17T09:10:00Z">
              <w:r w:rsidRPr="006D25E0">
                <w:rPr>
                  <w:rFonts w:ascii="Arial" w:hAnsi="Arial"/>
                  <w:sz w:val="18"/>
                  <w:lang w:eastAsia="zh-CN"/>
                </w:rPr>
                <w:t>P</w:t>
              </w:r>
            </w:ins>
          </w:p>
        </w:tc>
      </w:tr>
      <w:tr w:rsidR="007945AD" w:rsidRPr="006D25E0" w14:paraId="530C3228" w14:textId="77777777" w:rsidTr="00E54ECD">
        <w:trPr>
          <w:ins w:id="696"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12D31FA4" w14:textId="77777777" w:rsidR="007945AD" w:rsidRPr="006D25E0" w:rsidRDefault="007945AD" w:rsidP="00E54ECD">
            <w:pPr>
              <w:widowControl w:val="0"/>
              <w:spacing w:after="0"/>
              <w:jc w:val="center"/>
              <w:rPr>
                <w:ins w:id="697" w:author="Lei GAO" w:date="2025-01-17T17:10:00Z" w16du:dateUtc="2025-01-17T09:10:00Z"/>
                <w:rFonts w:ascii="Arial" w:hAnsi="Arial"/>
                <w:sz w:val="18"/>
                <w:lang w:eastAsia="zh-CN"/>
              </w:rPr>
            </w:pPr>
            <w:ins w:id="698" w:author="Lei GAO" w:date="2025-01-17T17:10:00Z" w16du:dateUtc="2025-01-17T09:10:00Z">
              <w:r w:rsidRPr="006D25E0">
                <w:rPr>
                  <w:rFonts w:ascii="Arial" w:hAnsi="Arial"/>
                  <w:sz w:val="18"/>
                  <w:lang w:eastAsia="zh-CN"/>
                </w:rPr>
                <w:t>11</w:t>
              </w:r>
            </w:ins>
          </w:p>
        </w:tc>
        <w:tc>
          <w:tcPr>
            <w:tcW w:w="3969" w:type="dxa"/>
            <w:tcBorders>
              <w:top w:val="single" w:sz="4" w:space="0" w:color="auto"/>
              <w:left w:val="single" w:sz="6" w:space="0" w:color="auto"/>
              <w:bottom w:val="single" w:sz="4" w:space="0" w:color="auto"/>
              <w:right w:val="single" w:sz="6" w:space="0" w:color="auto"/>
            </w:tcBorders>
          </w:tcPr>
          <w:p w14:paraId="48717F7D" w14:textId="77777777" w:rsidR="007945AD" w:rsidRPr="006D25E0" w:rsidRDefault="007945AD" w:rsidP="00E54ECD">
            <w:pPr>
              <w:widowControl w:val="0"/>
              <w:spacing w:after="0"/>
              <w:rPr>
                <w:ins w:id="699" w:author="Lei GAO" w:date="2025-01-17T17:10:00Z" w16du:dateUtc="2025-01-17T09:10:00Z"/>
                <w:rFonts w:ascii="Arial" w:hAnsi="Arial"/>
                <w:sz w:val="18"/>
                <w:lang w:eastAsia="zh-CN"/>
              </w:rPr>
            </w:pPr>
            <w:ins w:id="700" w:author="Lei GAO" w:date="2025-01-17T17:10:00Z" w16du:dateUtc="2025-01-17T09:10:00Z">
              <w:r w:rsidRPr="006D25E0">
                <w:rPr>
                  <w:rFonts w:ascii="Arial" w:hAnsi="Arial"/>
                  <w:sz w:val="18"/>
                  <w:lang w:eastAsia="zh-CN"/>
                </w:rPr>
                <w:t>The SS re-adjusts the NR-SS-UE power level according to row "T3" in table 12.1.2.1.3.2-1.</w:t>
              </w:r>
            </w:ins>
          </w:p>
        </w:tc>
        <w:tc>
          <w:tcPr>
            <w:tcW w:w="709" w:type="dxa"/>
            <w:tcBorders>
              <w:top w:val="single" w:sz="4" w:space="0" w:color="auto"/>
              <w:left w:val="single" w:sz="6" w:space="0" w:color="auto"/>
              <w:bottom w:val="single" w:sz="4" w:space="0" w:color="auto"/>
              <w:right w:val="single" w:sz="6" w:space="0" w:color="auto"/>
            </w:tcBorders>
          </w:tcPr>
          <w:p w14:paraId="4534BEFE" w14:textId="77777777" w:rsidR="007945AD" w:rsidRPr="006D25E0" w:rsidRDefault="007945AD" w:rsidP="00E54ECD">
            <w:pPr>
              <w:widowControl w:val="0"/>
              <w:spacing w:after="0"/>
              <w:jc w:val="center"/>
              <w:rPr>
                <w:ins w:id="701" w:author="Lei GAO" w:date="2025-01-17T17:10:00Z" w16du:dateUtc="2025-01-17T09:10:00Z"/>
                <w:rFonts w:ascii="Arial" w:hAnsi="Arial"/>
                <w:sz w:val="18"/>
                <w:lang w:eastAsia="zh-CN"/>
              </w:rPr>
            </w:pPr>
            <w:ins w:id="702"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38FF549" w14:textId="77777777" w:rsidR="007945AD" w:rsidRPr="006D25E0" w:rsidRDefault="007945AD" w:rsidP="00E54ECD">
            <w:pPr>
              <w:widowControl w:val="0"/>
              <w:spacing w:after="0"/>
              <w:rPr>
                <w:ins w:id="703" w:author="Lei GAO" w:date="2025-01-17T17:10:00Z" w16du:dateUtc="2025-01-17T09:10:00Z"/>
                <w:rFonts w:ascii="Arial" w:hAnsi="Arial"/>
                <w:iCs/>
                <w:sz w:val="18"/>
                <w:lang w:eastAsia="zh-CN"/>
              </w:rPr>
            </w:pPr>
            <w:ins w:id="704"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4C1B149" w14:textId="77777777" w:rsidR="007945AD" w:rsidRPr="006D25E0" w:rsidRDefault="007945AD" w:rsidP="00E54ECD">
            <w:pPr>
              <w:widowControl w:val="0"/>
              <w:spacing w:after="0"/>
              <w:jc w:val="center"/>
              <w:rPr>
                <w:ins w:id="705" w:author="Lei GAO" w:date="2025-01-17T17:10:00Z" w16du:dateUtc="2025-01-17T09:10:00Z"/>
                <w:rFonts w:ascii="Arial" w:hAnsi="Arial"/>
                <w:sz w:val="18"/>
                <w:lang w:eastAsia="zh-CN"/>
              </w:rPr>
            </w:pPr>
            <w:ins w:id="706"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5BB0719" w14:textId="77777777" w:rsidR="007945AD" w:rsidRPr="006D25E0" w:rsidRDefault="007945AD" w:rsidP="00E54ECD">
            <w:pPr>
              <w:widowControl w:val="0"/>
              <w:spacing w:after="0"/>
              <w:jc w:val="center"/>
              <w:rPr>
                <w:ins w:id="707" w:author="Lei GAO" w:date="2025-01-17T17:10:00Z" w16du:dateUtc="2025-01-17T09:10:00Z"/>
                <w:rFonts w:ascii="Arial" w:hAnsi="Arial"/>
                <w:sz w:val="18"/>
                <w:lang w:eastAsia="zh-CN"/>
              </w:rPr>
            </w:pPr>
            <w:ins w:id="708" w:author="Lei GAO" w:date="2025-01-17T17:10:00Z" w16du:dateUtc="2025-01-17T09:10:00Z">
              <w:r w:rsidRPr="006D25E0">
                <w:rPr>
                  <w:rFonts w:ascii="Arial" w:hAnsi="Arial"/>
                  <w:sz w:val="18"/>
                  <w:lang w:eastAsia="zh-CN"/>
                </w:rPr>
                <w:t>-</w:t>
              </w:r>
            </w:ins>
          </w:p>
        </w:tc>
      </w:tr>
      <w:tr w:rsidR="007945AD" w:rsidRPr="006D25E0" w14:paraId="60A74B27" w14:textId="77777777" w:rsidTr="00E54ECD">
        <w:trPr>
          <w:ins w:id="709"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15ED0DD6" w14:textId="77777777" w:rsidR="007945AD" w:rsidRPr="006D25E0" w:rsidRDefault="007945AD" w:rsidP="00E54ECD">
            <w:pPr>
              <w:widowControl w:val="0"/>
              <w:spacing w:after="0"/>
              <w:jc w:val="center"/>
              <w:rPr>
                <w:ins w:id="710" w:author="Lei GAO" w:date="2025-01-17T17:10:00Z" w16du:dateUtc="2025-01-17T09:10:00Z"/>
                <w:rFonts w:ascii="Arial" w:hAnsi="Arial"/>
                <w:sz w:val="18"/>
                <w:lang w:eastAsia="zh-CN"/>
              </w:rPr>
            </w:pPr>
            <w:ins w:id="711" w:author="Lei GAO" w:date="2025-01-17T17:10:00Z" w16du:dateUtc="2025-01-17T09:10:00Z">
              <w:r w:rsidRPr="006D25E0">
                <w:rPr>
                  <w:rFonts w:ascii="Arial" w:hAnsi="Arial"/>
                  <w:sz w:val="18"/>
                  <w:lang w:eastAsia="zh-CN"/>
                </w:rPr>
                <w:t>12</w:t>
              </w:r>
            </w:ins>
          </w:p>
        </w:tc>
        <w:tc>
          <w:tcPr>
            <w:tcW w:w="3969" w:type="dxa"/>
            <w:tcBorders>
              <w:top w:val="single" w:sz="4" w:space="0" w:color="auto"/>
              <w:left w:val="single" w:sz="6" w:space="0" w:color="auto"/>
              <w:bottom w:val="single" w:sz="4" w:space="0" w:color="auto"/>
              <w:right w:val="single" w:sz="6" w:space="0" w:color="auto"/>
            </w:tcBorders>
          </w:tcPr>
          <w:p w14:paraId="42389466" w14:textId="77777777" w:rsidR="007945AD" w:rsidRPr="006D25E0" w:rsidRDefault="007945AD" w:rsidP="00E54ECD">
            <w:pPr>
              <w:widowControl w:val="0"/>
              <w:spacing w:after="0"/>
              <w:rPr>
                <w:ins w:id="712" w:author="Lei GAO" w:date="2025-01-17T17:10:00Z" w16du:dateUtc="2025-01-17T09:10:00Z"/>
                <w:rFonts w:ascii="Arial" w:hAnsi="Arial"/>
                <w:sz w:val="18"/>
                <w:lang w:eastAsia="zh-CN"/>
              </w:rPr>
            </w:pPr>
            <w:ins w:id="713"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0FA1D5BD" w14:textId="77777777" w:rsidR="007945AD" w:rsidRPr="006D25E0" w:rsidRDefault="007945AD" w:rsidP="00E54ECD">
            <w:pPr>
              <w:widowControl w:val="0"/>
              <w:spacing w:after="0"/>
              <w:jc w:val="center"/>
              <w:rPr>
                <w:ins w:id="714" w:author="Lei GAO" w:date="2025-01-17T17:10:00Z" w16du:dateUtc="2025-01-17T09:10:00Z"/>
                <w:rFonts w:ascii="Arial" w:hAnsi="Arial"/>
                <w:sz w:val="18"/>
                <w:lang w:eastAsia="zh-CN"/>
              </w:rPr>
            </w:pPr>
            <w:ins w:id="715"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E916E7A" w14:textId="77777777" w:rsidR="007945AD" w:rsidRPr="006D25E0" w:rsidRDefault="007945AD" w:rsidP="00E54ECD">
            <w:pPr>
              <w:widowControl w:val="0"/>
              <w:spacing w:after="0"/>
              <w:rPr>
                <w:ins w:id="716" w:author="Lei GAO" w:date="2025-01-17T17:10:00Z" w16du:dateUtc="2025-01-17T09:10:00Z"/>
                <w:rFonts w:ascii="Arial" w:hAnsi="Arial"/>
                <w:iCs/>
                <w:sz w:val="18"/>
                <w:lang w:eastAsia="zh-CN"/>
              </w:rPr>
            </w:pPr>
            <w:ins w:id="717"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C482EB7" w14:textId="77777777" w:rsidR="007945AD" w:rsidRPr="006D25E0" w:rsidRDefault="007945AD" w:rsidP="00E54ECD">
            <w:pPr>
              <w:widowControl w:val="0"/>
              <w:spacing w:after="0"/>
              <w:jc w:val="center"/>
              <w:rPr>
                <w:ins w:id="718" w:author="Lei GAO" w:date="2025-01-17T17:10:00Z" w16du:dateUtc="2025-01-17T09:10:00Z"/>
                <w:rFonts w:ascii="Arial" w:hAnsi="Arial"/>
                <w:sz w:val="18"/>
                <w:lang w:eastAsia="zh-CN"/>
              </w:rPr>
            </w:pPr>
            <w:ins w:id="719"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834E7A4" w14:textId="77777777" w:rsidR="007945AD" w:rsidRPr="006D25E0" w:rsidRDefault="007945AD" w:rsidP="00E54ECD">
            <w:pPr>
              <w:widowControl w:val="0"/>
              <w:spacing w:after="0"/>
              <w:jc w:val="center"/>
              <w:rPr>
                <w:ins w:id="720" w:author="Lei GAO" w:date="2025-01-17T17:10:00Z" w16du:dateUtc="2025-01-17T09:10:00Z"/>
                <w:rFonts w:ascii="Arial" w:hAnsi="Arial"/>
                <w:sz w:val="18"/>
                <w:lang w:eastAsia="zh-CN"/>
              </w:rPr>
            </w:pPr>
            <w:ins w:id="721" w:author="Lei GAO" w:date="2025-01-17T17:10:00Z" w16du:dateUtc="2025-01-17T09:10:00Z">
              <w:r w:rsidRPr="006D25E0">
                <w:rPr>
                  <w:rFonts w:ascii="Arial" w:hAnsi="Arial"/>
                  <w:sz w:val="18"/>
                  <w:lang w:eastAsia="zh-CN"/>
                </w:rPr>
                <w:t>-</w:t>
              </w:r>
            </w:ins>
          </w:p>
        </w:tc>
      </w:tr>
      <w:tr w:rsidR="007945AD" w:rsidRPr="006D25E0" w14:paraId="721DBC11" w14:textId="77777777" w:rsidTr="00E54ECD">
        <w:trPr>
          <w:ins w:id="722"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0CFB0970" w14:textId="77777777" w:rsidR="007945AD" w:rsidRPr="006D25E0" w:rsidRDefault="007945AD" w:rsidP="00E54ECD">
            <w:pPr>
              <w:widowControl w:val="0"/>
              <w:spacing w:after="0"/>
              <w:jc w:val="center"/>
              <w:rPr>
                <w:ins w:id="723" w:author="Lei GAO" w:date="2025-01-17T17:10:00Z" w16du:dateUtc="2025-01-17T09:10:00Z"/>
                <w:rFonts w:ascii="Arial" w:hAnsi="Arial"/>
                <w:sz w:val="18"/>
                <w:lang w:eastAsia="zh-CN"/>
              </w:rPr>
            </w:pPr>
            <w:ins w:id="724" w:author="Lei GAO" w:date="2025-01-17T17:10:00Z" w16du:dateUtc="2025-01-17T09:10:00Z">
              <w:r w:rsidRPr="006D25E0">
                <w:rPr>
                  <w:rFonts w:ascii="Arial" w:hAnsi="Arial"/>
                  <w:sz w:val="18"/>
                  <w:lang w:eastAsia="zh-CN"/>
                </w:rPr>
                <w:t>13</w:t>
              </w:r>
            </w:ins>
          </w:p>
        </w:tc>
        <w:tc>
          <w:tcPr>
            <w:tcW w:w="3969" w:type="dxa"/>
            <w:tcBorders>
              <w:top w:val="single" w:sz="4" w:space="0" w:color="auto"/>
              <w:left w:val="single" w:sz="6" w:space="0" w:color="auto"/>
              <w:bottom w:val="single" w:sz="4" w:space="0" w:color="auto"/>
              <w:right w:val="single" w:sz="6" w:space="0" w:color="auto"/>
            </w:tcBorders>
          </w:tcPr>
          <w:p w14:paraId="15A5C13E" w14:textId="77777777" w:rsidR="007945AD" w:rsidRPr="006D25E0" w:rsidRDefault="007945AD" w:rsidP="00E54ECD">
            <w:pPr>
              <w:widowControl w:val="0"/>
              <w:spacing w:after="0"/>
              <w:rPr>
                <w:ins w:id="725" w:author="Lei GAO" w:date="2025-01-17T17:10:00Z" w16du:dateUtc="2025-01-17T09:10:00Z"/>
                <w:rFonts w:ascii="Arial" w:hAnsi="Arial"/>
                <w:sz w:val="18"/>
                <w:lang w:eastAsia="zh-CN"/>
              </w:rPr>
            </w:pPr>
            <w:ins w:id="726" w:author="Lei GAO" w:date="2025-01-17T17:10:00Z" w16du:dateUtc="2025-01-17T09:10:00Z">
              <w:r w:rsidRPr="006D25E0">
                <w:rPr>
                  <w:rFonts w:ascii="Arial" w:hAnsi="Arial"/>
                  <w:sz w:val="18"/>
                  <w:lang w:eastAsia="zh-CN"/>
                </w:rPr>
                <w:t>Check: Does the UE transmit SL-SSBs which satisfy all following conditions?</w:t>
              </w:r>
            </w:ins>
          </w:p>
          <w:p w14:paraId="12F319CE"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27" w:author="Lei GAO" w:date="2025-01-17T17:10:00Z" w16du:dateUtc="2025-01-17T09:10:00Z"/>
                <w:rFonts w:ascii="Arial" w:hAnsi="Arial"/>
                <w:sz w:val="18"/>
                <w:lang w:eastAsia="zh-CN"/>
              </w:rPr>
            </w:pPr>
            <w:ins w:id="728" w:author="Lei GAO" w:date="2025-01-17T17:10:00Z" w16du:dateUtc="2025-01-17T09:10:00Z">
              <w:r w:rsidRPr="006D25E0">
                <w:rPr>
                  <w:rFonts w:ascii="Arial" w:hAnsi="Arial"/>
                  <w:sz w:val="18"/>
                  <w:lang w:eastAsia="zh-CN"/>
                </w:rPr>
                <w:t>SLSSID is consistent with SLSSID of NR-SS-UE 3;</w:t>
              </w:r>
            </w:ins>
          </w:p>
          <w:p w14:paraId="1331A2BE"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29" w:author="Lei GAO" w:date="2025-01-17T17:10:00Z" w16du:dateUtc="2025-01-17T09:10:00Z"/>
                <w:rFonts w:ascii="Arial" w:hAnsi="Arial"/>
                <w:sz w:val="18"/>
                <w:lang w:eastAsia="zh-CN"/>
              </w:rPr>
            </w:pPr>
            <w:proofErr w:type="spellStart"/>
            <w:ins w:id="730"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723D219F" w14:textId="77777777" w:rsidR="007945AD" w:rsidRPr="006D25E0" w:rsidRDefault="007945AD" w:rsidP="007945AD">
            <w:pPr>
              <w:pStyle w:val="ListParagraph"/>
              <w:keepNext/>
              <w:keepLines/>
              <w:numPr>
                <w:ilvl w:val="0"/>
                <w:numId w:val="6"/>
              </w:numPr>
              <w:overflowPunct w:val="0"/>
              <w:autoSpaceDE w:val="0"/>
              <w:autoSpaceDN w:val="0"/>
              <w:adjustRightInd w:val="0"/>
              <w:spacing w:after="0" w:line="276" w:lineRule="auto"/>
              <w:ind w:firstLineChars="0"/>
              <w:contextualSpacing/>
              <w:textAlignment w:val="baseline"/>
              <w:rPr>
                <w:ins w:id="731" w:author="Lei GAO" w:date="2025-01-17T17:10:00Z" w16du:dateUtc="2025-01-17T09:10:00Z"/>
                <w:rFonts w:ascii="Arial" w:hAnsi="Arial"/>
                <w:sz w:val="18"/>
                <w:lang w:eastAsia="zh-CN"/>
              </w:rPr>
            </w:pPr>
            <w:proofErr w:type="spellStart"/>
            <w:ins w:id="732" w:author="Lei GAO" w:date="2025-01-17T17:10:00Z" w16du:dateUtc="2025-01-17T09:10:00Z">
              <w:r w:rsidRPr="006D25E0">
                <w:rPr>
                  <w:rFonts w:ascii="Arial" w:hAnsi="Arial"/>
                  <w:sz w:val="18"/>
                  <w:lang w:eastAsia="zh-CN"/>
                </w:rPr>
                <w:t>slotIndex</w:t>
              </w:r>
              <w:proofErr w:type="spellEnd"/>
              <w:r w:rsidRPr="006D25E0">
                <w:rPr>
                  <w:rFonts w:ascii="Arial" w:hAnsi="Arial"/>
                  <w:sz w:val="18"/>
                  <w:lang w:eastAsia="zh-CN"/>
                </w:rPr>
                <w:t xml:space="preserve"> and </w:t>
              </w:r>
              <w:proofErr w:type="spellStart"/>
              <w:r w:rsidRPr="006D25E0">
                <w:rPr>
                  <w:rFonts w:ascii="Arial" w:hAnsi="Arial"/>
                  <w:sz w:val="18"/>
                  <w:lang w:eastAsia="zh-CN"/>
                </w:rPr>
                <w:t>directFrameNumber</w:t>
              </w:r>
              <w:proofErr w:type="spellEnd"/>
              <w:r w:rsidRPr="006D25E0">
                <w:rPr>
                  <w:rFonts w:ascii="Arial" w:hAnsi="Arial"/>
                  <w:sz w:val="18"/>
                  <w:lang w:eastAsia="zh-CN"/>
                </w:rPr>
                <w:t xml:space="preserve"> in SL-MIB are</w:t>
              </w:r>
              <w:r w:rsidRPr="006D25E0">
                <w:t xml:space="preserve"> </w:t>
              </w:r>
              <w:r w:rsidRPr="006D25E0">
                <w:rPr>
                  <w:rFonts w:ascii="Arial" w:hAnsi="Arial"/>
                  <w:sz w:val="18"/>
                  <w:lang w:eastAsia="zh-CN"/>
                </w:rPr>
                <w:t>consistent with the slot index and DFN of NR-SS-UE 3;</w:t>
              </w:r>
            </w:ins>
          </w:p>
          <w:p w14:paraId="2E3FBF5B" w14:textId="77777777" w:rsidR="007945AD" w:rsidRPr="006D25E0" w:rsidRDefault="007945AD" w:rsidP="007945AD">
            <w:pPr>
              <w:pStyle w:val="ListParagraph"/>
              <w:keepNext/>
              <w:keepLines/>
              <w:numPr>
                <w:ilvl w:val="0"/>
                <w:numId w:val="6"/>
              </w:numPr>
              <w:overflowPunct w:val="0"/>
              <w:autoSpaceDE w:val="0"/>
              <w:autoSpaceDN w:val="0"/>
              <w:adjustRightInd w:val="0"/>
              <w:spacing w:after="0" w:line="276" w:lineRule="auto"/>
              <w:ind w:firstLineChars="0"/>
              <w:contextualSpacing/>
              <w:textAlignment w:val="baseline"/>
              <w:rPr>
                <w:ins w:id="733" w:author="Lei GAO" w:date="2025-01-17T17:10:00Z" w16du:dateUtc="2025-01-17T09:10:00Z"/>
                <w:rFonts w:ascii="Arial" w:hAnsi="Arial"/>
                <w:sz w:val="18"/>
                <w:lang w:eastAsia="zh-CN"/>
              </w:rPr>
            </w:pPr>
            <w:ins w:id="734" w:author="Lei GAO" w:date="2025-01-17T17:10:00Z" w16du:dateUtc="2025-01-17T09:10:00Z">
              <w:r w:rsidRPr="006D25E0">
                <w:rPr>
                  <w:rFonts w:ascii="Arial" w:hAnsi="Arial"/>
                  <w:sz w:val="18"/>
                  <w:lang w:eastAsia="zh-CN"/>
                </w:rPr>
                <w:t>transmitted in slots determined by sl-SSB-TimeAllocation2</w:t>
              </w:r>
              <w:r w:rsidRPr="006D25E0">
                <w:rPr>
                  <w:rFonts w:ascii="Arial" w:hAnsi="Arial"/>
                  <w:i/>
                  <w:sz w:val="18"/>
                  <w:lang w:eastAsia="zh-CN"/>
                </w:rPr>
                <w:t xml:space="preserve"> </w:t>
              </w:r>
              <w:r w:rsidRPr="006D25E0">
                <w:rPr>
                  <w:rFonts w:ascii="Arial" w:hAnsi="Arial"/>
                  <w:sz w:val="18"/>
                  <w:lang w:eastAsia="zh-CN"/>
                </w:rPr>
                <w:t>and NR-SS-UE 3 timing;</w:t>
              </w:r>
            </w:ins>
          </w:p>
          <w:p w14:paraId="5E9CE3CB" w14:textId="77777777" w:rsidR="007945AD" w:rsidRPr="006D25E0" w:rsidRDefault="007945AD" w:rsidP="007945AD">
            <w:pPr>
              <w:pStyle w:val="ListParagraph"/>
              <w:keepNext/>
              <w:keepLines/>
              <w:numPr>
                <w:ilvl w:val="0"/>
                <w:numId w:val="6"/>
              </w:numPr>
              <w:overflowPunct w:val="0"/>
              <w:autoSpaceDE w:val="0"/>
              <w:autoSpaceDN w:val="0"/>
              <w:adjustRightInd w:val="0"/>
              <w:spacing w:after="0" w:line="276" w:lineRule="auto"/>
              <w:ind w:firstLineChars="0"/>
              <w:contextualSpacing/>
              <w:textAlignment w:val="baseline"/>
              <w:rPr>
                <w:ins w:id="735" w:author="Lei GAO" w:date="2025-01-17T17:10:00Z" w16du:dateUtc="2025-01-17T09:10:00Z"/>
                <w:rFonts w:ascii="Arial" w:hAnsi="Arial"/>
                <w:sz w:val="18"/>
                <w:lang w:eastAsia="zh-CN"/>
              </w:rPr>
            </w:pPr>
            <w:proofErr w:type="spellStart"/>
            <w:ins w:id="736"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SL-MIB of NR-SS-UE 3.</w:t>
              </w:r>
            </w:ins>
          </w:p>
        </w:tc>
        <w:tc>
          <w:tcPr>
            <w:tcW w:w="709" w:type="dxa"/>
            <w:tcBorders>
              <w:top w:val="single" w:sz="4" w:space="0" w:color="auto"/>
              <w:left w:val="single" w:sz="6" w:space="0" w:color="auto"/>
              <w:bottom w:val="single" w:sz="4" w:space="0" w:color="auto"/>
              <w:right w:val="single" w:sz="6" w:space="0" w:color="auto"/>
            </w:tcBorders>
          </w:tcPr>
          <w:p w14:paraId="43DBC580" w14:textId="77777777" w:rsidR="007945AD" w:rsidRPr="006D25E0" w:rsidRDefault="007945AD" w:rsidP="00E54ECD">
            <w:pPr>
              <w:widowControl w:val="0"/>
              <w:spacing w:after="0"/>
              <w:jc w:val="center"/>
              <w:rPr>
                <w:ins w:id="737" w:author="Lei GAO" w:date="2025-01-17T17:10:00Z" w16du:dateUtc="2025-01-17T09:10:00Z"/>
                <w:rFonts w:ascii="Arial" w:hAnsi="Arial"/>
                <w:sz w:val="18"/>
                <w:lang w:eastAsia="zh-CN"/>
              </w:rPr>
            </w:pPr>
            <w:ins w:id="738"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6134A8C6" w14:textId="77777777" w:rsidR="007945AD" w:rsidRPr="006D25E0" w:rsidRDefault="007945AD" w:rsidP="00E54ECD">
            <w:pPr>
              <w:widowControl w:val="0"/>
              <w:spacing w:after="0"/>
              <w:rPr>
                <w:ins w:id="739" w:author="Lei GAO" w:date="2025-01-17T17:10:00Z" w16du:dateUtc="2025-01-17T09:10:00Z"/>
                <w:rFonts w:ascii="Arial" w:hAnsi="Arial"/>
                <w:iCs/>
                <w:sz w:val="18"/>
                <w:lang w:eastAsia="zh-CN"/>
              </w:rPr>
            </w:pPr>
            <w:ins w:id="740"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C3B95A3" w14:textId="77777777" w:rsidR="007945AD" w:rsidRPr="006D25E0" w:rsidRDefault="007945AD" w:rsidP="00E54ECD">
            <w:pPr>
              <w:widowControl w:val="0"/>
              <w:spacing w:after="0"/>
              <w:jc w:val="center"/>
              <w:rPr>
                <w:ins w:id="741" w:author="Lei GAO" w:date="2025-01-17T17:10:00Z" w16du:dateUtc="2025-01-17T09:10:00Z"/>
                <w:rFonts w:ascii="Arial" w:hAnsi="Arial"/>
                <w:sz w:val="18"/>
                <w:lang w:eastAsia="zh-CN"/>
              </w:rPr>
            </w:pPr>
            <w:ins w:id="742" w:author="Lei GAO" w:date="2025-01-17T17:10:00Z" w16du:dateUtc="2025-01-17T09:10:00Z">
              <w:r w:rsidRPr="006D25E0">
                <w:rPr>
                  <w:rFonts w:ascii="Arial" w:hAnsi="Arial"/>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54E862A8" w14:textId="77777777" w:rsidR="007945AD" w:rsidRPr="006D25E0" w:rsidRDefault="007945AD" w:rsidP="00E54ECD">
            <w:pPr>
              <w:widowControl w:val="0"/>
              <w:spacing w:after="0"/>
              <w:jc w:val="center"/>
              <w:rPr>
                <w:ins w:id="743" w:author="Lei GAO" w:date="2025-01-17T17:10:00Z" w16du:dateUtc="2025-01-17T09:10:00Z"/>
                <w:rFonts w:ascii="Arial" w:hAnsi="Arial"/>
                <w:sz w:val="18"/>
                <w:lang w:eastAsia="zh-CN"/>
              </w:rPr>
            </w:pPr>
            <w:ins w:id="744" w:author="Lei GAO" w:date="2025-01-17T17:10:00Z" w16du:dateUtc="2025-01-17T09:10:00Z">
              <w:r w:rsidRPr="006D25E0">
                <w:rPr>
                  <w:rFonts w:ascii="Arial" w:hAnsi="Arial"/>
                  <w:sz w:val="18"/>
                  <w:lang w:eastAsia="zh-CN"/>
                </w:rPr>
                <w:t>P</w:t>
              </w:r>
            </w:ins>
          </w:p>
        </w:tc>
      </w:tr>
      <w:tr w:rsidR="007945AD" w:rsidRPr="006D25E0" w14:paraId="3FC75DEF" w14:textId="77777777" w:rsidTr="00E54ECD">
        <w:trPr>
          <w:ins w:id="745"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79C4CDBC" w14:textId="77777777" w:rsidR="007945AD" w:rsidRPr="006D25E0" w:rsidRDefault="007945AD" w:rsidP="00E54ECD">
            <w:pPr>
              <w:widowControl w:val="0"/>
              <w:spacing w:after="0"/>
              <w:jc w:val="center"/>
              <w:rPr>
                <w:ins w:id="746" w:author="Lei GAO" w:date="2025-01-17T17:10:00Z" w16du:dateUtc="2025-01-17T09:10:00Z"/>
                <w:rFonts w:ascii="Arial" w:hAnsi="Arial"/>
                <w:sz w:val="18"/>
                <w:lang w:eastAsia="zh-CN"/>
              </w:rPr>
            </w:pPr>
            <w:ins w:id="747" w:author="Lei GAO" w:date="2025-01-17T17:10:00Z" w16du:dateUtc="2025-01-17T09:10:00Z">
              <w:r w:rsidRPr="006D25E0">
                <w:rPr>
                  <w:rFonts w:ascii="Arial" w:hAnsi="Arial"/>
                  <w:sz w:val="18"/>
                  <w:lang w:eastAsia="zh-CN"/>
                </w:rPr>
                <w:t>14</w:t>
              </w:r>
            </w:ins>
          </w:p>
        </w:tc>
        <w:tc>
          <w:tcPr>
            <w:tcW w:w="3969" w:type="dxa"/>
            <w:tcBorders>
              <w:top w:val="single" w:sz="4" w:space="0" w:color="auto"/>
              <w:left w:val="single" w:sz="6" w:space="0" w:color="auto"/>
              <w:bottom w:val="single" w:sz="4" w:space="0" w:color="auto"/>
              <w:right w:val="single" w:sz="6" w:space="0" w:color="auto"/>
            </w:tcBorders>
          </w:tcPr>
          <w:p w14:paraId="0E15A55A" w14:textId="77777777" w:rsidR="007945AD" w:rsidRPr="006D25E0" w:rsidRDefault="007945AD" w:rsidP="00E54ECD">
            <w:pPr>
              <w:widowControl w:val="0"/>
              <w:spacing w:after="0"/>
              <w:rPr>
                <w:ins w:id="748" w:author="Lei GAO" w:date="2025-01-17T17:10:00Z" w16du:dateUtc="2025-01-17T09:10:00Z"/>
                <w:rFonts w:ascii="Arial" w:hAnsi="Arial"/>
                <w:sz w:val="18"/>
                <w:lang w:eastAsia="zh-CN"/>
              </w:rPr>
            </w:pPr>
            <w:ins w:id="749" w:author="Lei GAO" w:date="2025-01-17T17:10:00Z" w16du:dateUtc="2025-01-17T09:10:00Z">
              <w:r w:rsidRPr="006D25E0">
                <w:rPr>
                  <w:rFonts w:ascii="Arial" w:hAnsi="Arial"/>
                  <w:sz w:val="18"/>
                  <w:lang w:eastAsia="zh-CN"/>
                </w:rPr>
                <w:t>The SS re-adjusts the NR-SS-UE power level according to row "T0" in table 12.1.2.1.3.2-1.</w:t>
              </w:r>
            </w:ins>
          </w:p>
        </w:tc>
        <w:tc>
          <w:tcPr>
            <w:tcW w:w="709" w:type="dxa"/>
            <w:tcBorders>
              <w:top w:val="single" w:sz="4" w:space="0" w:color="auto"/>
              <w:left w:val="single" w:sz="6" w:space="0" w:color="auto"/>
              <w:bottom w:val="single" w:sz="4" w:space="0" w:color="auto"/>
              <w:right w:val="single" w:sz="6" w:space="0" w:color="auto"/>
            </w:tcBorders>
          </w:tcPr>
          <w:p w14:paraId="6F753181" w14:textId="77777777" w:rsidR="007945AD" w:rsidRPr="006D25E0" w:rsidRDefault="007945AD" w:rsidP="00E54ECD">
            <w:pPr>
              <w:widowControl w:val="0"/>
              <w:spacing w:after="0"/>
              <w:jc w:val="center"/>
              <w:rPr>
                <w:ins w:id="750" w:author="Lei GAO" w:date="2025-01-17T17:10:00Z" w16du:dateUtc="2025-01-17T09:10:00Z"/>
                <w:rFonts w:ascii="Arial" w:hAnsi="Arial"/>
                <w:sz w:val="18"/>
                <w:lang w:eastAsia="zh-CN"/>
              </w:rPr>
            </w:pPr>
            <w:ins w:id="751"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7DF90A76" w14:textId="77777777" w:rsidR="007945AD" w:rsidRPr="006D25E0" w:rsidRDefault="007945AD" w:rsidP="00E54ECD">
            <w:pPr>
              <w:widowControl w:val="0"/>
              <w:spacing w:after="0"/>
              <w:rPr>
                <w:ins w:id="752" w:author="Lei GAO" w:date="2025-01-17T17:10:00Z" w16du:dateUtc="2025-01-17T09:10:00Z"/>
                <w:rFonts w:ascii="Arial" w:hAnsi="Arial"/>
                <w:iCs/>
                <w:sz w:val="18"/>
                <w:lang w:eastAsia="zh-CN"/>
              </w:rPr>
            </w:pPr>
            <w:ins w:id="753"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6134096" w14:textId="77777777" w:rsidR="007945AD" w:rsidRPr="006D25E0" w:rsidRDefault="007945AD" w:rsidP="00E54ECD">
            <w:pPr>
              <w:widowControl w:val="0"/>
              <w:spacing w:after="0"/>
              <w:jc w:val="center"/>
              <w:rPr>
                <w:ins w:id="754" w:author="Lei GAO" w:date="2025-01-17T17:10:00Z" w16du:dateUtc="2025-01-17T09:10:00Z"/>
                <w:rFonts w:ascii="Arial" w:hAnsi="Arial"/>
                <w:sz w:val="18"/>
                <w:lang w:eastAsia="zh-CN"/>
              </w:rPr>
            </w:pPr>
            <w:ins w:id="755"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BA18DBD" w14:textId="77777777" w:rsidR="007945AD" w:rsidRPr="006D25E0" w:rsidRDefault="007945AD" w:rsidP="00E54ECD">
            <w:pPr>
              <w:widowControl w:val="0"/>
              <w:spacing w:after="0"/>
              <w:jc w:val="center"/>
              <w:rPr>
                <w:ins w:id="756" w:author="Lei GAO" w:date="2025-01-17T17:10:00Z" w16du:dateUtc="2025-01-17T09:10:00Z"/>
                <w:rFonts w:ascii="Arial" w:hAnsi="Arial"/>
                <w:sz w:val="18"/>
                <w:lang w:eastAsia="zh-CN"/>
              </w:rPr>
            </w:pPr>
            <w:ins w:id="757" w:author="Lei GAO" w:date="2025-01-17T17:10:00Z" w16du:dateUtc="2025-01-17T09:10:00Z">
              <w:r w:rsidRPr="006D25E0">
                <w:rPr>
                  <w:rFonts w:ascii="Arial" w:hAnsi="Arial"/>
                  <w:sz w:val="18"/>
                  <w:lang w:eastAsia="zh-CN"/>
                </w:rPr>
                <w:t>-</w:t>
              </w:r>
            </w:ins>
          </w:p>
        </w:tc>
      </w:tr>
      <w:tr w:rsidR="007945AD" w:rsidRPr="006D25E0" w14:paraId="406EC7AC" w14:textId="77777777" w:rsidTr="00E54ECD">
        <w:trPr>
          <w:ins w:id="758"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5E6B5E3B" w14:textId="77777777" w:rsidR="007945AD" w:rsidRPr="006D25E0" w:rsidRDefault="007945AD" w:rsidP="00E54ECD">
            <w:pPr>
              <w:widowControl w:val="0"/>
              <w:spacing w:after="0"/>
              <w:jc w:val="center"/>
              <w:rPr>
                <w:ins w:id="759" w:author="Lei GAO" w:date="2025-01-17T17:10:00Z" w16du:dateUtc="2025-01-17T09:10:00Z"/>
                <w:rFonts w:ascii="Arial" w:hAnsi="Arial"/>
                <w:sz w:val="18"/>
                <w:lang w:eastAsia="zh-CN"/>
              </w:rPr>
            </w:pPr>
            <w:ins w:id="760" w:author="Lei GAO" w:date="2025-01-17T17:10:00Z" w16du:dateUtc="2025-01-17T09:10:00Z">
              <w:r w:rsidRPr="006D25E0">
                <w:rPr>
                  <w:rFonts w:ascii="Arial" w:hAnsi="Arial"/>
                  <w:sz w:val="18"/>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580AF76A" w14:textId="77777777" w:rsidR="007945AD" w:rsidRPr="006D25E0" w:rsidRDefault="007945AD" w:rsidP="00E54ECD">
            <w:pPr>
              <w:widowControl w:val="0"/>
              <w:spacing w:after="0"/>
              <w:rPr>
                <w:ins w:id="761" w:author="Lei GAO" w:date="2025-01-17T17:10:00Z" w16du:dateUtc="2025-01-17T09:10:00Z"/>
                <w:rFonts w:ascii="Arial" w:hAnsi="Arial"/>
                <w:sz w:val="18"/>
                <w:lang w:eastAsia="zh-CN"/>
              </w:rPr>
            </w:pPr>
            <w:ins w:id="762" w:author="Lei GAO" w:date="2025-01-17T17:10:00Z" w16du:dateUtc="2025-01-17T09:10:00Z">
              <w:r w:rsidRPr="006D25E0">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tcPr>
          <w:p w14:paraId="37C2929F" w14:textId="77777777" w:rsidR="007945AD" w:rsidRPr="006D25E0" w:rsidRDefault="007945AD" w:rsidP="00E54ECD">
            <w:pPr>
              <w:widowControl w:val="0"/>
              <w:spacing w:after="0"/>
              <w:jc w:val="center"/>
              <w:rPr>
                <w:ins w:id="763" w:author="Lei GAO" w:date="2025-01-17T17:10:00Z" w16du:dateUtc="2025-01-17T09:10:00Z"/>
                <w:rFonts w:ascii="Arial" w:hAnsi="Arial"/>
                <w:sz w:val="18"/>
                <w:lang w:eastAsia="zh-CN"/>
              </w:rPr>
            </w:pPr>
            <w:ins w:id="764"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E7FB3EE" w14:textId="77777777" w:rsidR="007945AD" w:rsidRPr="006D25E0" w:rsidRDefault="007945AD" w:rsidP="00E54ECD">
            <w:pPr>
              <w:widowControl w:val="0"/>
              <w:spacing w:after="0"/>
              <w:rPr>
                <w:ins w:id="765" w:author="Lei GAO" w:date="2025-01-17T17:10:00Z" w16du:dateUtc="2025-01-17T09:10:00Z"/>
                <w:rFonts w:ascii="Arial" w:hAnsi="Arial"/>
                <w:iCs/>
                <w:sz w:val="18"/>
                <w:lang w:eastAsia="zh-CN"/>
              </w:rPr>
            </w:pPr>
            <w:ins w:id="766"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42686F4" w14:textId="77777777" w:rsidR="007945AD" w:rsidRPr="006D25E0" w:rsidRDefault="007945AD" w:rsidP="00E54ECD">
            <w:pPr>
              <w:widowControl w:val="0"/>
              <w:spacing w:after="0"/>
              <w:jc w:val="center"/>
              <w:rPr>
                <w:ins w:id="767" w:author="Lei GAO" w:date="2025-01-17T17:10:00Z" w16du:dateUtc="2025-01-17T09:10:00Z"/>
                <w:rFonts w:ascii="Arial" w:hAnsi="Arial"/>
                <w:sz w:val="18"/>
                <w:lang w:eastAsia="zh-CN"/>
              </w:rPr>
            </w:pPr>
            <w:ins w:id="768"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5142226" w14:textId="77777777" w:rsidR="007945AD" w:rsidRPr="006D25E0" w:rsidRDefault="007945AD" w:rsidP="00E54ECD">
            <w:pPr>
              <w:widowControl w:val="0"/>
              <w:spacing w:after="0"/>
              <w:jc w:val="center"/>
              <w:rPr>
                <w:ins w:id="769" w:author="Lei GAO" w:date="2025-01-17T17:10:00Z" w16du:dateUtc="2025-01-17T09:10:00Z"/>
                <w:rFonts w:ascii="Arial" w:hAnsi="Arial"/>
                <w:sz w:val="18"/>
                <w:lang w:eastAsia="zh-CN"/>
              </w:rPr>
            </w:pPr>
            <w:ins w:id="770" w:author="Lei GAO" w:date="2025-01-17T17:10:00Z" w16du:dateUtc="2025-01-17T09:10:00Z">
              <w:r w:rsidRPr="006D25E0">
                <w:rPr>
                  <w:rFonts w:ascii="Arial" w:hAnsi="Arial"/>
                  <w:sz w:val="18"/>
                  <w:lang w:eastAsia="zh-CN"/>
                </w:rPr>
                <w:t>-</w:t>
              </w:r>
            </w:ins>
          </w:p>
        </w:tc>
      </w:tr>
      <w:tr w:rsidR="007945AD" w:rsidRPr="006D25E0" w14:paraId="6C888C58" w14:textId="77777777" w:rsidTr="00E54ECD">
        <w:trPr>
          <w:ins w:id="771"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74EEF057" w14:textId="77777777" w:rsidR="007945AD" w:rsidRPr="006D25E0" w:rsidRDefault="007945AD" w:rsidP="00E54ECD">
            <w:pPr>
              <w:widowControl w:val="0"/>
              <w:spacing w:after="0"/>
              <w:jc w:val="center"/>
              <w:rPr>
                <w:ins w:id="772" w:author="Lei GAO" w:date="2025-01-17T17:10:00Z" w16du:dateUtc="2025-01-17T09:10:00Z"/>
                <w:rFonts w:ascii="Arial" w:hAnsi="Arial"/>
                <w:sz w:val="18"/>
                <w:lang w:eastAsia="zh-CN"/>
              </w:rPr>
            </w:pPr>
            <w:ins w:id="773" w:author="Lei GAO" w:date="2025-01-17T17:10:00Z" w16du:dateUtc="2025-01-17T09:10:00Z">
              <w:r w:rsidRPr="006D25E0">
                <w:rPr>
                  <w:rFonts w:ascii="Arial" w:hAnsi="Arial"/>
                  <w:sz w:val="18"/>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0D87382A" w14:textId="77777777" w:rsidR="007945AD" w:rsidRPr="006D25E0" w:rsidRDefault="007945AD" w:rsidP="00E54ECD">
            <w:pPr>
              <w:widowControl w:val="0"/>
              <w:spacing w:after="0"/>
              <w:rPr>
                <w:ins w:id="774" w:author="Lei GAO" w:date="2025-01-17T17:10:00Z" w16du:dateUtc="2025-01-17T09:10:00Z"/>
                <w:rFonts w:ascii="Arial" w:hAnsi="Arial"/>
                <w:sz w:val="18"/>
                <w:lang w:eastAsia="zh-CN"/>
              </w:rPr>
            </w:pPr>
            <w:ins w:id="775" w:author="Lei GAO" w:date="2025-01-17T17:10:00Z" w16du:dateUtc="2025-01-17T09:10:00Z">
              <w:r w:rsidRPr="006D25E0">
                <w:rPr>
                  <w:rFonts w:ascii="Arial" w:hAnsi="Arial"/>
                  <w:sz w:val="18"/>
                  <w:lang w:eastAsia="zh-CN"/>
                </w:rPr>
                <w:t>Check: Does the UE transmit SL-SSBs which satisfy all following conditions?</w:t>
              </w:r>
            </w:ins>
          </w:p>
          <w:p w14:paraId="17824ECB"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76" w:author="Lei GAO" w:date="2025-01-17T17:10:00Z" w16du:dateUtc="2025-01-17T09:10:00Z"/>
                <w:rFonts w:ascii="Arial" w:hAnsi="Arial"/>
                <w:sz w:val="18"/>
                <w:lang w:eastAsia="zh-CN"/>
              </w:rPr>
            </w:pPr>
            <w:ins w:id="777" w:author="Lei GAO" w:date="2025-01-17T17:10:00Z" w16du:dateUtc="2025-01-17T09:10:00Z">
              <w:r w:rsidRPr="006D25E0">
                <w:rPr>
                  <w:rFonts w:ascii="Arial" w:hAnsi="Arial"/>
                  <w:sz w:val="18"/>
                  <w:lang w:eastAsia="zh-CN"/>
                </w:rPr>
                <w:t>SLSSID is larger than 335;</w:t>
              </w:r>
            </w:ins>
          </w:p>
          <w:p w14:paraId="7D1589AD"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78" w:author="Lei GAO" w:date="2025-01-17T17:10:00Z" w16du:dateUtc="2025-01-17T09:10:00Z"/>
                <w:rFonts w:ascii="Arial" w:hAnsi="Arial"/>
                <w:sz w:val="18"/>
                <w:lang w:eastAsia="zh-CN"/>
              </w:rPr>
            </w:pPr>
            <w:proofErr w:type="spellStart"/>
            <w:ins w:id="779" w:author="Lei GAO" w:date="2025-01-17T17:10:00Z" w16du:dateUtc="2025-01-17T09:10:00Z">
              <w:r w:rsidRPr="006D25E0">
                <w:rPr>
                  <w:rFonts w:ascii="Arial" w:hAnsi="Arial"/>
                  <w:sz w:val="18"/>
                  <w:lang w:eastAsia="zh-CN"/>
                </w:rPr>
                <w:t>inCoverage</w:t>
              </w:r>
              <w:proofErr w:type="spellEnd"/>
              <w:r w:rsidRPr="006D25E0">
                <w:rPr>
                  <w:rFonts w:ascii="Arial" w:hAnsi="Arial"/>
                  <w:sz w:val="18"/>
                  <w:lang w:eastAsia="zh-CN"/>
                </w:rPr>
                <w:t xml:space="preserve"> = false in SL-MIB;</w:t>
              </w:r>
            </w:ins>
          </w:p>
          <w:p w14:paraId="3E4F9A13" w14:textId="77777777" w:rsidR="007945AD" w:rsidRPr="006D25E0" w:rsidRDefault="007945AD" w:rsidP="007945AD">
            <w:pPr>
              <w:pStyle w:val="ListParagraph"/>
              <w:widowControl w:val="0"/>
              <w:numPr>
                <w:ilvl w:val="0"/>
                <w:numId w:val="6"/>
              </w:numPr>
              <w:overflowPunct w:val="0"/>
              <w:autoSpaceDE w:val="0"/>
              <w:autoSpaceDN w:val="0"/>
              <w:adjustRightInd w:val="0"/>
              <w:spacing w:after="0" w:line="276" w:lineRule="auto"/>
              <w:ind w:firstLineChars="0"/>
              <w:contextualSpacing/>
              <w:textAlignment w:val="baseline"/>
              <w:rPr>
                <w:ins w:id="780" w:author="Lei GAO" w:date="2025-01-17T17:10:00Z" w16du:dateUtc="2025-01-17T09:10:00Z"/>
                <w:rFonts w:ascii="Arial" w:hAnsi="Arial"/>
                <w:sz w:val="18"/>
                <w:lang w:eastAsia="zh-CN"/>
              </w:rPr>
            </w:pPr>
            <w:proofErr w:type="spellStart"/>
            <w:ins w:id="781" w:author="Lei GAO" w:date="2025-01-17T17:10:00Z" w16du:dateUtc="2025-01-17T09:10:00Z">
              <w:r w:rsidRPr="006D25E0">
                <w:rPr>
                  <w:rFonts w:ascii="Arial" w:hAnsi="Arial"/>
                  <w:sz w:val="18"/>
                  <w:lang w:eastAsia="zh-CN"/>
                </w:rPr>
                <w:t>reserveBits</w:t>
              </w:r>
              <w:proofErr w:type="spellEnd"/>
              <w:r w:rsidRPr="006D25E0">
                <w:rPr>
                  <w:rFonts w:ascii="Arial" w:hAnsi="Arial"/>
                  <w:sz w:val="18"/>
                  <w:lang w:eastAsia="zh-CN"/>
                </w:rPr>
                <w:t xml:space="preserve"> in SL-MIB is consistent with </w:t>
              </w:r>
              <w:proofErr w:type="spellStart"/>
              <w:r w:rsidRPr="006D25E0">
                <w:rPr>
                  <w:rFonts w:ascii="Arial" w:hAnsi="Arial"/>
                  <w:sz w:val="18"/>
                  <w:lang w:eastAsia="zh-CN"/>
                </w:rPr>
                <w:t>reserveBits</w:t>
              </w:r>
              <w:proofErr w:type="spellEnd"/>
              <w:r w:rsidRPr="006D25E0">
                <w:rPr>
                  <w:rFonts w:ascii="Arial" w:hAnsi="Arial"/>
                  <w:sz w:val="18"/>
                  <w:lang w:eastAsia="zh-CN"/>
                </w:rPr>
                <w:t xml:space="preserve"> in pre-configuration.</w:t>
              </w:r>
            </w:ins>
          </w:p>
        </w:tc>
        <w:tc>
          <w:tcPr>
            <w:tcW w:w="709" w:type="dxa"/>
            <w:tcBorders>
              <w:top w:val="single" w:sz="4" w:space="0" w:color="auto"/>
              <w:left w:val="single" w:sz="6" w:space="0" w:color="auto"/>
              <w:bottom w:val="single" w:sz="4" w:space="0" w:color="auto"/>
              <w:right w:val="single" w:sz="6" w:space="0" w:color="auto"/>
            </w:tcBorders>
          </w:tcPr>
          <w:p w14:paraId="0ED697DB" w14:textId="77777777" w:rsidR="007945AD" w:rsidRPr="006D25E0" w:rsidRDefault="007945AD" w:rsidP="00E54ECD">
            <w:pPr>
              <w:widowControl w:val="0"/>
              <w:spacing w:after="0"/>
              <w:jc w:val="center"/>
              <w:rPr>
                <w:ins w:id="782" w:author="Lei GAO" w:date="2025-01-17T17:10:00Z" w16du:dateUtc="2025-01-17T09:10:00Z"/>
                <w:rFonts w:ascii="Arial" w:hAnsi="Arial"/>
                <w:sz w:val="18"/>
                <w:lang w:eastAsia="zh-CN"/>
              </w:rPr>
            </w:pPr>
            <w:ins w:id="783"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98C74F0" w14:textId="77777777" w:rsidR="007945AD" w:rsidRPr="006D25E0" w:rsidRDefault="007945AD" w:rsidP="00E54ECD">
            <w:pPr>
              <w:widowControl w:val="0"/>
              <w:spacing w:after="0"/>
              <w:rPr>
                <w:ins w:id="784" w:author="Lei GAO" w:date="2025-01-17T17:10:00Z" w16du:dateUtc="2025-01-17T09:10:00Z"/>
                <w:rFonts w:ascii="Arial" w:hAnsi="Arial"/>
                <w:iCs/>
                <w:sz w:val="18"/>
                <w:lang w:eastAsia="zh-CN"/>
              </w:rPr>
            </w:pPr>
            <w:ins w:id="785"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C6F06DB" w14:textId="77777777" w:rsidR="007945AD" w:rsidRPr="006D25E0" w:rsidRDefault="007945AD" w:rsidP="00E54ECD">
            <w:pPr>
              <w:widowControl w:val="0"/>
              <w:spacing w:after="0"/>
              <w:jc w:val="center"/>
              <w:rPr>
                <w:ins w:id="786" w:author="Lei GAO" w:date="2025-01-17T17:10:00Z" w16du:dateUtc="2025-01-17T09:10:00Z"/>
                <w:rFonts w:ascii="Arial" w:hAnsi="Arial"/>
                <w:sz w:val="18"/>
                <w:lang w:eastAsia="zh-CN"/>
              </w:rPr>
            </w:pPr>
            <w:ins w:id="787" w:author="Lei GAO" w:date="2025-01-17T17:10:00Z" w16du:dateUtc="2025-01-17T09:10:00Z">
              <w:r w:rsidRPr="006D25E0">
                <w:rPr>
                  <w:rFonts w:ascii="Arial" w:hAnsi="Arial"/>
                  <w:sz w:val="18"/>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A67006F" w14:textId="77777777" w:rsidR="007945AD" w:rsidRPr="006D25E0" w:rsidRDefault="007945AD" w:rsidP="00E54ECD">
            <w:pPr>
              <w:widowControl w:val="0"/>
              <w:spacing w:after="0"/>
              <w:jc w:val="center"/>
              <w:rPr>
                <w:ins w:id="788" w:author="Lei GAO" w:date="2025-01-17T17:10:00Z" w16du:dateUtc="2025-01-17T09:10:00Z"/>
                <w:rFonts w:ascii="Arial" w:hAnsi="Arial"/>
                <w:sz w:val="18"/>
                <w:lang w:eastAsia="zh-CN"/>
              </w:rPr>
            </w:pPr>
            <w:ins w:id="789" w:author="Lei GAO" w:date="2025-01-17T17:10:00Z" w16du:dateUtc="2025-01-17T09:10:00Z">
              <w:r w:rsidRPr="006D25E0">
                <w:rPr>
                  <w:rFonts w:ascii="Arial" w:hAnsi="Arial"/>
                  <w:sz w:val="18"/>
                  <w:lang w:eastAsia="zh-CN"/>
                </w:rPr>
                <w:t>P</w:t>
              </w:r>
            </w:ins>
          </w:p>
        </w:tc>
      </w:tr>
      <w:tr w:rsidR="007945AD" w:rsidRPr="006D25E0" w14:paraId="5D5DC5B8" w14:textId="77777777" w:rsidTr="00E54ECD">
        <w:trPr>
          <w:ins w:id="790" w:author="Lei GAO" w:date="2025-01-17T17:10:00Z"/>
        </w:trPr>
        <w:tc>
          <w:tcPr>
            <w:tcW w:w="534" w:type="dxa"/>
            <w:tcBorders>
              <w:top w:val="single" w:sz="4" w:space="0" w:color="auto"/>
              <w:left w:val="single" w:sz="4" w:space="0" w:color="auto"/>
              <w:bottom w:val="single" w:sz="4" w:space="0" w:color="auto"/>
              <w:right w:val="single" w:sz="6" w:space="0" w:color="auto"/>
            </w:tcBorders>
          </w:tcPr>
          <w:p w14:paraId="4D7D0CFF" w14:textId="77777777" w:rsidR="007945AD" w:rsidRPr="006D25E0" w:rsidRDefault="007945AD" w:rsidP="00E54ECD">
            <w:pPr>
              <w:widowControl w:val="0"/>
              <w:spacing w:after="0"/>
              <w:jc w:val="center"/>
              <w:rPr>
                <w:ins w:id="791" w:author="Lei GAO" w:date="2025-01-17T17:10:00Z" w16du:dateUtc="2025-01-17T09:10:00Z"/>
                <w:rFonts w:ascii="Arial" w:hAnsi="Arial"/>
                <w:sz w:val="18"/>
                <w:lang w:eastAsia="zh-CN"/>
              </w:rPr>
            </w:pPr>
            <w:ins w:id="792" w:author="Lei GAO" w:date="2025-01-17T17:10:00Z" w16du:dateUtc="2025-01-17T09:10:00Z">
              <w:r w:rsidRPr="006D25E0">
                <w:rPr>
                  <w:rFonts w:ascii="Arial" w:hAnsi="Arial"/>
                  <w:sz w:val="18"/>
                  <w:lang w:eastAsia="zh-CN"/>
                </w:rPr>
                <w:t>17</w:t>
              </w:r>
            </w:ins>
          </w:p>
        </w:tc>
        <w:tc>
          <w:tcPr>
            <w:tcW w:w="3969" w:type="dxa"/>
            <w:tcBorders>
              <w:top w:val="single" w:sz="4" w:space="0" w:color="auto"/>
              <w:left w:val="single" w:sz="6" w:space="0" w:color="auto"/>
              <w:bottom w:val="single" w:sz="4" w:space="0" w:color="auto"/>
              <w:right w:val="single" w:sz="6" w:space="0" w:color="auto"/>
            </w:tcBorders>
          </w:tcPr>
          <w:p w14:paraId="51686462" w14:textId="77777777" w:rsidR="007945AD" w:rsidRPr="006D25E0" w:rsidRDefault="007945AD" w:rsidP="00E54ECD">
            <w:pPr>
              <w:keepNext/>
              <w:keepLines/>
              <w:spacing w:after="0"/>
              <w:rPr>
                <w:ins w:id="793" w:author="Lei GAO" w:date="2025-01-17T17:10:00Z" w16du:dateUtc="2025-01-17T09:10:00Z"/>
                <w:rFonts w:ascii="Arial" w:hAnsi="Arial"/>
                <w:sz w:val="18"/>
                <w:lang w:eastAsia="zh-CN"/>
              </w:rPr>
            </w:pPr>
            <w:ins w:id="794" w:author="Lei GAO" w:date="2025-01-17T17:10:00Z" w16du:dateUtc="2025-01-17T09:10:00Z">
              <w:r w:rsidRPr="006D25E0">
                <w:rPr>
                  <w:rFonts w:ascii="Arial" w:hAnsi="Arial"/>
                  <w:sz w:val="18"/>
                  <w:lang w:eastAsia="zh-CN"/>
                </w:rPr>
                <w:t>The SS triggers UE to open UE test loop mode E.</w:t>
              </w:r>
            </w:ins>
          </w:p>
          <w:p w14:paraId="2CDFE3F6" w14:textId="77777777" w:rsidR="007945AD" w:rsidRPr="006D25E0" w:rsidRDefault="007945AD" w:rsidP="00E54ECD">
            <w:pPr>
              <w:keepNext/>
              <w:keepLines/>
              <w:spacing w:after="0"/>
              <w:rPr>
                <w:ins w:id="795" w:author="Lei GAO" w:date="2025-01-17T17:10:00Z" w16du:dateUtc="2025-01-17T09:10:00Z"/>
                <w:rFonts w:ascii="Arial" w:hAnsi="Arial"/>
                <w:sz w:val="18"/>
                <w:lang w:eastAsia="zh-CN"/>
              </w:rPr>
            </w:pPr>
          </w:p>
          <w:p w14:paraId="24391E79" w14:textId="77777777" w:rsidR="007945AD" w:rsidRPr="006D25E0" w:rsidRDefault="007945AD" w:rsidP="00E54ECD">
            <w:pPr>
              <w:widowControl w:val="0"/>
              <w:spacing w:after="0"/>
              <w:rPr>
                <w:ins w:id="796" w:author="Lei GAO" w:date="2025-01-17T17:10:00Z" w16du:dateUtc="2025-01-17T09:10:00Z"/>
                <w:rFonts w:ascii="Arial" w:hAnsi="Arial"/>
                <w:sz w:val="18"/>
                <w:lang w:eastAsia="zh-CN"/>
              </w:rPr>
            </w:pPr>
            <w:ins w:id="797" w:author="Lei GAO" w:date="2025-01-17T17:10:00Z" w16du:dateUtc="2025-01-17T09:10:00Z">
              <w:r w:rsidRPr="006D25E0">
                <w:rPr>
                  <w:rFonts w:ascii="Arial" w:hAnsi="Arial"/>
                  <w:sz w:val="18"/>
                  <w:lang w:eastAsia="zh-CN"/>
                </w:rPr>
                <w:t>NOTE: Opening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3E52D416" w14:textId="77777777" w:rsidR="007945AD" w:rsidRPr="006D25E0" w:rsidRDefault="007945AD" w:rsidP="00E54ECD">
            <w:pPr>
              <w:widowControl w:val="0"/>
              <w:spacing w:after="0"/>
              <w:jc w:val="center"/>
              <w:rPr>
                <w:ins w:id="798" w:author="Lei GAO" w:date="2025-01-17T17:10:00Z" w16du:dateUtc="2025-01-17T09:10:00Z"/>
                <w:rFonts w:ascii="Arial" w:hAnsi="Arial"/>
                <w:sz w:val="18"/>
                <w:lang w:eastAsia="zh-CN"/>
              </w:rPr>
            </w:pPr>
            <w:ins w:id="799" w:author="Lei GAO" w:date="2025-01-17T17:10:00Z" w16du:dateUtc="2025-01-17T09:10:00Z">
              <w:r w:rsidRPr="006D25E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A9F1874" w14:textId="77777777" w:rsidR="007945AD" w:rsidRPr="006D25E0" w:rsidRDefault="007945AD" w:rsidP="00E54ECD">
            <w:pPr>
              <w:widowControl w:val="0"/>
              <w:spacing w:after="0"/>
              <w:rPr>
                <w:ins w:id="800" w:author="Lei GAO" w:date="2025-01-17T17:10:00Z" w16du:dateUtc="2025-01-17T09:10:00Z"/>
                <w:rFonts w:ascii="Arial" w:hAnsi="Arial"/>
                <w:iCs/>
                <w:sz w:val="18"/>
                <w:lang w:eastAsia="zh-CN"/>
              </w:rPr>
            </w:pPr>
            <w:ins w:id="801" w:author="Lei GAO" w:date="2025-01-17T17:10:00Z" w16du:dateUtc="2025-01-17T09:10:00Z">
              <w:r w:rsidRPr="006D25E0">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479C00F" w14:textId="77777777" w:rsidR="007945AD" w:rsidRPr="006D25E0" w:rsidRDefault="007945AD" w:rsidP="00E54ECD">
            <w:pPr>
              <w:widowControl w:val="0"/>
              <w:spacing w:after="0"/>
              <w:jc w:val="center"/>
              <w:rPr>
                <w:ins w:id="802" w:author="Lei GAO" w:date="2025-01-17T17:10:00Z" w16du:dateUtc="2025-01-17T09:10:00Z"/>
                <w:rFonts w:ascii="Arial" w:hAnsi="Arial"/>
                <w:sz w:val="18"/>
                <w:lang w:eastAsia="zh-CN"/>
              </w:rPr>
            </w:pPr>
            <w:ins w:id="803" w:author="Lei GAO" w:date="2025-01-17T17:10:00Z" w16du:dateUtc="2025-01-17T09:10:00Z">
              <w:r w:rsidRPr="006D25E0">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DC9AF7B" w14:textId="77777777" w:rsidR="007945AD" w:rsidRPr="006D25E0" w:rsidRDefault="007945AD" w:rsidP="00E54ECD">
            <w:pPr>
              <w:widowControl w:val="0"/>
              <w:spacing w:after="0"/>
              <w:jc w:val="center"/>
              <w:rPr>
                <w:ins w:id="804" w:author="Lei GAO" w:date="2025-01-17T17:10:00Z" w16du:dateUtc="2025-01-17T09:10:00Z"/>
                <w:rFonts w:ascii="Arial" w:hAnsi="Arial"/>
                <w:sz w:val="18"/>
                <w:lang w:eastAsia="zh-CN"/>
              </w:rPr>
            </w:pPr>
            <w:ins w:id="805" w:author="Lei GAO" w:date="2025-01-17T17:10:00Z" w16du:dateUtc="2025-01-17T09:10:00Z">
              <w:r w:rsidRPr="006D25E0">
                <w:rPr>
                  <w:rFonts w:ascii="Arial" w:hAnsi="Arial"/>
                  <w:sz w:val="18"/>
                  <w:lang w:eastAsia="zh-CN"/>
                </w:rPr>
                <w:t>-</w:t>
              </w:r>
            </w:ins>
          </w:p>
        </w:tc>
      </w:tr>
    </w:tbl>
    <w:p w14:paraId="5560A5FB" w14:textId="77777777" w:rsidR="004B5F01" w:rsidRDefault="004B5F01" w:rsidP="004B5F01">
      <w:pPr>
        <w:rPr>
          <w:ins w:id="806" w:author="Lei GAO" w:date="2025-01-17T20:01:00Z" w16du:dateUtc="2025-01-17T12:01:00Z"/>
        </w:rPr>
      </w:pPr>
    </w:p>
    <w:p w14:paraId="79449956" w14:textId="77777777" w:rsidR="00432AB4" w:rsidRPr="00F93179" w:rsidRDefault="00432AB4" w:rsidP="004B5F01">
      <w:pPr>
        <w:rPr>
          <w:ins w:id="807" w:author="Lei GAO" w:date="2025-01-02T16:20:00Z" w16du:dateUtc="2025-01-02T08:20:00Z"/>
        </w:rPr>
      </w:pPr>
    </w:p>
    <w:p w14:paraId="77CC60AD" w14:textId="77777777" w:rsidR="004B5F01" w:rsidRPr="00F93179" w:rsidRDefault="004B5F01" w:rsidP="004B5F01">
      <w:pPr>
        <w:pStyle w:val="H6"/>
        <w:rPr>
          <w:ins w:id="808" w:author="Lei GAO" w:date="2025-01-02T16:20:00Z" w16du:dateUtc="2025-01-02T08:20:00Z"/>
        </w:rPr>
      </w:pPr>
      <w:ins w:id="809" w:author="Lei GAO" w:date="2025-01-02T16:20:00Z" w16du:dateUtc="2025-01-02T08:20:00Z">
        <w:r w:rsidRPr="00F93179">
          <w:t>12.3.1.1.</w:t>
        </w:r>
        <w:r>
          <w:t>1</w:t>
        </w:r>
        <w:r w:rsidRPr="00F93179">
          <w:t>.3.3</w:t>
        </w:r>
        <w:r w:rsidRPr="00F93179">
          <w:rPr>
            <w:snapToGrid w:val="0"/>
          </w:rPr>
          <w:tab/>
          <w:t>Specific message contents</w:t>
        </w:r>
      </w:ins>
    </w:p>
    <w:p w14:paraId="6D0E7401" w14:textId="300F51BB" w:rsidR="00364831" w:rsidRPr="002321E3" w:rsidRDefault="004B5F01" w:rsidP="00364831">
      <w:pPr>
        <w:pStyle w:val="TH"/>
        <w:rPr>
          <w:ins w:id="810" w:author="Lei GAO" w:date="2025-01-20T14:09:00Z" w16du:dateUtc="2025-01-20T06:09:00Z"/>
          <w:iCs/>
        </w:rPr>
      </w:pPr>
      <w:bookmarkStart w:id="811" w:name="_CRTable4_6_64"/>
      <w:ins w:id="812" w:author="Lei GAO" w:date="2025-01-02T16:20:00Z" w16du:dateUtc="2025-01-02T08:20:00Z">
        <w:r w:rsidRPr="00F93179">
          <w:t xml:space="preserve">Table </w:t>
        </w:r>
        <w:bookmarkEnd w:id="811"/>
        <w:r w:rsidRPr="00F93179">
          <w:rPr>
            <w:lang w:eastAsia="zh-CN"/>
          </w:rPr>
          <w:t>12.3.1.1.</w:t>
        </w:r>
        <w:r>
          <w:rPr>
            <w:lang w:eastAsia="zh-CN"/>
          </w:rPr>
          <w:t>1</w:t>
        </w:r>
        <w:r w:rsidRPr="00F93179">
          <w:rPr>
            <w:lang w:eastAsia="zh-CN"/>
          </w:rPr>
          <w:t>.3.3-1</w:t>
        </w:r>
        <w:r w:rsidRPr="00F93179">
          <w:t xml:space="preserve">: </w:t>
        </w:r>
      </w:ins>
      <w:proofErr w:type="spellStart"/>
      <w:ins w:id="813" w:author="Lei GAO" w:date="2025-01-20T14:10:00Z" w16du:dateUtc="2025-01-20T06:10:00Z">
        <w:r w:rsidR="00E51516">
          <w:rPr>
            <w:rFonts w:hint="eastAsia"/>
            <w:iCs/>
            <w:lang w:eastAsia="zh-CN"/>
          </w:rPr>
          <w:t>ProSe</w:t>
        </w:r>
      </w:ins>
      <w:proofErr w:type="spellEnd"/>
      <w:ins w:id="814" w:author="Lei GAO" w:date="2025-01-20T14:09:00Z" w16du:dateUtc="2025-01-20T06:09:00Z">
        <w:r w:rsidR="00364831" w:rsidRPr="002321E3">
          <w:rPr>
            <w:iCs/>
          </w:rPr>
          <w:t xml:space="preserve"> identifier to default mode of communication mapping rule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1BD4" w:rsidRPr="002321E3" w14:paraId="378C5476" w14:textId="77777777" w:rsidTr="001760F8">
        <w:trPr>
          <w:ins w:id="815" w:author="Lei GAO" w:date="2025-01-20T14:09:00Z"/>
        </w:trPr>
        <w:tc>
          <w:tcPr>
            <w:tcW w:w="9738" w:type="dxa"/>
            <w:gridSpan w:val="4"/>
            <w:tcBorders>
              <w:top w:val="single" w:sz="4" w:space="0" w:color="auto"/>
              <w:left w:val="single" w:sz="4" w:space="0" w:color="auto"/>
              <w:bottom w:val="single" w:sz="4" w:space="0" w:color="auto"/>
              <w:right w:val="single" w:sz="4" w:space="0" w:color="auto"/>
            </w:tcBorders>
          </w:tcPr>
          <w:p w14:paraId="78AD9DD1" w14:textId="0F612479" w:rsidR="00811BD4" w:rsidRPr="002321E3" w:rsidRDefault="00811BD4" w:rsidP="001760F8">
            <w:pPr>
              <w:pStyle w:val="TAL"/>
              <w:rPr>
                <w:ins w:id="816" w:author="Lei GAO" w:date="2025-01-20T14:09:00Z" w16du:dateUtc="2025-01-20T06:09:00Z"/>
                <w:lang w:eastAsia="zh-CN"/>
              </w:rPr>
            </w:pPr>
            <w:ins w:id="817" w:author="Lei GAO" w:date="2025-01-20T14:09:00Z" w16du:dateUtc="2025-01-20T06:09:00Z">
              <w:r w:rsidRPr="002321E3">
                <w:t>Derivation Path: TS 38.508-1 [4] Table 4.7</w:t>
              </w:r>
            </w:ins>
            <w:ins w:id="818" w:author="Lei GAO" w:date="2025-01-20T14:10:00Z" w16du:dateUtc="2025-01-20T06:10:00Z">
              <w:r w:rsidR="00E51516">
                <w:rPr>
                  <w:rFonts w:hint="eastAsia"/>
                  <w:lang w:eastAsia="zh-CN"/>
                </w:rPr>
                <w:t>C</w:t>
              </w:r>
            </w:ins>
            <w:ins w:id="819" w:author="Lei GAO" w:date="2025-01-20T14:09:00Z" w16du:dateUtc="2025-01-20T06:09:00Z">
              <w:r w:rsidRPr="002321E3">
                <w:t>.</w:t>
              </w:r>
            </w:ins>
            <w:ins w:id="820" w:author="Lei GAO" w:date="2025-01-20T14:10:00Z" w16du:dateUtc="2025-01-20T06:10:00Z">
              <w:r w:rsidR="00E51516">
                <w:rPr>
                  <w:rFonts w:hint="eastAsia"/>
                  <w:lang w:eastAsia="zh-CN"/>
                </w:rPr>
                <w:t>1</w:t>
              </w:r>
            </w:ins>
            <w:ins w:id="821" w:author="Lei GAO" w:date="2025-01-20T14:09:00Z" w16du:dateUtc="2025-01-20T06:09:00Z">
              <w:r w:rsidRPr="002321E3">
                <w:t>.</w:t>
              </w:r>
            </w:ins>
            <w:ins w:id="822" w:author="Lei GAO" w:date="2025-01-20T14:10:00Z" w16du:dateUtc="2025-01-20T06:10:00Z">
              <w:r w:rsidR="00E51516">
                <w:rPr>
                  <w:rFonts w:hint="eastAsia"/>
                  <w:lang w:eastAsia="zh-CN"/>
                </w:rPr>
                <w:t>3</w:t>
              </w:r>
            </w:ins>
            <w:ins w:id="823" w:author="Lei GAO" w:date="2025-01-20T14:09:00Z" w16du:dateUtc="2025-01-20T06:09:00Z">
              <w:r w:rsidRPr="002321E3">
                <w:t>-</w:t>
              </w:r>
            </w:ins>
            <w:ins w:id="824" w:author="Lei GAO" w:date="2025-01-20T14:10:00Z" w16du:dateUtc="2025-01-20T06:10:00Z">
              <w:r w:rsidR="00E51516">
                <w:rPr>
                  <w:rFonts w:hint="eastAsia"/>
                  <w:lang w:eastAsia="zh-CN"/>
                </w:rPr>
                <w:t>38</w:t>
              </w:r>
            </w:ins>
          </w:p>
        </w:tc>
      </w:tr>
      <w:tr w:rsidR="00811BD4" w:rsidRPr="002321E3" w14:paraId="105AFAA0" w14:textId="77777777" w:rsidTr="001760F8">
        <w:tblPrEx>
          <w:tblCellMar>
            <w:left w:w="108" w:type="dxa"/>
            <w:right w:w="108" w:type="dxa"/>
          </w:tblCellMar>
        </w:tblPrEx>
        <w:trPr>
          <w:ins w:id="825" w:author="Lei GAO" w:date="2025-01-20T14:09:00Z"/>
        </w:trPr>
        <w:tc>
          <w:tcPr>
            <w:tcW w:w="4535" w:type="dxa"/>
          </w:tcPr>
          <w:p w14:paraId="1D90FE53" w14:textId="77777777" w:rsidR="00811BD4" w:rsidRPr="002321E3" w:rsidRDefault="00811BD4" w:rsidP="001760F8">
            <w:pPr>
              <w:pStyle w:val="TAH"/>
              <w:rPr>
                <w:ins w:id="826" w:author="Lei GAO" w:date="2025-01-20T14:09:00Z" w16du:dateUtc="2025-01-20T06:09:00Z"/>
              </w:rPr>
            </w:pPr>
            <w:ins w:id="827" w:author="Lei GAO" w:date="2025-01-20T14:09:00Z" w16du:dateUtc="2025-01-20T06:09:00Z">
              <w:r w:rsidRPr="002321E3">
                <w:t>Information Element</w:t>
              </w:r>
            </w:ins>
          </w:p>
        </w:tc>
        <w:tc>
          <w:tcPr>
            <w:tcW w:w="2267" w:type="dxa"/>
          </w:tcPr>
          <w:p w14:paraId="5E796641" w14:textId="77777777" w:rsidR="00811BD4" w:rsidRPr="002321E3" w:rsidRDefault="00811BD4" w:rsidP="001760F8">
            <w:pPr>
              <w:pStyle w:val="TAH"/>
              <w:rPr>
                <w:ins w:id="828" w:author="Lei GAO" w:date="2025-01-20T14:09:00Z" w16du:dateUtc="2025-01-20T06:09:00Z"/>
              </w:rPr>
            </w:pPr>
            <w:ins w:id="829" w:author="Lei GAO" w:date="2025-01-20T14:09:00Z" w16du:dateUtc="2025-01-20T06:09:00Z">
              <w:r w:rsidRPr="002321E3">
                <w:t>Value/remark</w:t>
              </w:r>
            </w:ins>
          </w:p>
        </w:tc>
        <w:tc>
          <w:tcPr>
            <w:tcW w:w="1700" w:type="dxa"/>
          </w:tcPr>
          <w:p w14:paraId="7254BCFA" w14:textId="77777777" w:rsidR="00811BD4" w:rsidRPr="002321E3" w:rsidRDefault="00811BD4" w:rsidP="001760F8">
            <w:pPr>
              <w:pStyle w:val="TAH"/>
              <w:rPr>
                <w:ins w:id="830" w:author="Lei GAO" w:date="2025-01-20T14:09:00Z" w16du:dateUtc="2025-01-20T06:09:00Z"/>
              </w:rPr>
            </w:pPr>
            <w:ins w:id="831" w:author="Lei GAO" w:date="2025-01-20T14:09:00Z" w16du:dateUtc="2025-01-20T06:09:00Z">
              <w:r w:rsidRPr="002321E3">
                <w:t>Comment</w:t>
              </w:r>
            </w:ins>
          </w:p>
        </w:tc>
        <w:tc>
          <w:tcPr>
            <w:tcW w:w="1245" w:type="dxa"/>
          </w:tcPr>
          <w:p w14:paraId="37E2BC34" w14:textId="77777777" w:rsidR="00811BD4" w:rsidRPr="002321E3" w:rsidRDefault="00811BD4" w:rsidP="001760F8">
            <w:pPr>
              <w:pStyle w:val="TAH"/>
              <w:rPr>
                <w:ins w:id="832" w:author="Lei GAO" w:date="2025-01-20T14:09:00Z" w16du:dateUtc="2025-01-20T06:09:00Z"/>
              </w:rPr>
            </w:pPr>
            <w:ins w:id="833" w:author="Lei GAO" w:date="2025-01-20T14:09:00Z" w16du:dateUtc="2025-01-20T06:09:00Z">
              <w:r w:rsidRPr="002321E3">
                <w:t>Condition</w:t>
              </w:r>
            </w:ins>
          </w:p>
        </w:tc>
      </w:tr>
      <w:tr w:rsidR="00811BD4" w:rsidRPr="002321E3" w14:paraId="392AA5C7" w14:textId="77777777" w:rsidTr="001760F8">
        <w:tblPrEx>
          <w:tblCellMar>
            <w:left w:w="108" w:type="dxa"/>
            <w:right w:w="108" w:type="dxa"/>
          </w:tblCellMar>
        </w:tblPrEx>
        <w:trPr>
          <w:ins w:id="834" w:author="Lei GAO" w:date="2025-01-20T14:09:00Z"/>
        </w:trPr>
        <w:tc>
          <w:tcPr>
            <w:tcW w:w="4535" w:type="dxa"/>
          </w:tcPr>
          <w:p w14:paraId="0D4D768A" w14:textId="77777777" w:rsidR="00811BD4" w:rsidRPr="002321E3" w:rsidRDefault="00811BD4" w:rsidP="001760F8">
            <w:pPr>
              <w:pStyle w:val="TAL"/>
              <w:rPr>
                <w:ins w:id="835" w:author="Lei GAO" w:date="2025-01-20T14:09:00Z" w16du:dateUtc="2025-01-20T06:09:00Z"/>
              </w:rPr>
            </w:pPr>
            <w:ins w:id="836" w:author="Lei GAO" w:date="2025-01-20T14:09:00Z" w16du:dateUtc="2025-01-20T06:09:00Z">
              <w:r w:rsidRPr="002321E3">
                <w:t>DMC</w:t>
              </w:r>
            </w:ins>
          </w:p>
        </w:tc>
        <w:tc>
          <w:tcPr>
            <w:tcW w:w="2267" w:type="dxa"/>
          </w:tcPr>
          <w:p w14:paraId="6FC93843" w14:textId="77777777" w:rsidR="00811BD4" w:rsidRPr="002321E3" w:rsidRDefault="00811BD4" w:rsidP="001760F8">
            <w:pPr>
              <w:pStyle w:val="TAL"/>
              <w:rPr>
                <w:ins w:id="837" w:author="Lei GAO" w:date="2025-01-20T14:09:00Z" w16du:dateUtc="2025-01-20T06:09:00Z"/>
                <w:szCs w:val="18"/>
                <w:lang w:eastAsia="zh-CN"/>
              </w:rPr>
            </w:pPr>
            <w:ins w:id="838" w:author="Lei GAO" w:date="2025-01-20T14:09:00Z" w16du:dateUtc="2025-01-20T06:09:00Z">
              <w:r w:rsidRPr="002321E3">
                <w:rPr>
                  <w:szCs w:val="18"/>
                  <w:lang w:eastAsia="zh-CN"/>
                </w:rPr>
                <w:t>'10'B</w:t>
              </w:r>
            </w:ins>
          </w:p>
        </w:tc>
        <w:tc>
          <w:tcPr>
            <w:tcW w:w="1700" w:type="dxa"/>
          </w:tcPr>
          <w:p w14:paraId="15806205" w14:textId="77777777" w:rsidR="00811BD4" w:rsidRPr="002321E3" w:rsidRDefault="00811BD4" w:rsidP="001760F8">
            <w:pPr>
              <w:pStyle w:val="TAL"/>
              <w:rPr>
                <w:ins w:id="839" w:author="Lei GAO" w:date="2025-01-20T14:09:00Z" w16du:dateUtc="2025-01-20T06:09:00Z"/>
              </w:rPr>
            </w:pPr>
            <w:ins w:id="840" w:author="Lei GAO" w:date="2025-01-20T14:09:00Z" w16du:dateUtc="2025-01-20T06:09:00Z">
              <w:r w:rsidRPr="002321E3">
                <w:t>Default mode of communication is set to broadcast</w:t>
              </w:r>
            </w:ins>
          </w:p>
        </w:tc>
        <w:tc>
          <w:tcPr>
            <w:tcW w:w="1245" w:type="dxa"/>
          </w:tcPr>
          <w:p w14:paraId="793D2112" w14:textId="77777777" w:rsidR="00811BD4" w:rsidRPr="002321E3" w:rsidRDefault="00811BD4" w:rsidP="001760F8">
            <w:pPr>
              <w:pStyle w:val="TAL"/>
              <w:rPr>
                <w:ins w:id="841" w:author="Lei GAO" w:date="2025-01-20T14:09:00Z" w16du:dateUtc="2025-01-20T06:09:00Z"/>
              </w:rPr>
            </w:pPr>
          </w:p>
        </w:tc>
      </w:tr>
    </w:tbl>
    <w:p w14:paraId="0CBFA812" w14:textId="77777777" w:rsidR="004B5F01" w:rsidRPr="00F93179" w:rsidRDefault="004B5F01" w:rsidP="004B5F01">
      <w:pPr>
        <w:rPr>
          <w:ins w:id="842" w:author="Lei GAO" w:date="2025-01-02T16:20:00Z" w16du:dateUtc="2025-01-02T08:20:00Z"/>
          <w:lang w:eastAsia="zh-CN"/>
        </w:rPr>
      </w:pPr>
    </w:p>
    <w:p w14:paraId="7742C00F" w14:textId="77777777" w:rsidR="00314C7C" w:rsidRPr="002321E3" w:rsidRDefault="004B5F01" w:rsidP="00314C7C">
      <w:pPr>
        <w:pStyle w:val="TH"/>
        <w:rPr>
          <w:ins w:id="843" w:author="Lei GAO" w:date="2025-01-20T14:26:00Z" w16du:dateUtc="2025-01-20T06:26:00Z"/>
        </w:rPr>
      </w:pPr>
      <w:ins w:id="844" w:author="Lei GAO" w:date="2025-01-02T16:20:00Z" w16du:dateUtc="2025-01-02T08:20:00Z">
        <w:r w:rsidRPr="00F93179">
          <w:lastRenderedPageBreak/>
          <w:t xml:space="preserve">Table </w:t>
        </w:r>
        <w:r w:rsidRPr="00F93179">
          <w:rPr>
            <w:lang w:eastAsia="zh-CN"/>
          </w:rPr>
          <w:t>12.3.1.1.</w:t>
        </w:r>
        <w:r>
          <w:rPr>
            <w:lang w:eastAsia="zh-CN"/>
          </w:rPr>
          <w:t>1</w:t>
        </w:r>
        <w:r w:rsidRPr="00F93179">
          <w:rPr>
            <w:lang w:eastAsia="zh-CN"/>
          </w:rPr>
          <w:t>.3.3-</w:t>
        </w:r>
        <w:r w:rsidRPr="00F93179">
          <w:rPr>
            <w:rFonts w:hint="eastAsia"/>
            <w:lang w:eastAsia="zh-CN"/>
          </w:rPr>
          <w:t>2</w:t>
        </w:r>
        <w:r w:rsidRPr="00F93179">
          <w:t xml:space="preserve">: </w:t>
        </w:r>
      </w:ins>
      <w:ins w:id="845" w:author="Lei GAO" w:date="2025-01-20T14:26:00Z" w16du:dateUtc="2025-01-20T06:26:00Z">
        <w:r w:rsidR="00314C7C" w:rsidRPr="002321E3">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B5860" w:rsidRPr="002321E3" w14:paraId="292E5D82" w14:textId="77777777" w:rsidTr="001760F8">
        <w:trPr>
          <w:ins w:id="846" w:author="Lei GAO" w:date="2025-01-20T14:26:00Z"/>
        </w:trPr>
        <w:tc>
          <w:tcPr>
            <w:tcW w:w="9738" w:type="dxa"/>
            <w:gridSpan w:val="4"/>
          </w:tcPr>
          <w:p w14:paraId="19B3FE45" w14:textId="77777777" w:rsidR="00AB5860" w:rsidRPr="002321E3" w:rsidRDefault="00AB5860" w:rsidP="001760F8">
            <w:pPr>
              <w:pStyle w:val="TAL"/>
              <w:rPr>
                <w:ins w:id="847" w:author="Lei GAO" w:date="2025-01-20T14:26:00Z" w16du:dateUtc="2025-01-20T06:26:00Z"/>
              </w:rPr>
            </w:pPr>
            <w:ins w:id="848" w:author="Lei GAO" w:date="2025-01-20T14:26:00Z" w16du:dateUtc="2025-01-20T06:26:00Z">
              <w:r w:rsidRPr="002321E3">
                <w:t>Derivation Path: TS 38.508-1 [4], Table 4.6.6-30</w:t>
              </w:r>
            </w:ins>
          </w:p>
        </w:tc>
      </w:tr>
      <w:tr w:rsidR="00AB5860" w:rsidRPr="002321E3" w14:paraId="5384A46F" w14:textId="77777777" w:rsidTr="001760F8">
        <w:tblPrEx>
          <w:tblCellMar>
            <w:left w:w="108" w:type="dxa"/>
            <w:right w:w="108" w:type="dxa"/>
          </w:tblCellMar>
        </w:tblPrEx>
        <w:trPr>
          <w:ins w:id="849" w:author="Lei GAO" w:date="2025-01-20T14:26:00Z"/>
        </w:trPr>
        <w:tc>
          <w:tcPr>
            <w:tcW w:w="4535" w:type="dxa"/>
          </w:tcPr>
          <w:p w14:paraId="72C5FFCB" w14:textId="77777777" w:rsidR="00AB5860" w:rsidRPr="002321E3" w:rsidRDefault="00AB5860" w:rsidP="001760F8">
            <w:pPr>
              <w:pStyle w:val="TAH"/>
              <w:rPr>
                <w:ins w:id="850" w:author="Lei GAO" w:date="2025-01-20T14:26:00Z" w16du:dateUtc="2025-01-20T06:26:00Z"/>
              </w:rPr>
            </w:pPr>
            <w:ins w:id="851" w:author="Lei GAO" w:date="2025-01-20T14:26:00Z" w16du:dateUtc="2025-01-20T06:26:00Z">
              <w:r w:rsidRPr="002321E3">
                <w:t>Information Element</w:t>
              </w:r>
            </w:ins>
          </w:p>
        </w:tc>
        <w:tc>
          <w:tcPr>
            <w:tcW w:w="2267" w:type="dxa"/>
          </w:tcPr>
          <w:p w14:paraId="30F2F819" w14:textId="77777777" w:rsidR="00AB5860" w:rsidRPr="002321E3" w:rsidRDefault="00AB5860" w:rsidP="001760F8">
            <w:pPr>
              <w:pStyle w:val="TAH"/>
              <w:rPr>
                <w:ins w:id="852" w:author="Lei GAO" w:date="2025-01-20T14:26:00Z" w16du:dateUtc="2025-01-20T06:26:00Z"/>
              </w:rPr>
            </w:pPr>
            <w:ins w:id="853" w:author="Lei GAO" w:date="2025-01-20T14:26:00Z" w16du:dateUtc="2025-01-20T06:26:00Z">
              <w:r w:rsidRPr="002321E3">
                <w:t>Value/remark</w:t>
              </w:r>
            </w:ins>
          </w:p>
        </w:tc>
        <w:tc>
          <w:tcPr>
            <w:tcW w:w="1700" w:type="dxa"/>
          </w:tcPr>
          <w:p w14:paraId="7424998A" w14:textId="77777777" w:rsidR="00AB5860" w:rsidRPr="002321E3" w:rsidRDefault="00AB5860" w:rsidP="001760F8">
            <w:pPr>
              <w:pStyle w:val="TAH"/>
              <w:rPr>
                <w:ins w:id="854" w:author="Lei GAO" w:date="2025-01-20T14:26:00Z" w16du:dateUtc="2025-01-20T06:26:00Z"/>
              </w:rPr>
            </w:pPr>
            <w:ins w:id="855" w:author="Lei GAO" w:date="2025-01-20T14:26:00Z" w16du:dateUtc="2025-01-20T06:26:00Z">
              <w:r w:rsidRPr="002321E3">
                <w:t>Comment</w:t>
              </w:r>
            </w:ins>
          </w:p>
        </w:tc>
        <w:tc>
          <w:tcPr>
            <w:tcW w:w="1245" w:type="dxa"/>
          </w:tcPr>
          <w:p w14:paraId="3B2347C2" w14:textId="77777777" w:rsidR="00AB5860" w:rsidRPr="002321E3" w:rsidRDefault="00AB5860" w:rsidP="001760F8">
            <w:pPr>
              <w:pStyle w:val="TAH"/>
              <w:rPr>
                <w:ins w:id="856" w:author="Lei GAO" w:date="2025-01-20T14:26:00Z" w16du:dateUtc="2025-01-20T06:26:00Z"/>
              </w:rPr>
            </w:pPr>
            <w:ins w:id="857" w:author="Lei GAO" w:date="2025-01-20T14:26:00Z" w16du:dateUtc="2025-01-20T06:26:00Z">
              <w:r w:rsidRPr="002321E3">
                <w:t>Condition</w:t>
              </w:r>
            </w:ins>
          </w:p>
        </w:tc>
      </w:tr>
      <w:tr w:rsidR="00AB5860" w:rsidRPr="002321E3" w14:paraId="0B3D4A93" w14:textId="77777777" w:rsidTr="001760F8">
        <w:tblPrEx>
          <w:tblCellMar>
            <w:left w:w="108" w:type="dxa"/>
            <w:right w:w="108" w:type="dxa"/>
          </w:tblCellMar>
        </w:tblPrEx>
        <w:trPr>
          <w:ins w:id="858" w:author="Lei GAO" w:date="2025-01-20T14:26:00Z"/>
        </w:trPr>
        <w:tc>
          <w:tcPr>
            <w:tcW w:w="4535" w:type="dxa"/>
          </w:tcPr>
          <w:p w14:paraId="22A510B1" w14:textId="77777777" w:rsidR="00AB5860" w:rsidRPr="002321E3" w:rsidRDefault="00AB5860" w:rsidP="001760F8">
            <w:pPr>
              <w:pStyle w:val="TAL"/>
              <w:rPr>
                <w:ins w:id="859" w:author="Lei GAO" w:date="2025-01-20T14:26:00Z" w16du:dateUtc="2025-01-20T06:26:00Z"/>
              </w:rPr>
            </w:pPr>
            <w:ins w:id="860" w:author="Lei GAO" w:date="2025-01-20T14:26:00Z" w16du:dateUtc="2025-01-20T06:26:00Z">
              <w:r w:rsidRPr="002321E3">
                <w:t>SL-SDAP-Config-r16 ::= SEQUENCE {</w:t>
              </w:r>
            </w:ins>
          </w:p>
        </w:tc>
        <w:tc>
          <w:tcPr>
            <w:tcW w:w="2267" w:type="dxa"/>
          </w:tcPr>
          <w:p w14:paraId="317E0C07" w14:textId="77777777" w:rsidR="00AB5860" w:rsidRPr="002321E3" w:rsidRDefault="00AB5860" w:rsidP="001760F8">
            <w:pPr>
              <w:pStyle w:val="TAL"/>
              <w:rPr>
                <w:ins w:id="861" w:author="Lei GAO" w:date="2025-01-20T14:26:00Z" w16du:dateUtc="2025-01-20T06:26:00Z"/>
              </w:rPr>
            </w:pPr>
          </w:p>
        </w:tc>
        <w:tc>
          <w:tcPr>
            <w:tcW w:w="1700" w:type="dxa"/>
          </w:tcPr>
          <w:p w14:paraId="4BA02516" w14:textId="77777777" w:rsidR="00AB5860" w:rsidRPr="002321E3" w:rsidRDefault="00AB5860" w:rsidP="001760F8">
            <w:pPr>
              <w:pStyle w:val="TAL"/>
              <w:rPr>
                <w:ins w:id="862" w:author="Lei GAO" w:date="2025-01-20T14:26:00Z" w16du:dateUtc="2025-01-20T06:26:00Z"/>
              </w:rPr>
            </w:pPr>
          </w:p>
        </w:tc>
        <w:tc>
          <w:tcPr>
            <w:tcW w:w="1245" w:type="dxa"/>
          </w:tcPr>
          <w:p w14:paraId="59BB8DD7" w14:textId="77777777" w:rsidR="00AB5860" w:rsidRPr="002321E3" w:rsidRDefault="00AB5860" w:rsidP="001760F8">
            <w:pPr>
              <w:pStyle w:val="TAL"/>
              <w:rPr>
                <w:ins w:id="863" w:author="Lei GAO" w:date="2025-01-20T14:26:00Z" w16du:dateUtc="2025-01-20T06:26:00Z"/>
              </w:rPr>
            </w:pPr>
          </w:p>
        </w:tc>
      </w:tr>
      <w:tr w:rsidR="00AB5860" w:rsidRPr="002321E3" w14:paraId="40A0C0A9" w14:textId="77777777" w:rsidTr="001760F8">
        <w:tblPrEx>
          <w:tblCellMar>
            <w:left w:w="108" w:type="dxa"/>
            <w:right w:w="108" w:type="dxa"/>
          </w:tblCellMar>
        </w:tblPrEx>
        <w:trPr>
          <w:ins w:id="864" w:author="Lei GAO" w:date="2025-01-20T14:26:00Z"/>
        </w:trPr>
        <w:tc>
          <w:tcPr>
            <w:tcW w:w="4535" w:type="dxa"/>
          </w:tcPr>
          <w:p w14:paraId="4962983B" w14:textId="77777777" w:rsidR="00AB5860" w:rsidRPr="002321E3" w:rsidRDefault="00AB5860" w:rsidP="001760F8">
            <w:pPr>
              <w:pStyle w:val="TAL"/>
              <w:rPr>
                <w:ins w:id="865" w:author="Lei GAO" w:date="2025-01-20T14:26:00Z" w16du:dateUtc="2025-01-20T06:26:00Z"/>
                <w:snapToGrid w:val="0"/>
              </w:rPr>
            </w:pPr>
            <w:ins w:id="866" w:author="Lei GAO" w:date="2025-01-20T14:26:00Z" w16du:dateUtc="2025-01-20T06:26:00Z">
              <w:r w:rsidRPr="002321E3">
                <w:rPr>
                  <w:snapToGrid w:val="0"/>
                  <w:lang w:eastAsia="zh-CN"/>
                </w:rPr>
                <w:t xml:space="preserve">  </w:t>
              </w:r>
              <w:r w:rsidRPr="002321E3">
                <w:t>sl-CastType-r16</w:t>
              </w:r>
            </w:ins>
          </w:p>
        </w:tc>
        <w:tc>
          <w:tcPr>
            <w:tcW w:w="2267" w:type="dxa"/>
          </w:tcPr>
          <w:p w14:paraId="6676FD6D" w14:textId="77777777" w:rsidR="00AB5860" w:rsidRPr="002321E3" w:rsidRDefault="00AB5860" w:rsidP="001760F8">
            <w:pPr>
              <w:pStyle w:val="TAL"/>
              <w:rPr>
                <w:ins w:id="867" w:author="Lei GAO" w:date="2025-01-20T14:26:00Z" w16du:dateUtc="2025-01-20T06:26:00Z"/>
                <w:snapToGrid w:val="0"/>
              </w:rPr>
            </w:pPr>
            <w:ins w:id="868" w:author="Lei GAO" w:date="2025-01-20T14:26:00Z" w16du:dateUtc="2025-01-20T06:26:00Z">
              <w:r w:rsidRPr="002321E3">
                <w:rPr>
                  <w:snapToGrid w:val="0"/>
                  <w:lang w:eastAsia="zh-CN"/>
                </w:rPr>
                <w:t>broadcast</w:t>
              </w:r>
            </w:ins>
          </w:p>
        </w:tc>
        <w:tc>
          <w:tcPr>
            <w:tcW w:w="1700" w:type="dxa"/>
          </w:tcPr>
          <w:p w14:paraId="7DE5314F" w14:textId="77777777" w:rsidR="00AB5860" w:rsidRPr="002321E3" w:rsidRDefault="00AB5860" w:rsidP="001760F8">
            <w:pPr>
              <w:pStyle w:val="TAL"/>
              <w:rPr>
                <w:ins w:id="869" w:author="Lei GAO" w:date="2025-01-20T14:26:00Z" w16du:dateUtc="2025-01-20T06:26:00Z"/>
                <w:snapToGrid w:val="0"/>
              </w:rPr>
            </w:pPr>
          </w:p>
        </w:tc>
        <w:tc>
          <w:tcPr>
            <w:tcW w:w="1245" w:type="dxa"/>
          </w:tcPr>
          <w:p w14:paraId="5CA1A76C" w14:textId="77777777" w:rsidR="00AB5860" w:rsidRPr="002321E3" w:rsidRDefault="00AB5860" w:rsidP="001760F8">
            <w:pPr>
              <w:pStyle w:val="TAL"/>
              <w:rPr>
                <w:ins w:id="870" w:author="Lei GAO" w:date="2025-01-20T14:26:00Z" w16du:dateUtc="2025-01-20T06:26:00Z"/>
                <w:snapToGrid w:val="0"/>
              </w:rPr>
            </w:pPr>
          </w:p>
        </w:tc>
      </w:tr>
      <w:tr w:rsidR="00AB5860" w:rsidRPr="002321E3" w14:paraId="5FACF0C4" w14:textId="77777777" w:rsidTr="001760F8">
        <w:tblPrEx>
          <w:tblCellMar>
            <w:left w:w="108" w:type="dxa"/>
            <w:right w:w="108" w:type="dxa"/>
          </w:tblCellMar>
        </w:tblPrEx>
        <w:trPr>
          <w:ins w:id="871" w:author="Lei GAO" w:date="2025-01-20T14:26:00Z"/>
        </w:trPr>
        <w:tc>
          <w:tcPr>
            <w:tcW w:w="4535" w:type="dxa"/>
            <w:tcBorders>
              <w:bottom w:val="single" w:sz="4" w:space="0" w:color="auto"/>
            </w:tcBorders>
          </w:tcPr>
          <w:p w14:paraId="720BF8D8" w14:textId="77777777" w:rsidR="00AB5860" w:rsidRPr="002321E3" w:rsidRDefault="00AB5860" w:rsidP="001760F8">
            <w:pPr>
              <w:pStyle w:val="TAL"/>
              <w:rPr>
                <w:ins w:id="872" w:author="Lei GAO" w:date="2025-01-20T14:26:00Z" w16du:dateUtc="2025-01-20T06:26:00Z"/>
              </w:rPr>
            </w:pPr>
            <w:ins w:id="873" w:author="Lei GAO" w:date="2025-01-20T14:26:00Z" w16du:dateUtc="2025-01-20T06:26:00Z">
              <w:r w:rsidRPr="002321E3">
                <w:t>}</w:t>
              </w:r>
            </w:ins>
          </w:p>
        </w:tc>
        <w:tc>
          <w:tcPr>
            <w:tcW w:w="2267" w:type="dxa"/>
          </w:tcPr>
          <w:p w14:paraId="5056746C" w14:textId="77777777" w:rsidR="00AB5860" w:rsidRPr="002321E3" w:rsidRDefault="00AB5860" w:rsidP="001760F8">
            <w:pPr>
              <w:pStyle w:val="TAL"/>
              <w:rPr>
                <w:ins w:id="874" w:author="Lei GAO" w:date="2025-01-20T14:26:00Z" w16du:dateUtc="2025-01-20T06:26:00Z"/>
              </w:rPr>
            </w:pPr>
          </w:p>
        </w:tc>
        <w:tc>
          <w:tcPr>
            <w:tcW w:w="1700" w:type="dxa"/>
          </w:tcPr>
          <w:p w14:paraId="1FBD3A1D" w14:textId="77777777" w:rsidR="00AB5860" w:rsidRPr="002321E3" w:rsidRDefault="00AB5860" w:rsidP="001760F8">
            <w:pPr>
              <w:pStyle w:val="TAL"/>
              <w:rPr>
                <w:ins w:id="875" w:author="Lei GAO" w:date="2025-01-20T14:26:00Z" w16du:dateUtc="2025-01-20T06:26:00Z"/>
              </w:rPr>
            </w:pPr>
          </w:p>
        </w:tc>
        <w:tc>
          <w:tcPr>
            <w:tcW w:w="1245" w:type="dxa"/>
          </w:tcPr>
          <w:p w14:paraId="396B2D12" w14:textId="77777777" w:rsidR="00AB5860" w:rsidRPr="002321E3" w:rsidRDefault="00AB5860" w:rsidP="001760F8">
            <w:pPr>
              <w:pStyle w:val="TAL"/>
              <w:rPr>
                <w:ins w:id="876" w:author="Lei GAO" w:date="2025-01-20T14:26:00Z" w16du:dateUtc="2025-01-20T06:26:00Z"/>
              </w:rPr>
            </w:pPr>
          </w:p>
        </w:tc>
      </w:tr>
    </w:tbl>
    <w:p w14:paraId="68991297" w14:textId="77777777" w:rsidR="004B5F01" w:rsidRPr="00F93179" w:rsidRDefault="004B5F01" w:rsidP="004B5F01">
      <w:pPr>
        <w:rPr>
          <w:ins w:id="877" w:author="Lei GAO" w:date="2025-01-02T16:20:00Z" w16du:dateUtc="2025-01-02T08:20:00Z"/>
          <w:lang w:eastAsia="zh-CN"/>
        </w:rPr>
      </w:pPr>
    </w:p>
    <w:p w14:paraId="183117C3" w14:textId="77777777" w:rsidR="005161FE" w:rsidRPr="002321E3" w:rsidRDefault="004B5F01" w:rsidP="005161FE">
      <w:pPr>
        <w:pStyle w:val="TH"/>
        <w:rPr>
          <w:ins w:id="878" w:author="Lei GAO" w:date="2025-01-20T14:36:00Z" w16du:dateUtc="2025-01-20T06:36:00Z"/>
        </w:rPr>
      </w:pPr>
      <w:ins w:id="879" w:author="Lei GAO" w:date="2025-01-02T16:20:00Z" w16du:dateUtc="2025-01-02T08:20:00Z">
        <w:r w:rsidRPr="00F93179">
          <w:t xml:space="preserve">Table </w:t>
        </w:r>
        <w:r w:rsidRPr="00F93179">
          <w:rPr>
            <w:lang w:eastAsia="zh-CN"/>
          </w:rPr>
          <w:t>12.3.1.1.</w:t>
        </w:r>
        <w:r>
          <w:rPr>
            <w:lang w:eastAsia="zh-CN"/>
          </w:rPr>
          <w:t>1</w:t>
        </w:r>
        <w:r w:rsidRPr="00F93179">
          <w:rPr>
            <w:lang w:eastAsia="zh-CN"/>
          </w:rPr>
          <w:t>.3.3-</w:t>
        </w:r>
        <w:r w:rsidRPr="00F93179">
          <w:rPr>
            <w:rFonts w:hint="eastAsia"/>
            <w:lang w:eastAsia="zh-CN"/>
          </w:rPr>
          <w:t>3</w:t>
        </w:r>
        <w:r w:rsidRPr="00F93179">
          <w:t xml:space="preserve">: </w:t>
        </w:r>
      </w:ins>
      <w:ins w:id="880" w:author="Lei GAO" w:date="2025-01-20T14:36:00Z" w16du:dateUtc="2025-01-20T06:36:00Z">
        <w:r w:rsidR="005161FE" w:rsidRPr="002321E3">
          <w:rPr>
            <w:iCs/>
          </w:rPr>
          <w:t>SL-</w:t>
        </w:r>
        <w:proofErr w:type="spellStart"/>
        <w:r w:rsidR="005161FE" w:rsidRPr="002321E3">
          <w:rPr>
            <w:iCs/>
          </w:rPr>
          <w:t>SyncConfig</w:t>
        </w:r>
        <w:proofErr w:type="spellEnd"/>
        <w:r w:rsidR="005161FE" w:rsidRPr="002321E3">
          <w:rPr>
            <w:iCs/>
          </w:rPr>
          <w:t xml:space="preserve"> (Pre-configuration, UE under test)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E30741" w:rsidRPr="002321E3" w14:paraId="245C189C" w14:textId="77777777" w:rsidTr="001760F8">
        <w:trPr>
          <w:ins w:id="881" w:author="Lei GAO" w:date="2025-01-20T14:36:00Z"/>
        </w:trPr>
        <w:tc>
          <w:tcPr>
            <w:tcW w:w="9757" w:type="dxa"/>
            <w:gridSpan w:val="4"/>
          </w:tcPr>
          <w:p w14:paraId="6A2EE6E0" w14:textId="77777777" w:rsidR="00E30741" w:rsidRPr="002321E3" w:rsidRDefault="00E30741" w:rsidP="001760F8">
            <w:pPr>
              <w:pStyle w:val="TAL"/>
              <w:rPr>
                <w:ins w:id="882" w:author="Lei GAO" w:date="2025-01-20T14:36:00Z" w16du:dateUtc="2025-01-20T06:36:00Z"/>
              </w:rPr>
            </w:pPr>
            <w:ins w:id="883" w:author="Lei GAO" w:date="2025-01-20T14:36:00Z" w16du:dateUtc="2025-01-20T06:36:00Z">
              <w:r w:rsidRPr="002321E3">
                <w:t>Derivation Path: TS 38.508-1 [4], Table 4.6.6-31</w:t>
              </w:r>
            </w:ins>
          </w:p>
        </w:tc>
      </w:tr>
      <w:tr w:rsidR="00E30741" w:rsidRPr="002321E3" w14:paraId="6B4792B8" w14:textId="77777777" w:rsidTr="001760F8">
        <w:tblPrEx>
          <w:tblCellMar>
            <w:left w:w="108" w:type="dxa"/>
            <w:right w:w="108" w:type="dxa"/>
          </w:tblCellMar>
        </w:tblPrEx>
        <w:trPr>
          <w:ins w:id="884" w:author="Lei GAO" w:date="2025-01-20T14:36:00Z"/>
        </w:trPr>
        <w:tc>
          <w:tcPr>
            <w:tcW w:w="4550" w:type="dxa"/>
          </w:tcPr>
          <w:p w14:paraId="7C28EE76" w14:textId="77777777" w:rsidR="00E30741" w:rsidRPr="002321E3" w:rsidRDefault="00E30741" w:rsidP="001760F8">
            <w:pPr>
              <w:pStyle w:val="TAH"/>
              <w:rPr>
                <w:ins w:id="885" w:author="Lei GAO" w:date="2025-01-20T14:36:00Z" w16du:dateUtc="2025-01-20T06:36:00Z"/>
              </w:rPr>
            </w:pPr>
            <w:ins w:id="886" w:author="Lei GAO" w:date="2025-01-20T14:36:00Z" w16du:dateUtc="2025-01-20T06:36:00Z">
              <w:r w:rsidRPr="002321E3">
                <w:t>Information Element</w:t>
              </w:r>
            </w:ins>
          </w:p>
        </w:tc>
        <w:tc>
          <w:tcPr>
            <w:tcW w:w="2253" w:type="dxa"/>
          </w:tcPr>
          <w:p w14:paraId="4951243F" w14:textId="77777777" w:rsidR="00E30741" w:rsidRPr="002321E3" w:rsidRDefault="00E30741" w:rsidP="001760F8">
            <w:pPr>
              <w:pStyle w:val="TAH"/>
              <w:rPr>
                <w:ins w:id="887" w:author="Lei GAO" w:date="2025-01-20T14:36:00Z" w16du:dateUtc="2025-01-20T06:36:00Z"/>
              </w:rPr>
            </w:pPr>
            <w:ins w:id="888" w:author="Lei GAO" w:date="2025-01-20T14:36:00Z" w16du:dateUtc="2025-01-20T06:36:00Z">
              <w:r w:rsidRPr="002321E3">
                <w:t>Value/remark</w:t>
              </w:r>
            </w:ins>
          </w:p>
        </w:tc>
        <w:tc>
          <w:tcPr>
            <w:tcW w:w="1708" w:type="dxa"/>
          </w:tcPr>
          <w:p w14:paraId="48E856A2" w14:textId="77777777" w:rsidR="00E30741" w:rsidRPr="002321E3" w:rsidRDefault="00E30741" w:rsidP="001760F8">
            <w:pPr>
              <w:pStyle w:val="TAH"/>
              <w:rPr>
                <w:ins w:id="889" w:author="Lei GAO" w:date="2025-01-20T14:36:00Z" w16du:dateUtc="2025-01-20T06:36:00Z"/>
              </w:rPr>
            </w:pPr>
            <w:ins w:id="890" w:author="Lei GAO" w:date="2025-01-20T14:36:00Z" w16du:dateUtc="2025-01-20T06:36:00Z">
              <w:r w:rsidRPr="002321E3">
                <w:t>Comment</w:t>
              </w:r>
            </w:ins>
          </w:p>
        </w:tc>
        <w:tc>
          <w:tcPr>
            <w:tcW w:w="1246" w:type="dxa"/>
          </w:tcPr>
          <w:p w14:paraId="14506536" w14:textId="77777777" w:rsidR="00E30741" w:rsidRPr="002321E3" w:rsidRDefault="00E30741" w:rsidP="001760F8">
            <w:pPr>
              <w:pStyle w:val="TAH"/>
              <w:rPr>
                <w:ins w:id="891" w:author="Lei GAO" w:date="2025-01-20T14:36:00Z" w16du:dateUtc="2025-01-20T06:36:00Z"/>
              </w:rPr>
            </w:pPr>
            <w:ins w:id="892" w:author="Lei GAO" w:date="2025-01-20T14:36:00Z" w16du:dateUtc="2025-01-20T06:36:00Z">
              <w:r w:rsidRPr="002321E3">
                <w:t>Condition</w:t>
              </w:r>
            </w:ins>
          </w:p>
        </w:tc>
      </w:tr>
      <w:tr w:rsidR="00E30741" w:rsidRPr="002321E3" w14:paraId="06A424B7" w14:textId="77777777" w:rsidTr="001760F8">
        <w:tblPrEx>
          <w:tblCellMar>
            <w:left w:w="108" w:type="dxa"/>
            <w:right w:w="108" w:type="dxa"/>
          </w:tblCellMar>
        </w:tblPrEx>
        <w:trPr>
          <w:ins w:id="893" w:author="Lei GAO" w:date="2025-01-20T14:36:00Z"/>
        </w:trPr>
        <w:tc>
          <w:tcPr>
            <w:tcW w:w="4550" w:type="dxa"/>
          </w:tcPr>
          <w:p w14:paraId="33D48F56" w14:textId="77777777" w:rsidR="00E30741" w:rsidRPr="002321E3" w:rsidRDefault="00E30741" w:rsidP="001760F8">
            <w:pPr>
              <w:pStyle w:val="TAL"/>
              <w:rPr>
                <w:ins w:id="894" w:author="Lei GAO" w:date="2025-01-20T14:36:00Z" w16du:dateUtc="2025-01-20T06:36:00Z"/>
              </w:rPr>
            </w:pPr>
            <w:ins w:id="895" w:author="Lei GAO" w:date="2025-01-20T14:36:00Z" w16du:dateUtc="2025-01-20T06:36:00Z">
              <w:r w:rsidRPr="002321E3">
                <w:t>SL-SyncConfig-r16 ::= SEQUENCE (SIZE (1..maxSL-SyncConfig-r16)) OF SL-SyncConfig-r16 {</w:t>
              </w:r>
            </w:ins>
          </w:p>
        </w:tc>
        <w:tc>
          <w:tcPr>
            <w:tcW w:w="2253" w:type="dxa"/>
          </w:tcPr>
          <w:p w14:paraId="7C8B9EB2" w14:textId="77777777" w:rsidR="00E30741" w:rsidRPr="002321E3" w:rsidRDefault="00E30741" w:rsidP="001760F8">
            <w:pPr>
              <w:pStyle w:val="TAL"/>
              <w:rPr>
                <w:ins w:id="896" w:author="Lei GAO" w:date="2025-01-20T14:36:00Z" w16du:dateUtc="2025-01-20T06:36:00Z"/>
              </w:rPr>
            </w:pPr>
            <w:ins w:id="897" w:author="Lei GAO" w:date="2025-01-20T14:36:00Z" w16du:dateUtc="2025-01-20T06:36:00Z">
              <w:r w:rsidRPr="002321E3">
                <w:rPr>
                  <w:lang w:eastAsia="zh-CN"/>
                </w:rPr>
                <w:t>1 entry</w:t>
              </w:r>
            </w:ins>
          </w:p>
        </w:tc>
        <w:tc>
          <w:tcPr>
            <w:tcW w:w="1708" w:type="dxa"/>
          </w:tcPr>
          <w:p w14:paraId="1354054F" w14:textId="77777777" w:rsidR="00E30741" w:rsidRPr="002321E3" w:rsidRDefault="00E30741" w:rsidP="001760F8">
            <w:pPr>
              <w:pStyle w:val="TAL"/>
              <w:rPr>
                <w:ins w:id="898" w:author="Lei GAO" w:date="2025-01-20T14:36:00Z" w16du:dateUtc="2025-01-20T06:36:00Z"/>
              </w:rPr>
            </w:pPr>
          </w:p>
        </w:tc>
        <w:tc>
          <w:tcPr>
            <w:tcW w:w="1246" w:type="dxa"/>
          </w:tcPr>
          <w:p w14:paraId="195C57E1" w14:textId="77777777" w:rsidR="00E30741" w:rsidRPr="002321E3" w:rsidRDefault="00E30741" w:rsidP="001760F8">
            <w:pPr>
              <w:pStyle w:val="TAL"/>
              <w:rPr>
                <w:ins w:id="899" w:author="Lei GAO" w:date="2025-01-20T14:36:00Z" w16du:dateUtc="2025-01-20T06:36:00Z"/>
              </w:rPr>
            </w:pPr>
          </w:p>
        </w:tc>
      </w:tr>
      <w:tr w:rsidR="00E30741" w:rsidRPr="002321E3" w14:paraId="42BC78D8" w14:textId="77777777" w:rsidTr="001760F8">
        <w:tblPrEx>
          <w:tblCellMar>
            <w:left w:w="108" w:type="dxa"/>
            <w:right w:w="108" w:type="dxa"/>
          </w:tblCellMar>
        </w:tblPrEx>
        <w:trPr>
          <w:ins w:id="900" w:author="Lei GAO" w:date="2025-01-20T14:36:00Z"/>
        </w:trPr>
        <w:tc>
          <w:tcPr>
            <w:tcW w:w="4550" w:type="dxa"/>
          </w:tcPr>
          <w:p w14:paraId="62212904" w14:textId="77777777" w:rsidR="00E30741" w:rsidRPr="002321E3" w:rsidRDefault="00E30741" w:rsidP="001760F8">
            <w:pPr>
              <w:pStyle w:val="TAL"/>
              <w:rPr>
                <w:ins w:id="901" w:author="Lei GAO" w:date="2025-01-20T14:36:00Z" w16du:dateUtc="2025-01-20T06:36:00Z"/>
                <w:snapToGrid w:val="0"/>
              </w:rPr>
            </w:pPr>
            <w:ins w:id="902" w:author="Lei GAO" w:date="2025-01-20T14:36:00Z" w16du:dateUtc="2025-01-20T06:36:00Z">
              <w:r w:rsidRPr="002321E3">
                <w:rPr>
                  <w:snapToGrid w:val="0"/>
                </w:rPr>
                <w:t xml:space="preserve">  </w:t>
              </w:r>
              <w:r w:rsidRPr="002321E3">
                <w:t>SL-SyncConfig-r16[1] SEQUENCE {</w:t>
              </w:r>
            </w:ins>
          </w:p>
        </w:tc>
        <w:tc>
          <w:tcPr>
            <w:tcW w:w="2253" w:type="dxa"/>
          </w:tcPr>
          <w:p w14:paraId="2D2F628F" w14:textId="77777777" w:rsidR="00E30741" w:rsidRPr="002321E3" w:rsidRDefault="00E30741" w:rsidP="001760F8">
            <w:pPr>
              <w:pStyle w:val="TAL"/>
              <w:rPr>
                <w:ins w:id="903" w:author="Lei GAO" w:date="2025-01-20T14:36:00Z" w16du:dateUtc="2025-01-20T06:36:00Z"/>
                <w:snapToGrid w:val="0"/>
              </w:rPr>
            </w:pPr>
          </w:p>
        </w:tc>
        <w:tc>
          <w:tcPr>
            <w:tcW w:w="1708" w:type="dxa"/>
          </w:tcPr>
          <w:p w14:paraId="0DE4D534" w14:textId="77777777" w:rsidR="00E30741" w:rsidRPr="002321E3" w:rsidRDefault="00E30741" w:rsidP="001760F8">
            <w:pPr>
              <w:pStyle w:val="TAL"/>
              <w:rPr>
                <w:ins w:id="904" w:author="Lei GAO" w:date="2025-01-20T14:36:00Z" w16du:dateUtc="2025-01-20T06:36:00Z"/>
                <w:snapToGrid w:val="0"/>
              </w:rPr>
            </w:pPr>
          </w:p>
        </w:tc>
        <w:tc>
          <w:tcPr>
            <w:tcW w:w="1246" w:type="dxa"/>
          </w:tcPr>
          <w:p w14:paraId="1ED3E9C9" w14:textId="77777777" w:rsidR="00E30741" w:rsidRPr="002321E3" w:rsidRDefault="00E30741" w:rsidP="001760F8">
            <w:pPr>
              <w:pStyle w:val="TAL"/>
              <w:rPr>
                <w:ins w:id="905" w:author="Lei GAO" w:date="2025-01-20T14:36:00Z" w16du:dateUtc="2025-01-20T06:36:00Z"/>
                <w:snapToGrid w:val="0"/>
              </w:rPr>
            </w:pPr>
          </w:p>
        </w:tc>
      </w:tr>
      <w:tr w:rsidR="00E30741" w:rsidRPr="002321E3" w14:paraId="1C1A8DE6" w14:textId="77777777" w:rsidTr="001760F8">
        <w:tblPrEx>
          <w:tblCellMar>
            <w:left w:w="108" w:type="dxa"/>
            <w:right w:w="108" w:type="dxa"/>
          </w:tblCellMar>
        </w:tblPrEx>
        <w:trPr>
          <w:ins w:id="906" w:author="Lei GAO" w:date="2025-01-20T14:36:00Z"/>
        </w:trPr>
        <w:tc>
          <w:tcPr>
            <w:tcW w:w="4550" w:type="dxa"/>
          </w:tcPr>
          <w:p w14:paraId="5374D27B" w14:textId="77777777" w:rsidR="00E30741" w:rsidRPr="002321E3" w:rsidRDefault="00E30741" w:rsidP="001760F8">
            <w:pPr>
              <w:pStyle w:val="TAL"/>
              <w:rPr>
                <w:ins w:id="907" w:author="Lei GAO" w:date="2025-01-20T14:36:00Z" w16du:dateUtc="2025-01-20T06:36:00Z"/>
                <w:snapToGrid w:val="0"/>
                <w:lang w:eastAsia="zh-CN"/>
              </w:rPr>
            </w:pPr>
            <w:ins w:id="908" w:author="Lei GAO" w:date="2025-01-20T14:36:00Z" w16du:dateUtc="2025-01-20T06:36:00Z">
              <w:r w:rsidRPr="002321E3">
                <w:rPr>
                  <w:snapToGrid w:val="0"/>
                  <w:lang w:eastAsia="zh-CN"/>
                </w:rPr>
                <w:t xml:space="preserve">  </w:t>
              </w:r>
              <w:r w:rsidRPr="002321E3">
                <w:t>txParameters-r16 SEQUENCE {</w:t>
              </w:r>
            </w:ins>
          </w:p>
        </w:tc>
        <w:tc>
          <w:tcPr>
            <w:tcW w:w="2253" w:type="dxa"/>
          </w:tcPr>
          <w:p w14:paraId="43BB949F" w14:textId="77777777" w:rsidR="00E30741" w:rsidRPr="002321E3" w:rsidRDefault="00E30741" w:rsidP="001760F8">
            <w:pPr>
              <w:pStyle w:val="TAL"/>
              <w:rPr>
                <w:ins w:id="909" w:author="Lei GAO" w:date="2025-01-20T14:36:00Z" w16du:dateUtc="2025-01-20T06:36:00Z"/>
                <w:snapToGrid w:val="0"/>
              </w:rPr>
            </w:pPr>
          </w:p>
        </w:tc>
        <w:tc>
          <w:tcPr>
            <w:tcW w:w="1708" w:type="dxa"/>
          </w:tcPr>
          <w:p w14:paraId="0E416CBC" w14:textId="77777777" w:rsidR="00E30741" w:rsidRPr="002321E3" w:rsidRDefault="00E30741" w:rsidP="001760F8">
            <w:pPr>
              <w:pStyle w:val="TAL"/>
              <w:rPr>
                <w:ins w:id="910" w:author="Lei GAO" w:date="2025-01-20T14:36:00Z" w16du:dateUtc="2025-01-20T06:36:00Z"/>
                <w:snapToGrid w:val="0"/>
              </w:rPr>
            </w:pPr>
          </w:p>
        </w:tc>
        <w:tc>
          <w:tcPr>
            <w:tcW w:w="1246" w:type="dxa"/>
          </w:tcPr>
          <w:p w14:paraId="7EF51B05" w14:textId="77777777" w:rsidR="00E30741" w:rsidRPr="002321E3" w:rsidRDefault="00E30741" w:rsidP="001760F8">
            <w:pPr>
              <w:pStyle w:val="TAL"/>
              <w:rPr>
                <w:ins w:id="911" w:author="Lei GAO" w:date="2025-01-20T14:36:00Z" w16du:dateUtc="2025-01-20T06:36:00Z"/>
                <w:snapToGrid w:val="0"/>
              </w:rPr>
            </w:pPr>
          </w:p>
        </w:tc>
      </w:tr>
      <w:tr w:rsidR="00E30741" w:rsidRPr="002321E3" w14:paraId="1F621D0A" w14:textId="77777777" w:rsidTr="001760F8">
        <w:tblPrEx>
          <w:tblCellMar>
            <w:left w:w="108" w:type="dxa"/>
            <w:right w:w="108" w:type="dxa"/>
          </w:tblCellMar>
        </w:tblPrEx>
        <w:trPr>
          <w:ins w:id="912" w:author="Lei GAO" w:date="2025-01-20T14:36:00Z"/>
        </w:trPr>
        <w:tc>
          <w:tcPr>
            <w:tcW w:w="4550" w:type="dxa"/>
          </w:tcPr>
          <w:p w14:paraId="41C2666E" w14:textId="77777777" w:rsidR="00E30741" w:rsidRPr="002321E3" w:rsidRDefault="00E30741" w:rsidP="001760F8">
            <w:pPr>
              <w:pStyle w:val="TAL"/>
              <w:rPr>
                <w:ins w:id="913" w:author="Lei GAO" w:date="2025-01-20T14:36:00Z" w16du:dateUtc="2025-01-20T06:36:00Z"/>
                <w:snapToGrid w:val="0"/>
                <w:lang w:eastAsia="zh-CN"/>
              </w:rPr>
            </w:pPr>
            <w:ins w:id="914" w:author="Lei GAO" w:date="2025-01-20T14:36:00Z" w16du:dateUtc="2025-01-20T06:36:00Z">
              <w:r w:rsidRPr="002321E3">
                <w:rPr>
                  <w:snapToGrid w:val="0"/>
                  <w:lang w:eastAsia="zh-CN"/>
                </w:rPr>
                <w:t xml:space="preserve">    </w:t>
              </w:r>
              <w:r w:rsidRPr="002321E3">
                <w:t>syncTxThreshOoC-r16</w:t>
              </w:r>
            </w:ins>
          </w:p>
        </w:tc>
        <w:tc>
          <w:tcPr>
            <w:tcW w:w="2253" w:type="dxa"/>
          </w:tcPr>
          <w:p w14:paraId="59E05470" w14:textId="77777777" w:rsidR="00E30741" w:rsidRPr="002321E3" w:rsidRDefault="00E30741" w:rsidP="001760F8">
            <w:pPr>
              <w:pStyle w:val="TAL"/>
              <w:rPr>
                <w:ins w:id="915" w:author="Lei GAO" w:date="2025-01-20T14:36:00Z" w16du:dateUtc="2025-01-20T06:36:00Z"/>
                <w:snapToGrid w:val="0"/>
                <w:lang w:eastAsia="zh-CN"/>
              </w:rPr>
            </w:pPr>
            <w:ins w:id="916" w:author="Lei GAO" w:date="2025-01-20T14:36:00Z" w16du:dateUtc="2025-01-20T06:36:00Z">
              <w:r w:rsidRPr="002321E3">
                <w:rPr>
                  <w:snapToGrid w:val="0"/>
                  <w:lang w:eastAsia="zh-CN"/>
                </w:rPr>
                <w:t>13</w:t>
              </w:r>
            </w:ins>
          </w:p>
        </w:tc>
        <w:tc>
          <w:tcPr>
            <w:tcW w:w="1708" w:type="dxa"/>
          </w:tcPr>
          <w:p w14:paraId="0E143BA9" w14:textId="77777777" w:rsidR="00E30741" w:rsidRPr="002321E3" w:rsidRDefault="00E30741" w:rsidP="001760F8">
            <w:pPr>
              <w:pStyle w:val="TAL"/>
              <w:rPr>
                <w:ins w:id="917" w:author="Lei GAO" w:date="2025-01-20T14:36:00Z" w16du:dateUtc="2025-01-20T06:36:00Z"/>
                <w:snapToGrid w:val="0"/>
                <w:lang w:eastAsia="zh-CN"/>
              </w:rPr>
            </w:pPr>
            <w:ins w:id="918" w:author="Lei GAO" w:date="2025-01-20T14:36:00Z" w16du:dateUtc="2025-01-20T06:36:00Z">
              <w:r w:rsidRPr="002321E3">
                <w:rPr>
                  <w:snapToGrid w:val="0"/>
                  <w:lang w:eastAsia="zh-CN"/>
                </w:rPr>
                <w:t>actual threshold is +infinity</w:t>
              </w:r>
            </w:ins>
          </w:p>
        </w:tc>
        <w:tc>
          <w:tcPr>
            <w:tcW w:w="1246" w:type="dxa"/>
          </w:tcPr>
          <w:p w14:paraId="3941763F" w14:textId="77777777" w:rsidR="00E30741" w:rsidRPr="002321E3" w:rsidRDefault="00E30741" w:rsidP="001760F8">
            <w:pPr>
              <w:pStyle w:val="TAL"/>
              <w:rPr>
                <w:ins w:id="919" w:author="Lei GAO" w:date="2025-01-20T14:36:00Z" w16du:dateUtc="2025-01-20T06:36:00Z"/>
                <w:snapToGrid w:val="0"/>
              </w:rPr>
            </w:pPr>
          </w:p>
        </w:tc>
      </w:tr>
      <w:tr w:rsidR="00E30741" w:rsidRPr="002321E3" w14:paraId="4B3F7BCB" w14:textId="77777777" w:rsidTr="001760F8">
        <w:tblPrEx>
          <w:tblCellMar>
            <w:left w:w="108" w:type="dxa"/>
            <w:right w:w="108" w:type="dxa"/>
          </w:tblCellMar>
        </w:tblPrEx>
        <w:trPr>
          <w:ins w:id="920" w:author="Lei GAO" w:date="2025-01-20T14:36:00Z"/>
        </w:trPr>
        <w:tc>
          <w:tcPr>
            <w:tcW w:w="4550" w:type="dxa"/>
          </w:tcPr>
          <w:p w14:paraId="1200CD6C" w14:textId="77777777" w:rsidR="00E30741" w:rsidRPr="002321E3" w:rsidRDefault="00E30741" w:rsidP="001760F8">
            <w:pPr>
              <w:pStyle w:val="TAL"/>
              <w:rPr>
                <w:ins w:id="921" w:author="Lei GAO" w:date="2025-01-20T14:36:00Z" w16du:dateUtc="2025-01-20T06:36:00Z"/>
                <w:snapToGrid w:val="0"/>
                <w:lang w:eastAsia="zh-CN"/>
              </w:rPr>
            </w:pPr>
            <w:ins w:id="922" w:author="Lei GAO" w:date="2025-01-20T14:36:00Z" w16du:dateUtc="2025-01-20T06:36:00Z">
              <w:r w:rsidRPr="002321E3">
                <w:rPr>
                  <w:rFonts w:eastAsia="等线"/>
                  <w:snapToGrid w:val="0"/>
                  <w:lang w:eastAsia="zh-CN"/>
                </w:rPr>
                <w:t xml:space="preserve">    }</w:t>
              </w:r>
            </w:ins>
          </w:p>
        </w:tc>
        <w:tc>
          <w:tcPr>
            <w:tcW w:w="2253" w:type="dxa"/>
          </w:tcPr>
          <w:p w14:paraId="43D551F8" w14:textId="77777777" w:rsidR="00E30741" w:rsidRPr="002321E3" w:rsidRDefault="00E30741" w:rsidP="001760F8">
            <w:pPr>
              <w:pStyle w:val="TAL"/>
              <w:rPr>
                <w:ins w:id="923" w:author="Lei GAO" w:date="2025-01-20T14:36:00Z" w16du:dateUtc="2025-01-20T06:36:00Z"/>
                <w:snapToGrid w:val="0"/>
                <w:lang w:eastAsia="zh-CN"/>
              </w:rPr>
            </w:pPr>
          </w:p>
        </w:tc>
        <w:tc>
          <w:tcPr>
            <w:tcW w:w="1708" w:type="dxa"/>
          </w:tcPr>
          <w:p w14:paraId="69B67799" w14:textId="77777777" w:rsidR="00E30741" w:rsidRPr="002321E3" w:rsidRDefault="00E30741" w:rsidP="001760F8">
            <w:pPr>
              <w:pStyle w:val="TAL"/>
              <w:rPr>
                <w:ins w:id="924" w:author="Lei GAO" w:date="2025-01-20T14:36:00Z" w16du:dateUtc="2025-01-20T06:36:00Z"/>
                <w:snapToGrid w:val="0"/>
                <w:lang w:eastAsia="zh-CN"/>
              </w:rPr>
            </w:pPr>
          </w:p>
        </w:tc>
        <w:tc>
          <w:tcPr>
            <w:tcW w:w="1246" w:type="dxa"/>
          </w:tcPr>
          <w:p w14:paraId="181726FD" w14:textId="77777777" w:rsidR="00E30741" w:rsidRPr="002321E3" w:rsidRDefault="00E30741" w:rsidP="001760F8">
            <w:pPr>
              <w:pStyle w:val="TAL"/>
              <w:rPr>
                <w:ins w:id="925" w:author="Lei GAO" w:date="2025-01-20T14:36:00Z" w16du:dateUtc="2025-01-20T06:36:00Z"/>
                <w:snapToGrid w:val="0"/>
              </w:rPr>
            </w:pPr>
          </w:p>
        </w:tc>
      </w:tr>
      <w:tr w:rsidR="00E30741" w:rsidRPr="002321E3" w14:paraId="29B4502B" w14:textId="77777777" w:rsidTr="001760F8">
        <w:tblPrEx>
          <w:tblCellMar>
            <w:left w:w="108" w:type="dxa"/>
            <w:right w:w="108" w:type="dxa"/>
          </w:tblCellMar>
        </w:tblPrEx>
        <w:trPr>
          <w:ins w:id="926" w:author="Lei GAO" w:date="2025-01-20T14:36:00Z"/>
        </w:trPr>
        <w:tc>
          <w:tcPr>
            <w:tcW w:w="4550" w:type="dxa"/>
          </w:tcPr>
          <w:p w14:paraId="5D7D0A50" w14:textId="77777777" w:rsidR="00E30741" w:rsidRPr="002321E3" w:rsidRDefault="00E30741" w:rsidP="001760F8">
            <w:pPr>
              <w:pStyle w:val="TAL"/>
              <w:rPr>
                <w:ins w:id="927" w:author="Lei GAO" w:date="2025-01-20T14:36:00Z" w16du:dateUtc="2025-01-20T06:36:00Z"/>
                <w:snapToGrid w:val="0"/>
                <w:lang w:eastAsia="zh-CN"/>
              </w:rPr>
            </w:pPr>
            <w:ins w:id="928" w:author="Lei GAO" w:date="2025-01-20T14:36:00Z" w16du:dateUtc="2025-01-20T06:36:00Z">
              <w:r w:rsidRPr="002321E3">
                <w:rPr>
                  <w:snapToGrid w:val="0"/>
                  <w:lang w:eastAsia="zh-CN"/>
                </w:rPr>
                <w:t xml:space="preserve">  }</w:t>
              </w:r>
            </w:ins>
          </w:p>
        </w:tc>
        <w:tc>
          <w:tcPr>
            <w:tcW w:w="2253" w:type="dxa"/>
          </w:tcPr>
          <w:p w14:paraId="21018AA9" w14:textId="77777777" w:rsidR="00E30741" w:rsidRPr="002321E3" w:rsidRDefault="00E30741" w:rsidP="001760F8">
            <w:pPr>
              <w:pStyle w:val="TAL"/>
              <w:rPr>
                <w:ins w:id="929" w:author="Lei GAO" w:date="2025-01-20T14:36:00Z" w16du:dateUtc="2025-01-20T06:36:00Z"/>
                <w:snapToGrid w:val="0"/>
              </w:rPr>
            </w:pPr>
          </w:p>
        </w:tc>
        <w:tc>
          <w:tcPr>
            <w:tcW w:w="1708" w:type="dxa"/>
          </w:tcPr>
          <w:p w14:paraId="533148F0" w14:textId="77777777" w:rsidR="00E30741" w:rsidRPr="002321E3" w:rsidRDefault="00E30741" w:rsidP="001760F8">
            <w:pPr>
              <w:pStyle w:val="TAL"/>
              <w:rPr>
                <w:ins w:id="930" w:author="Lei GAO" w:date="2025-01-20T14:36:00Z" w16du:dateUtc="2025-01-20T06:36:00Z"/>
                <w:snapToGrid w:val="0"/>
              </w:rPr>
            </w:pPr>
          </w:p>
        </w:tc>
        <w:tc>
          <w:tcPr>
            <w:tcW w:w="1246" w:type="dxa"/>
          </w:tcPr>
          <w:p w14:paraId="24C80D56" w14:textId="77777777" w:rsidR="00E30741" w:rsidRPr="002321E3" w:rsidRDefault="00E30741" w:rsidP="001760F8">
            <w:pPr>
              <w:pStyle w:val="TAL"/>
              <w:rPr>
                <w:ins w:id="931" w:author="Lei GAO" w:date="2025-01-20T14:36:00Z" w16du:dateUtc="2025-01-20T06:36:00Z"/>
                <w:snapToGrid w:val="0"/>
              </w:rPr>
            </w:pPr>
          </w:p>
        </w:tc>
      </w:tr>
      <w:tr w:rsidR="00E30741" w:rsidRPr="002321E3" w14:paraId="7D4A73DC" w14:textId="77777777" w:rsidTr="001760F8">
        <w:tblPrEx>
          <w:tblCellMar>
            <w:left w:w="108" w:type="dxa"/>
            <w:right w:w="108" w:type="dxa"/>
          </w:tblCellMar>
        </w:tblPrEx>
        <w:trPr>
          <w:ins w:id="932" w:author="Lei GAO" w:date="2025-01-20T14:36:00Z"/>
        </w:trPr>
        <w:tc>
          <w:tcPr>
            <w:tcW w:w="4550" w:type="dxa"/>
            <w:tcBorders>
              <w:bottom w:val="single" w:sz="4" w:space="0" w:color="auto"/>
            </w:tcBorders>
          </w:tcPr>
          <w:p w14:paraId="057456BE" w14:textId="77777777" w:rsidR="00E30741" w:rsidRPr="002321E3" w:rsidRDefault="00E30741" w:rsidP="001760F8">
            <w:pPr>
              <w:pStyle w:val="TAL"/>
              <w:rPr>
                <w:ins w:id="933" w:author="Lei GAO" w:date="2025-01-20T14:36:00Z" w16du:dateUtc="2025-01-20T06:36:00Z"/>
              </w:rPr>
            </w:pPr>
            <w:ins w:id="934" w:author="Lei GAO" w:date="2025-01-20T14:36:00Z" w16du:dateUtc="2025-01-20T06:36:00Z">
              <w:r w:rsidRPr="002321E3">
                <w:t>}</w:t>
              </w:r>
            </w:ins>
          </w:p>
        </w:tc>
        <w:tc>
          <w:tcPr>
            <w:tcW w:w="2253" w:type="dxa"/>
          </w:tcPr>
          <w:p w14:paraId="5B3077AF" w14:textId="77777777" w:rsidR="00E30741" w:rsidRPr="002321E3" w:rsidRDefault="00E30741" w:rsidP="001760F8">
            <w:pPr>
              <w:pStyle w:val="TAL"/>
              <w:rPr>
                <w:ins w:id="935" w:author="Lei GAO" w:date="2025-01-20T14:36:00Z" w16du:dateUtc="2025-01-20T06:36:00Z"/>
              </w:rPr>
            </w:pPr>
          </w:p>
        </w:tc>
        <w:tc>
          <w:tcPr>
            <w:tcW w:w="1708" w:type="dxa"/>
          </w:tcPr>
          <w:p w14:paraId="6D6C6B68" w14:textId="77777777" w:rsidR="00E30741" w:rsidRPr="002321E3" w:rsidRDefault="00E30741" w:rsidP="001760F8">
            <w:pPr>
              <w:pStyle w:val="TAL"/>
              <w:rPr>
                <w:ins w:id="936" w:author="Lei GAO" w:date="2025-01-20T14:36:00Z" w16du:dateUtc="2025-01-20T06:36:00Z"/>
              </w:rPr>
            </w:pPr>
          </w:p>
        </w:tc>
        <w:tc>
          <w:tcPr>
            <w:tcW w:w="1246" w:type="dxa"/>
          </w:tcPr>
          <w:p w14:paraId="73617821" w14:textId="77777777" w:rsidR="00E30741" w:rsidRPr="002321E3" w:rsidRDefault="00E30741" w:rsidP="001760F8">
            <w:pPr>
              <w:pStyle w:val="TAL"/>
              <w:rPr>
                <w:ins w:id="937" w:author="Lei GAO" w:date="2025-01-20T14:36:00Z" w16du:dateUtc="2025-01-20T06:36:00Z"/>
              </w:rPr>
            </w:pPr>
          </w:p>
        </w:tc>
      </w:tr>
    </w:tbl>
    <w:p w14:paraId="5AF97BF0" w14:textId="77777777" w:rsidR="004B5F01" w:rsidRPr="00F93179" w:rsidRDefault="004B5F01" w:rsidP="004B5F01">
      <w:pPr>
        <w:rPr>
          <w:ins w:id="938" w:author="Lei GAO" w:date="2025-01-02T16:20:00Z" w16du:dateUtc="2025-01-02T08:20:00Z"/>
          <w:lang w:eastAsia="zh-CN"/>
        </w:rPr>
      </w:pPr>
    </w:p>
    <w:p w14:paraId="301495C2" w14:textId="372D1FB2" w:rsidR="004B5F01" w:rsidRPr="00F93179" w:rsidRDefault="004B5F01" w:rsidP="004B5F01">
      <w:pPr>
        <w:pStyle w:val="TH"/>
        <w:rPr>
          <w:ins w:id="939" w:author="Lei GAO" w:date="2025-01-02T16:20:00Z" w16du:dateUtc="2025-01-02T08:20:00Z"/>
        </w:rPr>
      </w:pPr>
      <w:ins w:id="940" w:author="Lei GAO" w:date="2025-01-02T16:20:00Z" w16du:dateUtc="2025-01-02T08:20:00Z">
        <w:r w:rsidRPr="00F93179">
          <w:t xml:space="preserve">Table </w:t>
        </w:r>
        <w:r w:rsidRPr="00F93179">
          <w:rPr>
            <w:lang w:eastAsia="zh-CN"/>
          </w:rPr>
          <w:t>12.3.1.1.</w:t>
        </w:r>
        <w:r>
          <w:rPr>
            <w:lang w:eastAsia="zh-CN"/>
          </w:rPr>
          <w:t>1</w:t>
        </w:r>
        <w:r w:rsidRPr="00F93179">
          <w:rPr>
            <w:lang w:eastAsia="zh-CN"/>
          </w:rPr>
          <w:t>.3.3-</w:t>
        </w:r>
        <w:r w:rsidRPr="00F93179">
          <w:rPr>
            <w:rFonts w:hint="eastAsia"/>
            <w:lang w:eastAsia="zh-CN"/>
          </w:rPr>
          <w:t>4</w:t>
        </w:r>
        <w:r w:rsidRPr="00F93179">
          <w:t xml:space="preserve">: </w:t>
        </w:r>
      </w:ins>
      <w:ins w:id="941" w:author="Lei GAO" w:date="2025-01-20T14:40:00Z" w16du:dateUtc="2025-01-20T06:40:00Z">
        <w:r w:rsidR="009606D9" w:rsidRPr="002321E3">
          <w:t xml:space="preserve">+CCUTLE (Step 1, Table </w:t>
        </w:r>
      </w:ins>
      <w:ins w:id="942" w:author="Lei GAO" w:date="2025-01-20T14:41:00Z" w16du:dateUtc="2025-01-20T06:41:00Z">
        <w:r w:rsidR="009606D9" w:rsidRPr="00F93179">
          <w:t>12.3.1.1.</w:t>
        </w:r>
        <w:r w:rsidR="009606D9">
          <w:t>1</w:t>
        </w:r>
        <w:r w:rsidR="009606D9" w:rsidRPr="00F93179">
          <w:t>.3.2-</w:t>
        </w:r>
        <w:r w:rsidR="009606D9" w:rsidRPr="00F93179">
          <w:rPr>
            <w:rFonts w:hint="eastAsia"/>
            <w:lang w:eastAsia="zh-CN"/>
          </w:rPr>
          <w:t>2</w:t>
        </w:r>
      </w:ins>
      <w:ins w:id="943" w:author="Lei GAO" w:date="2025-01-20T14:40:00Z" w16du:dateUtc="2025-01-20T06:40:00Z">
        <w:r w:rsidR="009606D9" w:rsidRPr="002321E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B5BCC" w:rsidRPr="002321E3" w14:paraId="20D17814" w14:textId="77777777" w:rsidTr="001760F8">
        <w:trPr>
          <w:ins w:id="944" w:author="Lei GAO" w:date="2025-01-20T14:45:00Z"/>
        </w:trPr>
        <w:tc>
          <w:tcPr>
            <w:tcW w:w="9738" w:type="dxa"/>
          </w:tcPr>
          <w:p w14:paraId="70D119A3" w14:textId="77777777" w:rsidR="004B5BCC" w:rsidRPr="002321E3" w:rsidRDefault="004B5BCC" w:rsidP="001760F8">
            <w:pPr>
              <w:pStyle w:val="TAL"/>
              <w:rPr>
                <w:ins w:id="945" w:author="Lei GAO" w:date="2025-01-20T14:45:00Z" w16du:dateUtc="2025-01-20T06:45:00Z"/>
              </w:rPr>
            </w:pPr>
            <w:ins w:id="946" w:author="Lei GAO" w:date="2025-01-20T14:45:00Z" w16du:dateUtc="2025-01-20T06:45:00Z">
              <w:r w:rsidRPr="002321E3">
                <w:t>Derivation Path: TS 38.508-1 [4] Table 4.7</w:t>
              </w:r>
              <w:r w:rsidRPr="002321E3">
                <w:rPr>
                  <w:lang w:eastAsia="zh-CN"/>
                </w:rPr>
                <w:t>B</w:t>
              </w:r>
              <w:r w:rsidRPr="002321E3">
                <w:t>-</w:t>
              </w:r>
              <w:r w:rsidRPr="002321E3">
                <w:rPr>
                  <w:lang w:eastAsia="zh-CN"/>
                </w:rPr>
                <w:t>1 with condition Close and Transmit</w:t>
              </w:r>
            </w:ins>
          </w:p>
        </w:tc>
      </w:tr>
    </w:tbl>
    <w:p w14:paraId="628F60F3" w14:textId="77777777" w:rsidR="004B5F01" w:rsidRPr="00F93179" w:rsidRDefault="004B5F01" w:rsidP="004B5F01">
      <w:pPr>
        <w:rPr>
          <w:ins w:id="947" w:author="Lei GAO" w:date="2025-01-02T16:20:00Z" w16du:dateUtc="2025-01-02T08:20:00Z"/>
          <w:lang w:eastAsia="zh-CN"/>
        </w:rPr>
      </w:pPr>
    </w:p>
    <w:p w14:paraId="4DDCC1D6" w14:textId="274884F6" w:rsidR="004A5858" w:rsidRPr="002321E3" w:rsidRDefault="004B5F01" w:rsidP="004A5858">
      <w:pPr>
        <w:pStyle w:val="TH"/>
        <w:rPr>
          <w:ins w:id="948" w:author="Lei GAO" w:date="2025-01-20T14:45:00Z" w16du:dateUtc="2025-01-20T06:45:00Z"/>
        </w:rPr>
      </w:pPr>
      <w:bookmarkStart w:id="949" w:name="_CRTable4_6_3107"/>
      <w:ins w:id="950" w:author="Lei GAO" w:date="2025-01-02T16:20:00Z" w16du:dateUtc="2025-01-02T08:20:00Z">
        <w:r w:rsidRPr="00F93179">
          <w:t xml:space="preserve">Table </w:t>
        </w:r>
        <w:bookmarkEnd w:id="949"/>
        <w:r w:rsidRPr="00F93179">
          <w:rPr>
            <w:lang w:eastAsia="zh-CN"/>
          </w:rPr>
          <w:t>12.3.1.1.</w:t>
        </w:r>
        <w:r>
          <w:rPr>
            <w:lang w:eastAsia="zh-CN"/>
          </w:rPr>
          <w:t>1</w:t>
        </w:r>
        <w:r w:rsidRPr="00F93179">
          <w:rPr>
            <w:lang w:eastAsia="zh-CN"/>
          </w:rPr>
          <w:t>.3.3-</w:t>
        </w:r>
        <w:r w:rsidRPr="00F93179">
          <w:rPr>
            <w:rFonts w:hint="eastAsia"/>
            <w:lang w:eastAsia="zh-CN"/>
          </w:rPr>
          <w:t>5</w:t>
        </w:r>
        <w:r w:rsidRPr="00F93179">
          <w:t xml:space="preserve">: </w:t>
        </w:r>
      </w:ins>
      <w:proofErr w:type="spellStart"/>
      <w:ins w:id="951" w:author="Lei GAO" w:date="2025-01-20T14:45:00Z" w16du:dateUtc="2025-01-20T06:45:00Z">
        <w:r w:rsidR="004A5858" w:rsidRPr="002321E3">
          <w:t>MasterInformationBlockSidelink</w:t>
        </w:r>
        <w:proofErr w:type="spellEnd"/>
        <w:r w:rsidR="004A5858" w:rsidRPr="002321E3">
          <w:t xml:space="preserve"> (Table </w:t>
        </w:r>
      </w:ins>
      <w:ins w:id="952" w:author="Lei GAO" w:date="2025-01-20T14:46:00Z" w16du:dateUtc="2025-01-20T06:46:00Z">
        <w:r w:rsidR="0072322F" w:rsidRPr="00F93179">
          <w:t>12.3.1.1.</w:t>
        </w:r>
        <w:r w:rsidR="0072322F">
          <w:t>1</w:t>
        </w:r>
        <w:r w:rsidR="0072322F" w:rsidRPr="00F93179">
          <w:t>.3.2-</w:t>
        </w:r>
        <w:r w:rsidR="0072322F" w:rsidRPr="00F93179">
          <w:rPr>
            <w:rFonts w:hint="eastAsia"/>
            <w:lang w:eastAsia="zh-CN"/>
          </w:rPr>
          <w:t>2</w:t>
        </w:r>
      </w:ins>
      <w:ins w:id="953" w:author="Lei GAO" w:date="2025-01-20T14:45:00Z" w16du:dateUtc="2025-01-20T06:45:00Z">
        <w:r w:rsidR="004A5858" w:rsidRPr="002321E3">
          <w:t>, NR-SS-UE 1, 2 and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16"/>
        <w:gridCol w:w="1508"/>
        <w:gridCol w:w="1959"/>
        <w:gridCol w:w="1546"/>
      </w:tblGrid>
      <w:tr w:rsidR="0072322F" w:rsidRPr="002321E3" w14:paraId="4970916F" w14:textId="77777777" w:rsidTr="0072322F">
        <w:trPr>
          <w:jc w:val="center"/>
          <w:ins w:id="954" w:author="Lei GAO" w:date="2025-01-20T14:45:00Z"/>
        </w:trPr>
        <w:tc>
          <w:tcPr>
            <w:tcW w:w="5000" w:type="pct"/>
            <w:gridSpan w:val="4"/>
          </w:tcPr>
          <w:p w14:paraId="04ABAF4B" w14:textId="77777777" w:rsidR="0072322F" w:rsidRPr="002321E3" w:rsidRDefault="0072322F" w:rsidP="001760F8">
            <w:pPr>
              <w:pStyle w:val="TAL"/>
              <w:rPr>
                <w:ins w:id="955" w:author="Lei GAO" w:date="2025-01-20T14:45:00Z" w16du:dateUtc="2025-01-20T06:45:00Z"/>
              </w:rPr>
            </w:pPr>
            <w:ins w:id="956" w:author="Lei GAO" w:date="2025-01-20T14:45:00Z" w16du:dateUtc="2025-01-20T06:45:00Z">
              <w:r w:rsidRPr="002321E3">
                <w:t>Derivation Path: TS 38.508-1 [4], Table 4.6.1A-1</w:t>
              </w:r>
            </w:ins>
          </w:p>
        </w:tc>
      </w:tr>
      <w:tr w:rsidR="0072322F" w:rsidRPr="002321E3" w14:paraId="3D199727" w14:textId="77777777" w:rsidTr="0072322F">
        <w:tblPrEx>
          <w:tblCellMar>
            <w:left w:w="108" w:type="dxa"/>
            <w:right w:w="108" w:type="dxa"/>
          </w:tblCellMar>
        </w:tblPrEx>
        <w:trPr>
          <w:jc w:val="center"/>
          <w:ins w:id="957" w:author="Lei GAO" w:date="2025-01-20T14:45:00Z"/>
        </w:trPr>
        <w:tc>
          <w:tcPr>
            <w:tcW w:w="2397" w:type="pct"/>
          </w:tcPr>
          <w:p w14:paraId="7E882A35" w14:textId="77777777" w:rsidR="0072322F" w:rsidRPr="002321E3" w:rsidRDefault="0072322F" w:rsidP="001760F8">
            <w:pPr>
              <w:pStyle w:val="TAH"/>
              <w:rPr>
                <w:ins w:id="958" w:author="Lei GAO" w:date="2025-01-20T14:45:00Z" w16du:dateUtc="2025-01-20T06:45:00Z"/>
              </w:rPr>
            </w:pPr>
            <w:ins w:id="959" w:author="Lei GAO" w:date="2025-01-20T14:45:00Z" w16du:dateUtc="2025-01-20T06:45:00Z">
              <w:r w:rsidRPr="002321E3">
                <w:t>Information Element</w:t>
              </w:r>
            </w:ins>
          </w:p>
        </w:tc>
        <w:tc>
          <w:tcPr>
            <w:tcW w:w="783" w:type="pct"/>
          </w:tcPr>
          <w:p w14:paraId="48C8401E" w14:textId="77777777" w:rsidR="0072322F" w:rsidRPr="002321E3" w:rsidRDefault="0072322F" w:rsidP="001760F8">
            <w:pPr>
              <w:pStyle w:val="TAH"/>
              <w:rPr>
                <w:ins w:id="960" w:author="Lei GAO" w:date="2025-01-20T14:45:00Z" w16du:dateUtc="2025-01-20T06:45:00Z"/>
              </w:rPr>
            </w:pPr>
            <w:ins w:id="961" w:author="Lei GAO" w:date="2025-01-20T14:45:00Z" w16du:dateUtc="2025-01-20T06:45:00Z">
              <w:r w:rsidRPr="002321E3">
                <w:t>Value/remark</w:t>
              </w:r>
            </w:ins>
          </w:p>
        </w:tc>
        <w:tc>
          <w:tcPr>
            <w:tcW w:w="1017" w:type="pct"/>
          </w:tcPr>
          <w:p w14:paraId="4550AB52" w14:textId="77777777" w:rsidR="0072322F" w:rsidRPr="002321E3" w:rsidRDefault="0072322F" w:rsidP="001760F8">
            <w:pPr>
              <w:pStyle w:val="TAH"/>
              <w:rPr>
                <w:ins w:id="962" w:author="Lei GAO" w:date="2025-01-20T14:45:00Z" w16du:dateUtc="2025-01-20T06:45:00Z"/>
              </w:rPr>
            </w:pPr>
            <w:ins w:id="963" w:author="Lei GAO" w:date="2025-01-20T14:45:00Z" w16du:dateUtc="2025-01-20T06:45:00Z">
              <w:r w:rsidRPr="002321E3">
                <w:t>Comment</w:t>
              </w:r>
            </w:ins>
          </w:p>
        </w:tc>
        <w:tc>
          <w:tcPr>
            <w:tcW w:w="803" w:type="pct"/>
          </w:tcPr>
          <w:p w14:paraId="42C93C42" w14:textId="77777777" w:rsidR="0072322F" w:rsidRPr="002321E3" w:rsidRDefault="0072322F" w:rsidP="001760F8">
            <w:pPr>
              <w:pStyle w:val="TAH"/>
              <w:rPr>
                <w:ins w:id="964" w:author="Lei GAO" w:date="2025-01-20T14:45:00Z" w16du:dateUtc="2025-01-20T06:45:00Z"/>
              </w:rPr>
            </w:pPr>
            <w:ins w:id="965" w:author="Lei GAO" w:date="2025-01-20T14:45:00Z" w16du:dateUtc="2025-01-20T06:45:00Z">
              <w:r w:rsidRPr="002321E3">
                <w:t>Condition</w:t>
              </w:r>
            </w:ins>
          </w:p>
        </w:tc>
      </w:tr>
      <w:tr w:rsidR="0072322F" w:rsidRPr="002321E3" w14:paraId="435E8CD7" w14:textId="77777777" w:rsidTr="0072322F">
        <w:tblPrEx>
          <w:tblCellMar>
            <w:left w:w="108" w:type="dxa"/>
            <w:right w:w="108" w:type="dxa"/>
          </w:tblCellMar>
        </w:tblPrEx>
        <w:trPr>
          <w:jc w:val="center"/>
          <w:ins w:id="966" w:author="Lei GAO" w:date="2025-01-20T14:45:00Z"/>
        </w:trPr>
        <w:tc>
          <w:tcPr>
            <w:tcW w:w="2397" w:type="pct"/>
          </w:tcPr>
          <w:p w14:paraId="19C89195" w14:textId="77777777" w:rsidR="0072322F" w:rsidRPr="002321E3" w:rsidRDefault="0072322F" w:rsidP="001760F8">
            <w:pPr>
              <w:pStyle w:val="TAL"/>
              <w:rPr>
                <w:ins w:id="967" w:author="Lei GAO" w:date="2025-01-20T14:45:00Z" w16du:dateUtc="2025-01-20T06:45:00Z"/>
              </w:rPr>
            </w:pPr>
            <w:proofErr w:type="spellStart"/>
            <w:ins w:id="968" w:author="Lei GAO" w:date="2025-01-20T14:45:00Z" w16du:dateUtc="2025-01-20T06:45:00Z">
              <w:r w:rsidRPr="002321E3">
                <w:t>MasterInformationBlockSidelink</w:t>
              </w:r>
              <w:proofErr w:type="spellEnd"/>
              <w:r w:rsidRPr="002321E3">
                <w:t xml:space="preserve"> ::= SEQUENCE {</w:t>
              </w:r>
            </w:ins>
          </w:p>
        </w:tc>
        <w:tc>
          <w:tcPr>
            <w:tcW w:w="783" w:type="pct"/>
          </w:tcPr>
          <w:p w14:paraId="3E85AF83" w14:textId="77777777" w:rsidR="0072322F" w:rsidRPr="002321E3" w:rsidRDefault="0072322F" w:rsidP="001760F8">
            <w:pPr>
              <w:pStyle w:val="TAL"/>
              <w:rPr>
                <w:ins w:id="969" w:author="Lei GAO" w:date="2025-01-20T14:45:00Z" w16du:dateUtc="2025-01-20T06:45:00Z"/>
              </w:rPr>
            </w:pPr>
          </w:p>
        </w:tc>
        <w:tc>
          <w:tcPr>
            <w:tcW w:w="1017" w:type="pct"/>
          </w:tcPr>
          <w:p w14:paraId="29AAF8C7" w14:textId="77777777" w:rsidR="0072322F" w:rsidRPr="002321E3" w:rsidRDefault="0072322F" w:rsidP="001760F8">
            <w:pPr>
              <w:pStyle w:val="TAL"/>
              <w:rPr>
                <w:ins w:id="970" w:author="Lei GAO" w:date="2025-01-20T14:45:00Z" w16du:dateUtc="2025-01-20T06:45:00Z"/>
              </w:rPr>
            </w:pPr>
          </w:p>
        </w:tc>
        <w:tc>
          <w:tcPr>
            <w:tcW w:w="803" w:type="pct"/>
          </w:tcPr>
          <w:p w14:paraId="1F16A903" w14:textId="77777777" w:rsidR="0072322F" w:rsidRPr="002321E3" w:rsidRDefault="0072322F" w:rsidP="001760F8">
            <w:pPr>
              <w:pStyle w:val="TAL"/>
              <w:rPr>
                <w:ins w:id="971" w:author="Lei GAO" w:date="2025-01-20T14:45:00Z" w16du:dateUtc="2025-01-20T06:45:00Z"/>
              </w:rPr>
            </w:pPr>
          </w:p>
        </w:tc>
      </w:tr>
      <w:tr w:rsidR="0072322F" w:rsidRPr="002321E3" w14:paraId="26BA17A7" w14:textId="77777777" w:rsidTr="0072322F">
        <w:trPr>
          <w:jc w:val="center"/>
          <w:ins w:id="972" w:author="Lei GAO" w:date="2025-01-20T14:45:00Z"/>
        </w:trPr>
        <w:tc>
          <w:tcPr>
            <w:tcW w:w="2397"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D4DE927" w14:textId="77777777" w:rsidR="0072322F" w:rsidRPr="002321E3" w:rsidRDefault="0072322F" w:rsidP="001760F8">
            <w:pPr>
              <w:pStyle w:val="TAL"/>
              <w:rPr>
                <w:ins w:id="973" w:author="Lei GAO" w:date="2025-01-20T14:45:00Z" w16du:dateUtc="2025-01-20T06:45:00Z"/>
                <w:snapToGrid w:val="0"/>
                <w:lang w:eastAsia="zh-CN"/>
              </w:rPr>
            </w:pPr>
            <w:ins w:id="974" w:author="Lei GAO" w:date="2025-01-20T14:45:00Z" w16du:dateUtc="2025-01-20T06:45:00Z">
              <w:r w:rsidRPr="002321E3">
                <w:rPr>
                  <w:snapToGrid w:val="0"/>
                  <w:lang w:eastAsia="zh-CN"/>
                </w:rPr>
                <w:t xml:space="preserve">  </w:t>
              </w:r>
              <w:r w:rsidRPr="002321E3">
                <w:t>inCoverage-r16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36DD" w14:textId="77777777" w:rsidR="0072322F" w:rsidRPr="002321E3" w:rsidRDefault="0072322F" w:rsidP="001760F8">
            <w:pPr>
              <w:pStyle w:val="TAL"/>
              <w:rPr>
                <w:ins w:id="975" w:author="Lei GAO" w:date="2025-01-20T14:45:00Z" w16du:dateUtc="2025-01-20T06:45:00Z"/>
                <w:snapToGrid w:val="0"/>
              </w:rPr>
            </w:pPr>
            <w:ins w:id="976" w:author="Lei GAO" w:date="2025-01-20T14:45:00Z" w16du:dateUtc="2025-01-20T06:45:00Z">
              <w:r w:rsidRPr="002321E3">
                <w:rPr>
                  <w:snapToGrid w:val="0"/>
                </w:rPr>
                <w:t>true</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90E2" w14:textId="77777777" w:rsidR="0072322F" w:rsidRPr="002321E3" w:rsidRDefault="0072322F" w:rsidP="001760F8">
            <w:pPr>
              <w:pStyle w:val="TAL"/>
              <w:rPr>
                <w:ins w:id="977"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E459" w14:textId="77777777" w:rsidR="0072322F" w:rsidRPr="002321E3" w:rsidRDefault="0072322F" w:rsidP="001760F8">
            <w:pPr>
              <w:pStyle w:val="TAL"/>
              <w:rPr>
                <w:ins w:id="978" w:author="Lei GAO" w:date="2025-01-20T14:45:00Z" w16du:dateUtc="2025-01-20T06:45:00Z"/>
                <w:snapToGrid w:val="0"/>
                <w:lang w:eastAsia="zh-CN"/>
              </w:rPr>
            </w:pPr>
            <w:ins w:id="979" w:author="Lei GAO" w:date="2025-01-20T14:45:00Z" w16du:dateUtc="2025-01-20T06:45:00Z">
              <w:r w:rsidRPr="002321E3">
                <w:t>NR-SS-UE 1</w:t>
              </w:r>
            </w:ins>
          </w:p>
        </w:tc>
      </w:tr>
      <w:tr w:rsidR="0072322F" w:rsidRPr="002321E3" w14:paraId="1BB69B9C" w14:textId="77777777" w:rsidTr="0072322F">
        <w:trPr>
          <w:jc w:val="center"/>
          <w:ins w:id="980" w:author="Lei GAO" w:date="2025-01-20T14:45:00Z"/>
        </w:trPr>
        <w:tc>
          <w:tcPr>
            <w:tcW w:w="2397" w:type="pct"/>
            <w:tcBorders>
              <w:top w:val="nil"/>
              <w:left w:val="single" w:sz="4" w:space="0" w:color="auto"/>
              <w:bottom w:val="nil"/>
              <w:right w:val="single" w:sz="4" w:space="0" w:color="auto"/>
            </w:tcBorders>
            <w:tcMar>
              <w:top w:w="0" w:type="dxa"/>
              <w:left w:w="108" w:type="dxa"/>
              <w:bottom w:w="0" w:type="dxa"/>
              <w:right w:w="108" w:type="dxa"/>
            </w:tcMar>
          </w:tcPr>
          <w:p w14:paraId="4C2A3C1B" w14:textId="77777777" w:rsidR="0072322F" w:rsidRPr="002321E3" w:rsidRDefault="0072322F" w:rsidP="001760F8">
            <w:pPr>
              <w:pStyle w:val="TAL"/>
              <w:rPr>
                <w:ins w:id="981" w:author="Lei GAO" w:date="2025-01-20T14:45:00Z" w16du:dateUtc="2025-01-20T06:45:00Z"/>
                <w:snapToGrid w:val="0"/>
                <w:lang w:eastAsia="zh-CN"/>
              </w:rPr>
            </w:pPr>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BADE" w14:textId="77777777" w:rsidR="0072322F" w:rsidRPr="002321E3" w:rsidRDefault="0072322F" w:rsidP="001760F8">
            <w:pPr>
              <w:pStyle w:val="TAL"/>
              <w:rPr>
                <w:ins w:id="982" w:author="Lei GAO" w:date="2025-01-20T14:45:00Z" w16du:dateUtc="2025-01-20T06:45:00Z"/>
                <w:snapToGrid w:val="0"/>
                <w:lang w:eastAsia="zh-CN"/>
              </w:rPr>
            </w:pPr>
            <w:ins w:id="983" w:author="Lei GAO" w:date="2025-01-20T14:45:00Z" w16du:dateUtc="2025-01-20T06:45:00Z">
              <w:r w:rsidRPr="002321E3">
                <w:rPr>
                  <w:snapToGrid w:val="0"/>
                  <w:lang w:eastAsia="zh-CN"/>
                </w:rPr>
                <w:t>false</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8F12" w14:textId="77777777" w:rsidR="0072322F" w:rsidRPr="002321E3" w:rsidRDefault="0072322F" w:rsidP="001760F8">
            <w:pPr>
              <w:pStyle w:val="TAL"/>
              <w:rPr>
                <w:ins w:id="984"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76C4" w14:textId="77777777" w:rsidR="0072322F" w:rsidRPr="002321E3" w:rsidRDefault="0072322F" w:rsidP="001760F8">
            <w:pPr>
              <w:pStyle w:val="TAL"/>
              <w:rPr>
                <w:ins w:id="985" w:author="Lei GAO" w:date="2025-01-20T14:45:00Z" w16du:dateUtc="2025-01-20T06:45:00Z"/>
              </w:rPr>
            </w:pPr>
            <w:ins w:id="986" w:author="Lei GAO" w:date="2025-01-20T14:45:00Z" w16du:dateUtc="2025-01-20T06:45:00Z">
              <w:r w:rsidRPr="002321E3">
                <w:t>NR-SS-UE 2</w:t>
              </w:r>
            </w:ins>
          </w:p>
          <w:p w14:paraId="6306ECC8" w14:textId="77777777" w:rsidR="0072322F" w:rsidRPr="002321E3" w:rsidRDefault="0072322F" w:rsidP="001760F8">
            <w:pPr>
              <w:pStyle w:val="TAL"/>
              <w:rPr>
                <w:ins w:id="987" w:author="Lei GAO" w:date="2025-01-20T14:45:00Z" w16du:dateUtc="2025-01-20T06:45:00Z"/>
                <w:snapToGrid w:val="0"/>
              </w:rPr>
            </w:pPr>
            <w:ins w:id="988" w:author="Lei GAO" w:date="2025-01-20T14:45:00Z" w16du:dateUtc="2025-01-20T06:45:00Z">
              <w:r w:rsidRPr="002321E3">
                <w:t>NR-SS-UE 3</w:t>
              </w:r>
            </w:ins>
          </w:p>
        </w:tc>
      </w:tr>
      <w:tr w:rsidR="0072322F" w:rsidRPr="002321E3" w14:paraId="2D3CE135" w14:textId="77777777" w:rsidTr="0072322F">
        <w:tblPrEx>
          <w:tblLook w:val="04A0" w:firstRow="1" w:lastRow="0" w:firstColumn="1" w:lastColumn="0" w:noHBand="0" w:noVBand="1"/>
        </w:tblPrEx>
        <w:trPr>
          <w:jc w:val="center"/>
          <w:ins w:id="989" w:author="Lei GAO" w:date="2025-01-20T14:45:00Z"/>
        </w:trPr>
        <w:tc>
          <w:tcPr>
            <w:tcW w:w="23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92D" w14:textId="77777777" w:rsidR="0072322F" w:rsidRPr="002321E3" w:rsidRDefault="0072322F" w:rsidP="001760F8">
            <w:pPr>
              <w:pStyle w:val="TAL"/>
              <w:rPr>
                <w:ins w:id="990" w:author="Lei GAO" w:date="2025-01-20T14:45:00Z" w16du:dateUtc="2025-01-20T06:45:00Z"/>
                <w:snapToGrid w:val="0"/>
                <w:lang w:eastAsia="zh-CN"/>
              </w:rPr>
            </w:pPr>
            <w:ins w:id="991" w:author="Lei GAO" w:date="2025-01-20T14:45:00Z" w16du:dateUtc="2025-01-20T06:45:00Z">
              <w:r w:rsidRPr="002321E3">
                <w:rPr>
                  <w:snapToGrid w:val="0"/>
                  <w:lang w:eastAsia="zh-CN"/>
                </w:rPr>
                <w:t xml:space="preserve">  </w:t>
              </w:r>
              <w:r w:rsidRPr="002321E3">
                <w:t>directFrameNumber-r16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9475" w14:textId="77777777" w:rsidR="0072322F" w:rsidRPr="002321E3" w:rsidRDefault="0072322F" w:rsidP="001760F8">
            <w:pPr>
              <w:pStyle w:val="TAL"/>
              <w:rPr>
                <w:ins w:id="992" w:author="Lei GAO" w:date="2025-01-20T14:45:00Z" w16du:dateUtc="2025-01-20T06:45:00Z"/>
                <w:snapToGrid w:val="0"/>
              </w:rPr>
            </w:pPr>
            <w:ins w:id="993" w:author="Lei GAO" w:date="2025-01-20T14:45:00Z" w16du:dateUtc="2025-01-20T06:45:00Z">
              <w:r w:rsidRPr="002321E3">
                <w:rPr>
                  <w:snapToGrid w:val="0"/>
                </w:rPr>
                <w:t xml:space="preserve">DFN determined based on the formula given in 38.331 [22] </w:t>
              </w:r>
              <w:r w:rsidRPr="002321E3">
                <w:rPr>
                  <w:lang w:eastAsia="zh-CN"/>
                </w:rPr>
                <w:t>clause 5.8.12.</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0F91" w14:textId="77777777" w:rsidR="0072322F" w:rsidRPr="002321E3" w:rsidRDefault="0072322F" w:rsidP="001760F8">
            <w:pPr>
              <w:pStyle w:val="TAL"/>
              <w:rPr>
                <w:ins w:id="994"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F6F5" w14:textId="77777777" w:rsidR="0072322F" w:rsidRPr="002321E3" w:rsidRDefault="0072322F" w:rsidP="001760F8">
            <w:pPr>
              <w:pStyle w:val="TAL"/>
              <w:rPr>
                <w:ins w:id="995" w:author="Lei GAO" w:date="2025-01-20T14:45:00Z" w16du:dateUtc="2025-01-20T06:45:00Z"/>
                <w:snapToGrid w:val="0"/>
              </w:rPr>
            </w:pPr>
          </w:p>
        </w:tc>
      </w:tr>
      <w:tr w:rsidR="0072322F" w:rsidRPr="002321E3" w14:paraId="34482214" w14:textId="77777777" w:rsidTr="0072322F">
        <w:tblPrEx>
          <w:tblLook w:val="04A0" w:firstRow="1" w:lastRow="0" w:firstColumn="1" w:lastColumn="0" w:noHBand="0" w:noVBand="1"/>
        </w:tblPrEx>
        <w:trPr>
          <w:jc w:val="center"/>
          <w:ins w:id="996" w:author="Lei GAO" w:date="2025-01-20T14:45:00Z"/>
        </w:trPr>
        <w:tc>
          <w:tcPr>
            <w:tcW w:w="23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7DAE" w14:textId="77777777" w:rsidR="0072322F" w:rsidRPr="002321E3" w:rsidRDefault="0072322F" w:rsidP="001760F8">
            <w:pPr>
              <w:pStyle w:val="TAL"/>
              <w:rPr>
                <w:ins w:id="997" w:author="Lei GAO" w:date="2025-01-20T14:45:00Z" w16du:dateUtc="2025-01-20T06:45:00Z"/>
                <w:snapToGrid w:val="0"/>
                <w:lang w:eastAsia="zh-CN"/>
              </w:rPr>
            </w:pPr>
            <w:ins w:id="998" w:author="Lei GAO" w:date="2025-01-20T14:45:00Z" w16du:dateUtc="2025-01-20T06:45:00Z">
              <w:r w:rsidRPr="002321E3">
                <w:rPr>
                  <w:snapToGrid w:val="0"/>
                  <w:lang w:eastAsia="zh-CN"/>
                </w:rPr>
                <w:t xml:space="preserve">  </w:t>
              </w:r>
              <w:r w:rsidRPr="002321E3">
                <w:t>slotIndex-r16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445E" w14:textId="77777777" w:rsidR="0072322F" w:rsidRPr="002321E3" w:rsidRDefault="0072322F" w:rsidP="001760F8">
            <w:pPr>
              <w:pStyle w:val="TAL"/>
              <w:rPr>
                <w:ins w:id="999" w:author="Lei GAO" w:date="2025-01-20T14:45:00Z" w16du:dateUtc="2025-01-20T06:45:00Z"/>
                <w:snapToGrid w:val="0"/>
              </w:rPr>
            </w:pPr>
            <w:ins w:id="1000" w:author="Lei GAO" w:date="2025-01-20T14:45:00Z" w16du:dateUtc="2025-01-20T06:45:00Z">
              <w:r w:rsidRPr="002321E3">
                <w:rPr>
                  <w:snapToGrid w:val="0"/>
                </w:rPr>
                <w:t xml:space="preserve">slot index determined based on the formula given in 38.331 [22] </w:t>
              </w:r>
              <w:r w:rsidRPr="002321E3">
                <w:rPr>
                  <w:lang w:eastAsia="zh-CN"/>
                </w:rPr>
                <w:t>clause 5.8.12.</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A0EA" w14:textId="77777777" w:rsidR="0072322F" w:rsidRPr="002321E3" w:rsidRDefault="0072322F" w:rsidP="001760F8">
            <w:pPr>
              <w:pStyle w:val="TAL"/>
              <w:rPr>
                <w:ins w:id="1001"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17E2" w14:textId="77777777" w:rsidR="0072322F" w:rsidRPr="002321E3" w:rsidRDefault="0072322F" w:rsidP="001760F8">
            <w:pPr>
              <w:pStyle w:val="TAL"/>
              <w:rPr>
                <w:ins w:id="1002" w:author="Lei GAO" w:date="2025-01-20T14:45:00Z" w16du:dateUtc="2025-01-20T06:45:00Z"/>
                <w:snapToGrid w:val="0"/>
              </w:rPr>
            </w:pPr>
          </w:p>
        </w:tc>
      </w:tr>
      <w:tr w:rsidR="0072322F" w:rsidRPr="002321E3" w14:paraId="638304F5" w14:textId="77777777" w:rsidTr="0072322F">
        <w:tblPrEx>
          <w:tblLook w:val="04A0" w:firstRow="1" w:lastRow="0" w:firstColumn="1" w:lastColumn="0" w:noHBand="0" w:noVBand="1"/>
        </w:tblPrEx>
        <w:trPr>
          <w:jc w:val="center"/>
          <w:ins w:id="1003" w:author="Lei GAO" w:date="2025-01-20T14:45:00Z"/>
        </w:trPr>
        <w:tc>
          <w:tcPr>
            <w:tcW w:w="2397"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E501F19" w14:textId="77777777" w:rsidR="0072322F" w:rsidRPr="002321E3" w:rsidRDefault="0072322F" w:rsidP="001760F8">
            <w:pPr>
              <w:pStyle w:val="TAL"/>
              <w:rPr>
                <w:ins w:id="1004" w:author="Lei GAO" w:date="2025-01-20T14:45:00Z" w16du:dateUtc="2025-01-20T06:45:00Z"/>
                <w:snapToGrid w:val="0"/>
                <w:lang w:eastAsia="zh-CN"/>
              </w:rPr>
            </w:pPr>
            <w:ins w:id="1005" w:author="Lei GAO" w:date="2025-01-20T14:45:00Z" w16du:dateUtc="2025-01-20T06:45:00Z">
              <w:r w:rsidRPr="002321E3">
                <w:rPr>
                  <w:snapToGrid w:val="0"/>
                  <w:lang w:eastAsia="zh-CN"/>
                </w:rPr>
                <w:t xml:space="preserve">  </w:t>
              </w:r>
              <w:r w:rsidRPr="002321E3">
                <w:t>reservedBits-r16</w:t>
              </w:r>
            </w:ins>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E702" w14:textId="77777777" w:rsidR="0072322F" w:rsidRPr="002321E3" w:rsidRDefault="0072322F" w:rsidP="001760F8">
            <w:pPr>
              <w:pStyle w:val="TAL"/>
              <w:rPr>
                <w:ins w:id="1006" w:author="Lei GAO" w:date="2025-01-20T14:45:00Z" w16du:dateUtc="2025-01-20T06:45:00Z"/>
                <w:snapToGrid w:val="0"/>
              </w:rPr>
            </w:pPr>
            <w:ins w:id="1007" w:author="Lei GAO" w:date="2025-01-20T14:45:00Z" w16du:dateUtc="2025-01-20T06:45:00Z">
              <w:r w:rsidRPr="002321E3">
                <w:rPr>
                  <w:snapToGrid w:val="0"/>
                </w:rPr>
                <w:t>01</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2B44" w14:textId="77777777" w:rsidR="0072322F" w:rsidRPr="002321E3" w:rsidRDefault="0072322F" w:rsidP="001760F8">
            <w:pPr>
              <w:pStyle w:val="TAL"/>
              <w:rPr>
                <w:ins w:id="1008"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AD23" w14:textId="77777777" w:rsidR="0072322F" w:rsidRPr="002321E3" w:rsidRDefault="0072322F" w:rsidP="001760F8">
            <w:pPr>
              <w:pStyle w:val="TAL"/>
              <w:rPr>
                <w:ins w:id="1009" w:author="Lei GAO" w:date="2025-01-20T14:45:00Z" w16du:dateUtc="2025-01-20T06:45:00Z"/>
                <w:snapToGrid w:val="0"/>
              </w:rPr>
            </w:pPr>
            <w:ins w:id="1010" w:author="Lei GAO" w:date="2025-01-20T14:45:00Z" w16du:dateUtc="2025-01-20T06:45:00Z">
              <w:r w:rsidRPr="002321E3">
                <w:t>NR-SS-UE 1</w:t>
              </w:r>
            </w:ins>
          </w:p>
        </w:tc>
      </w:tr>
      <w:tr w:rsidR="0072322F" w:rsidRPr="002321E3" w14:paraId="30353CF9" w14:textId="77777777" w:rsidTr="0072322F">
        <w:tblPrEx>
          <w:tblLook w:val="04A0" w:firstRow="1" w:lastRow="0" w:firstColumn="1" w:lastColumn="0" w:noHBand="0" w:noVBand="1"/>
        </w:tblPrEx>
        <w:trPr>
          <w:jc w:val="center"/>
          <w:ins w:id="1011" w:author="Lei GAO" w:date="2025-01-20T14:45:00Z"/>
        </w:trPr>
        <w:tc>
          <w:tcPr>
            <w:tcW w:w="2397" w:type="pct"/>
            <w:tcBorders>
              <w:top w:val="nil"/>
              <w:left w:val="single" w:sz="4" w:space="0" w:color="auto"/>
              <w:bottom w:val="nil"/>
              <w:right w:val="single" w:sz="4" w:space="0" w:color="auto"/>
            </w:tcBorders>
            <w:tcMar>
              <w:top w:w="0" w:type="dxa"/>
              <w:left w:w="108" w:type="dxa"/>
              <w:bottom w:w="0" w:type="dxa"/>
              <w:right w:w="108" w:type="dxa"/>
            </w:tcMar>
          </w:tcPr>
          <w:p w14:paraId="346224EA" w14:textId="77777777" w:rsidR="0072322F" w:rsidRPr="002321E3" w:rsidRDefault="0072322F" w:rsidP="001760F8">
            <w:pPr>
              <w:pStyle w:val="TAL"/>
              <w:rPr>
                <w:ins w:id="1012" w:author="Lei GAO" w:date="2025-01-20T14:45:00Z" w16du:dateUtc="2025-01-20T06:45:00Z"/>
                <w:snapToGrid w:val="0"/>
                <w:lang w:eastAsia="zh-CN"/>
              </w:rPr>
            </w:pPr>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ECCA" w14:textId="77777777" w:rsidR="0072322F" w:rsidRPr="002321E3" w:rsidRDefault="0072322F" w:rsidP="001760F8">
            <w:pPr>
              <w:pStyle w:val="TAL"/>
              <w:rPr>
                <w:ins w:id="1013" w:author="Lei GAO" w:date="2025-01-20T14:45:00Z" w16du:dateUtc="2025-01-20T06:45:00Z"/>
                <w:snapToGrid w:val="0"/>
                <w:lang w:eastAsia="zh-CN"/>
              </w:rPr>
            </w:pPr>
            <w:ins w:id="1014" w:author="Lei GAO" w:date="2025-01-20T14:45:00Z" w16du:dateUtc="2025-01-20T06:45:00Z">
              <w:r w:rsidRPr="002321E3">
                <w:rPr>
                  <w:snapToGrid w:val="0"/>
                  <w:lang w:eastAsia="zh-CN"/>
                </w:rPr>
                <w:t>10</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DBAD" w14:textId="77777777" w:rsidR="0072322F" w:rsidRPr="002321E3" w:rsidRDefault="0072322F" w:rsidP="001760F8">
            <w:pPr>
              <w:pStyle w:val="TAL"/>
              <w:rPr>
                <w:ins w:id="1015"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2A9B" w14:textId="77777777" w:rsidR="0072322F" w:rsidRPr="002321E3" w:rsidRDefault="0072322F" w:rsidP="001760F8">
            <w:pPr>
              <w:pStyle w:val="TAL"/>
              <w:rPr>
                <w:ins w:id="1016" w:author="Lei GAO" w:date="2025-01-20T14:45:00Z" w16du:dateUtc="2025-01-20T06:45:00Z"/>
              </w:rPr>
            </w:pPr>
            <w:ins w:id="1017" w:author="Lei GAO" w:date="2025-01-20T14:45:00Z" w16du:dateUtc="2025-01-20T06:45:00Z">
              <w:r w:rsidRPr="002321E3">
                <w:t>NR-SS-UE 2</w:t>
              </w:r>
            </w:ins>
          </w:p>
        </w:tc>
      </w:tr>
      <w:tr w:rsidR="0072322F" w:rsidRPr="002321E3" w14:paraId="579CCD9E" w14:textId="77777777" w:rsidTr="0072322F">
        <w:tblPrEx>
          <w:tblLook w:val="04A0" w:firstRow="1" w:lastRow="0" w:firstColumn="1" w:lastColumn="0" w:noHBand="0" w:noVBand="1"/>
        </w:tblPrEx>
        <w:trPr>
          <w:jc w:val="center"/>
          <w:ins w:id="1018" w:author="Lei GAO" w:date="2025-01-20T14:45:00Z"/>
        </w:trPr>
        <w:tc>
          <w:tcPr>
            <w:tcW w:w="2397"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570ECEF" w14:textId="77777777" w:rsidR="0072322F" w:rsidRPr="002321E3" w:rsidRDefault="0072322F" w:rsidP="001760F8">
            <w:pPr>
              <w:pStyle w:val="TAL"/>
              <w:rPr>
                <w:ins w:id="1019" w:author="Lei GAO" w:date="2025-01-20T14:45:00Z" w16du:dateUtc="2025-01-20T06:45:00Z"/>
                <w:snapToGrid w:val="0"/>
                <w:lang w:eastAsia="zh-CN"/>
              </w:rPr>
            </w:pPr>
          </w:p>
        </w:tc>
        <w:tc>
          <w:tcPr>
            <w:tcW w:w="7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4372" w14:textId="77777777" w:rsidR="0072322F" w:rsidRPr="002321E3" w:rsidRDefault="0072322F" w:rsidP="001760F8">
            <w:pPr>
              <w:pStyle w:val="TAL"/>
              <w:rPr>
                <w:ins w:id="1020" w:author="Lei GAO" w:date="2025-01-20T14:45:00Z" w16du:dateUtc="2025-01-20T06:45:00Z"/>
                <w:snapToGrid w:val="0"/>
                <w:lang w:eastAsia="zh-CN"/>
              </w:rPr>
            </w:pPr>
            <w:ins w:id="1021" w:author="Lei GAO" w:date="2025-01-20T14:45:00Z" w16du:dateUtc="2025-01-20T06:45:00Z">
              <w:r w:rsidRPr="002321E3">
                <w:rPr>
                  <w:snapToGrid w:val="0"/>
                  <w:lang w:eastAsia="zh-CN"/>
                </w:rPr>
                <w:t>11</w:t>
              </w:r>
            </w:ins>
          </w:p>
        </w:tc>
        <w:tc>
          <w:tcPr>
            <w:tcW w:w="10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5636" w14:textId="77777777" w:rsidR="0072322F" w:rsidRPr="002321E3" w:rsidRDefault="0072322F" w:rsidP="001760F8">
            <w:pPr>
              <w:pStyle w:val="TAL"/>
              <w:rPr>
                <w:ins w:id="1022" w:author="Lei GAO" w:date="2025-01-20T14:45:00Z" w16du:dateUtc="2025-01-20T06:45:00Z"/>
                <w:snapToGrid w:val="0"/>
              </w:rPr>
            </w:pPr>
          </w:p>
        </w:tc>
        <w:tc>
          <w:tcPr>
            <w:tcW w:w="8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41BE" w14:textId="77777777" w:rsidR="0072322F" w:rsidRPr="002321E3" w:rsidRDefault="0072322F" w:rsidP="001760F8">
            <w:pPr>
              <w:pStyle w:val="TAL"/>
              <w:rPr>
                <w:ins w:id="1023" w:author="Lei GAO" w:date="2025-01-20T14:45:00Z" w16du:dateUtc="2025-01-20T06:45:00Z"/>
              </w:rPr>
            </w:pPr>
            <w:ins w:id="1024" w:author="Lei GAO" w:date="2025-01-20T14:45:00Z" w16du:dateUtc="2025-01-20T06:45:00Z">
              <w:r w:rsidRPr="002321E3">
                <w:t>NR-SS-UE 3</w:t>
              </w:r>
            </w:ins>
          </w:p>
        </w:tc>
      </w:tr>
      <w:tr w:rsidR="0072322F" w:rsidRPr="002321E3" w14:paraId="2074E05C" w14:textId="77777777" w:rsidTr="0072322F">
        <w:tblPrEx>
          <w:tblCellMar>
            <w:left w:w="108" w:type="dxa"/>
            <w:right w:w="108" w:type="dxa"/>
          </w:tblCellMar>
        </w:tblPrEx>
        <w:trPr>
          <w:jc w:val="center"/>
          <w:ins w:id="1025" w:author="Lei GAO" w:date="2025-01-20T14:45:00Z"/>
        </w:trPr>
        <w:tc>
          <w:tcPr>
            <w:tcW w:w="2397" w:type="pct"/>
            <w:tcBorders>
              <w:bottom w:val="single" w:sz="4" w:space="0" w:color="auto"/>
            </w:tcBorders>
          </w:tcPr>
          <w:p w14:paraId="35891E0F" w14:textId="77777777" w:rsidR="0072322F" w:rsidRPr="002321E3" w:rsidRDefault="0072322F" w:rsidP="001760F8">
            <w:pPr>
              <w:pStyle w:val="TAL"/>
              <w:rPr>
                <w:ins w:id="1026" w:author="Lei GAO" w:date="2025-01-20T14:45:00Z" w16du:dateUtc="2025-01-20T06:45:00Z"/>
              </w:rPr>
            </w:pPr>
            <w:ins w:id="1027" w:author="Lei GAO" w:date="2025-01-20T14:45:00Z" w16du:dateUtc="2025-01-20T06:45:00Z">
              <w:r w:rsidRPr="002321E3">
                <w:t>}</w:t>
              </w:r>
            </w:ins>
          </w:p>
        </w:tc>
        <w:tc>
          <w:tcPr>
            <w:tcW w:w="783" w:type="pct"/>
          </w:tcPr>
          <w:p w14:paraId="6853025C" w14:textId="77777777" w:rsidR="0072322F" w:rsidRPr="002321E3" w:rsidRDefault="0072322F" w:rsidP="001760F8">
            <w:pPr>
              <w:pStyle w:val="TAL"/>
              <w:rPr>
                <w:ins w:id="1028" w:author="Lei GAO" w:date="2025-01-20T14:45:00Z" w16du:dateUtc="2025-01-20T06:45:00Z"/>
              </w:rPr>
            </w:pPr>
          </w:p>
        </w:tc>
        <w:tc>
          <w:tcPr>
            <w:tcW w:w="1017" w:type="pct"/>
          </w:tcPr>
          <w:p w14:paraId="538E6640" w14:textId="77777777" w:rsidR="0072322F" w:rsidRPr="002321E3" w:rsidRDefault="0072322F" w:rsidP="001760F8">
            <w:pPr>
              <w:pStyle w:val="TAL"/>
              <w:rPr>
                <w:ins w:id="1029" w:author="Lei GAO" w:date="2025-01-20T14:45:00Z" w16du:dateUtc="2025-01-20T06:45:00Z"/>
              </w:rPr>
            </w:pPr>
          </w:p>
        </w:tc>
        <w:tc>
          <w:tcPr>
            <w:tcW w:w="803" w:type="pct"/>
          </w:tcPr>
          <w:p w14:paraId="18F5957F" w14:textId="77777777" w:rsidR="0072322F" w:rsidRPr="002321E3" w:rsidRDefault="0072322F" w:rsidP="001760F8">
            <w:pPr>
              <w:pStyle w:val="TAL"/>
              <w:rPr>
                <w:ins w:id="1030" w:author="Lei GAO" w:date="2025-01-20T14:45:00Z" w16du:dateUtc="2025-01-20T06:45:00Z"/>
              </w:rPr>
            </w:pPr>
          </w:p>
        </w:tc>
      </w:tr>
    </w:tbl>
    <w:p w14:paraId="5BD83CFA" w14:textId="77777777" w:rsidR="004B5F01" w:rsidRPr="00F93179" w:rsidRDefault="004B5F01" w:rsidP="004B5F01">
      <w:pPr>
        <w:rPr>
          <w:ins w:id="1031" w:author="Lei GAO" w:date="2025-01-02T16:20:00Z" w16du:dateUtc="2025-01-02T08:20:00Z"/>
          <w:lang w:eastAsia="zh-CN"/>
        </w:rPr>
      </w:pPr>
    </w:p>
    <w:p w14:paraId="5FD3F97E" w14:textId="0668D904" w:rsidR="00293F24" w:rsidRPr="002321E3" w:rsidRDefault="004B5F01" w:rsidP="00293F24">
      <w:pPr>
        <w:pStyle w:val="TH"/>
        <w:rPr>
          <w:ins w:id="1032" w:author="Lei GAO" w:date="2025-01-20T14:52:00Z" w16du:dateUtc="2025-01-20T06:52:00Z"/>
        </w:rPr>
      </w:pPr>
      <w:ins w:id="1033" w:author="Lei GAO" w:date="2025-01-02T16:20:00Z" w16du:dateUtc="2025-01-02T08:20:00Z">
        <w:r w:rsidRPr="00F93179">
          <w:lastRenderedPageBreak/>
          <w:t xml:space="preserve">Table </w:t>
        </w:r>
        <w:r w:rsidRPr="00F93179">
          <w:rPr>
            <w:lang w:eastAsia="zh-CN"/>
          </w:rPr>
          <w:t>12.3.1.1.</w:t>
        </w:r>
        <w:r>
          <w:rPr>
            <w:lang w:eastAsia="zh-CN"/>
          </w:rPr>
          <w:t>1</w:t>
        </w:r>
        <w:r w:rsidRPr="00F93179">
          <w:rPr>
            <w:lang w:eastAsia="zh-CN"/>
          </w:rPr>
          <w:t>.3.3-</w:t>
        </w:r>
        <w:r w:rsidRPr="00F93179">
          <w:rPr>
            <w:rFonts w:hint="eastAsia"/>
            <w:lang w:eastAsia="zh-CN"/>
          </w:rPr>
          <w:t>6</w:t>
        </w:r>
        <w:r w:rsidRPr="00F93179">
          <w:t xml:space="preserve">: </w:t>
        </w:r>
      </w:ins>
      <w:ins w:id="1034" w:author="Lei GAO" w:date="2025-01-20T14:52:00Z" w16du:dateUtc="2025-01-20T06:52:00Z">
        <w:r w:rsidR="00293F24" w:rsidRPr="002321E3">
          <w:t xml:space="preserve"> </w:t>
        </w:r>
        <w:proofErr w:type="spellStart"/>
        <w:r w:rsidR="00293F24" w:rsidRPr="002321E3">
          <w:t>MasterInformationBlockSidelink</w:t>
        </w:r>
        <w:proofErr w:type="spellEnd"/>
        <w:r w:rsidR="00293F24" w:rsidRPr="002321E3">
          <w:t xml:space="preserve"> (Steps 3, 7, 10, 13 and 16, Table </w:t>
        </w:r>
      </w:ins>
      <w:ins w:id="1035" w:author="Lei GAO" w:date="2025-01-20T15:00:00Z" w16du:dateUtc="2025-01-20T07:00:00Z">
        <w:r w:rsidR="00E65835" w:rsidRPr="00F93179">
          <w:t>12.3.1.1.</w:t>
        </w:r>
        <w:r w:rsidR="00E65835">
          <w:t>1</w:t>
        </w:r>
        <w:r w:rsidR="00E65835" w:rsidRPr="00F93179">
          <w:t>.3.2-</w:t>
        </w:r>
        <w:r w:rsidR="00E65835" w:rsidRPr="00F93179">
          <w:rPr>
            <w:rFonts w:hint="eastAsia"/>
            <w:lang w:eastAsia="zh-CN"/>
          </w:rPr>
          <w:t>2</w:t>
        </w:r>
      </w:ins>
      <w:ins w:id="1036" w:author="Lei GAO" w:date="2025-01-20T14:52:00Z" w16du:dateUtc="2025-01-20T06:52:00Z">
        <w:r w:rsidR="00293F24" w:rsidRPr="002321E3">
          <w:t>, UE under test)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380"/>
        <w:gridCol w:w="1507"/>
        <w:gridCol w:w="2749"/>
      </w:tblGrid>
      <w:tr w:rsidR="006C416D" w:rsidRPr="002321E3" w14:paraId="1D8C121E" w14:textId="77777777" w:rsidTr="006C416D">
        <w:trPr>
          <w:ins w:id="1037" w:author="Lei GAO" w:date="2025-01-20T14:53:00Z"/>
        </w:trPr>
        <w:tc>
          <w:tcPr>
            <w:tcW w:w="9747" w:type="dxa"/>
            <w:gridSpan w:val="4"/>
            <w:tcBorders>
              <w:top w:val="single" w:sz="4" w:space="0" w:color="auto"/>
              <w:left w:val="single" w:sz="4" w:space="0" w:color="auto"/>
              <w:bottom w:val="single" w:sz="4" w:space="0" w:color="auto"/>
              <w:right w:val="single" w:sz="4" w:space="0" w:color="auto"/>
            </w:tcBorders>
          </w:tcPr>
          <w:p w14:paraId="2D512884" w14:textId="77777777" w:rsidR="006C416D" w:rsidRPr="006C416D" w:rsidRDefault="006C416D" w:rsidP="006C416D">
            <w:pPr>
              <w:pStyle w:val="TAH"/>
              <w:jc w:val="left"/>
              <w:rPr>
                <w:ins w:id="1038" w:author="Lei GAO" w:date="2025-01-20T14:53:00Z" w16du:dateUtc="2025-01-20T06:53:00Z"/>
                <w:b w:val="0"/>
              </w:rPr>
            </w:pPr>
            <w:ins w:id="1039" w:author="Lei GAO" w:date="2025-01-20T14:53:00Z" w16du:dateUtc="2025-01-20T06:53:00Z">
              <w:r w:rsidRPr="006C416D">
                <w:rPr>
                  <w:b w:val="0"/>
                </w:rPr>
                <w:t>Derivation Path: TS 38.508-1 [4], Table 4.6.1A-1 with condition TX</w:t>
              </w:r>
            </w:ins>
          </w:p>
        </w:tc>
      </w:tr>
      <w:tr w:rsidR="006C416D" w:rsidRPr="002321E3" w14:paraId="3B8F2381" w14:textId="77777777" w:rsidTr="006C416D">
        <w:trPr>
          <w:ins w:id="1040" w:author="Lei GAO" w:date="2025-01-20T14:53:00Z"/>
        </w:trPr>
        <w:tc>
          <w:tcPr>
            <w:tcW w:w="4111" w:type="dxa"/>
          </w:tcPr>
          <w:p w14:paraId="219FCB49" w14:textId="77777777" w:rsidR="006C416D" w:rsidRPr="002321E3" w:rsidRDefault="006C416D" w:rsidP="001760F8">
            <w:pPr>
              <w:pStyle w:val="TAH"/>
              <w:rPr>
                <w:ins w:id="1041" w:author="Lei GAO" w:date="2025-01-20T14:53:00Z" w16du:dateUtc="2025-01-20T06:53:00Z"/>
              </w:rPr>
            </w:pPr>
            <w:ins w:id="1042" w:author="Lei GAO" w:date="2025-01-20T14:53:00Z" w16du:dateUtc="2025-01-20T06:53:00Z">
              <w:r w:rsidRPr="002321E3">
                <w:t>Information Element</w:t>
              </w:r>
            </w:ins>
          </w:p>
        </w:tc>
        <w:tc>
          <w:tcPr>
            <w:tcW w:w="1380" w:type="dxa"/>
          </w:tcPr>
          <w:p w14:paraId="0A4686D1" w14:textId="77777777" w:rsidR="006C416D" w:rsidRPr="002321E3" w:rsidRDefault="006C416D" w:rsidP="001760F8">
            <w:pPr>
              <w:pStyle w:val="TAH"/>
              <w:rPr>
                <w:ins w:id="1043" w:author="Lei GAO" w:date="2025-01-20T14:53:00Z" w16du:dateUtc="2025-01-20T06:53:00Z"/>
              </w:rPr>
            </w:pPr>
            <w:ins w:id="1044" w:author="Lei GAO" w:date="2025-01-20T14:53:00Z" w16du:dateUtc="2025-01-20T06:53:00Z">
              <w:r w:rsidRPr="002321E3">
                <w:t>Value/remark</w:t>
              </w:r>
            </w:ins>
          </w:p>
        </w:tc>
        <w:tc>
          <w:tcPr>
            <w:tcW w:w="1507" w:type="dxa"/>
          </w:tcPr>
          <w:p w14:paraId="4EAEA47D" w14:textId="77777777" w:rsidR="006C416D" w:rsidRPr="002321E3" w:rsidRDefault="006C416D" w:rsidP="001760F8">
            <w:pPr>
              <w:pStyle w:val="TAH"/>
              <w:rPr>
                <w:ins w:id="1045" w:author="Lei GAO" w:date="2025-01-20T14:53:00Z" w16du:dateUtc="2025-01-20T06:53:00Z"/>
              </w:rPr>
            </w:pPr>
            <w:ins w:id="1046" w:author="Lei GAO" w:date="2025-01-20T14:53:00Z" w16du:dateUtc="2025-01-20T06:53:00Z">
              <w:r w:rsidRPr="002321E3">
                <w:t>Comment</w:t>
              </w:r>
            </w:ins>
          </w:p>
        </w:tc>
        <w:tc>
          <w:tcPr>
            <w:tcW w:w="2749" w:type="dxa"/>
          </w:tcPr>
          <w:p w14:paraId="1CE941D4" w14:textId="77777777" w:rsidR="006C416D" w:rsidRPr="002321E3" w:rsidRDefault="006C416D" w:rsidP="001760F8">
            <w:pPr>
              <w:pStyle w:val="TAH"/>
              <w:rPr>
                <w:ins w:id="1047" w:author="Lei GAO" w:date="2025-01-20T14:53:00Z" w16du:dateUtc="2025-01-20T06:53:00Z"/>
              </w:rPr>
            </w:pPr>
            <w:ins w:id="1048" w:author="Lei GAO" w:date="2025-01-20T14:53:00Z" w16du:dateUtc="2025-01-20T06:53:00Z">
              <w:r w:rsidRPr="002321E3">
                <w:t>Condition</w:t>
              </w:r>
            </w:ins>
          </w:p>
        </w:tc>
      </w:tr>
      <w:tr w:rsidR="006C416D" w:rsidRPr="002321E3" w14:paraId="10F24229" w14:textId="77777777" w:rsidTr="006C416D">
        <w:trPr>
          <w:ins w:id="1049" w:author="Lei GAO" w:date="2025-01-20T14:53:00Z"/>
        </w:trPr>
        <w:tc>
          <w:tcPr>
            <w:tcW w:w="4111" w:type="dxa"/>
          </w:tcPr>
          <w:p w14:paraId="7D51DC42" w14:textId="77777777" w:rsidR="006C416D" w:rsidRPr="002321E3" w:rsidRDefault="006C416D" w:rsidP="001760F8">
            <w:pPr>
              <w:pStyle w:val="TAL"/>
              <w:rPr>
                <w:ins w:id="1050" w:author="Lei GAO" w:date="2025-01-20T14:53:00Z" w16du:dateUtc="2025-01-20T06:53:00Z"/>
              </w:rPr>
            </w:pPr>
            <w:proofErr w:type="spellStart"/>
            <w:ins w:id="1051" w:author="Lei GAO" w:date="2025-01-20T14:53:00Z" w16du:dateUtc="2025-01-20T06:53:00Z">
              <w:r w:rsidRPr="002321E3">
                <w:t>MasterInformationBlockSidelink</w:t>
              </w:r>
              <w:proofErr w:type="spellEnd"/>
              <w:r w:rsidRPr="002321E3">
                <w:t xml:space="preserve"> ::= SEQUENCE {</w:t>
              </w:r>
            </w:ins>
          </w:p>
        </w:tc>
        <w:tc>
          <w:tcPr>
            <w:tcW w:w="1380" w:type="dxa"/>
          </w:tcPr>
          <w:p w14:paraId="487BCC5B" w14:textId="77777777" w:rsidR="006C416D" w:rsidRPr="002321E3" w:rsidRDefault="006C416D" w:rsidP="001760F8">
            <w:pPr>
              <w:pStyle w:val="TAL"/>
              <w:rPr>
                <w:ins w:id="1052" w:author="Lei GAO" w:date="2025-01-20T14:53:00Z" w16du:dateUtc="2025-01-20T06:53:00Z"/>
              </w:rPr>
            </w:pPr>
          </w:p>
        </w:tc>
        <w:tc>
          <w:tcPr>
            <w:tcW w:w="1507" w:type="dxa"/>
          </w:tcPr>
          <w:p w14:paraId="505BACFA" w14:textId="77777777" w:rsidR="006C416D" w:rsidRPr="002321E3" w:rsidRDefault="006C416D" w:rsidP="001760F8">
            <w:pPr>
              <w:pStyle w:val="TAL"/>
              <w:rPr>
                <w:ins w:id="1053" w:author="Lei GAO" w:date="2025-01-20T14:53:00Z" w16du:dateUtc="2025-01-20T06:53:00Z"/>
              </w:rPr>
            </w:pPr>
          </w:p>
        </w:tc>
        <w:tc>
          <w:tcPr>
            <w:tcW w:w="2749" w:type="dxa"/>
          </w:tcPr>
          <w:p w14:paraId="6807DE91" w14:textId="77777777" w:rsidR="006C416D" w:rsidRPr="002321E3" w:rsidRDefault="006C416D" w:rsidP="001760F8">
            <w:pPr>
              <w:pStyle w:val="TAL"/>
              <w:rPr>
                <w:ins w:id="1054" w:author="Lei GAO" w:date="2025-01-20T14:53:00Z" w16du:dateUtc="2025-01-20T06:53:00Z"/>
              </w:rPr>
            </w:pPr>
          </w:p>
        </w:tc>
      </w:tr>
      <w:tr w:rsidR="006C416D" w:rsidRPr="002321E3" w14:paraId="130BB9AB" w14:textId="77777777" w:rsidTr="006C416D">
        <w:tblPrEx>
          <w:tblCellMar>
            <w:left w:w="99" w:type="dxa"/>
            <w:right w:w="99" w:type="dxa"/>
          </w:tblCellMar>
        </w:tblPrEx>
        <w:trPr>
          <w:ins w:id="1055"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8E0DE6F" w14:textId="77777777" w:rsidR="006C416D" w:rsidRPr="002321E3" w:rsidRDefault="006C416D" w:rsidP="001760F8">
            <w:pPr>
              <w:pStyle w:val="TAL"/>
              <w:rPr>
                <w:ins w:id="1056" w:author="Lei GAO" w:date="2025-01-20T14:53:00Z" w16du:dateUtc="2025-01-20T06:53:00Z"/>
                <w:snapToGrid w:val="0"/>
                <w:lang w:eastAsia="zh-CN"/>
              </w:rPr>
            </w:pPr>
            <w:ins w:id="1057" w:author="Lei GAO" w:date="2025-01-20T14:53:00Z" w16du:dateUtc="2025-01-20T06:53:00Z">
              <w:r w:rsidRPr="002321E3">
                <w:rPr>
                  <w:snapToGrid w:val="0"/>
                  <w:lang w:eastAsia="zh-CN"/>
                </w:rPr>
                <w:t xml:space="preserve">  </w:t>
              </w:r>
              <w:r w:rsidRPr="002321E3">
                <w:t>inCoverage-r16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235D" w14:textId="77777777" w:rsidR="006C416D" w:rsidRPr="002321E3" w:rsidRDefault="006C416D" w:rsidP="001760F8">
            <w:pPr>
              <w:pStyle w:val="TAL"/>
              <w:rPr>
                <w:ins w:id="1058" w:author="Lei GAO" w:date="2025-01-20T14:53:00Z" w16du:dateUtc="2025-01-20T06:53:00Z"/>
                <w:snapToGrid w:val="0"/>
              </w:rPr>
            </w:pPr>
            <w:ins w:id="1059" w:author="Lei GAO" w:date="2025-01-20T14:53:00Z" w16du:dateUtc="2025-01-20T06:53:00Z">
              <w:r w:rsidRPr="002321E3">
                <w:rPr>
                  <w:snapToGrid w:val="0"/>
                </w:rPr>
                <w:t>true</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74DD" w14:textId="77777777" w:rsidR="006C416D" w:rsidRPr="002321E3" w:rsidRDefault="006C416D" w:rsidP="001760F8">
            <w:pPr>
              <w:pStyle w:val="TAL"/>
              <w:rPr>
                <w:ins w:id="1060"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001B" w14:textId="77777777" w:rsidR="006C416D" w:rsidRPr="002321E3" w:rsidRDefault="006C416D" w:rsidP="001760F8">
            <w:pPr>
              <w:pStyle w:val="TAL"/>
              <w:rPr>
                <w:ins w:id="1061" w:author="Lei GAO" w:date="2025-01-20T14:53:00Z" w16du:dateUtc="2025-01-20T06:53:00Z"/>
                <w:snapToGrid w:val="0"/>
                <w:lang w:eastAsia="zh-CN"/>
              </w:rPr>
            </w:pPr>
            <w:ins w:id="1062" w:author="Lei GAO" w:date="2025-01-20T14:53:00Z" w16du:dateUtc="2025-01-20T06:53:00Z">
              <w:r w:rsidRPr="002321E3">
                <w:rPr>
                  <w:snapToGrid w:val="0"/>
                  <w:lang w:eastAsia="zh-CN"/>
                </w:rPr>
                <w:t>Step 3</w:t>
              </w:r>
            </w:ins>
          </w:p>
        </w:tc>
      </w:tr>
      <w:tr w:rsidR="006C416D" w:rsidRPr="002321E3" w14:paraId="6AE23BDA" w14:textId="77777777" w:rsidTr="006C416D">
        <w:tblPrEx>
          <w:tblCellMar>
            <w:left w:w="99" w:type="dxa"/>
            <w:right w:w="99" w:type="dxa"/>
          </w:tblCellMar>
        </w:tblPrEx>
        <w:trPr>
          <w:ins w:id="1063"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DE8EE5" w14:textId="77777777" w:rsidR="006C416D" w:rsidRPr="002321E3" w:rsidRDefault="006C416D" w:rsidP="001760F8">
            <w:pPr>
              <w:pStyle w:val="TAL"/>
              <w:rPr>
                <w:ins w:id="1064"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365" w14:textId="77777777" w:rsidR="006C416D" w:rsidRPr="002321E3" w:rsidRDefault="006C416D" w:rsidP="001760F8">
            <w:pPr>
              <w:pStyle w:val="TAL"/>
              <w:rPr>
                <w:ins w:id="1065" w:author="Lei GAO" w:date="2025-01-20T14:53:00Z" w16du:dateUtc="2025-01-20T06:53:00Z"/>
                <w:snapToGrid w:val="0"/>
                <w:lang w:eastAsia="zh-CN"/>
              </w:rPr>
            </w:pPr>
            <w:ins w:id="1066" w:author="Lei GAO" w:date="2025-01-20T14:53:00Z" w16du:dateUtc="2025-01-20T06:53:00Z">
              <w:r w:rsidRPr="002321E3">
                <w:rPr>
                  <w:snapToGrid w:val="0"/>
                  <w:lang w:eastAsia="zh-CN"/>
                </w:rPr>
                <w:t>false</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F91F" w14:textId="77777777" w:rsidR="006C416D" w:rsidRPr="002321E3" w:rsidRDefault="006C416D" w:rsidP="001760F8">
            <w:pPr>
              <w:pStyle w:val="TAL"/>
              <w:rPr>
                <w:ins w:id="1067"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BC0F" w14:textId="77777777" w:rsidR="006C416D" w:rsidRPr="002321E3" w:rsidRDefault="006C416D" w:rsidP="001760F8">
            <w:pPr>
              <w:pStyle w:val="TAL"/>
              <w:rPr>
                <w:ins w:id="1068" w:author="Lei GAO" w:date="2025-01-20T14:53:00Z" w16du:dateUtc="2025-01-20T06:53:00Z"/>
                <w:snapToGrid w:val="0"/>
                <w:lang w:eastAsia="zh-CN"/>
              </w:rPr>
            </w:pPr>
            <w:ins w:id="1069" w:author="Lei GAO" w:date="2025-01-20T14:53:00Z" w16du:dateUtc="2025-01-20T06:53:00Z">
              <w:r w:rsidRPr="002321E3">
                <w:rPr>
                  <w:snapToGrid w:val="0"/>
                  <w:lang w:eastAsia="zh-CN"/>
                </w:rPr>
                <w:t>Step 7, 10, 13, 16</w:t>
              </w:r>
            </w:ins>
          </w:p>
        </w:tc>
      </w:tr>
      <w:tr w:rsidR="006C416D" w:rsidRPr="002321E3" w14:paraId="5407DB74" w14:textId="77777777" w:rsidTr="006C416D">
        <w:tblPrEx>
          <w:tblCellMar>
            <w:left w:w="99" w:type="dxa"/>
            <w:right w:w="99" w:type="dxa"/>
          </w:tblCellMar>
          <w:tblLook w:val="04A0" w:firstRow="1" w:lastRow="0" w:firstColumn="1" w:lastColumn="0" w:noHBand="0" w:noVBand="1"/>
        </w:tblPrEx>
        <w:trPr>
          <w:ins w:id="1070"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1F0113" w14:textId="77777777" w:rsidR="006C416D" w:rsidRPr="002321E3" w:rsidRDefault="006C416D" w:rsidP="001760F8">
            <w:pPr>
              <w:pStyle w:val="TAL"/>
              <w:rPr>
                <w:ins w:id="1071" w:author="Lei GAO" w:date="2025-01-20T14:53:00Z" w16du:dateUtc="2025-01-20T06:53:00Z"/>
                <w:snapToGrid w:val="0"/>
                <w:lang w:eastAsia="zh-CN"/>
              </w:rPr>
            </w:pPr>
            <w:ins w:id="1072" w:author="Lei GAO" w:date="2025-01-20T14:53:00Z" w16du:dateUtc="2025-01-20T06:53:00Z">
              <w:r w:rsidRPr="002321E3">
                <w:rPr>
                  <w:snapToGrid w:val="0"/>
                  <w:lang w:eastAsia="zh-CN"/>
                </w:rPr>
                <w:t xml:space="preserve">  </w:t>
              </w:r>
              <w:r w:rsidRPr="002321E3">
                <w:t>directFrameNumber-r16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F884" w14:textId="77777777" w:rsidR="006C416D" w:rsidRPr="002321E3" w:rsidRDefault="006C416D" w:rsidP="001760F8">
            <w:pPr>
              <w:pStyle w:val="TAL"/>
              <w:rPr>
                <w:ins w:id="1073" w:author="Lei GAO" w:date="2025-01-20T14:53:00Z" w16du:dateUtc="2025-01-20T06:53:00Z"/>
                <w:snapToGrid w:val="0"/>
              </w:rPr>
            </w:pPr>
            <w:ins w:id="1074" w:author="Lei GAO" w:date="2025-01-20T14:53:00Z" w16du:dateUtc="2025-01-20T06:53:00Z">
              <w:r w:rsidRPr="002321E3">
                <w:rPr>
                  <w:snapToGrid w:val="0"/>
                </w:rPr>
                <w:t xml:space="preserve">DFN determined based on the formula given in 38.331 [22] </w:t>
              </w:r>
              <w:r w:rsidRPr="002321E3">
                <w:rPr>
                  <w:lang w:eastAsia="zh-CN"/>
                </w:rPr>
                <w:t>clause 5.8.12</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A5CA" w14:textId="77777777" w:rsidR="006C416D" w:rsidRPr="002321E3" w:rsidRDefault="006C416D" w:rsidP="001760F8">
            <w:pPr>
              <w:pStyle w:val="TAL"/>
              <w:rPr>
                <w:ins w:id="1075"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F4F2" w14:textId="77777777" w:rsidR="006C416D" w:rsidRPr="002321E3" w:rsidRDefault="006C416D" w:rsidP="001760F8">
            <w:pPr>
              <w:pStyle w:val="TAL"/>
              <w:rPr>
                <w:ins w:id="1076" w:author="Lei GAO" w:date="2025-01-20T14:53:00Z" w16du:dateUtc="2025-01-20T06:53:00Z"/>
                <w:snapToGrid w:val="0"/>
                <w:lang w:eastAsia="zh-CN"/>
              </w:rPr>
            </w:pPr>
            <w:ins w:id="1077" w:author="Lei GAO" w:date="2025-01-20T14:53:00Z" w16du:dateUtc="2025-01-20T06:53:00Z">
              <w:r w:rsidRPr="002321E3">
                <w:rPr>
                  <w:snapToGrid w:val="0"/>
                  <w:lang w:eastAsia="zh-CN"/>
                </w:rPr>
                <w:t>Step 3, 7, 10, 13</w:t>
              </w:r>
            </w:ins>
          </w:p>
        </w:tc>
      </w:tr>
      <w:tr w:rsidR="006C416D" w:rsidRPr="002321E3" w14:paraId="0E05B598" w14:textId="77777777" w:rsidTr="006C416D">
        <w:tblPrEx>
          <w:tblCellMar>
            <w:left w:w="99" w:type="dxa"/>
            <w:right w:w="99" w:type="dxa"/>
          </w:tblCellMar>
          <w:tblLook w:val="04A0" w:firstRow="1" w:lastRow="0" w:firstColumn="1" w:lastColumn="0" w:noHBand="0" w:noVBand="1"/>
        </w:tblPrEx>
        <w:trPr>
          <w:ins w:id="1078"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7ACE6D" w14:textId="77777777" w:rsidR="006C416D" w:rsidRPr="002321E3" w:rsidRDefault="006C416D" w:rsidP="001760F8">
            <w:pPr>
              <w:pStyle w:val="TAL"/>
              <w:rPr>
                <w:ins w:id="1079"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E0AE9" w14:textId="77777777" w:rsidR="006C416D" w:rsidRPr="002321E3" w:rsidRDefault="006C416D" w:rsidP="001760F8">
            <w:pPr>
              <w:pStyle w:val="TAL"/>
              <w:rPr>
                <w:ins w:id="1080" w:author="Lei GAO" w:date="2025-01-20T14:53:00Z" w16du:dateUtc="2025-01-20T06:53:00Z"/>
                <w:snapToGrid w:val="0"/>
                <w:lang w:eastAsia="zh-CN"/>
              </w:rPr>
            </w:pPr>
            <w:ins w:id="1081" w:author="Lei GAO" w:date="2025-01-20T14:53:00Z" w16du:dateUtc="2025-01-20T06:53:00Z">
              <w:r w:rsidRPr="002321E3">
                <w:rPr>
                  <w:snapToGrid w:val="0"/>
                  <w:lang w:eastAsia="zh-CN"/>
                </w:rPr>
                <w:t>Not checked</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41EB" w14:textId="77777777" w:rsidR="006C416D" w:rsidRPr="002321E3" w:rsidRDefault="006C416D" w:rsidP="001760F8">
            <w:pPr>
              <w:pStyle w:val="TAL"/>
              <w:rPr>
                <w:ins w:id="1082"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B3D4" w14:textId="77777777" w:rsidR="006C416D" w:rsidRPr="002321E3" w:rsidRDefault="006C416D" w:rsidP="001760F8">
            <w:pPr>
              <w:pStyle w:val="TAL"/>
              <w:rPr>
                <w:ins w:id="1083" w:author="Lei GAO" w:date="2025-01-20T14:53:00Z" w16du:dateUtc="2025-01-20T06:53:00Z"/>
                <w:snapToGrid w:val="0"/>
                <w:lang w:eastAsia="zh-CN"/>
              </w:rPr>
            </w:pPr>
            <w:ins w:id="1084" w:author="Lei GAO" w:date="2025-01-20T14:53:00Z" w16du:dateUtc="2025-01-20T06:53:00Z">
              <w:r w:rsidRPr="002321E3">
                <w:rPr>
                  <w:snapToGrid w:val="0"/>
                  <w:lang w:eastAsia="zh-CN"/>
                </w:rPr>
                <w:t>Step 6</w:t>
              </w:r>
            </w:ins>
          </w:p>
        </w:tc>
      </w:tr>
      <w:tr w:rsidR="006C416D" w:rsidRPr="002321E3" w14:paraId="3EC3EE58" w14:textId="77777777" w:rsidTr="006C416D">
        <w:tblPrEx>
          <w:tblCellMar>
            <w:left w:w="99" w:type="dxa"/>
            <w:right w:w="99" w:type="dxa"/>
          </w:tblCellMar>
          <w:tblLook w:val="04A0" w:firstRow="1" w:lastRow="0" w:firstColumn="1" w:lastColumn="0" w:noHBand="0" w:noVBand="1"/>
        </w:tblPrEx>
        <w:trPr>
          <w:ins w:id="1085"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C143927" w14:textId="77777777" w:rsidR="006C416D" w:rsidRPr="002321E3" w:rsidRDefault="006C416D" w:rsidP="001760F8">
            <w:pPr>
              <w:pStyle w:val="TAL"/>
              <w:rPr>
                <w:ins w:id="1086" w:author="Lei GAO" w:date="2025-01-20T14:53:00Z" w16du:dateUtc="2025-01-20T06:53:00Z"/>
                <w:snapToGrid w:val="0"/>
                <w:lang w:eastAsia="zh-CN"/>
              </w:rPr>
            </w:pPr>
            <w:ins w:id="1087" w:author="Lei GAO" w:date="2025-01-20T14:53:00Z" w16du:dateUtc="2025-01-20T06:53:00Z">
              <w:r w:rsidRPr="002321E3">
                <w:rPr>
                  <w:snapToGrid w:val="0"/>
                  <w:lang w:eastAsia="zh-CN"/>
                </w:rPr>
                <w:t xml:space="preserve">  </w:t>
              </w:r>
              <w:r w:rsidRPr="002321E3">
                <w:t>slotIndex-r16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31BB" w14:textId="77777777" w:rsidR="006C416D" w:rsidRPr="002321E3" w:rsidRDefault="006C416D" w:rsidP="001760F8">
            <w:pPr>
              <w:pStyle w:val="TAL"/>
              <w:rPr>
                <w:ins w:id="1088" w:author="Lei GAO" w:date="2025-01-20T14:53:00Z" w16du:dateUtc="2025-01-20T06:53:00Z"/>
                <w:snapToGrid w:val="0"/>
              </w:rPr>
            </w:pPr>
            <w:ins w:id="1089" w:author="Lei GAO" w:date="2025-01-20T14:53:00Z" w16du:dateUtc="2025-01-20T06:53:00Z">
              <w:r w:rsidRPr="002321E3">
                <w:rPr>
                  <w:snapToGrid w:val="0"/>
                </w:rPr>
                <w:t xml:space="preserve">slot index determined based on the formula given in 38.331 [22] </w:t>
              </w:r>
              <w:r w:rsidRPr="002321E3">
                <w:rPr>
                  <w:lang w:eastAsia="zh-CN"/>
                </w:rPr>
                <w:t>clause 5.8.12</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C55A" w14:textId="77777777" w:rsidR="006C416D" w:rsidRPr="002321E3" w:rsidRDefault="006C416D" w:rsidP="001760F8">
            <w:pPr>
              <w:pStyle w:val="TAL"/>
              <w:rPr>
                <w:ins w:id="1090"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CF41" w14:textId="77777777" w:rsidR="006C416D" w:rsidRPr="002321E3" w:rsidRDefault="006C416D" w:rsidP="001760F8">
            <w:pPr>
              <w:pStyle w:val="TAL"/>
              <w:rPr>
                <w:ins w:id="1091" w:author="Lei GAO" w:date="2025-01-20T14:53:00Z" w16du:dateUtc="2025-01-20T06:53:00Z"/>
                <w:snapToGrid w:val="0"/>
              </w:rPr>
            </w:pPr>
            <w:ins w:id="1092" w:author="Lei GAO" w:date="2025-01-20T14:53:00Z" w16du:dateUtc="2025-01-20T06:53:00Z">
              <w:r w:rsidRPr="002321E3">
                <w:rPr>
                  <w:snapToGrid w:val="0"/>
                  <w:lang w:eastAsia="zh-CN"/>
                </w:rPr>
                <w:t>Step 3, 7, 10, 13</w:t>
              </w:r>
            </w:ins>
          </w:p>
        </w:tc>
      </w:tr>
      <w:tr w:rsidR="006C416D" w:rsidRPr="002321E3" w14:paraId="3149451A" w14:textId="77777777" w:rsidTr="006C416D">
        <w:tblPrEx>
          <w:tblCellMar>
            <w:left w:w="99" w:type="dxa"/>
            <w:right w:w="99" w:type="dxa"/>
          </w:tblCellMar>
          <w:tblLook w:val="04A0" w:firstRow="1" w:lastRow="0" w:firstColumn="1" w:lastColumn="0" w:noHBand="0" w:noVBand="1"/>
        </w:tblPrEx>
        <w:trPr>
          <w:ins w:id="1093"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9B7803" w14:textId="77777777" w:rsidR="006C416D" w:rsidRPr="002321E3" w:rsidRDefault="006C416D" w:rsidP="001760F8">
            <w:pPr>
              <w:pStyle w:val="TAL"/>
              <w:rPr>
                <w:ins w:id="1094"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0752" w14:textId="77777777" w:rsidR="006C416D" w:rsidRPr="002321E3" w:rsidRDefault="006C416D" w:rsidP="001760F8">
            <w:pPr>
              <w:pStyle w:val="TAL"/>
              <w:rPr>
                <w:ins w:id="1095" w:author="Lei GAO" w:date="2025-01-20T14:53:00Z" w16du:dateUtc="2025-01-20T06:53:00Z"/>
                <w:snapToGrid w:val="0"/>
              </w:rPr>
            </w:pPr>
            <w:ins w:id="1096" w:author="Lei GAO" w:date="2025-01-20T14:53:00Z" w16du:dateUtc="2025-01-20T06:53:00Z">
              <w:r w:rsidRPr="002321E3">
                <w:rPr>
                  <w:snapToGrid w:val="0"/>
                  <w:lang w:eastAsia="zh-CN"/>
                </w:rPr>
                <w:t>Not checked</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B4EC" w14:textId="77777777" w:rsidR="006C416D" w:rsidRPr="002321E3" w:rsidRDefault="006C416D" w:rsidP="001760F8">
            <w:pPr>
              <w:pStyle w:val="TAL"/>
              <w:rPr>
                <w:ins w:id="1097" w:author="Lei GAO" w:date="2025-01-20T14:53:00Z" w16du:dateUtc="2025-01-20T06:53:00Z"/>
                <w:snapToGrid w:val="0"/>
              </w:rPr>
            </w:pPr>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9D4B" w14:textId="77777777" w:rsidR="006C416D" w:rsidRPr="002321E3" w:rsidRDefault="006C416D" w:rsidP="001760F8">
            <w:pPr>
              <w:pStyle w:val="TAL"/>
              <w:rPr>
                <w:ins w:id="1098" w:author="Lei GAO" w:date="2025-01-20T14:53:00Z" w16du:dateUtc="2025-01-20T06:53:00Z"/>
                <w:snapToGrid w:val="0"/>
                <w:lang w:eastAsia="zh-CN"/>
              </w:rPr>
            </w:pPr>
            <w:ins w:id="1099" w:author="Lei GAO" w:date="2025-01-20T14:53:00Z" w16du:dateUtc="2025-01-20T06:53:00Z">
              <w:r w:rsidRPr="002321E3">
                <w:rPr>
                  <w:snapToGrid w:val="0"/>
                  <w:lang w:eastAsia="zh-CN"/>
                </w:rPr>
                <w:t>Step 6</w:t>
              </w:r>
            </w:ins>
          </w:p>
        </w:tc>
      </w:tr>
      <w:tr w:rsidR="006C416D" w:rsidRPr="002321E3" w14:paraId="5288C486" w14:textId="77777777" w:rsidTr="006C416D">
        <w:tblPrEx>
          <w:tblCellMar>
            <w:left w:w="99" w:type="dxa"/>
            <w:right w:w="99" w:type="dxa"/>
          </w:tblCellMar>
          <w:tblLook w:val="04A0" w:firstRow="1" w:lastRow="0" w:firstColumn="1" w:lastColumn="0" w:noHBand="0" w:noVBand="1"/>
        </w:tblPrEx>
        <w:trPr>
          <w:ins w:id="1100" w:author="Lei GAO" w:date="2025-01-20T14:53:00Z"/>
        </w:trPr>
        <w:tc>
          <w:tcPr>
            <w:tcW w:w="41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ECBDDA" w14:textId="77777777" w:rsidR="006C416D" w:rsidRPr="002321E3" w:rsidRDefault="006C416D" w:rsidP="001760F8">
            <w:pPr>
              <w:pStyle w:val="TAL"/>
              <w:rPr>
                <w:ins w:id="1101" w:author="Lei GAO" w:date="2025-01-20T14:53:00Z" w16du:dateUtc="2025-01-20T06:53:00Z"/>
                <w:snapToGrid w:val="0"/>
                <w:lang w:eastAsia="zh-CN"/>
              </w:rPr>
            </w:pPr>
            <w:ins w:id="1102" w:author="Lei GAO" w:date="2025-01-20T14:53:00Z" w16du:dateUtc="2025-01-20T06:53:00Z">
              <w:r w:rsidRPr="002321E3">
                <w:rPr>
                  <w:snapToGrid w:val="0"/>
                  <w:lang w:eastAsia="zh-CN"/>
                </w:rPr>
                <w:t xml:space="preserve">  </w:t>
              </w:r>
              <w:r w:rsidRPr="002321E3">
                <w:t>reservedBits-r16</w:t>
              </w:r>
            </w:ins>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3202" w14:textId="77777777" w:rsidR="006C416D" w:rsidRPr="002321E3" w:rsidRDefault="006C416D" w:rsidP="001760F8">
            <w:pPr>
              <w:pStyle w:val="TAL"/>
              <w:rPr>
                <w:ins w:id="1103" w:author="Lei GAO" w:date="2025-01-20T14:53:00Z" w16du:dateUtc="2025-01-20T06:53:00Z"/>
                <w:snapToGrid w:val="0"/>
              </w:rPr>
            </w:pPr>
            <w:ins w:id="1104" w:author="Lei GAO" w:date="2025-01-20T14:53:00Z" w16du:dateUtc="2025-01-20T06:53:00Z">
              <w:r w:rsidRPr="002321E3">
                <w:rPr>
                  <w:snapToGrid w:val="0"/>
                </w:rPr>
                <w:t>00</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3A17" w14:textId="77777777" w:rsidR="006C416D" w:rsidRPr="002321E3" w:rsidRDefault="006C416D" w:rsidP="001760F8">
            <w:pPr>
              <w:pStyle w:val="TAL"/>
              <w:rPr>
                <w:ins w:id="1105" w:author="Lei GAO" w:date="2025-01-20T14:53:00Z" w16du:dateUtc="2025-01-20T06:53:00Z"/>
                <w:snapToGrid w:val="0"/>
                <w:lang w:eastAsia="zh-CN"/>
              </w:rPr>
            </w:pPr>
            <w:ins w:id="1106" w:author="Lei GAO" w:date="2025-01-20T14:53:00Z" w16du:dateUtc="2025-01-20T06:53:00Z">
              <w:r w:rsidRPr="002321E3">
                <w:rPr>
                  <w:snapToGrid w:val="0"/>
                  <w:lang w:eastAsia="zh-CN"/>
                </w:rPr>
                <w:t xml:space="preserve">Same as </w:t>
              </w:r>
              <w:proofErr w:type="spellStart"/>
              <w:r w:rsidRPr="002321E3">
                <w:rPr>
                  <w:snapToGrid w:val="0"/>
                </w:rPr>
                <w:t>preconfiguration</w:t>
              </w:r>
              <w:proofErr w:type="spellEnd"/>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4325" w14:textId="77777777" w:rsidR="006C416D" w:rsidRPr="002321E3" w:rsidRDefault="006C416D" w:rsidP="001760F8">
            <w:pPr>
              <w:pStyle w:val="TAL"/>
              <w:rPr>
                <w:ins w:id="1107" w:author="Lei GAO" w:date="2025-01-20T14:53:00Z" w16du:dateUtc="2025-01-20T06:53:00Z"/>
                <w:snapToGrid w:val="0"/>
                <w:lang w:eastAsia="zh-CN"/>
              </w:rPr>
            </w:pPr>
            <w:ins w:id="1108" w:author="Lei GAO" w:date="2025-01-20T14:53:00Z" w16du:dateUtc="2025-01-20T06:53:00Z">
              <w:r w:rsidRPr="002321E3">
                <w:rPr>
                  <w:snapToGrid w:val="0"/>
                  <w:lang w:eastAsia="zh-CN"/>
                </w:rPr>
                <w:t>Step 3, 16</w:t>
              </w:r>
            </w:ins>
          </w:p>
        </w:tc>
      </w:tr>
      <w:tr w:rsidR="006C416D" w:rsidRPr="002321E3" w14:paraId="0D17E35F" w14:textId="77777777" w:rsidTr="006C416D">
        <w:tblPrEx>
          <w:tblCellMar>
            <w:left w:w="99" w:type="dxa"/>
            <w:right w:w="99" w:type="dxa"/>
          </w:tblCellMar>
          <w:tblLook w:val="04A0" w:firstRow="1" w:lastRow="0" w:firstColumn="1" w:lastColumn="0" w:noHBand="0" w:noVBand="1"/>
        </w:tblPrEx>
        <w:trPr>
          <w:ins w:id="1109" w:author="Lei GAO" w:date="2025-01-20T14:53:00Z"/>
        </w:trPr>
        <w:tc>
          <w:tcPr>
            <w:tcW w:w="4111" w:type="dxa"/>
            <w:tcBorders>
              <w:top w:val="nil"/>
              <w:left w:val="single" w:sz="4" w:space="0" w:color="auto"/>
              <w:bottom w:val="nil"/>
              <w:right w:val="single" w:sz="4" w:space="0" w:color="auto"/>
            </w:tcBorders>
            <w:tcMar>
              <w:top w:w="0" w:type="dxa"/>
              <w:left w:w="108" w:type="dxa"/>
              <w:bottom w:w="0" w:type="dxa"/>
              <w:right w:w="108" w:type="dxa"/>
            </w:tcMar>
          </w:tcPr>
          <w:p w14:paraId="63E8199A" w14:textId="77777777" w:rsidR="006C416D" w:rsidRPr="002321E3" w:rsidRDefault="006C416D" w:rsidP="001760F8">
            <w:pPr>
              <w:pStyle w:val="TAL"/>
              <w:rPr>
                <w:ins w:id="1110"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0960" w14:textId="77777777" w:rsidR="006C416D" w:rsidRPr="002321E3" w:rsidRDefault="006C416D" w:rsidP="001760F8">
            <w:pPr>
              <w:pStyle w:val="TAL"/>
              <w:rPr>
                <w:ins w:id="1111" w:author="Lei GAO" w:date="2025-01-20T14:53:00Z" w16du:dateUtc="2025-01-20T06:53:00Z"/>
                <w:snapToGrid w:val="0"/>
                <w:lang w:eastAsia="zh-CN"/>
              </w:rPr>
            </w:pPr>
            <w:ins w:id="1112" w:author="Lei GAO" w:date="2025-01-20T14:53:00Z" w16du:dateUtc="2025-01-20T06:53:00Z">
              <w:r w:rsidRPr="002321E3">
                <w:rPr>
                  <w:snapToGrid w:val="0"/>
                  <w:lang w:eastAsia="zh-CN"/>
                </w:rPr>
                <w:t>01</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F50" w14:textId="77777777" w:rsidR="006C416D" w:rsidRPr="002321E3" w:rsidRDefault="006C416D" w:rsidP="001760F8">
            <w:pPr>
              <w:pStyle w:val="TAL"/>
              <w:rPr>
                <w:ins w:id="1113" w:author="Lei GAO" w:date="2025-01-20T14:53:00Z" w16du:dateUtc="2025-01-20T06:53:00Z"/>
                <w:snapToGrid w:val="0"/>
              </w:rPr>
            </w:pPr>
            <w:ins w:id="1114" w:author="Lei GAO" w:date="2025-01-20T14:53:00Z" w16du:dateUtc="2025-01-20T06:53:00Z">
              <w:r w:rsidRPr="002321E3">
                <w:rPr>
                  <w:snapToGrid w:val="0"/>
                  <w:lang w:eastAsia="zh-CN"/>
                </w:rPr>
                <w:t>Same as NR-SS-UE 1</w:t>
              </w:r>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8811" w14:textId="77777777" w:rsidR="006C416D" w:rsidRPr="002321E3" w:rsidRDefault="006C416D" w:rsidP="001760F8">
            <w:pPr>
              <w:pStyle w:val="TAL"/>
              <w:rPr>
                <w:ins w:id="1115" w:author="Lei GAO" w:date="2025-01-20T14:53:00Z" w16du:dateUtc="2025-01-20T06:53:00Z"/>
                <w:snapToGrid w:val="0"/>
                <w:lang w:eastAsia="zh-CN"/>
              </w:rPr>
            </w:pPr>
            <w:ins w:id="1116" w:author="Lei GAO" w:date="2025-01-20T14:53:00Z" w16du:dateUtc="2025-01-20T06:53:00Z">
              <w:r w:rsidRPr="002321E3">
                <w:rPr>
                  <w:snapToGrid w:val="0"/>
                  <w:lang w:eastAsia="zh-CN"/>
                </w:rPr>
                <w:t>Step 7</w:t>
              </w:r>
            </w:ins>
          </w:p>
        </w:tc>
      </w:tr>
      <w:tr w:rsidR="006C416D" w:rsidRPr="002321E3" w14:paraId="1C411B0C" w14:textId="77777777" w:rsidTr="006C416D">
        <w:tblPrEx>
          <w:tblCellMar>
            <w:left w:w="99" w:type="dxa"/>
            <w:right w:w="99" w:type="dxa"/>
          </w:tblCellMar>
          <w:tblLook w:val="04A0" w:firstRow="1" w:lastRow="0" w:firstColumn="1" w:lastColumn="0" w:noHBand="0" w:noVBand="1"/>
        </w:tblPrEx>
        <w:trPr>
          <w:ins w:id="1117" w:author="Lei GAO" w:date="2025-01-20T14:53:00Z"/>
        </w:trPr>
        <w:tc>
          <w:tcPr>
            <w:tcW w:w="4111" w:type="dxa"/>
            <w:tcBorders>
              <w:top w:val="nil"/>
              <w:left w:val="single" w:sz="4" w:space="0" w:color="auto"/>
              <w:bottom w:val="nil"/>
              <w:right w:val="single" w:sz="4" w:space="0" w:color="auto"/>
            </w:tcBorders>
            <w:tcMar>
              <w:top w:w="0" w:type="dxa"/>
              <w:left w:w="108" w:type="dxa"/>
              <w:bottom w:w="0" w:type="dxa"/>
              <w:right w:w="108" w:type="dxa"/>
            </w:tcMar>
          </w:tcPr>
          <w:p w14:paraId="687A7C44" w14:textId="77777777" w:rsidR="006C416D" w:rsidRPr="002321E3" w:rsidRDefault="006C416D" w:rsidP="001760F8">
            <w:pPr>
              <w:pStyle w:val="TAL"/>
              <w:rPr>
                <w:ins w:id="1118"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24DB" w14:textId="77777777" w:rsidR="006C416D" w:rsidRPr="002321E3" w:rsidRDefault="006C416D" w:rsidP="001760F8">
            <w:pPr>
              <w:pStyle w:val="TAL"/>
              <w:rPr>
                <w:ins w:id="1119" w:author="Lei GAO" w:date="2025-01-20T14:53:00Z" w16du:dateUtc="2025-01-20T06:53:00Z"/>
                <w:snapToGrid w:val="0"/>
                <w:lang w:eastAsia="zh-CN"/>
              </w:rPr>
            </w:pPr>
            <w:ins w:id="1120" w:author="Lei GAO" w:date="2025-01-20T14:53:00Z" w16du:dateUtc="2025-01-20T06:53:00Z">
              <w:r w:rsidRPr="002321E3">
                <w:rPr>
                  <w:snapToGrid w:val="0"/>
                  <w:lang w:eastAsia="zh-CN"/>
                </w:rPr>
                <w:t>10</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AB77" w14:textId="77777777" w:rsidR="006C416D" w:rsidRPr="002321E3" w:rsidRDefault="006C416D" w:rsidP="001760F8">
            <w:pPr>
              <w:pStyle w:val="TAL"/>
              <w:rPr>
                <w:ins w:id="1121" w:author="Lei GAO" w:date="2025-01-20T14:53:00Z" w16du:dateUtc="2025-01-20T06:53:00Z"/>
                <w:snapToGrid w:val="0"/>
              </w:rPr>
            </w:pPr>
            <w:ins w:id="1122" w:author="Lei GAO" w:date="2025-01-20T14:53:00Z" w16du:dateUtc="2025-01-20T06:53:00Z">
              <w:r w:rsidRPr="002321E3">
                <w:rPr>
                  <w:snapToGrid w:val="0"/>
                  <w:lang w:eastAsia="zh-CN"/>
                </w:rPr>
                <w:t>Same as NR-SS-UE 2</w:t>
              </w:r>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E020" w14:textId="77777777" w:rsidR="006C416D" w:rsidRPr="002321E3" w:rsidRDefault="006C416D" w:rsidP="001760F8">
            <w:pPr>
              <w:pStyle w:val="TAL"/>
              <w:rPr>
                <w:ins w:id="1123" w:author="Lei GAO" w:date="2025-01-20T14:53:00Z" w16du:dateUtc="2025-01-20T06:53:00Z"/>
                <w:snapToGrid w:val="0"/>
                <w:lang w:eastAsia="zh-CN"/>
              </w:rPr>
            </w:pPr>
            <w:ins w:id="1124" w:author="Lei GAO" w:date="2025-01-20T14:53:00Z" w16du:dateUtc="2025-01-20T06:53:00Z">
              <w:r w:rsidRPr="002321E3">
                <w:rPr>
                  <w:snapToGrid w:val="0"/>
                  <w:lang w:eastAsia="zh-CN"/>
                </w:rPr>
                <w:t>Step 10</w:t>
              </w:r>
            </w:ins>
          </w:p>
        </w:tc>
      </w:tr>
      <w:tr w:rsidR="006C416D" w:rsidRPr="002321E3" w14:paraId="267EAD4E" w14:textId="77777777" w:rsidTr="006C416D">
        <w:tblPrEx>
          <w:tblCellMar>
            <w:left w:w="99" w:type="dxa"/>
            <w:right w:w="99" w:type="dxa"/>
          </w:tblCellMar>
          <w:tblLook w:val="04A0" w:firstRow="1" w:lastRow="0" w:firstColumn="1" w:lastColumn="0" w:noHBand="0" w:noVBand="1"/>
        </w:tblPrEx>
        <w:trPr>
          <w:ins w:id="1125" w:author="Lei GAO" w:date="2025-01-20T14:53:00Z"/>
        </w:trPr>
        <w:tc>
          <w:tcPr>
            <w:tcW w:w="4111"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B752A9" w14:textId="77777777" w:rsidR="006C416D" w:rsidRPr="002321E3" w:rsidRDefault="006C416D" w:rsidP="001760F8">
            <w:pPr>
              <w:pStyle w:val="TAL"/>
              <w:rPr>
                <w:ins w:id="1126" w:author="Lei GAO" w:date="2025-01-20T14:53:00Z" w16du:dateUtc="2025-01-20T06:53:00Z"/>
                <w:snapToGrid w:val="0"/>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D2D1" w14:textId="77777777" w:rsidR="006C416D" w:rsidRPr="002321E3" w:rsidRDefault="006C416D" w:rsidP="001760F8">
            <w:pPr>
              <w:pStyle w:val="TAL"/>
              <w:rPr>
                <w:ins w:id="1127" w:author="Lei GAO" w:date="2025-01-20T14:53:00Z" w16du:dateUtc="2025-01-20T06:53:00Z"/>
                <w:snapToGrid w:val="0"/>
                <w:lang w:eastAsia="zh-CN"/>
              </w:rPr>
            </w:pPr>
            <w:ins w:id="1128" w:author="Lei GAO" w:date="2025-01-20T14:53:00Z" w16du:dateUtc="2025-01-20T06:53:00Z">
              <w:r w:rsidRPr="002321E3">
                <w:rPr>
                  <w:snapToGrid w:val="0"/>
                  <w:lang w:eastAsia="zh-CN"/>
                </w:rPr>
                <w:t>11</w:t>
              </w:r>
            </w:ins>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8951" w14:textId="77777777" w:rsidR="006C416D" w:rsidRPr="002321E3" w:rsidRDefault="006C416D" w:rsidP="001760F8">
            <w:pPr>
              <w:pStyle w:val="TAL"/>
              <w:rPr>
                <w:ins w:id="1129" w:author="Lei GAO" w:date="2025-01-20T14:53:00Z" w16du:dateUtc="2025-01-20T06:53:00Z"/>
                <w:snapToGrid w:val="0"/>
              </w:rPr>
            </w:pPr>
            <w:ins w:id="1130" w:author="Lei GAO" w:date="2025-01-20T14:53:00Z" w16du:dateUtc="2025-01-20T06:53:00Z">
              <w:r w:rsidRPr="002321E3">
                <w:rPr>
                  <w:snapToGrid w:val="0"/>
                  <w:lang w:eastAsia="zh-CN"/>
                </w:rPr>
                <w:t>Same as NR-SS-UE 3</w:t>
              </w:r>
            </w:ins>
          </w:p>
        </w:tc>
        <w:tc>
          <w:tcPr>
            <w:tcW w:w="27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F01F" w14:textId="77777777" w:rsidR="006C416D" w:rsidRPr="002321E3" w:rsidRDefault="006C416D" w:rsidP="001760F8">
            <w:pPr>
              <w:pStyle w:val="TAL"/>
              <w:rPr>
                <w:ins w:id="1131" w:author="Lei GAO" w:date="2025-01-20T14:53:00Z" w16du:dateUtc="2025-01-20T06:53:00Z"/>
                <w:snapToGrid w:val="0"/>
                <w:lang w:eastAsia="zh-CN"/>
              </w:rPr>
            </w:pPr>
            <w:ins w:id="1132" w:author="Lei GAO" w:date="2025-01-20T14:53:00Z" w16du:dateUtc="2025-01-20T06:53:00Z">
              <w:r w:rsidRPr="002321E3">
                <w:rPr>
                  <w:snapToGrid w:val="0"/>
                  <w:lang w:eastAsia="zh-CN"/>
                </w:rPr>
                <w:t>Step 13</w:t>
              </w:r>
            </w:ins>
          </w:p>
        </w:tc>
      </w:tr>
      <w:tr w:rsidR="006C416D" w:rsidRPr="002321E3" w14:paraId="5D50E252" w14:textId="77777777" w:rsidTr="006C416D">
        <w:trPr>
          <w:ins w:id="1133" w:author="Lei GAO" w:date="2025-01-20T14:53:00Z"/>
        </w:trPr>
        <w:tc>
          <w:tcPr>
            <w:tcW w:w="4111" w:type="dxa"/>
            <w:tcBorders>
              <w:bottom w:val="single" w:sz="4" w:space="0" w:color="auto"/>
            </w:tcBorders>
          </w:tcPr>
          <w:p w14:paraId="64CB4D38" w14:textId="77777777" w:rsidR="006C416D" w:rsidRPr="002321E3" w:rsidRDefault="006C416D" w:rsidP="001760F8">
            <w:pPr>
              <w:pStyle w:val="TAL"/>
              <w:rPr>
                <w:ins w:id="1134" w:author="Lei GAO" w:date="2025-01-20T14:53:00Z" w16du:dateUtc="2025-01-20T06:53:00Z"/>
              </w:rPr>
            </w:pPr>
            <w:ins w:id="1135" w:author="Lei GAO" w:date="2025-01-20T14:53:00Z" w16du:dateUtc="2025-01-20T06:53:00Z">
              <w:r w:rsidRPr="002321E3">
                <w:t>}</w:t>
              </w:r>
            </w:ins>
          </w:p>
        </w:tc>
        <w:tc>
          <w:tcPr>
            <w:tcW w:w="1380" w:type="dxa"/>
          </w:tcPr>
          <w:p w14:paraId="665E4CE9" w14:textId="77777777" w:rsidR="006C416D" w:rsidRPr="002321E3" w:rsidRDefault="006C416D" w:rsidP="001760F8">
            <w:pPr>
              <w:pStyle w:val="TAL"/>
              <w:rPr>
                <w:ins w:id="1136" w:author="Lei GAO" w:date="2025-01-20T14:53:00Z" w16du:dateUtc="2025-01-20T06:53:00Z"/>
              </w:rPr>
            </w:pPr>
          </w:p>
        </w:tc>
        <w:tc>
          <w:tcPr>
            <w:tcW w:w="1507" w:type="dxa"/>
          </w:tcPr>
          <w:p w14:paraId="4AB9723E" w14:textId="77777777" w:rsidR="006C416D" w:rsidRPr="002321E3" w:rsidRDefault="006C416D" w:rsidP="001760F8">
            <w:pPr>
              <w:pStyle w:val="TAL"/>
              <w:rPr>
                <w:ins w:id="1137" w:author="Lei GAO" w:date="2025-01-20T14:53:00Z" w16du:dateUtc="2025-01-20T06:53:00Z"/>
              </w:rPr>
            </w:pPr>
          </w:p>
        </w:tc>
        <w:tc>
          <w:tcPr>
            <w:tcW w:w="2749" w:type="dxa"/>
          </w:tcPr>
          <w:p w14:paraId="47608811" w14:textId="77777777" w:rsidR="006C416D" w:rsidRPr="002321E3" w:rsidRDefault="006C416D" w:rsidP="001760F8">
            <w:pPr>
              <w:pStyle w:val="TAL"/>
              <w:rPr>
                <w:ins w:id="1138" w:author="Lei GAO" w:date="2025-01-20T14:53:00Z" w16du:dateUtc="2025-01-20T06:53:00Z"/>
              </w:rPr>
            </w:pPr>
          </w:p>
        </w:tc>
      </w:tr>
    </w:tbl>
    <w:p w14:paraId="1345EA72" w14:textId="77777777" w:rsidR="004B5F01" w:rsidRDefault="004B5F01" w:rsidP="004B5F01">
      <w:pPr>
        <w:rPr>
          <w:ins w:id="1139" w:author="Lei GAO" w:date="2025-01-20T15:01:00Z" w16du:dateUtc="2025-01-20T07:01:00Z"/>
          <w:lang w:eastAsia="zh-CN"/>
        </w:rPr>
      </w:pPr>
    </w:p>
    <w:p w14:paraId="3481F5BB" w14:textId="58E6FB18" w:rsidR="00B20743" w:rsidRPr="002321E3" w:rsidRDefault="00B20743" w:rsidP="00B20743">
      <w:pPr>
        <w:pStyle w:val="TH"/>
        <w:rPr>
          <w:ins w:id="1140" w:author="Lei GAO" w:date="2025-01-20T15:01:00Z" w16du:dateUtc="2025-01-20T07:01:00Z"/>
        </w:rPr>
      </w:pPr>
      <w:ins w:id="1141" w:author="Lei GAO" w:date="2025-01-20T15:01:00Z" w16du:dateUtc="2025-01-20T07:01:00Z">
        <w:r w:rsidRPr="002321E3">
          <w:t xml:space="preserve">Table </w:t>
        </w:r>
        <w:r w:rsidRPr="00F93179">
          <w:rPr>
            <w:lang w:eastAsia="zh-CN"/>
          </w:rPr>
          <w:t>12.3.1.1.</w:t>
        </w:r>
        <w:r>
          <w:rPr>
            <w:lang w:eastAsia="zh-CN"/>
          </w:rPr>
          <w:t>1</w:t>
        </w:r>
        <w:r w:rsidRPr="00F93179">
          <w:rPr>
            <w:lang w:eastAsia="zh-CN"/>
          </w:rPr>
          <w:t>.3.3-</w:t>
        </w:r>
        <w:r>
          <w:rPr>
            <w:rFonts w:hint="eastAsia"/>
            <w:lang w:eastAsia="zh-CN"/>
          </w:rPr>
          <w:t>7</w:t>
        </w:r>
        <w:r w:rsidRPr="002321E3">
          <w:t xml:space="preserve">: +CCUTLE (Step 17, Table </w:t>
        </w:r>
      </w:ins>
      <w:ins w:id="1142" w:author="Lei GAO" w:date="2025-01-20T15:01:00Z">
        <w:r w:rsidRPr="00B20743">
          <w:t>12.3.1.1.1.3.2-2</w:t>
        </w:r>
      </w:ins>
      <w:ins w:id="1143" w:author="Lei GAO" w:date="2025-01-20T15:01:00Z" w16du:dateUtc="2025-01-20T07:01:00Z">
        <w:r w:rsidRPr="002321E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20743" w:rsidRPr="002321E3" w14:paraId="00446666" w14:textId="77777777" w:rsidTr="001760F8">
        <w:trPr>
          <w:ins w:id="1144" w:author="Lei GAO" w:date="2025-01-20T15:01:00Z"/>
        </w:trPr>
        <w:tc>
          <w:tcPr>
            <w:tcW w:w="9738" w:type="dxa"/>
          </w:tcPr>
          <w:p w14:paraId="78BCDBAD" w14:textId="77777777" w:rsidR="00B20743" w:rsidRPr="002321E3" w:rsidRDefault="00B20743" w:rsidP="001760F8">
            <w:pPr>
              <w:pStyle w:val="TAL"/>
              <w:rPr>
                <w:ins w:id="1145" w:author="Lei GAO" w:date="2025-01-20T15:01:00Z" w16du:dateUtc="2025-01-20T07:01:00Z"/>
              </w:rPr>
            </w:pPr>
            <w:ins w:id="1146" w:author="Lei GAO" w:date="2025-01-20T15:01:00Z" w16du:dateUtc="2025-01-20T07:01:00Z">
              <w:r w:rsidRPr="002321E3">
                <w:t>Derivation Path: TS 38.508-1 [4] Table 4.7</w:t>
              </w:r>
              <w:r w:rsidRPr="002321E3">
                <w:rPr>
                  <w:lang w:eastAsia="zh-CN"/>
                </w:rPr>
                <w:t>B</w:t>
              </w:r>
              <w:r w:rsidRPr="002321E3">
                <w:t>-</w:t>
              </w:r>
              <w:r w:rsidRPr="002321E3">
                <w:rPr>
                  <w:lang w:eastAsia="zh-CN"/>
                </w:rPr>
                <w:t>1 with condition Open</w:t>
              </w:r>
            </w:ins>
          </w:p>
        </w:tc>
      </w:tr>
    </w:tbl>
    <w:p w14:paraId="5B1915EB" w14:textId="77777777" w:rsidR="00B20743" w:rsidRPr="002321E3" w:rsidRDefault="00B20743" w:rsidP="00B20743">
      <w:pPr>
        <w:rPr>
          <w:ins w:id="1147" w:author="Lei GAO" w:date="2025-01-20T15:01:00Z" w16du:dateUtc="2025-01-20T07:01:00Z"/>
        </w:rPr>
      </w:pPr>
    </w:p>
    <w:p w14:paraId="5C991AD8" w14:textId="77777777" w:rsidR="00B65C80" w:rsidRPr="00F93179" w:rsidRDefault="00B65C80" w:rsidP="004B5F01">
      <w:pPr>
        <w:rPr>
          <w:ins w:id="1148" w:author="Lei GAO" w:date="2025-01-02T16:20:00Z" w16du:dateUtc="2025-01-02T08:20:00Z"/>
          <w:lang w:eastAsia="zh-CN"/>
        </w:rPr>
      </w:pPr>
    </w:p>
    <w:p w14:paraId="7C3FC0B2" w14:textId="77777777" w:rsidR="004B5F01" w:rsidRDefault="004B5F01" w:rsidP="004B5F01">
      <w:pPr>
        <w:rPr>
          <w:ins w:id="1149" w:author="Lei GAO" w:date="2025-01-02T16:20:00Z" w16du:dateUtc="2025-01-02T08:20:00Z"/>
          <w:lang w:eastAsia="zh-CN"/>
        </w:rPr>
      </w:pPr>
      <w:ins w:id="1150" w:author="Lei GAO" w:date="2025-01-02T16:20:00Z" w16du:dateUtc="2025-01-02T08:20:00Z">
        <w:r w:rsidRPr="00F93179">
          <w:rPr>
            <w:b/>
            <w:color w:val="00B0F0"/>
            <w:sz w:val="32"/>
            <w:szCs w:val="36"/>
          </w:rPr>
          <w:t>&lt;End of Changed Section&gt;</w:t>
        </w:r>
      </w:ins>
    </w:p>
    <w:p w14:paraId="47C9A0FB" w14:textId="77777777" w:rsidR="004B5F01" w:rsidRPr="00F93179" w:rsidRDefault="004B5F01" w:rsidP="00897E46">
      <w:pPr>
        <w:rPr>
          <w:b/>
          <w:color w:val="00B0F0"/>
          <w:sz w:val="32"/>
          <w:szCs w:val="36"/>
        </w:rPr>
      </w:pPr>
    </w:p>
    <w:sectPr w:rsidR="004B5F01" w:rsidRPr="00F93179"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19182" w14:textId="77777777" w:rsidR="00E47F40" w:rsidRDefault="00E47F40">
      <w:r>
        <w:separator/>
      </w:r>
    </w:p>
  </w:endnote>
  <w:endnote w:type="continuationSeparator" w:id="0">
    <w:p w14:paraId="61879F9B" w14:textId="77777777" w:rsidR="00E47F40" w:rsidRDefault="00E4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79B4" w14:textId="77777777" w:rsidR="00E47F40" w:rsidRDefault="00E47F40">
      <w:r>
        <w:separator/>
      </w:r>
    </w:p>
  </w:footnote>
  <w:footnote w:type="continuationSeparator" w:id="0">
    <w:p w14:paraId="61AAEC85" w14:textId="77777777" w:rsidR="00E47F40" w:rsidRDefault="00E47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11865"/>
    <w:rsid w:val="00013446"/>
    <w:rsid w:val="00014B66"/>
    <w:rsid w:val="00022E4A"/>
    <w:rsid w:val="000331B2"/>
    <w:rsid w:val="0003374C"/>
    <w:rsid w:val="00033F63"/>
    <w:rsid w:val="0003597D"/>
    <w:rsid w:val="00044BAE"/>
    <w:rsid w:val="00045383"/>
    <w:rsid w:val="000533E0"/>
    <w:rsid w:val="000534DE"/>
    <w:rsid w:val="00054BB1"/>
    <w:rsid w:val="000620D3"/>
    <w:rsid w:val="00063E57"/>
    <w:rsid w:val="00070E09"/>
    <w:rsid w:val="000713AC"/>
    <w:rsid w:val="000754BA"/>
    <w:rsid w:val="00092677"/>
    <w:rsid w:val="0009303B"/>
    <w:rsid w:val="000931DD"/>
    <w:rsid w:val="000A0950"/>
    <w:rsid w:val="000A1184"/>
    <w:rsid w:val="000A35B9"/>
    <w:rsid w:val="000A6394"/>
    <w:rsid w:val="000A7566"/>
    <w:rsid w:val="000B03CF"/>
    <w:rsid w:val="000B3392"/>
    <w:rsid w:val="000B57A0"/>
    <w:rsid w:val="000B7FED"/>
    <w:rsid w:val="000C038A"/>
    <w:rsid w:val="000C1204"/>
    <w:rsid w:val="000C533B"/>
    <w:rsid w:val="000C6598"/>
    <w:rsid w:val="000C7F03"/>
    <w:rsid w:val="000D4445"/>
    <w:rsid w:val="000D44B3"/>
    <w:rsid w:val="000E5CAD"/>
    <w:rsid w:val="000E69CF"/>
    <w:rsid w:val="000E7A1A"/>
    <w:rsid w:val="000F02D5"/>
    <w:rsid w:val="001028EB"/>
    <w:rsid w:val="001139D5"/>
    <w:rsid w:val="00132F35"/>
    <w:rsid w:val="00140256"/>
    <w:rsid w:val="001439FB"/>
    <w:rsid w:val="00145D43"/>
    <w:rsid w:val="00147848"/>
    <w:rsid w:val="001572E8"/>
    <w:rsid w:val="00162404"/>
    <w:rsid w:val="00164DCA"/>
    <w:rsid w:val="00167E89"/>
    <w:rsid w:val="00172DC5"/>
    <w:rsid w:val="001800F5"/>
    <w:rsid w:val="00180150"/>
    <w:rsid w:val="00191418"/>
    <w:rsid w:val="00192C46"/>
    <w:rsid w:val="001A08B3"/>
    <w:rsid w:val="001A5B4E"/>
    <w:rsid w:val="001A7B60"/>
    <w:rsid w:val="001B0252"/>
    <w:rsid w:val="001B3D05"/>
    <w:rsid w:val="001B52F0"/>
    <w:rsid w:val="001B7A65"/>
    <w:rsid w:val="001C5BC7"/>
    <w:rsid w:val="001E0FBA"/>
    <w:rsid w:val="001E262B"/>
    <w:rsid w:val="001E2835"/>
    <w:rsid w:val="001E41F3"/>
    <w:rsid w:val="001F21C6"/>
    <w:rsid w:val="001F543D"/>
    <w:rsid w:val="002075F1"/>
    <w:rsid w:val="00220231"/>
    <w:rsid w:val="002236AC"/>
    <w:rsid w:val="002260E1"/>
    <w:rsid w:val="00231734"/>
    <w:rsid w:val="00232044"/>
    <w:rsid w:val="002321BA"/>
    <w:rsid w:val="002369A0"/>
    <w:rsid w:val="002408B7"/>
    <w:rsid w:val="002408FE"/>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660"/>
    <w:rsid w:val="002B023D"/>
    <w:rsid w:val="002B4422"/>
    <w:rsid w:val="002B5741"/>
    <w:rsid w:val="002C0862"/>
    <w:rsid w:val="002C28EB"/>
    <w:rsid w:val="002C70F5"/>
    <w:rsid w:val="002C760F"/>
    <w:rsid w:val="002D125C"/>
    <w:rsid w:val="002D1A8B"/>
    <w:rsid w:val="002D2ED0"/>
    <w:rsid w:val="002D3B49"/>
    <w:rsid w:val="002D4B6C"/>
    <w:rsid w:val="002E472E"/>
    <w:rsid w:val="002E7B52"/>
    <w:rsid w:val="002E7F1C"/>
    <w:rsid w:val="00302ACA"/>
    <w:rsid w:val="00305409"/>
    <w:rsid w:val="0031448C"/>
    <w:rsid w:val="00314C7C"/>
    <w:rsid w:val="00317036"/>
    <w:rsid w:val="00326327"/>
    <w:rsid w:val="00331A4D"/>
    <w:rsid w:val="003330BB"/>
    <w:rsid w:val="003443E9"/>
    <w:rsid w:val="003502BC"/>
    <w:rsid w:val="0035435E"/>
    <w:rsid w:val="00355186"/>
    <w:rsid w:val="003561F0"/>
    <w:rsid w:val="0035744A"/>
    <w:rsid w:val="003609EF"/>
    <w:rsid w:val="0036231A"/>
    <w:rsid w:val="003626FE"/>
    <w:rsid w:val="0036440E"/>
    <w:rsid w:val="0036470C"/>
    <w:rsid w:val="00364831"/>
    <w:rsid w:val="00371CAB"/>
    <w:rsid w:val="00373EF6"/>
    <w:rsid w:val="00374DD4"/>
    <w:rsid w:val="0038388A"/>
    <w:rsid w:val="00385703"/>
    <w:rsid w:val="003876D0"/>
    <w:rsid w:val="00387A9C"/>
    <w:rsid w:val="003912D1"/>
    <w:rsid w:val="003955E0"/>
    <w:rsid w:val="003A46AA"/>
    <w:rsid w:val="003B072A"/>
    <w:rsid w:val="003C0C8E"/>
    <w:rsid w:val="003D0185"/>
    <w:rsid w:val="003D558C"/>
    <w:rsid w:val="003E1A36"/>
    <w:rsid w:val="003E3648"/>
    <w:rsid w:val="003E4664"/>
    <w:rsid w:val="003E68EC"/>
    <w:rsid w:val="003F38D7"/>
    <w:rsid w:val="003F63A9"/>
    <w:rsid w:val="003F7BA5"/>
    <w:rsid w:val="0040226F"/>
    <w:rsid w:val="00403023"/>
    <w:rsid w:val="00410371"/>
    <w:rsid w:val="00414206"/>
    <w:rsid w:val="00414FA7"/>
    <w:rsid w:val="00414FFA"/>
    <w:rsid w:val="00417A98"/>
    <w:rsid w:val="00423448"/>
    <w:rsid w:val="004239E1"/>
    <w:rsid w:val="004242F1"/>
    <w:rsid w:val="0042699B"/>
    <w:rsid w:val="00432AB4"/>
    <w:rsid w:val="00435273"/>
    <w:rsid w:val="00435EE6"/>
    <w:rsid w:val="00440D6D"/>
    <w:rsid w:val="004478F6"/>
    <w:rsid w:val="00457D40"/>
    <w:rsid w:val="00465499"/>
    <w:rsid w:val="00470B0E"/>
    <w:rsid w:val="00485C69"/>
    <w:rsid w:val="00494922"/>
    <w:rsid w:val="004A5858"/>
    <w:rsid w:val="004B1565"/>
    <w:rsid w:val="004B18E1"/>
    <w:rsid w:val="004B5BCC"/>
    <w:rsid w:val="004B5F01"/>
    <w:rsid w:val="004B75B7"/>
    <w:rsid w:val="004D1BFB"/>
    <w:rsid w:val="004F4847"/>
    <w:rsid w:val="00501E90"/>
    <w:rsid w:val="005042D8"/>
    <w:rsid w:val="00510AD0"/>
    <w:rsid w:val="005141D9"/>
    <w:rsid w:val="0051580D"/>
    <w:rsid w:val="005161FE"/>
    <w:rsid w:val="005218AB"/>
    <w:rsid w:val="00523D1D"/>
    <w:rsid w:val="00527554"/>
    <w:rsid w:val="00533EA2"/>
    <w:rsid w:val="00535F3A"/>
    <w:rsid w:val="005442C3"/>
    <w:rsid w:val="00547111"/>
    <w:rsid w:val="00554C01"/>
    <w:rsid w:val="005556A7"/>
    <w:rsid w:val="00555D97"/>
    <w:rsid w:val="00560C51"/>
    <w:rsid w:val="00574A43"/>
    <w:rsid w:val="00592D74"/>
    <w:rsid w:val="005937EE"/>
    <w:rsid w:val="005A2E42"/>
    <w:rsid w:val="005A6387"/>
    <w:rsid w:val="005B3657"/>
    <w:rsid w:val="005B72D2"/>
    <w:rsid w:val="005C6D97"/>
    <w:rsid w:val="005D2E00"/>
    <w:rsid w:val="005E2C44"/>
    <w:rsid w:val="005E4137"/>
    <w:rsid w:val="005F4FEE"/>
    <w:rsid w:val="005F708A"/>
    <w:rsid w:val="005F7D36"/>
    <w:rsid w:val="0060427B"/>
    <w:rsid w:val="00612675"/>
    <w:rsid w:val="006162C3"/>
    <w:rsid w:val="00621188"/>
    <w:rsid w:val="00621AAA"/>
    <w:rsid w:val="0062512B"/>
    <w:rsid w:val="006257ED"/>
    <w:rsid w:val="00627584"/>
    <w:rsid w:val="00636316"/>
    <w:rsid w:val="00646638"/>
    <w:rsid w:val="00646977"/>
    <w:rsid w:val="006529BA"/>
    <w:rsid w:val="00653DE0"/>
    <w:rsid w:val="00653DE4"/>
    <w:rsid w:val="006604CD"/>
    <w:rsid w:val="006638F1"/>
    <w:rsid w:val="00665C47"/>
    <w:rsid w:val="00667E29"/>
    <w:rsid w:val="00672AD8"/>
    <w:rsid w:val="006730B9"/>
    <w:rsid w:val="00674C8E"/>
    <w:rsid w:val="006848A4"/>
    <w:rsid w:val="0068577B"/>
    <w:rsid w:val="00692E63"/>
    <w:rsid w:val="0069452A"/>
    <w:rsid w:val="00694DFE"/>
    <w:rsid w:val="00695808"/>
    <w:rsid w:val="006B46FB"/>
    <w:rsid w:val="006C416D"/>
    <w:rsid w:val="006D0791"/>
    <w:rsid w:val="006D21F5"/>
    <w:rsid w:val="006D6CF4"/>
    <w:rsid w:val="006E21FB"/>
    <w:rsid w:val="006E31FC"/>
    <w:rsid w:val="006E3D53"/>
    <w:rsid w:val="006E4E23"/>
    <w:rsid w:val="006F2726"/>
    <w:rsid w:val="006F32E2"/>
    <w:rsid w:val="0070306F"/>
    <w:rsid w:val="00720624"/>
    <w:rsid w:val="00722642"/>
    <w:rsid w:val="0072322F"/>
    <w:rsid w:val="00726D7B"/>
    <w:rsid w:val="00732777"/>
    <w:rsid w:val="00735A87"/>
    <w:rsid w:val="00745C17"/>
    <w:rsid w:val="00747CA9"/>
    <w:rsid w:val="007504E7"/>
    <w:rsid w:val="007531B6"/>
    <w:rsid w:val="00765143"/>
    <w:rsid w:val="0076658E"/>
    <w:rsid w:val="0076672A"/>
    <w:rsid w:val="00767BE5"/>
    <w:rsid w:val="00770318"/>
    <w:rsid w:val="0077697C"/>
    <w:rsid w:val="00781E1B"/>
    <w:rsid w:val="00786321"/>
    <w:rsid w:val="0079077E"/>
    <w:rsid w:val="00792342"/>
    <w:rsid w:val="007945AD"/>
    <w:rsid w:val="00794680"/>
    <w:rsid w:val="007977A8"/>
    <w:rsid w:val="007A4171"/>
    <w:rsid w:val="007A4E14"/>
    <w:rsid w:val="007A7EB5"/>
    <w:rsid w:val="007B2E00"/>
    <w:rsid w:val="007B512A"/>
    <w:rsid w:val="007B6738"/>
    <w:rsid w:val="007C2097"/>
    <w:rsid w:val="007C7C0D"/>
    <w:rsid w:val="007D55A7"/>
    <w:rsid w:val="007D6A07"/>
    <w:rsid w:val="007E39DC"/>
    <w:rsid w:val="007E4371"/>
    <w:rsid w:val="007E77B7"/>
    <w:rsid w:val="007F0D4F"/>
    <w:rsid w:val="007F7259"/>
    <w:rsid w:val="008040A8"/>
    <w:rsid w:val="00805654"/>
    <w:rsid w:val="00806029"/>
    <w:rsid w:val="008115B2"/>
    <w:rsid w:val="00811BD4"/>
    <w:rsid w:val="0081745E"/>
    <w:rsid w:val="008279FA"/>
    <w:rsid w:val="008350D6"/>
    <w:rsid w:val="008357FA"/>
    <w:rsid w:val="00844DEE"/>
    <w:rsid w:val="008457D2"/>
    <w:rsid w:val="00845F9C"/>
    <w:rsid w:val="00856451"/>
    <w:rsid w:val="008574AB"/>
    <w:rsid w:val="0086171D"/>
    <w:rsid w:val="008626E7"/>
    <w:rsid w:val="0086537B"/>
    <w:rsid w:val="00870EE7"/>
    <w:rsid w:val="0087491F"/>
    <w:rsid w:val="00877E12"/>
    <w:rsid w:val="008863B9"/>
    <w:rsid w:val="008878CA"/>
    <w:rsid w:val="00895187"/>
    <w:rsid w:val="008A280D"/>
    <w:rsid w:val="008A45A6"/>
    <w:rsid w:val="008A4A92"/>
    <w:rsid w:val="008B7FDE"/>
    <w:rsid w:val="008C0B89"/>
    <w:rsid w:val="008D1742"/>
    <w:rsid w:val="008D3CCC"/>
    <w:rsid w:val="008D70E9"/>
    <w:rsid w:val="008E1BEA"/>
    <w:rsid w:val="008E1BF4"/>
    <w:rsid w:val="008F3789"/>
    <w:rsid w:val="008F686C"/>
    <w:rsid w:val="0090193B"/>
    <w:rsid w:val="009044D9"/>
    <w:rsid w:val="009148DE"/>
    <w:rsid w:val="009205E5"/>
    <w:rsid w:val="00922513"/>
    <w:rsid w:val="00924DAC"/>
    <w:rsid w:val="009330BF"/>
    <w:rsid w:val="00935374"/>
    <w:rsid w:val="00937D18"/>
    <w:rsid w:val="00941E30"/>
    <w:rsid w:val="009531B0"/>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71EF"/>
    <w:rsid w:val="009A5753"/>
    <w:rsid w:val="009A579D"/>
    <w:rsid w:val="009B371C"/>
    <w:rsid w:val="009C1A63"/>
    <w:rsid w:val="009D2B99"/>
    <w:rsid w:val="009D5EAA"/>
    <w:rsid w:val="009D7563"/>
    <w:rsid w:val="009E01B2"/>
    <w:rsid w:val="009E0F90"/>
    <w:rsid w:val="009E3297"/>
    <w:rsid w:val="009E47AE"/>
    <w:rsid w:val="009F399D"/>
    <w:rsid w:val="009F734F"/>
    <w:rsid w:val="00A00D8B"/>
    <w:rsid w:val="00A01EBA"/>
    <w:rsid w:val="00A025FD"/>
    <w:rsid w:val="00A07341"/>
    <w:rsid w:val="00A17814"/>
    <w:rsid w:val="00A21898"/>
    <w:rsid w:val="00A23593"/>
    <w:rsid w:val="00A246B6"/>
    <w:rsid w:val="00A31C6C"/>
    <w:rsid w:val="00A3586C"/>
    <w:rsid w:val="00A42D2A"/>
    <w:rsid w:val="00A46B3A"/>
    <w:rsid w:val="00A47E70"/>
    <w:rsid w:val="00A50CF0"/>
    <w:rsid w:val="00A511FB"/>
    <w:rsid w:val="00A5443D"/>
    <w:rsid w:val="00A61DAA"/>
    <w:rsid w:val="00A7671C"/>
    <w:rsid w:val="00A829A1"/>
    <w:rsid w:val="00A86E4F"/>
    <w:rsid w:val="00A94EB1"/>
    <w:rsid w:val="00A95DA1"/>
    <w:rsid w:val="00AA0C64"/>
    <w:rsid w:val="00AA2CBC"/>
    <w:rsid w:val="00AA6AF2"/>
    <w:rsid w:val="00AB5860"/>
    <w:rsid w:val="00AC0AAB"/>
    <w:rsid w:val="00AC5820"/>
    <w:rsid w:val="00AC5EB9"/>
    <w:rsid w:val="00AD031A"/>
    <w:rsid w:val="00AD1CD8"/>
    <w:rsid w:val="00AD27B1"/>
    <w:rsid w:val="00AD64FA"/>
    <w:rsid w:val="00AE72E8"/>
    <w:rsid w:val="00AF0ECA"/>
    <w:rsid w:val="00B00934"/>
    <w:rsid w:val="00B050FE"/>
    <w:rsid w:val="00B20743"/>
    <w:rsid w:val="00B2256E"/>
    <w:rsid w:val="00B239CF"/>
    <w:rsid w:val="00B258BB"/>
    <w:rsid w:val="00B27E3B"/>
    <w:rsid w:val="00B316FD"/>
    <w:rsid w:val="00B32E22"/>
    <w:rsid w:val="00B37BBD"/>
    <w:rsid w:val="00B51B1A"/>
    <w:rsid w:val="00B64903"/>
    <w:rsid w:val="00B65C80"/>
    <w:rsid w:val="00B67B97"/>
    <w:rsid w:val="00B71F78"/>
    <w:rsid w:val="00B76F29"/>
    <w:rsid w:val="00B91C9C"/>
    <w:rsid w:val="00B95B92"/>
    <w:rsid w:val="00B968C8"/>
    <w:rsid w:val="00B97D9C"/>
    <w:rsid w:val="00BA3EC5"/>
    <w:rsid w:val="00BA51D9"/>
    <w:rsid w:val="00BA7A89"/>
    <w:rsid w:val="00BB3A8B"/>
    <w:rsid w:val="00BB5DFC"/>
    <w:rsid w:val="00BB7335"/>
    <w:rsid w:val="00BD270E"/>
    <w:rsid w:val="00BD279D"/>
    <w:rsid w:val="00BD6206"/>
    <w:rsid w:val="00BD6BB8"/>
    <w:rsid w:val="00BF6314"/>
    <w:rsid w:val="00C052D7"/>
    <w:rsid w:val="00C170DD"/>
    <w:rsid w:val="00C24969"/>
    <w:rsid w:val="00C24E46"/>
    <w:rsid w:val="00C323CA"/>
    <w:rsid w:val="00C34273"/>
    <w:rsid w:val="00C4296A"/>
    <w:rsid w:val="00C577D4"/>
    <w:rsid w:val="00C616E6"/>
    <w:rsid w:val="00C64E0A"/>
    <w:rsid w:val="00C66BA2"/>
    <w:rsid w:val="00C71F95"/>
    <w:rsid w:val="00C76EFD"/>
    <w:rsid w:val="00C80249"/>
    <w:rsid w:val="00C82574"/>
    <w:rsid w:val="00C839E1"/>
    <w:rsid w:val="00C870F6"/>
    <w:rsid w:val="00C93D18"/>
    <w:rsid w:val="00C93E45"/>
    <w:rsid w:val="00C95985"/>
    <w:rsid w:val="00C972A3"/>
    <w:rsid w:val="00C9751D"/>
    <w:rsid w:val="00CA702A"/>
    <w:rsid w:val="00CB6BD3"/>
    <w:rsid w:val="00CC090D"/>
    <w:rsid w:val="00CC5026"/>
    <w:rsid w:val="00CC68D0"/>
    <w:rsid w:val="00CD666B"/>
    <w:rsid w:val="00D035F8"/>
    <w:rsid w:val="00D03F9A"/>
    <w:rsid w:val="00D04B40"/>
    <w:rsid w:val="00D06D51"/>
    <w:rsid w:val="00D07077"/>
    <w:rsid w:val="00D16443"/>
    <w:rsid w:val="00D24991"/>
    <w:rsid w:val="00D365A6"/>
    <w:rsid w:val="00D42C56"/>
    <w:rsid w:val="00D45D3F"/>
    <w:rsid w:val="00D50255"/>
    <w:rsid w:val="00D53531"/>
    <w:rsid w:val="00D5364A"/>
    <w:rsid w:val="00D66520"/>
    <w:rsid w:val="00D712EC"/>
    <w:rsid w:val="00D80340"/>
    <w:rsid w:val="00D84AE9"/>
    <w:rsid w:val="00D9124E"/>
    <w:rsid w:val="00DA59E7"/>
    <w:rsid w:val="00DA610D"/>
    <w:rsid w:val="00DB6929"/>
    <w:rsid w:val="00DB78A5"/>
    <w:rsid w:val="00DC5B4D"/>
    <w:rsid w:val="00DC7914"/>
    <w:rsid w:val="00DD15A2"/>
    <w:rsid w:val="00DD1E81"/>
    <w:rsid w:val="00DE0F3E"/>
    <w:rsid w:val="00DE34CF"/>
    <w:rsid w:val="00DE53E9"/>
    <w:rsid w:val="00DF0E0C"/>
    <w:rsid w:val="00DF24EB"/>
    <w:rsid w:val="00DF4161"/>
    <w:rsid w:val="00DF5BBC"/>
    <w:rsid w:val="00E0046F"/>
    <w:rsid w:val="00E020A1"/>
    <w:rsid w:val="00E02544"/>
    <w:rsid w:val="00E02977"/>
    <w:rsid w:val="00E05445"/>
    <w:rsid w:val="00E05692"/>
    <w:rsid w:val="00E064E6"/>
    <w:rsid w:val="00E070FB"/>
    <w:rsid w:val="00E13F3D"/>
    <w:rsid w:val="00E14F4D"/>
    <w:rsid w:val="00E30741"/>
    <w:rsid w:val="00E323BC"/>
    <w:rsid w:val="00E34898"/>
    <w:rsid w:val="00E35A5A"/>
    <w:rsid w:val="00E4026C"/>
    <w:rsid w:val="00E47AF9"/>
    <w:rsid w:val="00E47F40"/>
    <w:rsid w:val="00E51013"/>
    <w:rsid w:val="00E51516"/>
    <w:rsid w:val="00E52179"/>
    <w:rsid w:val="00E63F0E"/>
    <w:rsid w:val="00E65835"/>
    <w:rsid w:val="00E71FC3"/>
    <w:rsid w:val="00E73D5F"/>
    <w:rsid w:val="00E81480"/>
    <w:rsid w:val="00EA1633"/>
    <w:rsid w:val="00EA4834"/>
    <w:rsid w:val="00EB09B7"/>
    <w:rsid w:val="00EB0BDF"/>
    <w:rsid w:val="00EB6C01"/>
    <w:rsid w:val="00EC32F6"/>
    <w:rsid w:val="00EC6E34"/>
    <w:rsid w:val="00EC790F"/>
    <w:rsid w:val="00ED1699"/>
    <w:rsid w:val="00ED1DDB"/>
    <w:rsid w:val="00EE4CE5"/>
    <w:rsid w:val="00EE688E"/>
    <w:rsid w:val="00EE71B2"/>
    <w:rsid w:val="00EE7D7C"/>
    <w:rsid w:val="00EF20B7"/>
    <w:rsid w:val="00EF66C0"/>
    <w:rsid w:val="00EF6DD1"/>
    <w:rsid w:val="00F1201A"/>
    <w:rsid w:val="00F25D98"/>
    <w:rsid w:val="00F26F1F"/>
    <w:rsid w:val="00F300FB"/>
    <w:rsid w:val="00F35683"/>
    <w:rsid w:val="00F37916"/>
    <w:rsid w:val="00F4112C"/>
    <w:rsid w:val="00F43827"/>
    <w:rsid w:val="00F56AA6"/>
    <w:rsid w:val="00F66AFF"/>
    <w:rsid w:val="00F678D6"/>
    <w:rsid w:val="00F710DD"/>
    <w:rsid w:val="00F72D2B"/>
    <w:rsid w:val="00F809DE"/>
    <w:rsid w:val="00F82628"/>
    <w:rsid w:val="00F93179"/>
    <w:rsid w:val="00F95ECB"/>
    <w:rsid w:val="00FA58C1"/>
    <w:rsid w:val="00FB376B"/>
    <w:rsid w:val="00FB6386"/>
    <w:rsid w:val="00FC731B"/>
    <w:rsid w:val="00FC7785"/>
    <w:rsid w:val="00FD037B"/>
    <w:rsid w:val="00FD149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11</Pages>
  <Words>3498</Words>
  <Characters>19944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86</cp:revision>
  <cp:lastPrinted>1900-12-31T16:00:00Z</cp:lastPrinted>
  <dcterms:created xsi:type="dcterms:W3CDTF">2025-01-17T05:55:00Z</dcterms:created>
  <dcterms:modified xsi:type="dcterms:W3CDTF">2025-02-18T13:04:00Z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