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4AC89B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925095">
        <w:rPr>
          <w:b/>
          <w:sz w:val="24"/>
        </w:rPr>
        <w:t>075</w:t>
      </w:r>
      <w:r w:rsidR="002E0C47">
        <w:rPr>
          <w:b/>
          <w:sz w:val="24"/>
        </w:rPr>
        <w:t>5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43EFF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A1B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0129E" w:rsidR="001E41F3" w:rsidRPr="00410371" w:rsidRDefault="00976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02A13">
              <w:rPr>
                <w:b/>
                <w:noProof/>
                <w:sz w:val="28"/>
              </w:rPr>
              <w:t>990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EE7E6" w:rsidR="001E41F3" w:rsidRPr="00410371" w:rsidRDefault="002D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E661C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A1BA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17037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  <w:r w:rsidR="00E26775">
              <w:rPr>
                <w:noProof/>
              </w:rPr>
              <w:t xml:space="preserve">, </w:t>
            </w:r>
            <w:r w:rsidR="00E26775" w:rsidRPr="00E26775">
              <w:rPr>
                <w:noProof/>
                <w:highlight w:val="yellow"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348C2" w:rsidR="001E41F3" w:rsidRPr="00151242" w:rsidRDefault="00980F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0FF6">
              <w:rPr>
                <w:noProof/>
                <w:lang w:val="en-US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24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0BE46" w14:textId="4B2F40EA" w:rsidR="001E41F3" w:rsidRDefault="003D1EF8">
            <w:pPr>
              <w:pStyle w:val="CRCoverPage"/>
              <w:spacing w:after="0"/>
              <w:ind w:left="100"/>
              <w:rPr>
                <w:noProof/>
              </w:rPr>
            </w:pPr>
            <w:r w:rsidRPr="003D1EF8">
              <w:rPr>
                <w:noProof/>
              </w:rPr>
              <w:t xml:space="preserve">it is observed that </w:t>
            </w:r>
            <w:r w:rsidR="001021D7">
              <w:rPr>
                <w:noProof/>
              </w:rPr>
              <w:t xml:space="preserve">some of the </w:t>
            </w:r>
            <w:r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Pr="003D1EF8">
              <w:rPr>
                <w:noProof/>
              </w:rPr>
              <w:t xml:space="preserve"> are out the limits with respect to the specification 3GPP TS</w:t>
            </w:r>
            <w:r w:rsidR="003432EF">
              <w:rPr>
                <w:noProof/>
              </w:rPr>
              <w:t xml:space="preserve"> </w:t>
            </w:r>
            <w:r w:rsidRPr="003D1EF8">
              <w:rPr>
                <w:noProof/>
              </w:rPr>
              <w:t>3</w:t>
            </w:r>
            <w:r w:rsidR="00195899">
              <w:rPr>
                <w:noProof/>
              </w:rPr>
              <w:t>8</w:t>
            </w:r>
            <w:r w:rsidRPr="003D1EF8">
              <w:rPr>
                <w:noProof/>
              </w:rPr>
              <w:t>.331</w:t>
            </w:r>
            <w:r w:rsidR="001021D7">
              <w:rPr>
                <w:noProof/>
              </w:rPr>
              <w:t>:</w:t>
            </w:r>
          </w:p>
          <w:p w14:paraId="6CBB374F" w14:textId="56C97B5B" w:rsidR="00123091" w:rsidRDefault="00F36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8E3DCF" wp14:editId="40078CE0">
                  <wp:extent cx="2755849" cy="1100010"/>
                  <wp:effectExtent l="0" t="0" r="6985" b="5080"/>
                  <wp:docPr id="7495698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56987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411" cy="1109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FA5ACF0" w:rsidR="0049469C" w:rsidRDefault="00AA6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E84ADC" wp14:editId="25E6553B">
                  <wp:extent cx="2761134" cy="294140"/>
                  <wp:effectExtent l="0" t="0" r="1270" b="0"/>
                  <wp:docPr id="5354840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48408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58" cy="300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69FF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6A57A8">
              <w:rPr>
                <w:noProof/>
              </w:rPr>
              <w:t>NR</w:t>
            </w:r>
            <w:r w:rsidR="00A6356E">
              <w:rPr>
                <w:noProof/>
              </w:rPr>
              <w:t xml:space="preserve">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3789C" w:rsidR="001E41F3" w:rsidRDefault="009351FD">
            <w:pPr>
              <w:pStyle w:val="CRCoverPage"/>
              <w:spacing w:after="0"/>
              <w:ind w:left="100"/>
              <w:rPr>
                <w:noProof/>
              </w:rPr>
            </w:pPr>
            <w:r w:rsidRPr="00195899"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EB50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</w:t>
            </w:r>
            <w:r w:rsidR="00195899">
              <w:rPr>
                <w:noProof/>
              </w:rPr>
              <w:t>8</w:t>
            </w:r>
            <w:r w:rsidR="00CA4BE0">
              <w:rPr>
                <w:noProof/>
              </w:rPr>
              <w:t>.508</w:t>
            </w:r>
            <w:r w:rsidR="006E7BC9">
              <w:rPr>
                <w:noProof/>
              </w:rPr>
              <w:t>-1</w:t>
            </w:r>
            <w:r>
              <w:rPr>
                <w:noProof/>
              </w:rPr>
              <w:t xml:space="preserve"> CR</w:t>
            </w:r>
            <w:r w:rsidR="004B3998">
              <w:rPr>
                <w:noProof/>
              </w:rPr>
              <w:t xml:space="preserve"> 3442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4843DD" w:rsidR="00590DB3" w:rsidRDefault="00590DB3" w:rsidP="00E31E5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7067EB0F" w14:textId="77777777" w:rsidR="00047517" w:rsidRPr="00047517" w:rsidRDefault="00047517" w:rsidP="000475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187845733"/>
      <w:r w:rsidRPr="00047517">
        <w:rPr>
          <w:rFonts w:ascii="Arial" w:hAnsi="Arial"/>
          <w:sz w:val="32"/>
          <w:lang w:eastAsia="zh-CN"/>
        </w:rPr>
        <w:t>5.4</w:t>
      </w:r>
      <w:r w:rsidRPr="00047517">
        <w:rPr>
          <w:rFonts w:ascii="Arial" w:hAnsi="Arial"/>
          <w:sz w:val="32"/>
          <w:lang w:eastAsia="zh-CN"/>
        </w:rPr>
        <w:tab/>
        <w:t>Satellite Ephemeris generated files</w:t>
      </w:r>
      <w:bookmarkEnd w:id="1"/>
    </w:p>
    <w:p w14:paraId="5DB1883F" w14:textId="77777777" w:rsidR="00047517" w:rsidRPr="00047517" w:rsidRDefault="00047517" w:rsidP="00047517">
      <w:pPr>
        <w:overflowPunct w:val="0"/>
        <w:autoSpaceDE w:val="0"/>
        <w:autoSpaceDN w:val="0"/>
        <w:adjustRightInd w:val="0"/>
        <w:rPr>
          <w:lang w:eastAsia="zh-CN"/>
        </w:rPr>
      </w:pPr>
      <w:r w:rsidRPr="00047517">
        <w:rPr>
          <w:lang w:eastAsia="zh-CN"/>
        </w:rPr>
        <w:t>This section contains information about the satellite orbits generated according to the procedure defined in clause 5.2.</w:t>
      </w:r>
    </w:p>
    <w:p w14:paraId="7EC4C501" w14:textId="77777777" w:rsidR="00047517" w:rsidRPr="00047517" w:rsidRDefault="00047517" w:rsidP="000475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en-GB"/>
        </w:rPr>
      </w:pPr>
      <w:r w:rsidRPr="00047517">
        <w:rPr>
          <w:rFonts w:ascii="Arial" w:hAnsi="Arial" w:cs="Arial"/>
          <w:b/>
          <w:lang w:val="fr-FR" w:eastAsia="fr-FR"/>
        </w:rPr>
        <w:t>Table 5.4-1: Satellite ephemeris files generated for NR NTN</w:t>
      </w:r>
    </w:p>
    <w:tbl>
      <w:tblPr>
        <w:tblW w:w="96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439"/>
        <w:gridCol w:w="1439"/>
        <w:gridCol w:w="1439"/>
        <w:gridCol w:w="2968"/>
        <w:gridCol w:w="1349"/>
      </w:tblGrid>
      <w:tr w:rsidR="00047517" w:rsidRPr="00047517" w14:paraId="35F793B7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BBAF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b/>
                <w:sz w:val="18"/>
                <w:lang w:val="fr-FR" w:eastAsia="fr-FR"/>
              </w:rPr>
              <w:t>Satellite Type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2063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b/>
                <w:sz w:val="18"/>
                <w:lang w:val="fr-FR" w:eastAsia="fr-FR"/>
              </w:rPr>
              <w:t>Satellite parameters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3A73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b/>
                <w:sz w:val="18"/>
                <w:lang w:val="fr-FR" w:eastAsia="fr-FR"/>
              </w:rPr>
              <w:t>UE location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285E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b/>
                <w:sz w:val="18"/>
                <w:lang w:val="fr-FR" w:eastAsia="fr-FR"/>
              </w:rPr>
              <w:t>Applicable to Serving cell / Neighbour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68C6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b/>
                <w:sz w:val="18"/>
                <w:lang w:val="fr-FR" w:eastAsia="fr-FR"/>
              </w:rPr>
              <w:t>File can be found in attachment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70D6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</w:p>
        </w:tc>
      </w:tr>
      <w:tr w:rsidR="00047517" w:rsidRPr="00047517" w14:paraId="27D35472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A261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4758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7º inclination</w:t>
            </w:r>
          </w:p>
          <w:p w14:paraId="3311C839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Satellite longitude: 121.56076999</w:t>
            </w:r>
          </w:p>
          <w:p w14:paraId="4C3AF099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F8C6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34507994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Latitude: 55.0</w:t>
            </w:r>
          </w:p>
          <w:p w14:paraId="0E54FEB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145B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Serving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E683" w14:textId="415E6876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“ReportFile2_GSO-Inc7deg-Lat55-Long121.56076999-Step2.56sec-v</w:t>
            </w:r>
            <w:ins w:id="2" w:author="Flores Fernandez" w:date="2025-02-14T19:42:00Z" w16du:dateUtc="2025-02-14T18:42:00Z">
              <w:r w:rsidR="00E31E53">
                <w:rPr>
                  <w:rFonts w:ascii="Arial" w:hAnsi="Arial" w:cs="Arial"/>
                  <w:sz w:val="18"/>
                  <w:lang w:val="fr-FR" w:eastAsia="fr-FR"/>
                </w:rPr>
                <w:t>3</w:t>
              </w:r>
            </w:ins>
            <w:del w:id="3" w:author="Flores Fernandez" w:date="2025-02-14T19:42:00Z" w16du:dateUtc="2025-02-14T18:42:00Z">
              <w:r w:rsidRPr="00047517" w:rsidDel="00E31E53">
                <w:rPr>
                  <w:rFonts w:ascii="Arial" w:hAnsi="Arial" w:cs="Arial"/>
                  <w:sz w:val="18"/>
                  <w:lang w:val="fr-FR" w:eastAsia="fr-FR"/>
                </w:rPr>
                <w:delText>2</w:delText>
              </w:r>
            </w:del>
            <w:r w:rsidRPr="00047517">
              <w:rPr>
                <w:rFonts w:ascii="Arial" w:hAnsi="Arial" w:cs="Arial"/>
                <w:sz w:val="18"/>
                <w:lang w:val="fr-FR" w:eastAsia="fr-FR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0861" w14:textId="5C08D808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Added in RAN5#10</w:t>
            </w:r>
            <w:del w:id="4" w:author="Flores Fernandez" w:date="2025-02-14T19:42:00Z" w16du:dateUtc="2025-02-14T18:42:00Z">
              <w:r w:rsidRPr="00047517" w:rsidDel="00E31E53">
                <w:rPr>
                  <w:rFonts w:ascii="Arial" w:hAnsi="Arial" w:cs="Arial"/>
                  <w:sz w:val="18"/>
                  <w:lang w:val="fr-FR" w:eastAsia="fr-FR"/>
                </w:rPr>
                <w:delText>2</w:delText>
              </w:r>
            </w:del>
            <w:ins w:id="5" w:author="Flores Fernandez" w:date="2025-02-14T19:42:00Z" w16du:dateUtc="2025-02-14T18:42:00Z">
              <w:r w:rsidR="00E31E53">
                <w:rPr>
                  <w:rFonts w:ascii="Arial" w:hAnsi="Arial" w:cs="Arial"/>
                  <w:sz w:val="18"/>
                  <w:lang w:val="fr-FR" w:eastAsia="fr-FR"/>
                </w:rPr>
                <w:t>6</w:t>
              </w:r>
            </w:ins>
          </w:p>
        </w:tc>
      </w:tr>
      <w:tr w:rsidR="00047517" w:rsidRPr="00047517" w14:paraId="6FB7A97E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5FC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F7E9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7º inclination</w:t>
            </w:r>
          </w:p>
          <w:p w14:paraId="1DB47C7D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Satellite longitude: 101.56076999</w:t>
            </w:r>
          </w:p>
          <w:p w14:paraId="30188EE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A59B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4D9410E9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Latitude: 55.0</w:t>
            </w:r>
          </w:p>
          <w:p w14:paraId="4459A02C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968B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Neighbour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352E" w14:textId="72ADF6FD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“ReportFile2_GSO-SATLong101.56076999-UELong121.56076999_Lat55-Inc7_v</w:t>
            </w:r>
            <w:ins w:id="6" w:author="Flores Fernandez" w:date="2025-02-14T19:42:00Z" w16du:dateUtc="2025-02-14T18:42:00Z">
              <w:r w:rsidR="00E31E53">
                <w:rPr>
                  <w:rFonts w:ascii="Arial" w:hAnsi="Arial" w:cs="Arial"/>
                  <w:sz w:val="18"/>
                  <w:lang w:val="fr-FR" w:eastAsia="fr-FR"/>
                </w:rPr>
                <w:t>3</w:t>
              </w:r>
            </w:ins>
            <w:del w:id="7" w:author="Flores Fernandez" w:date="2025-02-14T19:42:00Z" w16du:dateUtc="2025-02-14T18:42:00Z">
              <w:r w:rsidRPr="00047517" w:rsidDel="00E31E53">
                <w:rPr>
                  <w:rFonts w:ascii="Arial" w:hAnsi="Arial" w:cs="Arial"/>
                  <w:sz w:val="18"/>
                  <w:lang w:val="fr-FR" w:eastAsia="fr-FR"/>
                </w:rPr>
                <w:delText>2</w:delText>
              </w:r>
            </w:del>
            <w:r w:rsidRPr="00047517">
              <w:rPr>
                <w:rFonts w:ascii="Arial" w:hAnsi="Arial" w:cs="Arial"/>
                <w:sz w:val="18"/>
                <w:lang w:val="fr-FR" w:eastAsia="fr-FR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E1A7" w14:textId="0901C31C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Added in RAN5#10</w:t>
            </w:r>
            <w:ins w:id="8" w:author="Flores Fernandez" w:date="2025-02-14T19:43:00Z" w16du:dateUtc="2025-02-14T18:43:00Z">
              <w:r w:rsidR="00E31E53">
                <w:rPr>
                  <w:rFonts w:ascii="Arial" w:hAnsi="Arial" w:cs="Arial"/>
                  <w:sz w:val="18"/>
                  <w:lang w:val="fr-FR" w:eastAsia="fr-FR"/>
                </w:rPr>
                <w:t>6</w:t>
              </w:r>
            </w:ins>
            <w:del w:id="9" w:author="Flores Fernandez" w:date="2025-02-14T19:43:00Z" w16du:dateUtc="2025-02-14T18:43:00Z">
              <w:r w:rsidRPr="00047517" w:rsidDel="00E31E53">
                <w:rPr>
                  <w:rFonts w:ascii="Arial" w:hAnsi="Arial" w:cs="Arial"/>
                  <w:sz w:val="18"/>
                  <w:lang w:val="fr-FR" w:eastAsia="fr-FR"/>
                </w:rPr>
                <w:delText>2</w:delText>
              </w:r>
            </w:del>
          </w:p>
        </w:tc>
      </w:tr>
      <w:tr w:rsidR="00047517" w:rsidRPr="00047517" w14:paraId="7CF9EEF5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4134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609A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7º inclination</w:t>
            </w:r>
          </w:p>
          <w:p w14:paraId="71AEBF6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Satellite longitude: 141.56076999</w:t>
            </w:r>
          </w:p>
          <w:p w14:paraId="57F1828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19D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2ED0E156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Latitude: 55.0</w:t>
            </w:r>
          </w:p>
          <w:p w14:paraId="1E617BBB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67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Neighbour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01F5" w14:textId="43966E2D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“ReportFile2_GSO-SATLong141.56076999-UELong121.56076999_Lat55-Inc7_v</w:t>
            </w:r>
            <w:ins w:id="10" w:author="Flores Fernandez" w:date="2025-02-14T19:43:00Z" w16du:dateUtc="2025-02-14T18:43:00Z">
              <w:r w:rsidR="00E31E53">
                <w:rPr>
                  <w:rFonts w:ascii="Arial" w:hAnsi="Arial" w:cs="Arial"/>
                  <w:sz w:val="18"/>
                  <w:lang w:val="fr-FR" w:eastAsia="fr-FR"/>
                </w:rPr>
                <w:t>3</w:t>
              </w:r>
            </w:ins>
            <w:del w:id="11" w:author="Flores Fernandez" w:date="2025-02-14T19:43:00Z" w16du:dateUtc="2025-02-14T18:43:00Z">
              <w:r w:rsidRPr="00047517" w:rsidDel="00E31E53">
                <w:rPr>
                  <w:rFonts w:ascii="Arial" w:hAnsi="Arial" w:cs="Arial"/>
                  <w:sz w:val="18"/>
                  <w:lang w:val="fr-FR" w:eastAsia="fr-FR"/>
                </w:rPr>
                <w:delText>2</w:delText>
              </w:r>
            </w:del>
            <w:r w:rsidRPr="00047517">
              <w:rPr>
                <w:rFonts w:ascii="Arial" w:hAnsi="Arial" w:cs="Arial"/>
                <w:sz w:val="18"/>
                <w:lang w:val="fr-FR" w:eastAsia="fr-FR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EA78" w14:textId="308667D8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Added in RAN5#10</w:t>
            </w:r>
            <w:ins w:id="12" w:author="Flores Fernandez" w:date="2025-02-14T19:43:00Z" w16du:dateUtc="2025-02-14T18:43:00Z">
              <w:r w:rsidR="00E31E53">
                <w:rPr>
                  <w:rFonts w:ascii="Arial" w:hAnsi="Arial" w:cs="Arial"/>
                  <w:sz w:val="18"/>
                  <w:lang w:val="fr-FR" w:eastAsia="fr-FR"/>
                </w:rPr>
                <w:t>6</w:t>
              </w:r>
            </w:ins>
            <w:del w:id="13" w:author="Flores Fernandez" w:date="2025-02-14T19:43:00Z" w16du:dateUtc="2025-02-14T18:43:00Z">
              <w:r w:rsidRPr="00047517" w:rsidDel="00E31E53">
                <w:rPr>
                  <w:rFonts w:ascii="Arial" w:hAnsi="Arial" w:cs="Arial"/>
                  <w:sz w:val="18"/>
                  <w:lang w:val="fr-FR" w:eastAsia="fr-FR"/>
                </w:rPr>
                <w:delText>2</w:delText>
              </w:r>
            </w:del>
          </w:p>
        </w:tc>
      </w:tr>
      <w:tr w:rsidR="00047517" w:rsidRPr="00047517" w14:paraId="655737C3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2677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NGSO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67A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Satellite altitude 600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D233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4E35BD47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Latitude: 25.08439333</w:t>
            </w:r>
          </w:p>
          <w:p w14:paraId="7EAB22F5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0CDD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Serving &amp; neighbour cell(s)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3781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“ReportFile-NGSO-LEO600km-MinElev0-Lat25.08439333-Long121.56076999-Step0.640sec.zip”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12B3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Added in RAN5#102</w:t>
            </w:r>
          </w:p>
        </w:tc>
      </w:tr>
      <w:tr w:rsidR="00047517" w:rsidRPr="00047517" w14:paraId="109F84C8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32C4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NGSO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7DDE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Satellite altitude 1200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805F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Longitude: 121.56076999</w:t>
            </w:r>
          </w:p>
          <w:p w14:paraId="5DE5845E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Latitude: 25.08439333</w:t>
            </w:r>
          </w:p>
          <w:p w14:paraId="4913EB68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C5C8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Serving &amp; neighbour cell(s)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4AB2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“ReportFile-NGSO-LEO1200km-MinElev0-Lat25.08439333-Long121.56076999-Step0.640sec.zip”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5B9D" w14:textId="77777777" w:rsidR="00047517" w:rsidRPr="00047517" w:rsidRDefault="00047517" w:rsidP="000475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047517">
              <w:rPr>
                <w:rFonts w:ascii="Arial" w:hAnsi="Arial" w:cs="Arial"/>
                <w:sz w:val="18"/>
                <w:lang w:val="fr-FR" w:eastAsia="fr-FR"/>
              </w:rPr>
              <w:t>Added in RAN5#102</w:t>
            </w:r>
          </w:p>
        </w:tc>
      </w:tr>
    </w:tbl>
    <w:p w14:paraId="52B5B1F7" w14:textId="77777777" w:rsidR="00047517" w:rsidRPr="00047517" w:rsidRDefault="00047517" w:rsidP="00047517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73CD25BA" w14:textId="1F792B3F" w:rsidR="009330F5" w:rsidRDefault="00047517" w:rsidP="00047517">
      <w:pPr>
        <w:spacing w:after="0"/>
        <w:rPr>
          <w:lang w:eastAsia="fr-FR"/>
        </w:rPr>
      </w:pPr>
      <w:r w:rsidRPr="00047517">
        <w:rPr>
          <w:lang w:eastAsia="en-GB"/>
        </w:rPr>
        <w:br w:type="page"/>
      </w: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361AAB2F" w14:textId="77777777" w:rsidR="007F3F85" w:rsidRDefault="007F3F85" w:rsidP="007F3F85"/>
    <w:p w14:paraId="08A527EB" w14:textId="6B13E6A0" w:rsidR="002C40D0" w:rsidRPr="00F32D9E" w:rsidRDefault="002C40D0" w:rsidP="007F3F85">
      <w:pPr>
        <w:rPr>
          <w:b/>
          <w:bCs/>
          <w:color w:val="FF0000"/>
        </w:rPr>
      </w:pPr>
      <w:r w:rsidRPr="00F32D9E">
        <w:rPr>
          <w:b/>
          <w:bCs/>
          <w:color w:val="FF0000"/>
        </w:rPr>
        <w:t>Implementation notes:</w:t>
      </w:r>
    </w:p>
    <w:p w14:paraId="223DBE8A" w14:textId="002925B7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removed</w:t>
      </w:r>
      <w:r w:rsidR="007F3F85" w:rsidRPr="00F32D9E">
        <w:rPr>
          <w:b/>
          <w:bCs/>
          <w:color w:val="FF0000"/>
        </w:rPr>
        <w:t>:</w:t>
      </w:r>
    </w:p>
    <w:p w14:paraId="430B4F31" w14:textId="0DF8B8FD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“ReportFile2_GSO-Inc7deg-Lat55-Long121.56076999-Step2.56sec-v2.zip”</w:t>
      </w:r>
    </w:p>
    <w:p w14:paraId="0888FBA9" w14:textId="78ABC14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“ReportFile2_GSO-SATLong101.56076999-UELong121.56076999_Lat55-Inc7_v2.zip”</w:t>
      </w:r>
    </w:p>
    <w:p w14:paraId="689F7279" w14:textId="0F9E2D2B" w:rsid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“ReportFile2_GSO-SATLong141.56076999-UELong121.56076999_Lat55-Inc7_v2.zip”</w:t>
      </w:r>
    </w:p>
    <w:p w14:paraId="5B7F8540" w14:textId="77777777" w:rsidR="00F32D9E" w:rsidRPr="007F3F85" w:rsidRDefault="00F32D9E" w:rsidP="00F32D9E">
      <w:pPr>
        <w:pStyle w:val="ListParagraph"/>
        <w:ind w:left="1080"/>
        <w:rPr>
          <w:b/>
          <w:bCs/>
          <w:color w:val="FF0000"/>
        </w:rPr>
      </w:pPr>
    </w:p>
    <w:p w14:paraId="40C4A61B" w14:textId="7B706C31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added</w:t>
      </w:r>
      <w:r w:rsidR="007F3F85" w:rsidRPr="00F32D9E">
        <w:rPr>
          <w:b/>
          <w:bCs/>
          <w:color w:val="FF0000"/>
        </w:rPr>
        <w:t xml:space="preserve">: </w:t>
      </w:r>
    </w:p>
    <w:p w14:paraId="56AE3656" w14:textId="6F6843A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“ReportFile2_GSO-Inc7deg-Lat55-Long121.56076999-Step2.56sec-v3.zip”</w:t>
      </w:r>
    </w:p>
    <w:p w14:paraId="3EA2A47B" w14:textId="533A250A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“ReportFile2_GSO-SATLong101.56076999-UELong121.56076999_Lat55-Inc7_v3.zip”</w:t>
      </w:r>
    </w:p>
    <w:p w14:paraId="717C3F2B" w14:textId="31C373C5" w:rsidR="000640B5" w:rsidRPr="00F32D9E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“ReportFile2_GSO-SATLong141.56076999-UELong121.56076999_Lat55-Inc7_v3.zip”</w:t>
      </w:r>
    </w:p>
    <w:sectPr w:rsidR="000640B5" w:rsidRPr="00F32D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129BD" w14:textId="77777777" w:rsidR="004F21D9" w:rsidRDefault="004F21D9">
      <w:r>
        <w:separator/>
      </w:r>
    </w:p>
  </w:endnote>
  <w:endnote w:type="continuationSeparator" w:id="0">
    <w:p w14:paraId="46A5BE4D" w14:textId="77777777" w:rsidR="004F21D9" w:rsidRDefault="004F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A087D" w14:textId="77777777" w:rsidR="004F21D9" w:rsidRDefault="004F21D9">
      <w:r>
        <w:separator/>
      </w:r>
    </w:p>
  </w:footnote>
  <w:footnote w:type="continuationSeparator" w:id="0">
    <w:p w14:paraId="29B31329" w14:textId="77777777" w:rsidR="004F21D9" w:rsidRDefault="004F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ACC"/>
    <w:multiLevelType w:val="hybridMultilevel"/>
    <w:tmpl w:val="CF22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76D92"/>
    <w:multiLevelType w:val="hybridMultilevel"/>
    <w:tmpl w:val="D5A6C68C"/>
    <w:lvl w:ilvl="0" w:tplc="ABFC688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94754B"/>
    <w:multiLevelType w:val="hybridMultilevel"/>
    <w:tmpl w:val="15F49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65F60"/>
    <w:multiLevelType w:val="hybridMultilevel"/>
    <w:tmpl w:val="ED3E109A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3166669">
    <w:abstractNumId w:val="0"/>
  </w:num>
  <w:num w:numId="2" w16cid:durableId="1486166249">
    <w:abstractNumId w:val="2"/>
  </w:num>
  <w:num w:numId="3" w16cid:durableId="1300577119">
    <w:abstractNumId w:val="1"/>
  </w:num>
  <w:num w:numId="4" w16cid:durableId="23097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13"/>
    <w:rsid w:val="00022E4A"/>
    <w:rsid w:val="00047517"/>
    <w:rsid w:val="000640B5"/>
    <w:rsid w:val="00070E09"/>
    <w:rsid w:val="000A6394"/>
    <w:rsid w:val="000B7FED"/>
    <w:rsid w:val="000C038A"/>
    <w:rsid w:val="000C6598"/>
    <w:rsid w:val="000D44B3"/>
    <w:rsid w:val="001021D7"/>
    <w:rsid w:val="00123091"/>
    <w:rsid w:val="00145D43"/>
    <w:rsid w:val="00151242"/>
    <w:rsid w:val="00192C46"/>
    <w:rsid w:val="00195899"/>
    <w:rsid w:val="001A08B3"/>
    <w:rsid w:val="001A7B60"/>
    <w:rsid w:val="001B52F0"/>
    <w:rsid w:val="001B7A65"/>
    <w:rsid w:val="001E41F3"/>
    <w:rsid w:val="00230CFC"/>
    <w:rsid w:val="0026004D"/>
    <w:rsid w:val="002640DD"/>
    <w:rsid w:val="00275D12"/>
    <w:rsid w:val="00281616"/>
    <w:rsid w:val="00284FEB"/>
    <w:rsid w:val="002860C4"/>
    <w:rsid w:val="002B5741"/>
    <w:rsid w:val="002C40D0"/>
    <w:rsid w:val="002D47BE"/>
    <w:rsid w:val="002D6F94"/>
    <w:rsid w:val="002E0C47"/>
    <w:rsid w:val="002E472E"/>
    <w:rsid w:val="00305409"/>
    <w:rsid w:val="00325C78"/>
    <w:rsid w:val="00340E13"/>
    <w:rsid w:val="003432EF"/>
    <w:rsid w:val="003609EF"/>
    <w:rsid w:val="0036231A"/>
    <w:rsid w:val="003632CB"/>
    <w:rsid w:val="00374DD4"/>
    <w:rsid w:val="003A1BA3"/>
    <w:rsid w:val="003D1EF8"/>
    <w:rsid w:val="003E1A36"/>
    <w:rsid w:val="003F6A3C"/>
    <w:rsid w:val="00406165"/>
    <w:rsid w:val="00410371"/>
    <w:rsid w:val="004242F1"/>
    <w:rsid w:val="004375DE"/>
    <w:rsid w:val="0049469C"/>
    <w:rsid w:val="004B3998"/>
    <w:rsid w:val="004B75B7"/>
    <w:rsid w:val="004F21D9"/>
    <w:rsid w:val="005141D9"/>
    <w:rsid w:val="0051580D"/>
    <w:rsid w:val="00547111"/>
    <w:rsid w:val="00590DB3"/>
    <w:rsid w:val="00592D74"/>
    <w:rsid w:val="005E2C44"/>
    <w:rsid w:val="00621188"/>
    <w:rsid w:val="006257ED"/>
    <w:rsid w:val="00653DE4"/>
    <w:rsid w:val="00665C47"/>
    <w:rsid w:val="00695808"/>
    <w:rsid w:val="006A57A8"/>
    <w:rsid w:val="006B46FB"/>
    <w:rsid w:val="006B5375"/>
    <w:rsid w:val="006E21FB"/>
    <w:rsid w:val="006E7BC9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E1D3B"/>
    <w:rsid w:val="008F3789"/>
    <w:rsid w:val="008F686C"/>
    <w:rsid w:val="009148DE"/>
    <w:rsid w:val="00925095"/>
    <w:rsid w:val="009330F5"/>
    <w:rsid w:val="009351FD"/>
    <w:rsid w:val="00941E30"/>
    <w:rsid w:val="009531B0"/>
    <w:rsid w:val="009741B3"/>
    <w:rsid w:val="00976642"/>
    <w:rsid w:val="009777D9"/>
    <w:rsid w:val="00980FF6"/>
    <w:rsid w:val="00991B88"/>
    <w:rsid w:val="009A5753"/>
    <w:rsid w:val="009A579D"/>
    <w:rsid w:val="009E3297"/>
    <w:rsid w:val="009F734F"/>
    <w:rsid w:val="00A00800"/>
    <w:rsid w:val="00A246B6"/>
    <w:rsid w:val="00A47E70"/>
    <w:rsid w:val="00A50CF0"/>
    <w:rsid w:val="00A6356E"/>
    <w:rsid w:val="00A7671C"/>
    <w:rsid w:val="00AA2CBC"/>
    <w:rsid w:val="00AA648F"/>
    <w:rsid w:val="00AB2F62"/>
    <w:rsid w:val="00AC5820"/>
    <w:rsid w:val="00AC75E9"/>
    <w:rsid w:val="00AD1CD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6BB8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50255"/>
    <w:rsid w:val="00D53480"/>
    <w:rsid w:val="00D66520"/>
    <w:rsid w:val="00D84AE9"/>
    <w:rsid w:val="00D91242"/>
    <w:rsid w:val="00D9124E"/>
    <w:rsid w:val="00D944EF"/>
    <w:rsid w:val="00DB4973"/>
    <w:rsid w:val="00DD0F21"/>
    <w:rsid w:val="00DE34CF"/>
    <w:rsid w:val="00E13F3D"/>
    <w:rsid w:val="00E26775"/>
    <w:rsid w:val="00E31E53"/>
    <w:rsid w:val="00E34898"/>
    <w:rsid w:val="00E61B08"/>
    <w:rsid w:val="00E6676B"/>
    <w:rsid w:val="00EB09B7"/>
    <w:rsid w:val="00EB1980"/>
    <w:rsid w:val="00EC5C5B"/>
    <w:rsid w:val="00EE7D7C"/>
    <w:rsid w:val="00F21459"/>
    <w:rsid w:val="00F25D98"/>
    <w:rsid w:val="00F300FB"/>
    <w:rsid w:val="00F32D9E"/>
    <w:rsid w:val="00F366B3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F3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17</cp:revision>
  <cp:lastPrinted>1899-12-31T23:00:00Z</cp:lastPrinted>
  <dcterms:created xsi:type="dcterms:W3CDTF">2025-02-14T17:38:00Z</dcterms:created>
  <dcterms:modified xsi:type="dcterms:W3CDTF">2025-02-14T18:48:00Z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