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6BD9EC"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5F0AA7">
        <w:rPr>
          <w:b/>
          <w:i/>
          <w:noProof/>
          <w:sz w:val="28"/>
        </w:rPr>
        <w:t>3151</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849FD2" w:rsidR="001E41F3" w:rsidRPr="00410371" w:rsidRDefault="00F12853"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DE5C4"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F0AA7">
              <w:rPr>
                <w:b/>
                <w:noProof/>
                <w:sz w:val="28"/>
              </w:rPr>
              <w:t>0841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75066" w:rsidR="001E41F3" w:rsidRDefault="00782C06">
            <w:pPr>
              <w:pStyle w:val="CRCoverPage"/>
              <w:spacing w:after="0"/>
              <w:ind w:left="100"/>
              <w:rPr>
                <w:noProof/>
              </w:rPr>
            </w:pPr>
            <w:r>
              <w:t xml:space="preserve">Adding RMC for </w:t>
            </w:r>
            <w:proofErr w:type="spellStart"/>
            <w:r>
              <w:t>feMIMO</w:t>
            </w:r>
            <w:proofErr w:type="spellEnd"/>
            <w: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17249" w:rsidR="001E41F3" w:rsidRDefault="0019514C">
            <w:pPr>
              <w:pStyle w:val="CRCoverPage"/>
              <w:spacing w:after="0"/>
              <w:ind w:left="100"/>
              <w:rPr>
                <w:noProof/>
              </w:rPr>
            </w:pPr>
            <w:r>
              <w:t xml:space="preserve">Huawei, </w:t>
            </w:r>
            <w:proofErr w:type="spellStart"/>
            <w:r>
              <w:t>HiSilicon</w:t>
            </w:r>
            <w:proofErr w:type="spellEnd"/>
            <w:r w:rsidR="0004079B">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5DCF5" w:rsidR="001E41F3" w:rsidRDefault="00544613">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E4B46" w:rsidR="001E41F3" w:rsidRDefault="00FD0A79" w:rsidP="00FD0A79">
            <w:pPr>
              <w:pStyle w:val="CRCoverPage"/>
              <w:spacing w:after="0"/>
              <w:ind w:left="100"/>
              <w:rPr>
                <w:noProof/>
                <w:lang w:eastAsia="zh-CN"/>
              </w:rPr>
            </w:pPr>
            <w:r>
              <w:rPr>
                <w:noProof/>
                <w:lang w:eastAsia="zh-CN"/>
              </w:rPr>
              <w:t>RMCs to be used for test case</w:t>
            </w:r>
            <w:r w:rsidR="00336BEE">
              <w:rPr>
                <w:noProof/>
                <w:lang w:eastAsia="zh-CN"/>
              </w:rPr>
              <w:t>s</w:t>
            </w:r>
            <w:r>
              <w:rPr>
                <w:noProof/>
                <w:lang w:eastAsia="zh-CN"/>
              </w:rPr>
              <w:t xml:space="preserve"> of PMI with 8 ports codebook and test case</w:t>
            </w:r>
            <w:r w:rsidR="00336BEE">
              <w:rPr>
                <w:noProof/>
                <w:lang w:eastAsia="zh-CN"/>
              </w:rPr>
              <w:t>s</w:t>
            </w:r>
            <w:r>
              <w:rPr>
                <w:noProof/>
                <w:lang w:eastAsia="zh-CN"/>
              </w:rPr>
              <w:t xml:space="preserve"> of PDCCH intra-slot repetition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1EFA4" w:rsidR="001E41F3" w:rsidRDefault="00FD0A79">
            <w:pPr>
              <w:pStyle w:val="CRCoverPage"/>
              <w:spacing w:after="0"/>
              <w:ind w:left="100"/>
              <w:rPr>
                <w:noProof/>
                <w:lang w:eastAsia="zh-CN"/>
              </w:rPr>
            </w:pPr>
            <w:r>
              <w:rPr>
                <w:rFonts w:hint="eastAsia"/>
                <w:noProof/>
                <w:lang w:eastAsia="zh-CN"/>
              </w:rPr>
              <w:t>A</w:t>
            </w:r>
            <w:r>
              <w:rPr>
                <w:noProof/>
                <w:lang w:eastAsia="zh-CN"/>
              </w:rPr>
              <w:t>dding necessary RMCs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4CD49" w:rsidR="001E41F3" w:rsidRDefault="00FD0A79">
            <w:pPr>
              <w:pStyle w:val="CRCoverPage"/>
              <w:spacing w:after="0"/>
              <w:ind w:left="100"/>
              <w:rPr>
                <w:noProof/>
                <w:lang w:eastAsia="zh-CN"/>
              </w:rPr>
            </w:pPr>
            <w:r>
              <w:rPr>
                <w:rFonts w:hint="eastAsia"/>
                <w:noProof/>
                <w:lang w:eastAsia="zh-CN"/>
              </w:rPr>
              <w:t>T</w:t>
            </w:r>
            <w:r>
              <w:rPr>
                <w:noProof/>
                <w:lang w:eastAsia="zh-CN"/>
              </w:rPr>
              <w:t>he test cases can’t be configured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E60C0" w:rsidR="001E41F3" w:rsidRDefault="00FD0A79">
            <w:pPr>
              <w:pStyle w:val="CRCoverPage"/>
              <w:spacing w:after="0"/>
              <w:ind w:left="100"/>
              <w:rPr>
                <w:noProof/>
                <w:lang w:eastAsia="zh-CN"/>
              </w:rPr>
            </w:pPr>
            <w:r>
              <w:rPr>
                <w:rFonts w:hint="eastAsia"/>
                <w:noProof/>
                <w:lang w:eastAsia="zh-CN"/>
              </w:rPr>
              <w:t>A</w:t>
            </w:r>
            <w:r>
              <w:rPr>
                <w:noProof/>
                <w:lang w:eastAsia="zh-CN"/>
              </w:rPr>
              <w:t>.3.2.1.1, A.3.2.2.2, A.3.3.2.2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2A7EE353" w:rsidR="001E41F3" w:rsidRDefault="001E41F3">
      <w:pPr>
        <w:rPr>
          <w:noProof/>
        </w:rPr>
      </w:pPr>
    </w:p>
    <w:p w14:paraId="273861C7" w14:textId="7FBDAA14" w:rsidR="00782C06" w:rsidRDefault="00782C06" w:rsidP="00782C06">
      <w:pPr>
        <w:pStyle w:val="4"/>
      </w:pPr>
      <w:bookmarkStart w:id="1" w:name="_Toc27479658"/>
      <w:bookmarkStart w:id="2" w:name="_Toc36058858"/>
      <w:bookmarkStart w:id="3" w:name="_Toc44067782"/>
      <w:bookmarkStart w:id="4" w:name="_Toc52716709"/>
      <w:bookmarkStart w:id="5" w:name="_Toc58239361"/>
      <w:bookmarkStart w:id="6" w:name="_Toc68246950"/>
      <w:bookmarkStart w:id="7" w:name="_Toc75790267"/>
      <w:r w:rsidRPr="00D74ED8">
        <w:t>A.3.2.1.1</w:t>
      </w:r>
      <w:r w:rsidRPr="00D74ED8">
        <w:rPr>
          <w:snapToGrid w:val="0"/>
        </w:rPr>
        <w:tab/>
      </w:r>
      <w:r w:rsidRPr="00D74ED8">
        <w:t>Reference measurement channels for SCS 15 kHz FR1</w:t>
      </w:r>
      <w:bookmarkEnd w:id="1"/>
      <w:bookmarkEnd w:id="2"/>
      <w:bookmarkEnd w:id="3"/>
      <w:bookmarkEnd w:id="4"/>
      <w:bookmarkEnd w:id="5"/>
      <w:bookmarkEnd w:id="6"/>
      <w:bookmarkEnd w:id="7"/>
    </w:p>
    <w:p w14:paraId="6DE532CB" w14:textId="77777777" w:rsidR="00FF4F51" w:rsidRDefault="00FF4F51" w:rsidP="00FF4F51">
      <w:pPr>
        <w:rPr>
          <w:color w:val="FF0000"/>
        </w:rPr>
      </w:pPr>
    </w:p>
    <w:p w14:paraId="2652C9FF" w14:textId="0AA4C34E" w:rsidR="00FF4F51" w:rsidRPr="00FF4F51" w:rsidRDefault="00FF4F51" w:rsidP="00FF4F51">
      <w:pPr>
        <w:rPr>
          <w:color w:val="FF0000"/>
        </w:rPr>
      </w:pPr>
      <w:r w:rsidRPr="00FF4F51">
        <w:rPr>
          <w:color w:val="FF0000"/>
        </w:rPr>
        <w:t>&lt;Unchanged Text Skipped &gt;</w:t>
      </w:r>
    </w:p>
    <w:p w14:paraId="3A945BED" w14:textId="77777777" w:rsidR="00782C06" w:rsidRPr="00D74ED8" w:rsidRDefault="00782C06" w:rsidP="00782C06">
      <w:pPr>
        <w:pStyle w:val="TH"/>
      </w:pPr>
      <w:r w:rsidRPr="00D74ED8">
        <w:t>Table A.3.2.1.1-6: PDSCH Reference Channel for FDD PMI reporting requirements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1"/>
        <w:gridCol w:w="784"/>
        <w:gridCol w:w="1136"/>
        <w:gridCol w:w="1136"/>
        <w:gridCol w:w="1136"/>
        <w:gridCol w:w="1136"/>
        <w:gridCol w:w="1169"/>
      </w:tblGrid>
      <w:tr w:rsidR="00782C06" w:rsidRPr="00D74ED8" w14:paraId="5D4BF7C0" w14:textId="77777777" w:rsidTr="00563A9D">
        <w:trPr>
          <w:jc w:val="center"/>
        </w:trPr>
        <w:tc>
          <w:tcPr>
            <w:tcW w:w="1654" w:type="pct"/>
            <w:shd w:val="clear" w:color="auto" w:fill="auto"/>
            <w:vAlign w:val="center"/>
          </w:tcPr>
          <w:p w14:paraId="6897539C" w14:textId="77777777" w:rsidR="00782C06" w:rsidRPr="00D74ED8" w:rsidRDefault="00782C06" w:rsidP="00D063D8">
            <w:pPr>
              <w:pStyle w:val="TAH"/>
              <w:rPr>
                <w:rFonts w:cs="Arial"/>
              </w:rPr>
            </w:pPr>
            <w:r w:rsidRPr="00D74ED8">
              <w:rPr>
                <w:rFonts w:cs="Arial"/>
              </w:rPr>
              <w:t>Parameter</w:t>
            </w:r>
          </w:p>
        </w:tc>
        <w:tc>
          <w:tcPr>
            <w:tcW w:w="404" w:type="pct"/>
            <w:shd w:val="clear" w:color="auto" w:fill="auto"/>
            <w:vAlign w:val="center"/>
          </w:tcPr>
          <w:p w14:paraId="106F7093" w14:textId="77777777" w:rsidR="00782C06" w:rsidRPr="00D74ED8" w:rsidRDefault="00782C06" w:rsidP="00D063D8">
            <w:pPr>
              <w:pStyle w:val="TAH"/>
              <w:rPr>
                <w:rFonts w:cs="Arial"/>
              </w:rPr>
            </w:pPr>
            <w:r w:rsidRPr="00D74ED8">
              <w:rPr>
                <w:rFonts w:cs="Arial"/>
              </w:rPr>
              <w:t>Unit</w:t>
            </w:r>
          </w:p>
        </w:tc>
        <w:tc>
          <w:tcPr>
            <w:tcW w:w="2942" w:type="pct"/>
            <w:gridSpan w:val="5"/>
            <w:shd w:val="clear" w:color="auto" w:fill="auto"/>
            <w:vAlign w:val="center"/>
          </w:tcPr>
          <w:p w14:paraId="1E3E7645" w14:textId="77777777" w:rsidR="00782C06" w:rsidRPr="00D74ED8" w:rsidRDefault="00782C06" w:rsidP="00D063D8">
            <w:pPr>
              <w:pStyle w:val="TAH"/>
              <w:rPr>
                <w:rFonts w:cs="Arial"/>
              </w:rPr>
            </w:pPr>
            <w:r w:rsidRPr="00D74ED8">
              <w:rPr>
                <w:rFonts w:cs="Arial"/>
              </w:rPr>
              <w:t>Value</w:t>
            </w:r>
          </w:p>
        </w:tc>
      </w:tr>
      <w:tr w:rsidR="00563A9D" w:rsidRPr="00D74ED8" w14:paraId="1440EEB2" w14:textId="77777777" w:rsidTr="00563A9D">
        <w:trPr>
          <w:jc w:val="center"/>
        </w:trPr>
        <w:tc>
          <w:tcPr>
            <w:tcW w:w="1654" w:type="pct"/>
            <w:vAlign w:val="center"/>
          </w:tcPr>
          <w:p w14:paraId="466C73EA" w14:textId="77777777" w:rsidR="00563A9D" w:rsidRPr="00D74ED8" w:rsidRDefault="00563A9D" w:rsidP="00563A9D">
            <w:pPr>
              <w:pStyle w:val="TAL"/>
              <w:rPr>
                <w:sz w:val="16"/>
                <w:szCs w:val="18"/>
              </w:rPr>
            </w:pPr>
            <w:r w:rsidRPr="00D74ED8">
              <w:rPr>
                <w:rFonts w:cs="Arial"/>
              </w:rPr>
              <w:t>Reference channel</w:t>
            </w:r>
          </w:p>
        </w:tc>
        <w:tc>
          <w:tcPr>
            <w:tcW w:w="404" w:type="pct"/>
            <w:vAlign w:val="center"/>
          </w:tcPr>
          <w:p w14:paraId="49A7B8D1" w14:textId="77777777" w:rsidR="00563A9D" w:rsidRPr="00D74ED8" w:rsidRDefault="00563A9D" w:rsidP="00563A9D">
            <w:pPr>
              <w:pStyle w:val="TAC"/>
            </w:pPr>
          </w:p>
        </w:tc>
        <w:tc>
          <w:tcPr>
            <w:tcW w:w="585" w:type="pct"/>
            <w:vAlign w:val="center"/>
          </w:tcPr>
          <w:p w14:paraId="4269F77A" w14:textId="77777777" w:rsidR="00563A9D" w:rsidRPr="00D74ED8" w:rsidRDefault="00563A9D" w:rsidP="00563A9D">
            <w:pPr>
              <w:pStyle w:val="TAC"/>
              <w:rPr>
                <w:szCs w:val="18"/>
              </w:rPr>
            </w:pPr>
            <w:proofErr w:type="gramStart"/>
            <w:r w:rsidRPr="00D74ED8">
              <w:rPr>
                <w:szCs w:val="18"/>
              </w:rPr>
              <w:t>R.PDSCH</w:t>
            </w:r>
            <w:proofErr w:type="gramEnd"/>
            <w:r w:rsidRPr="00D74ED8">
              <w:rPr>
                <w:szCs w:val="18"/>
              </w:rPr>
              <w:t>.1-6.1 FDD</w:t>
            </w:r>
          </w:p>
        </w:tc>
        <w:tc>
          <w:tcPr>
            <w:tcW w:w="585" w:type="pct"/>
            <w:vAlign w:val="center"/>
          </w:tcPr>
          <w:p w14:paraId="7647DD15" w14:textId="77777777" w:rsidR="00563A9D" w:rsidRPr="00D74ED8" w:rsidRDefault="00563A9D" w:rsidP="00563A9D">
            <w:pPr>
              <w:pStyle w:val="TAC"/>
              <w:rPr>
                <w:szCs w:val="18"/>
              </w:rPr>
            </w:pPr>
            <w:proofErr w:type="gramStart"/>
            <w:r w:rsidRPr="00D74ED8">
              <w:rPr>
                <w:szCs w:val="18"/>
              </w:rPr>
              <w:t>R.PDSCH</w:t>
            </w:r>
            <w:proofErr w:type="gramEnd"/>
            <w:r w:rsidRPr="00D74ED8">
              <w:rPr>
                <w:szCs w:val="18"/>
              </w:rPr>
              <w:t>.1-6.2 FDD</w:t>
            </w:r>
          </w:p>
        </w:tc>
        <w:tc>
          <w:tcPr>
            <w:tcW w:w="585" w:type="pct"/>
            <w:vAlign w:val="center"/>
          </w:tcPr>
          <w:p w14:paraId="3DF95FB2" w14:textId="77777777" w:rsidR="00563A9D" w:rsidRPr="00D74ED8" w:rsidRDefault="00563A9D" w:rsidP="00563A9D">
            <w:pPr>
              <w:pStyle w:val="TAC"/>
              <w:rPr>
                <w:szCs w:val="18"/>
              </w:rPr>
            </w:pPr>
            <w:proofErr w:type="gramStart"/>
            <w:r w:rsidRPr="00D74ED8">
              <w:rPr>
                <w:szCs w:val="18"/>
              </w:rPr>
              <w:t>R.PDSCH</w:t>
            </w:r>
            <w:proofErr w:type="gramEnd"/>
            <w:r w:rsidRPr="00D74ED8">
              <w:rPr>
                <w:szCs w:val="18"/>
              </w:rPr>
              <w:t>.1-6.3 FDD</w:t>
            </w:r>
          </w:p>
        </w:tc>
        <w:tc>
          <w:tcPr>
            <w:tcW w:w="585" w:type="pct"/>
            <w:vAlign w:val="center"/>
          </w:tcPr>
          <w:p w14:paraId="22D90D40" w14:textId="5120B03E" w:rsidR="00563A9D" w:rsidRPr="00D74ED8" w:rsidRDefault="00563A9D" w:rsidP="00563A9D">
            <w:pPr>
              <w:pStyle w:val="TAC"/>
            </w:pPr>
            <w:proofErr w:type="gramStart"/>
            <w:ins w:id="8" w:author="Huawei-Chunying Gu" w:date="2024-04-08T16:22:00Z">
              <w:r w:rsidRPr="00C25669">
                <w:t>R.PDSCH</w:t>
              </w:r>
              <w:proofErr w:type="gramEnd"/>
              <w:r w:rsidRPr="00C25669">
                <w:t>.1-6.</w:t>
              </w:r>
              <w:r>
                <w:t>4</w:t>
              </w:r>
              <w:r w:rsidRPr="00C25669">
                <w:t xml:space="preserve"> FDD</w:t>
              </w:r>
            </w:ins>
          </w:p>
        </w:tc>
        <w:tc>
          <w:tcPr>
            <w:tcW w:w="602" w:type="pct"/>
          </w:tcPr>
          <w:p w14:paraId="7BDE2511" w14:textId="77777777" w:rsidR="00563A9D" w:rsidRPr="00D74ED8" w:rsidRDefault="00563A9D" w:rsidP="00563A9D">
            <w:pPr>
              <w:pStyle w:val="TAC"/>
              <w:rPr>
                <w:szCs w:val="18"/>
              </w:rPr>
            </w:pPr>
          </w:p>
        </w:tc>
      </w:tr>
      <w:tr w:rsidR="00563A9D" w:rsidRPr="00D74ED8" w14:paraId="7A5CB30C" w14:textId="77777777" w:rsidTr="00563A9D">
        <w:trPr>
          <w:jc w:val="center"/>
        </w:trPr>
        <w:tc>
          <w:tcPr>
            <w:tcW w:w="1654" w:type="pct"/>
            <w:vAlign w:val="center"/>
          </w:tcPr>
          <w:p w14:paraId="1A11DD56" w14:textId="77777777" w:rsidR="00563A9D" w:rsidRPr="00D74ED8" w:rsidRDefault="00563A9D" w:rsidP="00563A9D">
            <w:pPr>
              <w:pStyle w:val="TAL"/>
              <w:rPr>
                <w:rFonts w:cs="Arial"/>
                <w:szCs w:val="18"/>
              </w:rPr>
            </w:pPr>
            <w:r w:rsidRPr="00D74ED8">
              <w:rPr>
                <w:rFonts w:cs="Arial"/>
                <w:szCs w:val="18"/>
              </w:rPr>
              <w:t>Channel bandwidth</w:t>
            </w:r>
          </w:p>
        </w:tc>
        <w:tc>
          <w:tcPr>
            <w:tcW w:w="404" w:type="pct"/>
            <w:vAlign w:val="center"/>
          </w:tcPr>
          <w:p w14:paraId="3A64E856" w14:textId="77777777" w:rsidR="00563A9D" w:rsidRPr="00D74ED8" w:rsidRDefault="00563A9D" w:rsidP="00563A9D">
            <w:pPr>
              <w:pStyle w:val="TAC"/>
              <w:rPr>
                <w:rFonts w:cs="Arial"/>
                <w:szCs w:val="18"/>
              </w:rPr>
            </w:pPr>
            <w:r w:rsidRPr="00D74ED8">
              <w:rPr>
                <w:rFonts w:cs="Arial"/>
                <w:szCs w:val="18"/>
              </w:rPr>
              <w:t>MHz</w:t>
            </w:r>
          </w:p>
        </w:tc>
        <w:tc>
          <w:tcPr>
            <w:tcW w:w="585" w:type="pct"/>
            <w:vAlign w:val="center"/>
          </w:tcPr>
          <w:p w14:paraId="4C31F8A5" w14:textId="77777777" w:rsidR="00563A9D" w:rsidRPr="00D74ED8" w:rsidRDefault="00563A9D" w:rsidP="00563A9D">
            <w:pPr>
              <w:pStyle w:val="TAC"/>
              <w:rPr>
                <w:rFonts w:cs="Arial"/>
                <w:szCs w:val="18"/>
              </w:rPr>
            </w:pPr>
            <w:r w:rsidRPr="00D74ED8">
              <w:rPr>
                <w:rFonts w:cs="Arial"/>
                <w:szCs w:val="18"/>
              </w:rPr>
              <w:t>10</w:t>
            </w:r>
          </w:p>
        </w:tc>
        <w:tc>
          <w:tcPr>
            <w:tcW w:w="585" w:type="pct"/>
            <w:vAlign w:val="center"/>
          </w:tcPr>
          <w:p w14:paraId="341C9DC5" w14:textId="77777777" w:rsidR="00563A9D" w:rsidRPr="00D74ED8" w:rsidRDefault="00563A9D" w:rsidP="00563A9D">
            <w:pPr>
              <w:pStyle w:val="TAC"/>
              <w:rPr>
                <w:rFonts w:cs="Arial"/>
                <w:szCs w:val="18"/>
              </w:rPr>
            </w:pPr>
            <w:r w:rsidRPr="00D74ED8">
              <w:rPr>
                <w:rFonts w:cs="Arial"/>
                <w:szCs w:val="18"/>
              </w:rPr>
              <w:t>10</w:t>
            </w:r>
          </w:p>
        </w:tc>
        <w:tc>
          <w:tcPr>
            <w:tcW w:w="585" w:type="pct"/>
            <w:vAlign w:val="center"/>
          </w:tcPr>
          <w:p w14:paraId="48DD6183" w14:textId="77777777" w:rsidR="00563A9D" w:rsidRPr="00D74ED8" w:rsidRDefault="00563A9D" w:rsidP="00563A9D">
            <w:pPr>
              <w:pStyle w:val="TAC"/>
              <w:rPr>
                <w:rFonts w:cs="Arial"/>
                <w:szCs w:val="18"/>
              </w:rPr>
            </w:pPr>
            <w:r w:rsidRPr="00D74ED8">
              <w:rPr>
                <w:rFonts w:cs="Arial"/>
                <w:szCs w:val="18"/>
              </w:rPr>
              <w:t>10</w:t>
            </w:r>
          </w:p>
        </w:tc>
        <w:tc>
          <w:tcPr>
            <w:tcW w:w="585" w:type="pct"/>
            <w:vAlign w:val="center"/>
          </w:tcPr>
          <w:p w14:paraId="6FF2BB59" w14:textId="6E162811" w:rsidR="00563A9D" w:rsidRPr="00D74ED8" w:rsidRDefault="00563A9D" w:rsidP="00563A9D">
            <w:pPr>
              <w:pStyle w:val="TAC"/>
              <w:rPr>
                <w:rFonts w:cs="Arial"/>
              </w:rPr>
            </w:pPr>
            <w:ins w:id="9" w:author="Huawei-Chunying Gu" w:date="2024-04-08T16:22:00Z">
              <w:r w:rsidRPr="00C25669">
                <w:rPr>
                  <w:rFonts w:cs="Arial"/>
                </w:rPr>
                <w:t>10</w:t>
              </w:r>
            </w:ins>
          </w:p>
        </w:tc>
        <w:tc>
          <w:tcPr>
            <w:tcW w:w="602" w:type="pct"/>
          </w:tcPr>
          <w:p w14:paraId="4E0A4097" w14:textId="77777777" w:rsidR="00563A9D" w:rsidRPr="00D74ED8" w:rsidRDefault="00563A9D" w:rsidP="00563A9D">
            <w:pPr>
              <w:pStyle w:val="TAC"/>
              <w:rPr>
                <w:rFonts w:cs="Arial"/>
                <w:szCs w:val="18"/>
              </w:rPr>
            </w:pPr>
          </w:p>
        </w:tc>
      </w:tr>
      <w:tr w:rsidR="00563A9D" w:rsidRPr="00D74ED8" w14:paraId="60C3AEDC" w14:textId="77777777" w:rsidTr="00563A9D">
        <w:trPr>
          <w:jc w:val="center"/>
        </w:trPr>
        <w:tc>
          <w:tcPr>
            <w:tcW w:w="1654" w:type="pct"/>
            <w:vAlign w:val="center"/>
          </w:tcPr>
          <w:p w14:paraId="514DDD87" w14:textId="77777777" w:rsidR="00563A9D" w:rsidRPr="00D74ED8" w:rsidRDefault="00563A9D" w:rsidP="00563A9D">
            <w:pPr>
              <w:pStyle w:val="TAL"/>
              <w:rPr>
                <w:rFonts w:cs="Arial"/>
                <w:szCs w:val="18"/>
              </w:rPr>
            </w:pPr>
            <w:r w:rsidRPr="00D74ED8">
              <w:rPr>
                <w:rFonts w:cs="Arial"/>
                <w:szCs w:val="18"/>
              </w:rPr>
              <w:t>Subcarrier spacing</w:t>
            </w:r>
          </w:p>
        </w:tc>
        <w:tc>
          <w:tcPr>
            <w:tcW w:w="404" w:type="pct"/>
            <w:vAlign w:val="center"/>
          </w:tcPr>
          <w:p w14:paraId="33385BC9" w14:textId="77777777" w:rsidR="00563A9D" w:rsidRPr="00D74ED8" w:rsidRDefault="00563A9D" w:rsidP="00563A9D">
            <w:pPr>
              <w:pStyle w:val="TAC"/>
              <w:rPr>
                <w:rFonts w:cs="Arial"/>
                <w:szCs w:val="18"/>
              </w:rPr>
            </w:pPr>
            <w:r w:rsidRPr="00D74ED8">
              <w:rPr>
                <w:rFonts w:cs="Arial"/>
                <w:szCs w:val="18"/>
              </w:rPr>
              <w:t>kHz</w:t>
            </w:r>
          </w:p>
        </w:tc>
        <w:tc>
          <w:tcPr>
            <w:tcW w:w="585" w:type="pct"/>
            <w:vAlign w:val="center"/>
          </w:tcPr>
          <w:p w14:paraId="1425FC66" w14:textId="77777777" w:rsidR="00563A9D" w:rsidRPr="00D74ED8" w:rsidRDefault="00563A9D" w:rsidP="00563A9D">
            <w:pPr>
              <w:pStyle w:val="TAC"/>
              <w:rPr>
                <w:rFonts w:cs="Arial"/>
                <w:szCs w:val="18"/>
              </w:rPr>
            </w:pPr>
            <w:r w:rsidRPr="00D74ED8">
              <w:rPr>
                <w:rFonts w:cs="Arial"/>
                <w:szCs w:val="18"/>
              </w:rPr>
              <w:t>15</w:t>
            </w:r>
          </w:p>
        </w:tc>
        <w:tc>
          <w:tcPr>
            <w:tcW w:w="585" w:type="pct"/>
            <w:vAlign w:val="center"/>
          </w:tcPr>
          <w:p w14:paraId="10508862" w14:textId="77777777" w:rsidR="00563A9D" w:rsidRPr="00D74ED8" w:rsidRDefault="00563A9D" w:rsidP="00563A9D">
            <w:pPr>
              <w:pStyle w:val="TAC"/>
              <w:rPr>
                <w:rFonts w:cs="Arial"/>
                <w:szCs w:val="18"/>
              </w:rPr>
            </w:pPr>
            <w:r w:rsidRPr="00D74ED8">
              <w:rPr>
                <w:rFonts w:cs="Arial"/>
                <w:szCs w:val="18"/>
              </w:rPr>
              <w:t>15</w:t>
            </w:r>
          </w:p>
        </w:tc>
        <w:tc>
          <w:tcPr>
            <w:tcW w:w="585" w:type="pct"/>
            <w:vAlign w:val="center"/>
          </w:tcPr>
          <w:p w14:paraId="7C8CDB55" w14:textId="77777777" w:rsidR="00563A9D" w:rsidRPr="00D74ED8" w:rsidRDefault="00563A9D" w:rsidP="00563A9D">
            <w:pPr>
              <w:pStyle w:val="TAC"/>
              <w:rPr>
                <w:rFonts w:cs="Arial"/>
                <w:szCs w:val="18"/>
              </w:rPr>
            </w:pPr>
            <w:r w:rsidRPr="00D74ED8">
              <w:rPr>
                <w:rFonts w:cs="Arial"/>
                <w:szCs w:val="18"/>
              </w:rPr>
              <w:t>15</w:t>
            </w:r>
          </w:p>
        </w:tc>
        <w:tc>
          <w:tcPr>
            <w:tcW w:w="585" w:type="pct"/>
            <w:vAlign w:val="center"/>
          </w:tcPr>
          <w:p w14:paraId="42C753E0" w14:textId="630C0371" w:rsidR="00563A9D" w:rsidRPr="00D74ED8" w:rsidRDefault="00563A9D" w:rsidP="00563A9D">
            <w:pPr>
              <w:pStyle w:val="TAC"/>
              <w:rPr>
                <w:rFonts w:cs="Arial"/>
              </w:rPr>
            </w:pPr>
            <w:ins w:id="10" w:author="Huawei-Chunying Gu" w:date="2024-04-08T16:22:00Z">
              <w:r w:rsidRPr="00C25669">
                <w:rPr>
                  <w:rFonts w:cs="Arial"/>
                </w:rPr>
                <w:t>15</w:t>
              </w:r>
            </w:ins>
          </w:p>
        </w:tc>
        <w:tc>
          <w:tcPr>
            <w:tcW w:w="602" w:type="pct"/>
          </w:tcPr>
          <w:p w14:paraId="73E985EC" w14:textId="77777777" w:rsidR="00563A9D" w:rsidRPr="00D74ED8" w:rsidRDefault="00563A9D" w:rsidP="00563A9D">
            <w:pPr>
              <w:pStyle w:val="TAC"/>
              <w:rPr>
                <w:rFonts w:cs="Arial"/>
                <w:szCs w:val="18"/>
              </w:rPr>
            </w:pPr>
          </w:p>
        </w:tc>
      </w:tr>
      <w:tr w:rsidR="00563A9D" w:rsidRPr="00D74ED8" w14:paraId="43E8BD69" w14:textId="77777777" w:rsidTr="00563A9D">
        <w:trPr>
          <w:jc w:val="center"/>
        </w:trPr>
        <w:tc>
          <w:tcPr>
            <w:tcW w:w="1654" w:type="pct"/>
            <w:vAlign w:val="center"/>
          </w:tcPr>
          <w:p w14:paraId="4E181F23" w14:textId="77777777" w:rsidR="00563A9D" w:rsidRPr="00D74ED8" w:rsidRDefault="00563A9D" w:rsidP="00563A9D">
            <w:pPr>
              <w:pStyle w:val="TAL"/>
              <w:rPr>
                <w:rFonts w:cs="Arial"/>
                <w:szCs w:val="18"/>
              </w:rPr>
            </w:pPr>
            <w:r w:rsidRPr="00D74ED8">
              <w:rPr>
                <w:rFonts w:cs="Arial"/>
                <w:szCs w:val="18"/>
              </w:rPr>
              <w:t>Number of allocated resource blocks</w:t>
            </w:r>
          </w:p>
        </w:tc>
        <w:tc>
          <w:tcPr>
            <w:tcW w:w="404" w:type="pct"/>
            <w:vAlign w:val="center"/>
          </w:tcPr>
          <w:p w14:paraId="0E6F6D2A" w14:textId="77777777" w:rsidR="00563A9D" w:rsidRPr="00D74ED8" w:rsidRDefault="00563A9D" w:rsidP="00563A9D">
            <w:pPr>
              <w:pStyle w:val="TAC"/>
              <w:rPr>
                <w:rFonts w:cs="Arial"/>
                <w:szCs w:val="18"/>
              </w:rPr>
            </w:pPr>
            <w:r w:rsidRPr="00D74ED8">
              <w:rPr>
                <w:rFonts w:cs="Arial"/>
                <w:szCs w:val="18"/>
              </w:rPr>
              <w:t>PRBs</w:t>
            </w:r>
          </w:p>
        </w:tc>
        <w:tc>
          <w:tcPr>
            <w:tcW w:w="585" w:type="pct"/>
            <w:vAlign w:val="center"/>
          </w:tcPr>
          <w:p w14:paraId="63BBA9DD" w14:textId="77777777" w:rsidR="00563A9D" w:rsidRPr="00D74ED8" w:rsidRDefault="00563A9D" w:rsidP="00563A9D">
            <w:pPr>
              <w:pStyle w:val="TAC"/>
              <w:rPr>
                <w:rFonts w:cs="Arial"/>
                <w:szCs w:val="18"/>
              </w:rPr>
            </w:pPr>
            <w:r w:rsidRPr="00D74ED8">
              <w:rPr>
                <w:rFonts w:cs="Arial"/>
                <w:szCs w:val="18"/>
              </w:rPr>
              <w:t>52</w:t>
            </w:r>
          </w:p>
        </w:tc>
        <w:tc>
          <w:tcPr>
            <w:tcW w:w="585" w:type="pct"/>
            <w:vAlign w:val="center"/>
          </w:tcPr>
          <w:p w14:paraId="317079AC" w14:textId="77777777" w:rsidR="00563A9D" w:rsidRPr="00D74ED8" w:rsidRDefault="00563A9D" w:rsidP="00563A9D">
            <w:pPr>
              <w:pStyle w:val="TAC"/>
              <w:rPr>
                <w:rFonts w:cs="Arial"/>
                <w:szCs w:val="18"/>
              </w:rPr>
            </w:pPr>
            <w:r w:rsidRPr="00D74ED8">
              <w:rPr>
                <w:rFonts w:cs="Arial"/>
                <w:szCs w:val="18"/>
              </w:rPr>
              <w:t>52</w:t>
            </w:r>
          </w:p>
        </w:tc>
        <w:tc>
          <w:tcPr>
            <w:tcW w:w="585" w:type="pct"/>
            <w:vAlign w:val="center"/>
          </w:tcPr>
          <w:p w14:paraId="42F89506" w14:textId="77777777" w:rsidR="00563A9D" w:rsidRPr="00D74ED8" w:rsidRDefault="00563A9D" w:rsidP="00563A9D">
            <w:pPr>
              <w:pStyle w:val="TAC"/>
              <w:rPr>
                <w:rFonts w:cs="Arial"/>
                <w:szCs w:val="18"/>
              </w:rPr>
            </w:pPr>
            <w:r w:rsidRPr="00D74ED8">
              <w:rPr>
                <w:rFonts w:cs="Arial"/>
                <w:szCs w:val="18"/>
              </w:rPr>
              <w:t>52</w:t>
            </w:r>
          </w:p>
        </w:tc>
        <w:tc>
          <w:tcPr>
            <w:tcW w:w="585" w:type="pct"/>
            <w:vAlign w:val="center"/>
          </w:tcPr>
          <w:p w14:paraId="5579E357" w14:textId="5EECFC36" w:rsidR="00563A9D" w:rsidRPr="00D74ED8" w:rsidRDefault="00563A9D" w:rsidP="00563A9D">
            <w:pPr>
              <w:pStyle w:val="TAC"/>
              <w:rPr>
                <w:rFonts w:cs="Arial"/>
              </w:rPr>
            </w:pPr>
            <w:ins w:id="11" w:author="Huawei-Chunying Gu" w:date="2024-04-08T16:22:00Z">
              <w:r w:rsidRPr="00C25669">
                <w:rPr>
                  <w:rFonts w:cs="Arial"/>
                </w:rPr>
                <w:t>52</w:t>
              </w:r>
            </w:ins>
          </w:p>
        </w:tc>
        <w:tc>
          <w:tcPr>
            <w:tcW w:w="602" w:type="pct"/>
          </w:tcPr>
          <w:p w14:paraId="40136A7B" w14:textId="77777777" w:rsidR="00563A9D" w:rsidRPr="00D74ED8" w:rsidRDefault="00563A9D" w:rsidP="00563A9D">
            <w:pPr>
              <w:pStyle w:val="TAC"/>
              <w:rPr>
                <w:rFonts w:cs="Arial"/>
                <w:szCs w:val="18"/>
              </w:rPr>
            </w:pPr>
          </w:p>
        </w:tc>
      </w:tr>
      <w:tr w:rsidR="00563A9D" w:rsidRPr="00D74ED8" w14:paraId="09681C15" w14:textId="77777777" w:rsidTr="00563A9D">
        <w:trPr>
          <w:jc w:val="center"/>
        </w:trPr>
        <w:tc>
          <w:tcPr>
            <w:tcW w:w="1654" w:type="pct"/>
            <w:vAlign w:val="center"/>
          </w:tcPr>
          <w:p w14:paraId="52B73EFC" w14:textId="77777777" w:rsidR="00563A9D" w:rsidRPr="00D74ED8" w:rsidRDefault="00563A9D" w:rsidP="00563A9D">
            <w:pPr>
              <w:pStyle w:val="TAL"/>
              <w:rPr>
                <w:rFonts w:cs="Arial"/>
                <w:szCs w:val="18"/>
              </w:rPr>
            </w:pPr>
            <w:r w:rsidRPr="00D74ED8">
              <w:rPr>
                <w:rFonts w:cs="Arial"/>
                <w:szCs w:val="18"/>
              </w:rPr>
              <w:t>Number of consecutive PDSCH symbols</w:t>
            </w:r>
          </w:p>
        </w:tc>
        <w:tc>
          <w:tcPr>
            <w:tcW w:w="404" w:type="pct"/>
            <w:vAlign w:val="center"/>
          </w:tcPr>
          <w:p w14:paraId="5AF81B38" w14:textId="77777777" w:rsidR="00563A9D" w:rsidRPr="00D74ED8" w:rsidRDefault="00563A9D" w:rsidP="00563A9D">
            <w:pPr>
              <w:pStyle w:val="TAC"/>
              <w:rPr>
                <w:rFonts w:cs="Arial"/>
                <w:szCs w:val="18"/>
              </w:rPr>
            </w:pPr>
          </w:p>
        </w:tc>
        <w:tc>
          <w:tcPr>
            <w:tcW w:w="585" w:type="pct"/>
            <w:vAlign w:val="center"/>
          </w:tcPr>
          <w:p w14:paraId="7B390CBB" w14:textId="77777777" w:rsidR="00563A9D" w:rsidRPr="00D74ED8" w:rsidRDefault="00563A9D" w:rsidP="00563A9D">
            <w:pPr>
              <w:pStyle w:val="TAC"/>
              <w:rPr>
                <w:rFonts w:cs="Arial"/>
                <w:szCs w:val="18"/>
              </w:rPr>
            </w:pPr>
            <w:r w:rsidRPr="00D74ED8">
              <w:rPr>
                <w:rFonts w:cs="Arial"/>
                <w:szCs w:val="18"/>
              </w:rPr>
              <w:t>12</w:t>
            </w:r>
          </w:p>
        </w:tc>
        <w:tc>
          <w:tcPr>
            <w:tcW w:w="585" w:type="pct"/>
            <w:vAlign w:val="center"/>
          </w:tcPr>
          <w:p w14:paraId="56AA5685" w14:textId="77777777" w:rsidR="00563A9D" w:rsidRPr="00D74ED8" w:rsidRDefault="00563A9D" w:rsidP="00563A9D">
            <w:pPr>
              <w:pStyle w:val="TAC"/>
              <w:rPr>
                <w:rFonts w:cs="Arial"/>
                <w:szCs w:val="18"/>
              </w:rPr>
            </w:pPr>
            <w:r w:rsidRPr="00D74ED8">
              <w:rPr>
                <w:rFonts w:cs="Arial"/>
                <w:szCs w:val="18"/>
              </w:rPr>
              <w:t>12</w:t>
            </w:r>
          </w:p>
        </w:tc>
        <w:tc>
          <w:tcPr>
            <w:tcW w:w="585" w:type="pct"/>
            <w:vAlign w:val="center"/>
          </w:tcPr>
          <w:p w14:paraId="5FC61E6E" w14:textId="77777777" w:rsidR="00563A9D" w:rsidRPr="00D74ED8" w:rsidRDefault="00563A9D" w:rsidP="00563A9D">
            <w:pPr>
              <w:pStyle w:val="TAC"/>
              <w:rPr>
                <w:rFonts w:cs="Arial"/>
                <w:szCs w:val="18"/>
              </w:rPr>
            </w:pPr>
            <w:r w:rsidRPr="00D74ED8">
              <w:rPr>
                <w:rFonts w:cs="Arial"/>
                <w:szCs w:val="18"/>
              </w:rPr>
              <w:t>12</w:t>
            </w:r>
          </w:p>
        </w:tc>
        <w:tc>
          <w:tcPr>
            <w:tcW w:w="585" w:type="pct"/>
            <w:vAlign w:val="center"/>
          </w:tcPr>
          <w:p w14:paraId="4E8A544D" w14:textId="44948E9D" w:rsidR="00563A9D" w:rsidRPr="00D74ED8" w:rsidRDefault="00563A9D" w:rsidP="00563A9D">
            <w:pPr>
              <w:pStyle w:val="TAC"/>
              <w:rPr>
                <w:rFonts w:cs="Arial"/>
              </w:rPr>
            </w:pPr>
            <w:ins w:id="12" w:author="Huawei-Chunying Gu" w:date="2024-04-08T16:22:00Z">
              <w:r w:rsidRPr="00C25669">
                <w:rPr>
                  <w:rFonts w:cs="Arial"/>
                </w:rPr>
                <w:t>12</w:t>
              </w:r>
            </w:ins>
          </w:p>
        </w:tc>
        <w:tc>
          <w:tcPr>
            <w:tcW w:w="602" w:type="pct"/>
          </w:tcPr>
          <w:p w14:paraId="2BD0EEDB" w14:textId="77777777" w:rsidR="00563A9D" w:rsidRPr="00D74ED8" w:rsidRDefault="00563A9D" w:rsidP="00563A9D">
            <w:pPr>
              <w:pStyle w:val="TAC"/>
              <w:rPr>
                <w:rFonts w:cs="Arial"/>
                <w:szCs w:val="18"/>
              </w:rPr>
            </w:pPr>
          </w:p>
        </w:tc>
      </w:tr>
      <w:tr w:rsidR="00563A9D" w:rsidRPr="00D74ED8" w14:paraId="00D856FC" w14:textId="77777777" w:rsidTr="00563A9D">
        <w:trPr>
          <w:jc w:val="center"/>
        </w:trPr>
        <w:tc>
          <w:tcPr>
            <w:tcW w:w="1654" w:type="pct"/>
            <w:vAlign w:val="center"/>
          </w:tcPr>
          <w:p w14:paraId="7A0A00E8" w14:textId="77777777" w:rsidR="00563A9D" w:rsidRPr="00D74ED8" w:rsidRDefault="00563A9D" w:rsidP="00563A9D">
            <w:pPr>
              <w:pStyle w:val="TAL"/>
              <w:rPr>
                <w:rFonts w:cs="Arial"/>
                <w:szCs w:val="18"/>
              </w:rPr>
            </w:pPr>
            <w:r w:rsidRPr="00D74ED8">
              <w:rPr>
                <w:rFonts w:cs="Arial"/>
                <w:szCs w:val="18"/>
              </w:rPr>
              <w:t>Allocated slots per 2 frames</w:t>
            </w:r>
          </w:p>
        </w:tc>
        <w:tc>
          <w:tcPr>
            <w:tcW w:w="404" w:type="pct"/>
            <w:vAlign w:val="center"/>
          </w:tcPr>
          <w:p w14:paraId="6CD1B5B8" w14:textId="77777777" w:rsidR="00563A9D" w:rsidRPr="00D74ED8" w:rsidRDefault="00563A9D" w:rsidP="00563A9D">
            <w:pPr>
              <w:pStyle w:val="TAC"/>
              <w:rPr>
                <w:rFonts w:cs="Arial"/>
                <w:szCs w:val="18"/>
              </w:rPr>
            </w:pPr>
            <w:r w:rsidRPr="00D74ED8">
              <w:rPr>
                <w:rFonts w:cs="Arial"/>
                <w:szCs w:val="18"/>
              </w:rPr>
              <w:t>Slots</w:t>
            </w:r>
          </w:p>
        </w:tc>
        <w:tc>
          <w:tcPr>
            <w:tcW w:w="585" w:type="pct"/>
            <w:vAlign w:val="center"/>
          </w:tcPr>
          <w:p w14:paraId="44355459" w14:textId="77777777" w:rsidR="00563A9D" w:rsidRPr="00D74ED8" w:rsidRDefault="00563A9D" w:rsidP="00563A9D">
            <w:pPr>
              <w:pStyle w:val="TAC"/>
              <w:rPr>
                <w:rFonts w:cs="Arial"/>
                <w:szCs w:val="18"/>
              </w:rPr>
            </w:pPr>
            <w:r w:rsidRPr="00D74ED8">
              <w:rPr>
                <w:rFonts w:cs="Arial"/>
                <w:szCs w:val="18"/>
              </w:rPr>
              <w:t>15</w:t>
            </w:r>
          </w:p>
        </w:tc>
        <w:tc>
          <w:tcPr>
            <w:tcW w:w="585" w:type="pct"/>
            <w:vAlign w:val="center"/>
          </w:tcPr>
          <w:p w14:paraId="4CF1A197" w14:textId="77777777" w:rsidR="00563A9D" w:rsidRPr="00D74ED8" w:rsidRDefault="00563A9D" w:rsidP="00563A9D">
            <w:pPr>
              <w:pStyle w:val="TAC"/>
              <w:rPr>
                <w:rFonts w:cs="Arial"/>
                <w:szCs w:val="18"/>
              </w:rPr>
            </w:pPr>
            <w:r w:rsidRPr="00D74ED8">
              <w:rPr>
                <w:rFonts w:cs="Arial"/>
                <w:szCs w:val="18"/>
              </w:rPr>
              <w:t>15</w:t>
            </w:r>
          </w:p>
        </w:tc>
        <w:tc>
          <w:tcPr>
            <w:tcW w:w="585" w:type="pct"/>
            <w:vAlign w:val="center"/>
          </w:tcPr>
          <w:p w14:paraId="6CD0EDBA" w14:textId="77777777" w:rsidR="00563A9D" w:rsidRPr="00D74ED8" w:rsidRDefault="00563A9D" w:rsidP="00563A9D">
            <w:pPr>
              <w:pStyle w:val="TAC"/>
              <w:rPr>
                <w:rFonts w:cs="Arial"/>
                <w:szCs w:val="18"/>
              </w:rPr>
            </w:pPr>
            <w:r w:rsidRPr="00D74ED8">
              <w:rPr>
                <w:rFonts w:cs="Arial"/>
                <w:szCs w:val="18"/>
              </w:rPr>
              <w:t>15</w:t>
            </w:r>
          </w:p>
        </w:tc>
        <w:tc>
          <w:tcPr>
            <w:tcW w:w="585" w:type="pct"/>
            <w:vAlign w:val="center"/>
          </w:tcPr>
          <w:p w14:paraId="263CEA8A" w14:textId="12300590" w:rsidR="00563A9D" w:rsidRPr="00D74ED8" w:rsidRDefault="00563A9D" w:rsidP="00563A9D">
            <w:pPr>
              <w:pStyle w:val="TAC"/>
              <w:rPr>
                <w:rFonts w:cs="Arial"/>
              </w:rPr>
            </w:pPr>
            <w:ins w:id="13" w:author="Huawei-Chunying Gu" w:date="2024-04-08T16:22:00Z">
              <w:r w:rsidRPr="00C25669">
                <w:rPr>
                  <w:rFonts w:cs="Arial"/>
                </w:rPr>
                <w:t>1</w:t>
              </w:r>
              <w:r w:rsidRPr="00C25669">
                <w:rPr>
                  <w:rFonts w:cs="Arial" w:hint="eastAsia"/>
                </w:rPr>
                <w:t>5</w:t>
              </w:r>
            </w:ins>
          </w:p>
        </w:tc>
        <w:tc>
          <w:tcPr>
            <w:tcW w:w="602" w:type="pct"/>
          </w:tcPr>
          <w:p w14:paraId="09FE6E41" w14:textId="77777777" w:rsidR="00563A9D" w:rsidRPr="00D74ED8" w:rsidRDefault="00563A9D" w:rsidP="00563A9D">
            <w:pPr>
              <w:pStyle w:val="TAC"/>
              <w:rPr>
                <w:rFonts w:cs="Arial"/>
                <w:szCs w:val="18"/>
              </w:rPr>
            </w:pPr>
          </w:p>
        </w:tc>
      </w:tr>
      <w:tr w:rsidR="00563A9D" w:rsidRPr="00D74ED8" w14:paraId="3418827A" w14:textId="77777777" w:rsidTr="00563A9D">
        <w:trPr>
          <w:jc w:val="center"/>
        </w:trPr>
        <w:tc>
          <w:tcPr>
            <w:tcW w:w="1654" w:type="pct"/>
            <w:vAlign w:val="center"/>
          </w:tcPr>
          <w:p w14:paraId="068DAAD6" w14:textId="77777777" w:rsidR="00563A9D" w:rsidRPr="00D74ED8" w:rsidRDefault="00563A9D" w:rsidP="00563A9D">
            <w:pPr>
              <w:pStyle w:val="TAL"/>
              <w:rPr>
                <w:rFonts w:cs="Arial"/>
                <w:szCs w:val="18"/>
              </w:rPr>
            </w:pPr>
            <w:r w:rsidRPr="00D74ED8">
              <w:rPr>
                <w:rFonts w:cs="Arial"/>
                <w:szCs w:val="18"/>
              </w:rPr>
              <w:t>MCS table</w:t>
            </w:r>
          </w:p>
        </w:tc>
        <w:tc>
          <w:tcPr>
            <w:tcW w:w="404" w:type="pct"/>
            <w:vAlign w:val="center"/>
          </w:tcPr>
          <w:p w14:paraId="03DF8A72" w14:textId="77777777" w:rsidR="00563A9D" w:rsidRPr="00D74ED8" w:rsidRDefault="00563A9D" w:rsidP="00563A9D">
            <w:pPr>
              <w:pStyle w:val="TAC"/>
              <w:rPr>
                <w:rFonts w:cs="Arial"/>
                <w:szCs w:val="18"/>
              </w:rPr>
            </w:pPr>
          </w:p>
        </w:tc>
        <w:tc>
          <w:tcPr>
            <w:tcW w:w="585" w:type="pct"/>
            <w:vAlign w:val="center"/>
          </w:tcPr>
          <w:p w14:paraId="31CEE6F4" w14:textId="77777777" w:rsidR="00563A9D" w:rsidRPr="00D74ED8" w:rsidRDefault="00563A9D" w:rsidP="00563A9D">
            <w:pPr>
              <w:pStyle w:val="TAC"/>
              <w:rPr>
                <w:rFonts w:cs="Arial"/>
                <w:szCs w:val="18"/>
              </w:rPr>
            </w:pPr>
            <w:r w:rsidRPr="00D74ED8">
              <w:rPr>
                <w:rFonts w:cs="Arial"/>
                <w:szCs w:val="18"/>
              </w:rPr>
              <w:t>64QAM</w:t>
            </w:r>
          </w:p>
        </w:tc>
        <w:tc>
          <w:tcPr>
            <w:tcW w:w="585" w:type="pct"/>
            <w:vAlign w:val="center"/>
          </w:tcPr>
          <w:p w14:paraId="697EE74C" w14:textId="77777777" w:rsidR="00563A9D" w:rsidRPr="00D74ED8" w:rsidRDefault="00563A9D" w:rsidP="00563A9D">
            <w:pPr>
              <w:pStyle w:val="TAC"/>
              <w:rPr>
                <w:rFonts w:cs="Arial"/>
                <w:szCs w:val="18"/>
              </w:rPr>
            </w:pPr>
            <w:r w:rsidRPr="00D74ED8">
              <w:rPr>
                <w:rFonts w:cs="Arial"/>
                <w:szCs w:val="18"/>
              </w:rPr>
              <w:t>64QAM</w:t>
            </w:r>
          </w:p>
        </w:tc>
        <w:tc>
          <w:tcPr>
            <w:tcW w:w="585" w:type="pct"/>
            <w:vAlign w:val="center"/>
          </w:tcPr>
          <w:p w14:paraId="447C3004" w14:textId="77777777" w:rsidR="00563A9D" w:rsidRPr="00D74ED8" w:rsidRDefault="00563A9D" w:rsidP="00563A9D">
            <w:pPr>
              <w:pStyle w:val="TAC"/>
              <w:rPr>
                <w:rFonts w:cs="Arial"/>
                <w:szCs w:val="18"/>
              </w:rPr>
            </w:pPr>
            <w:r w:rsidRPr="00D74ED8">
              <w:rPr>
                <w:rFonts w:cs="Arial"/>
                <w:szCs w:val="18"/>
              </w:rPr>
              <w:t>64QAM</w:t>
            </w:r>
          </w:p>
        </w:tc>
        <w:tc>
          <w:tcPr>
            <w:tcW w:w="585" w:type="pct"/>
            <w:vAlign w:val="center"/>
          </w:tcPr>
          <w:p w14:paraId="6B4AE863" w14:textId="575227B3" w:rsidR="00563A9D" w:rsidRPr="00D74ED8" w:rsidRDefault="00563A9D" w:rsidP="00563A9D">
            <w:pPr>
              <w:pStyle w:val="TAC"/>
              <w:rPr>
                <w:rFonts w:cs="Arial"/>
              </w:rPr>
            </w:pPr>
            <w:ins w:id="14" w:author="Huawei-Chunying Gu" w:date="2024-04-08T16:22:00Z">
              <w:r w:rsidRPr="00C25669">
                <w:rPr>
                  <w:rFonts w:cs="Arial"/>
                </w:rPr>
                <w:t>64QAM</w:t>
              </w:r>
            </w:ins>
          </w:p>
        </w:tc>
        <w:tc>
          <w:tcPr>
            <w:tcW w:w="602" w:type="pct"/>
          </w:tcPr>
          <w:p w14:paraId="33C1FD20" w14:textId="77777777" w:rsidR="00563A9D" w:rsidRPr="00D74ED8" w:rsidRDefault="00563A9D" w:rsidP="00563A9D">
            <w:pPr>
              <w:pStyle w:val="TAC"/>
              <w:rPr>
                <w:rFonts w:cs="Arial"/>
                <w:szCs w:val="18"/>
              </w:rPr>
            </w:pPr>
          </w:p>
        </w:tc>
      </w:tr>
      <w:tr w:rsidR="00563A9D" w:rsidRPr="00D74ED8" w14:paraId="2352358F" w14:textId="77777777" w:rsidTr="00563A9D">
        <w:trPr>
          <w:jc w:val="center"/>
        </w:trPr>
        <w:tc>
          <w:tcPr>
            <w:tcW w:w="1654" w:type="pct"/>
            <w:vAlign w:val="center"/>
          </w:tcPr>
          <w:p w14:paraId="2B525199" w14:textId="77777777" w:rsidR="00563A9D" w:rsidRPr="00D74ED8" w:rsidRDefault="00563A9D" w:rsidP="00563A9D">
            <w:pPr>
              <w:pStyle w:val="TAL"/>
              <w:rPr>
                <w:rFonts w:cs="Arial"/>
                <w:szCs w:val="18"/>
              </w:rPr>
            </w:pPr>
            <w:r w:rsidRPr="00D74ED8">
              <w:rPr>
                <w:rFonts w:cs="Arial"/>
                <w:szCs w:val="18"/>
              </w:rPr>
              <w:t>MCS index</w:t>
            </w:r>
          </w:p>
        </w:tc>
        <w:tc>
          <w:tcPr>
            <w:tcW w:w="404" w:type="pct"/>
            <w:vAlign w:val="center"/>
          </w:tcPr>
          <w:p w14:paraId="101114CE" w14:textId="77777777" w:rsidR="00563A9D" w:rsidRPr="00D74ED8" w:rsidRDefault="00563A9D" w:rsidP="00563A9D">
            <w:pPr>
              <w:pStyle w:val="TAC"/>
              <w:rPr>
                <w:rFonts w:cs="Arial"/>
                <w:szCs w:val="18"/>
              </w:rPr>
            </w:pPr>
          </w:p>
        </w:tc>
        <w:tc>
          <w:tcPr>
            <w:tcW w:w="585" w:type="pct"/>
            <w:vAlign w:val="center"/>
          </w:tcPr>
          <w:p w14:paraId="7A57DB7A" w14:textId="77777777" w:rsidR="00563A9D" w:rsidRPr="00D74ED8" w:rsidRDefault="00563A9D" w:rsidP="00563A9D">
            <w:pPr>
              <w:pStyle w:val="TAC"/>
              <w:rPr>
                <w:rFonts w:cs="Arial"/>
                <w:szCs w:val="18"/>
              </w:rPr>
            </w:pPr>
            <w:r w:rsidRPr="00D74ED8">
              <w:rPr>
                <w:rFonts w:cs="Arial"/>
                <w:szCs w:val="18"/>
              </w:rPr>
              <w:t>13</w:t>
            </w:r>
          </w:p>
        </w:tc>
        <w:tc>
          <w:tcPr>
            <w:tcW w:w="585" w:type="pct"/>
            <w:vAlign w:val="center"/>
          </w:tcPr>
          <w:p w14:paraId="178BE3D0" w14:textId="77777777" w:rsidR="00563A9D" w:rsidRPr="00D74ED8" w:rsidRDefault="00563A9D" w:rsidP="00563A9D">
            <w:pPr>
              <w:pStyle w:val="TAC"/>
              <w:rPr>
                <w:rFonts w:cs="Arial"/>
                <w:szCs w:val="18"/>
              </w:rPr>
            </w:pPr>
            <w:r w:rsidRPr="00D74ED8">
              <w:rPr>
                <w:rFonts w:cs="Arial"/>
                <w:szCs w:val="18"/>
              </w:rPr>
              <w:t>13</w:t>
            </w:r>
          </w:p>
        </w:tc>
        <w:tc>
          <w:tcPr>
            <w:tcW w:w="585" w:type="pct"/>
            <w:vAlign w:val="center"/>
          </w:tcPr>
          <w:p w14:paraId="6CAF6C37" w14:textId="77777777" w:rsidR="00563A9D" w:rsidRPr="00D74ED8" w:rsidRDefault="00563A9D" w:rsidP="00563A9D">
            <w:pPr>
              <w:pStyle w:val="TAC"/>
              <w:rPr>
                <w:rFonts w:cs="Arial"/>
                <w:szCs w:val="18"/>
              </w:rPr>
            </w:pPr>
            <w:r w:rsidRPr="00D74ED8">
              <w:rPr>
                <w:rFonts w:cs="Arial"/>
                <w:szCs w:val="18"/>
              </w:rPr>
              <w:t>20</w:t>
            </w:r>
          </w:p>
        </w:tc>
        <w:tc>
          <w:tcPr>
            <w:tcW w:w="585" w:type="pct"/>
            <w:vAlign w:val="center"/>
          </w:tcPr>
          <w:p w14:paraId="20D76907" w14:textId="05C9D553" w:rsidR="00563A9D" w:rsidRPr="00D74ED8" w:rsidRDefault="00563A9D" w:rsidP="00563A9D">
            <w:pPr>
              <w:pStyle w:val="TAC"/>
              <w:rPr>
                <w:rFonts w:cs="Arial"/>
              </w:rPr>
            </w:pPr>
            <w:ins w:id="15" w:author="Huawei-Chunying Gu" w:date="2024-04-08T16:22:00Z">
              <w:r w:rsidRPr="00C25669">
                <w:rPr>
                  <w:rFonts w:cs="Arial"/>
                </w:rPr>
                <w:t>13</w:t>
              </w:r>
            </w:ins>
          </w:p>
        </w:tc>
        <w:tc>
          <w:tcPr>
            <w:tcW w:w="602" w:type="pct"/>
          </w:tcPr>
          <w:p w14:paraId="02E4EC84" w14:textId="77777777" w:rsidR="00563A9D" w:rsidRPr="00D74ED8" w:rsidRDefault="00563A9D" w:rsidP="00563A9D">
            <w:pPr>
              <w:pStyle w:val="TAC"/>
              <w:rPr>
                <w:rFonts w:cs="Arial"/>
                <w:szCs w:val="18"/>
              </w:rPr>
            </w:pPr>
          </w:p>
        </w:tc>
      </w:tr>
      <w:tr w:rsidR="00563A9D" w:rsidRPr="00D74ED8" w14:paraId="4C2E5E19" w14:textId="77777777" w:rsidTr="00563A9D">
        <w:trPr>
          <w:jc w:val="center"/>
        </w:trPr>
        <w:tc>
          <w:tcPr>
            <w:tcW w:w="1654" w:type="pct"/>
            <w:vAlign w:val="center"/>
          </w:tcPr>
          <w:p w14:paraId="23DD6BDF" w14:textId="77777777" w:rsidR="00563A9D" w:rsidRPr="00D74ED8" w:rsidRDefault="00563A9D" w:rsidP="00563A9D">
            <w:pPr>
              <w:pStyle w:val="TAL"/>
              <w:rPr>
                <w:rFonts w:cs="Arial"/>
                <w:szCs w:val="18"/>
              </w:rPr>
            </w:pPr>
            <w:r w:rsidRPr="00D74ED8">
              <w:rPr>
                <w:rFonts w:cs="Arial"/>
                <w:szCs w:val="18"/>
              </w:rPr>
              <w:t>Modulation</w:t>
            </w:r>
          </w:p>
        </w:tc>
        <w:tc>
          <w:tcPr>
            <w:tcW w:w="404" w:type="pct"/>
            <w:vAlign w:val="center"/>
          </w:tcPr>
          <w:p w14:paraId="008007FB" w14:textId="77777777" w:rsidR="00563A9D" w:rsidRPr="00D74ED8" w:rsidRDefault="00563A9D" w:rsidP="00563A9D">
            <w:pPr>
              <w:pStyle w:val="TAC"/>
              <w:rPr>
                <w:rFonts w:cs="Arial"/>
                <w:szCs w:val="18"/>
              </w:rPr>
            </w:pPr>
          </w:p>
        </w:tc>
        <w:tc>
          <w:tcPr>
            <w:tcW w:w="585" w:type="pct"/>
            <w:vAlign w:val="center"/>
          </w:tcPr>
          <w:p w14:paraId="4ABEE3FA" w14:textId="77777777" w:rsidR="00563A9D" w:rsidRPr="00D74ED8" w:rsidRDefault="00563A9D" w:rsidP="00563A9D">
            <w:pPr>
              <w:pStyle w:val="TAC"/>
              <w:rPr>
                <w:rFonts w:cs="Arial"/>
                <w:szCs w:val="18"/>
              </w:rPr>
            </w:pPr>
            <w:r w:rsidRPr="00D74ED8">
              <w:rPr>
                <w:rFonts w:cs="Arial"/>
                <w:szCs w:val="18"/>
              </w:rPr>
              <w:t>16QAM</w:t>
            </w:r>
          </w:p>
        </w:tc>
        <w:tc>
          <w:tcPr>
            <w:tcW w:w="585" w:type="pct"/>
            <w:vAlign w:val="center"/>
          </w:tcPr>
          <w:p w14:paraId="183CC5B7" w14:textId="77777777" w:rsidR="00563A9D" w:rsidRPr="00D74ED8" w:rsidRDefault="00563A9D" w:rsidP="00563A9D">
            <w:pPr>
              <w:pStyle w:val="TAC"/>
              <w:rPr>
                <w:rFonts w:cs="Arial"/>
                <w:szCs w:val="18"/>
              </w:rPr>
            </w:pPr>
            <w:r w:rsidRPr="00D74ED8">
              <w:rPr>
                <w:rFonts w:cs="Arial"/>
                <w:szCs w:val="18"/>
              </w:rPr>
              <w:t>16QAM</w:t>
            </w:r>
          </w:p>
        </w:tc>
        <w:tc>
          <w:tcPr>
            <w:tcW w:w="585" w:type="pct"/>
            <w:vAlign w:val="center"/>
          </w:tcPr>
          <w:p w14:paraId="6E79BEE4" w14:textId="77777777" w:rsidR="00563A9D" w:rsidRPr="00D74ED8" w:rsidRDefault="00563A9D" w:rsidP="00563A9D">
            <w:pPr>
              <w:pStyle w:val="TAC"/>
              <w:rPr>
                <w:rFonts w:cs="Arial"/>
                <w:szCs w:val="18"/>
              </w:rPr>
            </w:pPr>
            <w:r w:rsidRPr="00D74ED8">
              <w:rPr>
                <w:rFonts w:cs="Arial"/>
                <w:szCs w:val="18"/>
              </w:rPr>
              <w:t>64QAM</w:t>
            </w:r>
          </w:p>
        </w:tc>
        <w:tc>
          <w:tcPr>
            <w:tcW w:w="585" w:type="pct"/>
            <w:vAlign w:val="center"/>
          </w:tcPr>
          <w:p w14:paraId="4F9D209F" w14:textId="2B0975B8" w:rsidR="00563A9D" w:rsidRPr="00D74ED8" w:rsidRDefault="00563A9D" w:rsidP="00563A9D">
            <w:pPr>
              <w:pStyle w:val="TAC"/>
              <w:rPr>
                <w:rFonts w:cs="Arial"/>
              </w:rPr>
            </w:pPr>
            <w:ins w:id="16" w:author="Huawei-Chunying Gu" w:date="2024-04-08T16:22:00Z">
              <w:r w:rsidRPr="00C25669">
                <w:rPr>
                  <w:rFonts w:cs="Arial"/>
                </w:rPr>
                <w:t>16QAM</w:t>
              </w:r>
            </w:ins>
          </w:p>
        </w:tc>
        <w:tc>
          <w:tcPr>
            <w:tcW w:w="602" w:type="pct"/>
          </w:tcPr>
          <w:p w14:paraId="59F94DE6" w14:textId="77777777" w:rsidR="00563A9D" w:rsidRPr="00D74ED8" w:rsidRDefault="00563A9D" w:rsidP="00563A9D">
            <w:pPr>
              <w:pStyle w:val="TAC"/>
              <w:rPr>
                <w:rFonts w:cs="Arial"/>
                <w:szCs w:val="18"/>
              </w:rPr>
            </w:pPr>
          </w:p>
        </w:tc>
      </w:tr>
      <w:tr w:rsidR="00563A9D" w:rsidRPr="00D74ED8" w14:paraId="0C183AEC" w14:textId="77777777" w:rsidTr="00563A9D">
        <w:trPr>
          <w:jc w:val="center"/>
        </w:trPr>
        <w:tc>
          <w:tcPr>
            <w:tcW w:w="1654" w:type="pct"/>
            <w:vAlign w:val="center"/>
          </w:tcPr>
          <w:p w14:paraId="29DCD45A" w14:textId="77777777" w:rsidR="00563A9D" w:rsidRPr="00D74ED8" w:rsidRDefault="00563A9D" w:rsidP="00563A9D">
            <w:pPr>
              <w:pStyle w:val="TAL"/>
              <w:rPr>
                <w:rFonts w:cs="Arial"/>
                <w:szCs w:val="18"/>
              </w:rPr>
            </w:pPr>
            <w:r w:rsidRPr="00D74ED8">
              <w:rPr>
                <w:rFonts w:cs="Arial"/>
                <w:szCs w:val="18"/>
              </w:rPr>
              <w:t>Target Coding Rate</w:t>
            </w:r>
          </w:p>
        </w:tc>
        <w:tc>
          <w:tcPr>
            <w:tcW w:w="404" w:type="pct"/>
            <w:vAlign w:val="center"/>
          </w:tcPr>
          <w:p w14:paraId="17CB506C" w14:textId="77777777" w:rsidR="00563A9D" w:rsidRPr="00D74ED8" w:rsidRDefault="00563A9D" w:rsidP="00563A9D">
            <w:pPr>
              <w:pStyle w:val="TAC"/>
              <w:rPr>
                <w:rFonts w:cs="Arial"/>
                <w:szCs w:val="18"/>
              </w:rPr>
            </w:pPr>
          </w:p>
        </w:tc>
        <w:tc>
          <w:tcPr>
            <w:tcW w:w="585" w:type="pct"/>
            <w:vAlign w:val="center"/>
          </w:tcPr>
          <w:p w14:paraId="6DD8FCE6" w14:textId="77777777" w:rsidR="00563A9D" w:rsidRPr="00D74ED8" w:rsidRDefault="00563A9D" w:rsidP="00563A9D">
            <w:pPr>
              <w:pStyle w:val="TAC"/>
              <w:rPr>
                <w:rFonts w:cs="Arial"/>
                <w:szCs w:val="18"/>
              </w:rPr>
            </w:pPr>
            <w:r w:rsidRPr="00D74ED8">
              <w:rPr>
                <w:rFonts w:cs="Arial"/>
                <w:szCs w:val="18"/>
              </w:rPr>
              <w:t>0.48</w:t>
            </w:r>
          </w:p>
        </w:tc>
        <w:tc>
          <w:tcPr>
            <w:tcW w:w="585" w:type="pct"/>
            <w:vAlign w:val="center"/>
          </w:tcPr>
          <w:p w14:paraId="386AF034" w14:textId="77777777" w:rsidR="00563A9D" w:rsidRPr="00D74ED8" w:rsidRDefault="00563A9D" w:rsidP="00563A9D">
            <w:pPr>
              <w:pStyle w:val="TAC"/>
              <w:rPr>
                <w:rFonts w:cs="Arial"/>
                <w:szCs w:val="18"/>
              </w:rPr>
            </w:pPr>
            <w:r w:rsidRPr="00D74ED8">
              <w:rPr>
                <w:rFonts w:cs="Arial"/>
                <w:szCs w:val="18"/>
              </w:rPr>
              <w:t>0.48</w:t>
            </w:r>
          </w:p>
        </w:tc>
        <w:tc>
          <w:tcPr>
            <w:tcW w:w="585" w:type="pct"/>
            <w:vAlign w:val="center"/>
          </w:tcPr>
          <w:p w14:paraId="798DBD0D" w14:textId="77777777" w:rsidR="00563A9D" w:rsidRPr="00D74ED8" w:rsidRDefault="00563A9D" w:rsidP="00563A9D">
            <w:pPr>
              <w:pStyle w:val="TAC"/>
              <w:rPr>
                <w:rFonts w:cs="Arial"/>
                <w:szCs w:val="18"/>
              </w:rPr>
            </w:pPr>
            <w:r w:rsidRPr="00D74ED8">
              <w:rPr>
                <w:rFonts w:cs="Arial"/>
                <w:szCs w:val="18"/>
              </w:rPr>
              <w:t>0.55</w:t>
            </w:r>
          </w:p>
        </w:tc>
        <w:tc>
          <w:tcPr>
            <w:tcW w:w="585" w:type="pct"/>
            <w:vAlign w:val="center"/>
          </w:tcPr>
          <w:p w14:paraId="4D9A8479" w14:textId="24F5DFE6" w:rsidR="00563A9D" w:rsidRPr="00D74ED8" w:rsidRDefault="00563A9D" w:rsidP="00563A9D">
            <w:pPr>
              <w:pStyle w:val="TAC"/>
              <w:rPr>
                <w:rFonts w:cs="Arial"/>
              </w:rPr>
            </w:pPr>
            <w:ins w:id="17" w:author="Huawei-Chunying Gu" w:date="2024-04-08T16:22:00Z">
              <w:r w:rsidRPr="00C25669">
                <w:rPr>
                  <w:rFonts w:cs="Arial"/>
                </w:rPr>
                <w:t>0.48</w:t>
              </w:r>
            </w:ins>
          </w:p>
        </w:tc>
        <w:tc>
          <w:tcPr>
            <w:tcW w:w="602" w:type="pct"/>
          </w:tcPr>
          <w:p w14:paraId="3BD8ED66" w14:textId="77777777" w:rsidR="00563A9D" w:rsidRPr="00D74ED8" w:rsidRDefault="00563A9D" w:rsidP="00563A9D">
            <w:pPr>
              <w:pStyle w:val="TAC"/>
              <w:rPr>
                <w:rFonts w:cs="Arial"/>
                <w:szCs w:val="18"/>
              </w:rPr>
            </w:pPr>
          </w:p>
        </w:tc>
      </w:tr>
      <w:tr w:rsidR="00563A9D" w:rsidRPr="00D74ED8" w14:paraId="534F9C7A" w14:textId="77777777" w:rsidTr="00563A9D">
        <w:trPr>
          <w:jc w:val="center"/>
        </w:trPr>
        <w:tc>
          <w:tcPr>
            <w:tcW w:w="1654" w:type="pct"/>
            <w:vAlign w:val="center"/>
          </w:tcPr>
          <w:p w14:paraId="1899338C" w14:textId="77777777" w:rsidR="00563A9D" w:rsidRPr="00D74ED8" w:rsidRDefault="00563A9D" w:rsidP="00563A9D">
            <w:pPr>
              <w:pStyle w:val="TAL"/>
              <w:rPr>
                <w:rFonts w:cs="Arial"/>
                <w:szCs w:val="18"/>
              </w:rPr>
            </w:pPr>
            <w:r w:rsidRPr="00D74ED8">
              <w:rPr>
                <w:rFonts w:cs="Arial"/>
                <w:szCs w:val="18"/>
              </w:rPr>
              <w:t>Number of MIMO layer</w:t>
            </w:r>
          </w:p>
        </w:tc>
        <w:tc>
          <w:tcPr>
            <w:tcW w:w="404" w:type="pct"/>
            <w:vAlign w:val="center"/>
          </w:tcPr>
          <w:p w14:paraId="485B4419" w14:textId="77777777" w:rsidR="00563A9D" w:rsidRPr="00D74ED8" w:rsidRDefault="00563A9D" w:rsidP="00563A9D">
            <w:pPr>
              <w:pStyle w:val="TAC"/>
              <w:rPr>
                <w:rFonts w:cs="Arial"/>
                <w:szCs w:val="18"/>
              </w:rPr>
            </w:pPr>
          </w:p>
        </w:tc>
        <w:tc>
          <w:tcPr>
            <w:tcW w:w="585" w:type="pct"/>
            <w:vAlign w:val="center"/>
          </w:tcPr>
          <w:p w14:paraId="70503C6F" w14:textId="77777777" w:rsidR="00563A9D" w:rsidRPr="00D74ED8" w:rsidRDefault="00563A9D" w:rsidP="00563A9D">
            <w:pPr>
              <w:pStyle w:val="TAC"/>
              <w:rPr>
                <w:rFonts w:cs="Arial"/>
                <w:szCs w:val="18"/>
              </w:rPr>
            </w:pPr>
            <w:r w:rsidRPr="00D74ED8">
              <w:rPr>
                <w:rFonts w:cs="Arial"/>
                <w:szCs w:val="18"/>
              </w:rPr>
              <w:t>1</w:t>
            </w:r>
          </w:p>
        </w:tc>
        <w:tc>
          <w:tcPr>
            <w:tcW w:w="585" w:type="pct"/>
            <w:vAlign w:val="center"/>
          </w:tcPr>
          <w:p w14:paraId="512B67DB" w14:textId="77777777" w:rsidR="00563A9D" w:rsidRPr="00D74ED8" w:rsidRDefault="00563A9D" w:rsidP="00563A9D">
            <w:pPr>
              <w:pStyle w:val="TAC"/>
              <w:rPr>
                <w:rFonts w:cs="Arial"/>
                <w:szCs w:val="18"/>
              </w:rPr>
            </w:pPr>
            <w:r w:rsidRPr="00D74ED8">
              <w:rPr>
                <w:rFonts w:cs="Arial"/>
                <w:szCs w:val="18"/>
              </w:rPr>
              <w:t>2</w:t>
            </w:r>
          </w:p>
        </w:tc>
        <w:tc>
          <w:tcPr>
            <w:tcW w:w="585" w:type="pct"/>
            <w:vAlign w:val="center"/>
          </w:tcPr>
          <w:p w14:paraId="093C2E61" w14:textId="77777777" w:rsidR="00563A9D" w:rsidRPr="00D74ED8" w:rsidRDefault="00563A9D" w:rsidP="00563A9D">
            <w:pPr>
              <w:pStyle w:val="TAC"/>
              <w:rPr>
                <w:rFonts w:cs="Arial"/>
                <w:szCs w:val="18"/>
              </w:rPr>
            </w:pPr>
            <w:r w:rsidRPr="00D74ED8">
              <w:rPr>
                <w:rFonts w:cs="Arial"/>
                <w:szCs w:val="18"/>
              </w:rPr>
              <w:t>2</w:t>
            </w:r>
          </w:p>
        </w:tc>
        <w:tc>
          <w:tcPr>
            <w:tcW w:w="585" w:type="pct"/>
            <w:vAlign w:val="center"/>
          </w:tcPr>
          <w:p w14:paraId="64CBEF57" w14:textId="079B3C0C" w:rsidR="00563A9D" w:rsidRPr="00D74ED8" w:rsidRDefault="00563A9D" w:rsidP="00563A9D">
            <w:pPr>
              <w:pStyle w:val="TAC"/>
              <w:rPr>
                <w:rFonts w:cs="Arial"/>
              </w:rPr>
            </w:pPr>
            <w:ins w:id="18" w:author="Huawei-Chunying Gu" w:date="2024-04-08T16:22:00Z">
              <w:r w:rsidRPr="00C25669">
                <w:rPr>
                  <w:rFonts w:cs="Arial"/>
                </w:rPr>
                <w:t>2</w:t>
              </w:r>
            </w:ins>
          </w:p>
        </w:tc>
        <w:tc>
          <w:tcPr>
            <w:tcW w:w="602" w:type="pct"/>
          </w:tcPr>
          <w:p w14:paraId="7EA9CDF8" w14:textId="77777777" w:rsidR="00563A9D" w:rsidRPr="00D74ED8" w:rsidRDefault="00563A9D" w:rsidP="00563A9D">
            <w:pPr>
              <w:pStyle w:val="TAC"/>
              <w:rPr>
                <w:rFonts w:cs="Arial"/>
                <w:szCs w:val="18"/>
              </w:rPr>
            </w:pPr>
          </w:p>
        </w:tc>
      </w:tr>
      <w:tr w:rsidR="00563A9D" w:rsidRPr="00D74ED8" w14:paraId="554EE79E" w14:textId="77777777" w:rsidTr="00563A9D">
        <w:trPr>
          <w:jc w:val="center"/>
        </w:trPr>
        <w:tc>
          <w:tcPr>
            <w:tcW w:w="1654" w:type="pct"/>
            <w:vAlign w:val="center"/>
          </w:tcPr>
          <w:p w14:paraId="3032D80D" w14:textId="77777777" w:rsidR="00563A9D" w:rsidRPr="00D74ED8" w:rsidRDefault="00563A9D" w:rsidP="00563A9D">
            <w:pPr>
              <w:pStyle w:val="TAL"/>
              <w:rPr>
                <w:rFonts w:cs="Arial"/>
                <w:szCs w:val="18"/>
              </w:rPr>
            </w:pPr>
            <w:r w:rsidRPr="00D74ED8">
              <w:rPr>
                <w:rFonts w:cs="Arial"/>
                <w:szCs w:val="18"/>
              </w:rPr>
              <w:t>Number of DMRS REs (Note 3)</w:t>
            </w:r>
          </w:p>
        </w:tc>
        <w:tc>
          <w:tcPr>
            <w:tcW w:w="404" w:type="pct"/>
            <w:vAlign w:val="center"/>
          </w:tcPr>
          <w:p w14:paraId="29973B7F" w14:textId="77777777" w:rsidR="00563A9D" w:rsidRPr="00D74ED8" w:rsidRDefault="00563A9D" w:rsidP="00563A9D">
            <w:pPr>
              <w:pStyle w:val="TAC"/>
              <w:rPr>
                <w:rFonts w:cs="Arial"/>
                <w:szCs w:val="18"/>
              </w:rPr>
            </w:pPr>
          </w:p>
        </w:tc>
        <w:tc>
          <w:tcPr>
            <w:tcW w:w="585" w:type="pct"/>
            <w:vAlign w:val="center"/>
          </w:tcPr>
          <w:p w14:paraId="29D249A2" w14:textId="77777777" w:rsidR="00563A9D" w:rsidRPr="00D74ED8" w:rsidRDefault="00563A9D" w:rsidP="00563A9D">
            <w:pPr>
              <w:pStyle w:val="TAC"/>
              <w:rPr>
                <w:rFonts w:cs="Arial"/>
                <w:szCs w:val="18"/>
              </w:rPr>
            </w:pPr>
            <w:r w:rsidRPr="00D74ED8">
              <w:rPr>
                <w:rFonts w:cs="Arial"/>
                <w:szCs w:val="18"/>
              </w:rPr>
              <w:t>24</w:t>
            </w:r>
          </w:p>
        </w:tc>
        <w:tc>
          <w:tcPr>
            <w:tcW w:w="585" w:type="pct"/>
            <w:vAlign w:val="center"/>
          </w:tcPr>
          <w:p w14:paraId="035FA52C" w14:textId="77777777" w:rsidR="00563A9D" w:rsidRPr="00D74ED8" w:rsidRDefault="00563A9D" w:rsidP="00563A9D">
            <w:pPr>
              <w:pStyle w:val="TAC"/>
              <w:rPr>
                <w:rFonts w:cs="Arial"/>
                <w:szCs w:val="18"/>
              </w:rPr>
            </w:pPr>
            <w:r w:rsidRPr="00D74ED8">
              <w:rPr>
                <w:rFonts w:cs="Arial"/>
                <w:szCs w:val="18"/>
              </w:rPr>
              <w:t>24</w:t>
            </w:r>
          </w:p>
        </w:tc>
        <w:tc>
          <w:tcPr>
            <w:tcW w:w="585" w:type="pct"/>
            <w:vAlign w:val="center"/>
          </w:tcPr>
          <w:p w14:paraId="075029E2" w14:textId="77777777" w:rsidR="00563A9D" w:rsidRPr="00D74ED8" w:rsidRDefault="00563A9D" w:rsidP="00563A9D">
            <w:pPr>
              <w:pStyle w:val="TAC"/>
              <w:rPr>
                <w:rFonts w:cs="Arial"/>
                <w:szCs w:val="18"/>
              </w:rPr>
            </w:pPr>
            <w:r w:rsidRPr="00D74ED8">
              <w:rPr>
                <w:rFonts w:cs="Arial"/>
                <w:szCs w:val="18"/>
              </w:rPr>
              <w:t>24</w:t>
            </w:r>
          </w:p>
        </w:tc>
        <w:tc>
          <w:tcPr>
            <w:tcW w:w="585" w:type="pct"/>
            <w:vAlign w:val="center"/>
          </w:tcPr>
          <w:p w14:paraId="29636C9D" w14:textId="695B4264" w:rsidR="00563A9D" w:rsidRPr="00D74ED8" w:rsidRDefault="00563A9D" w:rsidP="00563A9D">
            <w:pPr>
              <w:pStyle w:val="TAC"/>
              <w:rPr>
                <w:rFonts w:cs="Arial"/>
              </w:rPr>
            </w:pPr>
            <w:ins w:id="19" w:author="Huawei-Chunying Gu" w:date="2024-04-08T16:22:00Z">
              <w:r w:rsidRPr="00C25669">
                <w:rPr>
                  <w:rFonts w:cs="Arial"/>
                </w:rPr>
                <w:t>24</w:t>
              </w:r>
            </w:ins>
          </w:p>
        </w:tc>
        <w:tc>
          <w:tcPr>
            <w:tcW w:w="602" w:type="pct"/>
          </w:tcPr>
          <w:p w14:paraId="664A8EA3" w14:textId="77777777" w:rsidR="00563A9D" w:rsidRPr="00D74ED8" w:rsidRDefault="00563A9D" w:rsidP="00563A9D">
            <w:pPr>
              <w:pStyle w:val="TAC"/>
              <w:rPr>
                <w:rFonts w:cs="Arial"/>
                <w:szCs w:val="18"/>
              </w:rPr>
            </w:pPr>
          </w:p>
        </w:tc>
      </w:tr>
      <w:tr w:rsidR="00563A9D" w:rsidRPr="00D74ED8" w14:paraId="1CD3E2F7" w14:textId="77777777" w:rsidTr="00563A9D">
        <w:trPr>
          <w:jc w:val="center"/>
        </w:trPr>
        <w:tc>
          <w:tcPr>
            <w:tcW w:w="1654" w:type="pct"/>
            <w:vAlign w:val="center"/>
          </w:tcPr>
          <w:p w14:paraId="4F188186" w14:textId="77777777" w:rsidR="00563A9D" w:rsidRPr="00D74ED8" w:rsidRDefault="00563A9D" w:rsidP="00563A9D">
            <w:pPr>
              <w:pStyle w:val="TAL"/>
              <w:rPr>
                <w:rFonts w:cs="Arial"/>
                <w:szCs w:val="18"/>
              </w:rPr>
            </w:pPr>
            <w:r w:rsidRPr="00D74ED8">
              <w:rPr>
                <w:rFonts w:cs="Arial"/>
                <w:szCs w:val="18"/>
              </w:rPr>
              <w:t>Overhead for TBS determination</w:t>
            </w:r>
          </w:p>
        </w:tc>
        <w:tc>
          <w:tcPr>
            <w:tcW w:w="404" w:type="pct"/>
            <w:vAlign w:val="center"/>
          </w:tcPr>
          <w:p w14:paraId="7A2DC572" w14:textId="77777777" w:rsidR="00563A9D" w:rsidRPr="00D74ED8" w:rsidRDefault="00563A9D" w:rsidP="00563A9D">
            <w:pPr>
              <w:pStyle w:val="TAC"/>
              <w:rPr>
                <w:rFonts w:cs="Arial"/>
                <w:szCs w:val="18"/>
              </w:rPr>
            </w:pPr>
          </w:p>
        </w:tc>
        <w:tc>
          <w:tcPr>
            <w:tcW w:w="585" w:type="pct"/>
            <w:vAlign w:val="center"/>
          </w:tcPr>
          <w:p w14:paraId="48FCA977" w14:textId="77777777" w:rsidR="00563A9D" w:rsidRPr="00D74ED8" w:rsidRDefault="00563A9D" w:rsidP="00563A9D">
            <w:pPr>
              <w:pStyle w:val="TAC"/>
              <w:rPr>
                <w:rFonts w:cs="Arial"/>
                <w:szCs w:val="18"/>
              </w:rPr>
            </w:pPr>
            <w:r w:rsidRPr="00D74ED8">
              <w:rPr>
                <w:rFonts w:cs="Arial"/>
                <w:szCs w:val="18"/>
              </w:rPr>
              <w:t>0</w:t>
            </w:r>
          </w:p>
        </w:tc>
        <w:tc>
          <w:tcPr>
            <w:tcW w:w="585" w:type="pct"/>
            <w:vAlign w:val="center"/>
          </w:tcPr>
          <w:p w14:paraId="1FFE083C" w14:textId="77777777" w:rsidR="00563A9D" w:rsidRPr="00D74ED8" w:rsidRDefault="00563A9D" w:rsidP="00563A9D">
            <w:pPr>
              <w:pStyle w:val="TAC"/>
              <w:rPr>
                <w:rFonts w:cs="Arial"/>
                <w:szCs w:val="18"/>
              </w:rPr>
            </w:pPr>
            <w:r w:rsidRPr="00D74ED8">
              <w:rPr>
                <w:rFonts w:cs="Arial"/>
                <w:szCs w:val="18"/>
              </w:rPr>
              <w:t>0</w:t>
            </w:r>
          </w:p>
        </w:tc>
        <w:tc>
          <w:tcPr>
            <w:tcW w:w="585" w:type="pct"/>
            <w:vAlign w:val="center"/>
          </w:tcPr>
          <w:p w14:paraId="6F8E9CA4" w14:textId="77777777" w:rsidR="00563A9D" w:rsidRPr="00D74ED8" w:rsidRDefault="00563A9D" w:rsidP="00563A9D">
            <w:pPr>
              <w:pStyle w:val="TAC"/>
              <w:rPr>
                <w:rFonts w:cs="Arial"/>
                <w:szCs w:val="18"/>
              </w:rPr>
            </w:pPr>
            <w:r w:rsidRPr="00D74ED8">
              <w:rPr>
                <w:rFonts w:cs="Arial"/>
                <w:szCs w:val="18"/>
              </w:rPr>
              <w:t>0</w:t>
            </w:r>
          </w:p>
        </w:tc>
        <w:tc>
          <w:tcPr>
            <w:tcW w:w="585" w:type="pct"/>
            <w:vAlign w:val="center"/>
          </w:tcPr>
          <w:p w14:paraId="4D1C3E48" w14:textId="6D0EF2B5" w:rsidR="00563A9D" w:rsidRPr="00D74ED8" w:rsidRDefault="00563A9D" w:rsidP="00563A9D">
            <w:pPr>
              <w:pStyle w:val="TAC"/>
              <w:rPr>
                <w:rFonts w:cs="Arial"/>
              </w:rPr>
            </w:pPr>
            <w:ins w:id="20" w:author="Huawei-Chunying Gu" w:date="2024-04-08T16:22:00Z">
              <w:r w:rsidRPr="00C25669">
                <w:rPr>
                  <w:rFonts w:cs="Arial"/>
                </w:rPr>
                <w:t>0</w:t>
              </w:r>
            </w:ins>
          </w:p>
        </w:tc>
        <w:tc>
          <w:tcPr>
            <w:tcW w:w="602" w:type="pct"/>
          </w:tcPr>
          <w:p w14:paraId="4F8E2FFD" w14:textId="77777777" w:rsidR="00563A9D" w:rsidRPr="00D74ED8" w:rsidRDefault="00563A9D" w:rsidP="00563A9D">
            <w:pPr>
              <w:pStyle w:val="TAC"/>
              <w:rPr>
                <w:rFonts w:cs="Arial"/>
                <w:szCs w:val="18"/>
              </w:rPr>
            </w:pPr>
          </w:p>
        </w:tc>
      </w:tr>
      <w:tr w:rsidR="00563A9D" w:rsidRPr="00D74ED8" w14:paraId="3EFB845E" w14:textId="77777777" w:rsidTr="00563A9D">
        <w:trPr>
          <w:jc w:val="center"/>
        </w:trPr>
        <w:tc>
          <w:tcPr>
            <w:tcW w:w="1654" w:type="pct"/>
            <w:vAlign w:val="center"/>
          </w:tcPr>
          <w:p w14:paraId="07B6E058" w14:textId="77777777" w:rsidR="00563A9D" w:rsidRPr="00D74ED8" w:rsidRDefault="00563A9D" w:rsidP="00563A9D">
            <w:pPr>
              <w:pStyle w:val="TAL"/>
              <w:rPr>
                <w:rFonts w:cs="Arial"/>
                <w:szCs w:val="18"/>
              </w:rPr>
            </w:pPr>
            <w:r w:rsidRPr="00D74ED8">
              <w:rPr>
                <w:rFonts w:cs="Arial"/>
                <w:szCs w:val="18"/>
              </w:rPr>
              <w:t xml:space="preserve">Information Bit Payload per Slot </w:t>
            </w:r>
          </w:p>
        </w:tc>
        <w:tc>
          <w:tcPr>
            <w:tcW w:w="404" w:type="pct"/>
            <w:vAlign w:val="center"/>
          </w:tcPr>
          <w:p w14:paraId="0DC955CE" w14:textId="77777777" w:rsidR="00563A9D" w:rsidRPr="00D74ED8" w:rsidRDefault="00563A9D" w:rsidP="00563A9D">
            <w:pPr>
              <w:pStyle w:val="TAC"/>
              <w:rPr>
                <w:rFonts w:cs="Arial"/>
                <w:szCs w:val="18"/>
              </w:rPr>
            </w:pPr>
          </w:p>
        </w:tc>
        <w:tc>
          <w:tcPr>
            <w:tcW w:w="585" w:type="pct"/>
            <w:vAlign w:val="center"/>
          </w:tcPr>
          <w:p w14:paraId="7FED7E66" w14:textId="77777777" w:rsidR="00563A9D" w:rsidRPr="00D74ED8" w:rsidRDefault="00563A9D" w:rsidP="00563A9D">
            <w:pPr>
              <w:pStyle w:val="TAC"/>
              <w:rPr>
                <w:rFonts w:cs="Arial"/>
                <w:szCs w:val="18"/>
              </w:rPr>
            </w:pPr>
          </w:p>
        </w:tc>
        <w:tc>
          <w:tcPr>
            <w:tcW w:w="585" w:type="pct"/>
            <w:vAlign w:val="center"/>
          </w:tcPr>
          <w:p w14:paraId="55170298" w14:textId="77777777" w:rsidR="00563A9D" w:rsidRPr="00D74ED8" w:rsidRDefault="00563A9D" w:rsidP="00563A9D">
            <w:pPr>
              <w:pStyle w:val="TAC"/>
              <w:rPr>
                <w:rFonts w:cs="Arial"/>
                <w:szCs w:val="18"/>
              </w:rPr>
            </w:pPr>
          </w:p>
        </w:tc>
        <w:tc>
          <w:tcPr>
            <w:tcW w:w="585" w:type="pct"/>
            <w:vAlign w:val="center"/>
          </w:tcPr>
          <w:p w14:paraId="6ECB5EA7" w14:textId="77777777" w:rsidR="00563A9D" w:rsidRPr="00D74ED8" w:rsidRDefault="00563A9D" w:rsidP="00563A9D">
            <w:pPr>
              <w:pStyle w:val="TAC"/>
              <w:rPr>
                <w:rFonts w:cs="Arial"/>
                <w:szCs w:val="18"/>
              </w:rPr>
            </w:pPr>
          </w:p>
        </w:tc>
        <w:tc>
          <w:tcPr>
            <w:tcW w:w="585" w:type="pct"/>
            <w:vAlign w:val="center"/>
          </w:tcPr>
          <w:p w14:paraId="0AFB19EB" w14:textId="77777777" w:rsidR="00563A9D" w:rsidRPr="00D74ED8" w:rsidRDefault="00563A9D" w:rsidP="00563A9D">
            <w:pPr>
              <w:pStyle w:val="TAC"/>
              <w:rPr>
                <w:rFonts w:cs="Arial"/>
              </w:rPr>
            </w:pPr>
          </w:p>
        </w:tc>
        <w:tc>
          <w:tcPr>
            <w:tcW w:w="602" w:type="pct"/>
          </w:tcPr>
          <w:p w14:paraId="5E1DF98D" w14:textId="77777777" w:rsidR="00563A9D" w:rsidRPr="00D74ED8" w:rsidRDefault="00563A9D" w:rsidP="00563A9D">
            <w:pPr>
              <w:pStyle w:val="TAC"/>
              <w:rPr>
                <w:rFonts w:cs="Arial"/>
                <w:szCs w:val="18"/>
              </w:rPr>
            </w:pPr>
          </w:p>
        </w:tc>
      </w:tr>
      <w:tr w:rsidR="00563A9D" w:rsidRPr="00D74ED8" w14:paraId="60A101B2" w14:textId="77777777" w:rsidTr="00563A9D">
        <w:trPr>
          <w:jc w:val="center"/>
        </w:trPr>
        <w:tc>
          <w:tcPr>
            <w:tcW w:w="1654" w:type="pct"/>
            <w:vAlign w:val="center"/>
          </w:tcPr>
          <w:p w14:paraId="5211E470" w14:textId="77777777" w:rsidR="00563A9D" w:rsidRPr="00D74ED8" w:rsidRDefault="00563A9D" w:rsidP="00563A9D">
            <w:pPr>
              <w:pStyle w:val="TAL"/>
              <w:rPr>
                <w:rFonts w:cs="Arial"/>
                <w:szCs w:val="18"/>
              </w:rPr>
            </w:pPr>
            <w:r w:rsidRPr="00D74ED8">
              <w:rPr>
                <w:rFonts w:cs="Arial"/>
                <w:szCs w:val="18"/>
              </w:rPr>
              <w:t xml:space="preserve">  For Slot i = 0</w:t>
            </w:r>
          </w:p>
        </w:tc>
        <w:tc>
          <w:tcPr>
            <w:tcW w:w="404" w:type="pct"/>
            <w:vAlign w:val="center"/>
          </w:tcPr>
          <w:p w14:paraId="137571CF" w14:textId="77777777" w:rsidR="00563A9D" w:rsidRPr="00D74ED8" w:rsidRDefault="00563A9D" w:rsidP="00563A9D">
            <w:pPr>
              <w:pStyle w:val="TAC"/>
              <w:rPr>
                <w:rFonts w:cs="Arial"/>
                <w:szCs w:val="18"/>
              </w:rPr>
            </w:pPr>
            <w:r w:rsidRPr="00D74ED8">
              <w:rPr>
                <w:rFonts w:cs="Arial"/>
                <w:szCs w:val="18"/>
              </w:rPr>
              <w:t>Bits</w:t>
            </w:r>
          </w:p>
        </w:tc>
        <w:tc>
          <w:tcPr>
            <w:tcW w:w="585" w:type="pct"/>
            <w:vAlign w:val="center"/>
          </w:tcPr>
          <w:p w14:paraId="1B9BD2DD"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43F538C2"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318F4777"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60B563AA" w14:textId="7181F7AC" w:rsidR="00563A9D" w:rsidRPr="00D74ED8" w:rsidRDefault="00563A9D" w:rsidP="00563A9D">
            <w:pPr>
              <w:pStyle w:val="TAC"/>
              <w:rPr>
                <w:rFonts w:cs="Arial"/>
              </w:rPr>
            </w:pPr>
            <w:ins w:id="21" w:author="Huawei-Chunying Gu" w:date="2024-04-08T16:22:00Z">
              <w:r w:rsidRPr="00C25669">
                <w:rPr>
                  <w:rFonts w:cs="Arial"/>
                </w:rPr>
                <w:t>N/A</w:t>
              </w:r>
            </w:ins>
          </w:p>
        </w:tc>
        <w:tc>
          <w:tcPr>
            <w:tcW w:w="602" w:type="pct"/>
          </w:tcPr>
          <w:p w14:paraId="29BD5CE2" w14:textId="77777777" w:rsidR="00563A9D" w:rsidRPr="00D74ED8" w:rsidRDefault="00563A9D" w:rsidP="00563A9D">
            <w:pPr>
              <w:pStyle w:val="TAC"/>
              <w:rPr>
                <w:rFonts w:cs="Arial"/>
                <w:szCs w:val="18"/>
              </w:rPr>
            </w:pPr>
          </w:p>
        </w:tc>
      </w:tr>
      <w:tr w:rsidR="00563A9D" w:rsidRPr="00D74ED8" w14:paraId="59A87D62" w14:textId="77777777" w:rsidTr="00563A9D">
        <w:trPr>
          <w:jc w:val="center"/>
        </w:trPr>
        <w:tc>
          <w:tcPr>
            <w:tcW w:w="1654" w:type="pct"/>
            <w:vAlign w:val="center"/>
          </w:tcPr>
          <w:p w14:paraId="1BCB0154" w14:textId="77777777" w:rsidR="00563A9D" w:rsidRPr="00D74ED8" w:rsidRDefault="00563A9D" w:rsidP="00563A9D">
            <w:pPr>
              <w:pStyle w:val="TAL"/>
              <w:rPr>
                <w:rFonts w:cs="Arial"/>
                <w:szCs w:val="18"/>
              </w:rPr>
            </w:pPr>
            <w:r w:rsidRPr="00D74ED8">
              <w:rPr>
                <w:rFonts w:cs="Arial"/>
                <w:szCs w:val="18"/>
              </w:rPr>
              <w:t xml:space="preserve">  For CSI Slots i, if mod (i,5) =1, i</w:t>
            </w:r>
            <w:proofErr w:type="gramStart"/>
            <w:r w:rsidRPr="00D74ED8">
              <w:rPr>
                <w:rFonts w:cs="Arial"/>
                <w:szCs w:val="18"/>
              </w:rPr>
              <w:t>={</w:t>
            </w:r>
            <w:proofErr w:type="gramEnd"/>
            <w:r w:rsidRPr="00D74ED8">
              <w:rPr>
                <w:rFonts w:cs="Arial"/>
                <w:szCs w:val="18"/>
              </w:rPr>
              <w:t>0,…,19}</w:t>
            </w:r>
          </w:p>
        </w:tc>
        <w:tc>
          <w:tcPr>
            <w:tcW w:w="404" w:type="pct"/>
            <w:vAlign w:val="center"/>
          </w:tcPr>
          <w:p w14:paraId="55FEAA10" w14:textId="77777777" w:rsidR="00563A9D" w:rsidRPr="00D74ED8" w:rsidRDefault="00563A9D" w:rsidP="00563A9D">
            <w:pPr>
              <w:pStyle w:val="TAC"/>
              <w:rPr>
                <w:rFonts w:cs="Arial"/>
                <w:szCs w:val="18"/>
              </w:rPr>
            </w:pPr>
          </w:p>
        </w:tc>
        <w:tc>
          <w:tcPr>
            <w:tcW w:w="585" w:type="pct"/>
            <w:vAlign w:val="center"/>
          </w:tcPr>
          <w:p w14:paraId="25CF0AA5"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12D825D3"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092FC6E1"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08ED5433" w14:textId="22076D4F" w:rsidR="00563A9D" w:rsidRPr="00D74ED8" w:rsidRDefault="00563A9D" w:rsidP="00563A9D">
            <w:pPr>
              <w:pStyle w:val="TAC"/>
              <w:rPr>
                <w:rFonts w:cs="Arial"/>
              </w:rPr>
            </w:pPr>
            <w:ins w:id="22" w:author="Huawei-Chunying Gu" w:date="2024-04-08T16:22:00Z">
              <w:r w:rsidRPr="00C25669">
                <w:rPr>
                  <w:rFonts w:cs="Arial"/>
                </w:rPr>
                <w:t>N/A</w:t>
              </w:r>
            </w:ins>
          </w:p>
        </w:tc>
        <w:tc>
          <w:tcPr>
            <w:tcW w:w="602" w:type="pct"/>
          </w:tcPr>
          <w:p w14:paraId="13C3CD52" w14:textId="77777777" w:rsidR="00563A9D" w:rsidRPr="00D74ED8" w:rsidRDefault="00563A9D" w:rsidP="00563A9D">
            <w:pPr>
              <w:pStyle w:val="TAC"/>
              <w:rPr>
                <w:rFonts w:cs="Arial"/>
                <w:szCs w:val="18"/>
              </w:rPr>
            </w:pPr>
          </w:p>
        </w:tc>
      </w:tr>
      <w:tr w:rsidR="00563A9D" w:rsidRPr="00D74ED8" w14:paraId="58E3CBFC" w14:textId="77777777" w:rsidTr="00563A9D">
        <w:trPr>
          <w:jc w:val="center"/>
        </w:trPr>
        <w:tc>
          <w:tcPr>
            <w:tcW w:w="1654" w:type="pct"/>
            <w:vAlign w:val="center"/>
          </w:tcPr>
          <w:p w14:paraId="2FDEF417" w14:textId="77777777" w:rsidR="00563A9D" w:rsidRPr="00D74ED8" w:rsidRDefault="00563A9D" w:rsidP="00563A9D">
            <w:pPr>
              <w:pStyle w:val="TAL"/>
              <w:rPr>
                <w:rFonts w:cs="Arial"/>
                <w:szCs w:val="18"/>
              </w:rPr>
            </w:pPr>
            <w:r w:rsidRPr="00D74ED8">
              <w:rPr>
                <w:rFonts w:cs="Arial"/>
                <w:szCs w:val="18"/>
              </w:rPr>
              <w:t xml:space="preserve">  For Non CSI-RS Slot i, if mod (i,5) </w:t>
            </w:r>
            <w:proofErr w:type="gramStart"/>
            <w:r w:rsidRPr="00D74ED8">
              <w:rPr>
                <w:rFonts w:cs="Arial"/>
                <w:szCs w:val="18"/>
              </w:rPr>
              <w:t>={</w:t>
            </w:r>
            <w:proofErr w:type="gramEnd"/>
            <w:r w:rsidRPr="00D74ED8">
              <w:rPr>
                <w:rFonts w:cs="Arial"/>
                <w:szCs w:val="18"/>
              </w:rPr>
              <w:t>0,2,3,4}, i={1,..19}</w:t>
            </w:r>
          </w:p>
        </w:tc>
        <w:tc>
          <w:tcPr>
            <w:tcW w:w="404" w:type="pct"/>
            <w:vAlign w:val="center"/>
          </w:tcPr>
          <w:p w14:paraId="1746E7E1" w14:textId="77777777" w:rsidR="00563A9D" w:rsidRPr="00D74ED8" w:rsidRDefault="00563A9D" w:rsidP="00563A9D">
            <w:pPr>
              <w:pStyle w:val="TAC"/>
              <w:rPr>
                <w:rFonts w:cs="Arial"/>
                <w:szCs w:val="18"/>
              </w:rPr>
            </w:pPr>
            <w:r w:rsidRPr="00D74ED8">
              <w:rPr>
                <w:rFonts w:cs="Arial"/>
                <w:szCs w:val="18"/>
              </w:rPr>
              <w:t>Bits</w:t>
            </w:r>
          </w:p>
        </w:tc>
        <w:tc>
          <w:tcPr>
            <w:tcW w:w="585" w:type="pct"/>
            <w:vAlign w:val="center"/>
          </w:tcPr>
          <w:p w14:paraId="163A6E32" w14:textId="77777777" w:rsidR="00563A9D" w:rsidRPr="00D74ED8" w:rsidRDefault="00563A9D" w:rsidP="00563A9D">
            <w:pPr>
              <w:pStyle w:val="TAC"/>
              <w:rPr>
                <w:rFonts w:cs="Arial"/>
                <w:szCs w:val="18"/>
              </w:rPr>
            </w:pPr>
            <w:r w:rsidRPr="00D74ED8">
              <w:rPr>
                <w:rFonts w:cs="Arial"/>
                <w:szCs w:val="18"/>
              </w:rPr>
              <w:t>12040</w:t>
            </w:r>
          </w:p>
        </w:tc>
        <w:tc>
          <w:tcPr>
            <w:tcW w:w="585" w:type="pct"/>
            <w:vAlign w:val="center"/>
          </w:tcPr>
          <w:p w14:paraId="5AA22444" w14:textId="77777777" w:rsidR="00563A9D" w:rsidRPr="00D74ED8" w:rsidRDefault="00563A9D" w:rsidP="00563A9D">
            <w:pPr>
              <w:pStyle w:val="TAC"/>
              <w:rPr>
                <w:rFonts w:cs="Arial"/>
                <w:szCs w:val="18"/>
              </w:rPr>
            </w:pPr>
            <w:r w:rsidRPr="00D74ED8">
              <w:rPr>
                <w:rFonts w:cs="Arial"/>
                <w:szCs w:val="18"/>
              </w:rPr>
              <w:t>24072</w:t>
            </w:r>
          </w:p>
        </w:tc>
        <w:tc>
          <w:tcPr>
            <w:tcW w:w="585" w:type="pct"/>
            <w:vAlign w:val="center"/>
          </w:tcPr>
          <w:p w14:paraId="19563613" w14:textId="77777777" w:rsidR="00563A9D" w:rsidRPr="00D74ED8" w:rsidRDefault="00563A9D" w:rsidP="00563A9D">
            <w:pPr>
              <w:pStyle w:val="TAC"/>
              <w:rPr>
                <w:rFonts w:cs="Arial"/>
                <w:szCs w:val="18"/>
              </w:rPr>
            </w:pPr>
            <w:r w:rsidRPr="00D74ED8">
              <w:rPr>
                <w:rFonts w:cs="Arial"/>
                <w:szCs w:val="18"/>
              </w:rPr>
              <w:t>40976</w:t>
            </w:r>
          </w:p>
        </w:tc>
        <w:tc>
          <w:tcPr>
            <w:tcW w:w="585" w:type="pct"/>
            <w:vAlign w:val="center"/>
          </w:tcPr>
          <w:p w14:paraId="1B652390" w14:textId="11F931DD" w:rsidR="00563A9D" w:rsidRPr="00D74ED8" w:rsidRDefault="00563A9D" w:rsidP="00563A9D">
            <w:pPr>
              <w:pStyle w:val="TAC"/>
              <w:rPr>
                <w:rFonts w:cs="Arial"/>
              </w:rPr>
            </w:pPr>
            <w:ins w:id="23" w:author="Huawei-Chunying Gu" w:date="2024-04-08T16:22:00Z">
              <w:r w:rsidRPr="00C25669">
                <w:rPr>
                  <w:rFonts w:cs="Arial" w:hint="eastAsia"/>
                </w:rPr>
                <w:t>24072</w:t>
              </w:r>
            </w:ins>
          </w:p>
        </w:tc>
        <w:tc>
          <w:tcPr>
            <w:tcW w:w="602" w:type="pct"/>
          </w:tcPr>
          <w:p w14:paraId="121208AF" w14:textId="77777777" w:rsidR="00563A9D" w:rsidRPr="00D74ED8" w:rsidRDefault="00563A9D" w:rsidP="00563A9D">
            <w:pPr>
              <w:pStyle w:val="TAC"/>
              <w:rPr>
                <w:rFonts w:cs="Arial"/>
                <w:szCs w:val="18"/>
              </w:rPr>
            </w:pPr>
          </w:p>
        </w:tc>
      </w:tr>
      <w:tr w:rsidR="00563A9D" w:rsidRPr="00D74ED8" w14:paraId="3853F36F" w14:textId="77777777" w:rsidTr="00563A9D">
        <w:trPr>
          <w:jc w:val="center"/>
        </w:trPr>
        <w:tc>
          <w:tcPr>
            <w:tcW w:w="1654" w:type="pct"/>
            <w:vAlign w:val="center"/>
          </w:tcPr>
          <w:p w14:paraId="3615550B" w14:textId="77777777" w:rsidR="00563A9D" w:rsidRPr="00D74ED8" w:rsidRDefault="00563A9D" w:rsidP="00563A9D">
            <w:pPr>
              <w:pStyle w:val="TAL"/>
              <w:rPr>
                <w:rFonts w:cs="Arial"/>
                <w:szCs w:val="18"/>
              </w:rPr>
            </w:pPr>
            <w:r w:rsidRPr="00D74ED8">
              <w:rPr>
                <w:rFonts w:cs="Arial"/>
                <w:szCs w:val="18"/>
              </w:rPr>
              <w:t>Transport block CRC per Slot</w:t>
            </w:r>
          </w:p>
        </w:tc>
        <w:tc>
          <w:tcPr>
            <w:tcW w:w="404" w:type="pct"/>
            <w:vAlign w:val="center"/>
          </w:tcPr>
          <w:p w14:paraId="6B6C604F" w14:textId="77777777" w:rsidR="00563A9D" w:rsidRPr="00D74ED8" w:rsidRDefault="00563A9D" w:rsidP="00563A9D">
            <w:pPr>
              <w:pStyle w:val="TAC"/>
              <w:rPr>
                <w:rFonts w:cs="Arial"/>
                <w:szCs w:val="18"/>
              </w:rPr>
            </w:pPr>
          </w:p>
        </w:tc>
        <w:tc>
          <w:tcPr>
            <w:tcW w:w="585" w:type="pct"/>
            <w:vAlign w:val="center"/>
          </w:tcPr>
          <w:p w14:paraId="37B7A452" w14:textId="77777777" w:rsidR="00563A9D" w:rsidRPr="00D74ED8" w:rsidRDefault="00563A9D" w:rsidP="00563A9D">
            <w:pPr>
              <w:pStyle w:val="TAC"/>
              <w:rPr>
                <w:rFonts w:cs="Arial"/>
                <w:szCs w:val="18"/>
              </w:rPr>
            </w:pPr>
          </w:p>
        </w:tc>
        <w:tc>
          <w:tcPr>
            <w:tcW w:w="585" w:type="pct"/>
            <w:vAlign w:val="center"/>
          </w:tcPr>
          <w:p w14:paraId="1B27ADBD" w14:textId="77777777" w:rsidR="00563A9D" w:rsidRPr="00D74ED8" w:rsidRDefault="00563A9D" w:rsidP="00563A9D">
            <w:pPr>
              <w:pStyle w:val="TAC"/>
              <w:rPr>
                <w:rFonts w:cs="Arial"/>
                <w:szCs w:val="18"/>
              </w:rPr>
            </w:pPr>
          </w:p>
        </w:tc>
        <w:tc>
          <w:tcPr>
            <w:tcW w:w="585" w:type="pct"/>
            <w:vAlign w:val="center"/>
          </w:tcPr>
          <w:p w14:paraId="5C40FE3B" w14:textId="77777777" w:rsidR="00563A9D" w:rsidRPr="00D74ED8" w:rsidRDefault="00563A9D" w:rsidP="00563A9D">
            <w:pPr>
              <w:pStyle w:val="TAC"/>
              <w:rPr>
                <w:rFonts w:cs="Arial"/>
                <w:szCs w:val="18"/>
              </w:rPr>
            </w:pPr>
          </w:p>
        </w:tc>
        <w:tc>
          <w:tcPr>
            <w:tcW w:w="585" w:type="pct"/>
            <w:vAlign w:val="center"/>
          </w:tcPr>
          <w:p w14:paraId="4465FDB7" w14:textId="77777777" w:rsidR="00563A9D" w:rsidRPr="00D74ED8" w:rsidRDefault="00563A9D" w:rsidP="00563A9D">
            <w:pPr>
              <w:pStyle w:val="TAC"/>
              <w:rPr>
                <w:rFonts w:cs="Arial"/>
              </w:rPr>
            </w:pPr>
          </w:p>
        </w:tc>
        <w:tc>
          <w:tcPr>
            <w:tcW w:w="602" w:type="pct"/>
          </w:tcPr>
          <w:p w14:paraId="17C33EFB" w14:textId="77777777" w:rsidR="00563A9D" w:rsidRPr="00D74ED8" w:rsidRDefault="00563A9D" w:rsidP="00563A9D">
            <w:pPr>
              <w:pStyle w:val="TAC"/>
              <w:rPr>
                <w:rFonts w:cs="Arial"/>
                <w:szCs w:val="18"/>
              </w:rPr>
            </w:pPr>
          </w:p>
        </w:tc>
      </w:tr>
      <w:tr w:rsidR="00563A9D" w:rsidRPr="00D74ED8" w14:paraId="3AFFEEF2" w14:textId="77777777" w:rsidTr="00563A9D">
        <w:trPr>
          <w:jc w:val="center"/>
        </w:trPr>
        <w:tc>
          <w:tcPr>
            <w:tcW w:w="1654" w:type="pct"/>
            <w:vAlign w:val="center"/>
          </w:tcPr>
          <w:p w14:paraId="07AEB169" w14:textId="77777777" w:rsidR="00563A9D" w:rsidRPr="00D74ED8" w:rsidRDefault="00563A9D" w:rsidP="00563A9D">
            <w:pPr>
              <w:pStyle w:val="TAL"/>
              <w:rPr>
                <w:rFonts w:cs="Arial"/>
                <w:szCs w:val="18"/>
              </w:rPr>
            </w:pPr>
            <w:r w:rsidRPr="00D74ED8">
              <w:rPr>
                <w:rFonts w:cs="Arial"/>
                <w:szCs w:val="18"/>
              </w:rPr>
              <w:t xml:space="preserve">  For Slot i = 0</w:t>
            </w:r>
          </w:p>
        </w:tc>
        <w:tc>
          <w:tcPr>
            <w:tcW w:w="404" w:type="pct"/>
            <w:vAlign w:val="center"/>
          </w:tcPr>
          <w:p w14:paraId="53D8B294" w14:textId="77777777" w:rsidR="00563A9D" w:rsidRPr="00D74ED8" w:rsidRDefault="00563A9D" w:rsidP="00563A9D">
            <w:pPr>
              <w:pStyle w:val="TAC"/>
              <w:rPr>
                <w:rFonts w:cs="Arial"/>
                <w:szCs w:val="18"/>
              </w:rPr>
            </w:pPr>
            <w:r w:rsidRPr="00D74ED8">
              <w:rPr>
                <w:rFonts w:cs="Arial"/>
                <w:szCs w:val="18"/>
              </w:rPr>
              <w:t>Bits</w:t>
            </w:r>
          </w:p>
        </w:tc>
        <w:tc>
          <w:tcPr>
            <w:tcW w:w="585" w:type="pct"/>
            <w:vAlign w:val="center"/>
          </w:tcPr>
          <w:p w14:paraId="3B47C2C4"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4B079B5D"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7DE02788"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1B598A10" w14:textId="1FFAADAD" w:rsidR="00563A9D" w:rsidRPr="00D74ED8" w:rsidRDefault="00563A9D" w:rsidP="00563A9D">
            <w:pPr>
              <w:pStyle w:val="TAC"/>
              <w:rPr>
                <w:rFonts w:cs="Arial"/>
              </w:rPr>
            </w:pPr>
            <w:ins w:id="24" w:author="Huawei-Chunying Gu" w:date="2024-04-08T16:22:00Z">
              <w:r w:rsidRPr="00C25669">
                <w:rPr>
                  <w:rFonts w:cs="Arial"/>
                </w:rPr>
                <w:t>N/A</w:t>
              </w:r>
            </w:ins>
          </w:p>
        </w:tc>
        <w:tc>
          <w:tcPr>
            <w:tcW w:w="602" w:type="pct"/>
          </w:tcPr>
          <w:p w14:paraId="551252D1" w14:textId="77777777" w:rsidR="00563A9D" w:rsidRPr="00D74ED8" w:rsidRDefault="00563A9D" w:rsidP="00563A9D">
            <w:pPr>
              <w:pStyle w:val="TAC"/>
              <w:rPr>
                <w:rFonts w:cs="Arial"/>
                <w:szCs w:val="18"/>
              </w:rPr>
            </w:pPr>
          </w:p>
        </w:tc>
      </w:tr>
      <w:tr w:rsidR="00563A9D" w:rsidRPr="00D74ED8" w14:paraId="04800517" w14:textId="77777777" w:rsidTr="00563A9D">
        <w:trPr>
          <w:jc w:val="center"/>
        </w:trPr>
        <w:tc>
          <w:tcPr>
            <w:tcW w:w="1654" w:type="pct"/>
            <w:vAlign w:val="center"/>
          </w:tcPr>
          <w:p w14:paraId="077E9DA6" w14:textId="77777777" w:rsidR="00563A9D" w:rsidRPr="00D74ED8" w:rsidRDefault="00563A9D" w:rsidP="00563A9D">
            <w:pPr>
              <w:pStyle w:val="TAL"/>
              <w:rPr>
                <w:rFonts w:cs="Arial"/>
                <w:szCs w:val="18"/>
              </w:rPr>
            </w:pPr>
            <w:r w:rsidRPr="00D74ED8">
              <w:rPr>
                <w:rFonts w:cs="Arial"/>
                <w:szCs w:val="18"/>
              </w:rPr>
              <w:t xml:space="preserve">  For CSI Slots i, if mod (i,5) =1, i</w:t>
            </w:r>
            <w:proofErr w:type="gramStart"/>
            <w:r w:rsidRPr="00D74ED8">
              <w:rPr>
                <w:rFonts w:cs="Arial"/>
                <w:szCs w:val="18"/>
              </w:rPr>
              <w:t>={</w:t>
            </w:r>
            <w:proofErr w:type="gramEnd"/>
            <w:r w:rsidRPr="00D74ED8">
              <w:rPr>
                <w:rFonts w:cs="Arial"/>
                <w:szCs w:val="18"/>
              </w:rPr>
              <w:t>0,…,19}</w:t>
            </w:r>
          </w:p>
        </w:tc>
        <w:tc>
          <w:tcPr>
            <w:tcW w:w="404" w:type="pct"/>
            <w:vAlign w:val="center"/>
          </w:tcPr>
          <w:p w14:paraId="1F7293B7" w14:textId="77777777" w:rsidR="00563A9D" w:rsidRPr="00D74ED8" w:rsidRDefault="00563A9D" w:rsidP="00563A9D">
            <w:pPr>
              <w:pStyle w:val="TAC"/>
              <w:rPr>
                <w:rFonts w:cs="Arial"/>
                <w:szCs w:val="18"/>
              </w:rPr>
            </w:pPr>
          </w:p>
        </w:tc>
        <w:tc>
          <w:tcPr>
            <w:tcW w:w="585" w:type="pct"/>
            <w:vAlign w:val="center"/>
          </w:tcPr>
          <w:p w14:paraId="0999A5FB"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66814122"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07ACA2FA"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04F4FA56" w14:textId="6EE576C6" w:rsidR="00563A9D" w:rsidRPr="00D74ED8" w:rsidRDefault="00563A9D" w:rsidP="00563A9D">
            <w:pPr>
              <w:pStyle w:val="TAC"/>
              <w:rPr>
                <w:rFonts w:cs="Arial"/>
              </w:rPr>
            </w:pPr>
            <w:ins w:id="25" w:author="Huawei-Chunying Gu" w:date="2024-04-08T16:22:00Z">
              <w:r w:rsidRPr="00C25669">
                <w:rPr>
                  <w:rFonts w:cs="Arial"/>
                </w:rPr>
                <w:t>N/A</w:t>
              </w:r>
            </w:ins>
          </w:p>
        </w:tc>
        <w:tc>
          <w:tcPr>
            <w:tcW w:w="602" w:type="pct"/>
          </w:tcPr>
          <w:p w14:paraId="45345A7B" w14:textId="77777777" w:rsidR="00563A9D" w:rsidRPr="00D74ED8" w:rsidRDefault="00563A9D" w:rsidP="00563A9D">
            <w:pPr>
              <w:pStyle w:val="TAC"/>
              <w:rPr>
                <w:rFonts w:cs="Arial"/>
                <w:szCs w:val="18"/>
              </w:rPr>
            </w:pPr>
          </w:p>
        </w:tc>
      </w:tr>
      <w:tr w:rsidR="00563A9D" w:rsidRPr="00D74ED8" w14:paraId="7BA8F430" w14:textId="77777777" w:rsidTr="00563A9D">
        <w:trPr>
          <w:jc w:val="center"/>
        </w:trPr>
        <w:tc>
          <w:tcPr>
            <w:tcW w:w="1654" w:type="pct"/>
            <w:vAlign w:val="center"/>
          </w:tcPr>
          <w:p w14:paraId="3E50061E" w14:textId="77777777" w:rsidR="00563A9D" w:rsidRPr="00D74ED8" w:rsidRDefault="00563A9D" w:rsidP="00563A9D">
            <w:pPr>
              <w:pStyle w:val="TAL"/>
              <w:rPr>
                <w:rFonts w:cs="Arial"/>
                <w:szCs w:val="18"/>
              </w:rPr>
            </w:pPr>
            <w:r w:rsidRPr="00D74ED8">
              <w:rPr>
                <w:rFonts w:cs="Arial"/>
                <w:szCs w:val="18"/>
              </w:rPr>
              <w:t xml:space="preserve">  For Non CSI-RS Slot i, if mod (i,5) </w:t>
            </w:r>
            <w:proofErr w:type="gramStart"/>
            <w:r w:rsidRPr="00D74ED8">
              <w:rPr>
                <w:rFonts w:cs="Arial"/>
                <w:szCs w:val="18"/>
              </w:rPr>
              <w:t>={</w:t>
            </w:r>
            <w:proofErr w:type="gramEnd"/>
            <w:r w:rsidRPr="00D74ED8">
              <w:rPr>
                <w:rFonts w:cs="Arial"/>
                <w:szCs w:val="18"/>
              </w:rPr>
              <w:t>0,2,3,4}, i={1,..19}</w:t>
            </w:r>
          </w:p>
        </w:tc>
        <w:tc>
          <w:tcPr>
            <w:tcW w:w="404" w:type="pct"/>
            <w:vAlign w:val="center"/>
          </w:tcPr>
          <w:p w14:paraId="1F0780AC" w14:textId="77777777" w:rsidR="00563A9D" w:rsidRPr="00D74ED8" w:rsidRDefault="00563A9D" w:rsidP="00563A9D">
            <w:pPr>
              <w:pStyle w:val="TAC"/>
              <w:rPr>
                <w:rFonts w:cs="Arial"/>
                <w:szCs w:val="18"/>
              </w:rPr>
            </w:pPr>
            <w:r w:rsidRPr="00D74ED8">
              <w:rPr>
                <w:rFonts w:cs="Arial"/>
                <w:szCs w:val="18"/>
              </w:rPr>
              <w:t>Bits</w:t>
            </w:r>
          </w:p>
        </w:tc>
        <w:tc>
          <w:tcPr>
            <w:tcW w:w="585" w:type="pct"/>
            <w:vAlign w:val="center"/>
          </w:tcPr>
          <w:p w14:paraId="7DDFFCCE" w14:textId="77777777" w:rsidR="00563A9D" w:rsidRPr="00D74ED8" w:rsidRDefault="00563A9D" w:rsidP="00563A9D">
            <w:pPr>
              <w:pStyle w:val="TAC"/>
              <w:rPr>
                <w:rFonts w:cs="Arial"/>
                <w:szCs w:val="18"/>
              </w:rPr>
            </w:pPr>
            <w:r w:rsidRPr="00D74ED8">
              <w:rPr>
                <w:rFonts w:cs="Arial"/>
                <w:szCs w:val="18"/>
              </w:rPr>
              <w:t>24</w:t>
            </w:r>
          </w:p>
        </w:tc>
        <w:tc>
          <w:tcPr>
            <w:tcW w:w="585" w:type="pct"/>
            <w:vAlign w:val="center"/>
          </w:tcPr>
          <w:p w14:paraId="14F25F21" w14:textId="77777777" w:rsidR="00563A9D" w:rsidRPr="00D74ED8" w:rsidRDefault="00563A9D" w:rsidP="00563A9D">
            <w:pPr>
              <w:pStyle w:val="TAC"/>
              <w:rPr>
                <w:rFonts w:cs="Arial"/>
                <w:szCs w:val="18"/>
              </w:rPr>
            </w:pPr>
            <w:r w:rsidRPr="00D74ED8">
              <w:rPr>
                <w:rFonts w:cs="Arial"/>
                <w:szCs w:val="18"/>
              </w:rPr>
              <w:t>24</w:t>
            </w:r>
          </w:p>
        </w:tc>
        <w:tc>
          <w:tcPr>
            <w:tcW w:w="585" w:type="pct"/>
            <w:vAlign w:val="center"/>
          </w:tcPr>
          <w:p w14:paraId="313824DE" w14:textId="77777777" w:rsidR="00563A9D" w:rsidRPr="00D74ED8" w:rsidRDefault="00563A9D" w:rsidP="00563A9D">
            <w:pPr>
              <w:pStyle w:val="TAC"/>
              <w:rPr>
                <w:rFonts w:cs="Arial"/>
                <w:szCs w:val="18"/>
              </w:rPr>
            </w:pPr>
            <w:r w:rsidRPr="00D74ED8">
              <w:rPr>
                <w:rFonts w:cs="Arial"/>
                <w:szCs w:val="18"/>
              </w:rPr>
              <w:t>24</w:t>
            </w:r>
          </w:p>
        </w:tc>
        <w:tc>
          <w:tcPr>
            <w:tcW w:w="585" w:type="pct"/>
            <w:vAlign w:val="center"/>
          </w:tcPr>
          <w:p w14:paraId="51EB351C" w14:textId="740A7B38" w:rsidR="00563A9D" w:rsidRPr="00D74ED8" w:rsidRDefault="00563A9D" w:rsidP="00563A9D">
            <w:pPr>
              <w:pStyle w:val="TAC"/>
              <w:rPr>
                <w:rFonts w:cs="Arial"/>
              </w:rPr>
            </w:pPr>
            <w:ins w:id="26" w:author="Huawei-Chunying Gu" w:date="2024-04-08T16:22:00Z">
              <w:r w:rsidRPr="00C25669">
                <w:rPr>
                  <w:rFonts w:cs="Arial"/>
                </w:rPr>
                <w:t>24</w:t>
              </w:r>
            </w:ins>
          </w:p>
        </w:tc>
        <w:tc>
          <w:tcPr>
            <w:tcW w:w="602" w:type="pct"/>
          </w:tcPr>
          <w:p w14:paraId="4761528E" w14:textId="77777777" w:rsidR="00563A9D" w:rsidRPr="00D74ED8" w:rsidRDefault="00563A9D" w:rsidP="00563A9D">
            <w:pPr>
              <w:pStyle w:val="TAC"/>
              <w:rPr>
                <w:rFonts w:cs="Arial"/>
                <w:szCs w:val="18"/>
              </w:rPr>
            </w:pPr>
          </w:p>
        </w:tc>
      </w:tr>
      <w:tr w:rsidR="00563A9D" w:rsidRPr="00D74ED8" w14:paraId="635992A0" w14:textId="77777777" w:rsidTr="00563A9D">
        <w:trPr>
          <w:jc w:val="center"/>
        </w:trPr>
        <w:tc>
          <w:tcPr>
            <w:tcW w:w="1654" w:type="pct"/>
            <w:vAlign w:val="center"/>
          </w:tcPr>
          <w:p w14:paraId="1BACD724" w14:textId="77777777" w:rsidR="00563A9D" w:rsidRPr="00D74ED8" w:rsidRDefault="00563A9D" w:rsidP="00563A9D">
            <w:pPr>
              <w:pStyle w:val="TAL"/>
              <w:rPr>
                <w:rFonts w:cs="Arial"/>
                <w:szCs w:val="18"/>
              </w:rPr>
            </w:pPr>
            <w:r w:rsidRPr="00D74ED8">
              <w:rPr>
                <w:rFonts w:cs="Arial"/>
                <w:szCs w:val="18"/>
              </w:rPr>
              <w:t>Number of Code Blocks per Slot</w:t>
            </w:r>
          </w:p>
        </w:tc>
        <w:tc>
          <w:tcPr>
            <w:tcW w:w="404" w:type="pct"/>
            <w:vAlign w:val="center"/>
          </w:tcPr>
          <w:p w14:paraId="50C643BD" w14:textId="77777777" w:rsidR="00563A9D" w:rsidRPr="00D74ED8" w:rsidRDefault="00563A9D" w:rsidP="00563A9D">
            <w:pPr>
              <w:pStyle w:val="TAC"/>
              <w:rPr>
                <w:rFonts w:cs="Arial"/>
                <w:szCs w:val="18"/>
              </w:rPr>
            </w:pPr>
          </w:p>
        </w:tc>
        <w:tc>
          <w:tcPr>
            <w:tcW w:w="585" w:type="pct"/>
            <w:vAlign w:val="center"/>
          </w:tcPr>
          <w:p w14:paraId="61218452" w14:textId="77777777" w:rsidR="00563A9D" w:rsidRPr="00D74ED8" w:rsidRDefault="00563A9D" w:rsidP="00563A9D">
            <w:pPr>
              <w:pStyle w:val="TAC"/>
              <w:rPr>
                <w:rFonts w:cs="Arial"/>
                <w:szCs w:val="18"/>
              </w:rPr>
            </w:pPr>
          </w:p>
        </w:tc>
        <w:tc>
          <w:tcPr>
            <w:tcW w:w="585" w:type="pct"/>
            <w:vAlign w:val="center"/>
          </w:tcPr>
          <w:p w14:paraId="5DDE35BF" w14:textId="77777777" w:rsidR="00563A9D" w:rsidRPr="00D74ED8" w:rsidRDefault="00563A9D" w:rsidP="00563A9D">
            <w:pPr>
              <w:pStyle w:val="TAC"/>
              <w:rPr>
                <w:rFonts w:cs="Arial"/>
                <w:szCs w:val="18"/>
              </w:rPr>
            </w:pPr>
          </w:p>
        </w:tc>
        <w:tc>
          <w:tcPr>
            <w:tcW w:w="585" w:type="pct"/>
            <w:vAlign w:val="center"/>
          </w:tcPr>
          <w:p w14:paraId="30C0D92C" w14:textId="77777777" w:rsidR="00563A9D" w:rsidRPr="00D74ED8" w:rsidRDefault="00563A9D" w:rsidP="00563A9D">
            <w:pPr>
              <w:pStyle w:val="TAC"/>
              <w:rPr>
                <w:rFonts w:cs="Arial"/>
                <w:szCs w:val="18"/>
              </w:rPr>
            </w:pPr>
          </w:p>
        </w:tc>
        <w:tc>
          <w:tcPr>
            <w:tcW w:w="585" w:type="pct"/>
            <w:vAlign w:val="center"/>
          </w:tcPr>
          <w:p w14:paraId="71583F54" w14:textId="77777777" w:rsidR="00563A9D" w:rsidRPr="00D74ED8" w:rsidRDefault="00563A9D" w:rsidP="00563A9D">
            <w:pPr>
              <w:pStyle w:val="TAC"/>
              <w:rPr>
                <w:rFonts w:cs="Arial"/>
              </w:rPr>
            </w:pPr>
          </w:p>
        </w:tc>
        <w:tc>
          <w:tcPr>
            <w:tcW w:w="602" w:type="pct"/>
          </w:tcPr>
          <w:p w14:paraId="61826B41" w14:textId="77777777" w:rsidR="00563A9D" w:rsidRPr="00D74ED8" w:rsidRDefault="00563A9D" w:rsidP="00563A9D">
            <w:pPr>
              <w:pStyle w:val="TAC"/>
              <w:rPr>
                <w:rFonts w:cs="Arial"/>
                <w:szCs w:val="18"/>
              </w:rPr>
            </w:pPr>
          </w:p>
        </w:tc>
      </w:tr>
      <w:tr w:rsidR="00563A9D" w:rsidRPr="00D74ED8" w14:paraId="370CC1A3" w14:textId="77777777" w:rsidTr="00563A9D">
        <w:trPr>
          <w:jc w:val="center"/>
        </w:trPr>
        <w:tc>
          <w:tcPr>
            <w:tcW w:w="1654" w:type="pct"/>
            <w:vAlign w:val="center"/>
          </w:tcPr>
          <w:p w14:paraId="7E5AE12F" w14:textId="77777777" w:rsidR="00563A9D" w:rsidRPr="00D74ED8" w:rsidRDefault="00563A9D" w:rsidP="00563A9D">
            <w:pPr>
              <w:pStyle w:val="TAL"/>
              <w:rPr>
                <w:rFonts w:cs="Arial"/>
                <w:szCs w:val="18"/>
              </w:rPr>
            </w:pPr>
            <w:r w:rsidRPr="00D74ED8">
              <w:rPr>
                <w:rFonts w:cs="Arial"/>
                <w:szCs w:val="18"/>
              </w:rPr>
              <w:t xml:space="preserve">  For Slot i = 0</w:t>
            </w:r>
          </w:p>
        </w:tc>
        <w:tc>
          <w:tcPr>
            <w:tcW w:w="404" w:type="pct"/>
            <w:vAlign w:val="center"/>
          </w:tcPr>
          <w:p w14:paraId="7F7DB8D6" w14:textId="77777777" w:rsidR="00563A9D" w:rsidRPr="00D74ED8" w:rsidRDefault="00563A9D" w:rsidP="00563A9D">
            <w:pPr>
              <w:pStyle w:val="TAC"/>
              <w:rPr>
                <w:rFonts w:cs="Arial"/>
                <w:szCs w:val="18"/>
              </w:rPr>
            </w:pPr>
            <w:r w:rsidRPr="00D74ED8">
              <w:rPr>
                <w:rFonts w:cs="Arial"/>
                <w:szCs w:val="18"/>
              </w:rPr>
              <w:t>CBs</w:t>
            </w:r>
          </w:p>
        </w:tc>
        <w:tc>
          <w:tcPr>
            <w:tcW w:w="585" w:type="pct"/>
            <w:vAlign w:val="center"/>
          </w:tcPr>
          <w:p w14:paraId="1528F82F"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5FC5E216"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457F5CFA"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421ECDBE" w14:textId="512605C2" w:rsidR="00563A9D" w:rsidRPr="00D74ED8" w:rsidRDefault="00563A9D" w:rsidP="00563A9D">
            <w:pPr>
              <w:pStyle w:val="TAC"/>
              <w:rPr>
                <w:rFonts w:cs="Arial"/>
              </w:rPr>
            </w:pPr>
            <w:ins w:id="27" w:author="Huawei-Chunying Gu" w:date="2024-04-08T16:22:00Z">
              <w:r w:rsidRPr="00C25669">
                <w:rPr>
                  <w:rFonts w:cs="Arial"/>
                </w:rPr>
                <w:t>N/A</w:t>
              </w:r>
            </w:ins>
          </w:p>
        </w:tc>
        <w:tc>
          <w:tcPr>
            <w:tcW w:w="602" w:type="pct"/>
          </w:tcPr>
          <w:p w14:paraId="32C7D395" w14:textId="77777777" w:rsidR="00563A9D" w:rsidRPr="00D74ED8" w:rsidRDefault="00563A9D" w:rsidP="00563A9D">
            <w:pPr>
              <w:pStyle w:val="TAC"/>
              <w:rPr>
                <w:rFonts w:cs="Arial"/>
                <w:szCs w:val="18"/>
              </w:rPr>
            </w:pPr>
          </w:p>
        </w:tc>
      </w:tr>
      <w:tr w:rsidR="00563A9D" w:rsidRPr="00D74ED8" w14:paraId="2DCC9F76" w14:textId="77777777" w:rsidTr="00563A9D">
        <w:trPr>
          <w:jc w:val="center"/>
        </w:trPr>
        <w:tc>
          <w:tcPr>
            <w:tcW w:w="1654" w:type="pct"/>
            <w:vAlign w:val="center"/>
          </w:tcPr>
          <w:p w14:paraId="7F6D6121" w14:textId="77777777" w:rsidR="00563A9D" w:rsidRPr="00D74ED8" w:rsidRDefault="00563A9D" w:rsidP="00563A9D">
            <w:pPr>
              <w:pStyle w:val="TAL"/>
              <w:rPr>
                <w:rFonts w:cs="Arial"/>
                <w:szCs w:val="18"/>
              </w:rPr>
            </w:pPr>
            <w:r w:rsidRPr="00D74ED8">
              <w:rPr>
                <w:rFonts w:cs="Arial"/>
                <w:szCs w:val="18"/>
              </w:rPr>
              <w:t xml:space="preserve">  For CSI Slots i, if mod (i,5) =1, i</w:t>
            </w:r>
            <w:proofErr w:type="gramStart"/>
            <w:r w:rsidRPr="00D74ED8">
              <w:rPr>
                <w:rFonts w:cs="Arial"/>
                <w:szCs w:val="18"/>
              </w:rPr>
              <w:t>={</w:t>
            </w:r>
            <w:proofErr w:type="gramEnd"/>
            <w:r w:rsidRPr="00D74ED8">
              <w:rPr>
                <w:rFonts w:cs="Arial"/>
                <w:szCs w:val="18"/>
              </w:rPr>
              <w:t>0,…,19}</w:t>
            </w:r>
          </w:p>
        </w:tc>
        <w:tc>
          <w:tcPr>
            <w:tcW w:w="404" w:type="pct"/>
            <w:vAlign w:val="center"/>
          </w:tcPr>
          <w:p w14:paraId="223423CE" w14:textId="77777777" w:rsidR="00563A9D" w:rsidRPr="00D74ED8" w:rsidRDefault="00563A9D" w:rsidP="00563A9D">
            <w:pPr>
              <w:pStyle w:val="TAC"/>
              <w:rPr>
                <w:rFonts w:cs="Arial"/>
                <w:szCs w:val="18"/>
              </w:rPr>
            </w:pPr>
          </w:p>
        </w:tc>
        <w:tc>
          <w:tcPr>
            <w:tcW w:w="585" w:type="pct"/>
            <w:vAlign w:val="center"/>
          </w:tcPr>
          <w:p w14:paraId="454E5035"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6867C7D6"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706A3AA0"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3657FCD1" w14:textId="3AB7CB67" w:rsidR="00563A9D" w:rsidRPr="00D74ED8" w:rsidRDefault="00563A9D" w:rsidP="00563A9D">
            <w:pPr>
              <w:pStyle w:val="TAC"/>
              <w:rPr>
                <w:rFonts w:cs="Arial"/>
              </w:rPr>
            </w:pPr>
            <w:ins w:id="28" w:author="Huawei-Chunying Gu" w:date="2024-04-08T16:22:00Z">
              <w:r w:rsidRPr="00C25669">
                <w:rPr>
                  <w:rFonts w:cs="Arial"/>
                </w:rPr>
                <w:t>N/A</w:t>
              </w:r>
            </w:ins>
          </w:p>
        </w:tc>
        <w:tc>
          <w:tcPr>
            <w:tcW w:w="602" w:type="pct"/>
          </w:tcPr>
          <w:p w14:paraId="688ABEF5" w14:textId="77777777" w:rsidR="00563A9D" w:rsidRPr="00D74ED8" w:rsidRDefault="00563A9D" w:rsidP="00563A9D">
            <w:pPr>
              <w:pStyle w:val="TAC"/>
              <w:rPr>
                <w:rFonts w:cs="Arial"/>
                <w:szCs w:val="18"/>
              </w:rPr>
            </w:pPr>
          </w:p>
        </w:tc>
      </w:tr>
      <w:tr w:rsidR="00563A9D" w:rsidRPr="00D74ED8" w14:paraId="1A9E8807" w14:textId="77777777" w:rsidTr="00563A9D">
        <w:trPr>
          <w:jc w:val="center"/>
        </w:trPr>
        <w:tc>
          <w:tcPr>
            <w:tcW w:w="1654" w:type="pct"/>
            <w:vAlign w:val="center"/>
          </w:tcPr>
          <w:p w14:paraId="1E0E3F45" w14:textId="77777777" w:rsidR="00563A9D" w:rsidRPr="00D74ED8" w:rsidRDefault="00563A9D" w:rsidP="00563A9D">
            <w:pPr>
              <w:pStyle w:val="TAL"/>
              <w:rPr>
                <w:rFonts w:cs="Arial"/>
                <w:szCs w:val="18"/>
              </w:rPr>
            </w:pPr>
            <w:r w:rsidRPr="00D74ED8">
              <w:rPr>
                <w:rFonts w:cs="Arial"/>
                <w:szCs w:val="18"/>
              </w:rPr>
              <w:t xml:space="preserve">  For Non CSI-RS Slot i, if mod (i,5) </w:t>
            </w:r>
            <w:proofErr w:type="gramStart"/>
            <w:r w:rsidRPr="00D74ED8">
              <w:rPr>
                <w:rFonts w:cs="Arial"/>
                <w:szCs w:val="18"/>
              </w:rPr>
              <w:t>={</w:t>
            </w:r>
            <w:proofErr w:type="gramEnd"/>
            <w:r w:rsidRPr="00D74ED8">
              <w:rPr>
                <w:rFonts w:cs="Arial"/>
                <w:szCs w:val="18"/>
              </w:rPr>
              <w:t>0,2,3,4}, i={1,..,19}</w:t>
            </w:r>
          </w:p>
        </w:tc>
        <w:tc>
          <w:tcPr>
            <w:tcW w:w="404" w:type="pct"/>
            <w:vAlign w:val="center"/>
          </w:tcPr>
          <w:p w14:paraId="239E05E5" w14:textId="77777777" w:rsidR="00563A9D" w:rsidRPr="00D74ED8" w:rsidRDefault="00563A9D" w:rsidP="00563A9D">
            <w:pPr>
              <w:pStyle w:val="TAC"/>
              <w:rPr>
                <w:rFonts w:cs="Arial"/>
                <w:szCs w:val="18"/>
              </w:rPr>
            </w:pPr>
            <w:r w:rsidRPr="00D74ED8">
              <w:rPr>
                <w:rFonts w:cs="Arial"/>
                <w:szCs w:val="18"/>
              </w:rPr>
              <w:t>CBs</w:t>
            </w:r>
          </w:p>
        </w:tc>
        <w:tc>
          <w:tcPr>
            <w:tcW w:w="585" w:type="pct"/>
            <w:vAlign w:val="center"/>
          </w:tcPr>
          <w:p w14:paraId="0054F524" w14:textId="77777777" w:rsidR="00563A9D" w:rsidRPr="00D74ED8" w:rsidRDefault="00563A9D" w:rsidP="00563A9D">
            <w:pPr>
              <w:pStyle w:val="TAC"/>
              <w:rPr>
                <w:rFonts w:cs="Arial"/>
                <w:szCs w:val="18"/>
              </w:rPr>
            </w:pPr>
            <w:r w:rsidRPr="00D74ED8">
              <w:rPr>
                <w:rFonts w:cs="Arial"/>
                <w:szCs w:val="18"/>
              </w:rPr>
              <w:t>2</w:t>
            </w:r>
          </w:p>
        </w:tc>
        <w:tc>
          <w:tcPr>
            <w:tcW w:w="585" w:type="pct"/>
            <w:vAlign w:val="center"/>
          </w:tcPr>
          <w:p w14:paraId="564D1C7A" w14:textId="77777777" w:rsidR="00563A9D" w:rsidRPr="00D74ED8" w:rsidRDefault="00563A9D" w:rsidP="00563A9D">
            <w:pPr>
              <w:pStyle w:val="TAC"/>
              <w:rPr>
                <w:rFonts w:cs="Arial"/>
                <w:szCs w:val="18"/>
              </w:rPr>
            </w:pPr>
            <w:r w:rsidRPr="00D74ED8">
              <w:rPr>
                <w:rFonts w:cs="Arial"/>
                <w:szCs w:val="18"/>
              </w:rPr>
              <w:t>3</w:t>
            </w:r>
          </w:p>
        </w:tc>
        <w:tc>
          <w:tcPr>
            <w:tcW w:w="585" w:type="pct"/>
            <w:vAlign w:val="center"/>
          </w:tcPr>
          <w:p w14:paraId="674A4937" w14:textId="77777777" w:rsidR="00563A9D" w:rsidRPr="00D74ED8" w:rsidRDefault="00563A9D" w:rsidP="00563A9D">
            <w:pPr>
              <w:pStyle w:val="TAC"/>
              <w:rPr>
                <w:rFonts w:cs="Arial"/>
                <w:szCs w:val="18"/>
              </w:rPr>
            </w:pPr>
            <w:r w:rsidRPr="00D74ED8">
              <w:rPr>
                <w:rFonts w:cs="Arial"/>
                <w:szCs w:val="18"/>
              </w:rPr>
              <w:t>5</w:t>
            </w:r>
          </w:p>
        </w:tc>
        <w:tc>
          <w:tcPr>
            <w:tcW w:w="585" w:type="pct"/>
            <w:vAlign w:val="center"/>
          </w:tcPr>
          <w:p w14:paraId="27E7A37D" w14:textId="380305C9" w:rsidR="00563A9D" w:rsidRPr="00D74ED8" w:rsidRDefault="00563A9D" w:rsidP="00563A9D">
            <w:pPr>
              <w:pStyle w:val="TAC"/>
              <w:rPr>
                <w:rFonts w:cs="Arial"/>
              </w:rPr>
            </w:pPr>
            <w:ins w:id="29" w:author="Huawei-Chunying Gu" w:date="2024-04-08T16:22:00Z">
              <w:r w:rsidRPr="00C25669">
                <w:rPr>
                  <w:rFonts w:cs="Arial" w:hint="eastAsia"/>
                </w:rPr>
                <w:t>3</w:t>
              </w:r>
            </w:ins>
          </w:p>
        </w:tc>
        <w:tc>
          <w:tcPr>
            <w:tcW w:w="602" w:type="pct"/>
          </w:tcPr>
          <w:p w14:paraId="7C77CA73" w14:textId="77777777" w:rsidR="00563A9D" w:rsidRPr="00D74ED8" w:rsidRDefault="00563A9D" w:rsidP="00563A9D">
            <w:pPr>
              <w:pStyle w:val="TAC"/>
              <w:rPr>
                <w:rFonts w:cs="Arial"/>
                <w:szCs w:val="18"/>
              </w:rPr>
            </w:pPr>
          </w:p>
        </w:tc>
      </w:tr>
      <w:tr w:rsidR="00563A9D" w:rsidRPr="00D74ED8" w14:paraId="06273E71" w14:textId="77777777" w:rsidTr="00563A9D">
        <w:trPr>
          <w:jc w:val="center"/>
        </w:trPr>
        <w:tc>
          <w:tcPr>
            <w:tcW w:w="1654" w:type="pct"/>
            <w:vAlign w:val="center"/>
          </w:tcPr>
          <w:p w14:paraId="4ED53DE6" w14:textId="77777777" w:rsidR="00563A9D" w:rsidRPr="00D74ED8" w:rsidRDefault="00563A9D" w:rsidP="00563A9D">
            <w:pPr>
              <w:pStyle w:val="TAL"/>
              <w:rPr>
                <w:rFonts w:cs="Arial"/>
                <w:szCs w:val="18"/>
              </w:rPr>
            </w:pPr>
            <w:r w:rsidRPr="00D74ED8">
              <w:rPr>
                <w:rFonts w:cs="Arial"/>
                <w:szCs w:val="18"/>
              </w:rPr>
              <w:t>Binary Channel Bits Per Slot</w:t>
            </w:r>
          </w:p>
        </w:tc>
        <w:tc>
          <w:tcPr>
            <w:tcW w:w="404" w:type="pct"/>
            <w:vAlign w:val="center"/>
          </w:tcPr>
          <w:p w14:paraId="65B473B9" w14:textId="77777777" w:rsidR="00563A9D" w:rsidRPr="00D74ED8" w:rsidRDefault="00563A9D" w:rsidP="00563A9D">
            <w:pPr>
              <w:pStyle w:val="TAC"/>
              <w:rPr>
                <w:rFonts w:cs="Arial"/>
                <w:szCs w:val="18"/>
              </w:rPr>
            </w:pPr>
          </w:p>
        </w:tc>
        <w:tc>
          <w:tcPr>
            <w:tcW w:w="585" w:type="pct"/>
            <w:vAlign w:val="center"/>
          </w:tcPr>
          <w:p w14:paraId="56C871DF" w14:textId="77777777" w:rsidR="00563A9D" w:rsidRPr="00D74ED8" w:rsidRDefault="00563A9D" w:rsidP="00563A9D">
            <w:pPr>
              <w:pStyle w:val="TAC"/>
              <w:rPr>
                <w:rFonts w:cs="Arial"/>
                <w:szCs w:val="18"/>
              </w:rPr>
            </w:pPr>
          </w:p>
        </w:tc>
        <w:tc>
          <w:tcPr>
            <w:tcW w:w="585" w:type="pct"/>
            <w:vAlign w:val="center"/>
          </w:tcPr>
          <w:p w14:paraId="62C566E7" w14:textId="77777777" w:rsidR="00563A9D" w:rsidRPr="00D74ED8" w:rsidRDefault="00563A9D" w:rsidP="00563A9D">
            <w:pPr>
              <w:pStyle w:val="TAC"/>
              <w:rPr>
                <w:rFonts w:cs="Arial"/>
                <w:szCs w:val="18"/>
              </w:rPr>
            </w:pPr>
          </w:p>
        </w:tc>
        <w:tc>
          <w:tcPr>
            <w:tcW w:w="585" w:type="pct"/>
            <w:vAlign w:val="center"/>
          </w:tcPr>
          <w:p w14:paraId="4A09A587" w14:textId="77777777" w:rsidR="00563A9D" w:rsidRPr="00D74ED8" w:rsidRDefault="00563A9D" w:rsidP="00563A9D">
            <w:pPr>
              <w:pStyle w:val="TAC"/>
              <w:rPr>
                <w:rFonts w:cs="Arial"/>
                <w:szCs w:val="18"/>
              </w:rPr>
            </w:pPr>
          </w:p>
        </w:tc>
        <w:tc>
          <w:tcPr>
            <w:tcW w:w="585" w:type="pct"/>
            <w:vAlign w:val="center"/>
          </w:tcPr>
          <w:p w14:paraId="6F1FFE50" w14:textId="77777777" w:rsidR="00563A9D" w:rsidRPr="00D74ED8" w:rsidRDefault="00563A9D" w:rsidP="00563A9D">
            <w:pPr>
              <w:pStyle w:val="TAC"/>
              <w:rPr>
                <w:rFonts w:cs="Arial"/>
              </w:rPr>
            </w:pPr>
          </w:p>
        </w:tc>
        <w:tc>
          <w:tcPr>
            <w:tcW w:w="602" w:type="pct"/>
          </w:tcPr>
          <w:p w14:paraId="396C2DD6" w14:textId="77777777" w:rsidR="00563A9D" w:rsidRPr="00D74ED8" w:rsidRDefault="00563A9D" w:rsidP="00563A9D">
            <w:pPr>
              <w:pStyle w:val="TAC"/>
              <w:rPr>
                <w:rFonts w:cs="Arial"/>
                <w:szCs w:val="18"/>
              </w:rPr>
            </w:pPr>
          </w:p>
        </w:tc>
      </w:tr>
      <w:tr w:rsidR="00563A9D" w:rsidRPr="00D74ED8" w14:paraId="03A602B7" w14:textId="77777777" w:rsidTr="00563A9D">
        <w:trPr>
          <w:jc w:val="center"/>
        </w:trPr>
        <w:tc>
          <w:tcPr>
            <w:tcW w:w="1654" w:type="pct"/>
            <w:vAlign w:val="center"/>
          </w:tcPr>
          <w:p w14:paraId="2A932468" w14:textId="77777777" w:rsidR="00563A9D" w:rsidRPr="00D74ED8" w:rsidRDefault="00563A9D" w:rsidP="00563A9D">
            <w:pPr>
              <w:pStyle w:val="TAL"/>
              <w:rPr>
                <w:rFonts w:cs="Arial"/>
                <w:szCs w:val="18"/>
              </w:rPr>
            </w:pPr>
            <w:r w:rsidRPr="00D74ED8">
              <w:rPr>
                <w:rFonts w:cs="Arial"/>
                <w:szCs w:val="18"/>
              </w:rPr>
              <w:t xml:space="preserve">  For Slot i = 0</w:t>
            </w:r>
          </w:p>
        </w:tc>
        <w:tc>
          <w:tcPr>
            <w:tcW w:w="404" w:type="pct"/>
            <w:vAlign w:val="center"/>
          </w:tcPr>
          <w:p w14:paraId="69E87BD3" w14:textId="77777777" w:rsidR="00563A9D" w:rsidRPr="00D74ED8" w:rsidRDefault="00563A9D" w:rsidP="00563A9D">
            <w:pPr>
              <w:pStyle w:val="TAC"/>
              <w:rPr>
                <w:rFonts w:cs="Arial"/>
                <w:szCs w:val="18"/>
              </w:rPr>
            </w:pPr>
            <w:r w:rsidRPr="00D74ED8">
              <w:rPr>
                <w:rFonts w:cs="Arial"/>
                <w:szCs w:val="18"/>
              </w:rPr>
              <w:t>Bits</w:t>
            </w:r>
          </w:p>
        </w:tc>
        <w:tc>
          <w:tcPr>
            <w:tcW w:w="585" w:type="pct"/>
            <w:vAlign w:val="center"/>
          </w:tcPr>
          <w:p w14:paraId="16E349E3"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28964316"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2798709F"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1E253E22" w14:textId="6701C1EA" w:rsidR="00563A9D" w:rsidRPr="00D74ED8" w:rsidRDefault="00563A9D" w:rsidP="00563A9D">
            <w:pPr>
              <w:pStyle w:val="TAC"/>
              <w:rPr>
                <w:rFonts w:cs="Arial"/>
              </w:rPr>
            </w:pPr>
            <w:ins w:id="30" w:author="Huawei-Chunying Gu" w:date="2024-04-08T16:22:00Z">
              <w:r w:rsidRPr="00C25669">
                <w:rPr>
                  <w:rFonts w:cs="Arial"/>
                </w:rPr>
                <w:t>N/A</w:t>
              </w:r>
            </w:ins>
          </w:p>
        </w:tc>
        <w:tc>
          <w:tcPr>
            <w:tcW w:w="602" w:type="pct"/>
          </w:tcPr>
          <w:p w14:paraId="15CD64F0" w14:textId="77777777" w:rsidR="00563A9D" w:rsidRPr="00D74ED8" w:rsidRDefault="00563A9D" w:rsidP="00563A9D">
            <w:pPr>
              <w:pStyle w:val="TAC"/>
              <w:rPr>
                <w:rFonts w:cs="Arial"/>
                <w:szCs w:val="18"/>
              </w:rPr>
            </w:pPr>
          </w:p>
        </w:tc>
      </w:tr>
      <w:tr w:rsidR="00563A9D" w:rsidRPr="00D74ED8" w14:paraId="0B01D66D" w14:textId="77777777" w:rsidTr="00563A9D">
        <w:trPr>
          <w:jc w:val="center"/>
        </w:trPr>
        <w:tc>
          <w:tcPr>
            <w:tcW w:w="1654" w:type="pct"/>
            <w:vAlign w:val="center"/>
          </w:tcPr>
          <w:p w14:paraId="12C2CA73" w14:textId="77777777" w:rsidR="00563A9D" w:rsidRPr="00D74ED8" w:rsidRDefault="00563A9D" w:rsidP="00563A9D">
            <w:pPr>
              <w:pStyle w:val="TAL"/>
              <w:rPr>
                <w:rFonts w:cs="Arial"/>
                <w:szCs w:val="18"/>
              </w:rPr>
            </w:pPr>
            <w:r w:rsidRPr="00D74ED8">
              <w:rPr>
                <w:rFonts w:cs="Arial"/>
                <w:szCs w:val="18"/>
              </w:rPr>
              <w:t xml:space="preserve">  For CSI Slots i, if mod (i,5) =1, i</w:t>
            </w:r>
            <w:proofErr w:type="gramStart"/>
            <w:r w:rsidRPr="00D74ED8">
              <w:rPr>
                <w:rFonts w:cs="Arial"/>
                <w:szCs w:val="18"/>
              </w:rPr>
              <w:t>={</w:t>
            </w:r>
            <w:proofErr w:type="gramEnd"/>
            <w:r w:rsidRPr="00D74ED8">
              <w:rPr>
                <w:rFonts w:cs="Arial"/>
                <w:szCs w:val="18"/>
              </w:rPr>
              <w:t>0,…,19}</w:t>
            </w:r>
          </w:p>
        </w:tc>
        <w:tc>
          <w:tcPr>
            <w:tcW w:w="404" w:type="pct"/>
            <w:vAlign w:val="center"/>
          </w:tcPr>
          <w:p w14:paraId="55DD5872" w14:textId="77777777" w:rsidR="00563A9D" w:rsidRPr="00D74ED8" w:rsidRDefault="00563A9D" w:rsidP="00563A9D">
            <w:pPr>
              <w:pStyle w:val="TAC"/>
              <w:rPr>
                <w:rFonts w:cs="Arial"/>
                <w:szCs w:val="18"/>
              </w:rPr>
            </w:pPr>
          </w:p>
        </w:tc>
        <w:tc>
          <w:tcPr>
            <w:tcW w:w="585" w:type="pct"/>
            <w:vAlign w:val="center"/>
          </w:tcPr>
          <w:p w14:paraId="2796EFDF"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647D0B69"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2C2BAD56" w14:textId="77777777" w:rsidR="00563A9D" w:rsidRPr="00D74ED8" w:rsidRDefault="00563A9D" w:rsidP="00563A9D">
            <w:pPr>
              <w:pStyle w:val="TAC"/>
              <w:rPr>
                <w:rFonts w:cs="Arial"/>
                <w:szCs w:val="18"/>
              </w:rPr>
            </w:pPr>
            <w:r w:rsidRPr="00D74ED8">
              <w:rPr>
                <w:rFonts w:cs="Arial"/>
                <w:szCs w:val="18"/>
              </w:rPr>
              <w:t>N/A</w:t>
            </w:r>
          </w:p>
        </w:tc>
        <w:tc>
          <w:tcPr>
            <w:tcW w:w="585" w:type="pct"/>
            <w:vAlign w:val="center"/>
          </w:tcPr>
          <w:p w14:paraId="22A58F31" w14:textId="49791C4D" w:rsidR="00563A9D" w:rsidRPr="00D74ED8" w:rsidRDefault="00563A9D" w:rsidP="00563A9D">
            <w:pPr>
              <w:pStyle w:val="TAC"/>
              <w:rPr>
                <w:rFonts w:cs="Arial"/>
              </w:rPr>
            </w:pPr>
            <w:ins w:id="31" w:author="Huawei-Chunying Gu" w:date="2024-04-08T16:22:00Z">
              <w:r w:rsidRPr="00C25669">
                <w:rPr>
                  <w:rFonts w:cs="Arial"/>
                </w:rPr>
                <w:t>N/A</w:t>
              </w:r>
            </w:ins>
          </w:p>
        </w:tc>
        <w:tc>
          <w:tcPr>
            <w:tcW w:w="602" w:type="pct"/>
          </w:tcPr>
          <w:p w14:paraId="44730133" w14:textId="77777777" w:rsidR="00563A9D" w:rsidRPr="00D74ED8" w:rsidRDefault="00563A9D" w:rsidP="00563A9D">
            <w:pPr>
              <w:pStyle w:val="TAC"/>
              <w:rPr>
                <w:rFonts w:cs="Arial"/>
                <w:szCs w:val="18"/>
              </w:rPr>
            </w:pPr>
          </w:p>
        </w:tc>
      </w:tr>
      <w:tr w:rsidR="00563A9D" w:rsidRPr="00D74ED8" w14:paraId="56497A9F" w14:textId="77777777" w:rsidTr="00563A9D">
        <w:trPr>
          <w:jc w:val="center"/>
        </w:trPr>
        <w:tc>
          <w:tcPr>
            <w:tcW w:w="1654" w:type="pct"/>
            <w:vAlign w:val="center"/>
          </w:tcPr>
          <w:p w14:paraId="608BBF5B" w14:textId="77777777" w:rsidR="00563A9D" w:rsidRPr="00D74ED8" w:rsidRDefault="00563A9D" w:rsidP="00563A9D">
            <w:pPr>
              <w:pStyle w:val="TAL"/>
              <w:rPr>
                <w:rFonts w:cs="Arial"/>
                <w:szCs w:val="18"/>
              </w:rPr>
            </w:pPr>
            <w:r w:rsidRPr="00D74ED8">
              <w:rPr>
                <w:rFonts w:cs="Arial"/>
                <w:szCs w:val="18"/>
              </w:rPr>
              <w:t xml:space="preserve">  For Slots i = 10</w:t>
            </w:r>
          </w:p>
        </w:tc>
        <w:tc>
          <w:tcPr>
            <w:tcW w:w="404" w:type="pct"/>
            <w:vAlign w:val="center"/>
          </w:tcPr>
          <w:p w14:paraId="6C38E2E4" w14:textId="77777777" w:rsidR="00563A9D" w:rsidRPr="00D74ED8" w:rsidRDefault="00563A9D" w:rsidP="00563A9D">
            <w:pPr>
              <w:pStyle w:val="TAC"/>
              <w:rPr>
                <w:rFonts w:cs="Arial"/>
                <w:szCs w:val="18"/>
              </w:rPr>
            </w:pPr>
            <w:r w:rsidRPr="00D74ED8">
              <w:rPr>
                <w:rFonts w:cs="Arial"/>
                <w:szCs w:val="18"/>
              </w:rPr>
              <w:t>Bits</w:t>
            </w:r>
          </w:p>
        </w:tc>
        <w:tc>
          <w:tcPr>
            <w:tcW w:w="585" w:type="pct"/>
            <w:vAlign w:val="center"/>
          </w:tcPr>
          <w:p w14:paraId="5D65470D" w14:textId="77777777" w:rsidR="00563A9D" w:rsidRPr="00D74ED8" w:rsidRDefault="00563A9D" w:rsidP="00563A9D">
            <w:pPr>
              <w:pStyle w:val="TAC"/>
              <w:rPr>
                <w:rFonts w:cs="Arial"/>
                <w:szCs w:val="18"/>
              </w:rPr>
            </w:pPr>
            <w:r w:rsidRPr="00D74ED8">
              <w:rPr>
                <w:rFonts w:cs="Arial"/>
                <w:szCs w:val="18"/>
              </w:rPr>
              <w:t>23712</w:t>
            </w:r>
          </w:p>
        </w:tc>
        <w:tc>
          <w:tcPr>
            <w:tcW w:w="585" w:type="pct"/>
            <w:vAlign w:val="center"/>
          </w:tcPr>
          <w:p w14:paraId="1163B23D" w14:textId="77777777" w:rsidR="00563A9D" w:rsidRPr="00D74ED8" w:rsidRDefault="00563A9D" w:rsidP="00563A9D">
            <w:pPr>
              <w:pStyle w:val="TAC"/>
              <w:rPr>
                <w:rFonts w:cs="Arial"/>
                <w:szCs w:val="18"/>
              </w:rPr>
            </w:pPr>
            <w:r w:rsidRPr="00D74ED8">
              <w:rPr>
                <w:rFonts w:cs="Arial"/>
                <w:szCs w:val="18"/>
              </w:rPr>
              <w:t>47424</w:t>
            </w:r>
          </w:p>
        </w:tc>
        <w:tc>
          <w:tcPr>
            <w:tcW w:w="585" w:type="pct"/>
            <w:vAlign w:val="center"/>
          </w:tcPr>
          <w:p w14:paraId="38B992F2" w14:textId="77777777" w:rsidR="00563A9D" w:rsidRPr="00D74ED8" w:rsidRDefault="00563A9D" w:rsidP="00563A9D">
            <w:pPr>
              <w:pStyle w:val="TAC"/>
              <w:rPr>
                <w:rFonts w:cs="Arial"/>
                <w:szCs w:val="18"/>
              </w:rPr>
            </w:pPr>
            <w:r w:rsidRPr="00D74ED8">
              <w:rPr>
                <w:rFonts w:cs="Arial"/>
                <w:szCs w:val="18"/>
              </w:rPr>
              <w:t>71136</w:t>
            </w:r>
          </w:p>
        </w:tc>
        <w:tc>
          <w:tcPr>
            <w:tcW w:w="585" w:type="pct"/>
            <w:vAlign w:val="center"/>
          </w:tcPr>
          <w:p w14:paraId="42471E03" w14:textId="463F9E33" w:rsidR="00563A9D" w:rsidRPr="00D74ED8" w:rsidRDefault="00563A9D" w:rsidP="00563A9D">
            <w:pPr>
              <w:pStyle w:val="TAC"/>
              <w:rPr>
                <w:rFonts w:cs="Arial"/>
              </w:rPr>
            </w:pPr>
            <w:ins w:id="32" w:author="Huawei-Chunying Gu" w:date="2024-04-08T16:22:00Z">
              <w:r w:rsidRPr="00C25669">
                <w:rPr>
                  <w:rFonts w:cs="Arial" w:hint="eastAsia"/>
                </w:rPr>
                <w:t>4</w:t>
              </w:r>
              <w:r>
                <w:rPr>
                  <w:rFonts w:cs="Arial"/>
                </w:rPr>
                <w:t>4928</w:t>
              </w:r>
            </w:ins>
          </w:p>
        </w:tc>
        <w:tc>
          <w:tcPr>
            <w:tcW w:w="602" w:type="pct"/>
          </w:tcPr>
          <w:p w14:paraId="3D573999" w14:textId="77777777" w:rsidR="00563A9D" w:rsidRPr="00D74ED8" w:rsidRDefault="00563A9D" w:rsidP="00563A9D">
            <w:pPr>
              <w:pStyle w:val="TAC"/>
              <w:rPr>
                <w:rFonts w:cs="Arial"/>
                <w:szCs w:val="18"/>
              </w:rPr>
            </w:pPr>
          </w:p>
        </w:tc>
      </w:tr>
      <w:tr w:rsidR="00563A9D" w:rsidRPr="00D74ED8" w14:paraId="40139933" w14:textId="77777777" w:rsidTr="00563A9D">
        <w:trPr>
          <w:jc w:val="center"/>
        </w:trPr>
        <w:tc>
          <w:tcPr>
            <w:tcW w:w="1654" w:type="pct"/>
            <w:vAlign w:val="center"/>
          </w:tcPr>
          <w:p w14:paraId="5BF21002" w14:textId="77777777" w:rsidR="00563A9D" w:rsidRPr="00D74ED8" w:rsidRDefault="00563A9D" w:rsidP="00563A9D">
            <w:pPr>
              <w:pStyle w:val="TAL"/>
              <w:rPr>
                <w:rFonts w:cs="Arial"/>
                <w:szCs w:val="18"/>
              </w:rPr>
            </w:pPr>
            <w:r w:rsidRPr="00D74ED8">
              <w:rPr>
                <w:rFonts w:cs="Arial"/>
                <w:szCs w:val="18"/>
              </w:rPr>
              <w:t xml:space="preserve">  For Non CSI-RS Slot i, if mod (i,5) </w:t>
            </w:r>
            <w:proofErr w:type="gramStart"/>
            <w:r w:rsidRPr="00D74ED8">
              <w:rPr>
                <w:rFonts w:cs="Arial"/>
                <w:szCs w:val="18"/>
              </w:rPr>
              <w:t>={</w:t>
            </w:r>
            <w:proofErr w:type="gramEnd"/>
            <w:r w:rsidRPr="00D74ED8">
              <w:rPr>
                <w:rFonts w:cs="Arial"/>
                <w:szCs w:val="18"/>
              </w:rPr>
              <w:t>0,2,3,4}, i={1,..9,11,…,19}</w:t>
            </w:r>
          </w:p>
        </w:tc>
        <w:tc>
          <w:tcPr>
            <w:tcW w:w="404" w:type="pct"/>
            <w:vAlign w:val="center"/>
          </w:tcPr>
          <w:p w14:paraId="705D0C4B" w14:textId="77777777" w:rsidR="00563A9D" w:rsidRPr="00D74ED8" w:rsidRDefault="00563A9D" w:rsidP="00563A9D">
            <w:pPr>
              <w:pStyle w:val="TAC"/>
              <w:rPr>
                <w:rFonts w:cs="Arial"/>
                <w:szCs w:val="18"/>
              </w:rPr>
            </w:pPr>
            <w:r w:rsidRPr="00D74ED8">
              <w:rPr>
                <w:rFonts w:cs="Arial"/>
                <w:szCs w:val="18"/>
              </w:rPr>
              <w:t>Bits</w:t>
            </w:r>
          </w:p>
        </w:tc>
        <w:tc>
          <w:tcPr>
            <w:tcW w:w="585" w:type="pct"/>
            <w:vAlign w:val="center"/>
          </w:tcPr>
          <w:p w14:paraId="3CAD84D8" w14:textId="77777777" w:rsidR="00563A9D" w:rsidRPr="00D74ED8" w:rsidRDefault="00563A9D" w:rsidP="00563A9D">
            <w:pPr>
              <w:pStyle w:val="TAC"/>
              <w:rPr>
                <w:rFonts w:cs="Arial"/>
                <w:szCs w:val="18"/>
              </w:rPr>
            </w:pPr>
            <w:r w:rsidRPr="00D74ED8">
              <w:rPr>
                <w:rFonts w:cs="Arial"/>
                <w:szCs w:val="18"/>
              </w:rPr>
              <w:t>24960</w:t>
            </w:r>
          </w:p>
        </w:tc>
        <w:tc>
          <w:tcPr>
            <w:tcW w:w="585" w:type="pct"/>
            <w:vAlign w:val="center"/>
          </w:tcPr>
          <w:p w14:paraId="67CE2603" w14:textId="77777777" w:rsidR="00563A9D" w:rsidRPr="00D74ED8" w:rsidRDefault="00563A9D" w:rsidP="00563A9D">
            <w:pPr>
              <w:pStyle w:val="TAC"/>
              <w:rPr>
                <w:rFonts w:cs="Arial"/>
                <w:szCs w:val="18"/>
              </w:rPr>
            </w:pPr>
            <w:r w:rsidRPr="00D74ED8">
              <w:rPr>
                <w:rFonts w:cs="Arial"/>
                <w:szCs w:val="18"/>
              </w:rPr>
              <w:t>49920</w:t>
            </w:r>
          </w:p>
        </w:tc>
        <w:tc>
          <w:tcPr>
            <w:tcW w:w="585" w:type="pct"/>
            <w:vAlign w:val="center"/>
          </w:tcPr>
          <w:p w14:paraId="6A952F3B" w14:textId="77777777" w:rsidR="00563A9D" w:rsidRPr="00D74ED8" w:rsidRDefault="00563A9D" w:rsidP="00563A9D">
            <w:pPr>
              <w:pStyle w:val="TAC"/>
              <w:rPr>
                <w:rFonts w:cs="Arial"/>
                <w:szCs w:val="18"/>
              </w:rPr>
            </w:pPr>
            <w:r w:rsidRPr="00D74ED8">
              <w:rPr>
                <w:rFonts w:cs="Arial"/>
                <w:szCs w:val="18"/>
              </w:rPr>
              <w:t>74880</w:t>
            </w:r>
          </w:p>
        </w:tc>
        <w:tc>
          <w:tcPr>
            <w:tcW w:w="585" w:type="pct"/>
            <w:vAlign w:val="center"/>
          </w:tcPr>
          <w:p w14:paraId="7841EB15" w14:textId="11A4D768" w:rsidR="00563A9D" w:rsidRPr="00D74ED8" w:rsidRDefault="00563A9D" w:rsidP="00563A9D">
            <w:pPr>
              <w:pStyle w:val="TAC"/>
              <w:rPr>
                <w:rFonts w:cs="Arial"/>
              </w:rPr>
            </w:pPr>
            <w:ins w:id="33" w:author="Huawei-Chunying Gu" w:date="2024-04-08T16:22:00Z">
              <w:r w:rsidRPr="00C25669">
                <w:rPr>
                  <w:rFonts w:cs="Arial" w:hint="eastAsia"/>
                </w:rPr>
                <w:t>49920</w:t>
              </w:r>
            </w:ins>
          </w:p>
        </w:tc>
        <w:tc>
          <w:tcPr>
            <w:tcW w:w="602" w:type="pct"/>
          </w:tcPr>
          <w:p w14:paraId="13E4801D" w14:textId="77777777" w:rsidR="00563A9D" w:rsidRPr="00D74ED8" w:rsidRDefault="00563A9D" w:rsidP="00563A9D">
            <w:pPr>
              <w:pStyle w:val="TAC"/>
              <w:rPr>
                <w:rFonts w:cs="Arial"/>
                <w:szCs w:val="18"/>
              </w:rPr>
            </w:pPr>
          </w:p>
        </w:tc>
      </w:tr>
      <w:tr w:rsidR="00563A9D" w:rsidRPr="00D74ED8" w14:paraId="026156BC" w14:textId="77777777" w:rsidTr="00563A9D">
        <w:trPr>
          <w:jc w:val="center"/>
        </w:trPr>
        <w:tc>
          <w:tcPr>
            <w:tcW w:w="1654" w:type="pct"/>
            <w:vAlign w:val="center"/>
          </w:tcPr>
          <w:p w14:paraId="4AE90A00" w14:textId="77777777" w:rsidR="00563A9D" w:rsidRPr="00D74ED8" w:rsidRDefault="00563A9D" w:rsidP="00563A9D">
            <w:pPr>
              <w:pStyle w:val="TAL"/>
              <w:rPr>
                <w:rFonts w:cs="Arial"/>
                <w:szCs w:val="18"/>
              </w:rPr>
            </w:pPr>
            <w:r w:rsidRPr="00D74ED8">
              <w:rPr>
                <w:rFonts w:cs="Arial"/>
                <w:szCs w:val="18"/>
              </w:rPr>
              <w:t>Max. Throughput averaged over 2 frames</w:t>
            </w:r>
          </w:p>
        </w:tc>
        <w:tc>
          <w:tcPr>
            <w:tcW w:w="404" w:type="pct"/>
            <w:vAlign w:val="center"/>
          </w:tcPr>
          <w:p w14:paraId="69317EFC" w14:textId="77777777" w:rsidR="00563A9D" w:rsidRPr="00D74ED8" w:rsidRDefault="00563A9D" w:rsidP="00563A9D">
            <w:pPr>
              <w:pStyle w:val="TAC"/>
              <w:rPr>
                <w:rFonts w:cs="Arial"/>
                <w:szCs w:val="18"/>
              </w:rPr>
            </w:pPr>
            <w:r w:rsidRPr="00D74ED8">
              <w:rPr>
                <w:rFonts w:cs="Arial"/>
                <w:szCs w:val="18"/>
              </w:rPr>
              <w:t>Mbps</w:t>
            </w:r>
          </w:p>
        </w:tc>
        <w:tc>
          <w:tcPr>
            <w:tcW w:w="585" w:type="pct"/>
            <w:vAlign w:val="center"/>
          </w:tcPr>
          <w:p w14:paraId="2AE17359" w14:textId="77777777" w:rsidR="00563A9D" w:rsidRPr="00D74ED8" w:rsidRDefault="00563A9D" w:rsidP="00563A9D">
            <w:pPr>
              <w:pStyle w:val="TAC"/>
              <w:rPr>
                <w:rFonts w:cs="Arial"/>
                <w:szCs w:val="18"/>
              </w:rPr>
            </w:pPr>
            <w:r w:rsidRPr="00D74ED8">
              <w:rPr>
                <w:rFonts w:cs="Arial"/>
                <w:szCs w:val="18"/>
              </w:rPr>
              <w:t>9.030</w:t>
            </w:r>
          </w:p>
        </w:tc>
        <w:tc>
          <w:tcPr>
            <w:tcW w:w="585" w:type="pct"/>
            <w:vAlign w:val="center"/>
          </w:tcPr>
          <w:p w14:paraId="2612E318" w14:textId="77777777" w:rsidR="00563A9D" w:rsidRPr="00D74ED8" w:rsidRDefault="00563A9D" w:rsidP="00563A9D">
            <w:pPr>
              <w:pStyle w:val="TAC"/>
              <w:rPr>
                <w:rFonts w:cs="Arial"/>
                <w:szCs w:val="18"/>
              </w:rPr>
            </w:pPr>
            <w:r w:rsidRPr="00D74ED8">
              <w:rPr>
                <w:rFonts w:cs="Arial"/>
                <w:szCs w:val="18"/>
              </w:rPr>
              <w:t>18.054</w:t>
            </w:r>
          </w:p>
        </w:tc>
        <w:tc>
          <w:tcPr>
            <w:tcW w:w="585" w:type="pct"/>
            <w:vAlign w:val="center"/>
          </w:tcPr>
          <w:p w14:paraId="3D9EC751" w14:textId="77777777" w:rsidR="00563A9D" w:rsidRPr="00D74ED8" w:rsidRDefault="00563A9D" w:rsidP="00563A9D">
            <w:pPr>
              <w:pStyle w:val="TAC"/>
              <w:rPr>
                <w:rFonts w:cs="Arial"/>
                <w:szCs w:val="18"/>
              </w:rPr>
            </w:pPr>
            <w:r w:rsidRPr="00D74ED8">
              <w:rPr>
                <w:rFonts w:cs="Arial"/>
                <w:szCs w:val="18"/>
              </w:rPr>
              <w:t>30.732</w:t>
            </w:r>
          </w:p>
        </w:tc>
        <w:tc>
          <w:tcPr>
            <w:tcW w:w="585" w:type="pct"/>
            <w:vAlign w:val="center"/>
          </w:tcPr>
          <w:p w14:paraId="0F513FBA" w14:textId="7BE87231" w:rsidR="00563A9D" w:rsidRPr="00D74ED8" w:rsidRDefault="00563A9D" w:rsidP="00563A9D">
            <w:pPr>
              <w:pStyle w:val="TAC"/>
              <w:rPr>
                <w:rFonts w:cs="Arial"/>
              </w:rPr>
            </w:pPr>
            <w:ins w:id="34" w:author="Huawei-Chunying Gu" w:date="2024-04-08T16:22:00Z">
              <w:r w:rsidRPr="00C25669">
                <w:rPr>
                  <w:rFonts w:cs="Arial" w:hint="eastAsia"/>
                </w:rPr>
                <w:t>18.054</w:t>
              </w:r>
            </w:ins>
          </w:p>
        </w:tc>
        <w:tc>
          <w:tcPr>
            <w:tcW w:w="602" w:type="pct"/>
          </w:tcPr>
          <w:p w14:paraId="3B06791E" w14:textId="77777777" w:rsidR="00563A9D" w:rsidRPr="00D74ED8" w:rsidRDefault="00563A9D" w:rsidP="00563A9D">
            <w:pPr>
              <w:pStyle w:val="TAC"/>
              <w:rPr>
                <w:rFonts w:cs="Arial"/>
                <w:szCs w:val="18"/>
              </w:rPr>
            </w:pPr>
          </w:p>
        </w:tc>
      </w:tr>
      <w:tr w:rsidR="00563A9D" w:rsidRPr="00D74ED8" w14:paraId="25033DA7" w14:textId="77777777" w:rsidTr="00D063D8">
        <w:trPr>
          <w:jc w:val="center"/>
        </w:trPr>
        <w:tc>
          <w:tcPr>
            <w:tcW w:w="5000" w:type="pct"/>
            <w:gridSpan w:val="7"/>
          </w:tcPr>
          <w:p w14:paraId="6B490DD0" w14:textId="77777777" w:rsidR="00563A9D" w:rsidRPr="00D74ED8" w:rsidRDefault="00563A9D" w:rsidP="00563A9D">
            <w:pPr>
              <w:pStyle w:val="TAN"/>
              <w:rPr>
                <w:rFonts w:cs="Arial"/>
                <w:szCs w:val="18"/>
              </w:rPr>
            </w:pPr>
            <w:r w:rsidRPr="00D74ED8">
              <w:t>Note</w:t>
            </w:r>
            <w:r w:rsidRPr="00D74ED8">
              <w:rPr>
                <w:rFonts w:cs="Arial"/>
                <w:szCs w:val="18"/>
              </w:rPr>
              <w:t xml:space="preserve"> 1:</w:t>
            </w:r>
            <w:r w:rsidRPr="00D74ED8">
              <w:rPr>
                <w:rFonts w:cs="Arial"/>
                <w:szCs w:val="18"/>
              </w:rPr>
              <w:tab/>
              <w:t xml:space="preserve">SS/PBCH block is transmitted in slot #0 with periodicity 20 </w:t>
            </w:r>
            <w:proofErr w:type="spellStart"/>
            <w:r w:rsidRPr="00D74ED8">
              <w:rPr>
                <w:rFonts w:cs="Arial"/>
                <w:szCs w:val="18"/>
              </w:rPr>
              <w:t>ms</w:t>
            </w:r>
            <w:proofErr w:type="spellEnd"/>
            <w:r w:rsidRPr="00D74ED8">
              <w:rPr>
                <w:rFonts w:cs="Arial"/>
                <w:szCs w:val="18"/>
              </w:rPr>
              <w:t>.</w:t>
            </w:r>
          </w:p>
          <w:p w14:paraId="6CA3C226" w14:textId="77777777" w:rsidR="00563A9D" w:rsidRPr="00D74ED8" w:rsidRDefault="00563A9D" w:rsidP="00563A9D">
            <w:pPr>
              <w:pStyle w:val="TAN"/>
              <w:rPr>
                <w:rFonts w:cs="Arial"/>
                <w:szCs w:val="18"/>
              </w:rPr>
            </w:pPr>
            <w:r w:rsidRPr="00D74ED8">
              <w:t>Note</w:t>
            </w:r>
            <w:r w:rsidRPr="00D74ED8">
              <w:rPr>
                <w:rFonts w:cs="Arial"/>
                <w:szCs w:val="18"/>
              </w:rPr>
              <w:t xml:space="preserve"> 2:</w:t>
            </w:r>
            <w:r w:rsidRPr="00D74ED8">
              <w:rPr>
                <w:rFonts w:cs="Arial"/>
                <w:szCs w:val="18"/>
              </w:rPr>
              <w:tab/>
              <w:t>Slot i is slot index per 2 frames.</w:t>
            </w:r>
          </w:p>
          <w:p w14:paraId="615C17A0" w14:textId="77777777" w:rsidR="00563A9D" w:rsidRPr="00D74ED8" w:rsidRDefault="00563A9D" w:rsidP="00563A9D">
            <w:pPr>
              <w:pStyle w:val="TAN"/>
              <w:rPr>
                <w:rFonts w:cs="Arial"/>
                <w:sz w:val="16"/>
              </w:rPr>
            </w:pPr>
            <w:r w:rsidRPr="00D74ED8">
              <w:t>Note</w:t>
            </w:r>
            <w:r w:rsidRPr="00D74ED8">
              <w:rPr>
                <w:rFonts w:cs="Arial"/>
                <w:szCs w:val="18"/>
              </w:rPr>
              <w:t xml:space="preserve"> 3:</w:t>
            </w:r>
            <w:r w:rsidRPr="00D74ED8">
              <w:rPr>
                <w:rFonts w:cs="Arial"/>
                <w:szCs w:val="18"/>
              </w:rPr>
              <w:tab/>
              <w:t>Number of DMRS REs includes the overhead of the DM-RS CDM groups without data.</w:t>
            </w:r>
          </w:p>
        </w:tc>
      </w:tr>
    </w:tbl>
    <w:p w14:paraId="0860F20F" w14:textId="77777777" w:rsidR="00782C06" w:rsidRPr="00D74ED8" w:rsidRDefault="00782C06" w:rsidP="00782C06">
      <w:pPr>
        <w:rPr>
          <w:lang w:eastAsia="zh-TW"/>
        </w:rPr>
      </w:pPr>
    </w:p>
    <w:p w14:paraId="2BEE0565" w14:textId="3BBD2CAE" w:rsidR="00782C06" w:rsidRDefault="00782C06" w:rsidP="00782C06">
      <w:bookmarkStart w:id="35" w:name="_Toc27479659"/>
      <w:bookmarkStart w:id="36" w:name="_Toc36058859"/>
      <w:bookmarkStart w:id="37" w:name="_Toc44067783"/>
      <w:bookmarkStart w:id="38" w:name="_Toc52716710"/>
      <w:bookmarkStart w:id="39" w:name="_Toc58239362"/>
      <w:bookmarkStart w:id="40" w:name="_Toc68246951"/>
      <w:bookmarkStart w:id="41" w:name="_Toc75790268"/>
    </w:p>
    <w:p w14:paraId="215F2C2F" w14:textId="77777777" w:rsidR="00FF4F51" w:rsidRDefault="00FF4F51" w:rsidP="00FF4F51">
      <w:pPr>
        <w:rPr>
          <w:noProof/>
        </w:rPr>
      </w:pPr>
    </w:p>
    <w:p w14:paraId="5B2EDC7E" w14:textId="77777777" w:rsidR="00FF4F51" w:rsidRDefault="00FF4F51" w:rsidP="00FF4F51">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A273BD6" w14:textId="77777777" w:rsidR="00FF4F51" w:rsidRPr="00D74ED8" w:rsidRDefault="00FF4F51" w:rsidP="00782C06"/>
    <w:p w14:paraId="5FAE671B" w14:textId="000B7F0E" w:rsidR="00782C06" w:rsidRDefault="00782C06" w:rsidP="00782C06">
      <w:pPr>
        <w:pStyle w:val="4"/>
      </w:pPr>
      <w:bookmarkStart w:id="42" w:name="_Toc27479664"/>
      <w:bookmarkStart w:id="43" w:name="_Toc36058864"/>
      <w:bookmarkStart w:id="44" w:name="_Toc44067788"/>
      <w:bookmarkStart w:id="45" w:name="_Toc52716715"/>
      <w:bookmarkStart w:id="46" w:name="_Toc58239367"/>
      <w:bookmarkStart w:id="47" w:name="_Toc68246956"/>
      <w:bookmarkStart w:id="48" w:name="_Toc75790273"/>
      <w:bookmarkEnd w:id="35"/>
      <w:bookmarkEnd w:id="36"/>
      <w:bookmarkEnd w:id="37"/>
      <w:bookmarkEnd w:id="38"/>
      <w:bookmarkEnd w:id="39"/>
      <w:bookmarkEnd w:id="40"/>
      <w:bookmarkEnd w:id="41"/>
      <w:r w:rsidRPr="00D74ED8">
        <w:t>A.3.2.2.2</w:t>
      </w:r>
      <w:r w:rsidRPr="00D74ED8">
        <w:rPr>
          <w:lang w:eastAsia="zh-TW"/>
        </w:rPr>
        <w:tab/>
      </w:r>
      <w:r w:rsidRPr="00D74ED8">
        <w:t>Reference measurement channels for SCS 30 kHz FR1</w:t>
      </w:r>
      <w:bookmarkEnd w:id="42"/>
      <w:bookmarkEnd w:id="43"/>
      <w:bookmarkEnd w:id="44"/>
      <w:bookmarkEnd w:id="45"/>
      <w:bookmarkEnd w:id="46"/>
      <w:bookmarkEnd w:id="47"/>
      <w:bookmarkEnd w:id="48"/>
    </w:p>
    <w:p w14:paraId="5415F435" w14:textId="694670F7" w:rsidR="00FF4F51" w:rsidRDefault="00FF4F51" w:rsidP="00FF4F51"/>
    <w:p w14:paraId="167DB66C" w14:textId="77777777" w:rsidR="00FF4F51" w:rsidRPr="00FF4F51" w:rsidRDefault="00FF4F51" w:rsidP="00FF4F51">
      <w:pPr>
        <w:rPr>
          <w:color w:val="FF0000"/>
        </w:rPr>
      </w:pPr>
      <w:r w:rsidRPr="00FF4F51">
        <w:rPr>
          <w:color w:val="FF0000"/>
        </w:rPr>
        <w:t>&lt;Unchanged Text Skipped &gt;</w:t>
      </w:r>
    </w:p>
    <w:p w14:paraId="7E91988E" w14:textId="77777777" w:rsidR="00782C06" w:rsidRPr="00D74ED8" w:rsidRDefault="00782C06" w:rsidP="00782C06"/>
    <w:p w14:paraId="329668DD" w14:textId="77777777" w:rsidR="00782C06" w:rsidRPr="00D74ED8" w:rsidRDefault="00782C06" w:rsidP="00782C06">
      <w:pPr>
        <w:pStyle w:val="TH"/>
      </w:pPr>
      <w:r w:rsidRPr="00D74ED8">
        <w:lastRenderedPageBreak/>
        <w:t>Table A.3.2.2.2-8: PDSCH Reference Channel for TDD PMI reporting requirements with UL-DL pattern FR1.30-1 (16QAM)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16"/>
        <w:gridCol w:w="889"/>
        <w:gridCol w:w="1064"/>
        <w:gridCol w:w="1064"/>
        <w:gridCol w:w="1064"/>
        <w:gridCol w:w="1064"/>
        <w:gridCol w:w="1047"/>
      </w:tblGrid>
      <w:tr w:rsidR="00782C06" w:rsidRPr="00D74ED8" w14:paraId="5FE7C9E6" w14:textId="77777777" w:rsidTr="00D063D8">
        <w:trPr>
          <w:jc w:val="center"/>
        </w:trPr>
        <w:tc>
          <w:tcPr>
            <w:tcW w:w="1811" w:type="pct"/>
            <w:shd w:val="clear" w:color="auto" w:fill="auto"/>
            <w:vAlign w:val="center"/>
          </w:tcPr>
          <w:p w14:paraId="4F41A1B4" w14:textId="77777777" w:rsidR="00782C06" w:rsidRPr="00D74ED8" w:rsidRDefault="00782C06" w:rsidP="00D063D8">
            <w:pPr>
              <w:pStyle w:val="TAH"/>
              <w:rPr>
                <w:rFonts w:cs="Arial"/>
                <w:szCs w:val="18"/>
              </w:rPr>
            </w:pPr>
            <w:r w:rsidRPr="00D74ED8">
              <w:rPr>
                <w:rFonts w:cs="Arial"/>
                <w:szCs w:val="18"/>
              </w:rPr>
              <w:t>Parameter</w:t>
            </w:r>
          </w:p>
        </w:tc>
        <w:tc>
          <w:tcPr>
            <w:tcW w:w="458" w:type="pct"/>
            <w:shd w:val="clear" w:color="auto" w:fill="auto"/>
            <w:vAlign w:val="center"/>
          </w:tcPr>
          <w:p w14:paraId="23E551CE" w14:textId="77777777" w:rsidR="00782C06" w:rsidRPr="00D74ED8" w:rsidRDefault="00782C06" w:rsidP="00D063D8">
            <w:pPr>
              <w:pStyle w:val="TAH"/>
              <w:rPr>
                <w:rFonts w:cs="Arial"/>
                <w:szCs w:val="18"/>
              </w:rPr>
            </w:pPr>
            <w:r w:rsidRPr="00D74ED8">
              <w:rPr>
                <w:rFonts w:cs="Arial"/>
                <w:szCs w:val="18"/>
              </w:rPr>
              <w:t>Unit</w:t>
            </w:r>
          </w:p>
        </w:tc>
        <w:tc>
          <w:tcPr>
            <w:tcW w:w="2731" w:type="pct"/>
            <w:gridSpan w:val="5"/>
            <w:shd w:val="clear" w:color="auto" w:fill="auto"/>
            <w:vAlign w:val="center"/>
          </w:tcPr>
          <w:p w14:paraId="2F801664" w14:textId="77777777" w:rsidR="00782C06" w:rsidRPr="00D74ED8" w:rsidRDefault="00782C06" w:rsidP="00D063D8">
            <w:pPr>
              <w:pStyle w:val="TAH"/>
              <w:rPr>
                <w:rFonts w:cs="Arial"/>
                <w:szCs w:val="18"/>
              </w:rPr>
            </w:pPr>
            <w:r w:rsidRPr="00D74ED8">
              <w:rPr>
                <w:rFonts w:cs="Arial"/>
                <w:szCs w:val="18"/>
              </w:rPr>
              <w:t>Value</w:t>
            </w:r>
          </w:p>
        </w:tc>
      </w:tr>
      <w:tr w:rsidR="00733E3D" w:rsidRPr="00D74ED8" w14:paraId="4EB02192" w14:textId="77777777" w:rsidTr="00D063D8">
        <w:trPr>
          <w:jc w:val="center"/>
        </w:trPr>
        <w:tc>
          <w:tcPr>
            <w:tcW w:w="1811" w:type="pct"/>
            <w:vAlign w:val="center"/>
          </w:tcPr>
          <w:p w14:paraId="5A397902" w14:textId="77777777" w:rsidR="00733E3D" w:rsidRPr="00D74ED8" w:rsidRDefault="00733E3D" w:rsidP="00733E3D">
            <w:pPr>
              <w:pStyle w:val="TAL"/>
              <w:rPr>
                <w:rFonts w:cs="Arial"/>
                <w:szCs w:val="18"/>
              </w:rPr>
            </w:pPr>
            <w:r w:rsidRPr="00D74ED8">
              <w:rPr>
                <w:rFonts w:cs="Arial"/>
                <w:szCs w:val="18"/>
              </w:rPr>
              <w:t>Reference channel</w:t>
            </w:r>
          </w:p>
        </w:tc>
        <w:tc>
          <w:tcPr>
            <w:tcW w:w="458" w:type="pct"/>
            <w:vAlign w:val="center"/>
          </w:tcPr>
          <w:p w14:paraId="69E4369D" w14:textId="77777777" w:rsidR="00733E3D" w:rsidRPr="00D74ED8" w:rsidRDefault="00733E3D" w:rsidP="00733E3D">
            <w:pPr>
              <w:pStyle w:val="TAC"/>
              <w:rPr>
                <w:rFonts w:cs="Arial"/>
                <w:szCs w:val="18"/>
              </w:rPr>
            </w:pPr>
          </w:p>
        </w:tc>
        <w:tc>
          <w:tcPr>
            <w:tcW w:w="548" w:type="pct"/>
            <w:vAlign w:val="center"/>
          </w:tcPr>
          <w:p w14:paraId="73100CA8" w14:textId="77777777" w:rsidR="00733E3D" w:rsidRPr="00D74ED8" w:rsidRDefault="00733E3D" w:rsidP="00733E3D">
            <w:pPr>
              <w:pStyle w:val="TAC"/>
              <w:rPr>
                <w:rFonts w:cs="Arial"/>
                <w:szCs w:val="18"/>
              </w:rPr>
            </w:pPr>
            <w:proofErr w:type="gramStart"/>
            <w:r w:rsidRPr="00D74ED8">
              <w:rPr>
                <w:rFonts w:cs="Arial"/>
                <w:szCs w:val="18"/>
              </w:rPr>
              <w:t>R.PDSCH</w:t>
            </w:r>
            <w:proofErr w:type="gramEnd"/>
            <w:r w:rsidRPr="00D74ED8">
              <w:rPr>
                <w:rFonts w:cs="Arial"/>
                <w:szCs w:val="18"/>
              </w:rPr>
              <w:t>.2-8.1 TDD</w:t>
            </w:r>
          </w:p>
        </w:tc>
        <w:tc>
          <w:tcPr>
            <w:tcW w:w="548" w:type="pct"/>
            <w:vAlign w:val="center"/>
          </w:tcPr>
          <w:p w14:paraId="49C29140" w14:textId="77777777" w:rsidR="00733E3D" w:rsidRPr="00D74ED8" w:rsidRDefault="00733E3D" w:rsidP="00733E3D">
            <w:pPr>
              <w:pStyle w:val="TAC"/>
              <w:rPr>
                <w:rFonts w:cs="Arial"/>
                <w:szCs w:val="18"/>
              </w:rPr>
            </w:pPr>
            <w:proofErr w:type="gramStart"/>
            <w:r w:rsidRPr="00D74ED8">
              <w:rPr>
                <w:rFonts w:cs="Arial"/>
                <w:szCs w:val="18"/>
              </w:rPr>
              <w:t>R.PDSCH</w:t>
            </w:r>
            <w:proofErr w:type="gramEnd"/>
            <w:r w:rsidRPr="00D74ED8">
              <w:rPr>
                <w:rFonts w:cs="Arial"/>
                <w:szCs w:val="18"/>
              </w:rPr>
              <w:t>.2-8.2 TDD</w:t>
            </w:r>
          </w:p>
        </w:tc>
        <w:tc>
          <w:tcPr>
            <w:tcW w:w="548" w:type="pct"/>
            <w:vAlign w:val="center"/>
          </w:tcPr>
          <w:p w14:paraId="484B26C8" w14:textId="77777777" w:rsidR="00733E3D" w:rsidRPr="00D74ED8" w:rsidRDefault="00733E3D" w:rsidP="00733E3D">
            <w:pPr>
              <w:pStyle w:val="TAC"/>
            </w:pPr>
            <w:proofErr w:type="gramStart"/>
            <w:r w:rsidRPr="00D74ED8">
              <w:rPr>
                <w:rFonts w:cs="Arial"/>
                <w:szCs w:val="18"/>
              </w:rPr>
              <w:t>R.PDSCH</w:t>
            </w:r>
            <w:proofErr w:type="gramEnd"/>
            <w:r w:rsidRPr="00D74ED8">
              <w:rPr>
                <w:rFonts w:cs="Arial"/>
                <w:szCs w:val="18"/>
              </w:rPr>
              <w:t>.2-8.3 TDD</w:t>
            </w:r>
          </w:p>
        </w:tc>
        <w:tc>
          <w:tcPr>
            <w:tcW w:w="548" w:type="pct"/>
            <w:vAlign w:val="center"/>
          </w:tcPr>
          <w:p w14:paraId="061B9B08" w14:textId="576C52A7" w:rsidR="00733E3D" w:rsidRPr="00D74ED8" w:rsidRDefault="00733E3D" w:rsidP="00733E3D">
            <w:pPr>
              <w:pStyle w:val="TAC"/>
              <w:rPr>
                <w:lang w:eastAsia="zh-CN"/>
              </w:rPr>
            </w:pPr>
            <w:ins w:id="49" w:author="Huawei-Chunying Gu" w:date="2024-04-08T16:24:00Z">
              <w:r>
                <w:rPr>
                  <w:lang w:eastAsia="zh-CN"/>
                </w:rPr>
                <w:t>TBD</w:t>
              </w:r>
            </w:ins>
          </w:p>
        </w:tc>
        <w:tc>
          <w:tcPr>
            <w:tcW w:w="539" w:type="pct"/>
            <w:vAlign w:val="center"/>
          </w:tcPr>
          <w:p w14:paraId="6C17233F" w14:textId="508E55D3" w:rsidR="00733E3D" w:rsidRPr="00D74ED8" w:rsidRDefault="00733E3D" w:rsidP="00733E3D">
            <w:pPr>
              <w:pStyle w:val="TAC"/>
            </w:pPr>
            <w:proofErr w:type="gramStart"/>
            <w:ins w:id="50" w:author="Huawei-Chunying Gu" w:date="2024-04-08T16:24:00Z">
              <w:r w:rsidRPr="00C25669">
                <w:rPr>
                  <w:rFonts w:cs="Arial"/>
                  <w:szCs w:val="18"/>
                </w:rPr>
                <w:t>R.PDSCH</w:t>
              </w:r>
              <w:proofErr w:type="gramEnd"/>
              <w:r w:rsidRPr="00C25669">
                <w:rPr>
                  <w:rFonts w:cs="Arial"/>
                  <w:szCs w:val="18"/>
                </w:rPr>
                <w:t>.2-</w:t>
              </w:r>
              <w:r w:rsidRPr="00C25669">
                <w:rPr>
                  <w:rFonts w:cs="Arial"/>
                  <w:szCs w:val="18"/>
                  <w:lang w:eastAsia="zh-CN"/>
                </w:rPr>
                <w:t>8</w:t>
              </w:r>
              <w:r>
                <w:rPr>
                  <w:rFonts w:cs="Arial"/>
                  <w:szCs w:val="18"/>
                </w:rPr>
                <w:t>.5</w:t>
              </w:r>
              <w:r w:rsidRPr="00C25669">
                <w:rPr>
                  <w:rFonts w:cs="Arial"/>
                  <w:szCs w:val="18"/>
                </w:rPr>
                <w:t xml:space="preserve"> TDD</w:t>
              </w:r>
            </w:ins>
          </w:p>
        </w:tc>
      </w:tr>
      <w:tr w:rsidR="00733E3D" w:rsidRPr="00D74ED8" w14:paraId="7E144A79" w14:textId="77777777" w:rsidTr="00D063D8">
        <w:trPr>
          <w:jc w:val="center"/>
        </w:trPr>
        <w:tc>
          <w:tcPr>
            <w:tcW w:w="1811" w:type="pct"/>
            <w:vAlign w:val="center"/>
          </w:tcPr>
          <w:p w14:paraId="5604B747" w14:textId="77777777" w:rsidR="00733E3D" w:rsidRPr="00D74ED8" w:rsidRDefault="00733E3D" w:rsidP="00733E3D">
            <w:pPr>
              <w:pStyle w:val="TAL"/>
              <w:rPr>
                <w:rFonts w:cs="Arial"/>
                <w:szCs w:val="18"/>
              </w:rPr>
            </w:pPr>
            <w:r w:rsidRPr="00D74ED8">
              <w:rPr>
                <w:rFonts w:cs="Arial"/>
                <w:szCs w:val="18"/>
              </w:rPr>
              <w:t>Channel bandwidth</w:t>
            </w:r>
          </w:p>
        </w:tc>
        <w:tc>
          <w:tcPr>
            <w:tcW w:w="458" w:type="pct"/>
            <w:vAlign w:val="center"/>
          </w:tcPr>
          <w:p w14:paraId="0DF80573" w14:textId="77777777" w:rsidR="00733E3D" w:rsidRPr="00D74ED8" w:rsidRDefault="00733E3D" w:rsidP="00733E3D">
            <w:pPr>
              <w:pStyle w:val="TAC"/>
              <w:rPr>
                <w:rFonts w:cs="Arial"/>
                <w:szCs w:val="18"/>
              </w:rPr>
            </w:pPr>
            <w:r w:rsidRPr="00D74ED8">
              <w:rPr>
                <w:rFonts w:cs="Arial"/>
                <w:szCs w:val="18"/>
              </w:rPr>
              <w:t>MHz</w:t>
            </w:r>
          </w:p>
        </w:tc>
        <w:tc>
          <w:tcPr>
            <w:tcW w:w="548" w:type="pct"/>
            <w:vAlign w:val="center"/>
          </w:tcPr>
          <w:p w14:paraId="7EF5BA68" w14:textId="77777777" w:rsidR="00733E3D" w:rsidRPr="00D74ED8" w:rsidRDefault="00733E3D" w:rsidP="00733E3D">
            <w:pPr>
              <w:pStyle w:val="TAC"/>
            </w:pPr>
            <w:r w:rsidRPr="00D74ED8">
              <w:t>40</w:t>
            </w:r>
          </w:p>
        </w:tc>
        <w:tc>
          <w:tcPr>
            <w:tcW w:w="548" w:type="pct"/>
            <w:vAlign w:val="center"/>
          </w:tcPr>
          <w:p w14:paraId="33FD1960" w14:textId="77777777" w:rsidR="00733E3D" w:rsidRPr="00D74ED8" w:rsidRDefault="00733E3D" w:rsidP="00733E3D">
            <w:pPr>
              <w:pStyle w:val="TAC"/>
            </w:pPr>
            <w:r w:rsidRPr="00D74ED8">
              <w:t>40</w:t>
            </w:r>
          </w:p>
        </w:tc>
        <w:tc>
          <w:tcPr>
            <w:tcW w:w="548" w:type="pct"/>
            <w:vAlign w:val="center"/>
          </w:tcPr>
          <w:p w14:paraId="0FC33971" w14:textId="77777777" w:rsidR="00733E3D" w:rsidRPr="00D74ED8" w:rsidRDefault="00733E3D" w:rsidP="00733E3D">
            <w:pPr>
              <w:pStyle w:val="TAC"/>
            </w:pPr>
            <w:r w:rsidRPr="00D74ED8">
              <w:t>40</w:t>
            </w:r>
          </w:p>
        </w:tc>
        <w:tc>
          <w:tcPr>
            <w:tcW w:w="548" w:type="pct"/>
            <w:vAlign w:val="center"/>
          </w:tcPr>
          <w:p w14:paraId="4F7F550E" w14:textId="77777777" w:rsidR="00733E3D" w:rsidRPr="00D74ED8" w:rsidRDefault="00733E3D" w:rsidP="00733E3D">
            <w:pPr>
              <w:pStyle w:val="TAC"/>
            </w:pPr>
          </w:p>
        </w:tc>
        <w:tc>
          <w:tcPr>
            <w:tcW w:w="539" w:type="pct"/>
            <w:vAlign w:val="center"/>
          </w:tcPr>
          <w:p w14:paraId="62EECBFB" w14:textId="7F7F6148" w:rsidR="00733E3D" w:rsidRPr="00D74ED8" w:rsidRDefault="00733E3D" w:rsidP="00733E3D">
            <w:pPr>
              <w:pStyle w:val="TAC"/>
            </w:pPr>
            <w:ins w:id="51" w:author="Huawei-Chunying Gu" w:date="2024-04-08T16:24:00Z">
              <w:r w:rsidRPr="00C25669">
                <w:t>40</w:t>
              </w:r>
            </w:ins>
          </w:p>
        </w:tc>
      </w:tr>
      <w:tr w:rsidR="00733E3D" w:rsidRPr="00D74ED8" w14:paraId="06F7E012" w14:textId="77777777" w:rsidTr="00D063D8">
        <w:trPr>
          <w:jc w:val="center"/>
        </w:trPr>
        <w:tc>
          <w:tcPr>
            <w:tcW w:w="1811" w:type="pct"/>
            <w:vAlign w:val="center"/>
          </w:tcPr>
          <w:p w14:paraId="6B7A128B" w14:textId="77777777" w:rsidR="00733E3D" w:rsidRPr="00D74ED8" w:rsidRDefault="00733E3D" w:rsidP="00733E3D">
            <w:pPr>
              <w:pStyle w:val="TAL"/>
              <w:rPr>
                <w:rFonts w:cs="Arial"/>
                <w:szCs w:val="18"/>
              </w:rPr>
            </w:pPr>
            <w:r w:rsidRPr="00D74ED8">
              <w:rPr>
                <w:rFonts w:cs="Arial"/>
                <w:szCs w:val="18"/>
              </w:rPr>
              <w:t>Subcarrier spacing</w:t>
            </w:r>
          </w:p>
        </w:tc>
        <w:tc>
          <w:tcPr>
            <w:tcW w:w="458" w:type="pct"/>
            <w:vAlign w:val="center"/>
          </w:tcPr>
          <w:p w14:paraId="452651D0" w14:textId="77777777" w:rsidR="00733E3D" w:rsidRPr="00D74ED8" w:rsidRDefault="00733E3D" w:rsidP="00733E3D">
            <w:pPr>
              <w:pStyle w:val="TAC"/>
              <w:rPr>
                <w:rFonts w:cs="Arial"/>
                <w:szCs w:val="18"/>
              </w:rPr>
            </w:pPr>
            <w:r w:rsidRPr="00D74ED8">
              <w:rPr>
                <w:rFonts w:cs="Arial"/>
                <w:szCs w:val="18"/>
              </w:rPr>
              <w:t>kHz</w:t>
            </w:r>
          </w:p>
        </w:tc>
        <w:tc>
          <w:tcPr>
            <w:tcW w:w="548" w:type="pct"/>
            <w:vAlign w:val="center"/>
          </w:tcPr>
          <w:p w14:paraId="6A1D6104" w14:textId="77777777" w:rsidR="00733E3D" w:rsidRPr="00D74ED8" w:rsidRDefault="00733E3D" w:rsidP="00733E3D">
            <w:pPr>
              <w:pStyle w:val="TAC"/>
            </w:pPr>
            <w:r w:rsidRPr="00D74ED8">
              <w:t>30</w:t>
            </w:r>
          </w:p>
        </w:tc>
        <w:tc>
          <w:tcPr>
            <w:tcW w:w="548" w:type="pct"/>
            <w:vAlign w:val="center"/>
          </w:tcPr>
          <w:p w14:paraId="041FC919" w14:textId="77777777" w:rsidR="00733E3D" w:rsidRPr="00D74ED8" w:rsidRDefault="00733E3D" w:rsidP="00733E3D">
            <w:pPr>
              <w:pStyle w:val="TAC"/>
            </w:pPr>
            <w:r w:rsidRPr="00D74ED8">
              <w:t>30</w:t>
            </w:r>
          </w:p>
        </w:tc>
        <w:tc>
          <w:tcPr>
            <w:tcW w:w="548" w:type="pct"/>
            <w:vAlign w:val="center"/>
          </w:tcPr>
          <w:p w14:paraId="5272741C" w14:textId="77777777" w:rsidR="00733E3D" w:rsidRPr="00D74ED8" w:rsidRDefault="00733E3D" w:rsidP="00733E3D">
            <w:pPr>
              <w:pStyle w:val="TAC"/>
            </w:pPr>
            <w:r w:rsidRPr="00D74ED8">
              <w:t>30</w:t>
            </w:r>
          </w:p>
        </w:tc>
        <w:tc>
          <w:tcPr>
            <w:tcW w:w="548" w:type="pct"/>
            <w:vAlign w:val="center"/>
          </w:tcPr>
          <w:p w14:paraId="0BDD4093" w14:textId="77777777" w:rsidR="00733E3D" w:rsidRPr="00D74ED8" w:rsidRDefault="00733E3D" w:rsidP="00733E3D">
            <w:pPr>
              <w:pStyle w:val="TAC"/>
            </w:pPr>
          </w:p>
        </w:tc>
        <w:tc>
          <w:tcPr>
            <w:tcW w:w="539" w:type="pct"/>
            <w:vAlign w:val="center"/>
          </w:tcPr>
          <w:p w14:paraId="4202F82E" w14:textId="54C3FAFF" w:rsidR="00733E3D" w:rsidRPr="00D74ED8" w:rsidRDefault="00733E3D" w:rsidP="00733E3D">
            <w:pPr>
              <w:pStyle w:val="TAC"/>
            </w:pPr>
            <w:ins w:id="52" w:author="Huawei-Chunying Gu" w:date="2024-04-08T16:24:00Z">
              <w:r w:rsidRPr="00C25669">
                <w:t>30</w:t>
              </w:r>
            </w:ins>
          </w:p>
        </w:tc>
      </w:tr>
      <w:tr w:rsidR="00733E3D" w:rsidRPr="00D74ED8" w14:paraId="2D0AAB6D" w14:textId="77777777" w:rsidTr="00D063D8">
        <w:trPr>
          <w:jc w:val="center"/>
        </w:trPr>
        <w:tc>
          <w:tcPr>
            <w:tcW w:w="1811" w:type="pct"/>
            <w:vAlign w:val="center"/>
          </w:tcPr>
          <w:p w14:paraId="6E5BC078" w14:textId="77777777" w:rsidR="00733E3D" w:rsidRPr="00D74ED8" w:rsidRDefault="00733E3D" w:rsidP="00733E3D">
            <w:pPr>
              <w:pStyle w:val="TAL"/>
              <w:rPr>
                <w:rFonts w:cs="Arial"/>
                <w:szCs w:val="18"/>
              </w:rPr>
            </w:pPr>
            <w:r w:rsidRPr="00D74ED8">
              <w:rPr>
                <w:rFonts w:cs="Arial"/>
                <w:szCs w:val="18"/>
              </w:rPr>
              <w:t>Allocated resource blocks</w:t>
            </w:r>
          </w:p>
        </w:tc>
        <w:tc>
          <w:tcPr>
            <w:tcW w:w="458" w:type="pct"/>
            <w:vAlign w:val="center"/>
          </w:tcPr>
          <w:p w14:paraId="50F3A2B2" w14:textId="77777777" w:rsidR="00733E3D" w:rsidRPr="00D74ED8" w:rsidRDefault="00733E3D" w:rsidP="00733E3D">
            <w:pPr>
              <w:pStyle w:val="TAC"/>
              <w:rPr>
                <w:rFonts w:cs="Arial"/>
                <w:szCs w:val="18"/>
              </w:rPr>
            </w:pPr>
            <w:r w:rsidRPr="00D74ED8">
              <w:rPr>
                <w:rFonts w:cs="Arial"/>
                <w:szCs w:val="18"/>
              </w:rPr>
              <w:t>PRBs</w:t>
            </w:r>
          </w:p>
        </w:tc>
        <w:tc>
          <w:tcPr>
            <w:tcW w:w="548" w:type="pct"/>
            <w:vAlign w:val="center"/>
          </w:tcPr>
          <w:p w14:paraId="2DB55E1B" w14:textId="77777777" w:rsidR="00733E3D" w:rsidRPr="00D74ED8" w:rsidRDefault="00733E3D" w:rsidP="00733E3D">
            <w:pPr>
              <w:pStyle w:val="TAC"/>
            </w:pPr>
            <w:r w:rsidRPr="00D74ED8">
              <w:t>106</w:t>
            </w:r>
          </w:p>
        </w:tc>
        <w:tc>
          <w:tcPr>
            <w:tcW w:w="548" w:type="pct"/>
            <w:vAlign w:val="center"/>
          </w:tcPr>
          <w:p w14:paraId="21E80AAD" w14:textId="77777777" w:rsidR="00733E3D" w:rsidRPr="00D74ED8" w:rsidRDefault="00733E3D" w:rsidP="00733E3D">
            <w:pPr>
              <w:pStyle w:val="TAC"/>
            </w:pPr>
            <w:r w:rsidRPr="00D74ED8">
              <w:t>106</w:t>
            </w:r>
          </w:p>
        </w:tc>
        <w:tc>
          <w:tcPr>
            <w:tcW w:w="548" w:type="pct"/>
            <w:vAlign w:val="center"/>
          </w:tcPr>
          <w:p w14:paraId="5DEE52A8" w14:textId="77777777" w:rsidR="00733E3D" w:rsidRPr="00D74ED8" w:rsidRDefault="00733E3D" w:rsidP="00733E3D">
            <w:pPr>
              <w:pStyle w:val="TAC"/>
            </w:pPr>
            <w:r w:rsidRPr="00D74ED8">
              <w:t>106</w:t>
            </w:r>
          </w:p>
        </w:tc>
        <w:tc>
          <w:tcPr>
            <w:tcW w:w="548" w:type="pct"/>
            <w:vAlign w:val="center"/>
          </w:tcPr>
          <w:p w14:paraId="1AE5DFA2" w14:textId="77777777" w:rsidR="00733E3D" w:rsidRPr="00D74ED8" w:rsidRDefault="00733E3D" w:rsidP="00733E3D">
            <w:pPr>
              <w:pStyle w:val="TAC"/>
            </w:pPr>
          </w:p>
        </w:tc>
        <w:tc>
          <w:tcPr>
            <w:tcW w:w="539" w:type="pct"/>
            <w:vAlign w:val="center"/>
          </w:tcPr>
          <w:p w14:paraId="7FC11334" w14:textId="7D80DB94" w:rsidR="00733E3D" w:rsidRPr="00D74ED8" w:rsidRDefault="00733E3D" w:rsidP="00733E3D">
            <w:pPr>
              <w:pStyle w:val="TAC"/>
            </w:pPr>
            <w:ins w:id="53" w:author="Huawei-Chunying Gu" w:date="2024-04-08T16:24:00Z">
              <w:r w:rsidRPr="00C25669">
                <w:t>106</w:t>
              </w:r>
            </w:ins>
          </w:p>
        </w:tc>
      </w:tr>
      <w:tr w:rsidR="00733E3D" w:rsidRPr="00D74ED8" w14:paraId="267DC51F" w14:textId="77777777" w:rsidTr="00D063D8">
        <w:trPr>
          <w:jc w:val="center"/>
        </w:trPr>
        <w:tc>
          <w:tcPr>
            <w:tcW w:w="1811" w:type="pct"/>
            <w:vAlign w:val="center"/>
          </w:tcPr>
          <w:p w14:paraId="0D5F400E" w14:textId="77777777" w:rsidR="00733E3D" w:rsidRPr="00D74ED8" w:rsidRDefault="00733E3D" w:rsidP="00733E3D">
            <w:pPr>
              <w:pStyle w:val="TAL"/>
              <w:rPr>
                <w:rFonts w:cs="Arial"/>
                <w:szCs w:val="18"/>
              </w:rPr>
            </w:pPr>
            <w:r w:rsidRPr="00D74ED8">
              <w:rPr>
                <w:rFonts w:cs="Arial"/>
                <w:szCs w:val="18"/>
              </w:rPr>
              <w:t>Number of consecutive PDSCH symbols</w:t>
            </w:r>
          </w:p>
        </w:tc>
        <w:tc>
          <w:tcPr>
            <w:tcW w:w="458" w:type="pct"/>
            <w:vAlign w:val="center"/>
          </w:tcPr>
          <w:p w14:paraId="1A290931" w14:textId="77777777" w:rsidR="00733E3D" w:rsidRPr="00D74ED8" w:rsidRDefault="00733E3D" w:rsidP="00733E3D">
            <w:pPr>
              <w:pStyle w:val="TAC"/>
              <w:rPr>
                <w:rFonts w:cs="Arial"/>
                <w:szCs w:val="18"/>
              </w:rPr>
            </w:pPr>
          </w:p>
        </w:tc>
        <w:tc>
          <w:tcPr>
            <w:tcW w:w="548" w:type="pct"/>
            <w:vAlign w:val="center"/>
          </w:tcPr>
          <w:p w14:paraId="335267CE" w14:textId="77777777" w:rsidR="00733E3D" w:rsidRPr="00D74ED8" w:rsidRDefault="00733E3D" w:rsidP="00733E3D">
            <w:pPr>
              <w:pStyle w:val="TAC"/>
            </w:pPr>
            <w:r w:rsidRPr="00D74ED8">
              <w:t>12</w:t>
            </w:r>
          </w:p>
        </w:tc>
        <w:tc>
          <w:tcPr>
            <w:tcW w:w="548" w:type="pct"/>
            <w:vAlign w:val="center"/>
          </w:tcPr>
          <w:p w14:paraId="7B651CDA" w14:textId="77777777" w:rsidR="00733E3D" w:rsidRPr="00D74ED8" w:rsidRDefault="00733E3D" w:rsidP="00733E3D">
            <w:pPr>
              <w:pStyle w:val="TAC"/>
            </w:pPr>
            <w:r w:rsidRPr="00D74ED8">
              <w:t>12</w:t>
            </w:r>
          </w:p>
        </w:tc>
        <w:tc>
          <w:tcPr>
            <w:tcW w:w="548" w:type="pct"/>
            <w:vAlign w:val="center"/>
          </w:tcPr>
          <w:p w14:paraId="7110E149" w14:textId="77777777" w:rsidR="00733E3D" w:rsidRPr="00D74ED8" w:rsidRDefault="00733E3D" w:rsidP="00733E3D">
            <w:pPr>
              <w:pStyle w:val="TAC"/>
            </w:pPr>
            <w:r w:rsidRPr="00D74ED8">
              <w:t>12</w:t>
            </w:r>
          </w:p>
        </w:tc>
        <w:tc>
          <w:tcPr>
            <w:tcW w:w="548" w:type="pct"/>
            <w:vAlign w:val="center"/>
          </w:tcPr>
          <w:p w14:paraId="2F9FA4BB" w14:textId="77777777" w:rsidR="00733E3D" w:rsidRPr="00D74ED8" w:rsidRDefault="00733E3D" w:rsidP="00733E3D">
            <w:pPr>
              <w:pStyle w:val="TAC"/>
            </w:pPr>
          </w:p>
        </w:tc>
        <w:tc>
          <w:tcPr>
            <w:tcW w:w="539" w:type="pct"/>
            <w:vAlign w:val="center"/>
          </w:tcPr>
          <w:p w14:paraId="1A7F737A" w14:textId="5374BFE4" w:rsidR="00733E3D" w:rsidRPr="00D74ED8" w:rsidRDefault="00733E3D" w:rsidP="00733E3D">
            <w:pPr>
              <w:pStyle w:val="TAC"/>
            </w:pPr>
            <w:ins w:id="54" w:author="Huawei-Chunying Gu" w:date="2024-04-08T16:24:00Z">
              <w:r w:rsidRPr="00C25669">
                <w:t>12</w:t>
              </w:r>
            </w:ins>
          </w:p>
        </w:tc>
      </w:tr>
      <w:tr w:rsidR="00733E3D" w:rsidRPr="00D74ED8" w14:paraId="1FAA3A75" w14:textId="77777777" w:rsidTr="00D063D8">
        <w:trPr>
          <w:jc w:val="center"/>
        </w:trPr>
        <w:tc>
          <w:tcPr>
            <w:tcW w:w="1811" w:type="pct"/>
            <w:vAlign w:val="center"/>
          </w:tcPr>
          <w:p w14:paraId="41FFF9C6" w14:textId="77777777" w:rsidR="00733E3D" w:rsidRPr="00D74ED8" w:rsidRDefault="00733E3D" w:rsidP="00733E3D">
            <w:pPr>
              <w:pStyle w:val="TAL"/>
              <w:rPr>
                <w:rFonts w:cs="Arial"/>
                <w:szCs w:val="18"/>
              </w:rPr>
            </w:pPr>
            <w:r w:rsidRPr="00D74ED8">
              <w:rPr>
                <w:rFonts w:cs="Arial"/>
                <w:szCs w:val="18"/>
              </w:rPr>
              <w:t>Allocated slots per 2 frames</w:t>
            </w:r>
          </w:p>
        </w:tc>
        <w:tc>
          <w:tcPr>
            <w:tcW w:w="458" w:type="pct"/>
            <w:vAlign w:val="center"/>
          </w:tcPr>
          <w:p w14:paraId="141DEDA9" w14:textId="77777777" w:rsidR="00733E3D" w:rsidRPr="00D74ED8" w:rsidRDefault="00733E3D" w:rsidP="00733E3D">
            <w:pPr>
              <w:pStyle w:val="TAC"/>
              <w:rPr>
                <w:rFonts w:cs="Arial"/>
                <w:szCs w:val="18"/>
              </w:rPr>
            </w:pPr>
          </w:p>
        </w:tc>
        <w:tc>
          <w:tcPr>
            <w:tcW w:w="548" w:type="pct"/>
          </w:tcPr>
          <w:p w14:paraId="5B331FDE" w14:textId="77777777" w:rsidR="00733E3D" w:rsidRPr="00D74ED8" w:rsidRDefault="00733E3D" w:rsidP="00733E3D">
            <w:pPr>
              <w:pStyle w:val="TAC"/>
            </w:pPr>
            <w:r w:rsidRPr="00D74ED8">
              <w:t>23</w:t>
            </w:r>
          </w:p>
        </w:tc>
        <w:tc>
          <w:tcPr>
            <w:tcW w:w="548" w:type="pct"/>
          </w:tcPr>
          <w:p w14:paraId="535A7FAF" w14:textId="77777777" w:rsidR="00733E3D" w:rsidRPr="00D74ED8" w:rsidRDefault="00733E3D" w:rsidP="00733E3D">
            <w:pPr>
              <w:pStyle w:val="TAC"/>
            </w:pPr>
            <w:r w:rsidRPr="00D74ED8">
              <w:t>23</w:t>
            </w:r>
          </w:p>
        </w:tc>
        <w:tc>
          <w:tcPr>
            <w:tcW w:w="548" w:type="pct"/>
          </w:tcPr>
          <w:p w14:paraId="51E135F7" w14:textId="77777777" w:rsidR="00733E3D" w:rsidRPr="00D74ED8" w:rsidRDefault="00733E3D" w:rsidP="00733E3D">
            <w:pPr>
              <w:pStyle w:val="TAC"/>
            </w:pPr>
            <w:r w:rsidRPr="00D74ED8">
              <w:t>23</w:t>
            </w:r>
          </w:p>
        </w:tc>
        <w:tc>
          <w:tcPr>
            <w:tcW w:w="548" w:type="pct"/>
          </w:tcPr>
          <w:p w14:paraId="47E012F5" w14:textId="77777777" w:rsidR="00733E3D" w:rsidRPr="00D74ED8" w:rsidRDefault="00733E3D" w:rsidP="00733E3D">
            <w:pPr>
              <w:pStyle w:val="TAC"/>
            </w:pPr>
          </w:p>
        </w:tc>
        <w:tc>
          <w:tcPr>
            <w:tcW w:w="539" w:type="pct"/>
          </w:tcPr>
          <w:p w14:paraId="7A440CC1" w14:textId="40F262DF" w:rsidR="00733E3D" w:rsidRPr="00D74ED8" w:rsidRDefault="00733E3D" w:rsidP="00733E3D">
            <w:pPr>
              <w:pStyle w:val="TAC"/>
            </w:pPr>
            <w:ins w:id="55" w:author="Huawei-Chunying Gu" w:date="2024-04-08T16:24:00Z">
              <w:r w:rsidRPr="00C25669">
                <w:rPr>
                  <w:rFonts w:hint="eastAsia"/>
                  <w:lang w:eastAsia="zh-CN"/>
                </w:rPr>
                <w:t>23</w:t>
              </w:r>
            </w:ins>
          </w:p>
        </w:tc>
      </w:tr>
      <w:tr w:rsidR="00733E3D" w:rsidRPr="00D74ED8" w14:paraId="734CE09C" w14:textId="77777777" w:rsidTr="00D063D8">
        <w:trPr>
          <w:jc w:val="center"/>
        </w:trPr>
        <w:tc>
          <w:tcPr>
            <w:tcW w:w="1811" w:type="pct"/>
            <w:vAlign w:val="center"/>
          </w:tcPr>
          <w:p w14:paraId="6091552C" w14:textId="77777777" w:rsidR="00733E3D" w:rsidRPr="00D74ED8" w:rsidRDefault="00733E3D" w:rsidP="00733E3D">
            <w:pPr>
              <w:pStyle w:val="TAL"/>
              <w:rPr>
                <w:rFonts w:cs="Arial"/>
                <w:szCs w:val="18"/>
              </w:rPr>
            </w:pPr>
            <w:r w:rsidRPr="00D74ED8">
              <w:rPr>
                <w:rFonts w:cs="Arial"/>
                <w:szCs w:val="18"/>
              </w:rPr>
              <w:t>MCS table</w:t>
            </w:r>
          </w:p>
        </w:tc>
        <w:tc>
          <w:tcPr>
            <w:tcW w:w="458" w:type="pct"/>
            <w:vAlign w:val="center"/>
          </w:tcPr>
          <w:p w14:paraId="427D5B71" w14:textId="77777777" w:rsidR="00733E3D" w:rsidRPr="00D74ED8" w:rsidRDefault="00733E3D" w:rsidP="00733E3D">
            <w:pPr>
              <w:pStyle w:val="TAC"/>
              <w:rPr>
                <w:rFonts w:cs="Arial"/>
                <w:szCs w:val="18"/>
              </w:rPr>
            </w:pPr>
          </w:p>
        </w:tc>
        <w:tc>
          <w:tcPr>
            <w:tcW w:w="548" w:type="pct"/>
            <w:vAlign w:val="center"/>
          </w:tcPr>
          <w:p w14:paraId="5E29CB73" w14:textId="77777777" w:rsidR="00733E3D" w:rsidRPr="00D74ED8" w:rsidRDefault="00733E3D" w:rsidP="00733E3D">
            <w:pPr>
              <w:pStyle w:val="TAC"/>
            </w:pPr>
            <w:r w:rsidRPr="00D74ED8">
              <w:t>64QAM</w:t>
            </w:r>
          </w:p>
        </w:tc>
        <w:tc>
          <w:tcPr>
            <w:tcW w:w="548" w:type="pct"/>
            <w:vAlign w:val="center"/>
          </w:tcPr>
          <w:p w14:paraId="046EECF9" w14:textId="77777777" w:rsidR="00733E3D" w:rsidRPr="00D74ED8" w:rsidRDefault="00733E3D" w:rsidP="00733E3D">
            <w:pPr>
              <w:pStyle w:val="TAC"/>
            </w:pPr>
            <w:r w:rsidRPr="00D74ED8">
              <w:t>64QAM</w:t>
            </w:r>
          </w:p>
        </w:tc>
        <w:tc>
          <w:tcPr>
            <w:tcW w:w="548" w:type="pct"/>
            <w:vAlign w:val="center"/>
          </w:tcPr>
          <w:p w14:paraId="2E85B90A" w14:textId="77777777" w:rsidR="00733E3D" w:rsidRPr="00D74ED8" w:rsidRDefault="00733E3D" w:rsidP="00733E3D">
            <w:pPr>
              <w:pStyle w:val="TAC"/>
            </w:pPr>
            <w:r w:rsidRPr="00D74ED8">
              <w:t>64QAM</w:t>
            </w:r>
          </w:p>
        </w:tc>
        <w:tc>
          <w:tcPr>
            <w:tcW w:w="548" w:type="pct"/>
            <w:vAlign w:val="center"/>
          </w:tcPr>
          <w:p w14:paraId="5B189165" w14:textId="77777777" w:rsidR="00733E3D" w:rsidRPr="00D74ED8" w:rsidRDefault="00733E3D" w:rsidP="00733E3D">
            <w:pPr>
              <w:pStyle w:val="TAC"/>
            </w:pPr>
          </w:p>
        </w:tc>
        <w:tc>
          <w:tcPr>
            <w:tcW w:w="539" w:type="pct"/>
            <w:vAlign w:val="center"/>
          </w:tcPr>
          <w:p w14:paraId="588EA496" w14:textId="2DC7E512" w:rsidR="00733E3D" w:rsidRPr="00D74ED8" w:rsidRDefault="00733E3D" w:rsidP="00733E3D">
            <w:pPr>
              <w:pStyle w:val="TAC"/>
            </w:pPr>
            <w:ins w:id="56" w:author="Huawei-Chunying Gu" w:date="2024-04-08T16:24:00Z">
              <w:r w:rsidRPr="00C25669">
                <w:t>64QAM</w:t>
              </w:r>
            </w:ins>
          </w:p>
        </w:tc>
      </w:tr>
      <w:tr w:rsidR="00733E3D" w:rsidRPr="00D74ED8" w14:paraId="13B4C4BC" w14:textId="77777777" w:rsidTr="00D063D8">
        <w:trPr>
          <w:jc w:val="center"/>
        </w:trPr>
        <w:tc>
          <w:tcPr>
            <w:tcW w:w="1811" w:type="pct"/>
            <w:vAlign w:val="center"/>
          </w:tcPr>
          <w:p w14:paraId="6751C3DF" w14:textId="77777777" w:rsidR="00733E3D" w:rsidRPr="00D74ED8" w:rsidRDefault="00733E3D" w:rsidP="00733E3D">
            <w:pPr>
              <w:pStyle w:val="TAL"/>
              <w:rPr>
                <w:rFonts w:cs="Arial"/>
                <w:szCs w:val="18"/>
              </w:rPr>
            </w:pPr>
            <w:r w:rsidRPr="00D74ED8">
              <w:rPr>
                <w:rFonts w:cs="Arial"/>
                <w:szCs w:val="18"/>
              </w:rPr>
              <w:t>MCS index</w:t>
            </w:r>
          </w:p>
        </w:tc>
        <w:tc>
          <w:tcPr>
            <w:tcW w:w="458" w:type="pct"/>
            <w:vAlign w:val="center"/>
          </w:tcPr>
          <w:p w14:paraId="46D41DF3" w14:textId="77777777" w:rsidR="00733E3D" w:rsidRPr="00D74ED8" w:rsidRDefault="00733E3D" w:rsidP="00733E3D">
            <w:pPr>
              <w:pStyle w:val="TAC"/>
              <w:rPr>
                <w:rFonts w:cs="Arial"/>
                <w:szCs w:val="18"/>
              </w:rPr>
            </w:pPr>
          </w:p>
        </w:tc>
        <w:tc>
          <w:tcPr>
            <w:tcW w:w="548" w:type="pct"/>
            <w:vAlign w:val="center"/>
          </w:tcPr>
          <w:p w14:paraId="528DC83F" w14:textId="77777777" w:rsidR="00733E3D" w:rsidRPr="00D74ED8" w:rsidRDefault="00733E3D" w:rsidP="00733E3D">
            <w:pPr>
              <w:pStyle w:val="TAC"/>
            </w:pPr>
            <w:r w:rsidRPr="00D74ED8">
              <w:t>13</w:t>
            </w:r>
          </w:p>
        </w:tc>
        <w:tc>
          <w:tcPr>
            <w:tcW w:w="548" w:type="pct"/>
            <w:vAlign w:val="center"/>
          </w:tcPr>
          <w:p w14:paraId="2447F1FA" w14:textId="77777777" w:rsidR="00733E3D" w:rsidRPr="00D74ED8" w:rsidRDefault="00733E3D" w:rsidP="00733E3D">
            <w:pPr>
              <w:pStyle w:val="TAC"/>
            </w:pPr>
            <w:r w:rsidRPr="00D74ED8">
              <w:t>13</w:t>
            </w:r>
          </w:p>
        </w:tc>
        <w:tc>
          <w:tcPr>
            <w:tcW w:w="548" w:type="pct"/>
            <w:vAlign w:val="center"/>
          </w:tcPr>
          <w:p w14:paraId="771ADC88" w14:textId="77777777" w:rsidR="00733E3D" w:rsidRPr="00D74ED8" w:rsidRDefault="00733E3D" w:rsidP="00733E3D">
            <w:pPr>
              <w:pStyle w:val="TAC"/>
            </w:pPr>
            <w:r w:rsidRPr="00D74ED8">
              <w:t>20</w:t>
            </w:r>
          </w:p>
        </w:tc>
        <w:tc>
          <w:tcPr>
            <w:tcW w:w="548" w:type="pct"/>
            <w:vAlign w:val="center"/>
          </w:tcPr>
          <w:p w14:paraId="5C8B5001" w14:textId="77777777" w:rsidR="00733E3D" w:rsidRPr="00D74ED8" w:rsidRDefault="00733E3D" w:rsidP="00733E3D">
            <w:pPr>
              <w:pStyle w:val="TAC"/>
            </w:pPr>
          </w:p>
        </w:tc>
        <w:tc>
          <w:tcPr>
            <w:tcW w:w="539" w:type="pct"/>
            <w:vAlign w:val="center"/>
          </w:tcPr>
          <w:p w14:paraId="67892747" w14:textId="68ABB822" w:rsidR="00733E3D" w:rsidRPr="00D74ED8" w:rsidRDefault="00733E3D" w:rsidP="00733E3D">
            <w:pPr>
              <w:pStyle w:val="TAC"/>
            </w:pPr>
            <w:ins w:id="57" w:author="Huawei-Chunying Gu" w:date="2024-04-08T16:24:00Z">
              <w:r w:rsidRPr="00C25669">
                <w:t>13</w:t>
              </w:r>
            </w:ins>
          </w:p>
        </w:tc>
      </w:tr>
      <w:tr w:rsidR="00733E3D" w:rsidRPr="00D74ED8" w14:paraId="2F58207F" w14:textId="77777777" w:rsidTr="00D063D8">
        <w:trPr>
          <w:jc w:val="center"/>
        </w:trPr>
        <w:tc>
          <w:tcPr>
            <w:tcW w:w="1811" w:type="pct"/>
            <w:vAlign w:val="center"/>
          </w:tcPr>
          <w:p w14:paraId="18EC1007" w14:textId="77777777" w:rsidR="00733E3D" w:rsidRPr="00D74ED8" w:rsidRDefault="00733E3D" w:rsidP="00733E3D">
            <w:pPr>
              <w:pStyle w:val="TAL"/>
              <w:rPr>
                <w:rFonts w:cs="Arial"/>
                <w:szCs w:val="18"/>
              </w:rPr>
            </w:pPr>
            <w:r w:rsidRPr="00D74ED8">
              <w:rPr>
                <w:rFonts w:cs="Arial"/>
                <w:szCs w:val="18"/>
              </w:rPr>
              <w:t>Modulation</w:t>
            </w:r>
          </w:p>
        </w:tc>
        <w:tc>
          <w:tcPr>
            <w:tcW w:w="458" w:type="pct"/>
            <w:vAlign w:val="center"/>
          </w:tcPr>
          <w:p w14:paraId="332FAB12" w14:textId="77777777" w:rsidR="00733E3D" w:rsidRPr="00D74ED8" w:rsidRDefault="00733E3D" w:rsidP="00733E3D">
            <w:pPr>
              <w:pStyle w:val="TAC"/>
              <w:rPr>
                <w:rFonts w:cs="Arial"/>
                <w:szCs w:val="18"/>
              </w:rPr>
            </w:pPr>
          </w:p>
        </w:tc>
        <w:tc>
          <w:tcPr>
            <w:tcW w:w="548" w:type="pct"/>
            <w:vAlign w:val="center"/>
          </w:tcPr>
          <w:p w14:paraId="46C292CD" w14:textId="77777777" w:rsidR="00733E3D" w:rsidRPr="00D74ED8" w:rsidRDefault="00733E3D" w:rsidP="00733E3D">
            <w:pPr>
              <w:pStyle w:val="TAC"/>
            </w:pPr>
            <w:r w:rsidRPr="00D74ED8">
              <w:t>16QAM</w:t>
            </w:r>
          </w:p>
        </w:tc>
        <w:tc>
          <w:tcPr>
            <w:tcW w:w="548" w:type="pct"/>
            <w:vAlign w:val="center"/>
          </w:tcPr>
          <w:p w14:paraId="3186A455" w14:textId="77777777" w:rsidR="00733E3D" w:rsidRPr="00D74ED8" w:rsidRDefault="00733E3D" w:rsidP="00733E3D">
            <w:pPr>
              <w:pStyle w:val="TAC"/>
            </w:pPr>
            <w:r w:rsidRPr="00D74ED8">
              <w:t>16QAM</w:t>
            </w:r>
          </w:p>
        </w:tc>
        <w:tc>
          <w:tcPr>
            <w:tcW w:w="548" w:type="pct"/>
            <w:vAlign w:val="center"/>
          </w:tcPr>
          <w:p w14:paraId="155B0CE6" w14:textId="77777777" w:rsidR="00733E3D" w:rsidRPr="00D74ED8" w:rsidRDefault="00733E3D" w:rsidP="00733E3D">
            <w:pPr>
              <w:pStyle w:val="TAC"/>
            </w:pPr>
            <w:r w:rsidRPr="00D74ED8">
              <w:t>64QAM</w:t>
            </w:r>
          </w:p>
        </w:tc>
        <w:tc>
          <w:tcPr>
            <w:tcW w:w="548" w:type="pct"/>
            <w:vAlign w:val="center"/>
          </w:tcPr>
          <w:p w14:paraId="610A99FC" w14:textId="77777777" w:rsidR="00733E3D" w:rsidRPr="00D74ED8" w:rsidRDefault="00733E3D" w:rsidP="00733E3D">
            <w:pPr>
              <w:pStyle w:val="TAC"/>
            </w:pPr>
          </w:p>
        </w:tc>
        <w:tc>
          <w:tcPr>
            <w:tcW w:w="539" w:type="pct"/>
            <w:vAlign w:val="center"/>
          </w:tcPr>
          <w:p w14:paraId="6EC24EDB" w14:textId="1EC3CCF7" w:rsidR="00733E3D" w:rsidRPr="00D74ED8" w:rsidRDefault="00733E3D" w:rsidP="00733E3D">
            <w:pPr>
              <w:pStyle w:val="TAC"/>
            </w:pPr>
            <w:ins w:id="58" w:author="Huawei-Chunying Gu" w:date="2024-04-08T16:24:00Z">
              <w:r w:rsidRPr="00C25669">
                <w:t>16QAM</w:t>
              </w:r>
            </w:ins>
          </w:p>
        </w:tc>
      </w:tr>
      <w:tr w:rsidR="00733E3D" w:rsidRPr="00D74ED8" w14:paraId="60BF9584" w14:textId="77777777" w:rsidTr="00D063D8">
        <w:trPr>
          <w:jc w:val="center"/>
        </w:trPr>
        <w:tc>
          <w:tcPr>
            <w:tcW w:w="1811" w:type="pct"/>
            <w:vAlign w:val="center"/>
          </w:tcPr>
          <w:p w14:paraId="62E36234" w14:textId="77777777" w:rsidR="00733E3D" w:rsidRPr="00D74ED8" w:rsidRDefault="00733E3D" w:rsidP="00733E3D">
            <w:pPr>
              <w:pStyle w:val="TAL"/>
              <w:rPr>
                <w:rFonts w:cs="Arial"/>
                <w:szCs w:val="18"/>
              </w:rPr>
            </w:pPr>
            <w:r w:rsidRPr="00D74ED8">
              <w:rPr>
                <w:rFonts w:cs="Arial"/>
                <w:szCs w:val="18"/>
              </w:rPr>
              <w:t>Target Coding Rate</w:t>
            </w:r>
          </w:p>
        </w:tc>
        <w:tc>
          <w:tcPr>
            <w:tcW w:w="458" w:type="pct"/>
            <w:vAlign w:val="center"/>
          </w:tcPr>
          <w:p w14:paraId="483B5C53" w14:textId="77777777" w:rsidR="00733E3D" w:rsidRPr="00D74ED8" w:rsidRDefault="00733E3D" w:rsidP="00733E3D">
            <w:pPr>
              <w:pStyle w:val="TAC"/>
              <w:rPr>
                <w:rFonts w:cs="Arial"/>
                <w:szCs w:val="18"/>
              </w:rPr>
            </w:pPr>
          </w:p>
        </w:tc>
        <w:tc>
          <w:tcPr>
            <w:tcW w:w="548" w:type="pct"/>
            <w:vAlign w:val="center"/>
          </w:tcPr>
          <w:p w14:paraId="2851CA86" w14:textId="77777777" w:rsidR="00733E3D" w:rsidRPr="00D74ED8" w:rsidRDefault="00733E3D" w:rsidP="00733E3D">
            <w:pPr>
              <w:pStyle w:val="TAC"/>
            </w:pPr>
            <w:r w:rsidRPr="00D74ED8">
              <w:t>0.48</w:t>
            </w:r>
          </w:p>
        </w:tc>
        <w:tc>
          <w:tcPr>
            <w:tcW w:w="548" w:type="pct"/>
            <w:vAlign w:val="center"/>
          </w:tcPr>
          <w:p w14:paraId="64D33F82" w14:textId="77777777" w:rsidR="00733E3D" w:rsidRPr="00D74ED8" w:rsidRDefault="00733E3D" w:rsidP="00733E3D">
            <w:pPr>
              <w:pStyle w:val="TAC"/>
            </w:pPr>
            <w:r w:rsidRPr="00D74ED8">
              <w:t>0.48</w:t>
            </w:r>
          </w:p>
        </w:tc>
        <w:tc>
          <w:tcPr>
            <w:tcW w:w="548" w:type="pct"/>
            <w:vAlign w:val="center"/>
          </w:tcPr>
          <w:p w14:paraId="17384D59" w14:textId="77777777" w:rsidR="00733E3D" w:rsidRPr="00D74ED8" w:rsidRDefault="00733E3D" w:rsidP="00733E3D">
            <w:pPr>
              <w:pStyle w:val="TAC"/>
            </w:pPr>
            <w:r w:rsidRPr="00D74ED8">
              <w:t>0.55</w:t>
            </w:r>
          </w:p>
        </w:tc>
        <w:tc>
          <w:tcPr>
            <w:tcW w:w="548" w:type="pct"/>
            <w:vAlign w:val="center"/>
          </w:tcPr>
          <w:p w14:paraId="65FC111E" w14:textId="77777777" w:rsidR="00733E3D" w:rsidRPr="00D74ED8" w:rsidRDefault="00733E3D" w:rsidP="00733E3D">
            <w:pPr>
              <w:pStyle w:val="TAC"/>
            </w:pPr>
          </w:p>
        </w:tc>
        <w:tc>
          <w:tcPr>
            <w:tcW w:w="539" w:type="pct"/>
            <w:vAlign w:val="center"/>
          </w:tcPr>
          <w:p w14:paraId="1229982C" w14:textId="589AE6B0" w:rsidR="00733E3D" w:rsidRPr="00D74ED8" w:rsidRDefault="00733E3D" w:rsidP="00733E3D">
            <w:pPr>
              <w:pStyle w:val="TAC"/>
            </w:pPr>
            <w:ins w:id="59" w:author="Huawei-Chunying Gu" w:date="2024-04-08T16:24:00Z">
              <w:r w:rsidRPr="00C25669">
                <w:t>0.48</w:t>
              </w:r>
            </w:ins>
          </w:p>
        </w:tc>
      </w:tr>
      <w:tr w:rsidR="00733E3D" w:rsidRPr="00D74ED8" w14:paraId="4AE256FD" w14:textId="77777777" w:rsidTr="00D063D8">
        <w:trPr>
          <w:jc w:val="center"/>
        </w:trPr>
        <w:tc>
          <w:tcPr>
            <w:tcW w:w="1811" w:type="pct"/>
            <w:vAlign w:val="center"/>
          </w:tcPr>
          <w:p w14:paraId="30D7D85F" w14:textId="77777777" w:rsidR="00733E3D" w:rsidRPr="00D74ED8" w:rsidRDefault="00733E3D" w:rsidP="00733E3D">
            <w:pPr>
              <w:pStyle w:val="TAL"/>
              <w:rPr>
                <w:rFonts w:cs="Arial"/>
                <w:szCs w:val="18"/>
              </w:rPr>
            </w:pPr>
            <w:r w:rsidRPr="00D74ED8">
              <w:rPr>
                <w:rFonts w:cs="Arial"/>
                <w:szCs w:val="18"/>
              </w:rPr>
              <w:t>Number of MIMO layers</w:t>
            </w:r>
          </w:p>
        </w:tc>
        <w:tc>
          <w:tcPr>
            <w:tcW w:w="458" w:type="pct"/>
            <w:vAlign w:val="center"/>
          </w:tcPr>
          <w:p w14:paraId="6394922C" w14:textId="77777777" w:rsidR="00733E3D" w:rsidRPr="00D74ED8" w:rsidRDefault="00733E3D" w:rsidP="00733E3D">
            <w:pPr>
              <w:pStyle w:val="TAC"/>
              <w:rPr>
                <w:rFonts w:cs="Arial"/>
                <w:szCs w:val="18"/>
              </w:rPr>
            </w:pPr>
          </w:p>
        </w:tc>
        <w:tc>
          <w:tcPr>
            <w:tcW w:w="548" w:type="pct"/>
            <w:vAlign w:val="center"/>
          </w:tcPr>
          <w:p w14:paraId="55B87DC5" w14:textId="77777777" w:rsidR="00733E3D" w:rsidRPr="00D74ED8" w:rsidRDefault="00733E3D" w:rsidP="00733E3D">
            <w:pPr>
              <w:pStyle w:val="TAC"/>
            </w:pPr>
            <w:r w:rsidRPr="00D74ED8">
              <w:t>1</w:t>
            </w:r>
          </w:p>
        </w:tc>
        <w:tc>
          <w:tcPr>
            <w:tcW w:w="548" w:type="pct"/>
            <w:vAlign w:val="center"/>
          </w:tcPr>
          <w:p w14:paraId="21BDDBF7" w14:textId="77777777" w:rsidR="00733E3D" w:rsidRPr="00D74ED8" w:rsidRDefault="00733E3D" w:rsidP="00733E3D">
            <w:pPr>
              <w:pStyle w:val="TAC"/>
            </w:pPr>
            <w:r w:rsidRPr="00D74ED8">
              <w:t>2</w:t>
            </w:r>
          </w:p>
        </w:tc>
        <w:tc>
          <w:tcPr>
            <w:tcW w:w="548" w:type="pct"/>
            <w:vAlign w:val="center"/>
          </w:tcPr>
          <w:p w14:paraId="0BAC4DB4" w14:textId="77777777" w:rsidR="00733E3D" w:rsidRPr="00D74ED8" w:rsidRDefault="00733E3D" w:rsidP="00733E3D">
            <w:pPr>
              <w:pStyle w:val="TAC"/>
            </w:pPr>
            <w:r w:rsidRPr="00D74ED8">
              <w:t>2</w:t>
            </w:r>
          </w:p>
        </w:tc>
        <w:tc>
          <w:tcPr>
            <w:tcW w:w="548" w:type="pct"/>
            <w:vAlign w:val="center"/>
          </w:tcPr>
          <w:p w14:paraId="6C2DA3FE" w14:textId="77777777" w:rsidR="00733E3D" w:rsidRPr="00D74ED8" w:rsidRDefault="00733E3D" w:rsidP="00733E3D">
            <w:pPr>
              <w:pStyle w:val="TAC"/>
            </w:pPr>
          </w:p>
        </w:tc>
        <w:tc>
          <w:tcPr>
            <w:tcW w:w="539" w:type="pct"/>
            <w:vAlign w:val="center"/>
          </w:tcPr>
          <w:p w14:paraId="2DF92A8E" w14:textId="4990C84D" w:rsidR="00733E3D" w:rsidRPr="00D74ED8" w:rsidRDefault="00733E3D" w:rsidP="00733E3D">
            <w:pPr>
              <w:pStyle w:val="TAC"/>
            </w:pPr>
            <w:ins w:id="60" w:author="Huawei-Chunying Gu" w:date="2024-04-08T16:24:00Z">
              <w:r w:rsidRPr="00C25669">
                <w:t>2</w:t>
              </w:r>
            </w:ins>
          </w:p>
        </w:tc>
      </w:tr>
      <w:tr w:rsidR="00733E3D" w:rsidRPr="00D74ED8" w14:paraId="01F7418A" w14:textId="77777777" w:rsidTr="00D063D8">
        <w:trPr>
          <w:jc w:val="center"/>
        </w:trPr>
        <w:tc>
          <w:tcPr>
            <w:tcW w:w="1811" w:type="pct"/>
            <w:vAlign w:val="center"/>
          </w:tcPr>
          <w:p w14:paraId="682FF3BC" w14:textId="77777777" w:rsidR="00733E3D" w:rsidRPr="00D74ED8" w:rsidRDefault="00733E3D" w:rsidP="00733E3D">
            <w:pPr>
              <w:pStyle w:val="TAL"/>
              <w:rPr>
                <w:rFonts w:cs="Arial"/>
                <w:szCs w:val="18"/>
              </w:rPr>
            </w:pPr>
            <w:r w:rsidRPr="00D74ED8">
              <w:rPr>
                <w:rFonts w:cs="Arial"/>
                <w:szCs w:val="18"/>
              </w:rPr>
              <w:t>Number of DMRS REs (Note 3)</w:t>
            </w:r>
          </w:p>
        </w:tc>
        <w:tc>
          <w:tcPr>
            <w:tcW w:w="458" w:type="pct"/>
            <w:vAlign w:val="center"/>
          </w:tcPr>
          <w:p w14:paraId="12A66C9C" w14:textId="77777777" w:rsidR="00733E3D" w:rsidRPr="00D74ED8" w:rsidRDefault="00733E3D" w:rsidP="00733E3D">
            <w:pPr>
              <w:pStyle w:val="TAC"/>
              <w:rPr>
                <w:rFonts w:cs="Arial"/>
                <w:szCs w:val="18"/>
              </w:rPr>
            </w:pPr>
          </w:p>
        </w:tc>
        <w:tc>
          <w:tcPr>
            <w:tcW w:w="548" w:type="pct"/>
            <w:vAlign w:val="center"/>
          </w:tcPr>
          <w:p w14:paraId="15A15313" w14:textId="77777777" w:rsidR="00733E3D" w:rsidRPr="00D74ED8" w:rsidRDefault="00733E3D" w:rsidP="00733E3D">
            <w:pPr>
              <w:pStyle w:val="TAC"/>
            </w:pPr>
            <w:r w:rsidRPr="00D74ED8">
              <w:t>24</w:t>
            </w:r>
          </w:p>
        </w:tc>
        <w:tc>
          <w:tcPr>
            <w:tcW w:w="548" w:type="pct"/>
            <w:vAlign w:val="center"/>
          </w:tcPr>
          <w:p w14:paraId="68FCAE6E" w14:textId="77777777" w:rsidR="00733E3D" w:rsidRPr="00D74ED8" w:rsidRDefault="00733E3D" w:rsidP="00733E3D">
            <w:pPr>
              <w:pStyle w:val="TAC"/>
            </w:pPr>
            <w:r w:rsidRPr="00D74ED8">
              <w:t>24</w:t>
            </w:r>
          </w:p>
        </w:tc>
        <w:tc>
          <w:tcPr>
            <w:tcW w:w="548" w:type="pct"/>
            <w:vAlign w:val="center"/>
          </w:tcPr>
          <w:p w14:paraId="40BCAA72" w14:textId="77777777" w:rsidR="00733E3D" w:rsidRPr="00D74ED8" w:rsidRDefault="00733E3D" w:rsidP="00733E3D">
            <w:pPr>
              <w:pStyle w:val="TAC"/>
            </w:pPr>
            <w:r w:rsidRPr="00D74ED8">
              <w:t>24</w:t>
            </w:r>
          </w:p>
        </w:tc>
        <w:tc>
          <w:tcPr>
            <w:tcW w:w="548" w:type="pct"/>
            <w:vAlign w:val="center"/>
          </w:tcPr>
          <w:p w14:paraId="20E3B441" w14:textId="77777777" w:rsidR="00733E3D" w:rsidRPr="00D74ED8" w:rsidRDefault="00733E3D" w:rsidP="00733E3D">
            <w:pPr>
              <w:pStyle w:val="TAC"/>
            </w:pPr>
          </w:p>
        </w:tc>
        <w:tc>
          <w:tcPr>
            <w:tcW w:w="539" w:type="pct"/>
            <w:vAlign w:val="center"/>
          </w:tcPr>
          <w:p w14:paraId="5A86D71C" w14:textId="52610E0F" w:rsidR="00733E3D" w:rsidRPr="00D74ED8" w:rsidRDefault="00733E3D" w:rsidP="00733E3D">
            <w:pPr>
              <w:pStyle w:val="TAC"/>
            </w:pPr>
            <w:ins w:id="61" w:author="Huawei-Chunying Gu" w:date="2024-04-08T16:24:00Z">
              <w:r w:rsidRPr="00C25669">
                <w:t>24</w:t>
              </w:r>
            </w:ins>
          </w:p>
        </w:tc>
      </w:tr>
      <w:tr w:rsidR="00733E3D" w:rsidRPr="00D74ED8" w14:paraId="4420BE9D" w14:textId="77777777" w:rsidTr="00D063D8">
        <w:trPr>
          <w:jc w:val="center"/>
        </w:trPr>
        <w:tc>
          <w:tcPr>
            <w:tcW w:w="1811" w:type="pct"/>
            <w:vAlign w:val="center"/>
          </w:tcPr>
          <w:p w14:paraId="059A01FC" w14:textId="77777777" w:rsidR="00733E3D" w:rsidRPr="00D74ED8" w:rsidRDefault="00733E3D" w:rsidP="00733E3D">
            <w:pPr>
              <w:pStyle w:val="TAL"/>
              <w:rPr>
                <w:rFonts w:cs="Arial"/>
                <w:szCs w:val="18"/>
              </w:rPr>
            </w:pPr>
            <w:r w:rsidRPr="00D74ED8">
              <w:rPr>
                <w:rFonts w:cs="Arial"/>
                <w:szCs w:val="18"/>
              </w:rPr>
              <w:t>Overhead for TBS determination</w:t>
            </w:r>
          </w:p>
        </w:tc>
        <w:tc>
          <w:tcPr>
            <w:tcW w:w="458" w:type="pct"/>
            <w:vAlign w:val="center"/>
          </w:tcPr>
          <w:p w14:paraId="004AD288" w14:textId="77777777" w:rsidR="00733E3D" w:rsidRPr="00D74ED8" w:rsidRDefault="00733E3D" w:rsidP="00733E3D">
            <w:pPr>
              <w:pStyle w:val="TAC"/>
              <w:rPr>
                <w:rFonts w:cs="Arial"/>
                <w:szCs w:val="18"/>
              </w:rPr>
            </w:pPr>
          </w:p>
        </w:tc>
        <w:tc>
          <w:tcPr>
            <w:tcW w:w="548" w:type="pct"/>
            <w:vAlign w:val="center"/>
          </w:tcPr>
          <w:p w14:paraId="517B556E" w14:textId="77777777" w:rsidR="00733E3D" w:rsidRPr="00D74ED8" w:rsidRDefault="00733E3D" w:rsidP="00733E3D">
            <w:pPr>
              <w:pStyle w:val="TAC"/>
            </w:pPr>
            <w:r w:rsidRPr="00D74ED8">
              <w:t>0</w:t>
            </w:r>
          </w:p>
        </w:tc>
        <w:tc>
          <w:tcPr>
            <w:tcW w:w="548" w:type="pct"/>
            <w:vAlign w:val="center"/>
          </w:tcPr>
          <w:p w14:paraId="03894A17" w14:textId="77777777" w:rsidR="00733E3D" w:rsidRPr="00D74ED8" w:rsidRDefault="00733E3D" w:rsidP="00733E3D">
            <w:pPr>
              <w:pStyle w:val="TAC"/>
            </w:pPr>
            <w:r w:rsidRPr="00D74ED8">
              <w:t>0</w:t>
            </w:r>
          </w:p>
        </w:tc>
        <w:tc>
          <w:tcPr>
            <w:tcW w:w="548" w:type="pct"/>
            <w:vAlign w:val="center"/>
          </w:tcPr>
          <w:p w14:paraId="44EC0941" w14:textId="77777777" w:rsidR="00733E3D" w:rsidRPr="00D74ED8" w:rsidRDefault="00733E3D" w:rsidP="00733E3D">
            <w:pPr>
              <w:pStyle w:val="TAC"/>
            </w:pPr>
            <w:r w:rsidRPr="00D74ED8">
              <w:t>0</w:t>
            </w:r>
          </w:p>
        </w:tc>
        <w:tc>
          <w:tcPr>
            <w:tcW w:w="548" w:type="pct"/>
            <w:vAlign w:val="center"/>
          </w:tcPr>
          <w:p w14:paraId="2E2BE598" w14:textId="77777777" w:rsidR="00733E3D" w:rsidRPr="00D74ED8" w:rsidRDefault="00733E3D" w:rsidP="00733E3D">
            <w:pPr>
              <w:pStyle w:val="TAC"/>
            </w:pPr>
          </w:p>
        </w:tc>
        <w:tc>
          <w:tcPr>
            <w:tcW w:w="539" w:type="pct"/>
            <w:vAlign w:val="center"/>
          </w:tcPr>
          <w:p w14:paraId="6513D008" w14:textId="7065385A" w:rsidR="00733E3D" w:rsidRPr="00D74ED8" w:rsidRDefault="00733E3D" w:rsidP="00733E3D">
            <w:pPr>
              <w:pStyle w:val="TAC"/>
            </w:pPr>
            <w:ins w:id="62" w:author="Huawei-Chunying Gu" w:date="2024-04-08T16:24:00Z">
              <w:r w:rsidRPr="00C25669">
                <w:t>0</w:t>
              </w:r>
            </w:ins>
          </w:p>
        </w:tc>
      </w:tr>
      <w:tr w:rsidR="00733E3D" w:rsidRPr="00D74ED8" w14:paraId="4AC810F2" w14:textId="77777777" w:rsidTr="00D063D8">
        <w:trPr>
          <w:jc w:val="center"/>
        </w:trPr>
        <w:tc>
          <w:tcPr>
            <w:tcW w:w="1811" w:type="pct"/>
            <w:vAlign w:val="center"/>
          </w:tcPr>
          <w:p w14:paraId="373D629B" w14:textId="77777777" w:rsidR="00733E3D" w:rsidRPr="00D74ED8" w:rsidRDefault="00733E3D" w:rsidP="00733E3D">
            <w:pPr>
              <w:pStyle w:val="TAL"/>
              <w:rPr>
                <w:rFonts w:cs="Arial"/>
                <w:szCs w:val="18"/>
              </w:rPr>
            </w:pPr>
            <w:r w:rsidRPr="00D74ED8">
              <w:rPr>
                <w:rFonts w:cs="Arial"/>
                <w:szCs w:val="18"/>
              </w:rPr>
              <w:t xml:space="preserve">Information Bit Payload per Slot </w:t>
            </w:r>
          </w:p>
        </w:tc>
        <w:tc>
          <w:tcPr>
            <w:tcW w:w="458" w:type="pct"/>
            <w:vAlign w:val="center"/>
          </w:tcPr>
          <w:p w14:paraId="48FC986B" w14:textId="77777777" w:rsidR="00733E3D" w:rsidRPr="00D74ED8" w:rsidRDefault="00733E3D" w:rsidP="00733E3D">
            <w:pPr>
              <w:pStyle w:val="TAC"/>
              <w:rPr>
                <w:rFonts w:cs="Arial"/>
                <w:szCs w:val="18"/>
              </w:rPr>
            </w:pPr>
          </w:p>
        </w:tc>
        <w:tc>
          <w:tcPr>
            <w:tcW w:w="548" w:type="pct"/>
            <w:vAlign w:val="center"/>
          </w:tcPr>
          <w:p w14:paraId="1D701EFC" w14:textId="77777777" w:rsidR="00733E3D" w:rsidRPr="00D74ED8" w:rsidRDefault="00733E3D" w:rsidP="00733E3D">
            <w:pPr>
              <w:pStyle w:val="TAC"/>
            </w:pPr>
          </w:p>
        </w:tc>
        <w:tc>
          <w:tcPr>
            <w:tcW w:w="548" w:type="pct"/>
            <w:vAlign w:val="center"/>
          </w:tcPr>
          <w:p w14:paraId="7161626A" w14:textId="77777777" w:rsidR="00733E3D" w:rsidRPr="00D74ED8" w:rsidRDefault="00733E3D" w:rsidP="00733E3D">
            <w:pPr>
              <w:pStyle w:val="TAC"/>
            </w:pPr>
          </w:p>
        </w:tc>
        <w:tc>
          <w:tcPr>
            <w:tcW w:w="548" w:type="pct"/>
            <w:vAlign w:val="center"/>
          </w:tcPr>
          <w:p w14:paraId="4009778A" w14:textId="77777777" w:rsidR="00733E3D" w:rsidRPr="00D74ED8" w:rsidRDefault="00733E3D" w:rsidP="00733E3D">
            <w:pPr>
              <w:pStyle w:val="TAC"/>
            </w:pPr>
          </w:p>
        </w:tc>
        <w:tc>
          <w:tcPr>
            <w:tcW w:w="548" w:type="pct"/>
            <w:vAlign w:val="center"/>
          </w:tcPr>
          <w:p w14:paraId="463BCCDD" w14:textId="77777777" w:rsidR="00733E3D" w:rsidRPr="00D74ED8" w:rsidRDefault="00733E3D" w:rsidP="00733E3D">
            <w:pPr>
              <w:pStyle w:val="TAC"/>
            </w:pPr>
          </w:p>
        </w:tc>
        <w:tc>
          <w:tcPr>
            <w:tcW w:w="539" w:type="pct"/>
            <w:vAlign w:val="center"/>
          </w:tcPr>
          <w:p w14:paraId="7F2F0B0E" w14:textId="77777777" w:rsidR="00733E3D" w:rsidRPr="00D74ED8" w:rsidRDefault="00733E3D" w:rsidP="00733E3D">
            <w:pPr>
              <w:pStyle w:val="TAC"/>
            </w:pPr>
          </w:p>
        </w:tc>
      </w:tr>
      <w:tr w:rsidR="00733E3D" w:rsidRPr="00D74ED8" w14:paraId="299A2FB3" w14:textId="77777777" w:rsidTr="00D063D8">
        <w:trPr>
          <w:jc w:val="center"/>
        </w:trPr>
        <w:tc>
          <w:tcPr>
            <w:tcW w:w="1811" w:type="pct"/>
            <w:vAlign w:val="center"/>
          </w:tcPr>
          <w:p w14:paraId="783EED4D" w14:textId="77777777" w:rsidR="00733E3D" w:rsidRPr="00D74ED8" w:rsidRDefault="00733E3D" w:rsidP="00733E3D">
            <w:pPr>
              <w:pStyle w:val="TAL"/>
              <w:rPr>
                <w:rFonts w:cs="Arial"/>
                <w:szCs w:val="18"/>
              </w:rPr>
            </w:pPr>
            <w:r w:rsidRPr="00D74ED8">
              <w:rPr>
                <w:rFonts w:cs="Arial"/>
                <w:szCs w:val="18"/>
              </w:rPr>
              <w:t xml:space="preserve">  For Slots 0 and Slot i, if </w:t>
            </w:r>
            <w:proofErr w:type="gramStart"/>
            <w:r w:rsidRPr="00D74ED8">
              <w:rPr>
                <w:rFonts w:cs="Arial"/>
                <w:szCs w:val="18"/>
              </w:rPr>
              <w:t>mod(</w:t>
            </w:r>
            <w:proofErr w:type="gramEnd"/>
            <w:r w:rsidRPr="00D74ED8">
              <w:rPr>
                <w:rFonts w:cs="Arial"/>
                <w:szCs w:val="18"/>
              </w:rPr>
              <w:t>i, 10) = {7,8,9} for i from {0,…,39}</w:t>
            </w:r>
          </w:p>
        </w:tc>
        <w:tc>
          <w:tcPr>
            <w:tcW w:w="458" w:type="pct"/>
            <w:vAlign w:val="center"/>
          </w:tcPr>
          <w:p w14:paraId="21229790" w14:textId="77777777" w:rsidR="00733E3D" w:rsidRPr="00D74ED8" w:rsidRDefault="00733E3D" w:rsidP="00733E3D">
            <w:pPr>
              <w:pStyle w:val="TAC"/>
              <w:rPr>
                <w:rFonts w:cs="Arial"/>
                <w:szCs w:val="18"/>
              </w:rPr>
            </w:pPr>
            <w:r w:rsidRPr="00D74ED8">
              <w:rPr>
                <w:rFonts w:cs="Arial"/>
                <w:szCs w:val="18"/>
              </w:rPr>
              <w:t>Bits</w:t>
            </w:r>
          </w:p>
        </w:tc>
        <w:tc>
          <w:tcPr>
            <w:tcW w:w="548" w:type="pct"/>
            <w:vAlign w:val="center"/>
          </w:tcPr>
          <w:p w14:paraId="471D3B11" w14:textId="77777777" w:rsidR="00733E3D" w:rsidRPr="00D74ED8" w:rsidRDefault="00733E3D" w:rsidP="00733E3D">
            <w:pPr>
              <w:pStyle w:val="TAC"/>
            </w:pPr>
            <w:r w:rsidRPr="00D74ED8">
              <w:t>N/A</w:t>
            </w:r>
          </w:p>
        </w:tc>
        <w:tc>
          <w:tcPr>
            <w:tcW w:w="548" w:type="pct"/>
            <w:vAlign w:val="center"/>
          </w:tcPr>
          <w:p w14:paraId="476FC727" w14:textId="77777777" w:rsidR="00733E3D" w:rsidRPr="00D74ED8" w:rsidRDefault="00733E3D" w:rsidP="00733E3D">
            <w:pPr>
              <w:pStyle w:val="TAC"/>
            </w:pPr>
            <w:r w:rsidRPr="00D74ED8">
              <w:t>N/A</w:t>
            </w:r>
          </w:p>
        </w:tc>
        <w:tc>
          <w:tcPr>
            <w:tcW w:w="548" w:type="pct"/>
            <w:vAlign w:val="center"/>
          </w:tcPr>
          <w:p w14:paraId="2638040D" w14:textId="77777777" w:rsidR="00733E3D" w:rsidRPr="00D74ED8" w:rsidRDefault="00733E3D" w:rsidP="00733E3D">
            <w:pPr>
              <w:pStyle w:val="TAC"/>
            </w:pPr>
            <w:r w:rsidRPr="00D74ED8">
              <w:t>N/A</w:t>
            </w:r>
          </w:p>
        </w:tc>
        <w:tc>
          <w:tcPr>
            <w:tcW w:w="548" w:type="pct"/>
            <w:vAlign w:val="center"/>
          </w:tcPr>
          <w:p w14:paraId="4E003B3E" w14:textId="77777777" w:rsidR="00733E3D" w:rsidRPr="00D74ED8" w:rsidRDefault="00733E3D" w:rsidP="00733E3D">
            <w:pPr>
              <w:pStyle w:val="TAC"/>
            </w:pPr>
          </w:p>
        </w:tc>
        <w:tc>
          <w:tcPr>
            <w:tcW w:w="539" w:type="pct"/>
            <w:vAlign w:val="center"/>
          </w:tcPr>
          <w:p w14:paraId="79ED8F2A" w14:textId="762FCBE7" w:rsidR="00733E3D" w:rsidRPr="00D74ED8" w:rsidRDefault="00733E3D" w:rsidP="00733E3D">
            <w:pPr>
              <w:pStyle w:val="TAC"/>
            </w:pPr>
            <w:ins w:id="63" w:author="Huawei-Chunying Gu" w:date="2024-04-08T16:24:00Z">
              <w:r w:rsidRPr="00C25669">
                <w:t>N/A</w:t>
              </w:r>
            </w:ins>
          </w:p>
        </w:tc>
      </w:tr>
      <w:tr w:rsidR="00733E3D" w:rsidRPr="00D74ED8" w14:paraId="1E5547E2" w14:textId="77777777" w:rsidTr="00D063D8">
        <w:trPr>
          <w:jc w:val="center"/>
        </w:trPr>
        <w:tc>
          <w:tcPr>
            <w:tcW w:w="1811" w:type="pct"/>
            <w:vAlign w:val="center"/>
          </w:tcPr>
          <w:p w14:paraId="1B24C02B" w14:textId="77777777" w:rsidR="00733E3D" w:rsidRPr="00D74ED8" w:rsidRDefault="00733E3D" w:rsidP="00733E3D">
            <w:pPr>
              <w:pStyle w:val="TAL"/>
              <w:rPr>
                <w:rFonts w:cs="Arial"/>
                <w:szCs w:val="18"/>
              </w:rPr>
            </w:pPr>
            <w:r w:rsidRPr="00D74ED8">
              <w:rPr>
                <w:rFonts w:cs="Arial"/>
                <w:szCs w:val="18"/>
              </w:rPr>
              <w:t>For CSI-RS Slot i, if mod(i,10) =1 for i from {</w:t>
            </w:r>
            <w:proofErr w:type="gramStart"/>
            <w:r w:rsidRPr="00D74ED8">
              <w:rPr>
                <w:rFonts w:cs="Arial"/>
                <w:szCs w:val="18"/>
              </w:rPr>
              <w:t>0,…</w:t>
            </w:r>
            <w:proofErr w:type="gramEnd"/>
            <w:r w:rsidRPr="00D74ED8">
              <w:rPr>
                <w:rFonts w:cs="Arial"/>
                <w:szCs w:val="18"/>
              </w:rPr>
              <w:t>,39}</w:t>
            </w:r>
          </w:p>
        </w:tc>
        <w:tc>
          <w:tcPr>
            <w:tcW w:w="458" w:type="pct"/>
            <w:vAlign w:val="center"/>
          </w:tcPr>
          <w:p w14:paraId="6BECF8CD" w14:textId="77777777" w:rsidR="00733E3D" w:rsidRPr="00D74ED8" w:rsidRDefault="00733E3D" w:rsidP="00733E3D">
            <w:pPr>
              <w:pStyle w:val="TAC"/>
              <w:rPr>
                <w:rFonts w:cs="Arial"/>
                <w:szCs w:val="18"/>
              </w:rPr>
            </w:pPr>
            <w:r w:rsidRPr="00D74ED8">
              <w:rPr>
                <w:rFonts w:cs="Arial"/>
                <w:szCs w:val="18"/>
              </w:rPr>
              <w:t>Bits</w:t>
            </w:r>
          </w:p>
        </w:tc>
        <w:tc>
          <w:tcPr>
            <w:tcW w:w="548" w:type="pct"/>
            <w:shd w:val="clear" w:color="auto" w:fill="auto"/>
            <w:vAlign w:val="center"/>
          </w:tcPr>
          <w:p w14:paraId="7D11BFBD" w14:textId="77777777" w:rsidR="00733E3D" w:rsidRPr="00D74ED8" w:rsidRDefault="00733E3D" w:rsidP="00733E3D">
            <w:pPr>
              <w:pStyle w:val="TAC"/>
            </w:pPr>
            <w:r w:rsidRPr="00D74ED8">
              <w:t>N/A</w:t>
            </w:r>
          </w:p>
        </w:tc>
        <w:tc>
          <w:tcPr>
            <w:tcW w:w="548" w:type="pct"/>
            <w:shd w:val="clear" w:color="auto" w:fill="auto"/>
            <w:vAlign w:val="center"/>
          </w:tcPr>
          <w:p w14:paraId="2CF5ABD3" w14:textId="77777777" w:rsidR="00733E3D" w:rsidRPr="00D74ED8" w:rsidRDefault="00733E3D" w:rsidP="00733E3D">
            <w:pPr>
              <w:pStyle w:val="TAC"/>
            </w:pPr>
            <w:r w:rsidRPr="00D74ED8">
              <w:t>N/A</w:t>
            </w:r>
          </w:p>
        </w:tc>
        <w:tc>
          <w:tcPr>
            <w:tcW w:w="548" w:type="pct"/>
            <w:shd w:val="clear" w:color="auto" w:fill="auto"/>
            <w:vAlign w:val="center"/>
          </w:tcPr>
          <w:p w14:paraId="67CD825C" w14:textId="77777777" w:rsidR="00733E3D" w:rsidRPr="00D74ED8" w:rsidRDefault="00733E3D" w:rsidP="00733E3D">
            <w:pPr>
              <w:pStyle w:val="TAC"/>
            </w:pPr>
            <w:r w:rsidRPr="00D74ED8">
              <w:t>N/A</w:t>
            </w:r>
          </w:p>
        </w:tc>
        <w:tc>
          <w:tcPr>
            <w:tcW w:w="548" w:type="pct"/>
            <w:shd w:val="clear" w:color="auto" w:fill="auto"/>
            <w:vAlign w:val="center"/>
          </w:tcPr>
          <w:p w14:paraId="520EF2EA" w14:textId="77777777" w:rsidR="00733E3D" w:rsidRPr="00D74ED8" w:rsidRDefault="00733E3D" w:rsidP="00733E3D">
            <w:pPr>
              <w:pStyle w:val="TAC"/>
            </w:pPr>
          </w:p>
        </w:tc>
        <w:tc>
          <w:tcPr>
            <w:tcW w:w="539" w:type="pct"/>
            <w:shd w:val="clear" w:color="auto" w:fill="auto"/>
            <w:vAlign w:val="center"/>
          </w:tcPr>
          <w:p w14:paraId="2289DFA3" w14:textId="22AE5CD3" w:rsidR="00733E3D" w:rsidRPr="00D74ED8" w:rsidRDefault="00733E3D" w:rsidP="00733E3D">
            <w:pPr>
              <w:pStyle w:val="TAC"/>
            </w:pPr>
            <w:ins w:id="64" w:author="Huawei-Chunying Gu" w:date="2024-04-08T16:24:00Z">
              <w:r w:rsidRPr="00C25669">
                <w:t>N/A</w:t>
              </w:r>
            </w:ins>
          </w:p>
        </w:tc>
      </w:tr>
      <w:tr w:rsidR="00733E3D" w:rsidRPr="00D74ED8" w14:paraId="26821F18" w14:textId="77777777" w:rsidTr="00D063D8">
        <w:trPr>
          <w:jc w:val="center"/>
        </w:trPr>
        <w:tc>
          <w:tcPr>
            <w:tcW w:w="1811" w:type="pct"/>
            <w:vAlign w:val="center"/>
          </w:tcPr>
          <w:p w14:paraId="48B37082" w14:textId="77777777" w:rsidR="00733E3D" w:rsidRPr="00D74ED8" w:rsidRDefault="00733E3D" w:rsidP="00733E3D">
            <w:pPr>
              <w:pStyle w:val="TAL"/>
              <w:rPr>
                <w:rFonts w:cs="Arial"/>
                <w:szCs w:val="18"/>
              </w:rPr>
            </w:pPr>
            <w:r w:rsidRPr="00D74ED8">
              <w:rPr>
                <w:rFonts w:cs="Arial"/>
                <w:szCs w:val="18"/>
              </w:rPr>
              <w:t xml:space="preserve">  For Slot i = 20</w:t>
            </w:r>
          </w:p>
        </w:tc>
        <w:tc>
          <w:tcPr>
            <w:tcW w:w="458" w:type="pct"/>
            <w:vAlign w:val="center"/>
          </w:tcPr>
          <w:p w14:paraId="26F0090A" w14:textId="77777777" w:rsidR="00733E3D" w:rsidRPr="00D74ED8" w:rsidRDefault="00733E3D" w:rsidP="00733E3D">
            <w:pPr>
              <w:pStyle w:val="TAC"/>
              <w:rPr>
                <w:rFonts w:cs="Arial"/>
                <w:szCs w:val="18"/>
              </w:rPr>
            </w:pPr>
            <w:r w:rsidRPr="00D74ED8">
              <w:rPr>
                <w:rFonts w:cs="Arial"/>
                <w:szCs w:val="18"/>
              </w:rPr>
              <w:t>Bits</w:t>
            </w:r>
          </w:p>
        </w:tc>
        <w:tc>
          <w:tcPr>
            <w:tcW w:w="548" w:type="pct"/>
            <w:shd w:val="clear" w:color="auto" w:fill="auto"/>
            <w:vAlign w:val="center"/>
          </w:tcPr>
          <w:p w14:paraId="619787FE" w14:textId="77777777" w:rsidR="00733E3D" w:rsidRPr="00D74ED8" w:rsidRDefault="00733E3D" w:rsidP="00733E3D">
            <w:pPr>
              <w:pStyle w:val="TAC"/>
            </w:pPr>
            <w:r w:rsidRPr="00D74ED8">
              <w:t>24576</w:t>
            </w:r>
          </w:p>
        </w:tc>
        <w:tc>
          <w:tcPr>
            <w:tcW w:w="548" w:type="pct"/>
            <w:shd w:val="clear" w:color="auto" w:fill="auto"/>
            <w:vAlign w:val="center"/>
          </w:tcPr>
          <w:p w14:paraId="0D49006E" w14:textId="77777777" w:rsidR="00733E3D" w:rsidRPr="00D74ED8" w:rsidRDefault="00733E3D" w:rsidP="00733E3D">
            <w:pPr>
              <w:pStyle w:val="TAC"/>
            </w:pPr>
            <w:r w:rsidRPr="00D74ED8">
              <w:t>49176</w:t>
            </w:r>
          </w:p>
        </w:tc>
        <w:tc>
          <w:tcPr>
            <w:tcW w:w="548" w:type="pct"/>
            <w:shd w:val="clear" w:color="auto" w:fill="auto"/>
            <w:vAlign w:val="center"/>
          </w:tcPr>
          <w:p w14:paraId="44A237AE" w14:textId="77777777" w:rsidR="00733E3D" w:rsidRPr="00D74ED8" w:rsidRDefault="00733E3D" w:rsidP="00733E3D">
            <w:pPr>
              <w:pStyle w:val="TAC"/>
            </w:pPr>
            <w:r w:rsidRPr="00D74ED8">
              <w:t>83976</w:t>
            </w:r>
          </w:p>
        </w:tc>
        <w:tc>
          <w:tcPr>
            <w:tcW w:w="548" w:type="pct"/>
            <w:shd w:val="clear" w:color="auto" w:fill="auto"/>
            <w:vAlign w:val="center"/>
          </w:tcPr>
          <w:p w14:paraId="1E3EDF23" w14:textId="77777777" w:rsidR="00733E3D" w:rsidRPr="00D74ED8" w:rsidRDefault="00733E3D" w:rsidP="00733E3D">
            <w:pPr>
              <w:pStyle w:val="TAC"/>
            </w:pPr>
          </w:p>
        </w:tc>
        <w:tc>
          <w:tcPr>
            <w:tcW w:w="539" w:type="pct"/>
            <w:shd w:val="clear" w:color="auto" w:fill="auto"/>
            <w:vAlign w:val="center"/>
          </w:tcPr>
          <w:p w14:paraId="6D02FBC8" w14:textId="162BC087" w:rsidR="00733E3D" w:rsidRPr="00D74ED8" w:rsidRDefault="00733E3D" w:rsidP="00733E3D">
            <w:pPr>
              <w:pStyle w:val="TAC"/>
            </w:pPr>
            <w:ins w:id="65" w:author="Huawei-Chunying Gu" w:date="2024-04-08T16:24:00Z">
              <w:r w:rsidRPr="00C25669">
                <w:rPr>
                  <w:rFonts w:hint="eastAsia"/>
                  <w:lang w:eastAsia="zh-CN"/>
                </w:rPr>
                <w:t>49176</w:t>
              </w:r>
            </w:ins>
          </w:p>
        </w:tc>
      </w:tr>
      <w:tr w:rsidR="00733E3D" w:rsidRPr="00D74ED8" w14:paraId="58F44A2B" w14:textId="77777777" w:rsidTr="00D063D8">
        <w:trPr>
          <w:jc w:val="center"/>
        </w:trPr>
        <w:tc>
          <w:tcPr>
            <w:tcW w:w="1811" w:type="pct"/>
            <w:vAlign w:val="center"/>
          </w:tcPr>
          <w:p w14:paraId="68EFA3DF" w14:textId="77777777" w:rsidR="00733E3D" w:rsidRPr="00D74ED8" w:rsidRDefault="00733E3D" w:rsidP="00733E3D">
            <w:pPr>
              <w:pStyle w:val="TAL"/>
              <w:rPr>
                <w:rFonts w:cs="Arial"/>
                <w:szCs w:val="18"/>
              </w:rPr>
            </w:pPr>
            <w:r w:rsidRPr="00D74ED8">
              <w:rPr>
                <w:rFonts w:cs="Arial"/>
                <w:szCs w:val="18"/>
              </w:rPr>
              <w:t xml:space="preserve">  For Slot i, if </w:t>
            </w:r>
            <w:proofErr w:type="gramStart"/>
            <w:r w:rsidRPr="00D74ED8">
              <w:rPr>
                <w:rFonts w:cs="Arial"/>
                <w:szCs w:val="18"/>
              </w:rPr>
              <w:t>mod(</w:t>
            </w:r>
            <w:proofErr w:type="gramEnd"/>
            <w:r w:rsidRPr="00D74ED8">
              <w:rPr>
                <w:rFonts w:cs="Arial"/>
                <w:szCs w:val="18"/>
              </w:rPr>
              <w:t>i, 10) = {0,2,3,4,5,6} for i from {1,…,19,22,…,39}</w:t>
            </w:r>
          </w:p>
        </w:tc>
        <w:tc>
          <w:tcPr>
            <w:tcW w:w="458" w:type="pct"/>
            <w:vAlign w:val="center"/>
          </w:tcPr>
          <w:p w14:paraId="4C6E9F24" w14:textId="77777777" w:rsidR="00733E3D" w:rsidRPr="00D74ED8" w:rsidRDefault="00733E3D" w:rsidP="00733E3D">
            <w:pPr>
              <w:pStyle w:val="TAC"/>
              <w:rPr>
                <w:rFonts w:cs="Arial"/>
                <w:szCs w:val="18"/>
              </w:rPr>
            </w:pPr>
            <w:r w:rsidRPr="00D74ED8">
              <w:rPr>
                <w:rFonts w:cs="Arial"/>
                <w:szCs w:val="18"/>
              </w:rPr>
              <w:t>Bits</w:t>
            </w:r>
          </w:p>
        </w:tc>
        <w:tc>
          <w:tcPr>
            <w:tcW w:w="548" w:type="pct"/>
            <w:shd w:val="clear" w:color="auto" w:fill="auto"/>
            <w:vAlign w:val="center"/>
          </w:tcPr>
          <w:p w14:paraId="4ADC0EF4" w14:textId="77777777" w:rsidR="00733E3D" w:rsidRPr="00D74ED8" w:rsidRDefault="00733E3D" w:rsidP="00733E3D">
            <w:pPr>
              <w:pStyle w:val="TAC"/>
            </w:pPr>
            <w:r w:rsidRPr="00D74ED8">
              <w:t>24576</w:t>
            </w:r>
          </w:p>
        </w:tc>
        <w:tc>
          <w:tcPr>
            <w:tcW w:w="548" w:type="pct"/>
            <w:shd w:val="clear" w:color="auto" w:fill="auto"/>
            <w:vAlign w:val="center"/>
          </w:tcPr>
          <w:p w14:paraId="77368F8A" w14:textId="77777777" w:rsidR="00733E3D" w:rsidRPr="00D74ED8" w:rsidRDefault="00733E3D" w:rsidP="00733E3D">
            <w:pPr>
              <w:pStyle w:val="TAC"/>
            </w:pPr>
            <w:r w:rsidRPr="00D74ED8">
              <w:t>49176</w:t>
            </w:r>
          </w:p>
        </w:tc>
        <w:tc>
          <w:tcPr>
            <w:tcW w:w="548" w:type="pct"/>
            <w:shd w:val="clear" w:color="auto" w:fill="auto"/>
            <w:vAlign w:val="center"/>
          </w:tcPr>
          <w:p w14:paraId="032D865D" w14:textId="77777777" w:rsidR="00733E3D" w:rsidRPr="00D74ED8" w:rsidRDefault="00733E3D" w:rsidP="00733E3D">
            <w:pPr>
              <w:pStyle w:val="TAC"/>
            </w:pPr>
            <w:r w:rsidRPr="00D74ED8">
              <w:t>83976</w:t>
            </w:r>
          </w:p>
        </w:tc>
        <w:tc>
          <w:tcPr>
            <w:tcW w:w="548" w:type="pct"/>
            <w:shd w:val="clear" w:color="auto" w:fill="auto"/>
            <w:vAlign w:val="center"/>
          </w:tcPr>
          <w:p w14:paraId="0488608D" w14:textId="77777777" w:rsidR="00733E3D" w:rsidRPr="00D74ED8" w:rsidRDefault="00733E3D" w:rsidP="00733E3D">
            <w:pPr>
              <w:pStyle w:val="TAC"/>
            </w:pPr>
          </w:p>
        </w:tc>
        <w:tc>
          <w:tcPr>
            <w:tcW w:w="539" w:type="pct"/>
            <w:shd w:val="clear" w:color="auto" w:fill="auto"/>
            <w:vAlign w:val="center"/>
          </w:tcPr>
          <w:p w14:paraId="7EECAEA1" w14:textId="2785C586" w:rsidR="00733E3D" w:rsidRPr="00D74ED8" w:rsidRDefault="00733E3D" w:rsidP="00733E3D">
            <w:pPr>
              <w:pStyle w:val="TAC"/>
            </w:pPr>
            <w:ins w:id="66" w:author="Huawei-Chunying Gu" w:date="2024-04-08T16:24:00Z">
              <w:r w:rsidRPr="00C25669">
                <w:rPr>
                  <w:rFonts w:hint="eastAsia"/>
                  <w:lang w:eastAsia="zh-CN"/>
                </w:rPr>
                <w:t>49176</w:t>
              </w:r>
            </w:ins>
          </w:p>
        </w:tc>
      </w:tr>
      <w:tr w:rsidR="00733E3D" w:rsidRPr="00D74ED8" w14:paraId="44503642" w14:textId="77777777" w:rsidTr="00D063D8">
        <w:trPr>
          <w:jc w:val="center"/>
        </w:trPr>
        <w:tc>
          <w:tcPr>
            <w:tcW w:w="1811" w:type="pct"/>
            <w:vAlign w:val="center"/>
          </w:tcPr>
          <w:p w14:paraId="2ECE2FB6" w14:textId="77777777" w:rsidR="00733E3D" w:rsidRPr="00D74ED8" w:rsidRDefault="00733E3D" w:rsidP="00733E3D">
            <w:pPr>
              <w:pStyle w:val="TAL"/>
              <w:rPr>
                <w:rFonts w:cs="Arial"/>
                <w:szCs w:val="18"/>
              </w:rPr>
            </w:pPr>
            <w:r w:rsidRPr="00D74ED8">
              <w:rPr>
                <w:rFonts w:cs="Arial"/>
                <w:szCs w:val="18"/>
              </w:rPr>
              <w:t>Transport block CRC per Slot</w:t>
            </w:r>
          </w:p>
        </w:tc>
        <w:tc>
          <w:tcPr>
            <w:tcW w:w="458" w:type="pct"/>
            <w:vAlign w:val="center"/>
          </w:tcPr>
          <w:p w14:paraId="370915A9" w14:textId="77777777" w:rsidR="00733E3D" w:rsidRPr="00D74ED8" w:rsidRDefault="00733E3D" w:rsidP="00733E3D">
            <w:pPr>
              <w:pStyle w:val="TAC"/>
              <w:rPr>
                <w:rFonts w:cs="Arial"/>
                <w:szCs w:val="18"/>
              </w:rPr>
            </w:pPr>
          </w:p>
        </w:tc>
        <w:tc>
          <w:tcPr>
            <w:tcW w:w="548" w:type="pct"/>
            <w:vAlign w:val="center"/>
          </w:tcPr>
          <w:p w14:paraId="7290C53D" w14:textId="77777777" w:rsidR="00733E3D" w:rsidRPr="00D74ED8" w:rsidRDefault="00733E3D" w:rsidP="00733E3D">
            <w:pPr>
              <w:pStyle w:val="TAC"/>
            </w:pPr>
          </w:p>
        </w:tc>
        <w:tc>
          <w:tcPr>
            <w:tcW w:w="548" w:type="pct"/>
            <w:vAlign w:val="center"/>
          </w:tcPr>
          <w:p w14:paraId="36EBB4FD" w14:textId="77777777" w:rsidR="00733E3D" w:rsidRPr="00D74ED8" w:rsidRDefault="00733E3D" w:rsidP="00733E3D">
            <w:pPr>
              <w:pStyle w:val="TAC"/>
            </w:pPr>
          </w:p>
        </w:tc>
        <w:tc>
          <w:tcPr>
            <w:tcW w:w="548" w:type="pct"/>
            <w:vAlign w:val="center"/>
          </w:tcPr>
          <w:p w14:paraId="0B8B2342" w14:textId="77777777" w:rsidR="00733E3D" w:rsidRPr="00D74ED8" w:rsidRDefault="00733E3D" w:rsidP="00733E3D">
            <w:pPr>
              <w:pStyle w:val="TAC"/>
            </w:pPr>
          </w:p>
        </w:tc>
        <w:tc>
          <w:tcPr>
            <w:tcW w:w="548" w:type="pct"/>
            <w:vAlign w:val="center"/>
          </w:tcPr>
          <w:p w14:paraId="73D44A2E" w14:textId="77777777" w:rsidR="00733E3D" w:rsidRPr="00D74ED8" w:rsidRDefault="00733E3D" w:rsidP="00733E3D">
            <w:pPr>
              <w:pStyle w:val="TAC"/>
            </w:pPr>
          </w:p>
        </w:tc>
        <w:tc>
          <w:tcPr>
            <w:tcW w:w="539" w:type="pct"/>
            <w:vAlign w:val="center"/>
          </w:tcPr>
          <w:p w14:paraId="322EB12F" w14:textId="77777777" w:rsidR="00733E3D" w:rsidRPr="00D74ED8" w:rsidRDefault="00733E3D" w:rsidP="00733E3D">
            <w:pPr>
              <w:pStyle w:val="TAC"/>
            </w:pPr>
          </w:p>
        </w:tc>
      </w:tr>
      <w:tr w:rsidR="00733E3D" w:rsidRPr="00D74ED8" w14:paraId="513F579A" w14:textId="77777777" w:rsidTr="00D063D8">
        <w:trPr>
          <w:jc w:val="center"/>
        </w:trPr>
        <w:tc>
          <w:tcPr>
            <w:tcW w:w="1811" w:type="pct"/>
            <w:vAlign w:val="center"/>
          </w:tcPr>
          <w:p w14:paraId="543E682E" w14:textId="77777777" w:rsidR="00733E3D" w:rsidRPr="00D74ED8" w:rsidRDefault="00733E3D" w:rsidP="00733E3D">
            <w:pPr>
              <w:pStyle w:val="TAL"/>
              <w:rPr>
                <w:rFonts w:cs="Arial"/>
                <w:szCs w:val="18"/>
              </w:rPr>
            </w:pPr>
            <w:r w:rsidRPr="00D74ED8">
              <w:rPr>
                <w:rFonts w:cs="Arial"/>
                <w:szCs w:val="18"/>
              </w:rPr>
              <w:t xml:space="preserve">  For Slots 0 and Slot i, if </w:t>
            </w:r>
            <w:proofErr w:type="gramStart"/>
            <w:r w:rsidRPr="00D74ED8">
              <w:rPr>
                <w:rFonts w:cs="Arial"/>
                <w:szCs w:val="18"/>
              </w:rPr>
              <w:t>mod(</w:t>
            </w:r>
            <w:proofErr w:type="gramEnd"/>
            <w:r w:rsidRPr="00D74ED8">
              <w:rPr>
                <w:rFonts w:cs="Arial"/>
                <w:szCs w:val="18"/>
              </w:rPr>
              <w:t>i, 10) = {7,8,9} for i from {0,…,39}</w:t>
            </w:r>
          </w:p>
        </w:tc>
        <w:tc>
          <w:tcPr>
            <w:tcW w:w="458" w:type="pct"/>
            <w:vAlign w:val="center"/>
          </w:tcPr>
          <w:p w14:paraId="792F7D41" w14:textId="77777777" w:rsidR="00733E3D" w:rsidRPr="00D74ED8" w:rsidRDefault="00733E3D" w:rsidP="00733E3D">
            <w:pPr>
              <w:pStyle w:val="TAC"/>
              <w:rPr>
                <w:rFonts w:cs="Arial"/>
                <w:szCs w:val="18"/>
              </w:rPr>
            </w:pPr>
            <w:r w:rsidRPr="00D74ED8">
              <w:rPr>
                <w:rFonts w:cs="Arial"/>
                <w:szCs w:val="18"/>
              </w:rPr>
              <w:t>Bits</w:t>
            </w:r>
          </w:p>
        </w:tc>
        <w:tc>
          <w:tcPr>
            <w:tcW w:w="548" w:type="pct"/>
            <w:vAlign w:val="center"/>
          </w:tcPr>
          <w:p w14:paraId="2DE530EF" w14:textId="77777777" w:rsidR="00733E3D" w:rsidRPr="00D74ED8" w:rsidRDefault="00733E3D" w:rsidP="00733E3D">
            <w:pPr>
              <w:pStyle w:val="TAC"/>
            </w:pPr>
            <w:r w:rsidRPr="00D74ED8">
              <w:t>N/A</w:t>
            </w:r>
          </w:p>
        </w:tc>
        <w:tc>
          <w:tcPr>
            <w:tcW w:w="548" w:type="pct"/>
            <w:vAlign w:val="center"/>
          </w:tcPr>
          <w:p w14:paraId="4C93004A" w14:textId="77777777" w:rsidR="00733E3D" w:rsidRPr="00D74ED8" w:rsidRDefault="00733E3D" w:rsidP="00733E3D">
            <w:pPr>
              <w:pStyle w:val="TAC"/>
            </w:pPr>
            <w:r w:rsidRPr="00D74ED8">
              <w:t>N/A</w:t>
            </w:r>
          </w:p>
        </w:tc>
        <w:tc>
          <w:tcPr>
            <w:tcW w:w="548" w:type="pct"/>
            <w:vAlign w:val="center"/>
          </w:tcPr>
          <w:p w14:paraId="3E7EEAF4" w14:textId="77777777" w:rsidR="00733E3D" w:rsidRPr="00D74ED8" w:rsidRDefault="00733E3D" w:rsidP="00733E3D">
            <w:pPr>
              <w:pStyle w:val="TAC"/>
            </w:pPr>
            <w:r w:rsidRPr="00D74ED8">
              <w:t>N/A</w:t>
            </w:r>
          </w:p>
        </w:tc>
        <w:tc>
          <w:tcPr>
            <w:tcW w:w="548" w:type="pct"/>
            <w:vAlign w:val="center"/>
          </w:tcPr>
          <w:p w14:paraId="260864D7" w14:textId="77777777" w:rsidR="00733E3D" w:rsidRPr="00D74ED8" w:rsidRDefault="00733E3D" w:rsidP="00733E3D">
            <w:pPr>
              <w:pStyle w:val="TAC"/>
            </w:pPr>
          </w:p>
        </w:tc>
        <w:tc>
          <w:tcPr>
            <w:tcW w:w="539" w:type="pct"/>
            <w:vAlign w:val="center"/>
          </w:tcPr>
          <w:p w14:paraId="2B11498C" w14:textId="51F76E49" w:rsidR="00733E3D" w:rsidRPr="00D74ED8" w:rsidRDefault="00733E3D" w:rsidP="00733E3D">
            <w:pPr>
              <w:pStyle w:val="TAC"/>
            </w:pPr>
            <w:ins w:id="67" w:author="Huawei-Chunying Gu" w:date="2024-04-08T16:24:00Z">
              <w:r w:rsidRPr="00C25669">
                <w:t>N/A</w:t>
              </w:r>
            </w:ins>
          </w:p>
        </w:tc>
      </w:tr>
      <w:tr w:rsidR="00733E3D" w:rsidRPr="00D74ED8" w14:paraId="2CA313A9" w14:textId="77777777" w:rsidTr="00D063D8">
        <w:trPr>
          <w:jc w:val="center"/>
        </w:trPr>
        <w:tc>
          <w:tcPr>
            <w:tcW w:w="1811" w:type="pct"/>
            <w:vAlign w:val="center"/>
          </w:tcPr>
          <w:p w14:paraId="06107D53" w14:textId="77777777" w:rsidR="00733E3D" w:rsidRPr="00D74ED8" w:rsidRDefault="00733E3D" w:rsidP="00733E3D">
            <w:pPr>
              <w:pStyle w:val="TAL"/>
              <w:rPr>
                <w:rFonts w:cs="Arial"/>
                <w:szCs w:val="18"/>
              </w:rPr>
            </w:pPr>
            <w:r w:rsidRPr="00D74ED8">
              <w:rPr>
                <w:rFonts w:cs="Arial"/>
                <w:szCs w:val="18"/>
              </w:rPr>
              <w:t>For CSI-RS Slot i, if mod(i,10) =1 for i from {</w:t>
            </w:r>
            <w:proofErr w:type="gramStart"/>
            <w:r w:rsidRPr="00D74ED8">
              <w:rPr>
                <w:rFonts w:cs="Arial"/>
                <w:szCs w:val="18"/>
              </w:rPr>
              <w:t>0,…</w:t>
            </w:r>
            <w:proofErr w:type="gramEnd"/>
            <w:r w:rsidRPr="00D74ED8">
              <w:rPr>
                <w:rFonts w:cs="Arial"/>
                <w:szCs w:val="18"/>
              </w:rPr>
              <w:t>,39}</w:t>
            </w:r>
          </w:p>
        </w:tc>
        <w:tc>
          <w:tcPr>
            <w:tcW w:w="458" w:type="pct"/>
            <w:vAlign w:val="center"/>
          </w:tcPr>
          <w:p w14:paraId="41A48C7A" w14:textId="77777777" w:rsidR="00733E3D" w:rsidRPr="00D74ED8" w:rsidRDefault="00733E3D" w:rsidP="00733E3D">
            <w:pPr>
              <w:pStyle w:val="TAC"/>
              <w:rPr>
                <w:rFonts w:cs="Arial"/>
                <w:szCs w:val="18"/>
              </w:rPr>
            </w:pPr>
            <w:r w:rsidRPr="00D74ED8">
              <w:rPr>
                <w:rFonts w:cs="Arial"/>
                <w:szCs w:val="18"/>
              </w:rPr>
              <w:t>Bits</w:t>
            </w:r>
          </w:p>
        </w:tc>
        <w:tc>
          <w:tcPr>
            <w:tcW w:w="548" w:type="pct"/>
            <w:vAlign w:val="center"/>
          </w:tcPr>
          <w:p w14:paraId="60AE0E6B" w14:textId="77777777" w:rsidR="00733E3D" w:rsidRPr="00D74ED8" w:rsidRDefault="00733E3D" w:rsidP="00733E3D">
            <w:pPr>
              <w:pStyle w:val="TAC"/>
            </w:pPr>
            <w:r w:rsidRPr="00D74ED8">
              <w:t>N/A</w:t>
            </w:r>
          </w:p>
        </w:tc>
        <w:tc>
          <w:tcPr>
            <w:tcW w:w="548" w:type="pct"/>
            <w:vAlign w:val="center"/>
          </w:tcPr>
          <w:p w14:paraId="106C0082" w14:textId="77777777" w:rsidR="00733E3D" w:rsidRPr="00D74ED8" w:rsidRDefault="00733E3D" w:rsidP="00733E3D">
            <w:pPr>
              <w:pStyle w:val="TAC"/>
            </w:pPr>
            <w:r w:rsidRPr="00D74ED8">
              <w:t>N/A</w:t>
            </w:r>
          </w:p>
        </w:tc>
        <w:tc>
          <w:tcPr>
            <w:tcW w:w="548" w:type="pct"/>
            <w:vAlign w:val="center"/>
          </w:tcPr>
          <w:p w14:paraId="1A5C2257" w14:textId="77777777" w:rsidR="00733E3D" w:rsidRPr="00D74ED8" w:rsidRDefault="00733E3D" w:rsidP="00733E3D">
            <w:pPr>
              <w:pStyle w:val="TAC"/>
            </w:pPr>
            <w:r w:rsidRPr="00D74ED8">
              <w:t>N/A</w:t>
            </w:r>
          </w:p>
        </w:tc>
        <w:tc>
          <w:tcPr>
            <w:tcW w:w="548" w:type="pct"/>
            <w:vAlign w:val="center"/>
          </w:tcPr>
          <w:p w14:paraId="5B9E3666" w14:textId="77777777" w:rsidR="00733E3D" w:rsidRPr="00D74ED8" w:rsidRDefault="00733E3D" w:rsidP="00733E3D">
            <w:pPr>
              <w:pStyle w:val="TAC"/>
            </w:pPr>
          </w:p>
        </w:tc>
        <w:tc>
          <w:tcPr>
            <w:tcW w:w="539" w:type="pct"/>
            <w:vAlign w:val="center"/>
          </w:tcPr>
          <w:p w14:paraId="5F99DC3E" w14:textId="1C4EC0BC" w:rsidR="00733E3D" w:rsidRPr="00D74ED8" w:rsidRDefault="00733E3D" w:rsidP="00733E3D">
            <w:pPr>
              <w:pStyle w:val="TAC"/>
            </w:pPr>
            <w:ins w:id="68" w:author="Huawei-Chunying Gu" w:date="2024-04-08T16:24:00Z">
              <w:r w:rsidRPr="00C25669">
                <w:t>N/A</w:t>
              </w:r>
            </w:ins>
          </w:p>
        </w:tc>
      </w:tr>
      <w:tr w:rsidR="00733E3D" w:rsidRPr="00D74ED8" w14:paraId="39B30605" w14:textId="77777777" w:rsidTr="00D063D8">
        <w:trPr>
          <w:jc w:val="center"/>
        </w:trPr>
        <w:tc>
          <w:tcPr>
            <w:tcW w:w="1811" w:type="pct"/>
            <w:vAlign w:val="center"/>
          </w:tcPr>
          <w:p w14:paraId="07360BC5" w14:textId="77777777" w:rsidR="00733E3D" w:rsidRPr="00D74ED8" w:rsidRDefault="00733E3D" w:rsidP="00733E3D">
            <w:pPr>
              <w:pStyle w:val="TAL"/>
              <w:rPr>
                <w:rFonts w:cs="Arial"/>
                <w:szCs w:val="18"/>
              </w:rPr>
            </w:pPr>
            <w:r w:rsidRPr="00D74ED8">
              <w:rPr>
                <w:rFonts w:cs="Arial"/>
                <w:szCs w:val="18"/>
              </w:rPr>
              <w:t xml:space="preserve">  For Slot i = 20</w:t>
            </w:r>
          </w:p>
        </w:tc>
        <w:tc>
          <w:tcPr>
            <w:tcW w:w="458" w:type="pct"/>
            <w:vAlign w:val="center"/>
          </w:tcPr>
          <w:p w14:paraId="3F6E4215" w14:textId="77777777" w:rsidR="00733E3D" w:rsidRPr="00D74ED8" w:rsidRDefault="00733E3D" w:rsidP="00733E3D">
            <w:pPr>
              <w:pStyle w:val="TAC"/>
              <w:rPr>
                <w:rFonts w:cs="Arial"/>
                <w:szCs w:val="18"/>
              </w:rPr>
            </w:pPr>
            <w:r w:rsidRPr="00D74ED8">
              <w:rPr>
                <w:rFonts w:cs="Arial"/>
                <w:szCs w:val="18"/>
              </w:rPr>
              <w:t>Bits</w:t>
            </w:r>
          </w:p>
        </w:tc>
        <w:tc>
          <w:tcPr>
            <w:tcW w:w="548" w:type="pct"/>
            <w:vAlign w:val="center"/>
          </w:tcPr>
          <w:p w14:paraId="03E9FE58" w14:textId="77777777" w:rsidR="00733E3D" w:rsidRPr="00D74ED8" w:rsidRDefault="00733E3D" w:rsidP="00733E3D">
            <w:pPr>
              <w:pStyle w:val="TAC"/>
            </w:pPr>
            <w:r w:rsidRPr="00D74ED8">
              <w:t>24</w:t>
            </w:r>
          </w:p>
        </w:tc>
        <w:tc>
          <w:tcPr>
            <w:tcW w:w="548" w:type="pct"/>
            <w:vAlign w:val="center"/>
          </w:tcPr>
          <w:p w14:paraId="42CF19DC" w14:textId="77777777" w:rsidR="00733E3D" w:rsidRPr="00D74ED8" w:rsidRDefault="00733E3D" w:rsidP="00733E3D">
            <w:pPr>
              <w:pStyle w:val="TAC"/>
            </w:pPr>
            <w:r w:rsidRPr="00D74ED8">
              <w:t>24</w:t>
            </w:r>
          </w:p>
        </w:tc>
        <w:tc>
          <w:tcPr>
            <w:tcW w:w="548" w:type="pct"/>
            <w:vAlign w:val="center"/>
          </w:tcPr>
          <w:p w14:paraId="1E1FE6FD" w14:textId="77777777" w:rsidR="00733E3D" w:rsidRPr="00D74ED8" w:rsidRDefault="00733E3D" w:rsidP="00733E3D">
            <w:pPr>
              <w:pStyle w:val="TAC"/>
            </w:pPr>
            <w:r w:rsidRPr="00D74ED8">
              <w:t>24</w:t>
            </w:r>
          </w:p>
        </w:tc>
        <w:tc>
          <w:tcPr>
            <w:tcW w:w="548" w:type="pct"/>
            <w:vAlign w:val="center"/>
          </w:tcPr>
          <w:p w14:paraId="48ED3820" w14:textId="77777777" w:rsidR="00733E3D" w:rsidRPr="00D74ED8" w:rsidRDefault="00733E3D" w:rsidP="00733E3D">
            <w:pPr>
              <w:pStyle w:val="TAC"/>
            </w:pPr>
          </w:p>
        </w:tc>
        <w:tc>
          <w:tcPr>
            <w:tcW w:w="539" w:type="pct"/>
            <w:vAlign w:val="center"/>
          </w:tcPr>
          <w:p w14:paraId="4F8EF0A7" w14:textId="1444BA73" w:rsidR="00733E3D" w:rsidRPr="00D74ED8" w:rsidRDefault="00733E3D" w:rsidP="00733E3D">
            <w:pPr>
              <w:pStyle w:val="TAC"/>
            </w:pPr>
            <w:ins w:id="69" w:author="Huawei-Chunying Gu" w:date="2024-04-08T16:24:00Z">
              <w:r w:rsidRPr="00C25669">
                <w:t>24</w:t>
              </w:r>
            </w:ins>
          </w:p>
        </w:tc>
      </w:tr>
      <w:tr w:rsidR="00733E3D" w:rsidRPr="00D74ED8" w14:paraId="75FA2A7C" w14:textId="77777777" w:rsidTr="00D063D8">
        <w:trPr>
          <w:jc w:val="center"/>
        </w:trPr>
        <w:tc>
          <w:tcPr>
            <w:tcW w:w="1811" w:type="pct"/>
            <w:vAlign w:val="center"/>
          </w:tcPr>
          <w:p w14:paraId="23FAAF02" w14:textId="77777777" w:rsidR="00733E3D" w:rsidRPr="00D74ED8" w:rsidRDefault="00733E3D" w:rsidP="00733E3D">
            <w:pPr>
              <w:pStyle w:val="TAL"/>
              <w:rPr>
                <w:rFonts w:cs="Arial"/>
                <w:szCs w:val="18"/>
              </w:rPr>
            </w:pPr>
            <w:r w:rsidRPr="00D74ED8">
              <w:rPr>
                <w:rFonts w:cs="Arial"/>
                <w:szCs w:val="18"/>
              </w:rPr>
              <w:t xml:space="preserve">  For Slot i, if </w:t>
            </w:r>
            <w:proofErr w:type="gramStart"/>
            <w:r w:rsidRPr="00D74ED8">
              <w:rPr>
                <w:rFonts w:cs="Arial"/>
                <w:szCs w:val="18"/>
              </w:rPr>
              <w:t>mod(</w:t>
            </w:r>
            <w:proofErr w:type="gramEnd"/>
            <w:r w:rsidRPr="00D74ED8">
              <w:rPr>
                <w:rFonts w:cs="Arial"/>
                <w:szCs w:val="18"/>
              </w:rPr>
              <w:t>i, 10) = {0,2,3,4,5,6} for i from {1,…,19,22,…,39}</w:t>
            </w:r>
          </w:p>
        </w:tc>
        <w:tc>
          <w:tcPr>
            <w:tcW w:w="458" w:type="pct"/>
            <w:vAlign w:val="center"/>
          </w:tcPr>
          <w:p w14:paraId="63189440" w14:textId="77777777" w:rsidR="00733E3D" w:rsidRPr="00D74ED8" w:rsidRDefault="00733E3D" w:rsidP="00733E3D">
            <w:pPr>
              <w:pStyle w:val="TAC"/>
              <w:rPr>
                <w:rFonts w:cs="Arial"/>
                <w:szCs w:val="18"/>
              </w:rPr>
            </w:pPr>
            <w:r w:rsidRPr="00D74ED8">
              <w:rPr>
                <w:rFonts w:cs="Arial"/>
                <w:szCs w:val="18"/>
              </w:rPr>
              <w:t>Bits</w:t>
            </w:r>
          </w:p>
        </w:tc>
        <w:tc>
          <w:tcPr>
            <w:tcW w:w="548" w:type="pct"/>
            <w:vAlign w:val="center"/>
          </w:tcPr>
          <w:p w14:paraId="40FC41C1" w14:textId="77777777" w:rsidR="00733E3D" w:rsidRPr="00D74ED8" w:rsidRDefault="00733E3D" w:rsidP="00733E3D">
            <w:pPr>
              <w:pStyle w:val="TAC"/>
            </w:pPr>
            <w:r w:rsidRPr="00D74ED8">
              <w:t>24</w:t>
            </w:r>
          </w:p>
        </w:tc>
        <w:tc>
          <w:tcPr>
            <w:tcW w:w="548" w:type="pct"/>
            <w:vAlign w:val="center"/>
          </w:tcPr>
          <w:p w14:paraId="28734F2C" w14:textId="77777777" w:rsidR="00733E3D" w:rsidRPr="00D74ED8" w:rsidRDefault="00733E3D" w:rsidP="00733E3D">
            <w:pPr>
              <w:pStyle w:val="TAC"/>
            </w:pPr>
            <w:r w:rsidRPr="00D74ED8">
              <w:t>24</w:t>
            </w:r>
          </w:p>
        </w:tc>
        <w:tc>
          <w:tcPr>
            <w:tcW w:w="548" w:type="pct"/>
            <w:vAlign w:val="center"/>
          </w:tcPr>
          <w:p w14:paraId="6AB11E74" w14:textId="77777777" w:rsidR="00733E3D" w:rsidRPr="00D74ED8" w:rsidRDefault="00733E3D" w:rsidP="00733E3D">
            <w:pPr>
              <w:pStyle w:val="TAC"/>
            </w:pPr>
            <w:r w:rsidRPr="00D74ED8">
              <w:t>24</w:t>
            </w:r>
          </w:p>
        </w:tc>
        <w:tc>
          <w:tcPr>
            <w:tcW w:w="548" w:type="pct"/>
            <w:vAlign w:val="center"/>
          </w:tcPr>
          <w:p w14:paraId="27EA2F52" w14:textId="77777777" w:rsidR="00733E3D" w:rsidRPr="00D74ED8" w:rsidRDefault="00733E3D" w:rsidP="00733E3D">
            <w:pPr>
              <w:pStyle w:val="TAC"/>
            </w:pPr>
          </w:p>
        </w:tc>
        <w:tc>
          <w:tcPr>
            <w:tcW w:w="539" w:type="pct"/>
            <w:vAlign w:val="center"/>
          </w:tcPr>
          <w:p w14:paraId="5E2614D5" w14:textId="2BB19290" w:rsidR="00733E3D" w:rsidRPr="00D74ED8" w:rsidRDefault="00733E3D" w:rsidP="00733E3D">
            <w:pPr>
              <w:pStyle w:val="TAC"/>
            </w:pPr>
            <w:ins w:id="70" w:author="Huawei-Chunying Gu" w:date="2024-04-08T16:24:00Z">
              <w:r w:rsidRPr="00C25669">
                <w:t>24</w:t>
              </w:r>
            </w:ins>
          </w:p>
        </w:tc>
      </w:tr>
      <w:tr w:rsidR="00733E3D" w:rsidRPr="00D74ED8" w14:paraId="4F1E2F64" w14:textId="77777777" w:rsidTr="00D063D8">
        <w:trPr>
          <w:jc w:val="center"/>
        </w:trPr>
        <w:tc>
          <w:tcPr>
            <w:tcW w:w="1811" w:type="pct"/>
            <w:vAlign w:val="center"/>
          </w:tcPr>
          <w:p w14:paraId="193CC199" w14:textId="77777777" w:rsidR="00733E3D" w:rsidRPr="00D74ED8" w:rsidRDefault="00733E3D" w:rsidP="00733E3D">
            <w:pPr>
              <w:pStyle w:val="TAL"/>
              <w:rPr>
                <w:rFonts w:cs="Arial"/>
                <w:szCs w:val="18"/>
              </w:rPr>
            </w:pPr>
            <w:r w:rsidRPr="00D74ED8">
              <w:rPr>
                <w:rFonts w:cs="Arial"/>
                <w:szCs w:val="18"/>
              </w:rPr>
              <w:t>Number of Code Blocks per Slot</w:t>
            </w:r>
          </w:p>
        </w:tc>
        <w:tc>
          <w:tcPr>
            <w:tcW w:w="458" w:type="pct"/>
            <w:vAlign w:val="center"/>
          </w:tcPr>
          <w:p w14:paraId="4ADBC972" w14:textId="77777777" w:rsidR="00733E3D" w:rsidRPr="00D74ED8" w:rsidRDefault="00733E3D" w:rsidP="00733E3D">
            <w:pPr>
              <w:pStyle w:val="TAC"/>
              <w:rPr>
                <w:rFonts w:cs="Arial"/>
                <w:szCs w:val="18"/>
              </w:rPr>
            </w:pPr>
          </w:p>
        </w:tc>
        <w:tc>
          <w:tcPr>
            <w:tcW w:w="548" w:type="pct"/>
            <w:vAlign w:val="center"/>
          </w:tcPr>
          <w:p w14:paraId="6CCC0376" w14:textId="77777777" w:rsidR="00733E3D" w:rsidRPr="00D74ED8" w:rsidRDefault="00733E3D" w:rsidP="00733E3D">
            <w:pPr>
              <w:pStyle w:val="TAC"/>
            </w:pPr>
          </w:p>
        </w:tc>
        <w:tc>
          <w:tcPr>
            <w:tcW w:w="548" w:type="pct"/>
            <w:vAlign w:val="center"/>
          </w:tcPr>
          <w:p w14:paraId="69ADB908" w14:textId="77777777" w:rsidR="00733E3D" w:rsidRPr="00D74ED8" w:rsidRDefault="00733E3D" w:rsidP="00733E3D">
            <w:pPr>
              <w:pStyle w:val="TAC"/>
            </w:pPr>
          </w:p>
        </w:tc>
        <w:tc>
          <w:tcPr>
            <w:tcW w:w="548" w:type="pct"/>
            <w:vAlign w:val="center"/>
          </w:tcPr>
          <w:p w14:paraId="48A048CA" w14:textId="77777777" w:rsidR="00733E3D" w:rsidRPr="00D74ED8" w:rsidRDefault="00733E3D" w:rsidP="00733E3D">
            <w:pPr>
              <w:pStyle w:val="TAC"/>
            </w:pPr>
          </w:p>
        </w:tc>
        <w:tc>
          <w:tcPr>
            <w:tcW w:w="548" w:type="pct"/>
            <w:vAlign w:val="center"/>
          </w:tcPr>
          <w:p w14:paraId="481541E7" w14:textId="77777777" w:rsidR="00733E3D" w:rsidRPr="00D74ED8" w:rsidRDefault="00733E3D" w:rsidP="00733E3D">
            <w:pPr>
              <w:pStyle w:val="TAC"/>
            </w:pPr>
          </w:p>
        </w:tc>
        <w:tc>
          <w:tcPr>
            <w:tcW w:w="539" w:type="pct"/>
            <w:vAlign w:val="center"/>
          </w:tcPr>
          <w:p w14:paraId="728E108F" w14:textId="77777777" w:rsidR="00733E3D" w:rsidRPr="00D74ED8" w:rsidRDefault="00733E3D" w:rsidP="00733E3D">
            <w:pPr>
              <w:pStyle w:val="TAC"/>
            </w:pPr>
          </w:p>
        </w:tc>
      </w:tr>
      <w:tr w:rsidR="00733E3D" w:rsidRPr="00D74ED8" w14:paraId="5FB246A0" w14:textId="77777777" w:rsidTr="00D063D8">
        <w:trPr>
          <w:jc w:val="center"/>
        </w:trPr>
        <w:tc>
          <w:tcPr>
            <w:tcW w:w="1811" w:type="pct"/>
            <w:vAlign w:val="center"/>
          </w:tcPr>
          <w:p w14:paraId="540CE977" w14:textId="77777777" w:rsidR="00733E3D" w:rsidRPr="00D74ED8" w:rsidRDefault="00733E3D" w:rsidP="00733E3D">
            <w:pPr>
              <w:pStyle w:val="TAL"/>
              <w:rPr>
                <w:rFonts w:cs="Arial"/>
                <w:szCs w:val="18"/>
              </w:rPr>
            </w:pPr>
            <w:r w:rsidRPr="00D74ED8">
              <w:rPr>
                <w:rFonts w:cs="Arial"/>
                <w:szCs w:val="18"/>
              </w:rPr>
              <w:t xml:space="preserve">  For Slots 0 and Slot i, if </w:t>
            </w:r>
            <w:proofErr w:type="gramStart"/>
            <w:r w:rsidRPr="00D74ED8">
              <w:rPr>
                <w:rFonts w:cs="Arial"/>
                <w:szCs w:val="18"/>
              </w:rPr>
              <w:t>mod(</w:t>
            </w:r>
            <w:proofErr w:type="gramEnd"/>
            <w:r w:rsidRPr="00D74ED8">
              <w:rPr>
                <w:rFonts w:cs="Arial"/>
                <w:szCs w:val="18"/>
              </w:rPr>
              <w:t>i, 10) = {7,8,9} for i from {0,…,39}</w:t>
            </w:r>
          </w:p>
        </w:tc>
        <w:tc>
          <w:tcPr>
            <w:tcW w:w="458" w:type="pct"/>
            <w:vAlign w:val="center"/>
          </w:tcPr>
          <w:p w14:paraId="0E6567C7" w14:textId="77777777" w:rsidR="00733E3D" w:rsidRPr="00D74ED8" w:rsidRDefault="00733E3D" w:rsidP="00733E3D">
            <w:pPr>
              <w:pStyle w:val="TAC"/>
              <w:rPr>
                <w:rFonts w:cs="Arial"/>
                <w:szCs w:val="18"/>
              </w:rPr>
            </w:pPr>
            <w:r w:rsidRPr="00D74ED8">
              <w:rPr>
                <w:rFonts w:cs="Arial"/>
                <w:szCs w:val="18"/>
              </w:rPr>
              <w:t>CBs</w:t>
            </w:r>
          </w:p>
        </w:tc>
        <w:tc>
          <w:tcPr>
            <w:tcW w:w="548" w:type="pct"/>
            <w:vAlign w:val="center"/>
          </w:tcPr>
          <w:p w14:paraId="634B0632" w14:textId="77777777" w:rsidR="00733E3D" w:rsidRPr="00D74ED8" w:rsidRDefault="00733E3D" w:rsidP="00733E3D">
            <w:pPr>
              <w:pStyle w:val="TAC"/>
            </w:pPr>
            <w:r w:rsidRPr="00D74ED8">
              <w:t>N/A</w:t>
            </w:r>
          </w:p>
        </w:tc>
        <w:tc>
          <w:tcPr>
            <w:tcW w:w="548" w:type="pct"/>
            <w:vAlign w:val="center"/>
          </w:tcPr>
          <w:p w14:paraId="5039A240" w14:textId="77777777" w:rsidR="00733E3D" w:rsidRPr="00D74ED8" w:rsidRDefault="00733E3D" w:rsidP="00733E3D">
            <w:pPr>
              <w:pStyle w:val="TAC"/>
            </w:pPr>
            <w:r w:rsidRPr="00D74ED8">
              <w:t>N/A</w:t>
            </w:r>
          </w:p>
        </w:tc>
        <w:tc>
          <w:tcPr>
            <w:tcW w:w="548" w:type="pct"/>
            <w:vAlign w:val="center"/>
          </w:tcPr>
          <w:p w14:paraId="4E125547" w14:textId="77777777" w:rsidR="00733E3D" w:rsidRPr="00D74ED8" w:rsidRDefault="00733E3D" w:rsidP="00733E3D">
            <w:pPr>
              <w:pStyle w:val="TAC"/>
            </w:pPr>
            <w:r w:rsidRPr="00D74ED8">
              <w:t>N/A</w:t>
            </w:r>
          </w:p>
        </w:tc>
        <w:tc>
          <w:tcPr>
            <w:tcW w:w="548" w:type="pct"/>
            <w:vAlign w:val="center"/>
          </w:tcPr>
          <w:p w14:paraId="305E7171" w14:textId="77777777" w:rsidR="00733E3D" w:rsidRPr="00D74ED8" w:rsidRDefault="00733E3D" w:rsidP="00733E3D">
            <w:pPr>
              <w:pStyle w:val="TAC"/>
            </w:pPr>
          </w:p>
        </w:tc>
        <w:tc>
          <w:tcPr>
            <w:tcW w:w="539" w:type="pct"/>
            <w:vAlign w:val="center"/>
          </w:tcPr>
          <w:p w14:paraId="3232BE10" w14:textId="56506E69" w:rsidR="00733E3D" w:rsidRPr="00D74ED8" w:rsidRDefault="00733E3D" w:rsidP="00733E3D">
            <w:pPr>
              <w:pStyle w:val="TAC"/>
            </w:pPr>
            <w:ins w:id="71" w:author="Huawei-Chunying Gu" w:date="2024-04-08T16:24:00Z">
              <w:r w:rsidRPr="00C25669">
                <w:t>N/A</w:t>
              </w:r>
            </w:ins>
          </w:p>
        </w:tc>
      </w:tr>
      <w:tr w:rsidR="00733E3D" w:rsidRPr="00D74ED8" w14:paraId="366BF20A" w14:textId="77777777" w:rsidTr="00D063D8">
        <w:trPr>
          <w:jc w:val="center"/>
        </w:trPr>
        <w:tc>
          <w:tcPr>
            <w:tcW w:w="1811" w:type="pct"/>
            <w:vAlign w:val="center"/>
          </w:tcPr>
          <w:p w14:paraId="554C47A8" w14:textId="77777777" w:rsidR="00733E3D" w:rsidRPr="00D74ED8" w:rsidRDefault="00733E3D" w:rsidP="00733E3D">
            <w:pPr>
              <w:pStyle w:val="TAL"/>
              <w:rPr>
                <w:rFonts w:cs="Arial"/>
                <w:szCs w:val="18"/>
              </w:rPr>
            </w:pPr>
            <w:r w:rsidRPr="00D74ED8">
              <w:rPr>
                <w:rFonts w:cs="Arial"/>
                <w:szCs w:val="18"/>
              </w:rPr>
              <w:t>For CSI-RS Slot i, if mod(i,10) =1 for i from {</w:t>
            </w:r>
            <w:proofErr w:type="gramStart"/>
            <w:r w:rsidRPr="00D74ED8">
              <w:rPr>
                <w:rFonts w:cs="Arial"/>
                <w:szCs w:val="18"/>
              </w:rPr>
              <w:t>0,…</w:t>
            </w:r>
            <w:proofErr w:type="gramEnd"/>
            <w:r w:rsidRPr="00D74ED8">
              <w:rPr>
                <w:rFonts w:cs="Arial"/>
                <w:szCs w:val="18"/>
              </w:rPr>
              <w:t>,39}</w:t>
            </w:r>
          </w:p>
        </w:tc>
        <w:tc>
          <w:tcPr>
            <w:tcW w:w="458" w:type="pct"/>
            <w:vAlign w:val="center"/>
          </w:tcPr>
          <w:p w14:paraId="6A65E892" w14:textId="77777777" w:rsidR="00733E3D" w:rsidRPr="00D74ED8" w:rsidRDefault="00733E3D" w:rsidP="00733E3D">
            <w:pPr>
              <w:pStyle w:val="TAC"/>
              <w:rPr>
                <w:rFonts w:cs="Arial"/>
                <w:szCs w:val="18"/>
              </w:rPr>
            </w:pPr>
            <w:r w:rsidRPr="00D74ED8">
              <w:rPr>
                <w:rFonts w:cs="Arial"/>
                <w:szCs w:val="18"/>
              </w:rPr>
              <w:t>CBs</w:t>
            </w:r>
          </w:p>
        </w:tc>
        <w:tc>
          <w:tcPr>
            <w:tcW w:w="548" w:type="pct"/>
            <w:vAlign w:val="center"/>
          </w:tcPr>
          <w:p w14:paraId="6298227F" w14:textId="77777777" w:rsidR="00733E3D" w:rsidRPr="00D74ED8" w:rsidRDefault="00733E3D" w:rsidP="00733E3D">
            <w:pPr>
              <w:pStyle w:val="TAC"/>
            </w:pPr>
            <w:r w:rsidRPr="00D74ED8">
              <w:t>N/A</w:t>
            </w:r>
          </w:p>
        </w:tc>
        <w:tc>
          <w:tcPr>
            <w:tcW w:w="548" w:type="pct"/>
            <w:vAlign w:val="center"/>
          </w:tcPr>
          <w:p w14:paraId="01704CD7" w14:textId="77777777" w:rsidR="00733E3D" w:rsidRPr="00D74ED8" w:rsidRDefault="00733E3D" w:rsidP="00733E3D">
            <w:pPr>
              <w:pStyle w:val="TAC"/>
            </w:pPr>
            <w:r w:rsidRPr="00D74ED8">
              <w:t>N/A</w:t>
            </w:r>
          </w:p>
        </w:tc>
        <w:tc>
          <w:tcPr>
            <w:tcW w:w="548" w:type="pct"/>
            <w:vAlign w:val="center"/>
          </w:tcPr>
          <w:p w14:paraId="4C407A65" w14:textId="77777777" w:rsidR="00733E3D" w:rsidRPr="00D74ED8" w:rsidRDefault="00733E3D" w:rsidP="00733E3D">
            <w:pPr>
              <w:pStyle w:val="TAC"/>
            </w:pPr>
            <w:r w:rsidRPr="00D74ED8">
              <w:t>N/A</w:t>
            </w:r>
          </w:p>
        </w:tc>
        <w:tc>
          <w:tcPr>
            <w:tcW w:w="548" w:type="pct"/>
            <w:vAlign w:val="center"/>
          </w:tcPr>
          <w:p w14:paraId="60A44790" w14:textId="77777777" w:rsidR="00733E3D" w:rsidRPr="00D74ED8" w:rsidRDefault="00733E3D" w:rsidP="00733E3D">
            <w:pPr>
              <w:pStyle w:val="TAC"/>
            </w:pPr>
          </w:p>
        </w:tc>
        <w:tc>
          <w:tcPr>
            <w:tcW w:w="539" w:type="pct"/>
            <w:vAlign w:val="center"/>
          </w:tcPr>
          <w:p w14:paraId="195A4092" w14:textId="66A892A6" w:rsidR="00733E3D" w:rsidRPr="00D74ED8" w:rsidRDefault="00733E3D" w:rsidP="00733E3D">
            <w:pPr>
              <w:pStyle w:val="TAC"/>
            </w:pPr>
            <w:ins w:id="72" w:author="Huawei-Chunying Gu" w:date="2024-04-08T16:24:00Z">
              <w:r w:rsidRPr="00C25669">
                <w:rPr>
                  <w:rFonts w:hint="eastAsia"/>
                  <w:lang w:eastAsia="zh-CN"/>
                </w:rPr>
                <w:t>N/A</w:t>
              </w:r>
            </w:ins>
          </w:p>
        </w:tc>
      </w:tr>
      <w:tr w:rsidR="00733E3D" w:rsidRPr="00D74ED8" w14:paraId="000877CA" w14:textId="77777777" w:rsidTr="00D063D8">
        <w:trPr>
          <w:jc w:val="center"/>
        </w:trPr>
        <w:tc>
          <w:tcPr>
            <w:tcW w:w="1811" w:type="pct"/>
            <w:vAlign w:val="center"/>
          </w:tcPr>
          <w:p w14:paraId="66312AAB" w14:textId="77777777" w:rsidR="00733E3D" w:rsidRPr="00D74ED8" w:rsidRDefault="00733E3D" w:rsidP="00733E3D">
            <w:pPr>
              <w:pStyle w:val="TAL"/>
              <w:rPr>
                <w:rFonts w:cs="Arial"/>
                <w:szCs w:val="18"/>
              </w:rPr>
            </w:pPr>
            <w:r w:rsidRPr="00D74ED8">
              <w:rPr>
                <w:rFonts w:cs="Arial"/>
                <w:szCs w:val="18"/>
              </w:rPr>
              <w:t xml:space="preserve">  For Slot i = 20</w:t>
            </w:r>
          </w:p>
        </w:tc>
        <w:tc>
          <w:tcPr>
            <w:tcW w:w="458" w:type="pct"/>
            <w:vAlign w:val="center"/>
          </w:tcPr>
          <w:p w14:paraId="073ED571" w14:textId="77777777" w:rsidR="00733E3D" w:rsidRPr="00D74ED8" w:rsidRDefault="00733E3D" w:rsidP="00733E3D">
            <w:pPr>
              <w:pStyle w:val="TAC"/>
              <w:rPr>
                <w:rFonts w:cs="Arial"/>
                <w:szCs w:val="18"/>
              </w:rPr>
            </w:pPr>
            <w:r w:rsidRPr="00D74ED8">
              <w:rPr>
                <w:rFonts w:cs="Arial"/>
                <w:szCs w:val="18"/>
              </w:rPr>
              <w:t>CBs</w:t>
            </w:r>
          </w:p>
        </w:tc>
        <w:tc>
          <w:tcPr>
            <w:tcW w:w="548" w:type="pct"/>
            <w:vAlign w:val="center"/>
          </w:tcPr>
          <w:p w14:paraId="108EF212" w14:textId="77777777" w:rsidR="00733E3D" w:rsidRPr="00D74ED8" w:rsidRDefault="00733E3D" w:rsidP="00733E3D">
            <w:pPr>
              <w:pStyle w:val="TAC"/>
            </w:pPr>
            <w:r w:rsidRPr="00D74ED8">
              <w:t>3</w:t>
            </w:r>
          </w:p>
        </w:tc>
        <w:tc>
          <w:tcPr>
            <w:tcW w:w="548" w:type="pct"/>
            <w:vAlign w:val="center"/>
          </w:tcPr>
          <w:p w14:paraId="56E961D9" w14:textId="77777777" w:rsidR="00733E3D" w:rsidRPr="00D74ED8" w:rsidRDefault="00733E3D" w:rsidP="00733E3D">
            <w:pPr>
              <w:pStyle w:val="TAC"/>
            </w:pPr>
            <w:r w:rsidRPr="00D74ED8">
              <w:t>6</w:t>
            </w:r>
          </w:p>
        </w:tc>
        <w:tc>
          <w:tcPr>
            <w:tcW w:w="548" w:type="pct"/>
            <w:vAlign w:val="center"/>
          </w:tcPr>
          <w:p w14:paraId="525B9C58" w14:textId="77777777" w:rsidR="00733E3D" w:rsidRPr="00D74ED8" w:rsidRDefault="00733E3D" w:rsidP="00733E3D">
            <w:pPr>
              <w:pStyle w:val="TAC"/>
            </w:pPr>
            <w:r w:rsidRPr="00D74ED8">
              <w:t>10</w:t>
            </w:r>
          </w:p>
        </w:tc>
        <w:tc>
          <w:tcPr>
            <w:tcW w:w="548" w:type="pct"/>
            <w:vAlign w:val="center"/>
          </w:tcPr>
          <w:p w14:paraId="1F89C5FF" w14:textId="77777777" w:rsidR="00733E3D" w:rsidRPr="00D74ED8" w:rsidRDefault="00733E3D" w:rsidP="00733E3D">
            <w:pPr>
              <w:pStyle w:val="TAC"/>
            </w:pPr>
          </w:p>
        </w:tc>
        <w:tc>
          <w:tcPr>
            <w:tcW w:w="539" w:type="pct"/>
            <w:vAlign w:val="center"/>
          </w:tcPr>
          <w:p w14:paraId="037D7BF1" w14:textId="6C0EE8B5" w:rsidR="00733E3D" w:rsidRPr="00D74ED8" w:rsidRDefault="00733E3D" w:rsidP="00733E3D">
            <w:pPr>
              <w:pStyle w:val="TAC"/>
            </w:pPr>
            <w:ins w:id="73" w:author="Huawei-Chunying Gu" w:date="2024-04-08T16:24:00Z">
              <w:r w:rsidRPr="00C25669">
                <w:rPr>
                  <w:rFonts w:hint="eastAsia"/>
                  <w:lang w:eastAsia="zh-CN"/>
                </w:rPr>
                <w:t>6</w:t>
              </w:r>
            </w:ins>
          </w:p>
        </w:tc>
      </w:tr>
      <w:tr w:rsidR="00733E3D" w:rsidRPr="00D74ED8" w14:paraId="7BA10409" w14:textId="77777777" w:rsidTr="00D063D8">
        <w:trPr>
          <w:jc w:val="center"/>
        </w:trPr>
        <w:tc>
          <w:tcPr>
            <w:tcW w:w="1811" w:type="pct"/>
            <w:vAlign w:val="center"/>
          </w:tcPr>
          <w:p w14:paraId="5FE82C70" w14:textId="77777777" w:rsidR="00733E3D" w:rsidRPr="00D74ED8" w:rsidRDefault="00733E3D" w:rsidP="00733E3D">
            <w:pPr>
              <w:pStyle w:val="TAL"/>
              <w:rPr>
                <w:rFonts w:cs="Arial"/>
                <w:szCs w:val="18"/>
              </w:rPr>
            </w:pPr>
            <w:r w:rsidRPr="00D74ED8">
              <w:rPr>
                <w:rFonts w:cs="Arial"/>
                <w:szCs w:val="18"/>
              </w:rPr>
              <w:t xml:space="preserve">  For Slot i, if </w:t>
            </w:r>
            <w:proofErr w:type="gramStart"/>
            <w:r w:rsidRPr="00D74ED8">
              <w:rPr>
                <w:rFonts w:cs="Arial"/>
                <w:szCs w:val="18"/>
              </w:rPr>
              <w:t>mod(</w:t>
            </w:r>
            <w:proofErr w:type="gramEnd"/>
            <w:r w:rsidRPr="00D74ED8">
              <w:rPr>
                <w:rFonts w:cs="Arial"/>
                <w:szCs w:val="18"/>
              </w:rPr>
              <w:t>i, 10) = {0,2,3,4,5,6} for i from {1,…,19,22,…,39}</w:t>
            </w:r>
          </w:p>
        </w:tc>
        <w:tc>
          <w:tcPr>
            <w:tcW w:w="458" w:type="pct"/>
            <w:vAlign w:val="center"/>
          </w:tcPr>
          <w:p w14:paraId="68FDBD65" w14:textId="77777777" w:rsidR="00733E3D" w:rsidRPr="00D74ED8" w:rsidRDefault="00733E3D" w:rsidP="00733E3D">
            <w:pPr>
              <w:pStyle w:val="TAC"/>
              <w:rPr>
                <w:rFonts w:cs="Arial"/>
                <w:szCs w:val="18"/>
              </w:rPr>
            </w:pPr>
            <w:r w:rsidRPr="00D74ED8">
              <w:rPr>
                <w:rFonts w:cs="Arial"/>
                <w:szCs w:val="18"/>
              </w:rPr>
              <w:t>CBs</w:t>
            </w:r>
          </w:p>
        </w:tc>
        <w:tc>
          <w:tcPr>
            <w:tcW w:w="548" w:type="pct"/>
            <w:vAlign w:val="center"/>
          </w:tcPr>
          <w:p w14:paraId="6957CB11" w14:textId="77777777" w:rsidR="00733E3D" w:rsidRPr="00D74ED8" w:rsidRDefault="00733E3D" w:rsidP="00733E3D">
            <w:pPr>
              <w:pStyle w:val="TAC"/>
            </w:pPr>
            <w:r w:rsidRPr="00D74ED8">
              <w:t>3</w:t>
            </w:r>
          </w:p>
        </w:tc>
        <w:tc>
          <w:tcPr>
            <w:tcW w:w="548" w:type="pct"/>
            <w:vAlign w:val="center"/>
          </w:tcPr>
          <w:p w14:paraId="68164349" w14:textId="77777777" w:rsidR="00733E3D" w:rsidRPr="00D74ED8" w:rsidRDefault="00733E3D" w:rsidP="00733E3D">
            <w:pPr>
              <w:pStyle w:val="TAC"/>
            </w:pPr>
            <w:r w:rsidRPr="00D74ED8">
              <w:t>6</w:t>
            </w:r>
          </w:p>
        </w:tc>
        <w:tc>
          <w:tcPr>
            <w:tcW w:w="548" w:type="pct"/>
            <w:vAlign w:val="center"/>
          </w:tcPr>
          <w:p w14:paraId="392027E1" w14:textId="77777777" w:rsidR="00733E3D" w:rsidRPr="00D74ED8" w:rsidRDefault="00733E3D" w:rsidP="00733E3D">
            <w:pPr>
              <w:pStyle w:val="TAC"/>
            </w:pPr>
            <w:r w:rsidRPr="00D74ED8">
              <w:t>10</w:t>
            </w:r>
          </w:p>
        </w:tc>
        <w:tc>
          <w:tcPr>
            <w:tcW w:w="548" w:type="pct"/>
            <w:vAlign w:val="center"/>
          </w:tcPr>
          <w:p w14:paraId="21A6ACD8" w14:textId="77777777" w:rsidR="00733E3D" w:rsidRPr="00D74ED8" w:rsidRDefault="00733E3D" w:rsidP="00733E3D">
            <w:pPr>
              <w:pStyle w:val="TAC"/>
            </w:pPr>
          </w:p>
        </w:tc>
        <w:tc>
          <w:tcPr>
            <w:tcW w:w="539" w:type="pct"/>
            <w:vAlign w:val="center"/>
          </w:tcPr>
          <w:p w14:paraId="1241A699" w14:textId="13025201" w:rsidR="00733E3D" w:rsidRPr="00D74ED8" w:rsidRDefault="00733E3D" w:rsidP="00733E3D">
            <w:pPr>
              <w:pStyle w:val="TAC"/>
            </w:pPr>
            <w:ins w:id="74" w:author="Huawei-Chunying Gu" w:date="2024-04-08T16:24:00Z">
              <w:r w:rsidRPr="00C25669">
                <w:rPr>
                  <w:rFonts w:hint="eastAsia"/>
                  <w:lang w:eastAsia="zh-CN"/>
                </w:rPr>
                <w:t>6</w:t>
              </w:r>
            </w:ins>
          </w:p>
        </w:tc>
      </w:tr>
      <w:tr w:rsidR="00733E3D" w:rsidRPr="00D74ED8" w14:paraId="4FFB96B4" w14:textId="77777777" w:rsidTr="00D063D8">
        <w:trPr>
          <w:jc w:val="center"/>
        </w:trPr>
        <w:tc>
          <w:tcPr>
            <w:tcW w:w="1811" w:type="pct"/>
            <w:vAlign w:val="center"/>
          </w:tcPr>
          <w:p w14:paraId="6B24BFE8" w14:textId="77777777" w:rsidR="00733E3D" w:rsidRPr="00D74ED8" w:rsidRDefault="00733E3D" w:rsidP="00733E3D">
            <w:pPr>
              <w:pStyle w:val="TAL"/>
              <w:rPr>
                <w:rFonts w:cs="Arial"/>
                <w:szCs w:val="18"/>
              </w:rPr>
            </w:pPr>
            <w:r w:rsidRPr="00D74ED8">
              <w:rPr>
                <w:rFonts w:cs="Arial"/>
                <w:szCs w:val="18"/>
              </w:rPr>
              <w:t>Binary Channel Bits Per Slot</w:t>
            </w:r>
          </w:p>
        </w:tc>
        <w:tc>
          <w:tcPr>
            <w:tcW w:w="458" w:type="pct"/>
            <w:vAlign w:val="center"/>
          </w:tcPr>
          <w:p w14:paraId="7BE3242F" w14:textId="77777777" w:rsidR="00733E3D" w:rsidRPr="00D74ED8" w:rsidRDefault="00733E3D" w:rsidP="00733E3D">
            <w:pPr>
              <w:pStyle w:val="TAC"/>
              <w:rPr>
                <w:rFonts w:cs="Arial"/>
                <w:szCs w:val="18"/>
              </w:rPr>
            </w:pPr>
          </w:p>
        </w:tc>
        <w:tc>
          <w:tcPr>
            <w:tcW w:w="548" w:type="pct"/>
            <w:vAlign w:val="center"/>
          </w:tcPr>
          <w:p w14:paraId="53F0177C" w14:textId="77777777" w:rsidR="00733E3D" w:rsidRPr="00D74ED8" w:rsidRDefault="00733E3D" w:rsidP="00733E3D">
            <w:pPr>
              <w:pStyle w:val="TAC"/>
            </w:pPr>
          </w:p>
        </w:tc>
        <w:tc>
          <w:tcPr>
            <w:tcW w:w="548" w:type="pct"/>
            <w:vAlign w:val="center"/>
          </w:tcPr>
          <w:p w14:paraId="3CC1C5FD" w14:textId="77777777" w:rsidR="00733E3D" w:rsidRPr="00D74ED8" w:rsidRDefault="00733E3D" w:rsidP="00733E3D">
            <w:pPr>
              <w:pStyle w:val="TAC"/>
            </w:pPr>
          </w:p>
        </w:tc>
        <w:tc>
          <w:tcPr>
            <w:tcW w:w="548" w:type="pct"/>
            <w:vAlign w:val="center"/>
          </w:tcPr>
          <w:p w14:paraId="70D561DC" w14:textId="77777777" w:rsidR="00733E3D" w:rsidRPr="00D74ED8" w:rsidRDefault="00733E3D" w:rsidP="00733E3D">
            <w:pPr>
              <w:pStyle w:val="TAC"/>
            </w:pPr>
          </w:p>
        </w:tc>
        <w:tc>
          <w:tcPr>
            <w:tcW w:w="548" w:type="pct"/>
            <w:vAlign w:val="center"/>
          </w:tcPr>
          <w:p w14:paraId="451824CA" w14:textId="77777777" w:rsidR="00733E3D" w:rsidRPr="00D74ED8" w:rsidRDefault="00733E3D" w:rsidP="00733E3D">
            <w:pPr>
              <w:pStyle w:val="TAC"/>
            </w:pPr>
          </w:p>
        </w:tc>
        <w:tc>
          <w:tcPr>
            <w:tcW w:w="539" w:type="pct"/>
            <w:vAlign w:val="center"/>
          </w:tcPr>
          <w:p w14:paraId="4A483A91" w14:textId="77777777" w:rsidR="00733E3D" w:rsidRPr="00D74ED8" w:rsidRDefault="00733E3D" w:rsidP="00733E3D">
            <w:pPr>
              <w:pStyle w:val="TAC"/>
            </w:pPr>
          </w:p>
        </w:tc>
      </w:tr>
      <w:tr w:rsidR="00733E3D" w:rsidRPr="00D74ED8" w14:paraId="4E02BC61" w14:textId="77777777" w:rsidTr="00D063D8">
        <w:trPr>
          <w:jc w:val="center"/>
        </w:trPr>
        <w:tc>
          <w:tcPr>
            <w:tcW w:w="1811" w:type="pct"/>
            <w:vAlign w:val="center"/>
          </w:tcPr>
          <w:p w14:paraId="01D162EB" w14:textId="77777777" w:rsidR="00733E3D" w:rsidRPr="00D74ED8" w:rsidRDefault="00733E3D" w:rsidP="00733E3D">
            <w:pPr>
              <w:pStyle w:val="TAL"/>
              <w:rPr>
                <w:rFonts w:cs="Arial"/>
                <w:szCs w:val="18"/>
              </w:rPr>
            </w:pPr>
            <w:r w:rsidRPr="00D74ED8">
              <w:rPr>
                <w:rFonts w:cs="Arial"/>
                <w:szCs w:val="18"/>
              </w:rPr>
              <w:t xml:space="preserve">  For Slots 0 and Slot i, if </w:t>
            </w:r>
            <w:proofErr w:type="gramStart"/>
            <w:r w:rsidRPr="00D74ED8">
              <w:rPr>
                <w:rFonts w:cs="Arial"/>
                <w:szCs w:val="18"/>
              </w:rPr>
              <w:t>mod(</w:t>
            </w:r>
            <w:proofErr w:type="gramEnd"/>
            <w:r w:rsidRPr="00D74ED8">
              <w:rPr>
                <w:rFonts w:cs="Arial"/>
                <w:szCs w:val="18"/>
              </w:rPr>
              <w:t>i, 10) = {7,8,9} for i from {0,…,39}</w:t>
            </w:r>
          </w:p>
        </w:tc>
        <w:tc>
          <w:tcPr>
            <w:tcW w:w="458" w:type="pct"/>
            <w:vAlign w:val="center"/>
          </w:tcPr>
          <w:p w14:paraId="58CC7795" w14:textId="77777777" w:rsidR="00733E3D" w:rsidRPr="00D74ED8" w:rsidRDefault="00733E3D" w:rsidP="00733E3D">
            <w:pPr>
              <w:pStyle w:val="TAC"/>
              <w:rPr>
                <w:rFonts w:cs="Arial"/>
                <w:szCs w:val="18"/>
              </w:rPr>
            </w:pPr>
            <w:r w:rsidRPr="00D74ED8">
              <w:rPr>
                <w:rFonts w:cs="Arial"/>
                <w:szCs w:val="18"/>
              </w:rPr>
              <w:t>Bits</w:t>
            </w:r>
          </w:p>
        </w:tc>
        <w:tc>
          <w:tcPr>
            <w:tcW w:w="548" w:type="pct"/>
            <w:vAlign w:val="center"/>
          </w:tcPr>
          <w:p w14:paraId="37148166" w14:textId="77777777" w:rsidR="00733E3D" w:rsidRPr="00D74ED8" w:rsidRDefault="00733E3D" w:rsidP="00733E3D">
            <w:pPr>
              <w:pStyle w:val="TAC"/>
            </w:pPr>
            <w:r w:rsidRPr="00D74ED8">
              <w:t>N/A</w:t>
            </w:r>
          </w:p>
        </w:tc>
        <w:tc>
          <w:tcPr>
            <w:tcW w:w="548" w:type="pct"/>
            <w:vAlign w:val="center"/>
          </w:tcPr>
          <w:p w14:paraId="28B4F09C" w14:textId="77777777" w:rsidR="00733E3D" w:rsidRPr="00D74ED8" w:rsidRDefault="00733E3D" w:rsidP="00733E3D">
            <w:pPr>
              <w:pStyle w:val="TAC"/>
            </w:pPr>
            <w:r w:rsidRPr="00D74ED8">
              <w:t>N/A</w:t>
            </w:r>
          </w:p>
        </w:tc>
        <w:tc>
          <w:tcPr>
            <w:tcW w:w="548" w:type="pct"/>
            <w:vAlign w:val="center"/>
          </w:tcPr>
          <w:p w14:paraId="407F603F" w14:textId="77777777" w:rsidR="00733E3D" w:rsidRPr="00D74ED8" w:rsidRDefault="00733E3D" w:rsidP="00733E3D">
            <w:pPr>
              <w:pStyle w:val="TAC"/>
            </w:pPr>
            <w:r w:rsidRPr="00D74ED8">
              <w:t>N/A</w:t>
            </w:r>
          </w:p>
        </w:tc>
        <w:tc>
          <w:tcPr>
            <w:tcW w:w="548" w:type="pct"/>
            <w:vAlign w:val="center"/>
          </w:tcPr>
          <w:p w14:paraId="719C26FA" w14:textId="77777777" w:rsidR="00733E3D" w:rsidRPr="00D74ED8" w:rsidRDefault="00733E3D" w:rsidP="00733E3D">
            <w:pPr>
              <w:pStyle w:val="TAC"/>
            </w:pPr>
          </w:p>
        </w:tc>
        <w:tc>
          <w:tcPr>
            <w:tcW w:w="539" w:type="pct"/>
            <w:vAlign w:val="center"/>
          </w:tcPr>
          <w:p w14:paraId="0E9039B6" w14:textId="5B10B9B7" w:rsidR="00733E3D" w:rsidRPr="00D74ED8" w:rsidRDefault="00733E3D" w:rsidP="00733E3D">
            <w:pPr>
              <w:pStyle w:val="TAC"/>
            </w:pPr>
            <w:ins w:id="75" w:author="Huawei-Chunying Gu" w:date="2024-04-08T16:24:00Z">
              <w:r w:rsidRPr="00C25669">
                <w:t>N/A</w:t>
              </w:r>
            </w:ins>
          </w:p>
        </w:tc>
      </w:tr>
      <w:tr w:rsidR="00733E3D" w:rsidRPr="00D74ED8" w14:paraId="5EA7FCD1" w14:textId="77777777" w:rsidTr="00D063D8">
        <w:trPr>
          <w:jc w:val="center"/>
        </w:trPr>
        <w:tc>
          <w:tcPr>
            <w:tcW w:w="1811" w:type="pct"/>
            <w:vAlign w:val="center"/>
          </w:tcPr>
          <w:p w14:paraId="5A01B718" w14:textId="77777777" w:rsidR="00733E3D" w:rsidRPr="00D74ED8" w:rsidRDefault="00733E3D" w:rsidP="00733E3D">
            <w:pPr>
              <w:pStyle w:val="TAL"/>
              <w:rPr>
                <w:rFonts w:cs="Arial"/>
                <w:szCs w:val="18"/>
              </w:rPr>
            </w:pPr>
            <w:r w:rsidRPr="00D74ED8">
              <w:rPr>
                <w:rFonts w:cs="Arial"/>
                <w:szCs w:val="18"/>
              </w:rPr>
              <w:t>For CSI-RS Slot i, if mod(i,10) =1 for i from {</w:t>
            </w:r>
            <w:proofErr w:type="gramStart"/>
            <w:r w:rsidRPr="00D74ED8">
              <w:rPr>
                <w:rFonts w:cs="Arial"/>
                <w:szCs w:val="18"/>
              </w:rPr>
              <w:t>0,…</w:t>
            </w:r>
            <w:proofErr w:type="gramEnd"/>
            <w:r w:rsidRPr="00D74ED8">
              <w:rPr>
                <w:rFonts w:cs="Arial"/>
                <w:szCs w:val="18"/>
              </w:rPr>
              <w:t>,39}</w:t>
            </w:r>
          </w:p>
        </w:tc>
        <w:tc>
          <w:tcPr>
            <w:tcW w:w="458" w:type="pct"/>
            <w:vAlign w:val="center"/>
          </w:tcPr>
          <w:p w14:paraId="0ED9F61A" w14:textId="77777777" w:rsidR="00733E3D" w:rsidRPr="00D74ED8" w:rsidRDefault="00733E3D" w:rsidP="00733E3D">
            <w:pPr>
              <w:pStyle w:val="TAC"/>
              <w:rPr>
                <w:rFonts w:cs="Arial"/>
                <w:szCs w:val="18"/>
              </w:rPr>
            </w:pPr>
            <w:r w:rsidRPr="00D74ED8">
              <w:rPr>
                <w:rFonts w:cs="Arial"/>
                <w:szCs w:val="18"/>
              </w:rPr>
              <w:t>Bits</w:t>
            </w:r>
          </w:p>
        </w:tc>
        <w:tc>
          <w:tcPr>
            <w:tcW w:w="548" w:type="pct"/>
            <w:vAlign w:val="center"/>
          </w:tcPr>
          <w:p w14:paraId="5AC309E0" w14:textId="77777777" w:rsidR="00733E3D" w:rsidRPr="00D74ED8" w:rsidRDefault="00733E3D" w:rsidP="00733E3D">
            <w:pPr>
              <w:pStyle w:val="TAC"/>
            </w:pPr>
            <w:r w:rsidRPr="00D74ED8">
              <w:t>N/A</w:t>
            </w:r>
          </w:p>
        </w:tc>
        <w:tc>
          <w:tcPr>
            <w:tcW w:w="548" w:type="pct"/>
            <w:vAlign w:val="center"/>
          </w:tcPr>
          <w:p w14:paraId="075ECCB1" w14:textId="77777777" w:rsidR="00733E3D" w:rsidRPr="00D74ED8" w:rsidRDefault="00733E3D" w:rsidP="00733E3D">
            <w:pPr>
              <w:pStyle w:val="TAC"/>
            </w:pPr>
            <w:r w:rsidRPr="00D74ED8">
              <w:t>N/A</w:t>
            </w:r>
          </w:p>
        </w:tc>
        <w:tc>
          <w:tcPr>
            <w:tcW w:w="548" w:type="pct"/>
            <w:vAlign w:val="center"/>
          </w:tcPr>
          <w:p w14:paraId="5ADF4E82" w14:textId="77777777" w:rsidR="00733E3D" w:rsidRPr="00D74ED8" w:rsidRDefault="00733E3D" w:rsidP="00733E3D">
            <w:pPr>
              <w:pStyle w:val="TAC"/>
            </w:pPr>
            <w:r w:rsidRPr="00D74ED8">
              <w:t>N/A</w:t>
            </w:r>
          </w:p>
        </w:tc>
        <w:tc>
          <w:tcPr>
            <w:tcW w:w="548" w:type="pct"/>
            <w:vAlign w:val="center"/>
          </w:tcPr>
          <w:p w14:paraId="43D3B182" w14:textId="77777777" w:rsidR="00733E3D" w:rsidRPr="00D74ED8" w:rsidRDefault="00733E3D" w:rsidP="00733E3D">
            <w:pPr>
              <w:pStyle w:val="TAC"/>
            </w:pPr>
          </w:p>
        </w:tc>
        <w:tc>
          <w:tcPr>
            <w:tcW w:w="539" w:type="pct"/>
            <w:vAlign w:val="center"/>
          </w:tcPr>
          <w:p w14:paraId="2B4DB1BA" w14:textId="2BB19B04" w:rsidR="00733E3D" w:rsidRPr="00D74ED8" w:rsidRDefault="00733E3D" w:rsidP="00733E3D">
            <w:pPr>
              <w:pStyle w:val="TAC"/>
            </w:pPr>
            <w:ins w:id="76" w:author="Huawei-Chunying Gu" w:date="2024-04-08T16:24:00Z">
              <w:r w:rsidRPr="00C25669">
                <w:rPr>
                  <w:rFonts w:hint="eastAsia"/>
                  <w:lang w:eastAsia="zh-CN"/>
                </w:rPr>
                <w:t>N/A</w:t>
              </w:r>
            </w:ins>
          </w:p>
        </w:tc>
      </w:tr>
      <w:tr w:rsidR="00733E3D" w:rsidRPr="00D74ED8" w14:paraId="773C4C76" w14:textId="77777777" w:rsidTr="00D063D8">
        <w:trPr>
          <w:jc w:val="center"/>
        </w:trPr>
        <w:tc>
          <w:tcPr>
            <w:tcW w:w="1811" w:type="pct"/>
            <w:vAlign w:val="center"/>
          </w:tcPr>
          <w:p w14:paraId="6D9ACC5E" w14:textId="77777777" w:rsidR="00733E3D" w:rsidRPr="00D74ED8" w:rsidRDefault="00733E3D" w:rsidP="00733E3D">
            <w:pPr>
              <w:pStyle w:val="TAL"/>
              <w:rPr>
                <w:rFonts w:cs="Arial"/>
                <w:szCs w:val="18"/>
              </w:rPr>
            </w:pPr>
            <w:r w:rsidRPr="00D74ED8">
              <w:rPr>
                <w:rFonts w:cs="Arial"/>
                <w:szCs w:val="18"/>
              </w:rPr>
              <w:t xml:space="preserve">  For Slot i = 20</w:t>
            </w:r>
          </w:p>
        </w:tc>
        <w:tc>
          <w:tcPr>
            <w:tcW w:w="458" w:type="pct"/>
            <w:vAlign w:val="center"/>
          </w:tcPr>
          <w:p w14:paraId="669F284F" w14:textId="77777777" w:rsidR="00733E3D" w:rsidRPr="00D74ED8" w:rsidRDefault="00733E3D" w:rsidP="00733E3D">
            <w:pPr>
              <w:pStyle w:val="TAC"/>
              <w:rPr>
                <w:rFonts w:cs="Arial"/>
                <w:szCs w:val="18"/>
              </w:rPr>
            </w:pPr>
            <w:r w:rsidRPr="00D74ED8">
              <w:rPr>
                <w:rFonts w:cs="Arial"/>
                <w:szCs w:val="18"/>
              </w:rPr>
              <w:t>Bits</w:t>
            </w:r>
          </w:p>
        </w:tc>
        <w:tc>
          <w:tcPr>
            <w:tcW w:w="548" w:type="pct"/>
            <w:vAlign w:val="center"/>
          </w:tcPr>
          <w:p w14:paraId="02DA49C7" w14:textId="77777777" w:rsidR="00733E3D" w:rsidRPr="00D74ED8" w:rsidRDefault="00733E3D" w:rsidP="00733E3D">
            <w:pPr>
              <w:pStyle w:val="TAC"/>
            </w:pPr>
            <w:r w:rsidRPr="00D74ED8">
              <w:t>48336</w:t>
            </w:r>
          </w:p>
        </w:tc>
        <w:tc>
          <w:tcPr>
            <w:tcW w:w="548" w:type="pct"/>
            <w:vAlign w:val="center"/>
          </w:tcPr>
          <w:p w14:paraId="0B4CFA10" w14:textId="77777777" w:rsidR="00733E3D" w:rsidRPr="00D74ED8" w:rsidRDefault="00733E3D" w:rsidP="00733E3D">
            <w:pPr>
              <w:pStyle w:val="TAC"/>
            </w:pPr>
            <w:r w:rsidRPr="00D74ED8">
              <w:t>96672</w:t>
            </w:r>
          </w:p>
        </w:tc>
        <w:tc>
          <w:tcPr>
            <w:tcW w:w="548" w:type="pct"/>
            <w:vAlign w:val="center"/>
          </w:tcPr>
          <w:p w14:paraId="2321F615" w14:textId="77777777" w:rsidR="00733E3D" w:rsidRPr="00D74ED8" w:rsidRDefault="00733E3D" w:rsidP="00733E3D">
            <w:pPr>
              <w:pStyle w:val="TAC"/>
            </w:pPr>
            <w:r w:rsidRPr="00D74ED8">
              <w:t>145008</w:t>
            </w:r>
          </w:p>
        </w:tc>
        <w:tc>
          <w:tcPr>
            <w:tcW w:w="548" w:type="pct"/>
            <w:vAlign w:val="center"/>
          </w:tcPr>
          <w:p w14:paraId="68EA4BEC" w14:textId="77777777" w:rsidR="00733E3D" w:rsidRPr="00D74ED8" w:rsidRDefault="00733E3D" w:rsidP="00733E3D">
            <w:pPr>
              <w:pStyle w:val="TAC"/>
            </w:pPr>
          </w:p>
        </w:tc>
        <w:tc>
          <w:tcPr>
            <w:tcW w:w="539" w:type="pct"/>
            <w:vAlign w:val="center"/>
          </w:tcPr>
          <w:p w14:paraId="7F6F988D" w14:textId="5794B3C1" w:rsidR="00733E3D" w:rsidRPr="00D74ED8" w:rsidRDefault="00733E3D" w:rsidP="00733E3D">
            <w:pPr>
              <w:pStyle w:val="TAC"/>
            </w:pPr>
            <w:ins w:id="77" w:author="Huawei-Chunying Gu" w:date="2024-04-08T16:24:00Z">
              <w:r w:rsidRPr="00C25669">
                <w:rPr>
                  <w:rFonts w:hint="eastAsia"/>
                  <w:lang w:eastAsia="zh-CN"/>
                </w:rPr>
                <w:t>9</w:t>
              </w:r>
              <w:r>
                <w:rPr>
                  <w:lang w:eastAsia="zh-CN"/>
                </w:rPr>
                <w:t>1584</w:t>
              </w:r>
            </w:ins>
          </w:p>
        </w:tc>
      </w:tr>
      <w:tr w:rsidR="00733E3D" w:rsidRPr="00D74ED8" w14:paraId="3AC4C8F4" w14:textId="77777777" w:rsidTr="00D063D8">
        <w:trPr>
          <w:jc w:val="center"/>
        </w:trPr>
        <w:tc>
          <w:tcPr>
            <w:tcW w:w="1811" w:type="pct"/>
            <w:vAlign w:val="center"/>
          </w:tcPr>
          <w:p w14:paraId="5F4E32CB" w14:textId="77777777" w:rsidR="00733E3D" w:rsidRPr="00D74ED8" w:rsidRDefault="00733E3D" w:rsidP="00733E3D">
            <w:pPr>
              <w:pStyle w:val="TAL"/>
              <w:rPr>
                <w:rFonts w:cs="Arial"/>
                <w:szCs w:val="18"/>
              </w:rPr>
            </w:pPr>
            <w:r w:rsidRPr="00D74ED8">
              <w:rPr>
                <w:rFonts w:cs="Arial"/>
                <w:szCs w:val="18"/>
              </w:rPr>
              <w:t xml:space="preserve">  For Slot i, if </w:t>
            </w:r>
            <w:proofErr w:type="gramStart"/>
            <w:r w:rsidRPr="00D74ED8">
              <w:rPr>
                <w:rFonts w:cs="Arial"/>
                <w:szCs w:val="18"/>
              </w:rPr>
              <w:t>mod(</w:t>
            </w:r>
            <w:proofErr w:type="gramEnd"/>
            <w:r w:rsidRPr="00D74ED8">
              <w:rPr>
                <w:rFonts w:cs="Arial"/>
                <w:szCs w:val="18"/>
              </w:rPr>
              <w:t>i, 10) = {0,2,3,4,5,6} for i from {1,…,19,22,…,39}</w:t>
            </w:r>
          </w:p>
        </w:tc>
        <w:tc>
          <w:tcPr>
            <w:tcW w:w="458" w:type="pct"/>
            <w:vAlign w:val="center"/>
          </w:tcPr>
          <w:p w14:paraId="55FF6D30" w14:textId="77777777" w:rsidR="00733E3D" w:rsidRPr="00D74ED8" w:rsidRDefault="00733E3D" w:rsidP="00733E3D">
            <w:pPr>
              <w:pStyle w:val="TAC"/>
              <w:rPr>
                <w:rFonts w:cs="Arial"/>
                <w:szCs w:val="18"/>
              </w:rPr>
            </w:pPr>
            <w:r w:rsidRPr="00D74ED8">
              <w:rPr>
                <w:rFonts w:cs="Arial"/>
                <w:szCs w:val="18"/>
              </w:rPr>
              <w:t>Bits</w:t>
            </w:r>
          </w:p>
        </w:tc>
        <w:tc>
          <w:tcPr>
            <w:tcW w:w="548" w:type="pct"/>
            <w:vAlign w:val="center"/>
          </w:tcPr>
          <w:p w14:paraId="430CA34D" w14:textId="77777777" w:rsidR="00733E3D" w:rsidRPr="00D74ED8" w:rsidRDefault="00733E3D" w:rsidP="00733E3D">
            <w:pPr>
              <w:pStyle w:val="TAC"/>
            </w:pPr>
            <w:r w:rsidRPr="00D74ED8">
              <w:t>50880</w:t>
            </w:r>
          </w:p>
        </w:tc>
        <w:tc>
          <w:tcPr>
            <w:tcW w:w="548" w:type="pct"/>
            <w:vAlign w:val="center"/>
          </w:tcPr>
          <w:p w14:paraId="56E1AB25" w14:textId="77777777" w:rsidR="00733E3D" w:rsidRPr="00D74ED8" w:rsidRDefault="00733E3D" w:rsidP="00733E3D">
            <w:pPr>
              <w:pStyle w:val="TAC"/>
            </w:pPr>
            <w:r w:rsidRPr="00D74ED8">
              <w:t>101760</w:t>
            </w:r>
          </w:p>
        </w:tc>
        <w:tc>
          <w:tcPr>
            <w:tcW w:w="548" w:type="pct"/>
            <w:vAlign w:val="center"/>
          </w:tcPr>
          <w:p w14:paraId="2A6F930B" w14:textId="77777777" w:rsidR="00733E3D" w:rsidRPr="00D74ED8" w:rsidRDefault="00733E3D" w:rsidP="00733E3D">
            <w:pPr>
              <w:pStyle w:val="TAC"/>
            </w:pPr>
            <w:r w:rsidRPr="00D74ED8">
              <w:t>152640</w:t>
            </w:r>
          </w:p>
        </w:tc>
        <w:tc>
          <w:tcPr>
            <w:tcW w:w="548" w:type="pct"/>
            <w:vAlign w:val="center"/>
          </w:tcPr>
          <w:p w14:paraId="1568D65B" w14:textId="77777777" w:rsidR="00733E3D" w:rsidRPr="00D74ED8" w:rsidRDefault="00733E3D" w:rsidP="00733E3D">
            <w:pPr>
              <w:pStyle w:val="TAC"/>
            </w:pPr>
          </w:p>
        </w:tc>
        <w:tc>
          <w:tcPr>
            <w:tcW w:w="539" w:type="pct"/>
            <w:vAlign w:val="center"/>
          </w:tcPr>
          <w:p w14:paraId="71F40DDD" w14:textId="7EC0E201" w:rsidR="00733E3D" w:rsidRPr="00D74ED8" w:rsidRDefault="00733E3D" w:rsidP="00733E3D">
            <w:pPr>
              <w:pStyle w:val="TAC"/>
            </w:pPr>
            <w:ins w:id="78" w:author="Huawei-Chunying Gu" w:date="2024-04-08T16:24:00Z">
              <w:r w:rsidRPr="00C25669">
                <w:rPr>
                  <w:rFonts w:hint="eastAsia"/>
                  <w:lang w:eastAsia="zh-CN"/>
                </w:rPr>
                <w:t>101760</w:t>
              </w:r>
            </w:ins>
          </w:p>
        </w:tc>
      </w:tr>
      <w:tr w:rsidR="00733E3D" w:rsidRPr="00D74ED8" w14:paraId="6267218D" w14:textId="77777777" w:rsidTr="00D063D8">
        <w:trPr>
          <w:jc w:val="center"/>
        </w:trPr>
        <w:tc>
          <w:tcPr>
            <w:tcW w:w="1811" w:type="pct"/>
            <w:vAlign w:val="center"/>
          </w:tcPr>
          <w:p w14:paraId="2A5E013F" w14:textId="77777777" w:rsidR="00733E3D" w:rsidRPr="00D74ED8" w:rsidRDefault="00733E3D" w:rsidP="00733E3D">
            <w:pPr>
              <w:pStyle w:val="TAL"/>
              <w:rPr>
                <w:rFonts w:cs="Arial"/>
                <w:szCs w:val="18"/>
              </w:rPr>
            </w:pPr>
            <w:r w:rsidRPr="00D74ED8">
              <w:rPr>
                <w:rFonts w:cs="Arial"/>
                <w:szCs w:val="18"/>
              </w:rPr>
              <w:t>Max. Throughput averaged over 2 frames</w:t>
            </w:r>
          </w:p>
        </w:tc>
        <w:tc>
          <w:tcPr>
            <w:tcW w:w="458" w:type="pct"/>
            <w:vAlign w:val="center"/>
          </w:tcPr>
          <w:p w14:paraId="7362A819" w14:textId="77777777" w:rsidR="00733E3D" w:rsidRPr="00D74ED8" w:rsidRDefault="00733E3D" w:rsidP="00733E3D">
            <w:pPr>
              <w:pStyle w:val="TAC"/>
              <w:rPr>
                <w:rFonts w:cs="Arial"/>
                <w:szCs w:val="18"/>
              </w:rPr>
            </w:pPr>
            <w:r w:rsidRPr="00D74ED8">
              <w:rPr>
                <w:rFonts w:cs="Arial"/>
                <w:szCs w:val="18"/>
              </w:rPr>
              <w:t>Mbps</w:t>
            </w:r>
          </w:p>
        </w:tc>
        <w:tc>
          <w:tcPr>
            <w:tcW w:w="548" w:type="pct"/>
            <w:vAlign w:val="center"/>
          </w:tcPr>
          <w:p w14:paraId="2AD7BB99" w14:textId="77777777" w:rsidR="00733E3D" w:rsidRPr="00D74ED8" w:rsidRDefault="00733E3D" w:rsidP="00733E3D">
            <w:pPr>
              <w:pStyle w:val="TAC"/>
            </w:pPr>
            <w:r w:rsidRPr="00D74ED8">
              <w:t>28.2624</w:t>
            </w:r>
          </w:p>
        </w:tc>
        <w:tc>
          <w:tcPr>
            <w:tcW w:w="548" w:type="pct"/>
            <w:vAlign w:val="center"/>
          </w:tcPr>
          <w:p w14:paraId="3144A171" w14:textId="77777777" w:rsidR="00733E3D" w:rsidRPr="00D74ED8" w:rsidRDefault="00733E3D" w:rsidP="00733E3D">
            <w:pPr>
              <w:pStyle w:val="TAC"/>
            </w:pPr>
            <w:r w:rsidRPr="00D74ED8">
              <w:t>56.5524</w:t>
            </w:r>
          </w:p>
        </w:tc>
        <w:tc>
          <w:tcPr>
            <w:tcW w:w="548" w:type="pct"/>
            <w:vAlign w:val="center"/>
          </w:tcPr>
          <w:p w14:paraId="30F2431E" w14:textId="77777777" w:rsidR="00733E3D" w:rsidRPr="00D74ED8" w:rsidRDefault="00733E3D" w:rsidP="00733E3D">
            <w:pPr>
              <w:pStyle w:val="TAC"/>
            </w:pPr>
            <w:r w:rsidRPr="00D74ED8">
              <w:t>96.5724</w:t>
            </w:r>
          </w:p>
        </w:tc>
        <w:tc>
          <w:tcPr>
            <w:tcW w:w="548" w:type="pct"/>
            <w:vAlign w:val="center"/>
          </w:tcPr>
          <w:p w14:paraId="5905B249" w14:textId="77777777" w:rsidR="00733E3D" w:rsidRPr="00D74ED8" w:rsidRDefault="00733E3D" w:rsidP="00733E3D">
            <w:pPr>
              <w:pStyle w:val="TAC"/>
            </w:pPr>
          </w:p>
        </w:tc>
        <w:tc>
          <w:tcPr>
            <w:tcW w:w="539" w:type="pct"/>
            <w:vAlign w:val="center"/>
          </w:tcPr>
          <w:p w14:paraId="4A9572EF" w14:textId="48AB39F9" w:rsidR="00733E3D" w:rsidRPr="00D74ED8" w:rsidRDefault="00733E3D" w:rsidP="00733E3D">
            <w:pPr>
              <w:pStyle w:val="TAC"/>
            </w:pPr>
            <w:ins w:id="79" w:author="Huawei-Chunying Gu" w:date="2024-04-08T16:24:00Z">
              <w:r w:rsidRPr="00C25669">
                <w:rPr>
                  <w:rFonts w:hint="eastAsia"/>
                  <w:lang w:eastAsia="zh-CN"/>
                </w:rPr>
                <w:t>56.5524</w:t>
              </w:r>
            </w:ins>
          </w:p>
        </w:tc>
      </w:tr>
      <w:tr w:rsidR="00733E3D" w:rsidRPr="00D74ED8" w14:paraId="3E1D46F4" w14:textId="77777777" w:rsidTr="00D063D8">
        <w:trPr>
          <w:jc w:val="center"/>
        </w:trPr>
        <w:tc>
          <w:tcPr>
            <w:tcW w:w="5000" w:type="pct"/>
            <w:gridSpan w:val="7"/>
          </w:tcPr>
          <w:p w14:paraId="297EF930" w14:textId="77777777" w:rsidR="00733E3D" w:rsidRPr="00D74ED8" w:rsidRDefault="00733E3D" w:rsidP="00733E3D">
            <w:pPr>
              <w:pStyle w:val="TAN"/>
              <w:rPr>
                <w:rFonts w:cs="Arial"/>
                <w:szCs w:val="18"/>
              </w:rPr>
            </w:pPr>
            <w:r w:rsidRPr="00D74ED8">
              <w:t>Note</w:t>
            </w:r>
            <w:r w:rsidRPr="00D74ED8">
              <w:rPr>
                <w:rFonts w:cs="Arial"/>
                <w:szCs w:val="18"/>
              </w:rPr>
              <w:t xml:space="preserve"> 1:</w:t>
            </w:r>
            <w:r w:rsidRPr="00D74ED8">
              <w:rPr>
                <w:rFonts w:cs="Arial"/>
                <w:szCs w:val="18"/>
              </w:rPr>
              <w:tab/>
              <w:t xml:space="preserve">SS/PBCH block is transmitted in slot #0 with periodicity 20 </w:t>
            </w:r>
            <w:proofErr w:type="spellStart"/>
            <w:r w:rsidRPr="00D74ED8">
              <w:rPr>
                <w:rFonts w:cs="Arial"/>
                <w:szCs w:val="18"/>
              </w:rPr>
              <w:t>ms</w:t>
            </w:r>
            <w:proofErr w:type="spellEnd"/>
            <w:r w:rsidRPr="00D74ED8">
              <w:rPr>
                <w:rFonts w:cs="Arial"/>
                <w:szCs w:val="18"/>
              </w:rPr>
              <w:t>.</w:t>
            </w:r>
          </w:p>
          <w:p w14:paraId="072A6D8C" w14:textId="77777777" w:rsidR="00733E3D" w:rsidRPr="00D74ED8" w:rsidRDefault="00733E3D" w:rsidP="00733E3D">
            <w:pPr>
              <w:pStyle w:val="TAN"/>
              <w:rPr>
                <w:rFonts w:cs="Arial"/>
                <w:szCs w:val="18"/>
              </w:rPr>
            </w:pPr>
            <w:r w:rsidRPr="00D74ED8">
              <w:t>Note</w:t>
            </w:r>
            <w:r w:rsidRPr="00D74ED8">
              <w:rPr>
                <w:rFonts w:cs="Arial"/>
                <w:szCs w:val="18"/>
              </w:rPr>
              <w:t xml:space="preserve"> 2:</w:t>
            </w:r>
            <w:r w:rsidRPr="00D74ED8">
              <w:rPr>
                <w:rFonts w:cs="Arial"/>
                <w:szCs w:val="18"/>
              </w:rPr>
              <w:tab/>
              <w:t>Slot i is slot index per 2 frames.</w:t>
            </w:r>
          </w:p>
          <w:p w14:paraId="01B955CD" w14:textId="77777777" w:rsidR="00733E3D" w:rsidRPr="00D74ED8" w:rsidRDefault="00733E3D" w:rsidP="00733E3D">
            <w:pPr>
              <w:pStyle w:val="TAN"/>
              <w:rPr>
                <w:rFonts w:cs="Arial"/>
                <w:szCs w:val="18"/>
              </w:rPr>
            </w:pPr>
            <w:r w:rsidRPr="00D74ED8">
              <w:t>Note</w:t>
            </w:r>
            <w:r w:rsidRPr="00D74ED8">
              <w:rPr>
                <w:rFonts w:cs="Arial"/>
                <w:szCs w:val="18"/>
              </w:rPr>
              <w:t xml:space="preserve"> 3:</w:t>
            </w:r>
            <w:r w:rsidRPr="00D74ED8">
              <w:rPr>
                <w:rFonts w:cs="Arial"/>
                <w:szCs w:val="18"/>
              </w:rPr>
              <w:tab/>
              <w:t>Number of DMRS REs includes the overhead of the DM-RS CDM groups without data.</w:t>
            </w:r>
          </w:p>
        </w:tc>
      </w:tr>
    </w:tbl>
    <w:p w14:paraId="0437E24D" w14:textId="77777777" w:rsidR="00782C06" w:rsidRPr="00D74ED8" w:rsidRDefault="00782C06" w:rsidP="00782C06"/>
    <w:p w14:paraId="38C0E35F" w14:textId="77777777" w:rsidR="00782C06" w:rsidRPr="00D74ED8" w:rsidRDefault="00782C06" w:rsidP="00782C06"/>
    <w:p w14:paraId="56A24378" w14:textId="77777777" w:rsidR="00FF4F51" w:rsidRDefault="00FF4F51" w:rsidP="00FF4F51">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72483190" w14:textId="77777777" w:rsidR="00FF4F51" w:rsidRPr="00D74ED8" w:rsidRDefault="00FF4F51" w:rsidP="00782C06"/>
    <w:p w14:paraId="71F556D5" w14:textId="77777777" w:rsidR="00782C06" w:rsidRPr="00D74ED8" w:rsidRDefault="00782C06" w:rsidP="00782C06">
      <w:pPr>
        <w:pStyle w:val="4"/>
      </w:pPr>
      <w:bookmarkStart w:id="80" w:name="_Toc27479680"/>
      <w:bookmarkStart w:id="81" w:name="_Toc36058880"/>
      <w:bookmarkStart w:id="82" w:name="_Toc44067804"/>
      <w:bookmarkStart w:id="83" w:name="_Toc52716731"/>
      <w:bookmarkStart w:id="84" w:name="_Toc58239383"/>
      <w:bookmarkStart w:id="85" w:name="_Toc68246972"/>
      <w:bookmarkStart w:id="86" w:name="_Toc75790289"/>
      <w:r w:rsidRPr="00D74ED8">
        <w:lastRenderedPageBreak/>
        <w:t>A.3.3.2.2</w:t>
      </w:r>
      <w:r w:rsidRPr="00D74ED8">
        <w:rPr>
          <w:lang w:eastAsia="zh-TW"/>
        </w:rPr>
        <w:tab/>
      </w:r>
      <w:r w:rsidRPr="00D74ED8">
        <w:t>Reference measurement channels for SCS 30 kHz FR1</w:t>
      </w:r>
      <w:bookmarkEnd w:id="80"/>
      <w:bookmarkEnd w:id="81"/>
      <w:bookmarkEnd w:id="82"/>
      <w:bookmarkEnd w:id="83"/>
      <w:bookmarkEnd w:id="84"/>
      <w:bookmarkEnd w:id="85"/>
      <w:bookmarkEnd w:id="86"/>
    </w:p>
    <w:p w14:paraId="6C110C82" w14:textId="77777777" w:rsidR="00782C06" w:rsidRPr="00D74ED8" w:rsidRDefault="00782C06" w:rsidP="00782C06">
      <w:pPr>
        <w:pStyle w:val="TH"/>
      </w:pPr>
      <w:r w:rsidRPr="00D74ED8">
        <w:t>Table A.3.3.2.2-1: PDCCH Reference Channels (Time domain allocation 1 symbol)</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672"/>
        <w:gridCol w:w="1229"/>
        <w:gridCol w:w="1229"/>
        <w:gridCol w:w="1229"/>
        <w:gridCol w:w="1221"/>
        <w:gridCol w:w="1223"/>
        <w:gridCol w:w="1204"/>
      </w:tblGrid>
      <w:tr w:rsidR="00782C06" w:rsidRPr="00D74ED8" w14:paraId="1CFE8345" w14:textId="77777777" w:rsidTr="00D063D8">
        <w:trPr>
          <w:jc w:val="center"/>
        </w:trPr>
        <w:tc>
          <w:tcPr>
            <w:tcW w:w="876" w:type="pct"/>
            <w:shd w:val="clear" w:color="auto" w:fill="auto"/>
          </w:tcPr>
          <w:p w14:paraId="6519BD0D" w14:textId="77777777" w:rsidR="00782C06" w:rsidRPr="00D74ED8" w:rsidRDefault="00782C06" w:rsidP="00D063D8">
            <w:pPr>
              <w:pStyle w:val="TAH"/>
              <w:rPr>
                <w:rFonts w:eastAsia="Calibri"/>
                <w:szCs w:val="18"/>
              </w:rPr>
            </w:pPr>
            <w:r w:rsidRPr="00D74ED8">
              <w:rPr>
                <w:rFonts w:cs="Arial"/>
                <w:szCs w:val="18"/>
              </w:rPr>
              <w:t>Parameter</w:t>
            </w:r>
          </w:p>
        </w:tc>
        <w:tc>
          <w:tcPr>
            <w:tcW w:w="346" w:type="pct"/>
            <w:shd w:val="clear" w:color="auto" w:fill="auto"/>
          </w:tcPr>
          <w:p w14:paraId="2776963B" w14:textId="77777777" w:rsidR="00782C06" w:rsidRPr="00D74ED8" w:rsidRDefault="00782C06" w:rsidP="00D063D8">
            <w:pPr>
              <w:pStyle w:val="TAH"/>
              <w:rPr>
                <w:rFonts w:cs="Arial"/>
                <w:szCs w:val="18"/>
              </w:rPr>
            </w:pPr>
            <w:r w:rsidRPr="00D74ED8">
              <w:rPr>
                <w:rFonts w:cs="Arial"/>
                <w:szCs w:val="18"/>
              </w:rPr>
              <w:t>Unit</w:t>
            </w:r>
          </w:p>
        </w:tc>
        <w:tc>
          <w:tcPr>
            <w:tcW w:w="3779" w:type="pct"/>
            <w:gridSpan w:val="6"/>
            <w:shd w:val="clear" w:color="auto" w:fill="auto"/>
          </w:tcPr>
          <w:p w14:paraId="0B6E2E9A" w14:textId="77777777" w:rsidR="00782C06" w:rsidRPr="00D74ED8" w:rsidRDefault="00782C06" w:rsidP="00D063D8">
            <w:pPr>
              <w:pStyle w:val="TAH"/>
              <w:rPr>
                <w:rFonts w:cs="Arial"/>
                <w:szCs w:val="18"/>
              </w:rPr>
            </w:pPr>
            <w:r w:rsidRPr="00D74ED8">
              <w:rPr>
                <w:rFonts w:cs="Arial"/>
                <w:szCs w:val="18"/>
              </w:rPr>
              <w:t>Value</w:t>
            </w:r>
          </w:p>
        </w:tc>
      </w:tr>
      <w:tr w:rsidR="00782C06" w:rsidRPr="00D74ED8" w14:paraId="598AD6A6" w14:textId="77777777" w:rsidTr="00D063D8">
        <w:trPr>
          <w:jc w:val="center"/>
        </w:trPr>
        <w:tc>
          <w:tcPr>
            <w:tcW w:w="876" w:type="pct"/>
            <w:shd w:val="clear" w:color="auto" w:fill="auto"/>
          </w:tcPr>
          <w:p w14:paraId="6AFE9FD1" w14:textId="77777777" w:rsidR="00782C06" w:rsidRPr="00D74ED8" w:rsidRDefault="00782C06" w:rsidP="00D063D8">
            <w:pPr>
              <w:pStyle w:val="TAL"/>
              <w:rPr>
                <w:rFonts w:eastAsia="Calibri"/>
                <w:szCs w:val="18"/>
              </w:rPr>
            </w:pPr>
            <w:r w:rsidRPr="00D74ED8">
              <w:rPr>
                <w:szCs w:val="18"/>
              </w:rPr>
              <w:t>Reference channel</w:t>
            </w:r>
          </w:p>
        </w:tc>
        <w:tc>
          <w:tcPr>
            <w:tcW w:w="346" w:type="pct"/>
            <w:shd w:val="clear" w:color="auto" w:fill="auto"/>
          </w:tcPr>
          <w:p w14:paraId="45460624" w14:textId="77777777" w:rsidR="00782C06" w:rsidRPr="00D74ED8" w:rsidRDefault="00782C06" w:rsidP="00D063D8">
            <w:pPr>
              <w:pStyle w:val="TAL"/>
              <w:jc w:val="center"/>
              <w:rPr>
                <w:rFonts w:eastAsia="Calibri"/>
                <w:szCs w:val="18"/>
              </w:rPr>
            </w:pPr>
          </w:p>
        </w:tc>
        <w:tc>
          <w:tcPr>
            <w:tcW w:w="633" w:type="pct"/>
            <w:shd w:val="clear" w:color="auto" w:fill="auto"/>
          </w:tcPr>
          <w:p w14:paraId="2A667E9A" w14:textId="77777777" w:rsidR="00782C06" w:rsidRPr="00D74ED8" w:rsidRDefault="00782C06" w:rsidP="00D063D8">
            <w:pPr>
              <w:pStyle w:val="TAL"/>
              <w:jc w:val="center"/>
              <w:rPr>
                <w:rFonts w:eastAsia="Calibri"/>
                <w:szCs w:val="18"/>
              </w:rPr>
            </w:pPr>
            <w:proofErr w:type="gramStart"/>
            <w:r w:rsidRPr="00D74ED8">
              <w:rPr>
                <w:rFonts w:eastAsia="Calibri" w:cs="Arial"/>
                <w:szCs w:val="18"/>
              </w:rPr>
              <w:t>R.PDCCH</w:t>
            </w:r>
            <w:proofErr w:type="gramEnd"/>
            <w:r w:rsidRPr="00D74ED8">
              <w:rPr>
                <w:rFonts w:eastAsia="Calibri" w:cs="Arial"/>
                <w:szCs w:val="18"/>
              </w:rPr>
              <w:t>.2-1.1 TDD</w:t>
            </w:r>
          </w:p>
        </w:tc>
        <w:tc>
          <w:tcPr>
            <w:tcW w:w="633" w:type="pct"/>
          </w:tcPr>
          <w:p w14:paraId="3913A686" w14:textId="77777777" w:rsidR="00782C06" w:rsidRPr="00D74ED8" w:rsidRDefault="00782C06" w:rsidP="00D063D8">
            <w:pPr>
              <w:pStyle w:val="TAL"/>
              <w:jc w:val="center"/>
              <w:rPr>
                <w:rFonts w:eastAsia="Calibri" w:cs="Arial"/>
                <w:szCs w:val="18"/>
              </w:rPr>
            </w:pPr>
            <w:proofErr w:type="gramStart"/>
            <w:r w:rsidRPr="00D74ED8">
              <w:rPr>
                <w:rFonts w:eastAsia="Calibri" w:cs="Arial"/>
                <w:szCs w:val="18"/>
              </w:rPr>
              <w:t>R.PDCCH</w:t>
            </w:r>
            <w:proofErr w:type="gramEnd"/>
            <w:r w:rsidRPr="00D74ED8">
              <w:rPr>
                <w:rFonts w:eastAsia="Calibri" w:cs="Arial"/>
                <w:szCs w:val="18"/>
              </w:rPr>
              <w:t>.2-1.2 TDD</w:t>
            </w:r>
          </w:p>
        </w:tc>
        <w:tc>
          <w:tcPr>
            <w:tcW w:w="633" w:type="pct"/>
          </w:tcPr>
          <w:p w14:paraId="41E82E95" w14:textId="77777777" w:rsidR="00782C06" w:rsidRPr="00D74ED8" w:rsidRDefault="00782C06" w:rsidP="00D063D8">
            <w:pPr>
              <w:pStyle w:val="TAL"/>
              <w:jc w:val="center"/>
              <w:rPr>
                <w:rFonts w:eastAsia="Calibri" w:cs="Arial"/>
                <w:szCs w:val="18"/>
              </w:rPr>
            </w:pPr>
            <w:proofErr w:type="gramStart"/>
            <w:r w:rsidRPr="00D74ED8">
              <w:rPr>
                <w:rFonts w:eastAsia="Calibri" w:cs="Arial"/>
                <w:szCs w:val="18"/>
              </w:rPr>
              <w:t>R.PDCCH</w:t>
            </w:r>
            <w:proofErr w:type="gramEnd"/>
            <w:r w:rsidRPr="00D74ED8">
              <w:rPr>
                <w:rFonts w:eastAsia="Calibri" w:cs="Arial"/>
                <w:szCs w:val="18"/>
              </w:rPr>
              <w:t>.2-1.3 TDD</w:t>
            </w:r>
          </w:p>
        </w:tc>
        <w:tc>
          <w:tcPr>
            <w:tcW w:w="629" w:type="pct"/>
          </w:tcPr>
          <w:p w14:paraId="034FE40C" w14:textId="77777777" w:rsidR="00782C06" w:rsidRPr="00D74ED8" w:rsidRDefault="00782C06" w:rsidP="00D063D8">
            <w:pPr>
              <w:pStyle w:val="TAL"/>
              <w:jc w:val="center"/>
              <w:rPr>
                <w:rFonts w:eastAsia="Calibri" w:cs="Arial"/>
                <w:szCs w:val="18"/>
              </w:rPr>
            </w:pPr>
            <w:proofErr w:type="gramStart"/>
            <w:r w:rsidRPr="00D74ED8">
              <w:rPr>
                <w:rFonts w:eastAsia="Calibri" w:cs="Arial"/>
                <w:szCs w:val="18"/>
              </w:rPr>
              <w:t>R.PDCCH</w:t>
            </w:r>
            <w:proofErr w:type="gramEnd"/>
            <w:r w:rsidRPr="00D74ED8">
              <w:rPr>
                <w:rFonts w:eastAsia="Calibri" w:cs="Arial"/>
                <w:szCs w:val="18"/>
              </w:rPr>
              <w:t>.2-1.4 TDD</w:t>
            </w:r>
          </w:p>
        </w:tc>
        <w:tc>
          <w:tcPr>
            <w:tcW w:w="630" w:type="pct"/>
          </w:tcPr>
          <w:p w14:paraId="2AEC52A3" w14:textId="77777777" w:rsidR="00782C06" w:rsidRPr="00D74ED8" w:rsidRDefault="00782C06" w:rsidP="00D063D8">
            <w:pPr>
              <w:pStyle w:val="TAL"/>
              <w:jc w:val="center"/>
              <w:rPr>
                <w:rFonts w:eastAsia="Calibri" w:cs="Arial"/>
                <w:szCs w:val="18"/>
              </w:rPr>
            </w:pPr>
            <w:proofErr w:type="gramStart"/>
            <w:r w:rsidRPr="00C25669">
              <w:rPr>
                <w:rFonts w:eastAsia="Calibri"/>
              </w:rPr>
              <w:t>R.PDCCH</w:t>
            </w:r>
            <w:proofErr w:type="gramEnd"/>
            <w:r w:rsidRPr="00C25669">
              <w:rPr>
                <w:rFonts w:eastAsia="Calibri"/>
              </w:rPr>
              <w:t>.</w:t>
            </w:r>
            <w:r w:rsidRPr="00C25669">
              <w:rPr>
                <w:rFonts w:eastAsia="Calibri"/>
                <w:lang w:val="en-US"/>
              </w:rPr>
              <w:t>2</w:t>
            </w:r>
            <w:r w:rsidRPr="00C25669">
              <w:rPr>
                <w:rFonts w:eastAsia="Calibri"/>
                <w:lang w:val="ru-RU"/>
              </w:rPr>
              <w:t>-</w:t>
            </w:r>
            <w:r w:rsidRPr="00C25669">
              <w:rPr>
                <w:rFonts w:eastAsia="Calibri"/>
                <w:lang w:val="en-US"/>
              </w:rPr>
              <w:t>1.</w:t>
            </w:r>
            <w:r>
              <w:rPr>
                <w:rFonts w:eastAsia="Calibri"/>
                <w:lang w:val="en-US"/>
              </w:rPr>
              <w:t>5</w:t>
            </w:r>
            <w:r w:rsidRPr="00C25669">
              <w:rPr>
                <w:rFonts w:eastAsia="Calibri"/>
              </w:rPr>
              <w:t xml:space="preserve"> TDD</w:t>
            </w:r>
          </w:p>
        </w:tc>
        <w:tc>
          <w:tcPr>
            <w:tcW w:w="620" w:type="pct"/>
          </w:tcPr>
          <w:p w14:paraId="472B0C7C" w14:textId="77777777" w:rsidR="00782C06" w:rsidRPr="00D74ED8" w:rsidRDefault="00782C06" w:rsidP="00D063D8">
            <w:pPr>
              <w:pStyle w:val="TAL"/>
              <w:jc w:val="center"/>
              <w:rPr>
                <w:rFonts w:eastAsia="Calibri" w:cs="Arial"/>
                <w:szCs w:val="18"/>
              </w:rPr>
            </w:pPr>
            <w:proofErr w:type="gramStart"/>
            <w:r w:rsidRPr="00C25669">
              <w:rPr>
                <w:rFonts w:eastAsia="Calibri"/>
              </w:rPr>
              <w:t>R.PDCCH</w:t>
            </w:r>
            <w:proofErr w:type="gramEnd"/>
            <w:r w:rsidRPr="00C25669">
              <w:rPr>
                <w:rFonts w:eastAsia="Calibri"/>
              </w:rPr>
              <w:t>.</w:t>
            </w:r>
            <w:r w:rsidRPr="00C25669">
              <w:rPr>
                <w:rFonts w:eastAsia="Calibri"/>
                <w:lang w:val="en-US"/>
              </w:rPr>
              <w:t>2</w:t>
            </w:r>
            <w:r w:rsidRPr="00C25669">
              <w:rPr>
                <w:rFonts w:eastAsia="Calibri"/>
                <w:lang w:val="ru-RU"/>
              </w:rPr>
              <w:t>-</w:t>
            </w:r>
            <w:r w:rsidRPr="00C25669">
              <w:rPr>
                <w:rFonts w:eastAsia="Calibri"/>
                <w:lang w:val="en-US"/>
              </w:rPr>
              <w:t>1.</w:t>
            </w:r>
            <w:r>
              <w:rPr>
                <w:rFonts w:eastAsia="Calibri"/>
                <w:lang w:val="en-US"/>
              </w:rPr>
              <w:t>6</w:t>
            </w:r>
            <w:r w:rsidRPr="00C25669">
              <w:rPr>
                <w:rFonts w:eastAsia="Calibri"/>
              </w:rPr>
              <w:t xml:space="preserve"> TDD</w:t>
            </w:r>
          </w:p>
        </w:tc>
      </w:tr>
      <w:tr w:rsidR="00782C06" w:rsidRPr="00D74ED8" w14:paraId="3A2A7407" w14:textId="77777777" w:rsidTr="00D063D8">
        <w:trPr>
          <w:jc w:val="center"/>
        </w:trPr>
        <w:tc>
          <w:tcPr>
            <w:tcW w:w="876" w:type="pct"/>
            <w:shd w:val="clear" w:color="auto" w:fill="auto"/>
          </w:tcPr>
          <w:p w14:paraId="3E5983D5" w14:textId="77777777" w:rsidR="00782C06" w:rsidRPr="00D74ED8" w:rsidRDefault="00782C06" w:rsidP="00D063D8">
            <w:pPr>
              <w:pStyle w:val="TAL"/>
              <w:rPr>
                <w:rFonts w:eastAsia="Calibri"/>
                <w:szCs w:val="18"/>
              </w:rPr>
            </w:pPr>
            <w:r w:rsidRPr="00D74ED8">
              <w:rPr>
                <w:rFonts w:eastAsia="Calibri"/>
                <w:szCs w:val="18"/>
              </w:rPr>
              <w:t>Subcarrier spacing</w:t>
            </w:r>
          </w:p>
        </w:tc>
        <w:tc>
          <w:tcPr>
            <w:tcW w:w="346" w:type="pct"/>
            <w:shd w:val="clear" w:color="auto" w:fill="auto"/>
          </w:tcPr>
          <w:p w14:paraId="0B2360F1" w14:textId="77777777" w:rsidR="00782C06" w:rsidRPr="00D74ED8" w:rsidRDefault="00782C06" w:rsidP="00D063D8">
            <w:pPr>
              <w:pStyle w:val="TAC"/>
              <w:rPr>
                <w:rFonts w:cs="Arial"/>
                <w:szCs w:val="18"/>
              </w:rPr>
            </w:pPr>
            <w:r w:rsidRPr="00D74ED8">
              <w:rPr>
                <w:rFonts w:cs="Arial"/>
                <w:szCs w:val="18"/>
              </w:rPr>
              <w:t>kHz</w:t>
            </w:r>
          </w:p>
        </w:tc>
        <w:tc>
          <w:tcPr>
            <w:tcW w:w="633" w:type="pct"/>
            <w:shd w:val="clear" w:color="auto" w:fill="auto"/>
          </w:tcPr>
          <w:p w14:paraId="674AB9DE" w14:textId="77777777" w:rsidR="00782C06" w:rsidRPr="00D74ED8" w:rsidRDefault="00782C06" w:rsidP="00D063D8">
            <w:pPr>
              <w:pStyle w:val="TAL"/>
              <w:jc w:val="center"/>
              <w:rPr>
                <w:rFonts w:eastAsia="Calibri"/>
                <w:szCs w:val="18"/>
              </w:rPr>
            </w:pPr>
            <w:r w:rsidRPr="00D74ED8">
              <w:rPr>
                <w:rFonts w:eastAsia="Calibri"/>
                <w:szCs w:val="18"/>
              </w:rPr>
              <w:t>30</w:t>
            </w:r>
          </w:p>
        </w:tc>
        <w:tc>
          <w:tcPr>
            <w:tcW w:w="633" w:type="pct"/>
          </w:tcPr>
          <w:p w14:paraId="38C95BF5" w14:textId="77777777" w:rsidR="00782C06" w:rsidRPr="00D74ED8" w:rsidRDefault="00782C06" w:rsidP="00D063D8">
            <w:pPr>
              <w:pStyle w:val="TAL"/>
              <w:jc w:val="center"/>
              <w:rPr>
                <w:rFonts w:eastAsia="Calibri"/>
                <w:szCs w:val="18"/>
              </w:rPr>
            </w:pPr>
            <w:r w:rsidRPr="00D74ED8">
              <w:rPr>
                <w:rFonts w:eastAsia="Calibri"/>
                <w:szCs w:val="18"/>
              </w:rPr>
              <w:t>30</w:t>
            </w:r>
          </w:p>
        </w:tc>
        <w:tc>
          <w:tcPr>
            <w:tcW w:w="633" w:type="pct"/>
          </w:tcPr>
          <w:p w14:paraId="1FD98578" w14:textId="77777777" w:rsidR="00782C06" w:rsidRPr="00D74ED8" w:rsidRDefault="00782C06" w:rsidP="00D063D8">
            <w:pPr>
              <w:pStyle w:val="TAL"/>
              <w:jc w:val="center"/>
              <w:rPr>
                <w:rFonts w:eastAsia="Calibri"/>
                <w:szCs w:val="18"/>
              </w:rPr>
            </w:pPr>
            <w:r w:rsidRPr="00D74ED8">
              <w:rPr>
                <w:rFonts w:eastAsia="Calibri"/>
                <w:szCs w:val="18"/>
              </w:rPr>
              <w:t>30</w:t>
            </w:r>
          </w:p>
        </w:tc>
        <w:tc>
          <w:tcPr>
            <w:tcW w:w="629" w:type="pct"/>
          </w:tcPr>
          <w:p w14:paraId="76E220A9" w14:textId="77777777" w:rsidR="00782C06" w:rsidRPr="00D74ED8" w:rsidRDefault="00782C06" w:rsidP="00D063D8">
            <w:pPr>
              <w:pStyle w:val="TAL"/>
              <w:jc w:val="center"/>
              <w:rPr>
                <w:rFonts w:eastAsia="Calibri"/>
                <w:szCs w:val="18"/>
              </w:rPr>
            </w:pPr>
            <w:r w:rsidRPr="00D74ED8">
              <w:rPr>
                <w:rFonts w:eastAsia="Calibri"/>
                <w:szCs w:val="18"/>
              </w:rPr>
              <w:t>30</w:t>
            </w:r>
          </w:p>
        </w:tc>
        <w:tc>
          <w:tcPr>
            <w:tcW w:w="630" w:type="pct"/>
          </w:tcPr>
          <w:p w14:paraId="5C0BEBF4" w14:textId="77777777" w:rsidR="00782C06" w:rsidRPr="00D74ED8" w:rsidRDefault="00782C06" w:rsidP="00D063D8">
            <w:pPr>
              <w:pStyle w:val="TAL"/>
              <w:jc w:val="center"/>
              <w:rPr>
                <w:rFonts w:eastAsia="Calibri"/>
                <w:szCs w:val="18"/>
              </w:rPr>
            </w:pPr>
            <w:r>
              <w:rPr>
                <w:rFonts w:eastAsia="Calibri"/>
              </w:rPr>
              <w:t>30</w:t>
            </w:r>
          </w:p>
        </w:tc>
        <w:tc>
          <w:tcPr>
            <w:tcW w:w="620" w:type="pct"/>
          </w:tcPr>
          <w:p w14:paraId="5067D385" w14:textId="77777777" w:rsidR="00782C06" w:rsidRPr="00D74ED8" w:rsidRDefault="00782C06" w:rsidP="00D063D8">
            <w:pPr>
              <w:pStyle w:val="TAL"/>
              <w:jc w:val="center"/>
              <w:rPr>
                <w:rFonts w:eastAsia="Calibri"/>
                <w:szCs w:val="18"/>
              </w:rPr>
            </w:pPr>
            <w:r>
              <w:rPr>
                <w:rFonts w:eastAsia="Calibri"/>
              </w:rPr>
              <w:t>30</w:t>
            </w:r>
          </w:p>
        </w:tc>
      </w:tr>
      <w:tr w:rsidR="00782C06" w:rsidRPr="00D74ED8" w14:paraId="4AEA19E4" w14:textId="77777777" w:rsidTr="00D063D8">
        <w:trPr>
          <w:jc w:val="center"/>
        </w:trPr>
        <w:tc>
          <w:tcPr>
            <w:tcW w:w="876" w:type="pct"/>
            <w:shd w:val="clear" w:color="auto" w:fill="auto"/>
            <w:vAlign w:val="center"/>
          </w:tcPr>
          <w:p w14:paraId="09B1FACD" w14:textId="77777777" w:rsidR="00782C06" w:rsidRPr="00D74ED8" w:rsidRDefault="00782C06" w:rsidP="00D063D8">
            <w:pPr>
              <w:pStyle w:val="TAL"/>
              <w:rPr>
                <w:rFonts w:eastAsia="Calibri"/>
                <w:szCs w:val="18"/>
              </w:rPr>
            </w:pPr>
            <w:r w:rsidRPr="00D74ED8">
              <w:rPr>
                <w:rFonts w:eastAsia="Calibri"/>
                <w:szCs w:val="18"/>
              </w:rPr>
              <w:t>CORESET frequency domain allocation</w:t>
            </w:r>
          </w:p>
        </w:tc>
        <w:tc>
          <w:tcPr>
            <w:tcW w:w="346" w:type="pct"/>
            <w:shd w:val="clear" w:color="auto" w:fill="auto"/>
          </w:tcPr>
          <w:p w14:paraId="0BEF3E2D" w14:textId="77777777" w:rsidR="00782C06" w:rsidRPr="00D74ED8" w:rsidRDefault="00782C06" w:rsidP="00D063D8">
            <w:pPr>
              <w:pStyle w:val="TAC"/>
              <w:rPr>
                <w:rFonts w:cs="Arial"/>
                <w:szCs w:val="18"/>
              </w:rPr>
            </w:pPr>
          </w:p>
        </w:tc>
        <w:tc>
          <w:tcPr>
            <w:tcW w:w="633" w:type="pct"/>
            <w:shd w:val="clear" w:color="auto" w:fill="auto"/>
          </w:tcPr>
          <w:p w14:paraId="7431048F" w14:textId="77777777" w:rsidR="00782C06" w:rsidRPr="00D74ED8" w:rsidRDefault="00782C06" w:rsidP="00D063D8">
            <w:pPr>
              <w:pStyle w:val="TAL"/>
              <w:jc w:val="center"/>
              <w:rPr>
                <w:rFonts w:eastAsia="Calibri"/>
                <w:szCs w:val="18"/>
              </w:rPr>
            </w:pPr>
            <w:r w:rsidRPr="00D74ED8">
              <w:rPr>
                <w:szCs w:val="18"/>
              </w:rPr>
              <w:t>102</w:t>
            </w:r>
          </w:p>
        </w:tc>
        <w:tc>
          <w:tcPr>
            <w:tcW w:w="633" w:type="pct"/>
          </w:tcPr>
          <w:p w14:paraId="1788D557" w14:textId="77777777" w:rsidR="00782C06" w:rsidRPr="00D74ED8" w:rsidRDefault="00782C06" w:rsidP="00D063D8">
            <w:pPr>
              <w:pStyle w:val="TAL"/>
              <w:jc w:val="center"/>
              <w:rPr>
                <w:szCs w:val="18"/>
              </w:rPr>
            </w:pPr>
            <w:r w:rsidRPr="00D74ED8">
              <w:rPr>
                <w:szCs w:val="18"/>
              </w:rPr>
              <w:t>102</w:t>
            </w:r>
          </w:p>
        </w:tc>
        <w:tc>
          <w:tcPr>
            <w:tcW w:w="633" w:type="pct"/>
          </w:tcPr>
          <w:p w14:paraId="776D39F4" w14:textId="77777777" w:rsidR="00782C06" w:rsidRPr="00D74ED8" w:rsidRDefault="00782C06" w:rsidP="00D063D8">
            <w:pPr>
              <w:pStyle w:val="TAL"/>
              <w:jc w:val="center"/>
              <w:rPr>
                <w:szCs w:val="18"/>
              </w:rPr>
            </w:pPr>
            <w:r w:rsidRPr="00D74ED8">
              <w:rPr>
                <w:szCs w:val="18"/>
              </w:rPr>
              <w:t>90</w:t>
            </w:r>
          </w:p>
        </w:tc>
        <w:tc>
          <w:tcPr>
            <w:tcW w:w="629" w:type="pct"/>
          </w:tcPr>
          <w:p w14:paraId="34552D31" w14:textId="77777777" w:rsidR="00782C06" w:rsidRPr="00D74ED8" w:rsidRDefault="00782C06" w:rsidP="00D063D8">
            <w:pPr>
              <w:pStyle w:val="TAL"/>
              <w:jc w:val="center"/>
              <w:rPr>
                <w:szCs w:val="18"/>
              </w:rPr>
            </w:pPr>
            <w:r w:rsidRPr="00D74ED8">
              <w:rPr>
                <w:szCs w:val="18"/>
              </w:rPr>
              <w:t>102</w:t>
            </w:r>
          </w:p>
        </w:tc>
        <w:tc>
          <w:tcPr>
            <w:tcW w:w="630" w:type="pct"/>
          </w:tcPr>
          <w:p w14:paraId="42B38BD7" w14:textId="77777777" w:rsidR="00782C06" w:rsidRPr="00D74ED8" w:rsidRDefault="00782C06" w:rsidP="00D063D8">
            <w:pPr>
              <w:pStyle w:val="TAL"/>
              <w:jc w:val="center"/>
              <w:rPr>
                <w:szCs w:val="18"/>
              </w:rPr>
            </w:pPr>
            <w:r>
              <w:t>48</w:t>
            </w:r>
          </w:p>
        </w:tc>
        <w:tc>
          <w:tcPr>
            <w:tcW w:w="620" w:type="pct"/>
          </w:tcPr>
          <w:p w14:paraId="7D08852D" w14:textId="77777777" w:rsidR="00782C06" w:rsidRPr="00D74ED8" w:rsidRDefault="00782C06" w:rsidP="00D063D8">
            <w:pPr>
              <w:pStyle w:val="TAL"/>
              <w:jc w:val="center"/>
              <w:rPr>
                <w:szCs w:val="18"/>
              </w:rPr>
            </w:pPr>
            <w:r>
              <w:t>48</w:t>
            </w:r>
          </w:p>
        </w:tc>
      </w:tr>
      <w:tr w:rsidR="00782C06" w:rsidRPr="00D74ED8" w14:paraId="65981421" w14:textId="77777777" w:rsidTr="00D063D8">
        <w:trPr>
          <w:jc w:val="center"/>
        </w:trPr>
        <w:tc>
          <w:tcPr>
            <w:tcW w:w="876" w:type="pct"/>
            <w:shd w:val="clear" w:color="auto" w:fill="auto"/>
            <w:vAlign w:val="center"/>
          </w:tcPr>
          <w:p w14:paraId="11F01420" w14:textId="77777777" w:rsidR="00782C06" w:rsidRPr="00D74ED8" w:rsidRDefault="00782C06" w:rsidP="00D063D8">
            <w:pPr>
              <w:pStyle w:val="TAL"/>
              <w:rPr>
                <w:rFonts w:eastAsia="Calibri"/>
                <w:szCs w:val="18"/>
              </w:rPr>
            </w:pPr>
            <w:r w:rsidRPr="00D74ED8">
              <w:rPr>
                <w:rFonts w:eastAsia="Calibri"/>
                <w:szCs w:val="18"/>
              </w:rPr>
              <w:t>CORESET time domain allocation</w:t>
            </w:r>
          </w:p>
        </w:tc>
        <w:tc>
          <w:tcPr>
            <w:tcW w:w="346" w:type="pct"/>
            <w:shd w:val="clear" w:color="auto" w:fill="auto"/>
          </w:tcPr>
          <w:p w14:paraId="4240D05D" w14:textId="77777777" w:rsidR="00782C06" w:rsidRPr="00D74ED8" w:rsidRDefault="00782C06" w:rsidP="00D063D8">
            <w:pPr>
              <w:pStyle w:val="TAC"/>
              <w:rPr>
                <w:rFonts w:cs="Arial"/>
                <w:szCs w:val="18"/>
              </w:rPr>
            </w:pPr>
          </w:p>
        </w:tc>
        <w:tc>
          <w:tcPr>
            <w:tcW w:w="633" w:type="pct"/>
            <w:shd w:val="clear" w:color="auto" w:fill="auto"/>
          </w:tcPr>
          <w:p w14:paraId="4B86573A" w14:textId="77777777" w:rsidR="00782C06" w:rsidRPr="00D74ED8" w:rsidRDefault="00782C06" w:rsidP="00D063D8">
            <w:pPr>
              <w:pStyle w:val="TAL"/>
              <w:jc w:val="center"/>
              <w:rPr>
                <w:rFonts w:eastAsia="Calibri"/>
                <w:szCs w:val="18"/>
              </w:rPr>
            </w:pPr>
            <w:r w:rsidRPr="00D74ED8">
              <w:rPr>
                <w:rFonts w:eastAsia="Calibri"/>
                <w:szCs w:val="18"/>
              </w:rPr>
              <w:t>1</w:t>
            </w:r>
          </w:p>
        </w:tc>
        <w:tc>
          <w:tcPr>
            <w:tcW w:w="633" w:type="pct"/>
          </w:tcPr>
          <w:p w14:paraId="7BCD24EF" w14:textId="77777777" w:rsidR="00782C06" w:rsidRPr="00D74ED8" w:rsidRDefault="00782C06" w:rsidP="00D063D8">
            <w:pPr>
              <w:pStyle w:val="TAL"/>
              <w:jc w:val="center"/>
              <w:rPr>
                <w:rFonts w:eastAsia="Calibri"/>
                <w:szCs w:val="18"/>
              </w:rPr>
            </w:pPr>
            <w:r w:rsidRPr="00D74ED8">
              <w:rPr>
                <w:rFonts w:eastAsia="Calibri"/>
                <w:szCs w:val="18"/>
              </w:rPr>
              <w:t>1</w:t>
            </w:r>
          </w:p>
        </w:tc>
        <w:tc>
          <w:tcPr>
            <w:tcW w:w="633" w:type="pct"/>
          </w:tcPr>
          <w:p w14:paraId="080ECF00" w14:textId="77777777" w:rsidR="00782C06" w:rsidRPr="00D74ED8" w:rsidRDefault="00782C06" w:rsidP="00D063D8">
            <w:pPr>
              <w:pStyle w:val="TAL"/>
              <w:jc w:val="center"/>
              <w:rPr>
                <w:rFonts w:eastAsia="Calibri"/>
                <w:szCs w:val="18"/>
              </w:rPr>
            </w:pPr>
            <w:r w:rsidRPr="00D74ED8">
              <w:rPr>
                <w:rFonts w:eastAsia="Calibri"/>
                <w:szCs w:val="18"/>
              </w:rPr>
              <w:t>1</w:t>
            </w:r>
          </w:p>
        </w:tc>
        <w:tc>
          <w:tcPr>
            <w:tcW w:w="629" w:type="pct"/>
          </w:tcPr>
          <w:p w14:paraId="3B27F550" w14:textId="77777777" w:rsidR="00782C06" w:rsidRPr="00D74ED8" w:rsidRDefault="00782C06" w:rsidP="00D063D8">
            <w:pPr>
              <w:pStyle w:val="TAL"/>
              <w:jc w:val="center"/>
              <w:rPr>
                <w:rFonts w:eastAsia="Calibri"/>
                <w:szCs w:val="18"/>
              </w:rPr>
            </w:pPr>
            <w:r w:rsidRPr="00D74ED8">
              <w:rPr>
                <w:rFonts w:eastAsia="Calibri"/>
                <w:szCs w:val="18"/>
              </w:rPr>
              <w:t>1</w:t>
            </w:r>
          </w:p>
        </w:tc>
        <w:tc>
          <w:tcPr>
            <w:tcW w:w="630" w:type="pct"/>
          </w:tcPr>
          <w:p w14:paraId="06FACE64" w14:textId="77777777" w:rsidR="00782C06" w:rsidRPr="00D74ED8" w:rsidRDefault="00782C06" w:rsidP="00D063D8">
            <w:pPr>
              <w:pStyle w:val="TAL"/>
              <w:jc w:val="center"/>
              <w:rPr>
                <w:rFonts w:eastAsia="Calibri"/>
                <w:szCs w:val="18"/>
              </w:rPr>
            </w:pPr>
            <w:r>
              <w:rPr>
                <w:rFonts w:eastAsia="Calibri"/>
              </w:rPr>
              <w:t>1</w:t>
            </w:r>
          </w:p>
        </w:tc>
        <w:tc>
          <w:tcPr>
            <w:tcW w:w="620" w:type="pct"/>
          </w:tcPr>
          <w:p w14:paraId="5ECC7B03" w14:textId="77777777" w:rsidR="00782C06" w:rsidRPr="00D74ED8" w:rsidRDefault="00782C06" w:rsidP="00D063D8">
            <w:pPr>
              <w:pStyle w:val="TAL"/>
              <w:jc w:val="center"/>
              <w:rPr>
                <w:rFonts w:eastAsia="Calibri"/>
                <w:szCs w:val="18"/>
              </w:rPr>
            </w:pPr>
            <w:r>
              <w:rPr>
                <w:rFonts w:eastAsia="Calibri"/>
              </w:rPr>
              <w:t>1</w:t>
            </w:r>
          </w:p>
        </w:tc>
      </w:tr>
      <w:tr w:rsidR="00782C06" w:rsidRPr="00D74ED8" w14:paraId="08F6A573" w14:textId="77777777" w:rsidTr="00D063D8">
        <w:trPr>
          <w:jc w:val="center"/>
        </w:trPr>
        <w:tc>
          <w:tcPr>
            <w:tcW w:w="876" w:type="pct"/>
            <w:shd w:val="clear" w:color="auto" w:fill="auto"/>
            <w:vAlign w:val="center"/>
          </w:tcPr>
          <w:p w14:paraId="1649215D" w14:textId="77777777" w:rsidR="00782C06" w:rsidRPr="00D74ED8" w:rsidRDefault="00782C06" w:rsidP="00D063D8">
            <w:pPr>
              <w:pStyle w:val="TAL"/>
              <w:rPr>
                <w:rFonts w:eastAsia="Calibri"/>
                <w:szCs w:val="18"/>
              </w:rPr>
            </w:pPr>
            <w:r w:rsidRPr="00D74ED8">
              <w:rPr>
                <w:rFonts w:eastAsia="Calibri"/>
                <w:szCs w:val="18"/>
              </w:rPr>
              <w:t>Aggregation level</w:t>
            </w:r>
          </w:p>
        </w:tc>
        <w:tc>
          <w:tcPr>
            <w:tcW w:w="346" w:type="pct"/>
            <w:shd w:val="clear" w:color="auto" w:fill="auto"/>
          </w:tcPr>
          <w:p w14:paraId="0E91AB6E" w14:textId="77777777" w:rsidR="00782C06" w:rsidRPr="00D74ED8" w:rsidRDefault="00782C06" w:rsidP="00D063D8">
            <w:pPr>
              <w:pStyle w:val="TAC"/>
              <w:rPr>
                <w:rFonts w:cs="Arial"/>
                <w:szCs w:val="18"/>
              </w:rPr>
            </w:pPr>
          </w:p>
        </w:tc>
        <w:tc>
          <w:tcPr>
            <w:tcW w:w="633" w:type="pct"/>
            <w:shd w:val="clear" w:color="auto" w:fill="auto"/>
          </w:tcPr>
          <w:p w14:paraId="056A48BF" w14:textId="77777777" w:rsidR="00782C06" w:rsidRPr="00D74ED8" w:rsidRDefault="00782C06" w:rsidP="00D063D8">
            <w:pPr>
              <w:pStyle w:val="TAL"/>
              <w:jc w:val="center"/>
              <w:rPr>
                <w:rFonts w:eastAsia="Calibri"/>
                <w:szCs w:val="18"/>
              </w:rPr>
            </w:pPr>
            <w:r w:rsidRPr="00D74ED8">
              <w:rPr>
                <w:rFonts w:eastAsia="Calibri"/>
                <w:szCs w:val="18"/>
              </w:rPr>
              <w:t>2</w:t>
            </w:r>
          </w:p>
        </w:tc>
        <w:tc>
          <w:tcPr>
            <w:tcW w:w="633" w:type="pct"/>
          </w:tcPr>
          <w:p w14:paraId="59757A30" w14:textId="77777777" w:rsidR="00782C06" w:rsidRPr="00D74ED8" w:rsidRDefault="00782C06" w:rsidP="00D063D8">
            <w:pPr>
              <w:pStyle w:val="TAL"/>
              <w:jc w:val="center"/>
              <w:rPr>
                <w:rFonts w:eastAsia="Calibri"/>
                <w:szCs w:val="18"/>
              </w:rPr>
            </w:pPr>
            <w:r w:rsidRPr="00D74ED8">
              <w:rPr>
                <w:rFonts w:eastAsia="Calibri"/>
                <w:szCs w:val="18"/>
              </w:rPr>
              <w:t>4</w:t>
            </w:r>
          </w:p>
        </w:tc>
        <w:tc>
          <w:tcPr>
            <w:tcW w:w="633" w:type="pct"/>
          </w:tcPr>
          <w:p w14:paraId="0ADD6320" w14:textId="77777777" w:rsidR="00782C06" w:rsidRPr="00D74ED8" w:rsidRDefault="00782C06" w:rsidP="00D063D8">
            <w:pPr>
              <w:pStyle w:val="TAL"/>
              <w:jc w:val="center"/>
              <w:rPr>
                <w:rFonts w:eastAsia="Calibri"/>
                <w:szCs w:val="18"/>
              </w:rPr>
            </w:pPr>
            <w:r w:rsidRPr="00D74ED8">
              <w:rPr>
                <w:rFonts w:eastAsia="Calibri"/>
                <w:szCs w:val="18"/>
              </w:rPr>
              <w:t>8</w:t>
            </w:r>
          </w:p>
        </w:tc>
        <w:tc>
          <w:tcPr>
            <w:tcW w:w="629" w:type="pct"/>
          </w:tcPr>
          <w:p w14:paraId="6A307460" w14:textId="77777777" w:rsidR="00782C06" w:rsidRPr="00D74ED8" w:rsidRDefault="00782C06" w:rsidP="00D063D8">
            <w:pPr>
              <w:pStyle w:val="TAL"/>
              <w:jc w:val="center"/>
              <w:rPr>
                <w:rFonts w:eastAsia="Calibri"/>
                <w:szCs w:val="18"/>
              </w:rPr>
            </w:pPr>
            <w:r w:rsidRPr="00D74ED8">
              <w:rPr>
                <w:rFonts w:eastAsia="Calibri"/>
                <w:szCs w:val="18"/>
              </w:rPr>
              <w:t>8</w:t>
            </w:r>
          </w:p>
        </w:tc>
        <w:tc>
          <w:tcPr>
            <w:tcW w:w="630" w:type="pct"/>
          </w:tcPr>
          <w:p w14:paraId="5FED7817" w14:textId="77777777" w:rsidR="00782C06" w:rsidRPr="00D74ED8" w:rsidRDefault="00782C06" w:rsidP="00D063D8">
            <w:pPr>
              <w:pStyle w:val="TAL"/>
              <w:jc w:val="center"/>
              <w:rPr>
                <w:rFonts w:eastAsia="Calibri"/>
                <w:szCs w:val="18"/>
              </w:rPr>
            </w:pPr>
            <w:r>
              <w:rPr>
                <w:rFonts w:eastAsia="PMingLiU" w:hint="eastAsia"/>
                <w:lang w:val="ru-RU" w:eastAsia="zh-TW"/>
              </w:rPr>
              <w:t>4</w:t>
            </w:r>
          </w:p>
        </w:tc>
        <w:tc>
          <w:tcPr>
            <w:tcW w:w="620" w:type="pct"/>
          </w:tcPr>
          <w:p w14:paraId="3424F5CE" w14:textId="77777777" w:rsidR="00782C06" w:rsidRPr="00D74ED8" w:rsidRDefault="00782C06" w:rsidP="00D063D8">
            <w:pPr>
              <w:pStyle w:val="TAL"/>
              <w:jc w:val="center"/>
              <w:rPr>
                <w:rFonts w:eastAsia="Calibri"/>
                <w:szCs w:val="18"/>
              </w:rPr>
            </w:pPr>
            <w:r>
              <w:rPr>
                <w:rFonts w:eastAsia="PMingLiU" w:hint="eastAsia"/>
                <w:lang w:val="ru-RU" w:eastAsia="zh-TW"/>
              </w:rPr>
              <w:t>8</w:t>
            </w:r>
          </w:p>
        </w:tc>
      </w:tr>
      <w:tr w:rsidR="00782C06" w:rsidRPr="00D74ED8" w14:paraId="07D5CCF6" w14:textId="77777777" w:rsidTr="00D063D8">
        <w:trPr>
          <w:jc w:val="center"/>
        </w:trPr>
        <w:tc>
          <w:tcPr>
            <w:tcW w:w="876" w:type="pct"/>
            <w:shd w:val="clear" w:color="auto" w:fill="auto"/>
            <w:vAlign w:val="center"/>
          </w:tcPr>
          <w:p w14:paraId="7935D66F" w14:textId="77777777" w:rsidR="00782C06" w:rsidRPr="00D74ED8" w:rsidRDefault="00782C06" w:rsidP="00D063D8">
            <w:pPr>
              <w:pStyle w:val="TAL"/>
              <w:rPr>
                <w:rFonts w:eastAsia="Calibri"/>
                <w:szCs w:val="18"/>
              </w:rPr>
            </w:pPr>
            <w:r w:rsidRPr="00D74ED8">
              <w:rPr>
                <w:rFonts w:eastAsia="Calibri"/>
                <w:szCs w:val="18"/>
              </w:rPr>
              <w:t>DCI Format</w:t>
            </w:r>
          </w:p>
        </w:tc>
        <w:tc>
          <w:tcPr>
            <w:tcW w:w="346" w:type="pct"/>
            <w:shd w:val="clear" w:color="auto" w:fill="auto"/>
          </w:tcPr>
          <w:p w14:paraId="2170603B" w14:textId="77777777" w:rsidR="00782C06" w:rsidRPr="00D74ED8" w:rsidRDefault="00782C06" w:rsidP="00D063D8">
            <w:pPr>
              <w:pStyle w:val="TAC"/>
              <w:rPr>
                <w:rFonts w:cs="Arial"/>
                <w:szCs w:val="18"/>
              </w:rPr>
            </w:pPr>
          </w:p>
        </w:tc>
        <w:tc>
          <w:tcPr>
            <w:tcW w:w="633" w:type="pct"/>
            <w:shd w:val="clear" w:color="auto" w:fill="auto"/>
          </w:tcPr>
          <w:p w14:paraId="6F286D4E" w14:textId="77777777" w:rsidR="00782C06" w:rsidRPr="00D74ED8" w:rsidRDefault="00782C06" w:rsidP="00D063D8">
            <w:pPr>
              <w:pStyle w:val="TAL"/>
              <w:jc w:val="center"/>
              <w:rPr>
                <w:rFonts w:eastAsia="Calibri"/>
                <w:szCs w:val="18"/>
              </w:rPr>
            </w:pPr>
            <w:r w:rsidRPr="00D74ED8">
              <w:rPr>
                <w:rFonts w:eastAsia="Calibri"/>
                <w:szCs w:val="18"/>
              </w:rPr>
              <w:t>1_0</w:t>
            </w:r>
          </w:p>
        </w:tc>
        <w:tc>
          <w:tcPr>
            <w:tcW w:w="633" w:type="pct"/>
          </w:tcPr>
          <w:p w14:paraId="7CF63A2D" w14:textId="77777777" w:rsidR="00782C06" w:rsidRPr="00D74ED8" w:rsidRDefault="00782C06" w:rsidP="00D063D8">
            <w:pPr>
              <w:pStyle w:val="TAL"/>
              <w:jc w:val="center"/>
              <w:rPr>
                <w:rFonts w:eastAsia="Calibri"/>
                <w:szCs w:val="18"/>
              </w:rPr>
            </w:pPr>
            <w:r w:rsidRPr="00D74ED8">
              <w:rPr>
                <w:rFonts w:eastAsia="Calibri"/>
                <w:szCs w:val="18"/>
              </w:rPr>
              <w:t>1_1</w:t>
            </w:r>
          </w:p>
        </w:tc>
        <w:tc>
          <w:tcPr>
            <w:tcW w:w="633" w:type="pct"/>
          </w:tcPr>
          <w:p w14:paraId="0D22BF78" w14:textId="77777777" w:rsidR="00782C06" w:rsidRPr="00D74ED8" w:rsidRDefault="00782C06" w:rsidP="00D063D8">
            <w:pPr>
              <w:pStyle w:val="TAL"/>
              <w:jc w:val="center"/>
              <w:rPr>
                <w:rFonts w:eastAsia="Calibri"/>
                <w:szCs w:val="18"/>
              </w:rPr>
            </w:pPr>
            <w:r w:rsidRPr="00D74ED8">
              <w:rPr>
                <w:rFonts w:eastAsia="Calibri"/>
                <w:szCs w:val="18"/>
              </w:rPr>
              <w:t>1_1</w:t>
            </w:r>
          </w:p>
        </w:tc>
        <w:tc>
          <w:tcPr>
            <w:tcW w:w="629" w:type="pct"/>
          </w:tcPr>
          <w:p w14:paraId="09182076" w14:textId="77777777" w:rsidR="00782C06" w:rsidRPr="00D74ED8" w:rsidRDefault="00782C06" w:rsidP="00D063D8">
            <w:pPr>
              <w:pStyle w:val="TAL"/>
              <w:jc w:val="center"/>
              <w:rPr>
                <w:rFonts w:eastAsia="Calibri"/>
                <w:szCs w:val="18"/>
              </w:rPr>
            </w:pPr>
            <w:r w:rsidRPr="00D74ED8">
              <w:rPr>
                <w:rFonts w:eastAsia="Calibri"/>
                <w:szCs w:val="18"/>
              </w:rPr>
              <w:t>2_6</w:t>
            </w:r>
          </w:p>
        </w:tc>
        <w:tc>
          <w:tcPr>
            <w:tcW w:w="630" w:type="pct"/>
          </w:tcPr>
          <w:p w14:paraId="7DA1F560" w14:textId="77777777" w:rsidR="00782C06" w:rsidRPr="00D74ED8" w:rsidRDefault="00782C06" w:rsidP="00D063D8">
            <w:pPr>
              <w:pStyle w:val="TAL"/>
              <w:jc w:val="center"/>
              <w:rPr>
                <w:rFonts w:eastAsia="Calibri"/>
                <w:szCs w:val="18"/>
              </w:rPr>
            </w:pPr>
            <w:r>
              <w:rPr>
                <w:rFonts w:eastAsia="PMingLiU" w:hint="eastAsia"/>
                <w:lang w:eastAsia="zh-TW"/>
              </w:rPr>
              <w:t>1</w:t>
            </w:r>
            <w:r>
              <w:rPr>
                <w:rFonts w:eastAsia="PMingLiU"/>
                <w:lang w:eastAsia="zh-TW"/>
              </w:rPr>
              <w:t>_1</w:t>
            </w:r>
          </w:p>
        </w:tc>
        <w:tc>
          <w:tcPr>
            <w:tcW w:w="620" w:type="pct"/>
          </w:tcPr>
          <w:p w14:paraId="494F7204" w14:textId="77777777" w:rsidR="00782C06" w:rsidRPr="00D74ED8" w:rsidRDefault="00782C06" w:rsidP="00D063D8">
            <w:pPr>
              <w:pStyle w:val="TAL"/>
              <w:jc w:val="center"/>
              <w:rPr>
                <w:rFonts w:eastAsia="Calibri"/>
                <w:szCs w:val="18"/>
              </w:rPr>
            </w:pPr>
            <w:r>
              <w:rPr>
                <w:rFonts w:eastAsia="PMingLiU" w:hint="eastAsia"/>
                <w:lang w:eastAsia="zh-TW"/>
              </w:rPr>
              <w:t>1</w:t>
            </w:r>
            <w:r>
              <w:rPr>
                <w:rFonts w:eastAsia="PMingLiU"/>
                <w:lang w:eastAsia="zh-TW"/>
              </w:rPr>
              <w:t>_1</w:t>
            </w:r>
          </w:p>
        </w:tc>
      </w:tr>
      <w:tr w:rsidR="00782C06" w:rsidRPr="00D74ED8" w14:paraId="0F83348D" w14:textId="77777777" w:rsidTr="00D063D8">
        <w:trPr>
          <w:jc w:val="center"/>
        </w:trPr>
        <w:tc>
          <w:tcPr>
            <w:tcW w:w="876" w:type="pct"/>
            <w:shd w:val="clear" w:color="auto" w:fill="auto"/>
            <w:vAlign w:val="center"/>
          </w:tcPr>
          <w:p w14:paraId="3024B41D" w14:textId="77777777" w:rsidR="00782C06" w:rsidRPr="00D74ED8" w:rsidRDefault="00782C06" w:rsidP="00D063D8">
            <w:pPr>
              <w:pStyle w:val="TAL"/>
              <w:rPr>
                <w:rFonts w:eastAsia="Calibri"/>
                <w:szCs w:val="18"/>
              </w:rPr>
            </w:pPr>
            <w:r w:rsidRPr="00D74ED8">
              <w:rPr>
                <w:rFonts w:eastAsia="Calibri"/>
                <w:szCs w:val="18"/>
              </w:rPr>
              <w:t>Payload (without CRC)</w:t>
            </w:r>
          </w:p>
        </w:tc>
        <w:tc>
          <w:tcPr>
            <w:tcW w:w="346" w:type="pct"/>
            <w:shd w:val="clear" w:color="auto" w:fill="auto"/>
          </w:tcPr>
          <w:p w14:paraId="0B1E7F99" w14:textId="77777777" w:rsidR="00782C06" w:rsidRPr="00D74ED8" w:rsidRDefault="00782C06" w:rsidP="00D063D8">
            <w:pPr>
              <w:pStyle w:val="TAC"/>
              <w:rPr>
                <w:rFonts w:cs="Arial"/>
                <w:szCs w:val="18"/>
              </w:rPr>
            </w:pPr>
            <w:r w:rsidRPr="00D74ED8">
              <w:rPr>
                <w:rFonts w:cs="Arial"/>
                <w:szCs w:val="18"/>
              </w:rPr>
              <w:t>Bits</w:t>
            </w:r>
          </w:p>
        </w:tc>
        <w:tc>
          <w:tcPr>
            <w:tcW w:w="633" w:type="pct"/>
            <w:shd w:val="clear" w:color="auto" w:fill="auto"/>
          </w:tcPr>
          <w:p w14:paraId="2C11D9DD" w14:textId="77777777" w:rsidR="00782C06" w:rsidRPr="00D74ED8" w:rsidRDefault="00782C06" w:rsidP="00D063D8">
            <w:pPr>
              <w:pStyle w:val="TAL"/>
              <w:jc w:val="center"/>
              <w:rPr>
                <w:rFonts w:eastAsia="Calibri"/>
                <w:szCs w:val="18"/>
              </w:rPr>
            </w:pPr>
            <w:r w:rsidRPr="00D74ED8">
              <w:rPr>
                <w:rFonts w:eastAsia="Calibri"/>
                <w:szCs w:val="18"/>
              </w:rPr>
              <w:t>41</w:t>
            </w:r>
          </w:p>
        </w:tc>
        <w:tc>
          <w:tcPr>
            <w:tcW w:w="633" w:type="pct"/>
          </w:tcPr>
          <w:p w14:paraId="43DFBF7D" w14:textId="77777777" w:rsidR="00782C06" w:rsidRPr="00D74ED8" w:rsidRDefault="00782C06" w:rsidP="00D063D8">
            <w:pPr>
              <w:pStyle w:val="TAL"/>
              <w:jc w:val="center"/>
              <w:rPr>
                <w:rFonts w:eastAsia="Calibri"/>
                <w:szCs w:val="18"/>
              </w:rPr>
            </w:pPr>
            <w:r w:rsidRPr="00D74ED8">
              <w:rPr>
                <w:rFonts w:eastAsia="Calibri"/>
                <w:szCs w:val="18"/>
              </w:rPr>
              <w:t>53</w:t>
            </w:r>
          </w:p>
        </w:tc>
        <w:tc>
          <w:tcPr>
            <w:tcW w:w="633" w:type="pct"/>
          </w:tcPr>
          <w:p w14:paraId="79C1EDD5" w14:textId="77777777" w:rsidR="00782C06" w:rsidRPr="00D74ED8" w:rsidRDefault="00782C06" w:rsidP="00D063D8">
            <w:pPr>
              <w:pStyle w:val="TAL"/>
              <w:jc w:val="center"/>
              <w:rPr>
                <w:rFonts w:eastAsia="Calibri"/>
                <w:szCs w:val="18"/>
              </w:rPr>
            </w:pPr>
            <w:r w:rsidRPr="00D74ED8">
              <w:rPr>
                <w:rFonts w:eastAsia="Calibri"/>
                <w:szCs w:val="18"/>
              </w:rPr>
              <w:t>53</w:t>
            </w:r>
          </w:p>
        </w:tc>
        <w:tc>
          <w:tcPr>
            <w:tcW w:w="629" w:type="pct"/>
          </w:tcPr>
          <w:p w14:paraId="1FCDF2E7" w14:textId="77777777" w:rsidR="00782C06" w:rsidRPr="00D74ED8" w:rsidRDefault="00782C06" w:rsidP="00D063D8">
            <w:pPr>
              <w:pStyle w:val="TAL"/>
              <w:jc w:val="center"/>
              <w:rPr>
                <w:rFonts w:eastAsia="Calibri"/>
                <w:szCs w:val="18"/>
              </w:rPr>
            </w:pPr>
            <w:r w:rsidRPr="00D74ED8">
              <w:rPr>
                <w:rFonts w:eastAsia="Calibri"/>
                <w:szCs w:val="18"/>
              </w:rPr>
              <w:t>12</w:t>
            </w:r>
          </w:p>
        </w:tc>
        <w:tc>
          <w:tcPr>
            <w:tcW w:w="630" w:type="pct"/>
          </w:tcPr>
          <w:p w14:paraId="3AEC3866" w14:textId="77777777" w:rsidR="00782C06" w:rsidRPr="00D74ED8" w:rsidRDefault="00782C06" w:rsidP="00D063D8">
            <w:pPr>
              <w:pStyle w:val="TAL"/>
              <w:jc w:val="center"/>
              <w:rPr>
                <w:rFonts w:eastAsia="Calibri"/>
                <w:szCs w:val="18"/>
              </w:rPr>
            </w:pPr>
            <w:r>
              <w:rPr>
                <w:rFonts w:eastAsia="Calibri"/>
              </w:rPr>
              <w:t>53</w:t>
            </w:r>
          </w:p>
        </w:tc>
        <w:tc>
          <w:tcPr>
            <w:tcW w:w="620" w:type="pct"/>
          </w:tcPr>
          <w:p w14:paraId="133C688A" w14:textId="77777777" w:rsidR="00782C06" w:rsidRPr="00D74ED8" w:rsidRDefault="00782C06" w:rsidP="00D063D8">
            <w:pPr>
              <w:pStyle w:val="TAL"/>
              <w:jc w:val="center"/>
              <w:rPr>
                <w:rFonts w:eastAsia="Calibri"/>
                <w:szCs w:val="18"/>
              </w:rPr>
            </w:pPr>
            <w:r>
              <w:rPr>
                <w:rFonts w:eastAsia="Calibri"/>
              </w:rPr>
              <w:t>53</w:t>
            </w:r>
          </w:p>
        </w:tc>
      </w:tr>
    </w:tbl>
    <w:p w14:paraId="3783C477" w14:textId="77777777" w:rsidR="00782C06" w:rsidRPr="00D74ED8" w:rsidRDefault="00782C06" w:rsidP="00782C06"/>
    <w:p w14:paraId="5514C865" w14:textId="77777777" w:rsidR="00782C06" w:rsidRPr="00D74ED8" w:rsidRDefault="00782C06" w:rsidP="00782C06">
      <w:pPr>
        <w:pStyle w:val="TH"/>
      </w:pPr>
      <w:r w:rsidRPr="00D74ED8">
        <w:t>Table A.3.3.2.2-2: PDCCH Reference Channel (Time domain allocation 2 symbols)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4"/>
        <w:gridCol w:w="672"/>
        <w:gridCol w:w="1221"/>
        <w:gridCol w:w="1223"/>
        <w:gridCol w:w="1223"/>
        <w:gridCol w:w="1221"/>
        <w:gridCol w:w="1223"/>
        <w:gridCol w:w="1221"/>
      </w:tblGrid>
      <w:tr w:rsidR="00782C06" w:rsidRPr="00D74ED8" w14:paraId="61526F07" w14:textId="77777777" w:rsidTr="009507C5">
        <w:trPr>
          <w:jc w:val="center"/>
        </w:trPr>
        <w:tc>
          <w:tcPr>
            <w:tcW w:w="877" w:type="pct"/>
            <w:shd w:val="clear" w:color="auto" w:fill="auto"/>
          </w:tcPr>
          <w:p w14:paraId="1958A941" w14:textId="77777777" w:rsidR="00782C06" w:rsidRPr="00D74ED8" w:rsidRDefault="00782C06" w:rsidP="00D063D8">
            <w:pPr>
              <w:pStyle w:val="TAH"/>
              <w:rPr>
                <w:rFonts w:eastAsia="Calibri"/>
                <w:szCs w:val="18"/>
              </w:rPr>
            </w:pPr>
            <w:r w:rsidRPr="00D74ED8">
              <w:rPr>
                <w:rFonts w:cs="Arial"/>
                <w:szCs w:val="18"/>
              </w:rPr>
              <w:t>Parameter</w:t>
            </w:r>
          </w:p>
        </w:tc>
        <w:tc>
          <w:tcPr>
            <w:tcW w:w="346" w:type="pct"/>
            <w:shd w:val="clear" w:color="auto" w:fill="auto"/>
          </w:tcPr>
          <w:p w14:paraId="7961DEED" w14:textId="77777777" w:rsidR="00782C06" w:rsidRPr="00D74ED8" w:rsidRDefault="00782C06" w:rsidP="00D063D8">
            <w:pPr>
              <w:pStyle w:val="TAH"/>
              <w:rPr>
                <w:rFonts w:cs="Arial"/>
                <w:szCs w:val="18"/>
              </w:rPr>
            </w:pPr>
            <w:r w:rsidRPr="00D74ED8">
              <w:rPr>
                <w:rFonts w:cs="Arial"/>
                <w:szCs w:val="18"/>
              </w:rPr>
              <w:t>Unit</w:t>
            </w:r>
          </w:p>
        </w:tc>
        <w:tc>
          <w:tcPr>
            <w:tcW w:w="3777" w:type="pct"/>
            <w:gridSpan w:val="6"/>
            <w:shd w:val="clear" w:color="auto" w:fill="auto"/>
          </w:tcPr>
          <w:p w14:paraId="3AB232C4" w14:textId="77777777" w:rsidR="00782C06" w:rsidRPr="00D74ED8" w:rsidRDefault="00782C06" w:rsidP="00D063D8">
            <w:pPr>
              <w:pStyle w:val="TAH"/>
              <w:rPr>
                <w:rFonts w:cs="Arial"/>
                <w:szCs w:val="18"/>
              </w:rPr>
            </w:pPr>
            <w:r w:rsidRPr="00D74ED8">
              <w:rPr>
                <w:rFonts w:cs="Arial"/>
                <w:szCs w:val="18"/>
              </w:rPr>
              <w:t>Value</w:t>
            </w:r>
          </w:p>
        </w:tc>
      </w:tr>
      <w:tr w:rsidR="009507C5" w:rsidRPr="00D74ED8" w14:paraId="04400531" w14:textId="77777777" w:rsidTr="009507C5">
        <w:trPr>
          <w:jc w:val="center"/>
        </w:trPr>
        <w:tc>
          <w:tcPr>
            <w:tcW w:w="877" w:type="pct"/>
            <w:shd w:val="clear" w:color="auto" w:fill="auto"/>
          </w:tcPr>
          <w:p w14:paraId="327A59FA" w14:textId="77777777" w:rsidR="009507C5" w:rsidRPr="00D74ED8" w:rsidRDefault="009507C5" w:rsidP="009507C5">
            <w:pPr>
              <w:pStyle w:val="TAL"/>
              <w:rPr>
                <w:rFonts w:eastAsia="Calibri"/>
                <w:szCs w:val="18"/>
              </w:rPr>
            </w:pPr>
            <w:r w:rsidRPr="00D74ED8">
              <w:rPr>
                <w:szCs w:val="18"/>
              </w:rPr>
              <w:t>Reference channel</w:t>
            </w:r>
          </w:p>
        </w:tc>
        <w:tc>
          <w:tcPr>
            <w:tcW w:w="346" w:type="pct"/>
            <w:shd w:val="clear" w:color="auto" w:fill="auto"/>
          </w:tcPr>
          <w:p w14:paraId="1ADA9E05" w14:textId="77777777" w:rsidR="009507C5" w:rsidRPr="00D74ED8" w:rsidRDefault="009507C5" w:rsidP="009507C5">
            <w:pPr>
              <w:pStyle w:val="TAL"/>
              <w:jc w:val="center"/>
              <w:rPr>
                <w:rFonts w:eastAsia="Calibri"/>
                <w:szCs w:val="18"/>
              </w:rPr>
            </w:pPr>
          </w:p>
        </w:tc>
        <w:tc>
          <w:tcPr>
            <w:tcW w:w="629" w:type="pct"/>
            <w:shd w:val="clear" w:color="auto" w:fill="auto"/>
          </w:tcPr>
          <w:p w14:paraId="4FECE342" w14:textId="77777777" w:rsidR="009507C5" w:rsidRPr="00D74ED8" w:rsidRDefault="009507C5" w:rsidP="009507C5">
            <w:pPr>
              <w:pStyle w:val="TAL"/>
              <w:jc w:val="center"/>
              <w:rPr>
                <w:rFonts w:eastAsia="Calibri"/>
                <w:szCs w:val="18"/>
              </w:rPr>
            </w:pPr>
            <w:proofErr w:type="gramStart"/>
            <w:r w:rsidRPr="00D74ED8">
              <w:rPr>
                <w:rFonts w:eastAsia="Calibri" w:cs="Arial"/>
                <w:szCs w:val="18"/>
              </w:rPr>
              <w:t>R.PDCCH</w:t>
            </w:r>
            <w:proofErr w:type="gramEnd"/>
            <w:r w:rsidRPr="00D74ED8">
              <w:rPr>
                <w:rFonts w:eastAsia="Calibri" w:cs="Arial"/>
                <w:szCs w:val="18"/>
              </w:rPr>
              <w:t>.2-2.1 TDD</w:t>
            </w:r>
          </w:p>
        </w:tc>
        <w:tc>
          <w:tcPr>
            <w:tcW w:w="630" w:type="pct"/>
          </w:tcPr>
          <w:p w14:paraId="4DD732B8" w14:textId="542EA053" w:rsidR="009507C5" w:rsidRPr="00D74ED8" w:rsidRDefault="009507C5" w:rsidP="009507C5">
            <w:pPr>
              <w:pStyle w:val="TAC"/>
            </w:pPr>
            <w:bookmarkStart w:id="87" w:name="_GoBack"/>
            <w:proofErr w:type="gramStart"/>
            <w:ins w:id="88" w:author="Huawei-Chunying Gu" w:date="2024-04-08T16:31:00Z">
              <w:r w:rsidRPr="00C25669">
                <w:t>R.PDCCH</w:t>
              </w:r>
              <w:proofErr w:type="gramEnd"/>
              <w:r w:rsidRPr="00C25669">
                <w:t>.</w:t>
              </w:r>
              <w:r w:rsidRPr="00C25669">
                <w:rPr>
                  <w:lang w:val="en-US"/>
                </w:rPr>
                <w:t>2</w:t>
              </w:r>
              <w:r w:rsidRPr="00C25669">
                <w:rPr>
                  <w:lang w:val="ru-RU"/>
                </w:rPr>
                <w:t>-</w:t>
              </w:r>
              <w:r>
                <w:rPr>
                  <w:lang w:val="en-US"/>
                </w:rPr>
                <w:t>2</w:t>
              </w:r>
              <w:r w:rsidRPr="00C25669">
                <w:rPr>
                  <w:lang w:val="en-US"/>
                </w:rPr>
                <w:t>.</w:t>
              </w:r>
              <w:r>
                <w:t>2</w:t>
              </w:r>
              <w:r w:rsidRPr="00C25669">
                <w:t xml:space="preserve"> TDD</w:t>
              </w:r>
            </w:ins>
            <w:bookmarkEnd w:id="87"/>
          </w:p>
        </w:tc>
        <w:tc>
          <w:tcPr>
            <w:tcW w:w="630" w:type="pct"/>
          </w:tcPr>
          <w:p w14:paraId="53C18B38" w14:textId="77777777" w:rsidR="009507C5" w:rsidRPr="00D74ED8" w:rsidRDefault="009507C5" w:rsidP="009507C5">
            <w:pPr>
              <w:pStyle w:val="TAL"/>
              <w:jc w:val="center"/>
              <w:rPr>
                <w:rFonts w:eastAsia="Calibri" w:cs="Arial"/>
                <w:szCs w:val="18"/>
              </w:rPr>
            </w:pPr>
          </w:p>
        </w:tc>
        <w:tc>
          <w:tcPr>
            <w:tcW w:w="629" w:type="pct"/>
          </w:tcPr>
          <w:p w14:paraId="4306BD08" w14:textId="77777777" w:rsidR="009507C5" w:rsidRPr="00D74ED8" w:rsidRDefault="009507C5" w:rsidP="009507C5">
            <w:pPr>
              <w:pStyle w:val="TAL"/>
              <w:jc w:val="center"/>
              <w:rPr>
                <w:rFonts w:eastAsia="Calibri" w:cs="Arial"/>
                <w:szCs w:val="18"/>
              </w:rPr>
            </w:pPr>
          </w:p>
        </w:tc>
        <w:tc>
          <w:tcPr>
            <w:tcW w:w="630" w:type="pct"/>
          </w:tcPr>
          <w:p w14:paraId="748EC600" w14:textId="77777777" w:rsidR="009507C5" w:rsidRPr="00D74ED8" w:rsidRDefault="009507C5" w:rsidP="009507C5">
            <w:pPr>
              <w:pStyle w:val="TAL"/>
              <w:jc w:val="center"/>
              <w:rPr>
                <w:rFonts w:eastAsia="Calibri" w:cs="Arial"/>
                <w:szCs w:val="18"/>
              </w:rPr>
            </w:pPr>
          </w:p>
        </w:tc>
        <w:tc>
          <w:tcPr>
            <w:tcW w:w="630" w:type="pct"/>
          </w:tcPr>
          <w:p w14:paraId="244EF5FF" w14:textId="77777777" w:rsidR="009507C5" w:rsidRPr="00D74ED8" w:rsidRDefault="009507C5" w:rsidP="009507C5">
            <w:pPr>
              <w:pStyle w:val="TAL"/>
              <w:jc w:val="center"/>
              <w:rPr>
                <w:rFonts w:eastAsia="Calibri" w:cs="Arial"/>
                <w:szCs w:val="18"/>
              </w:rPr>
            </w:pPr>
          </w:p>
        </w:tc>
      </w:tr>
      <w:tr w:rsidR="009507C5" w:rsidRPr="00D74ED8" w14:paraId="62A376D9" w14:textId="77777777" w:rsidTr="009507C5">
        <w:trPr>
          <w:jc w:val="center"/>
        </w:trPr>
        <w:tc>
          <w:tcPr>
            <w:tcW w:w="877" w:type="pct"/>
            <w:shd w:val="clear" w:color="auto" w:fill="auto"/>
          </w:tcPr>
          <w:p w14:paraId="2713DC34" w14:textId="77777777" w:rsidR="009507C5" w:rsidRPr="00D74ED8" w:rsidRDefault="009507C5" w:rsidP="009507C5">
            <w:pPr>
              <w:pStyle w:val="TAL"/>
              <w:rPr>
                <w:rFonts w:eastAsia="Calibri"/>
                <w:szCs w:val="18"/>
              </w:rPr>
            </w:pPr>
            <w:r w:rsidRPr="00D74ED8">
              <w:rPr>
                <w:rFonts w:eastAsia="Calibri"/>
                <w:szCs w:val="18"/>
              </w:rPr>
              <w:t>Subcarrier spacing</w:t>
            </w:r>
          </w:p>
        </w:tc>
        <w:tc>
          <w:tcPr>
            <w:tcW w:w="346" w:type="pct"/>
            <w:shd w:val="clear" w:color="auto" w:fill="auto"/>
          </w:tcPr>
          <w:p w14:paraId="3FF38198" w14:textId="77777777" w:rsidR="009507C5" w:rsidRPr="00D74ED8" w:rsidRDefault="009507C5" w:rsidP="009507C5">
            <w:pPr>
              <w:pStyle w:val="TAC"/>
              <w:rPr>
                <w:rFonts w:cs="Arial"/>
                <w:szCs w:val="18"/>
              </w:rPr>
            </w:pPr>
            <w:r w:rsidRPr="00D74ED8">
              <w:rPr>
                <w:rFonts w:cs="Arial"/>
                <w:szCs w:val="18"/>
              </w:rPr>
              <w:t>kHz</w:t>
            </w:r>
          </w:p>
        </w:tc>
        <w:tc>
          <w:tcPr>
            <w:tcW w:w="629" w:type="pct"/>
            <w:shd w:val="clear" w:color="auto" w:fill="auto"/>
          </w:tcPr>
          <w:p w14:paraId="7BBF81BA" w14:textId="77777777" w:rsidR="009507C5" w:rsidRPr="00D74ED8" w:rsidRDefault="009507C5" w:rsidP="009507C5">
            <w:pPr>
              <w:pStyle w:val="TAL"/>
              <w:jc w:val="center"/>
              <w:rPr>
                <w:rFonts w:eastAsia="Calibri"/>
                <w:szCs w:val="18"/>
              </w:rPr>
            </w:pPr>
            <w:r w:rsidRPr="00D74ED8">
              <w:rPr>
                <w:rFonts w:eastAsia="Calibri"/>
                <w:szCs w:val="18"/>
              </w:rPr>
              <w:t>30</w:t>
            </w:r>
          </w:p>
        </w:tc>
        <w:tc>
          <w:tcPr>
            <w:tcW w:w="630" w:type="pct"/>
          </w:tcPr>
          <w:p w14:paraId="7CE0B0C8" w14:textId="1BC97203" w:rsidR="009507C5" w:rsidRPr="00D74ED8" w:rsidRDefault="009507C5" w:rsidP="009507C5">
            <w:pPr>
              <w:pStyle w:val="TAC"/>
            </w:pPr>
            <w:ins w:id="89" w:author="Huawei-Chunying Gu" w:date="2024-04-08T16:31:00Z">
              <w:r w:rsidRPr="00C25669">
                <w:rPr>
                  <w:lang w:eastAsia="zh-CN"/>
                </w:rPr>
                <w:t>30</w:t>
              </w:r>
            </w:ins>
          </w:p>
        </w:tc>
        <w:tc>
          <w:tcPr>
            <w:tcW w:w="630" w:type="pct"/>
          </w:tcPr>
          <w:p w14:paraId="52EADE5E" w14:textId="77777777" w:rsidR="009507C5" w:rsidRPr="00D74ED8" w:rsidRDefault="009507C5" w:rsidP="009507C5">
            <w:pPr>
              <w:pStyle w:val="TAL"/>
              <w:jc w:val="center"/>
              <w:rPr>
                <w:rFonts w:eastAsia="Calibri"/>
                <w:szCs w:val="18"/>
              </w:rPr>
            </w:pPr>
          </w:p>
        </w:tc>
        <w:tc>
          <w:tcPr>
            <w:tcW w:w="629" w:type="pct"/>
          </w:tcPr>
          <w:p w14:paraId="1761A3C7" w14:textId="77777777" w:rsidR="009507C5" w:rsidRPr="00D74ED8" w:rsidRDefault="009507C5" w:rsidP="009507C5">
            <w:pPr>
              <w:pStyle w:val="TAL"/>
              <w:jc w:val="center"/>
              <w:rPr>
                <w:rFonts w:eastAsia="Calibri"/>
                <w:szCs w:val="18"/>
              </w:rPr>
            </w:pPr>
          </w:p>
        </w:tc>
        <w:tc>
          <w:tcPr>
            <w:tcW w:w="630" w:type="pct"/>
          </w:tcPr>
          <w:p w14:paraId="17D4C4CA" w14:textId="77777777" w:rsidR="009507C5" w:rsidRPr="00D74ED8" w:rsidRDefault="009507C5" w:rsidP="009507C5">
            <w:pPr>
              <w:pStyle w:val="TAL"/>
              <w:jc w:val="center"/>
              <w:rPr>
                <w:rFonts w:eastAsia="Calibri"/>
                <w:szCs w:val="18"/>
              </w:rPr>
            </w:pPr>
          </w:p>
        </w:tc>
        <w:tc>
          <w:tcPr>
            <w:tcW w:w="630" w:type="pct"/>
          </w:tcPr>
          <w:p w14:paraId="588E3566" w14:textId="77777777" w:rsidR="009507C5" w:rsidRPr="00D74ED8" w:rsidRDefault="009507C5" w:rsidP="009507C5">
            <w:pPr>
              <w:pStyle w:val="TAL"/>
              <w:jc w:val="center"/>
              <w:rPr>
                <w:rFonts w:eastAsia="Calibri"/>
                <w:szCs w:val="18"/>
              </w:rPr>
            </w:pPr>
          </w:p>
        </w:tc>
      </w:tr>
      <w:tr w:rsidR="009507C5" w:rsidRPr="00D74ED8" w14:paraId="7F0627C4" w14:textId="77777777" w:rsidTr="009507C5">
        <w:trPr>
          <w:jc w:val="center"/>
        </w:trPr>
        <w:tc>
          <w:tcPr>
            <w:tcW w:w="877" w:type="pct"/>
            <w:shd w:val="clear" w:color="auto" w:fill="auto"/>
            <w:vAlign w:val="center"/>
          </w:tcPr>
          <w:p w14:paraId="34135925" w14:textId="77777777" w:rsidR="009507C5" w:rsidRPr="00D74ED8" w:rsidRDefault="009507C5" w:rsidP="009507C5">
            <w:pPr>
              <w:pStyle w:val="TAL"/>
              <w:rPr>
                <w:rFonts w:eastAsia="Calibri"/>
                <w:szCs w:val="18"/>
              </w:rPr>
            </w:pPr>
            <w:r w:rsidRPr="00D74ED8">
              <w:rPr>
                <w:rFonts w:eastAsia="Calibri"/>
                <w:szCs w:val="18"/>
              </w:rPr>
              <w:t>CORESET frequency domain allocation</w:t>
            </w:r>
          </w:p>
        </w:tc>
        <w:tc>
          <w:tcPr>
            <w:tcW w:w="346" w:type="pct"/>
            <w:shd w:val="clear" w:color="auto" w:fill="auto"/>
          </w:tcPr>
          <w:p w14:paraId="654FB303" w14:textId="77777777" w:rsidR="009507C5" w:rsidRPr="00D74ED8" w:rsidRDefault="009507C5" w:rsidP="009507C5">
            <w:pPr>
              <w:pStyle w:val="TAC"/>
              <w:rPr>
                <w:rFonts w:cs="Arial"/>
                <w:szCs w:val="18"/>
              </w:rPr>
            </w:pPr>
          </w:p>
        </w:tc>
        <w:tc>
          <w:tcPr>
            <w:tcW w:w="629" w:type="pct"/>
            <w:shd w:val="clear" w:color="auto" w:fill="auto"/>
          </w:tcPr>
          <w:p w14:paraId="3D935A60" w14:textId="77777777" w:rsidR="009507C5" w:rsidRPr="00D74ED8" w:rsidRDefault="009507C5" w:rsidP="009507C5">
            <w:pPr>
              <w:pStyle w:val="TAL"/>
              <w:jc w:val="center"/>
              <w:rPr>
                <w:rFonts w:eastAsia="Calibri"/>
                <w:szCs w:val="18"/>
              </w:rPr>
            </w:pPr>
            <w:r w:rsidRPr="00D74ED8">
              <w:rPr>
                <w:szCs w:val="18"/>
              </w:rPr>
              <w:t>48</w:t>
            </w:r>
          </w:p>
        </w:tc>
        <w:tc>
          <w:tcPr>
            <w:tcW w:w="630" w:type="pct"/>
          </w:tcPr>
          <w:p w14:paraId="58FED802" w14:textId="1A27991C" w:rsidR="009507C5" w:rsidRPr="00D74ED8" w:rsidRDefault="009507C5" w:rsidP="009507C5">
            <w:pPr>
              <w:pStyle w:val="TAC"/>
            </w:pPr>
            <w:ins w:id="90" w:author="Huawei-Chunying Gu" w:date="2024-04-08T16:31:00Z">
              <w:r w:rsidRPr="00C25669">
                <w:t>48</w:t>
              </w:r>
            </w:ins>
          </w:p>
        </w:tc>
        <w:tc>
          <w:tcPr>
            <w:tcW w:w="630" w:type="pct"/>
          </w:tcPr>
          <w:p w14:paraId="43B1BB57" w14:textId="77777777" w:rsidR="009507C5" w:rsidRPr="00D74ED8" w:rsidRDefault="009507C5" w:rsidP="009507C5">
            <w:pPr>
              <w:pStyle w:val="TAL"/>
              <w:jc w:val="center"/>
              <w:rPr>
                <w:szCs w:val="18"/>
              </w:rPr>
            </w:pPr>
          </w:p>
        </w:tc>
        <w:tc>
          <w:tcPr>
            <w:tcW w:w="629" w:type="pct"/>
          </w:tcPr>
          <w:p w14:paraId="146CC0B1" w14:textId="77777777" w:rsidR="009507C5" w:rsidRPr="00D74ED8" w:rsidRDefault="009507C5" w:rsidP="009507C5">
            <w:pPr>
              <w:pStyle w:val="TAL"/>
              <w:jc w:val="center"/>
              <w:rPr>
                <w:szCs w:val="18"/>
              </w:rPr>
            </w:pPr>
          </w:p>
        </w:tc>
        <w:tc>
          <w:tcPr>
            <w:tcW w:w="630" w:type="pct"/>
          </w:tcPr>
          <w:p w14:paraId="2B28EFBD" w14:textId="77777777" w:rsidR="009507C5" w:rsidRPr="00D74ED8" w:rsidRDefault="009507C5" w:rsidP="009507C5">
            <w:pPr>
              <w:pStyle w:val="TAL"/>
              <w:jc w:val="center"/>
              <w:rPr>
                <w:szCs w:val="18"/>
              </w:rPr>
            </w:pPr>
          </w:p>
        </w:tc>
        <w:tc>
          <w:tcPr>
            <w:tcW w:w="630" w:type="pct"/>
          </w:tcPr>
          <w:p w14:paraId="5C81EA4B" w14:textId="77777777" w:rsidR="009507C5" w:rsidRPr="00D74ED8" w:rsidRDefault="009507C5" w:rsidP="009507C5">
            <w:pPr>
              <w:pStyle w:val="TAL"/>
              <w:jc w:val="center"/>
              <w:rPr>
                <w:szCs w:val="18"/>
              </w:rPr>
            </w:pPr>
          </w:p>
        </w:tc>
      </w:tr>
      <w:tr w:rsidR="009507C5" w:rsidRPr="00D74ED8" w14:paraId="27D78B72" w14:textId="77777777" w:rsidTr="009507C5">
        <w:trPr>
          <w:jc w:val="center"/>
        </w:trPr>
        <w:tc>
          <w:tcPr>
            <w:tcW w:w="877" w:type="pct"/>
            <w:shd w:val="clear" w:color="auto" w:fill="auto"/>
            <w:vAlign w:val="center"/>
          </w:tcPr>
          <w:p w14:paraId="2A309951" w14:textId="77777777" w:rsidR="009507C5" w:rsidRPr="00D74ED8" w:rsidRDefault="009507C5" w:rsidP="009507C5">
            <w:pPr>
              <w:pStyle w:val="TAL"/>
              <w:rPr>
                <w:rFonts w:eastAsia="Calibri"/>
                <w:szCs w:val="18"/>
              </w:rPr>
            </w:pPr>
            <w:r w:rsidRPr="00D74ED8">
              <w:rPr>
                <w:rFonts w:eastAsia="Calibri"/>
                <w:szCs w:val="18"/>
              </w:rPr>
              <w:t>CORESET time domain allocation</w:t>
            </w:r>
          </w:p>
        </w:tc>
        <w:tc>
          <w:tcPr>
            <w:tcW w:w="346" w:type="pct"/>
            <w:shd w:val="clear" w:color="auto" w:fill="auto"/>
          </w:tcPr>
          <w:p w14:paraId="25768FDE" w14:textId="77777777" w:rsidR="009507C5" w:rsidRPr="00D74ED8" w:rsidRDefault="009507C5" w:rsidP="009507C5">
            <w:pPr>
              <w:pStyle w:val="TAC"/>
              <w:rPr>
                <w:rFonts w:cs="Arial"/>
                <w:szCs w:val="18"/>
              </w:rPr>
            </w:pPr>
          </w:p>
        </w:tc>
        <w:tc>
          <w:tcPr>
            <w:tcW w:w="629" w:type="pct"/>
            <w:shd w:val="clear" w:color="auto" w:fill="auto"/>
          </w:tcPr>
          <w:p w14:paraId="507A1083" w14:textId="77777777" w:rsidR="009507C5" w:rsidRPr="00D74ED8" w:rsidRDefault="009507C5" w:rsidP="009507C5">
            <w:pPr>
              <w:pStyle w:val="TAL"/>
              <w:jc w:val="center"/>
              <w:rPr>
                <w:rFonts w:eastAsia="Calibri"/>
                <w:szCs w:val="18"/>
              </w:rPr>
            </w:pPr>
            <w:r w:rsidRPr="00D74ED8">
              <w:rPr>
                <w:rFonts w:eastAsia="Calibri"/>
                <w:szCs w:val="18"/>
              </w:rPr>
              <w:t>2</w:t>
            </w:r>
          </w:p>
        </w:tc>
        <w:tc>
          <w:tcPr>
            <w:tcW w:w="630" w:type="pct"/>
          </w:tcPr>
          <w:p w14:paraId="75D85BC3" w14:textId="7C298D9A" w:rsidR="009507C5" w:rsidRPr="00D74ED8" w:rsidRDefault="009507C5" w:rsidP="009507C5">
            <w:pPr>
              <w:pStyle w:val="TAC"/>
            </w:pPr>
            <w:ins w:id="91" w:author="Huawei-Chunying Gu" w:date="2024-04-08T16:31:00Z">
              <w:r w:rsidRPr="00C25669">
                <w:rPr>
                  <w:lang w:eastAsia="zh-CN"/>
                </w:rPr>
                <w:t>2</w:t>
              </w:r>
            </w:ins>
          </w:p>
        </w:tc>
        <w:tc>
          <w:tcPr>
            <w:tcW w:w="630" w:type="pct"/>
          </w:tcPr>
          <w:p w14:paraId="08453072" w14:textId="77777777" w:rsidR="009507C5" w:rsidRPr="00D74ED8" w:rsidRDefault="009507C5" w:rsidP="009507C5">
            <w:pPr>
              <w:pStyle w:val="TAL"/>
              <w:jc w:val="center"/>
              <w:rPr>
                <w:rFonts w:eastAsia="Calibri"/>
                <w:szCs w:val="18"/>
              </w:rPr>
            </w:pPr>
          </w:p>
        </w:tc>
        <w:tc>
          <w:tcPr>
            <w:tcW w:w="629" w:type="pct"/>
          </w:tcPr>
          <w:p w14:paraId="61602867" w14:textId="77777777" w:rsidR="009507C5" w:rsidRPr="00D74ED8" w:rsidRDefault="009507C5" w:rsidP="009507C5">
            <w:pPr>
              <w:pStyle w:val="TAL"/>
              <w:jc w:val="center"/>
              <w:rPr>
                <w:rFonts w:eastAsia="Calibri"/>
                <w:szCs w:val="18"/>
              </w:rPr>
            </w:pPr>
          </w:p>
        </w:tc>
        <w:tc>
          <w:tcPr>
            <w:tcW w:w="630" w:type="pct"/>
          </w:tcPr>
          <w:p w14:paraId="40FAF0F4" w14:textId="77777777" w:rsidR="009507C5" w:rsidRPr="00D74ED8" w:rsidRDefault="009507C5" w:rsidP="009507C5">
            <w:pPr>
              <w:pStyle w:val="TAL"/>
              <w:jc w:val="center"/>
              <w:rPr>
                <w:rFonts w:eastAsia="Calibri"/>
                <w:szCs w:val="18"/>
              </w:rPr>
            </w:pPr>
          </w:p>
        </w:tc>
        <w:tc>
          <w:tcPr>
            <w:tcW w:w="630" w:type="pct"/>
          </w:tcPr>
          <w:p w14:paraId="75FA8BF1" w14:textId="77777777" w:rsidR="009507C5" w:rsidRPr="00D74ED8" w:rsidRDefault="009507C5" w:rsidP="009507C5">
            <w:pPr>
              <w:pStyle w:val="TAL"/>
              <w:jc w:val="center"/>
              <w:rPr>
                <w:rFonts w:eastAsia="Calibri"/>
                <w:szCs w:val="18"/>
              </w:rPr>
            </w:pPr>
          </w:p>
        </w:tc>
      </w:tr>
      <w:tr w:rsidR="009507C5" w:rsidRPr="00D74ED8" w14:paraId="1580050B" w14:textId="77777777" w:rsidTr="009507C5">
        <w:trPr>
          <w:jc w:val="center"/>
        </w:trPr>
        <w:tc>
          <w:tcPr>
            <w:tcW w:w="877" w:type="pct"/>
            <w:shd w:val="clear" w:color="auto" w:fill="auto"/>
            <w:vAlign w:val="center"/>
          </w:tcPr>
          <w:p w14:paraId="130D67AA" w14:textId="77777777" w:rsidR="009507C5" w:rsidRPr="00D74ED8" w:rsidRDefault="009507C5" w:rsidP="009507C5">
            <w:pPr>
              <w:pStyle w:val="TAL"/>
              <w:rPr>
                <w:rFonts w:eastAsia="Calibri"/>
                <w:szCs w:val="18"/>
              </w:rPr>
            </w:pPr>
            <w:r w:rsidRPr="00D74ED8">
              <w:rPr>
                <w:rFonts w:eastAsia="Calibri"/>
                <w:szCs w:val="18"/>
              </w:rPr>
              <w:t>Aggregation level</w:t>
            </w:r>
          </w:p>
        </w:tc>
        <w:tc>
          <w:tcPr>
            <w:tcW w:w="346" w:type="pct"/>
            <w:shd w:val="clear" w:color="auto" w:fill="auto"/>
          </w:tcPr>
          <w:p w14:paraId="044E90AB" w14:textId="77777777" w:rsidR="009507C5" w:rsidRPr="00D74ED8" w:rsidRDefault="009507C5" w:rsidP="009507C5">
            <w:pPr>
              <w:pStyle w:val="TAC"/>
              <w:rPr>
                <w:rFonts w:cs="Arial"/>
                <w:szCs w:val="18"/>
              </w:rPr>
            </w:pPr>
          </w:p>
        </w:tc>
        <w:tc>
          <w:tcPr>
            <w:tcW w:w="629" w:type="pct"/>
            <w:shd w:val="clear" w:color="auto" w:fill="auto"/>
          </w:tcPr>
          <w:p w14:paraId="5510B488" w14:textId="77777777" w:rsidR="009507C5" w:rsidRPr="00D74ED8" w:rsidRDefault="009507C5" w:rsidP="009507C5">
            <w:pPr>
              <w:pStyle w:val="TAL"/>
              <w:jc w:val="center"/>
              <w:rPr>
                <w:rFonts w:eastAsia="Calibri"/>
                <w:szCs w:val="18"/>
              </w:rPr>
            </w:pPr>
            <w:r w:rsidRPr="00D74ED8">
              <w:rPr>
                <w:rFonts w:eastAsia="Calibri"/>
                <w:szCs w:val="18"/>
              </w:rPr>
              <w:t>16</w:t>
            </w:r>
          </w:p>
        </w:tc>
        <w:tc>
          <w:tcPr>
            <w:tcW w:w="630" w:type="pct"/>
          </w:tcPr>
          <w:p w14:paraId="7CEA9906" w14:textId="612A4341" w:rsidR="009507C5" w:rsidRPr="00D74ED8" w:rsidRDefault="009507C5" w:rsidP="009507C5">
            <w:pPr>
              <w:pStyle w:val="TAC"/>
            </w:pPr>
            <w:ins w:id="92" w:author="Huawei-Chunying Gu" w:date="2024-04-08T16:31:00Z">
              <w:r>
                <w:rPr>
                  <w:lang w:eastAsia="zh-CN"/>
                </w:rPr>
                <w:t>2</w:t>
              </w:r>
            </w:ins>
          </w:p>
        </w:tc>
        <w:tc>
          <w:tcPr>
            <w:tcW w:w="630" w:type="pct"/>
          </w:tcPr>
          <w:p w14:paraId="4EFD704B" w14:textId="77777777" w:rsidR="009507C5" w:rsidRPr="00D74ED8" w:rsidRDefault="009507C5" w:rsidP="009507C5">
            <w:pPr>
              <w:pStyle w:val="TAL"/>
              <w:jc w:val="center"/>
              <w:rPr>
                <w:rFonts w:eastAsia="Calibri"/>
                <w:szCs w:val="18"/>
              </w:rPr>
            </w:pPr>
          </w:p>
        </w:tc>
        <w:tc>
          <w:tcPr>
            <w:tcW w:w="629" w:type="pct"/>
          </w:tcPr>
          <w:p w14:paraId="6BC9C37C" w14:textId="77777777" w:rsidR="009507C5" w:rsidRPr="00D74ED8" w:rsidRDefault="009507C5" w:rsidP="009507C5">
            <w:pPr>
              <w:pStyle w:val="TAL"/>
              <w:jc w:val="center"/>
              <w:rPr>
                <w:rFonts w:eastAsia="Calibri"/>
                <w:szCs w:val="18"/>
              </w:rPr>
            </w:pPr>
          </w:p>
        </w:tc>
        <w:tc>
          <w:tcPr>
            <w:tcW w:w="630" w:type="pct"/>
          </w:tcPr>
          <w:p w14:paraId="365D6EDF" w14:textId="77777777" w:rsidR="009507C5" w:rsidRPr="00D74ED8" w:rsidRDefault="009507C5" w:rsidP="009507C5">
            <w:pPr>
              <w:pStyle w:val="TAL"/>
              <w:jc w:val="center"/>
              <w:rPr>
                <w:rFonts w:eastAsia="Calibri"/>
                <w:szCs w:val="18"/>
              </w:rPr>
            </w:pPr>
          </w:p>
        </w:tc>
        <w:tc>
          <w:tcPr>
            <w:tcW w:w="630" w:type="pct"/>
          </w:tcPr>
          <w:p w14:paraId="3973408C" w14:textId="77777777" w:rsidR="009507C5" w:rsidRPr="00D74ED8" w:rsidRDefault="009507C5" w:rsidP="009507C5">
            <w:pPr>
              <w:pStyle w:val="TAL"/>
              <w:jc w:val="center"/>
              <w:rPr>
                <w:rFonts w:eastAsia="Calibri"/>
                <w:szCs w:val="18"/>
              </w:rPr>
            </w:pPr>
          </w:p>
        </w:tc>
      </w:tr>
      <w:tr w:rsidR="009507C5" w:rsidRPr="00D74ED8" w14:paraId="3871C8B8" w14:textId="77777777" w:rsidTr="009507C5">
        <w:trPr>
          <w:jc w:val="center"/>
        </w:trPr>
        <w:tc>
          <w:tcPr>
            <w:tcW w:w="877" w:type="pct"/>
            <w:shd w:val="clear" w:color="auto" w:fill="auto"/>
            <w:vAlign w:val="center"/>
          </w:tcPr>
          <w:p w14:paraId="6B4E23BA" w14:textId="77777777" w:rsidR="009507C5" w:rsidRPr="00D74ED8" w:rsidRDefault="009507C5" w:rsidP="009507C5">
            <w:pPr>
              <w:pStyle w:val="TAL"/>
              <w:rPr>
                <w:rFonts w:eastAsia="Calibri"/>
                <w:szCs w:val="18"/>
              </w:rPr>
            </w:pPr>
            <w:r w:rsidRPr="00D74ED8">
              <w:rPr>
                <w:rFonts w:eastAsia="Calibri"/>
                <w:szCs w:val="18"/>
              </w:rPr>
              <w:t>DCI Format</w:t>
            </w:r>
          </w:p>
        </w:tc>
        <w:tc>
          <w:tcPr>
            <w:tcW w:w="346" w:type="pct"/>
            <w:shd w:val="clear" w:color="auto" w:fill="auto"/>
          </w:tcPr>
          <w:p w14:paraId="2FBD8145" w14:textId="77777777" w:rsidR="009507C5" w:rsidRPr="00D74ED8" w:rsidRDefault="009507C5" w:rsidP="009507C5">
            <w:pPr>
              <w:pStyle w:val="TAC"/>
              <w:rPr>
                <w:rFonts w:cs="Arial"/>
                <w:szCs w:val="18"/>
              </w:rPr>
            </w:pPr>
          </w:p>
        </w:tc>
        <w:tc>
          <w:tcPr>
            <w:tcW w:w="629" w:type="pct"/>
            <w:shd w:val="clear" w:color="auto" w:fill="auto"/>
          </w:tcPr>
          <w:p w14:paraId="141500B9" w14:textId="77777777" w:rsidR="009507C5" w:rsidRPr="00D74ED8" w:rsidRDefault="009507C5" w:rsidP="009507C5">
            <w:pPr>
              <w:pStyle w:val="TAL"/>
              <w:jc w:val="center"/>
              <w:rPr>
                <w:rFonts w:eastAsia="Calibri"/>
                <w:szCs w:val="18"/>
              </w:rPr>
            </w:pPr>
            <w:r w:rsidRPr="00D74ED8">
              <w:rPr>
                <w:rFonts w:eastAsia="Calibri"/>
                <w:szCs w:val="18"/>
              </w:rPr>
              <w:t>1_0</w:t>
            </w:r>
          </w:p>
        </w:tc>
        <w:tc>
          <w:tcPr>
            <w:tcW w:w="630" w:type="pct"/>
          </w:tcPr>
          <w:p w14:paraId="04C965B8" w14:textId="2D630DA0" w:rsidR="009507C5" w:rsidRPr="00D74ED8" w:rsidRDefault="009507C5" w:rsidP="009507C5">
            <w:pPr>
              <w:pStyle w:val="TAC"/>
            </w:pPr>
            <w:ins w:id="93" w:author="Huawei-Chunying Gu" w:date="2024-04-08T16:31:00Z">
              <w:r w:rsidRPr="00C25669">
                <w:rPr>
                  <w:lang w:eastAsia="zh-CN"/>
                </w:rPr>
                <w:t>1_0</w:t>
              </w:r>
            </w:ins>
          </w:p>
        </w:tc>
        <w:tc>
          <w:tcPr>
            <w:tcW w:w="630" w:type="pct"/>
          </w:tcPr>
          <w:p w14:paraId="3D4FF346" w14:textId="77777777" w:rsidR="009507C5" w:rsidRPr="00D74ED8" w:rsidRDefault="009507C5" w:rsidP="009507C5">
            <w:pPr>
              <w:pStyle w:val="TAL"/>
              <w:jc w:val="center"/>
              <w:rPr>
                <w:rFonts w:eastAsia="Calibri"/>
                <w:szCs w:val="18"/>
              </w:rPr>
            </w:pPr>
          </w:p>
        </w:tc>
        <w:tc>
          <w:tcPr>
            <w:tcW w:w="629" w:type="pct"/>
          </w:tcPr>
          <w:p w14:paraId="3F349D72" w14:textId="77777777" w:rsidR="009507C5" w:rsidRPr="00D74ED8" w:rsidRDefault="009507C5" w:rsidP="009507C5">
            <w:pPr>
              <w:pStyle w:val="TAL"/>
              <w:jc w:val="center"/>
              <w:rPr>
                <w:rFonts w:eastAsia="Calibri"/>
                <w:szCs w:val="18"/>
              </w:rPr>
            </w:pPr>
          </w:p>
        </w:tc>
        <w:tc>
          <w:tcPr>
            <w:tcW w:w="630" w:type="pct"/>
          </w:tcPr>
          <w:p w14:paraId="6088F029" w14:textId="77777777" w:rsidR="009507C5" w:rsidRPr="00D74ED8" w:rsidRDefault="009507C5" w:rsidP="009507C5">
            <w:pPr>
              <w:pStyle w:val="TAL"/>
              <w:jc w:val="center"/>
              <w:rPr>
                <w:rFonts w:eastAsia="Calibri"/>
                <w:szCs w:val="18"/>
              </w:rPr>
            </w:pPr>
          </w:p>
        </w:tc>
        <w:tc>
          <w:tcPr>
            <w:tcW w:w="630" w:type="pct"/>
          </w:tcPr>
          <w:p w14:paraId="00723542" w14:textId="77777777" w:rsidR="009507C5" w:rsidRPr="00D74ED8" w:rsidRDefault="009507C5" w:rsidP="009507C5">
            <w:pPr>
              <w:pStyle w:val="TAL"/>
              <w:jc w:val="center"/>
              <w:rPr>
                <w:rFonts w:eastAsia="Calibri"/>
                <w:szCs w:val="18"/>
              </w:rPr>
            </w:pPr>
          </w:p>
        </w:tc>
      </w:tr>
      <w:tr w:rsidR="009507C5" w:rsidRPr="00D74ED8" w14:paraId="586C9A09" w14:textId="77777777" w:rsidTr="009507C5">
        <w:trPr>
          <w:jc w:val="center"/>
        </w:trPr>
        <w:tc>
          <w:tcPr>
            <w:tcW w:w="877" w:type="pct"/>
            <w:shd w:val="clear" w:color="auto" w:fill="auto"/>
            <w:vAlign w:val="center"/>
          </w:tcPr>
          <w:p w14:paraId="002E06FA" w14:textId="77777777" w:rsidR="009507C5" w:rsidRPr="00D74ED8" w:rsidRDefault="009507C5" w:rsidP="009507C5">
            <w:pPr>
              <w:pStyle w:val="TAL"/>
              <w:rPr>
                <w:rFonts w:eastAsia="Calibri"/>
                <w:szCs w:val="18"/>
              </w:rPr>
            </w:pPr>
            <w:r w:rsidRPr="00D74ED8">
              <w:rPr>
                <w:rFonts w:eastAsia="Calibri"/>
                <w:szCs w:val="18"/>
              </w:rPr>
              <w:t>Payload (without CRC)</w:t>
            </w:r>
          </w:p>
        </w:tc>
        <w:tc>
          <w:tcPr>
            <w:tcW w:w="346" w:type="pct"/>
            <w:shd w:val="clear" w:color="auto" w:fill="auto"/>
          </w:tcPr>
          <w:p w14:paraId="00CE5262" w14:textId="77777777" w:rsidR="009507C5" w:rsidRPr="00D74ED8" w:rsidRDefault="009507C5" w:rsidP="009507C5">
            <w:pPr>
              <w:pStyle w:val="TAC"/>
              <w:rPr>
                <w:rFonts w:cs="Arial"/>
                <w:szCs w:val="18"/>
              </w:rPr>
            </w:pPr>
            <w:r w:rsidRPr="00D74ED8">
              <w:rPr>
                <w:rFonts w:cs="Arial"/>
                <w:szCs w:val="18"/>
              </w:rPr>
              <w:t>Bits</w:t>
            </w:r>
          </w:p>
        </w:tc>
        <w:tc>
          <w:tcPr>
            <w:tcW w:w="629" w:type="pct"/>
            <w:shd w:val="clear" w:color="auto" w:fill="auto"/>
          </w:tcPr>
          <w:p w14:paraId="063B1781" w14:textId="77777777" w:rsidR="009507C5" w:rsidRPr="00D74ED8" w:rsidRDefault="009507C5" w:rsidP="009507C5">
            <w:pPr>
              <w:pStyle w:val="TAL"/>
              <w:jc w:val="center"/>
              <w:rPr>
                <w:rFonts w:eastAsia="Calibri"/>
                <w:szCs w:val="18"/>
              </w:rPr>
            </w:pPr>
            <w:r w:rsidRPr="00D74ED8">
              <w:rPr>
                <w:rFonts w:eastAsia="Calibri"/>
                <w:szCs w:val="18"/>
              </w:rPr>
              <w:t>41</w:t>
            </w:r>
          </w:p>
        </w:tc>
        <w:tc>
          <w:tcPr>
            <w:tcW w:w="630" w:type="pct"/>
          </w:tcPr>
          <w:p w14:paraId="24015D8F" w14:textId="4C0E7403" w:rsidR="009507C5" w:rsidRPr="00D74ED8" w:rsidRDefault="009507C5" w:rsidP="009507C5">
            <w:pPr>
              <w:pStyle w:val="TAC"/>
            </w:pPr>
            <w:ins w:id="94" w:author="Huawei-Chunying Gu" w:date="2024-04-08T16:31:00Z">
              <w:r w:rsidRPr="00C25669">
                <w:rPr>
                  <w:lang w:eastAsia="zh-CN"/>
                </w:rPr>
                <w:t>41</w:t>
              </w:r>
            </w:ins>
          </w:p>
        </w:tc>
        <w:tc>
          <w:tcPr>
            <w:tcW w:w="630" w:type="pct"/>
          </w:tcPr>
          <w:p w14:paraId="636EFDC1" w14:textId="77777777" w:rsidR="009507C5" w:rsidRPr="00D74ED8" w:rsidRDefault="009507C5" w:rsidP="009507C5">
            <w:pPr>
              <w:pStyle w:val="TAL"/>
              <w:jc w:val="center"/>
              <w:rPr>
                <w:rFonts w:eastAsia="Calibri"/>
                <w:szCs w:val="18"/>
              </w:rPr>
            </w:pPr>
          </w:p>
        </w:tc>
        <w:tc>
          <w:tcPr>
            <w:tcW w:w="629" w:type="pct"/>
          </w:tcPr>
          <w:p w14:paraId="3409C7E8" w14:textId="77777777" w:rsidR="009507C5" w:rsidRPr="00D74ED8" w:rsidRDefault="009507C5" w:rsidP="009507C5">
            <w:pPr>
              <w:pStyle w:val="TAL"/>
              <w:jc w:val="center"/>
              <w:rPr>
                <w:rFonts w:eastAsia="Calibri"/>
                <w:szCs w:val="18"/>
              </w:rPr>
            </w:pPr>
          </w:p>
        </w:tc>
        <w:tc>
          <w:tcPr>
            <w:tcW w:w="630" w:type="pct"/>
          </w:tcPr>
          <w:p w14:paraId="7646CD3E" w14:textId="77777777" w:rsidR="009507C5" w:rsidRPr="00D74ED8" w:rsidRDefault="009507C5" w:rsidP="009507C5">
            <w:pPr>
              <w:pStyle w:val="TAL"/>
              <w:jc w:val="center"/>
              <w:rPr>
                <w:rFonts w:eastAsia="Calibri"/>
                <w:szCs w:val="18"/>
              </w:rPr>
            </w:pPr>
          </w:p>
        </w:tc>
        <w:tc>
          <w:tcPr>
            <w:tcW w:w="630" w:type="pct"/>
          </w:tcPr>
          <w:p w14:paraId="153CCC0C" w14:textId="77777777" w:rsidR="009507C5" w:rsidRPr="00D74ED8" w:rsidRDefault="009507C5" w:rsidP="009507C5">
            <w:pPr>
              <w:pStyle w:val="TAL"/>
              <w:jc w:val="center"/>
              <w:rPr>
                <w:rFonts w:eastAsia="Calibri"/>
                <w:szCs w:val="18"/>
              </w:rPr>
            </w:pPr>
          </w:p>
        </w:tc>
      </w:tr>
    </w:tbl>
    <w:p w14:paraId="595E3584" w14:textId="77777777" w:rsidR="00782C06" w:rsidRPr="00D74ED8" w:rsidRDefault="00782C06" w:rsidP="00782C06"/>
    <w:p w14:paraId="62DFE49B" w14:textId="4251FD6D" w:rsidR="00606911"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9D691" w14:textId="77777777" w:rsidR="00E12917" w:rsidRDefault="00E12917">
      <w:r>
        <w:separator/>
      </w:r>
    </w:p>
  </w:endnote>
  <w:endnote w:type="continuationSeparator" w:id="0">
    <w:p w14:paraId="30BBD5B7" w14:textId="77777777" w:rsidR="00E12917" w:rsidRDefault="00E1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7BF20" w14:textId="77777777" w:rsidR="00E12917" w:rsidRDefault="00E12917">
      <w:r>
        <w:separator/>
      </w:r>
    </w:p>
  </w:footnote>
  <w:footnote w:type="continuationSeparator" w:id="0">
    <w:p w14:paraId="1DCCD236" w14:textId="77777777" w:rsidR="00E12917" w:rsidRDefault="00E12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7BCE" w:rsidRDefault="00F37B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7BCE" w:rsidRDefault="00F37B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7BCE" w:rsidRDefault="00F37B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7BCE" w:rsidRDefault="00F37B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8"/>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9B"/>
    <w:rsid w:val="00070E09"/>
    <w:rsid w:val="000A6394"/>
    <w:rsid w:val="000B7FED"/>
    <w:rsid w:val="000C038A"/>
    <w:rsid w:val="000C6598"/>
    <w:rsid w:val="000D44B3"/>
    <w:rsid w:val="00145D43"/>
    <w:rsid w:val="00192C46"/>
    <w:rsid w:val="0019514C"/>
    <w:rsid w:val="001A08B3"/>
    <w:rsid w:val="001A7B60"/>
    <w:rsid w:val="001B52F0"/>
    <w:rsid w:val="001B7A65"/>
    <w:rsid w:val="001E41F3"/>
    <w:rsid w:val="0026004D"/>
    <w:rsid w:val="002640DD"/>
    <w:rsid w:val="00275D12"/>
    <w:rsid w:val="00284FEB"/>
    <w:rsid w:val="002860C4"/>
    <w:rsid w:val="002B5741"/>
    <w:rsid w:val="002E472E"/>
    <w:rsid w:val="00305409"/>
    <w:rsid w:val="00336BEE"/>
    <w:rsid w:val="003609EF"/>
    <w:rsid w:val="0036231A"/>
    <w:rsid w:val="0037402C"/>
    <w:rsid w:val="00374DD4"/>
    <w:rsid w:val="003E1A36"/>
    <w:rsid w:val="00410371"/>
    <w:rsid w:val="004242F1"/>
    <w:rsid w:val="0045354E"/>
    <w:rsid w:val="004B75B7"/>
    <w:rsid w:val="005141D9"/>
    <w:rsid w:val="0051580D"/>
    <w:rsid w:val="00523D6D"/>
    <w:rsid w:val="00544613"/>
    <w:rsid w:val="00547111"/>
    <w:rsid w:val="00563A9D"/>
    <w:rsid w:val="00592D74"/>
    <w:rsid w:val="005E2C44"/>
    <w:rsid w:val="005F0AA7"/>
    <w:rsid w:val="00606911"/>
    <w:rsid w:val="00615F47"/>
    <w:rsid w:val="00621188"/>
    <w:rsid w:val="006257ED"/>
    <w:rsid w:val="00653DE4"/>
    <w:rsid w:val="00665C47"/>
    <w:rsid w:val="00694EB7"/>
    <w:rsid w:val="00695808"/>
    <w:rsid w:val="006B46FB"/>
    <w:rsid w:val="006E21FB"/>
    <w:rsid w:val="00730EAA"/>
    <w:rsid w:val="00733E3D"/>
    <w:rsid w:val="00782C06"/>
    <w:rsid w:val="00792342"/>
    <w:rsid w:val="007977A8"/>
    <w:rsid w:val="007B512A"/>
    <w:rsid w:val="007B77DC"/>
    <w:rsid w:val="007C2097"/>
    <w:rsid w:val="007D6A07"/>
    <w:rsid w:val="007F7259"/>
    <w:rsid w:val="008040A8"/>
    <w:rsid w:val="008279FA"/>
    <w:rsid w:val="008626E7"/>
    <w:rsid w:val="00870EE7"/>
    <w:rsid w:val="008863B9"/>
    <w:rsid w:val="008A2073"/>
    <w:rsid w:val="008A45A6"/>
    <w:rsid w:val="008B4D04"/>
    <w:rsid w:val="008D3CCC"/>
    <w:rsid w:val="008F3789"/>
    <w:rsid w:val="008F686C"/>
    <w:rsid w:val="009148DE"/>
    <w:rsid w:val="00941E30"/>
    <w:rsid w:val="009507C5"/>
    <w:rsid w:val="009531B0"/>
    <w:rsid w:val="009741B3"/>
    <w:rsid w:val="009762D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52B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0788A"/>
    <w:rsid w:val="00D15F7D"/>
    <w:rsid w:val="00D24991"/>
    <w:rsid w:val="00D34029"/>
    <w:rsid w:val="00D50255"/>
    <w:rsid w:val="00D50F91"/>
    <w:rsid w:val="00D66520"/>
    <w:rsid w:val="00D84AE9"/>
    <w:rsid w:val="00D9124E"/>
    <w:rsid w:val="00DE34CF"/>
    <w:rsid w:val="00DF38EB"/>
    <w:rsid w:val="00E12917"/>
    <w:rsid w:val="00E13F3D"/>
    <w:rsid w:val="00E34898"/>
    <w:rsid w:val="00EB09B7"/>
    <w:rsid w:val="00ED2FBF"/>
    <w:rsid w:val="00ED5FDF"/>
    <w:rsid w:val="00EE7D7C"/>
    <w:rsid w:val="00F12853"/>
    <w:rsid w:val="00F25D98"/>
    <w:rsid w:val="00F300FB"/>
    <w:rsid w:val="00F37BCE"/>
    <w:rsid w:val="00FB6386"/>
    <w:rsid w:val="00FD0A79"/>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aliases w:val="lb2"/>
    <w:basedOn w:val="a7"/>
    <w:link w:val="210"/>
    <w:rsid w:val="000B7FED"/>
    <w:pPr>
      <w:ind w:left="851"/>
    </w:pPr>
  </w:style>
  <w:style w:type="paragraph" w:styleId="30">
    <w:name w:val="List Bullet 3"/>
    <w:basedOn w:val="22"/>
    <w:link w:val="31"/>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rsid w:val="000B7FED"/>
    <w:pPr>
      <w:ind w:left="1135"/>
    </w:pPr>
  </w:style>
  <w:style w:type="paragraph" w:styleId="42">
    <w:name w:val="List 4"/>
    <w:basedOn w:val="32"/>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11"/>
    <w:rsid w:val="000B7FED"/>
    <w:pPr>
      <w:ind w:left="568" w:hanging="284"/>
    </w:pPr>
  </w:style>
  <w:style w:type="paragraph" w:styleId="a7">
    <w:name w:val="List Bullet"/>
    <w:aliases w:val="UL"/>
    <w:basedOn w:val="a8"/>
    <w:link w:val="12"/>
    <w:rsid w:val="000B7FED"/>
  </w:style>
  <w:style w:type="paragraph" w:styleId="43">
    <w:name w:val="List Bullet 4"/>
    <w:basedOn w:val="30"/>
    <w:rsid w:val="000B7FED"/>
    <w:pPr>
      <w:ind w:left="1418"/>
    </w:pPr>
  </w:style>
  <w:style w:type="paragraph" w:styleId="51">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9">
    <w:name w:val="footer"/>
    <w:aliases w:val="footer odd,footer,fo,pie de página"/>
    <w:basedOn w:val="a4"/>
    <w:link w:val="4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semiHidden/>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uiPriority w:val="99"/>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uiPriority w:val="99"/>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uiPriority w:val="99"/>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uiPriority w:val="99"/>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iPriority w:val="99"/>
    <w:unhideWhenUsed/>
    <w:qFormat/>
    <w:rsid w:val="00B652BD"/>
    <w:pPr>
      <w:overflowPunct w:val="0"/>
      <w:autoSpaceDE w:val="0"/>
      <w:autoSpaceDN w:val="0"/>
      <w:adjustRightInd w:val="0"/>
    </w:pPr>
    <w:rPr>
      <w:rFonts w:eastAsia="MS Mincho"/>
    </w:rPr>
  </w:style>
  <w:style w:type="character" w:customStyle="1" w:styleId="afff7">
    <w:name w:val="注释标题 字符"/>
    <w:basedOn w:val="a0"/>
    <w:uiPriority w:val="99"/>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uiPriority w:val="99"/>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uiPriority w:val="99"/>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uiPriority w:val="99"/>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uiPriority w:val="99"/>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uiPriority w:val="99"/>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uiPriority w:val="99"/>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uiPriority w:val="99"/>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uiPriority w:val="99"/>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uiPriority w:val="99"/>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uiPriority w:val="99"/>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uiPriority w:val="99"/>
    <w:semiHidden/>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uiPriority w:val="99"/>
    <w:rsid w:val="00B652BD"/>
    <w:rPr>
      <w:rFonts w:ascii="Arial" w:eastAsia="Times New Roman" w:hAnsi="Arial" w:cs="Arial" w:hint="default"/>
      <w:b/>
      <w:bCs w:val="0"/>
      <w:i/>
      <w:iCs w:val="0"/>
      <w:noProof/>
      <w:sz w:val="18"/>
    </w:rPr>
  </w:style>
  <w:style w:type="character" w:customStyle="1" w:styleId="afffff8">
    <w:name w:val="批注框文本 字符"/>
    <w:uiPriority w:val="99"/>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652BD"/>
    <w:rPr>
      <w:rFonts w:ascii="Arial" w:eastAsia="Times New Roman" w:hAnsi="Arial" w:cs="Arial" w:hint="default"/>
      <w:sz w:val="32"/>
    </w:rPr>
  </w:style>
  <w:style w:type="character" w:customStyle="1" w:styleId="6f1">
    <w:name w:val="标题 6 字符"/>
    <w:aliases w:val="T1 字符,Header 6 字符"/>
    <w:uiPriority w:val="9"/>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semiHidden/>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semiHidden/>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12"/>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B9A4B-08C0-4A56-B32D-BDD1BDB9A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5</Pages>
  <Words>1095</Words>
  <Characters>6245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37</cp:revision>
  <cp:lastPrinted>1899-12-31T23:00:00Z</cp:lastPrinted>
  <dcterms:created xsi:type="dcterms:W3CDTF">2020-02-03T08:32:00Z</dcterms:created>
  <dcterms:modified xsi:type="dcterms:W3CDTF">2024-05-10T15:32:00Z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(3)dpkMnyfV2daVXnd2PKTmjR1TKEaQJQdcJGmxQfCYTWRuPzR3lddhE+d4bMa2UWYFai4p4nrV
D6GnI3sK6TXbxBs9ACRdJDn3fewkHxXTjOeytXPLZ4OWmwblZ7jeeETZPiMErPFaFm3lVnlu
68kL6iu5k2kHc4Tsp4vz4tkQkZTe/O0EMCR/YSmJbTrVtpqFPVZgnx9MXOUhl3Z+f07/2GQ/
qGoM7jbRcY7PDS/IdR</vt:lpwstr>
  </property>
  <property fmtid="{D5CDD505-2E9C-101B-9397-08002B2CF9AE}" pid="22" name="_2015_ms_pID_7253431">
    <vt:lpwstr>07UPxUH5gBW8UbWRmaL7AjCMgp1OXup9T1+NJMsDIKdnZ+sszJ+d3i
lshuhsC8lhEAhv+GiugVeEmLH3CK7IzAxYjwODi54iK5lWvQMAFcNFmS18xipUQMet9Td+Gq
UeNnbpa8q+mlurfnviV/pN0NwokKMnBGtJ88gQQFaTBZqaScDpdRNb5wJbd+GFbMCIojGQpd
BIWAiW5qqGBbEbMCDoVCKhavZHnZQYlyN4qg</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1715355088</vt:lpwstr>
  </property>
</Properties>
</file>