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0F5B08" w:rsidR="001E41F3" w:rsidRDefault="001C4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>
        <w:rPr>
          <w:b/>
          <w:i/>
          <w:noProof/>
          <w:sz w:val="28"/>
        </w:rPr>
        <w:t>4</w:t>
      </w:r>
      <w:r w:rsidR="00436795">
        <w:rPr>
          <w:b/>
          <w:i/>
          <w:noProof/>
          <w:sz w:val="28"/>
        </w:rPr>
        <w:t>2369</w:t>
      </w:r>
    </w:p>
    <w:p w14:paraId="6321481A" w14:textId="77777777" w:rsidR="001C4E34" w:rsidRDefault="001C4E34" w:rsidP="001C4E3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r>
        <w:rPr>
          <w:rFonts w:ascii="Arial" w:hAnsi="Arial" w:cs="Arial"/>
          <w:b/>
          <w:bCs/>
          <w:sz w:val="24"/>
          <w:lang w:val="it-IT"/>
        </w:rPr>
        <w:t>Fukuoka, Japan, 20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24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May</w:t>
      </w:r>
      <w:proofErr w:type="spellEnd"/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90A5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25E" w:rsidRPr="009973D8">
                <w:rPr>
                  <w:b/>
                  <w:noProof/>
                  <w:sz w:val="28"/>
                </w:rPr>
                <w:t>38.</w:t>
              </w:r>
              <w:r w:rsidR="00707F81">
                <w:rPr>
                  <w:b/>
                  <w:noProof/>
                  <w:sz w:val="28"/>
                </w:rPr>
                <w:t>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4BD2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7755" w:rsidRPr="008F7755">
                <w:rPr>
                  <w:b/>
                  <w:noProof/>
                  <w:sz w:val="28"/>
                </w:rPr>
                <w:t>3121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93A4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42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2850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25E" w:rsidRPr="00707F8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8D898" w:rsidR="001E41F3" w:rsidRDefault="00436795">
            <w:pPr>
              <w:pStyle w:val="CRCoverPage"/>
              <w:spacing w:after="0"/>
              <w:ind w:left="100"/>
              <w:rPr>
                <w:noProof/>
              </w:rPr>
            </w:pPr>
            <w:r w:rsidRPr="00436795">
              <w:rPr>
                <w:noProof/>
              </w:rPr>
              <w:t>Signalling test frequencies for 3 MHz and band n106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B7C8E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B7165" w:rsidR="001E41F3" w:rsidRDefault="00707F81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t>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53631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900BC3">
              <w:rPr>
                <w:noProof/>
              </w:rPr>
              <w:fldChar w:fldCharType="begin"/>
            </w:r>
            <w:r w:rsidRPr="00900BC3">
              <w:rPr>
                <w:noProof/>
              </w:rPr>
              <w:instrText xml:space="preserve"> DOCPROPERTY  ResDate  \* MERGEFORMAT </w:instrText>
            </w:r>
            <w:r w:rsidRPr="00900BC3">
              <w:rPr>
                <w:noProof/>
              </w:rPr>
              <w:fldChar w:fldCharType="separate"/>
            </w:r>
            <w:r w:rsidRPr="00900BC3">
              <w:rPr>
                <w:noProof/>
              </w:rPr>
              <w:t>2024-0</w:t>
            </w:r>
            <w:r w:rsidR="00707F81" w:rsidRPr="00900BC3">
              <w:rPr>
                <w:noProof/>
              </w:rPr>
              <w:t>5</w:t>
            </w:r>
            <w:r w:rsidRPr="00900BC3">
              <w:rPr>
                <w:noProof/>
              </w:rPr>
              <w:t>-</w:t>
            </w:r>
            <w:r w:rsidRPr="00900BC3">
              <w:rPr>
                <w:noProof/>
              </w:rPr>
              <w:fldChar w:fldCharType="end"/>
            </w:r>
            <w:r w:rsidR="00707F81" w:rsidRPr="00900BC3">
              <w:rPr>
                <w:noProof/>
              </w:rPr>
              <w:t>0</w:t>
            </w:r>
            <w:r w:rsidR="008F7755" w:rsidRPr="00900BC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2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7B9EB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 xml:space="preserve">Signalling test frequencies for 3 MHz </w:t>
            </w:r>
            <w:r w:rsidR="00E81197">
              <w:rPr>
                <w:noProof/>
              </w:rPr>
              <w:t>are not specified. Band n106 is specified only for 3 MHz channel bandwidth</w:t>
            </w:r>
          </w:p>
        </w:tc>
      </w:tr>
      <w:tr w:rsidR="00C742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8CD25" w:rsidR="00C7425E" w:rsidRPr="00707F81" w:rsidRDefault="00C7425E" w:rsidP="00707F81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 xml:space="preserve">Added </w:t>
            </w:r>
            <w:r w:rsidR="00707F81">
              <w:rPr>
                <w:noProof/>
              </w:rPr>
              <w:t xml:space="preserve">signalling </w:t>
            </w:r>
            <w:r w:rsidR="00707F81" w:rsidRPr="00707F81">
              <w:rPr>
                <w:noProof/>
              </w:rPr>
              <w:t>test frequencies for 3 MHz</w:t>
            </w:r>
            <w:r w:rsidR="00E81197">
              <w:rPr>
                <w:noProof/>
              </w:rPr>
              <w:t xml:space="preserve"> </w:t>
            </w:r>
            <w:r w:rsidR="00E81197" w:rsidRPr="00707F81">
              <w:rPr>
                <w:noProof/>
              </w:rPr>
              <w:t>and band n106</w:t>
            </w:r>
            <w:r w:rsidR="00707F81">
              <w:rPr>
                <w:noProof/>
              </w:rPr>
              <w:t xml:space="preserve"> as new </w:t>
            </w:r>
            <w:r w:rsidR="00707F81" w:rsidRPr="002C0185">
              <w:t>Table 6.2.3.1-</w:t>
            </w:r>
            <w:r w:rsidR="00707F81">
              <w:t>0.</w:t>
            </w:r>
          </w:p>
        </w:tc>
      </w:tr>
      <w:tr w:rsidR="00C742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AA000B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>Signalling test frequencies for 3 MHz</w:t>
            </w:r>
            <w:r>
              <w:rPr>
                <w:noProof/>
              </w:rPr>
              <w:t xml:space="preserve"> </w:t>
            </w:r>
            <w:r w:rsidR="00E81197" w:rsidRPr="00707F81">
              <w:rPr>
                <w:noProof/>
              </w:rPr>
              <w:t>and band n106</w:t>
            </w:r>
            <w:r w:rsidR="00E81197">
              <w:rPr>
                <w:noProof/>
              </w:rPr>
              <w:t xml:space="preserve"> </w:t>
            </w:r>
            <w:r>
              <w:rPr>
                <w:noProof/>
              </w:rPr>
              <w:t>will not be specified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DCC74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89E39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D7C" w:rsidR="00C7425E" w:rsidRDefault="00707F81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407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B0B87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65B71F9" w14:textId="77777777" w:rsidR="00707F81" w:rsidRPr="002C0185" w:rsidRDefault="00707F81" w:rsidP="00707F81">
      <w:pPr>
        <w:pStyle w:val="Heading4"/>
      </w:pPr>
      <w:bookmarkStart w:id="2" w:name="_Toc21354247"/>
      <w:bookmarkStart w:id="3" w:name="_Toc27749887"/>
      <w:r w:rsidRPr="002C0185">
        <w:t>6.2.3.1</w:t>
      </w:r>
      <w:r w:rsidRPr="002C0185">
        <w:tab/>
        <w:t>Test frequencies for NR standalone signalling testing</w:t>
      </w:r>
      <w:bookmarkEnd w:id="2"/>
      <w:bookmarkEnd w:id="3"/>
    </w:p>
    <w:p w14:paraId="5D304143" w14:textId="77777777" w:rsidR="00707F81" w:rsidRPr="002C0185" w:rsidRDefault="00707F81" w:rsidP="00707F81">
      <w:r w:rsidRPr="002C0185">
        <w:t xml:space="preserve">The default channel bandwidth for signalling test is specified per NR band. The test frequencies are defined so that no frequency overlapping takes place, </w:t>
      </w:r>
      <w:proofErr w:type="gramStart"/>
      <w:r w:rsidRPr="002C0185">
        <w:t>in order to</w:t>
      </w:r>
      <w:proofErr w:type="gramEnd"/>
      <w:r w:rsidRPr="002C0185">
        <w:t xml:space="preserve"> avoid unnecessary inter-frequency interference.</w:t>
      </w:r>
    </w:p>
    <w:p w14:paraId="1F447F15" w14:textId="77777777" w:rsidR="00707F81" w:rsidRPr="002C0185" w:rsidRDefault="00707F81" w:rsidP="00707F81">
      <w:r w:rsidRPr="002C0185">
        <w:t>For signalling test cases, the mapping of frequency ranges to NR test frequencies are as follows:</w:t>
      </w:r>
    </w:p>
    <w:p w14:paraId="21CC1702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 xml:space="preserve">for band with only one test frequency </w:t>
      </w:r>
      <w:r w:rsidRPr="002C0185">
        <w:rPr>
          <w:lang w:eastAsia="zh-CN"/>
        </w:rPr>
        <w:t>(e.g. n51)</w:t>
      </w:r>
      <w:r w:rsidRPr="002C0185">
        <w:t>: Low Range (NRf1</w:t>
      </w:r>
      <w:proofErr w:type="gramStart"/>
      <w:r w:rsidRPr="002C0185">
        <w:t>);</w:t>
      </w:r>
      <w:proofErr w:type="gramEnd"/>
    </w:p>
    <w:p w14:paraId="2D9B5B0E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two test frequencies: Low Range (NRf1) and High Range (NRf2</w:t>
      </w:r>
      <w:proofErr w:type="gramStart"/>
      <w:r w:rsidRPr="002C0185">
        <w:t>);</w:t>
      </w:r>
      <w:proofErr w:type="gramEnd"/>
    </w:p>
    <w:p w14:paraId="3C00EBD2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 xml:space="preserve">for band with up to three test frequencies: Low Range (NRf1), </w:t>
      </w:r>
      <w:proofErr w:type="spellStart"/>
      <w:r w:rsidRPr="002C0185">
        <w:t>Mid Range</w:t>
      </w:r>
      <w:proofErr w:type="spellEnd"/>
      <w:r w:rsidRPr="002C0185">
        <w:t xml:space="preserve"> (NRf2) and High Range (NRf3</w:t>
      </w:r>
      <w:proofErr w:type="gramStart"/>
      <w:r w:rsidRPr="002C0185">
        <w:t>);</w:t>
      </w:r>
      <w:proofErr w:type="gramEnd"/>
    </w:p>
    <w:p w14:paraId="0A63B8ED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four test frequencies: Low Range (NRf1), Mid Low Range (NRf2), Mid High Range (NRf3) and High Range (NRf4</w:t>
      </w:r>
      <w:proofErr w:type="gramStart"/>
      <w:r w:rsidRPr="002C0185">
        <w:t>);</w:t>
      </w:r>
      <w:proofErr w:type="gramEnd"/>
    </w:p>
    <w:p w14:paraId="2EBA0336" w14:textId="77777777" w:rsidR="00707F81" w:rsidRPr="002C0185" w:rsidRDefault="00707F81" w:rsidP="00707F81">
      <w:r w:rsidRPr="002C0185">
        <w:t>The signalling test frequencies NRf5, NRf6, NRf7 are mapped respectively as NRf1, NRf2, NRf3 on the operating band for inter-band.</w:t>
      </w:r>
    </w:p>
    <w:p w14:paraId="311A016A" w14:textId="03A1285D" w:rsidR="00707F81" w:rsidRDefault="00707F81" w:rsidP="00707F81">
      <w:r w:rsidRPr="002C0185">
        <w:t xml:space="preserve">The test frequencies, subcarrier spacing, default channel bandwidth, SS/PBCH block and CORESET#0 parameters for signalling is specified in </w:t>
      </w:r>
      <w:ins w:id="4" w:author="Nokia-Tuomo Säynäjäkangas" w:date="2024-05-02T13:22:00Z">
        <w:r w:rsidR="00E81197" w:rsidRPr="002C0185">
          <w:t>Table 6.2.3.1-</w:t>
        </w:r>
        <w:r w:rsidR="00E81197">
          <w:t>0</w:t>
        </w:r>
        <w:r w:rsidR="00E81197" w:rsidRPr="002C0185">
          <w:t xml:space="preserve"> (FDD FR1 BW </w:t>
        </w:r>
        <w:r w:rsidR="00E81197">
          <w:t>3</w:t>
        </w:r>
        <w:r w:rsidR="00E81197" w:rsidRPr="002C0185">
          <w:t xml:space="preserve">MHz), </w:t>
        </w:r>
      </w:ins>
      <w:r w:rsidRPr="002C0185">
        <w:t>Table 6.2.3.1-1 (FDD FR1 BW 5MHz), Table 6.2.3.1-2 (FDD FR1 BW 10MHz), Table 6.2.3.1-3 (TDD FR1 BW 5MHz), Table 6.2.3.1-4 (TDD FR1 BW 10MHz), Table 6.2.3.1-4A (TDD FR1 BW 60MHz), Table 6.2.3.1-4B (TDD FR1 BW 20MHz for RedCap UE), Table 6.2.3.1-5 (TDD FR1 BW 100MHz), Table 6.2.3.1-5A (TDD FR1 BW 20MHz for RedCap UE),Table 6.2.3.1-6 (TDD FR2 BW 100MHz) and Table 6.2.3.1-7 (NR FDD FR1 SUL bands).</w:t>
      </w:r>
    </w:p>
    <w:p w14:paraId="4DB50E55" w14:textId="77777777" w:rsidR="00707F81" w:rsidRPr="002C0185" w:rsidRDefault="00707F81" w:rsidP="00707F81">
      <w:r w:rsidRPr="00F03273">
        <w:t xml:space="preserve">For signalling test cases requiring an additional BWP without CORESET#0, the test frequencies for Low Range (NRf1), </w:t>
      </w:r>
      <w:r w:rsidRPr="00EA4F49">
        <w:t xml:space="preserve">subcarrier spacing, </w:t>
      </w:r>
      <w:r w:rsidRPr="00D252AE">
        <w:t>highest mandatory UL and DL channel bandwidth</w:t>
      </w:r>
      <w:r w:rsidRPr="00EA4F49">
        <w:t>, SS/PBCH block</w:t>
      </w:r>
      <w:r>
        <w:t xml:space="preserve"> for CD-SSB and NCD-SSB,</w:t>
      </w:r>
      <w:r w:rsidRPr="00EA4F49">
        <w:t xml:space="preserve"> and </w:t>
      </w:r>
      <w:r>
        <w:t xml:space="preserve">BWP without </w:t>
      </w:r>
      <w:r w:rsidRPr="00EA4F49">
        <w:t>CORESET#0 parameters is specified in Table 6.2.3.1</w:t>
      </w:r>
      <w:r w:rsidRPr="00561DA1">
        <w:t>-8</w:t>
      </w:r>
      <w:r w:rsidRPr="00EA4F49">
        <w:t xml:space="preserve"> (FR1), Table 6.2.3.1</w:t>
      </w:r>
      <w:r w:rsidRPr="00561DA1">
        <w:t>-9</w:t>
      </w:r>
      <w:r w:rsidRPr="00EA4F49">
        <w:t xml:space="preserve"> (FR</w:t>
      </w:r>
      <w:r>
        <w:t>2</w:t>
      </w:r>
      <w:r w:rsidRPr="00EA4F49">
        <w:t>)</w:t>
      </w:r>
    </w:p>
    <w:p w14:paraId="35F3B004" w14:textId="77777777" w:rsidR="00707F81" w:rsidRPr="002C0185" w:rsidRDefault="00707F81" w:rsidP="00707F81">
      <w:pPr>
        <w:sectPr w:rsidR="00707F81" w:rsidRPr="002C0185" w:rsidSect="00A4074B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294"/>
          <w:cols w:space="720"/>
          <w:formProt w:val="0"/>
          <w:docGrid w:linePitch="272"/>
        </w:sectPr>
      </w:pPr>
    </w:p>
    <w:p w14:paraId="1C728A30" w14:textId="38DA4780" w:rsidR="00E81197" w:rsidRPr="002C0185" w:rsidRDefault="00E81197" w:rsidP="00E81197">
      <w:pPr>
        <w:pStyle w:val="TH"/>
        <w:rPr>
          <w:ins w:id="8" w:author="Nokia-Tuomo Säynäjäkangas" w:date="2024-05-02T13:21:00Z"/>
        </w:rPr>
      </w:pPr>
      <w:bookmarkStart w:id="9" w:name="_CRTable6_2_3_11"/>
      <w:ins w:id="10" w:author="Nokia-Tuomo Säynäjäkangas" w:date="2024-05-02T13:21:00Z">
        <w:r w:rsidRPr="002C0185">
          <w:lastRenderedPageBreak/>
          <w:t>Table 6.2.3.1-</w:t>
        </w:r>
        <w:r>
          <w:t>0</w:t>
        </w:r>
        <w:r w:rsidRPr="002C0185">
          <w:t xml:space="preserve">: Test frequencies for NR FDD FR1 bands using </w:t>
        </w:r>
        <w:r>
          <w:t>3</w:t>
        </w:r>
        <w:r w:rsidRPr="002C0185">
          <w:t xml:space="preserve"> MHz channel bandwidth</w:t>
        </w:r>
      </w:ins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E81197" w:rsidRPr="002C0185" w14:paraId="7966DCD0" w14:textId="77777777" w:rsidTr="004119ED">
        <w:trPr>
          <w:ins w:id="11" w:author="Nokia-Tuomo Säynäjäkangas" w:date="2024-05-02T13:21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12C2568" w14:textId="77777777" w:rsidR="00E81197" w:rsidRPr="002C0185" w:rsidRDefault="00E81197" w:rsidP="00F5689B">
            <w:pPr>
              <w:pStyle w:val="TAH"/>
              <w:rPr>
                <w:ins w:id="12" w:author="Nokia-Tuomo Säynäjäkangas" w:date="2024-05-02T13:21:00Z"/>
              </w:rPr>
            </w:pPr>
            <w:ins w:id="13" w:author="Nokia-Tuomo Säynäjäkangas" w:date="2024-05-02T13:21:00Z">
              <w:r w:rsidRPr="002C0185">
                <w:t>NR</w:t>
              </w:r>
            </w:ins>
          </w:p>
          <w:p w14:paraId="45A3FC0B" w14:textId="77777777" w:rsidR="00E81197" w:rsidRPr="002C0185" w:rsidRDefault="00E81197" w:rsidP="00F5689B">
            <w:pPr>
              <w:pStyle w:val="TAH"/>
              <w:rPr>
                <w:ins w:id="14" w:author="Nokia-Tuomo Säynäjäkangas" w:date="2024-05-02T13:21:00Z"/>
              </w:rPr>
            </w:pPr>
            <w:ins w:id="15" w:author="Nokia-Tuomo Säynäjäkangas" w:date="2024-05-02T13:21:00Z">
              <w:r w:rsidRPr="002C0185">
                <w:t>Band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09162D" w14:textId="77777777" w:rsidR="00E81197" w:rsidRPr="002C0185" w:rsidRDefault="00E81197" w:rsidP="00F5689B">
            <w:pPr>
              <w:pStyle w:val="TAH"/>
              <w:rPr>
                <w:ins w:id="16" w:author="Nokia-Tuomo Säynäjäkangas" w:date="2024-05-02T13:21:00Z"/>
              </w:rPr>
            </w:pPr>
            <w:ins w:id="17" w:author="Nokia-Tuomo Säynäjäkangas" w:date="2024-05-02T13:21:00Z">
              <w:r w:rsidRPr="002C0185">
                <w:t>SCS</w:t>
              </w:r>
            </w:ins>
          </w:p>
          <w:p w14:paraId="5AA49091" w14:textId="77777777" w:rsidR="00E81197" w:rsidRPr="002C0185" w:rsidRDefault="00E81197" w:rsidP="00F5689B">
            <w:pPr>
              <w:pStyle w:val="TAH"/>
              <w:rPr>
                <w:ins w:id="18" w:author="Nokia-Tuomo Säynäjäkangas" w:date="2024-05-02T13:21:00Z"/>
              </w:rPr>
            </w:pPr>
            <w:ins w:id="19" w:author="Nokia-Tuomo Säynäjäkangas" w:date="2024-05-02T13:21:00Z">
              <w:r w:rsidRPr="002C0185">
                <w:t>[kHz]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AEACE" w14:textId="77777777" w:rsidR="00E81197" w:rsidRPr="002C0185" w:rsidRDefault="00E81197" w:rsidP="00F5689B">
            <w:pPr>
              <w:pStyle w:val="TAH"/>
              <w:rPr>
                <w:ins w:id="20" w:author="Nokia-Tuomo Säynäjäkangas" w:date="2024-05-02T13:21:00Z"/>
              </w:rPr>
            </w:pPr>
            <w:ins w:id="21" w:author="Nokia-Tuomo Säynäjäkangas" w:date="2024-05-02T13:21:00Z">
              <w:r w:rsidRPr="002C0185">
                <w:t>CBW [MHz]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31EE2C3" w14:textId="77777777" w:rsidR="00E81197" w:rsidRPr="002C0185" w:rsidRDefault="00E81197" w:rsidP="00F5689B">
            <w:pPr>
              <w:pStyle w:val="TAH"/>
              <w:rPr>
                <w:ins w:id="22" w:author="Nokia-Tuomo Säynäjäkangas" w:date="2024-05-02T13:21:00Z"/>
                <w:i/>
              </w:rPr>
            </w:pPr>
            <w:proofErr w:type="spellStart"/>
            <w:ins w:id="23" w:author="Nokia-Tuomo Säynäjäkangas" w:date="2024-05-02T13:21:00Z">
              <w:r w:rsidRPr="002C0185">
                <w:rPr>
                  <w:i/>
                </w:rPr>
                <w:t>carrierBandwidth</w:t>
              </w:r>
              <w:proofErr w:type="spellEnd"/>
            </w:ins>
          </w:p>
          <w:p w14:paraId="42EE2B7B" w14:textId="77777777" w:rsidR="00E81197" w:rsidRPr="002C0185" w:rsidRDefault="00E81197" w:rsidP="00F5689B">
            <w:pPr>
              <w:pStyle w:val="TAH"/>
              <w:rPr>
                <w:ins w:id="24" w:author="Nokia-Tuomo Säynäjäkangas" w:date="2024-05-02T13:21:00Z"/>
              </w:rPr>
            </w:pPr>
            <w:ins w:id="25" w:author="Nokia-Tuomo Säynäjäkangas" w:date="2024-05-02T13:21:00Z">
              <w:r w:rsidRPr="002C0185">
                <w:t>[PRBs]</w:t>
              </w:r>
            </w:ins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6E2F4" w14:textId="77777777" w:rsidR="00E81197" w:rsidRPr="002C0185" w:rsidRDefault="00E81197" w:rsidP="00F5689B">
            <w:pPr>
              <w:pStyle w:val="TAH"/>
              <w:rPr>
                <w:ins w:id="26" w:author="Nokia-Tuomo Säynäjäkangas" w:date="2024-05-02T13:21:00Z"/>
              </w:rPr>
            </w:pPr>
            <w:ins w:id="27" w:author="Nokia-Tuomo Säynäjäkangas" w:date="2024-05-02T13:21:00Z">
              <w:r w:rsidRPr="002C0185">
                <w:t>Range</w:t>
              </w:r>
            </w:ins>
          </w:p>
        </w:tc>
        <w:tc>
          <w:tcPr>
            <w:tcW w:w="851" w:type="dxa"/>
            <w:shd w:val="clear" w:color="auto" w:fill="auto"/>
          </w:tcPr>
          <w:p w14:paraId="113D793E" w14:textId="77777777" w:rsidR="00E81197" w:rsidRPr="002C0185" w:rsidRDefault="00E81197" w:rsidP="00F5689B">
            <w:pPr>
              <w:pStyle w:val="TAH"/>
              <w:rPr>
                <w:ins w:id="28" w:author="Nokia-Tuomo Säynäjäkangas" w:date="2024-05-02T13:21:00Z"/>
              </w:rPr>
            </w:pPr>
            <w:ins w:id="29" w:author="Nokia-Tuomo Säynäjäkangas" w:date="2024-05-02T13:21:00Z">
              <w:r w:rsidRPr="002C0185">
                <w:t>Carrier centre</w:t>
              </w:r>
            </w:ins>
          </w:p>
          <w:p w14:paraId="7E6107C0" w14:textId="77777777" w:rsidR="00E81197" w:rsidRPr="002C0185" w:rsidRDefault="00E81197" w:rsidP="00F5689B">
            <w:pPr>
              <w:pStyle w:val="TAH"/>
              <w:rPr>
                <w:ins w:id="30" w:author="Nokia-Tuomo Säynäjäkangas" w:date="2024-05-02T13:21:00Z"/>
              </w:rPr>
            </w:pPr>
            <w:ins w:id="31" w:author="Nokia-Tuomo Säynäjäkangas" w:date="2024-05-02T13:21:00Z">
              <w:r w:rsidRPr="002C0185">
                <w:t>[MHz]</w:t>
              </w:r>
            </w:ins>
          </w:p>
        </w:tc>
        <w:tc>
          <w:tcPr>
            <w:tcW w:w="992" w:type="dxa"/>
          </w:tcPr>
          <w:p w14:paraId="6B7354D9" w14:textId="77777777" w:rsidR="00E81197" w:rsidRPr="002C0185" w:rsidRDefault="00E81197" w:rsidP="00F5689B">
            <w:pPr>
              <w:pStyle w:val="TAH"/>
              <w:rPr>
                <w:ins w:id="32" w:author="Nokia-Tuomo Säynäjäkangas" w:date="2024-05-02T13:21:00Z"/>
              </w:rPr>
            </w:pPr>
            <w:ins w:id="33" w:author="Nokia-Tuomo Säynäjäkangas" w:date="2024-05-02T13:21:00Z">
              <w:r w:rsidRPr="002C0185">
                <w:t>Carrier centre</w:t>
              </w:r>
            </w:ins>
          </w:p>
          <w:p w14:paraId="428AEBAA" w14:textId="77777777" w:rsidR="00E81197" w:rsidRPr="002C0185" w:rsidRDefault="00E81197" w:rsidP="00F5689B">
            <w:pPr>
              <w:pStyle w:val="TAH"/>
              <w:rPr>
                <w:ins w:id="34" w:author="Nokia-Tuomo Säynäjäkangas" w:date="2024-05-02T13:21:00Z"/>
              </w:rPr>
            </w:pPr>
            <w:ins w:id="35" w:author="Nokia-Tuomo Säynäjäkangas" w:date="2024-05-02T13:21:00Z">
              <w:r w:rsidRPr="002C0185">
                <w:t>[ARFCN]</w:t>
              </w:r>
            </w:ins>
          </w:p>
        </w:tc>
        <w:tc>
          <w:tcPr>
            <w:tcW w:w="850" w:type="dxa"/>
            <w:shd w:val="clear" w:color="auto" w:fill="auto"/>
          </w:tcPr>
          <w:p w14:paraId="667FA2B6" w14:textId="77777777" w:rsidR="00E81197" w:rsidRPr="002C0185" w:rsidRDefault="00E81197" w:rsidP="00F5689B">
            <w:pPr>
              <w:pStyle w:val="TAH"/>
              <w:rPr>
                <w:ins w:id="36" w:author="Nokia-Tuomo Säynäjäkangas" w:date="2024-05-02T13:21:00Z"/>
              </w:rPr>
            </w:pPr>
            <w:ins w:id="37" w:author="Nokia-Tuomo Säynäjäkangas" w:date="2024-05-02T13:21:00Z">
              <w:r w:rsidRPr="002C0185">
                <w:t>point A [MHz]</w:t>
              </w:r>
            </w:ins>
          </w:p>
        </w:tc>
        <w:tc>
          <w:tcPr>
            <w:tcW w:w="851" w:type="dxa"/>
            <w:shd w:val="clear" w:color="auto" w:fill="auto"/>
          </w:tcPr>
          <w:p w14:paraId="499204AC" w14:textId="77777777" w:rsidR="00E81197" w:rsidRPr="002C0185" w:rsidRDefault="00E81197" w:rsidP="00F5689B">
            <w:pPr>
              <w:pStyle w:val="TAH"/>
              <w:rPr>
                <w:ins w:id="38" w:author="Nokia-Tuomo Säynäjäkangas" w:date="2024-05-02T13:21:00Z"/>
              </w:rPr>
            </w:pPr>
            <w:proofErr w:type="spellStart"/>
            <w:ins w:id="39" w:author="Nokia-Tuomo Säynäjäkangas" w:date="2024-05-02T13:21:00Z">
              <w:r w:rsidRPr="002C0185">
                <w:rPr>
                  <w:i/>
                </w:rPr>
                <w:t>absoluteFrequencyPointA</w:t>
              </w:r>
              <w:proofErr w:type="spellEnd"/>
              <w:r w:rsidRPr="002C0185"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01CA0B30" w14:textId="77777777" w:rsidR="00E81197" w:rsidRPr="002C0185" w:rsidRDefault="00E81197" w:rsidP="00F5689B">
            <w:pPr>
              <w:pStyle w:val="TAH"/>
              <w:rPr>
                <w:ins w:id="40" w:author="Nokia-Tuomo Säynäjäkangas" w:date="2024-05-02T13:21:00Z"/>
              </w:rPr>
            </w:pPr>
            <w:proofErr w:type="spellStart"/>
            <w:ins w:id="41" w:author="Nokia-Tuomo Säynäjäkangas" w:date="2024-05-02T13:21:00Z">
              <w:r w:rsidRPr="002C0185">
                <w:rPr>
                  <w:i/>
                </w:rPr>
                <w:t>offsetToCarrier</w:t>
              </w:r>
              <w:proofErr w:type="spellEnd"/>
              <w:r w:rsidRPr="002C0185">
                <w:rPr>
                  <w:i/>
                </w:rPr>
                <w:t xml:space="preserve"> </w:t>
              </w:r>
              <w:r w:rsidRPr="002C0185">
                <w:t>[Carrier PRBs]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1BD59A" w14:textId="77777777" w:rsidR="00E81197" w:rsidRPr="002C0185" w:rsidRDefault="00E81197" w:rsidP="00F5689B">
            <w:pPr>
              <w:pStyle w:val="TAH"/>
              <w:rPr>
                <w:ins w:id="42" w:author="Nokia-Tuomo Säynäjäkangas" w:date="2024-05-02T13:21:00Z"/>
              </w:rPr>
            </w:pPr>
            <w:ins w:id="43" w:author="Nokia-Tuomo Säynäjäkangas" w:date="2024-05-02T13:21:00Z">
              <w:r w:rsidRPr="002C0185">
                <w:t>SS block SCS</w:t>
              </w:r>
            </w:ins>
          </w:p>
          <w:p w14:paraId="29DE5263" w14:textId="77777777" w:rsidR="00E81197" w:rsidRPr="002C0185" w:rsidRDefault="00E81197" w:rsidP="00F5689B">
            <w:pPr>
              <w:pStyle w:val="TAH"/>
              <w:rPr>
                <w:ins w:id="44" w:author="Nokia-Tuomo Säynäjäkangas" w:date="2024-05-02T13:21:00Z"/>
              </w:rPr>
            </w:pPr>
            <w:ins w:id="45" w:author="Nokia-Tuomo Säynäjäkangas" w:date="2024-05-02T13:21:00Z">
              <w:r w:rsidRPr="002C0185"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0B577C" w14:textId="77777777" w:rsidR="00E81197" w:rsidRPr="002C0185" w:rsidRDefault="00E81197" w:rsidP="00F5689B">
            <w:pPr>
              <w:pStyle w:val="TAH"/>
              <w:rPr>
                <w:ins w:id="46" w:author="Nokia-Tuomo Säynäjäkangas" w:date="2024-05-02T13:21:00Z"/>
              </w:rPr>
            </w:pPr>
            <w:ins w:id="47" w:author="Nokia-Tuomo Säynäjäkangas" w:date="2024-05-02T13:21:00Z">
              <w:r w:rsidRPr="002C0185">
                <w:t>GSCN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B2820BD" w14:textId="77777777" w:rsidR="00E81197" w:rsidRPr="002C0185" w:rsidRDefault="00E81197" w:rsidP="00F5689B">
            <w:pPr>
              <w:pStyle w:val="TAH"/>
              <w:rPr>
                <w:ins w:id="48" w:author="Nokia-Tuomo Säynäjäkangas" w:date="2024-05-02T13:21:00Z"/>
                <w:i/>
              </w:rPr>
            </w:pPr>
            <w:proofErr w:type="spellStart"/>
            <w:ins w:id="49" w:author="Nokia-Tuomo Säynäjäkangas" w:date="2024-05-02T13:21:00Z">
              <w:r w:rsidRPr="002C0185">
                <w:rPr>
                  <w:i/>
                </w:rPr>
                <w:t>absoluteFrequencySSB</w:t>
              </w:r>
              <w:proofErr w:type="spellEnd"/>
            </w:ins>
          </w:p>
          <w:p w14:paraId="0D7CD3B2" w14:textId="77777777" w:rsidR="00E81197" w:rsidRPr="002C0185" w:rsidRDefault="00E81197" w:rsidP="00F5689B">
            <w:pPr>
              <w:pStyle w:val="TAH"/>
              <w:rPr>
                <w:ins w:id="50" w:author="Nokia-Tuomo Säynäjäkangas" w:date="2024-05-02T13:21:00Z"/>
              </w:rPr>
            </w:pPr>
            <w:ins w:id="51" w:author="Nokia-Tuomo Säynäjäkangas" w:date="2024-05-02T13:21:00Z">
              <w:r w:rsidRPr="002C0185">
                <w:t>[ARFCN]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8D20FC3" w14:textId="77777777" w:rsidR="00E81197" w:rsidRPr="002C0185" w:rsidRDefault="00E81197" w:rsidP="00F5689B">
            <w:pPr>
              <w:pStyle w:val="TAH"/>
              <w:rPr>
                <w:ins w:id="52" w:author="Nokia-Tuomo Säynäjäkangas" w:date="2024-05-02T13:21:00Z"/>
              </w:rPr>
            </w:pPr>
            <w:ins w:id="53" w:author="Nokia-Tuomo Säynäjäkangas" w:date="2024-05-02T13:21:00Z">
              <w:r w:rsidRPr="002C0185">
                <w:rPr>
                  <w:position w:val="-10"/>
                </w:rPr>
                <w:object w:dxaOrig="420" w:dyaOrig="300" w14:anchorId="056F5DE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75pt;height:12pt" o:ole="">
                    <v:imagedata r:id="rId15" o:title=""/>
                  </v:shape>
                  <o:OLEObject Type="Embed" ProgID="Equation.3" ShapeID="_x0000_i1025" DrawAspect="Content" ObjectID="_1776841550" r:id="rId16"/>
                </w:objec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B352E0" w14:textId="77777777" w:rsidR="00E81197" w:rsidRPr="002C0185" w:rsidRDefault="00E81197" w:rsidP="00F5689B">
            <w:pPr>
              <w:pStyle w:val="TAH"/>
              <w:rPr>
                <w:ins w:id="54" w:author="Nokia-Tuomo Säynäjäkangas" w:date="2024-05-02T13:21:00Z"/>
              </w:rPr>
            </w:pPr>
            <w:ins w:id="55" w:author="Nokia-Tuomo Säynäjäkangas" w:date="2024-05-02T13:21:00Z">
              <w:r w:rsidRPr="002C0185">
                <w:rPr>
                  <w:b w:val="0"/>
                </w:rPr>
                <w:t xml:space="preserve">Offset Carrier CORESET#0 </w:t>
              </w:r>
              <w:r w:rsidRPr="002C0185">
                <w:t>[RBs]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7F4D90" w14:textId="77777777" w:rsidR="00E81197" w:rsidRPr="002C0185" w:rsidRDefault="00E81197" w:rsidP="00F5689B">
            <w:pPr>
              <w:pStyle w:val="TAH"/>
              <w:rPr>
                <w:ins w:id="56" w:author="Nokia-Tuomo Säynäjäkangas" w:date="2024-05-02T13:21:00Z"/>
              </w:rPr>
            </w:pPr>
            <w:ins w:id="57" w:author="Nokia-Tuomo Säynäjäkangas" w:date="2024-05-02T13:21:00Z">
              <w:r w:rsidRPr="002C0185">
                <w:t>CORESET#0 Index (Offset</w:t>
              </w:r>
            </w:ins>
          </w:p>
          <w:p w14:paraId="25CF86A0" w14:textId="77777777" w:rsidR="00E81197" w:rsidRPr="002C0185" w:rsidRDefault="00E81197" w:rsidP="00F5689B">
            <w:pPr>
              <w:pStyle w:val="TAH"/>
              <w:rPr>
                <w:ins w:id="58" w:author="Nokia-Tuomo Säynäjäkangas" w:date="2024-05-02T13:21:00Z"/>
              </w:rPr>
            </w:pPr>
            <w:ins w:id="59" w:author="Nokia-Tuomo Säynäjäkangas" w:date="2024-05-02T13:21:00Z">
              <w:r w:rsidRPr="002C0185">
                <w:t>[RBs])</w:t>
              </w:r>
            </w:ins>
          </w:p>
          <w:p w14:paraId="256C5E86" w14:textId="77777777" w:rsidR="00E81197" w:rsidRPr="002C0185" w:rsidRDefault="00E81197" w:rsidP="00F5689B">
            <w:pPr>
              <w:pStyle w:val="TAH"/>
              <w:rPr>
                <w:ins w:id="60" w:author="Nokia-Tuomo Säynäjäkangas" w:date="2024-05-02T13:21:00Z"/>
              </w:rPr>
            </w:pPr>
            <w:ins w:id="61" w:author="Nokia-Tuomo Säynäjäkangas" w:date="2024-05-02T13:21:00Z">
              <w:r w:rsidRPr="002C0185">
                <w:t>Note 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730F93" w14:textId="77777777" w:rsidR="00E81197" w:rsidRPr="002C0185" w:rsidRDefault="00E81197" w:rsidP="00F5689B">
            <w:pPr>
              <w:pStyle w:val="TAH"/>
              <w:rPr>
                <w:ins w:id="62" w:author="Nokia-Tuomo Säynäjäkangas" w:date="2024-05-02T13:21:00Z"/>
              </w:rPr>
            </w:pPr>
            <w:proofErr w:type="spellStart"/>
            <w:ins w:id="63" w:author="Nokia-Tuomo Säynäjäkangas" w:date="2024-05-02T13:21:00Z">
              <w:r w:rsidRPr="002C0185">
                <w:t>offsetToPointA</w:t>
              </w:r>
              <w:proofErr w:type="spellEnd"/>
              <w:r w:rsidRPr="002C0185">
                <w:br/>
                <w:t>(SIB1)</w:t>
              </w:r>
            </w:ins>
          </w:p>
          <w:p w14:paraId="5E294C86" w14:textId="77777777" w:rsidR="00E81197" w:rsidRPr="002C0185" w:rsidRDefault="00E81197" w:rsidP="00F5689B">
            <w:pPr>
              <w:pStyle w:val="TAH"/>
              <w:rPr>
                <w:ins w:id="64" w:author="Nokia-Tuomo Säynäjäkangas" w:date="2024-05-02T13:21:00Z"/>
              </w:rPr>
            </w:pPr>
            <w:ins w:id="65" w:author="Nokia-Tuomo Säynäjäkangas" w:date="2024-05-02T13:21:00Z">
              <w:r w:rsidRPr="002C0185">
                <w:t>[PRBs]</w:t>
              </w:r>
            </w:ins>
          </w:p>
          <w:p w14:paraId="71698D83" w14:textId="77777777" w:rsidR="00E81197" w:rsidRPr="002C0185" w:rsidRDefault="00E81197" w:rsidP="00F5689B">
            <w:pPr>
              <w:pStyle w:val="TAH"/>
              <w:rPr>
                <w:ins w:id="66" w:author="Nokia-Tuomo Säynäjäkangas" w:date="2024-05-02T13:21:00Z"/>
              </w:rPr>
            </w:pPr>
            <w:ins w:id="67" w:author="Nokia-Tuomo Säynäjäkangas" w:date="2024-05-02T13:21:00Z">
              <w:r w:rsidRPr="002C0185">
                <w:t>Note 1</w:t>
              </w:r>
            </w:ins>
          </w:p>
        </w:tc>
      </w:tr>
      <w:tr w:rsidR="004119ED" w:rsidRPr="002C0185" w14:paraId="27F016E9" w14:textId="77777777" w:rsidTr="004119ED">
        <w:trPr>
          <w:ins w:id="68" w:author="Nokia-Tuomo Säynäjäkangas" w:date="2024-05-02T13:2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20C13" w14:textId="06F5BD6F" w:rsidR="00E81197" w:rsidRPr="002C0185" w:rsidRDefault="00E81197" w:rsidP="00F5689B">
            <w:pPr>
              <w:pStyle w:val="TAC"/>
              <w:rPr>
                <w:ins w:id="69" w:author="Nokia-Tuomo Säynäjäkangas" w:date="2024-05-02T13:21:00Z"/>
              </w:rPr>
            </w:pPr>
            <w:ins w:id="70" w:author="Nokia-Tuomo Säynäjäkangas" w:date="2024-05-02T13:21:00Z">
              <w:r w:rsidRPr="002C0185">
                <w:t>n</w:t>
              </w:r>
            </w:ins>
            <w:ins w:id="71" w:author="Nokia-Tuomo Säynäjäkangas" w:date="2024-05-02T13:23:00Z">
              <w:r>
                <w:t>106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6201F" w14:textId="77777777" w:rsidR="00E81197" w:rsidRPr="002C0185" w:rsidRDefault="00E81197" w:rsidP="00F5689B">
            <w:pPr>
              <w:pStyle w:val="TAC"/>
              <w:rPr>
                <w:ins w:id="72" w:author="Nokia-Tuomo Säynäjäkangas" w:date="2024-05-02T13:21:00Z"/>
              </w:rPr>
            </w:pPr>
            <w:ins w:id="73" w:author="Nokia-Tuomo Säynäjäkangas" w:date="2024-05-02T13:21:00Z">
              <w:r w:rsidRPr="002C0185"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B42C5" w14:textId="297985FE" w:rsidR="00E81197" w:rsidRPr="002C0185" w:rsidRDefault="00E81197" w:rsidP="00F5689B">
            <w:pPr>
              <w:pStyle w:val="TAC"/>
              <w:rPr>
                <w:ins w:id="74" w:author="Nokia-Tuomo Säynäjäkangas" w:date="2024-05-02T13:21:00Z"/>
              </w:rPr>
            </w:pPr>
            <w:ins w:id="75" w:author="Nokia-Tuomo Säynäjäkangas" w:date="2024-05-02T13:24:00Z">
              <w: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0D3CA3" w14:textId="62C6F699" w:rsidR="00E81197" w:rsidRPr="002C0185" w:rsidRDefault="00E81197" w:rsidP="00F5689B">
            <w:pPr>
              <w:pStyle w:val="TAC"/>
              <w:rPr>
                <w:ins w:id="76" w:author="Nokia-Tuomo Säynäjäkangas" w:date="2024-05-02T13:21:00Z"/>
              </w:rPr>
            </w:pPr>
            <w:ins w:id="77" w:author="Nokia-Tuomo Säynäjäkangas" w:date="2024-05-02T13:24:00Z">
              <w:r>
                <w:t>1</w:t>
              </w:r>
            </w:ins>
            <w:ins w:id="78" w:author="Nokia-Tuomo Säynäjäkangas" w:date="2024-05-02T13:21:00Z">
              <w:r w:rsidRPr="002C0185">
                <w:t>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EE1E" w14:textId="77777777" w:rsidR="00E81197" w:rsidRPr="002C0185" w:rsidRDefault="00E81197" w:rsidP="00F5689B">
            <w:pPr>
              <w:pStyle w:val="TAC"/>
              <w:rPr>
                <w:ins w:id="79" w:author="Nokia-Tuomo Säynäjäkangas" w:date="2024-05-02T13:21:00Z"/>
              </w:rPr>
            </w:pPr>
            <w:ins w:id="80" w:author="Nokia-Tuomo Säynäjäkangas" w:date="2024-05-02T13:21:00Z">
              <w:r w:rsidRPr="002C0185">
                <w:t>Downlink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AB185" w14:textId="468BE805" w:rsidR="00E81197" w:rsidRPr="002C0185" w:rsidRDefault="00E81197" w:rsidP="00F5689B">
            <w:pPr>
              <w:pStyle w:val="TAC"/>
              <w:rPr>
                <w:ins w:id="81" w:author="Nokia-Tuomo Säynäjäkangas" w:date="2024-05-02T13:21:00Z"/>
              </w:rPr>
            </w:pPr>
            <w:ins w:id="82" w:author="Nokia-Tuomo Säynäjäkangas" w:date="2024-05-02T13:21:00Z">
              <w:r w:rsidRPr="002C0185">
                <w:t xml:space="preserve">Low, </w:t>
              </w:r>
            </w:ins>
            <w:ins w:id="83" w:author="Nokia-Tuomo Säynäjäkangas" w:date="2024-05-02T13:29:00Z">
              <w:r w:rsidR="004119ED">
                <w:t xml:space="preserve">Mid, </w:t>
              </w:r>
            </w:ins>
            <w:ins w:id="84" w:author="Nokia-Tuomo Säynäjäkangas" w:date="2024-05-02T13:21:00Z">
              <w:r w:rsidRPr="002C0185">
                <w:t>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ECC5" w14:textId="68812C5B" w:rsidR="00E81197" w:rsidRPr="002C0185" w:rsidRDefault="00E81197" w:rsidP="00F5689B">
            <w:pPr>
              <w:pStyle w:val="TAL"/>
              <w:rPr>
                <w:ins w:id="85" w:author="Nokia-Tuomo Säynäjäkangas" w:date="2024-05-02T13:21:00Z"/>
              </w:rPr>
            </w:pPr>
            <w:ins w:id="86" w:author="Nokia-Tuomo Säynäjäkangas" w:date="2024-05-02T13:21:00Z">
              <w:r w:rsidRPr="002C0185">
                <w:t>Same values as for Low</w:t>
              </w:r>
            </w:ins>
            <w:ins w:id="87" w:author="Nokia-Tuomo Säynäjäkangas" w:date="2024-05-02T13:31:00Z">
              <w:r w:rsidR="004119ED">
                <w:t>, Mid</w:t>
              </w:r>
            </w:ins>
            <w:ins w:id="88" w:author="Nokia-Tuomo Säynäjäkangas" w:date="2024-05-02T13:21:00Z">
              <w:r w:rsidRPr="002C0185">
                <w:t xml:space="preserve"> and High range in clause </w:t>
              </w:r>
            </w:ins>
            <w:ins w:id="89" w:author="Nokia-Tuomo Säynäjäkangas" w:date="2024-05-02T13:26:00Z">
              <w:r w:rsidRPr="004D139E">
                <w:t>4.3.1.1.1.10</w:t>
              </w:r>
              <w:r>
                <w:t xml:space="preserve">6 </w:t>
              </w:r>
            </w:ins>
            <w:ins w:id="90" w:author="Nokia-Tuomo Säynäjäkangas" w:date="2024-05-02T13:21:00Z">
              <w:r w:rsidRPr="002C0185">
                <w:t>for bandwidth=</w:t>
              </w:r>
            </w:ins>
            <w:ins w:id="91" w:author="Nokia-Tuomo Säynäjäkangas" w:date="2024-05-02T13:26:00Z">
              <w:r>
                <w:t>3</w:t>
              </w:r>
            </w:ins>
            <w:ins w:id="92" w:author="Nokia-Tuomo Säynäjäkangas" w:date="2024-05-02T13:21:00Z">
              <w:r w:rsidRPr="002C0185">
                <w:t xml:space="preserve"> MHz and SCS=15 kHz.</w:t>
              </w:r>
            </w:ins>
          </w:p>
        </w:tc>
      </w:tr>
      <w:tr w:rsidR="004119ED" w:rsidRPr="002C0185" w14:paraId="0FBD55C1" w14:textId="77777777" w:rsidTr="004119ED">
        <w:trPr>
          <w:ins w:id="93" w:author="Nokia-Tuomo Säynäjäkangas" w:date="2024-05-02T13:21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9107" w14:textId="77777777" w:rsidR="00E81197" w:rsidRPr="002C0185" w:rsidRDefault="00E81197" w:rsidP="00F5689B">
            <w:pPr>
              <w:pStyle w:val="TAC"/>
              <w:rPr>
                <w:ins w:id="94" w:author="Nokia-Tuomo Säynäjäkangas" w:date="2024-05-02T13:2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A271" w14:textId="77777777" w:rsidR="00E81197" w:rsidRPr="002C0185" w:rsidRDefault="00E81197" w:rsidP="00F5689B">
            <w:pPr>
              <w:pStyle w:val="TAC"/>
              <w:rPr>
                <w:ins w:id="95" w:author="Nokia-Tuomo Säynäjäkangas" w:date="2024-05-02T13:2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AE48" w14:textId="77777777" w:rsidR="00E81197" w:rsidRPr="002C0185" w:rsidRDefault="00E81197" w:rsidP="00F5689B">
            <w:pPr>
              <w:pStyle w:val="TAC"/>
              <w:rPr>
                <w:ins w:id="96" w:author="Nokia-Tuomo Säynäjäkangas" w:date="2024-05-02T13:2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C2D7" w14:textId="77777777" w:rsidR="00E81197" w:rsidRPr="002C0185" w:rsidRDefault="00E81197" w:rsidP="00F5689B">
            <w:pPr>
              <w:pStyle w:val="TAC"/>
              <w:rPr>
                <w:ins w:id="97" w:author="Nokia-Tuomo Säynäjäkangas" w:date="2024-05-02T13:2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A546" w14:textId="77777777" w:rsidR="00E81197" w:rsidRPr="002C0185" w:rsidRDefault="00E81197" w:rsidP="00F5689B">
            <w:pPr>
              <w:pStyle w:val="TAC"/>
              <w:rPr>
                <w:ins w:id="98" w:author="Nokia-Tuomo Säynäjäkangas" w:date="2024-05-02T13:21:00Z"/>
              </w:rPr>
            </w:pPr>
            <w:ins w:id="99" w:author="Nokia-Tuomo Säynäjäkangas" w:date="2024-05-02T13:21:00Z">
              <w:r w:rsidRPr="002C0185"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B28F3" w14:textId="18266309" w:rsidR="00E81197" w:rsidRPr="002C0185" w:rsidRDefault="00E81197" w:rsidP="00F5689B">
            <w:pPr>
              <w:pStyle w:val="TAC"/>
              <w:rPr>
                <w:ins w:id="100" w:author="Nokia-Tuomo Säynäjäkangas" w:date="2024-05-02T13:21:00Z"/>
              </w:rPr>
            </w:pPr>
            <w:ins w:id="101" w:author="Nokia-Tuomo Säynäjäkangas" w:date="2024-05-02T13:21:00Z">
              <w:r w:rsidRPr="002C0185">
                <w:t xml:space="preserve">Low, </w:t>
              </w:r>
            </w:ins>
            <w:ins w:id="102" w:author="Nokia-Tuomo Säynäjäkangas" w:date="2024-05-02T13:29:00Z">
              <w:r w:rsidR="004119ED">
                <w:t xml:space="preserve">Mid, </w:t>
              </w:r>
            </w:ins>
            <w:ins w:id="103" w:author="Nokia-Tuomo Säynäjäkangas" w:date="2024-05-02T13:21:00Z">
              <w:r w:rsidRPr="002C0185">
                <w:t>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C6CC" w14:textId="32F82DC2" w:rsidR="00E81197" w:rsidRPr="002C0185" w:rsidRDefault="00E81197" w:rsidP="00F5689B">
            <w:pPr>
              <w:pStyle w:val="TAL"/>
              <w:rPr>
                <w:ins w:id="104" w:author="Nokia-Tuomo Säynäjäkangas" w:date="2024-05-02T13:21:00Z"/>
              </w:rPr>
            </w:pPr>
            <w:ins w:id="105" w:author="Nokia-Tuomo Säynäjäkangas" w:date="2024-05-02T13:21:00Z">
              <w:r w:rsidRPr="002C0185">
                <w:t>Same values as for Low</w:t>
              </w:r>
            </w:ins>
            <w:ins w:id="106" w:author="Nokia-Tuomo Säynäjäkangas" w:date="2024-05-02T13:32:00Z">
              <w:r w:rsidR="004119ED">
                <w:t>, Mid</w:t>
              </w:r>
            </w:ins>
            <w:ins w:id="107" w:author="Nokia-Tuomo Säynäjäkangas" w:date="2024-05-02T13:21:00Z">
              <w:r w:rsidRPr="002C0185">
                <w:t xml:space="preserve"> and High range in clause 4.3.1.1.1.</w:t>
              </w:r>
            </w:ins>
            <w:ins w:id="108" w:author="Nokia-Tuomo Säynäjäkangas" w:date="2024-05-02T13:32:00Z">
              <w:r w:rsidR="004119ED">
                <w:t>106</w:t>
              </w:r>
            </w:ins>
            <w:ins w:id="109" w:author="Nokia-Tuomo Säynäjäkangas" w:date="2024-05-02T13:21:00Z">
              <w:r w:rsidRPr="002C0185">
                <w:t xml:space="preserve"> for bandwidth=</w:t>
              </w:r>
            </w:ins>
            <w:ins w:id="110" w:author="Nokia-Tuomo Säynäjäkangas" w:date="2024-05-02T13:32:00Z">
              <w:r w:rsidR="004119ED">
                <w:t>3</w:t>
              </w:r>
            </w:ins>
            <w:ins w:id="111" w:author="Nokia-Tuomo Säynäjäkangas" w:date="2024-05-02T13:21:00Z">
              <w:r w:rsidRPr="002C0185">
                <w:t xml:space="preserve"> MHz and SCS=15 kHz.</w:t>
              </w:r>
            </w:ins>
          </w:p>
        </w:tc>
      </w:tr>
    </w:tbl>
    <w:p w14:paraId="6B5F557D" w14:textId="77777777" w:rsidR="00E81197" w:rsidRDefault="00E81197" w:rsidP="00707F81">
      <w:pPr>
        <w:pStyle w:val="TH"/>
        <w:rPr>
          <w:ins w:id="112" w:author="Nokia-Tuomo Säynäjäkangas" w:date="2024-05-02T13:21:00Z"/>
        </w:rPr>
      </w:pPr>
    </w:p>
    <w:p w14:paraId="60B45AD3" w14:textId="1BFA4615" w:rsidR="00707F81" w:rsidRPr="002C0185" w:rsidRDefault="00707F81" w:rsidP="00707F81">
      <w:pPr>
        <w:pStyle w:val="TH"/>
      </w:pPr>
      <w:r w:rsidRPr="002C0185">
        <w:t xml:space="preserve">Table </w:t>
      </w:r>
      <w:bookmarkEnd w:id="9"/>
      <w:r w:rsidRPr="002C0185">
        <w:t>6.2.3.1-1: Test frequencies for NR FDD FR1 bands using 5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707F81" w:rsidRPr="002C0185" w14:paraId="4C8CD5E3" w14:textId="77777777" w:rsidTr="00F5689B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20D3489" w14:textId="77777777" w:rsidR="00707F81" w:rsidRPr="002C0185" w:rsidRDefault="00707F81" w:rsidP="00F5689B">
            <w:pPr>
              <w:pStyle w:val="TAH"/>
            </w:pPr>
            <w:r w:rsidRPr="002C0185">
              <w:lastRenderedPageBreak/>
              <w:t>NR</w:t>
            </w:r>
          </w:p>
          <w:p w14:paraId="4FA5241D" w14:textId="77777777" w:rsidR="00707F81" w:rsidRPr="002C0185" w:rsidRDefault="00707F81" w:rsidP="00F5689B">
            <w:pPr>
              <w:pStyle w:val="TAH"/>
            </w:pPr>
            <w:r w:rsidRPr="002C0185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675D28" w14:textId="77777777" w:rsidR="00707F81" w:rsidRPr="002C0185" w:rsidRDefault="00707F81" w:rsidP="00F5689B">
            <w:pPr>
              <w:pStyle w:val="TAH"/>
            </w:pPr>
            <w:r w:rsidRPr="002C0185">
              <w:t>SCS</w:t>
            </w:r>
          </w:p>
          <w:p w14:paraId="516D923C" w14:textId="77777777" w:rsidR="00707F81" w:rsidRPr="002C0185" w:rsidRDefault="00707F81" w:rsidP="00F5689B">
            <w:pPr>
              <w:pStyle w:val="TAH"/>
            </w:pPr>
            <w:r w:rsidRPr="002C0185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FE54E" w14:textId="77777777" w:rsidR="00707F81" w:rsidRPr="002C0185" w:rsidRDefault="00707F81" w:rsidP="00F5689B">
            <w:pPr>
              <w:pStyle w:val="TAH"/>
            </w:pPr>
            <w:r w:rsidRPr="002C0185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25CD58C" w14:textId="77777777" w:rsidR="00707F81" w:rsidRPr="002C0185" w:rsidRDefault="00707F81" w:rsidP="00F5689B">
            <w:pPr>
              <w:pStyle w:val="TAH"/>
              <w:rPr>
                <w:i/>
              </w:rPr>
            </w:pPr>
            <w:proofErr w:type="spellStart"/>
            <w:r w:rsidRPr="002C0185">
              <w:rPr>
                <w:i/>
              </w:rPr>
              <w:t>carrierBandwidth</w:t>
            </w:r>
            <w:proofErr w:type="spellEnd"/>
          </w:p>
          <w:p w14:paraId="6E795192" w14:textId="77777777" w:rsidR="00707F81" w:rsidRPr="002C0185" w:rsidRDefault="00707F81" w:rsidP="00F5689B">
            <w:pPr>
              <w:pStyle w:val="TAH"/>
            </w:pPr>
            <w:r w:rsidRPr="002C0185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B35AA" w14:textId="77777777" w:rsidR="00707F81" w:rsidRPr="002C0185" w:rsidRDefault="00707F81" w:rsidP="00F5689B">
            <w:pPr>
              <w:pStyle w:val="TAH"/>
            </w:pPr>
            <w:r w:rsidRPr="002C0185">
              <w:t>Range</w:t>
            </w:r>
          </w:p>
        </w:tc>
        <w:tc>
          <w:tcPr>
            <w:tcW w:w="851" w:type="dxa"/>
            <w:shd w:val="clear" w:color="auto" w:fill="auto"/>
          </w:tcPr>
          <w:p w14:paraId="5D869CB0" w14:textId="77777777" w:rsidR="00707F81" w:rsidRPr="002C0185" w:rsidRDefault="00707F81" w:rsidP="00F5689B">
            <w:pPr>
              <w:pStyle w:val="TAH"/>
            </w:pPr>
            <w:r w:rsidRPr="002C0185">
              <w:t>Carrier centre</w:t>
            </w:r>
          </w:p>
          <w:p w14:paraId="1035F54A" w14:textId="77777777" w:rsidR="00707F81" w:rsidRPr="002C0185" w:rsidRDefault="00707F81" w:rsidP="00F5689B">
            <w:pPr>
              <w:pStyle w:val="TAH"/>
            </w:pPr>
            <w:r w:rsidRPr="002C0185">
              <w:t>[MHz]</w:t>
            </w:r>
          </w:p>
        </w:tc>
        <w:tc>
          <w:tcPr>
            <w:tcW w:w="992" w:type="dxa"/>
          </w:tcPr>
          <w:p w14:paraId="010FDA33" w14:textId="77777777" w:rsidR="00707F81" w:rsidRPr="002C0185" w:rsidRDefault="00707F81" w:rsidP="00F5689B">
            <w:pPr>
              <w:pStyle w:val="TAH"/>
            </w:pPr>
            <w:r w:rsidRPr="002C0185">
              <w:t>Carrier centre</w:t>
            </w:r>
          </w:p>
          <w:p w14:paraId="5832807C" w14:textId="77777777" w:rsidR="00707F81" w:rsidRPr="002C0185" w:rsidRDefault="00707F81" w:rsidP="00F5689B">
            <w:pPr>
              <w:pStyle w:val="TAH"/>
            </w:pPr>
            <w:r w:rsidRPr="002C0185">
              <w:t>[ARFCN]</w:t>
            </w:r>
          </w:p>
        </w:tc>
        <w:tc>
          <w:tcPr>
            <w:tcW w:w="850" w:type="dxa"/>
            <w:shd w:val="clear" w:color="auto" w:fill="auto"/>
          </w:tcPr>
          <w:p w14:paraId="24780A76" w14:textId="77777777" w:rsidR="00707F81" w:rsidRPr="002C0185" w:rsidRDefault="00707F81" w:rsidP="00F5689B">
            <w:pPr>
              <w:pStyle w:val="TAH"/>
            </w:pPr>
            <w:r w:rsidRPr="002C0185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2C362803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rPr>
                <w:i/>
              </w:rPr>
              <w:t>absoluteFrequencyPointA</w:t>
            </w:r>
            <w:proofErr w:type="spellEnd"/>
            <w:r w:rsidRPr="002C0185">
              <w:t>[ARFCN]</w:t>
            </w:r>
          </w:p>
        </w:tc>
        <w:tc>
          <w:tcPr>
            <w:tcW w:w="992" w:type="dxa"/>
            <w:shd w:val="clear" w:color="auto" w:fill="auto"/>
          </w:tcPr>
          <w:p w14:paraId="34A9B815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rPr>
                <w:i/>
              </w:rPr>
              <w:t>offsetToCarrier</w:t>
            </w:r>
            <w:proofErr w:type="spellEnd"/>
            <w:r w:rsidRPr="002C0185">
              <w:rPr>
                <w:i/>
              </w:rPr>
              <w:t xml:space="preserve"> </w:t>
            </w:r>
            <w:r w:rsidRPr="002C0185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E07D1EC" w14:textId="77777777" w:rsidR="00707F81" w:rsidRPr="002C0185" w:rsidRDefault="00707F81" w:rsidP="00F5689B">
            <w:pPr>
              <w:pStyle w:val="TAH"/>
            </w:pPr>
            <w:r w:rsidRPr="002C0185">
              <w:t>SS block SCS</w:t>
            </w:r>
          </w:p>
          <w:p w14:paraId="3D0D31D6" w14:textId="77777777" w:rsidR="00707F81" w:rsidRPr="002C0185" w:rsidRDefault="00707F81" w:rsidP="00F5689B">
            <w:pPr>
              <w:pStyle w:val="TAH"/>
            </w:pPr>
            <w:r w:rsidRPr="002C0185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3DB62F" w14:textId="77777777" w:rsidR="00707F81" w:rsidRPr="002C0185" w:rsidRDefault="00707F81" w:rsidP="00F5689B">
            <w:pPr>
              <w:pStyle w:val="TAH"/>
            </w:pPr>
            <w:r w:rsidRPr="002C0185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08301F0" w14:textId="77777777" w:rsidR="00707F81" w:rsidRPr="002C0185" w:rsidRDefault="00707F81" w:rsidP="00F5689B">
            <w:pPr>
              <w:pStyle w:val="TAH"/>
              <w:rPr>
                <w:i/>
              </w:rPr>
            </w:pPr>
            <w:proofErr w:type="spellStart"/>
            <w:r w:rsidRPr="002C0185">
              <w:rPr>
                <w:i/>
              </w:rPr>
              <w:t>absoluteFrequencySSB</w:t>
            </w:r>
            <w:proofErr w:type="spellEnd"/>
          </w:p>
          <w:p w14:paraId="1CEE3E5D" w14:textId="77777777" w:rsidR="00707F81" w:rsidRPr="002C0185" w:rsidRDefault="00707F81" w:rsidP="00F5689B">
            <w:pPr>
              <w:pStyle w:val="TAH"/>
            </w:pPr>
            <w:r w:rsidRPr="002C0185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ADB3805" w14:textId="77777777" w:rsidR="00707F81" w:rsidRPr="002C0185" w:rsidRDefault="00707F81" w:rsidP="00F5689B">
            <w:pPr>
              <w:pStyle w:val="TAH"/>
            </w:pPr>
            <w:r w:rsidRPr="002C0185">
              <w:rPr>
                <w:position w:val="-10"/>
              </w:rPr>
              <w:object w:dxaOrig="420" w:dyaOrig="300" w14:anchorId="6514B472">
                <v:shape id="_x0000_i1026" type="#_x0000_t75" style="width:21.75pt;height:12pt" o:ole="">
                  <v:imagedata r:id="rId15" o:title=""/>
                </v:shape>
                <o:OLEObject Type="Embed" ProgID="Equation.3" ShapeID="_x0000_i1026" DrawAspect="Content" ObjectID="_1776841551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010789" w14:textId="77777777" w:rsidR="00707F81" w:rsidRPr="002C0185" w:rsidRDefault="00707F81" w:rsidP="00F5689B">
            <w:pPr>
              <w:pStyle w:val="TAH"/>
            </w:pPr>
            <w:r w:rsidRPr="002C0185">
              <w:rPr>
                <w:b w:val="0"/>
              </w:rPr>
              <w:t xml:space="preserve">Offset Carrier CORESET#0 </w:t>
            </w:r>
            <w:r w:rsidRPr="002C0185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8AE605" w14:textId="77777777" w:rsidR="00707F81" w:rsidRPr="002C0185" w:rsidRDefault="00707F81" w:rsidP="00F5689B">
            <w:pPr>
              <w:pStyle w:val="TAH"/>
            </w:pPr>
            <w:r w:rsidRPr="002C0185">
              <w:t>CORESET#0 Index (Offset</w:t>
            </w:r>
          </w:p>
          <w:p w14:paraId="24A6F9BA" w14:textId="77777777" w:rsidR="00707F81" w:rsidRPr="002C0185" w:rsidRDefault="00707F81" w:rsidP="00F5689B">
            <w:pPr>
              <w:pStyle w:val="TAH"/>
            </w:pPr>
            <w:r w:rsidRPr="002C0185">
              <w:t>[RBs])</w:t>
            </w:r>
          </w:p>
          <w:p w14:paraId="34C718FB" w14:textId="77777777" w:rsidR="00707F81" w:rsidRPr="002C0185" w:rsidRDefault="00707F81" w:rsidP="00F5689B">
            <w:pPr>
              <w:pStyle w:val="TAH"/>
            </w:pPr>
            <w:r w:rsidRPr="002C0185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1628CD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t>offsetToPointA</w:t>
            </w:r>
            <w:proofErr w:type="spellEnd"/>
            <w:r w:rsidRPr="002C0185">
              <w:br/>
              <w:t>(SIB1)</w:t>
            </w:r>
          </w:p>
          <w:p w14:paraId="4E283596" w14:textId="77777777" w:rsidR="00707F81" w:rsidRPr="002C0185" w:rsidRDefault="00707F81" w:rsidP="00F5689B">
            <w:pPr>
              <w:pStyle w:val="TAH"/>
            </w:pPr>
            <w:r w:rsidRPr="002C0185">
              <w:t>[PRBs]</w:t>
            </w:r>
          </w:p>
          <w:p w14:paraId="779C91A8" w14:textId="77777777" w:rsidR="00707F81" w:rsidRPr="002C0185" w:rsidRDefault="00707F81" w:rsidP="00F5689B">
            <w:pPr>
              <w:pStyle w:val="TAH"/>
            </w:pPr>
            <w:r w:rsidRPr="002C0185">
              <w:t>Note 1</w:t>
            </w:r>
          </w:p>
        </w:tc>
      </w:tr>
      <w:tr w:rsidR="00707F81" w:rsidRPr="002C0185" w14:paraId="5A43182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6490B" w14:textId="77777777" w:rsidR="00707F81" w:rsidRPr="002C0185" w:rsidRDefault="00707F81" w:rsidP="00F5689B">
            <w:pPr>
              <w:pStyle w:val="TAC"/>
            </w:pPr>
            <w:r w:rsidRPr="002C0185">
              <w:t>n5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D143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C9CE7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C228F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469D37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A3BF2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7B25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4.3.1.1.15 for bandwidth=5 MHz and SCS=15 kHz.</w:t>
            </w:r>
          </w:p>
        </w:tc>
      </w:tr>
      <w:tr w:rsidR="00707F81" w:rsidRPr="002C0185" w14:paraId="37AF29E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3591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E23B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D2B8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C94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032C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6798B4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FE22F63" w14:textId="77777777" w:rsidR="00707F81" w:rsidRPr="002C0185" w:rsidRDefault="00707F81" w:rsidP="00F5689B">
            <w:pPr>
              <w:pStyle w:val="TAC"/>
            </w:pPr>
            <w:r w:rsidRPr="002C0185">
              <w:t>878.2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40D311" w14:textId="77777777" w:rsidR="00707F81" w:rsidRPr="002C0185" w:rsidRDefault="00707F81" w:rsidP="00F5689B">
            <w:pPr>
              <w:pStyle w:val="TAC"/>
            </w:pPr>
            <w:r w:rsidRPr="002C0185">
              <w:t>175640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8EDEE71" w14:textId="77777777" w:rsidR="00707F81" w:rsidRPr="002C0185" w:rsidRDefault="00707F81" w:rsidP="00F5689B">
            <w:pPr>
              <w:pStyle w:val="TAC"/>
            </w:pPr>
            <w:r w:rsidRPr="002C0185">
              <w:t>873.79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E158E5" w14:textId="77777777" w:rsidR="00707F81" w:rsidRPr="002C0185" w:rsidRDefault="00707F81" w:rsidP="00F5689B">
            <w:pPr>
              <w:pStyle w:val="TAC"/>
            </w:pPr>
            <w:r w:rsidRPr="002C0185">
              <w:t>174758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1C0CA2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D424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48D9" w14:textId="77777777" w:rsidR="00707F81" w:rsidRPr="002C0185" w:rsidRDefault="00707F81" w:rsidP="00F5689B">
            <w:pPr>
              <w:pStyle w:val="TAC"/>
            </w:pPr>
            <w:r w:rsidRPr="002C0185">
              <w:t>2197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9520" w14:textId="77777777" w:rsidR="00707F81" w:rsidRPr="002C0185" w:rsidRDefault="00707F81" w:rsidP="00F5689B">
            <w:pPr>
              <w:pStyle w:val="TAC"/>
            </w:pPr>
            <w:r w:rsidRPr="002C0185">
              <w:t>175730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B130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39A1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C25D" w14:textId="77777777" w:rsidR="00707F81" w:rsidRPr="002C0185" w:rsidRDefault="00707F81" w:rsidP="00F5689B">
            <w:pPr>
              <w:pStyle w:val="TAC"/>
            </w:pPr>
            <w:r w:rsidRPr="002C0185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A69" w14:textId="77777777" w:rsidR="00707F81" w:rsidRPr="002C0185" w:rsidRDefault="00707F81" w:rsidP="00F5689B">
            <w:pPr>
              <w:pStyle w:val="TAC"/>
            </w:pPr>
            <w:r w:rsidRPr="002C0185">
              <w:t>17</w:t>
            </w:r>
          </w:p>
        </w:tc>
      </w:tr>
      <w:tr w:rsidR="00707F81" w:rsidRPr="002C0185" w14:paraId="320F7BAE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845A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43E3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32F6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D519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FCDE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40B95D4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7F9765" w14:textId="77777777" w:rsidR="00707F81" w:rsidRPr="002C0185" w:rsidRDefault="00707F81" w:rsidP="00F5689B">
            <w:pPr>
              <w:pStyle w:val="TAC"/>
            </w:pPr>
            <w:r w:rsidRPr="002C0185">
              <w:t>884.8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DFCC12" w14:textId="77777777" w:rsidR="00707F81" w:rsidRPr="002C0185" w:rsidRDefault="00707F81" w:rsidP="00F5689B">
            <w:pPr>
              <w:pStyle w:val="TAC"/>
            </w:pPr>
            <w:r w:rsidRPr="002C0185">
              <w:t>176960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A481DE" w14:textId="77777777" w:rsidR="00707F81" w:rsidRPr="002C0185" w:rsidRDefault="00707F81" w:rsidP="00F5689B">
            <w:pPr>
              <w:pStyle w:val="TAC"/>
            </w:pPr>
            <w:r w:rsidRPr="002C0185">
              <w:t>878.23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E563" w14:textId="77777777" w:rsidR="00707F81" w:rsidRPr="002C0185" w:rsidRDefault="00707F81" w:rsidP="00F5689B">
            <w:pPr>
              <w:pStyle w:val="TAC"/>
            </w:pPr>
            <w:r w:rsidRPr="002C0185">
              <w:t>175646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C23B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454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6160" w14:textId="77777777" w:rsidR="00707F81" w:rsidRPr="002C0185" w:rsidRDefault="00707F81" w:rsidP="00F5689B">
            <w:pPr>
              <w:pStyle w:val="TAC"/>
            </w:pPr>
            <w:r w:rsidRPr="002C0185">
              <w:t>2212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7CB6" w14:textId="77777777" w:rsidR="00707F81" w:rsidRPr="002C0185" w:rsidRDefault="00707F81" w:rsidP="00F5689B">
            <w:pPr>
              <w:pStyle w:val="TAC"/>
            </w:pPr>
            <w:r w:rsidRPr="002C0185">
              <w:t>176930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2DFB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C42F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C4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4DC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</w:tr>
      <w:tr w:rsidR="00707F81" w:rsidRPr="002C0185" w14:paraId="0796461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8A14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0A75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0A06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D75E0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FD42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A447E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6055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4.3.1.1.1.5 for bandwidth=5 MHz and SCS=15 kHz.</w:t>
            </w:r>
          </w:p>
        </w:tc>
      </w:tr>
      <w:tr w:rsidR="00707F81" w:rsidRPr="002C0185" w14:paraId="624795AA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BB67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333C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735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5C2C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DC5F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ED1BDF4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F70E5ED" w14:textId="77777777" w:rsidR="00707F81" w:rsidRPr="002C0185" w:rsidRDefault="00707F81" w:rsidP="00F5689B">
            <w:pPr>
              <w:pStyle w:val="TAC"/>
            </w:pPr>
            <w:r w:rsidRPr="002C0185">
              <w:t>833.2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3175FC" w14:textId="77777777" w:rsidR="00707F81" w:rsidRPr="002C0185" w:rsidRDefault="00707F81" w:rsidP="00F5689B">
            <w:pPr>
              <w:pStyle w:val="TAC"/>
            </w:pPr>
            <w:r w:rsidRPr="002C0185">
              <w:t>166640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98829EE" w14:textId="77777777" w:rsidR="00707F81" w:rsidRPr="002C0185" w:rsidRDefault="00707F81" w:rsidP="00F5689B">
            <w:pPr>
              <w:pStyle w:val="TAC"/>
            </w:pPr>
            <w:r w:rsidRPr="002C0185">
              <w:t>824.47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BD39B8" w14:textId="77777777" w:rsidR="00707F81" w:rsidRPr="002C0185" w:rsidRDefault="00707F81" w:rsidP="00F5689B">
            <w:pPr>
              <w:pStyle w:val="TAC"/>
            </w:pPr>
            <w:r w:rsidRPr="002C0185">
              <w:t>164894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5C32C4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6AC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815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F0A3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07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3EC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56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E1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7F1F0B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2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AC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3B6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20C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793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12F83E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CA4FB1" w14:textId="77777777" w:rsidR="00707F81" w:rsidRPr="002C0185" w:rsidRDefault="00707F81" w:rsidP="00F5689B">
            <w:pPr>
              <w:pStyle w:val="TAC"/>
            </w:pPr>
            <w:r w:rsidRPr="002C0185">
              <w:t>839.8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602C2A" w14:textId="77777777" w:rsidR="00707F81" w:rsidRPr="002C0185" w:rsidRDefault="00707F81" w:rsidP="00F5689B">
            <w:pPr>
              <w:pStyle w:val="TAC"/>
            </w:pPr>
            <w:r w:rsidRPr="002C0185">
              <w:t>167960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8B328D" w14:textId="77777777" w:rsidR="00707F81" w:rsidRPr="002C0185" w:rsidRDefault="00707F81" w:rsidP="00F5689B">
            <w:pPr>
              <w:pStyle w:val="TAC"/>
            </w:pPr>
            <w:r w:rsidRPr="002C0185">
              <w:t>817.03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4FA0" w14:textId="77777777" w:rsidR="00707F81" w:rsidRPr="002C0185" w:rsidRDefault="00707F81" w:rsidP="00F5689B">
            <w:pPr>
              <w:pStyle w:val="TAC"/>
            </w:pPr>
            <w:r w:rsidRPr="002C0185">
              <w:t>163406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5F1A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483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E8F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A2D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4B7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6F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A7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9D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73178E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D55C1" w14:textId="77777777" w:rsidR="00707F81" w:rsidRPr="002C0185" w:rsidRDefault="00707F81" w:rsidP="00F5689B">
            <w:pPr>
              <w:pStyle w:val="TAC"/>
            </w:pPr>
            <w:r w:rsidRPr="002C0185">
              <w:t>n8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FB7CF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B7337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FD7DA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89BFD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D511EC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82D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4.3.1.1.1.8 for bandwidth=5 MHz and SCS=15 kHz.</w:t>
            </w:r>
          </w:p>
        </w:tc>
      </w:tr>
      <w:tr w:rsidR="00707F81" w:rsidRPr="002C0185" w14:paraId="0BEB83BB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806F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1064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AC0F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A72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DCBF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2B74F6C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6ECA03" w14:textId="77777777" w:rsidR="00707F81" w:rsidRPr="002C0185" w:rsidRDefault="00707F81" w:rsidP="00F5689B">
            <w:pPr>
              <w:pStyle w:val="TAC"/>
            </w:pPr>
            <w:r w:rsidRPr="002C0185">
              <w:t>937.5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489E84" w14:textId="77777777" w:rsidR="00707F81" w:rsidRPr="002C0185" w:rsidRDefault="00707F81" w:rsidP="00F5689B">
            <w:pPr>
              <w:pStyle w:val="TAC"/>
            </w:pPr>
            <w:r w:rsidRPr="002C0185">
              <w:t>187500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2F62E74" w14:textId="77777777" w:rsidR="00707F81" w:rsidRPr="002C0185" w:rsidRDefault="00707F81" w:rsidP="00F5689B">
            <w:pPr>
              <w:pStyle w:val="TAC"/>
            </w:pPr>
            <w:r w:rsidRPr="002C0185">
              <w:t>933.09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6105C2" w14:textId="77777777" w:rsidR="00707F81" w:rsidRPr="002C0185" w:rsidRDefault="00707F81" w:rsidP="00F5689B">
            <w:pPr>
              <w:pStyle w:val="TAC"/>
            </w:pPr>
            <w:r w:rsidRPr="002C0185">
              <w:t>186618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A26D9CA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DECF4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82CED" w14:textId="77777777" w:rsidR="00707F81" w:rsidRPr="002C0185" w:rsidRDefault="00707F81" w:rsidP="00F5689B">
            <w:pPr>
              <w:pStyle w:val="TAC"/>
            </w:pPr>
            <w:r w:rsidRPr="002C0185">
              <w:t>2343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433C" w14:textId="77777777" w:rsidR="00707F81" w:rsidRPr="002C0185" w:rsidRDefault="00707F81" w:rsidP="00F5689B">
            <w:pPr>
              <w:pStyle w:val="TAC"/>
            </w:pPr>
            <w:r w:rsidRPr="002C0185">
              <w:t>187470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250D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0571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8FD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E54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26B20D00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9501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31E5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DF8C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794E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8B5D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8B3E079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7B78216" w14:textId="77777777" w:rsidR="00707F81" w:rsidRPr="002C0185" w:rsidRDefault="00707F81" w:rsidP="00F5689B">
            <w:pPr>
              <w:pStyle w:val="TAC"/>
            </w:pPr>
            <w:r w:rsidRPr="002C0185">
              <w:t>947.5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0650D8" w14:textId="77777777" w:rsidR="00707F81" w:rsidRPr="002C0185" w:rsidRDefault="00707F81" w:rsidP="00F5689B">
            <w:pPr>
              <w:pStyle w:val="TAC"/>
            </w:pPr>
            <w:r w:rsidRPr="002C0185">
              <w:t>189500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5859EA" w14:textId="77777777" w:rsidR="00707F81" w:rsidRPr="002C0185" w:rsidRDefault="00707F81" w:rsidP="00F5689B">
            <w:pPr>
              <w:pStyle w:val="TAC"/>
            </w:pPr>
            <w:r w:rsidRPr="002C0185">
              <w:t>940.93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51FC" w14:textId="77777777" w:rsidR="00707F81" w:rsidRPr="002C0185" w:rsidRDefault="00707F81" w:rsidP="00F5689B">
            <w:pPr>
              <w:pStyle w:val="TAC"/>
            </w:pPr>
            <w:r w:rsidRPr="002C0185">
              <w:t>188186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DA49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DC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B3DCC" w14:textId="77777777" w:rsidR="00707F81" w:rsidRPr="002C0185" w:rsidRDefault="00707F81" w:rsidP="00F5689B">
            <w:pPr>
              <w:pStyle w:val="TAC"/>
            </w:pPr>
            <w:r w:rsidRPr="002C0185">
              <w:t>2368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A55C" w14:textId="77777777" w:rsidR="00707F81" w:rsidRPr="002C0185" w:rsidRDefault="00707F81" w:rsidP="00F5689B">
            <w:pPr>
              <w:pStyle w:val="TAC"/>
            </w:pPr>
            <w:r w:rsidRPr="002C0185">
              <w:t>189410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83C6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3C77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CAE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4C0A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</w:tr>
      <w:tr w:rsidR="00707F81" w:rsidRPr="002C0185" w14:paraId="1626C6F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98C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05F6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09588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5DF8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DFA04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D4478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815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4.3.1.8 for bandwidth=5 MHz and SCS=15 kHz.</w:t>
            </w:r>
          </w:p>
        </w:tc>
      </w:tr>
      <w:tr w:rsidR="00707F81" w:rsidRPr="002C0185" w14:paraId="5FF8DFD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BBBD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1CCD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D4F7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E7AE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CC936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93FC0D0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D4E912" w14:textId="77777777" w:rsidR="00707F81" w:rsidRPr="002C0185" w:rsidRDefault="00707F81" w:rsidP="00F5689B">
            <w:pPr>
              <w:pStyle w:val="TAC"/>
            </w:pPr>
            <w:r w:rsidRPr="002C0185">
              <w:t>892.5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FE149C" w14:textId="77777777" w:rsidR="00707F81" w:rsidRPr="002C0185" w:rsidRDefault="00707F81" w:rsidP="00F5689B">
            <w:pPr>
              <w:pStyle w:val="TAC"/>
            </w:pPr>
            <w:r w:rsidRPr="002C0185">
              <w:t>178500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695993" w14:textId="77777777" w:rsidR="00707F81" w:rsidRPr="002C0185" w:rsidRDefault="00707F81" w:rsidP="00F5689B">
            <w:pPr>
              <w:pStyle w:val="TAC"/>
            </w:pPr>
            <w:r w:rsidRPr="002C0185">
              <w:t>883.77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9E1905" w14:textId="77777777" w:rsidR="00707F81" w:rsidRPr="002C0185" w:rsidRDefault="00707F81" w:rsidP="00F5689B">
            <w:pPr>
              <w:pStyle w:val="TAC"/>
            </w:pPr>
            <w:r w:rsidRPr="002C0185">
              <w:t>176754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32ACA1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983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8BC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4F47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30C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484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9D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F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476351DA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388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C2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22F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84A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628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FB359B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443D3F" w14:textId="77777777" w:rsidR="00707F81" w:rsidRPr="002C0185" w:rsidRDefault="00707F81" w:rsidP="00F5689B">
            <w:pPr>
              <w:pStyle w:val="TAC"/>
            </w:pPr>
            <w:r w:rsidRPr="002C0185">
              <w:t>902.5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EE6DBB" w14:textId="77777777" w:rsidR="00707F81" w:rsidRPr="002C0185" w:rsidRDefault="00707F81" w:rsidP="00F5689B">
            <w:pPr>
              <w:pStyle w:val="TAC"/>
            </w:pPr>
            <w:r w:rsidRPr="002C0185">
              <w:t>180500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F48297" w14:textId="77777777" w:rsidR="00707F81" w:rsidRPr="002C0185" w:rsidRDefault="00707F81" w:rsidP="00F5689B">
            <w:pPr>
              <w:pStyle w:val="TAC"/>
            </w:pPr>
            <w:r w:rsidRPr="002C0185">
              <w:t>879.73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A4A9" w14:textId="77777777" w:rsidR="00707F81" w:rsidRPr="002C0185" w:rsidRDefault="00707F81" w:rsidP="00F5689B">
            <w:pPr>
              <w:pStyle w:val="TAC"/>
            </w:pPr>
            <w:r w:rsidRPr="002C0185">
              <w:t>175946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BE04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520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C7A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90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07D1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AC9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077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7FA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08B45689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7F688" w14:textId="77777777" w:rsidR="00707F81" w:rsidRPr="002C0185" w:rsidRDefault="00707F81" w:rsidP="00F5689B">
            <w:pPr>
              <w:pStyle w:val="TAC"/>
            </w:pPr>
            <w:r w:rsidRPr="002C0185">
              <w:t>n12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98D2F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3A0C61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F9C9F2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5012F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B51B9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0464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4.3.1.1.1.12 for bandwidth=5 MHz and SCS=15 kHz.</w:t>
            </w:r>
          </w:p>
        </w:tc>
      </w:tr>
      <w:tr w:rsidR="00707F81" w:rsidRPr="002C0185" w14:paraId="261B3800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6FF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79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F7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F8A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526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81002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DC1F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4.3.1.1.1.12 for bandwidth=5 MHz and SCS=15 kHz.</w:t>
            </w:r>
          </w:p>
        </w:tc>
      </w:tr>
      <w:tr w:rsidR="00707F81" w:rsidRPr="002C0185" w14:paraId="38E18A7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02E50" w14:textId="77777777" w:rsidR="00707F81" w:rsidRPr="002C0185" w:rsidRDefault="00707F81" w:rsidP="00F5689B">
            <w:pPr>
              <w:pStyle w:val="TAC"/>
            </w:pPr>
            <w:r w:rsidRPr="002C0185">
              <w:t>n13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DBCDC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2F8E6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35323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95FC6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C04B9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0639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4.3.1.1.1.13 for bandwidth=5 MHz and SCS=15 kHz.</w:t>
            </w:r>
          </w:p>
        </w:tc>
      </w:tr>
      <w:tr w:rsidR="00707F81" w:rsidRPr="002C0185" w14:paraId="27091C4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648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C9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A2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6B2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36B8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073C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7332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4.3.1.1.1.13 for bandwidth=5 MHz and SCS=15 kHz.</w:t>
            </w:r>
          </w:p>
        </w:tc>
      </w:tr>
      <w:tr w:rsidR="00707F81" w:rsidRPr="002C0185" w14:paraId="2638CB55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FBFB1" w14:textId="77777777" w:rsidR="00707F81" w:rsidRPr="002C0185" w:rsidRDefault="00707F81" w:rsidP="00F5689B">
            <w:pPr>
              <w:pStyle w:val="TAC"/>
            </w:pPr>
            <w:r w:rsidRPr="002C0185">
              <w:t>n14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9BD98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B575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1BC3B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EFC4C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1D9C8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B641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4.3.1.1.1.14 for bandwidth=5 MHz and SCS=15 kHz.</w:t>
            </w:r>
          </w:p>
        </w:tc>
      </w:tr>
      <w:tr w:rsidR="00707F81" w:rsidRPr="002C0185" w14:paraId="19AE4E4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F1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0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4C1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9D6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1D3A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910FD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93DC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4.3.1.1.1.14 for bandwidth=5 MHz and SCS=15 kHz.</w:t>
            </w:r>
          </w:p>
        </w:tc>
      </w:tr>
      <w:tr w:rsidR="00707F81" w:rsidRPr="002C0185" w14:paraId="5390F8E2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D5D8B" w14:textId="77777777" w:rsidR="00707F81" w:rsidRPr="002C0185" w:rsidRDefault="00707F81" w:rsidP="00F5689B">
            <w:pPr>
              <w:pStyle w:val="TAC"/>
            </w:pPr>
            <w:r w:rsidRPr="002C0185">
              <w:t>n20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A8B5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06D6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12E34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6666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3F56F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5FA4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4.3.1.1.1.20 for bandwidth=5 MHz and SCS=15 kHz.</w:t>
            </w:r>
          </w:p>
        </w:tc>
      </w:tr>
      <w:tr w:rsidR="00707F81" w:rsidRPr="002C0185" w14:paraId="27D6A046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8DBE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A0D8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5EC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8737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3784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EA9E48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6B1EE3B" w14:textId="77777777" w:rsidR="00707F81" w:rsidRPr="002C0185" w:rsidRDefault="00707F81" w:rsidP="00F5689B">
            <w:pPr>
              <w:pStyle w:val="TAC"/>
            </w:pPr>
            <w:r w:rsidRPr="002C0185">
              <w:t>801.8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30D34B0" w14:textId="77777777" w:rsidR="00707F81" w:rsidRPr="002C0185" w:rsidRDefault="00707F81" w:rsidP="00F5689B">
            <w:pPr>
              <w:pStyle w:val="TAC"/>
            </w:pPr>
            <w:r w:rsidRPr="002C0185">
              <w:t>160360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CAB031A" w14:textId="77777777" w:rsidR="00707F81" w:rsidRPr="002C0185" w:rsidRDefault="00707F81" w:rsidP="00F5689B">
            <w:pPr>
              <w:pStyle w:val="TAC"/>
            </w:pPr>
            <w:r w:rsidRPr="002C0185">
              <w:t>797.39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2DB01" w14:textId="77777777" w:rsidR="00707F81" w:rsidRPr="002C0185" w:rsidRDefault="00707F81" w:rsidP="00F5689B">
            <w:pPr>
              <w:pStyle w:val="TAC"/>
            </w:pPr>
            <w:r w:rsidRPr="002C0185">
              <w:t>159478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B8980C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ADC04D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2FCD" w14:textId="77777777" w:rsidR="00707F81" w:rsidRPr="002C0185" w:rsidRDefault="00707F81" w:rsidP="00F5689B">
            <w:pPr>
              <w:pStyle w:val="TAC"/>
            </w:pPr>
            <w:r w:rsidRPr="002C0185">
              <w:t>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9F8C" w14:textId="77777777" w:rsidR="00707F81" w:rsidRPr="002C0185" w:rsidRDefault="00707F81" w:rsidP="00F5689B">
            <w:pPr>
              <w:pStyle w:val="TAC"/>
            </w:pPr>
            <w:r w:rsidRPr="002C0185">
              <w:t>160330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69B2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8F1B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D68D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D99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23A1B79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F612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F69E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E1D6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9EC0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FC41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AD15EF8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354308" w14:textId="77777777" w:rsidR="00707F81" w:rsidRPr="002C0185" w:rsidRDefault="00707F81" w:rsidP="00F5689B">
            <w:pPr>
              <w:pStyle w:val="TAC"/>
            </w:pPr>
            <w:r w:rsidRPr="002C0185">
              <w:t>810.2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597C51" w14:textId="77777777" w:rsidR="00707F81" w:rsidRPr="002C0185" w:rsidRDefault="00707F81" w:rsidP="00F5689B">
            <w:pPr>
              <w:pStyle w:val="TAC"/>
            </w:pPr>
            <w:r w:rsidRPr="002C0185">
              <w:t>162040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033DB7" w14:textId="77777777" w:rsidR="00707F81" w:rsidRPr="002C0185" w:rsidRDefault="00707F81" w:rsidP="00F5689B">
            <w:pPr>
              <w:pStyle w:val="TAC"/>
            </w:pPr>
            <w:r w:rsidRPr="002C0185">
              <w:t>803.63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6CEC" w14:textId="77777777" w:rsidR="00707F81" w:rsidRPr="002C0185" w:rsidRDefault="00707F81" w:rsidP="00F5689B">
            <w:pPr>
              <w:pStyle w:val="TAC"/>
            </w:pPr>
            <w:r w:rsidRPr="002C0185">
              <w:t>160726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7299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741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71CB" w14:textId="77777777" w:rsidR="00707F81" w:rsidRPr="002C0185" w:rsidRDefault="00707F81" w:rsidP="00F5689B">
            <w:pPr>
              <w:pStyle w:val="TAC"/>
            </w:pPr>
            <w:r w:rsidRPr="002C0185"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22B5" w14:textId="77777777" w:rsidR="00707F81" w:rsidRPr="002C0185" w:rsidRDefault="00707F81" w:rsidP="00F5689B">
            <w:pPr>
              <w:pStyle w:val="TAC"/>
            </w:pPr>
            <w:r w:rsidRPr="002C0185">
              <w:t>162010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48CE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E0E6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BE21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B61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</w:tr>
      <w:tr w:rsidR="00707F81" w:rsidRPr="002C0185" w14:paraId="4CC2509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CDD0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8C9E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5C99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4055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EBAA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A320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8006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4.3.1.1.1.20 for bandwidth=5 MHz and SCS=15 kHz.</w:t>
            </w:r>
          </w:p>
        </w:tc>
      </w:tr>
      <w:tr w:rsidR="00707F81" w:rsidRPr="002C0185" w14:paraId="74F75A5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A14E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EBA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CA08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6825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2A7F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E523AD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A940D3" w14:textId="77777777" w:rsidR="00707F81" w:rsidRPr="002C0185" w:rsidRDefault="00707F81" w:rsidP="00F5689B">
            <w:pPr>
              <w:pStyle w:val="TAC"/>
            </w:pPr>
            <w:r w:rsidRPr="002C0185">
              <w:t>842.8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28A0F6" w14:textId="77777777" w:rsidR="00707F81" w:rsidRPr="002C0185" w:rsidRDefault="00707F81" w:rsidP="00F5689B">
            <w:pPr>
              <w:pStyle w:val="TAC"/>
            </w:pPr>
            <w:r w:rsidRPr="002C0185">
              <w:t>168560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4B3F40D" w14:textId="77777777" w:rsidR="00707F81" w:rsidRPr="002C0185" w:rsidRDefault="00707F81" w:rsidP="00F5689B">
            <w:pPr>
              <w:pStyle w:val="TAC"/>
            </w:pPr>
            <w:r w:rsidRPr="002C0185">
              <w:t>834.07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A68C23" w14:textId="77777777" w:rsidR="00707F81" w:rsidRPr="002C0185" w:rsidRDefault="00707F81" w:rsidP="00F5689B">
            <w:pPr>
              <w:pStyle w:val="TAC"/>
            </w:pPr>
            <w:r w:rsidRPr="002C0185">
              <w:t>166814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E5AE665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75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390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5BC0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17E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3F4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CA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85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BB70FE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6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32C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ED1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166B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7E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F130F2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9EF89A1" w14:textId="77777777" w:rsidR="00707F81" w:rsidRPr="002C0185" w:rsidRDefault="00707F81" w:rsidP="00F5689B">
            <w:pPr>
              <w:pStyle w:val="TAC"/>
            </w:pPr>
            <w:r w:rsidRPr="002C0185">
              <w:t>851.2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7FDDE6" w14:textId="77777777" w:rsidR="00707F81" w:rsidRPr="002C0185" w:rsidRDefault="00707F81" w:rsidP="00F5689B">
            <w:pPr>
              <w:pStyle w:val="TAC"/>
            </w:pPr>
            <w:r w:rsidRPr="002C0185">
              <w:t>170240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70966C" w14:textId="77777777" w:rsidR="00707F81" w:rsidRPr="002C0185" w:rsidRDefault="00707F81" w:rsidP="00F5689B">
            <w:pPr>
              <w:pStyle w:val="TAC"/>
            </w:pPr>
            <w:r w:rsidRPr="002C0185">
              <w:t>828.43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8D38" w14:textId="77777777" w:rsidR="00707F81" w:rsidRPr="002C0185" w:rsidRDefault="00707F81" w:rsidP="00F5689B">
            <w:pPr>
              <w:pStyle w:val="TAC"/>
            </w:pPr>
            <w:r w:rsidRPr="002C0185">
              <w:t>165686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6AF8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8CD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679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367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63E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35C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2A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5AC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332D8636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B3D22" w14:textId="77777777" w:rsidR="00707F81" w:rsidRPr="002C0185" w:rsidRDefault="00707F81" w:rsidP="00F5689B">
            <w:pPr>
              <w:pStyle w:val="TAC"/>
            </w:pPr>
            <w:r w:rsidRPr="002C0185">
              <w:t>n24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51E3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3F34D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899EF9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493A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1DF76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91A1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4.3.1.1.1.24 for DL bandwidth=5 MHz, UL bandwidth=5 MHz and SCS=15 kHz</w:t>
            </w:r>
          </w:p>
        </w:tc>
      </w:tr>
      <w:tr w:rsidR="00707F81" w:rsidRPr="002C0185" w14:paraId="3325608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8C5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E2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A6B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BD0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7304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592B62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1AA8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4.3.1.1.1.24 for DL bandwidth=5 MHz, UL bandwidth=5 MHz and SCS=15 kHz</w:t>
            </w:r>
          </w:p>
        </w:tc>
      </w:tr>
      <w:tr w:rsidR="00707F81" w:rsidRPr="002C0185" w14:paraId="7245094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49EB7" w14:textId="77777777" w:rsidR="00707F81" w:rsidRPr="002C0185" w:rsidRDefault="00707F81" w:rsidP="00F5689B">
            <w:pPr>
              <w:pStyle w:val="TAC"/>
            </w:pPr>
            <w:r w:rsidRPr="002C0185">
              <w:t>n26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9A88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1FE10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C4AD4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FAEDD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42249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27BA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4.3.1.1.1.26 for bandwidth=5 MHz and SCS=15 kHz.</w:t>
            </w:r>
          </w:p>
        </w:tc>
      </w:tr>
      <w:tr w:rsidR="00707F81" w:rsidRPr="002C0185" w14:paraId="4BA19C09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1A24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ACA7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6272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C9AB0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443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F980CC4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72EAA40" w14:textId="77777777" w:rsidR="00707F81" w:rsidRPr="002C0185" w:rsidRDefault="00707F81" w:rsidP="00F5689B">
            <w:pPr>
              <w:pStyle w:val="TAC"/>
            </w:pPr>
            <w:r w:rsidRPr="002C0185">
              <w:t>871.5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461438" w14:textId="77777777" w:rsidR="00707F81" w:rsidRPr="002C0185" w:rsidRDefault="00707F81" w:rsidP="00F5689B">
            <w:pPr>
              <w:pStyle w:val="TAC"/>
            </w:pPr>
            <w:r w:rsidRPr="002C0185">
              <w:t>174300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F828050" w14:textId="77777777" w:rsidR="00707F81" w:rsidRPr="002C0185" w:rsidRDefault="00707F81" w:rsidP="00F5689B">
            <w:pPr>
              <w:pStyle w:val="TAC"/>
            </w:pPr>
            <w:r w:rsidRPr="002C0185">
              <w:t>867.09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8139FB" w14:textId="77777777" w:rsidR="00707F81" w:rsidRPr="002C0185" w:rsidRDefault="00707F81" w:rsidP="00F5689B">
            <w:pPr>
              <w:pStyle w:val="TAC"/>
            </w:pPr>
            <w:r w:rsidRPr="002C0185">
              <w:t>173418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9A1F82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7A972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77D9" w14:textId="77777777" w:rsidR="00707F81" w:rsidRPr="002C0185" w:rsidRDefault="00707F81" w:rsidP="00F5689B">
            <w:pPr>
              <w:pStyle w:val="TAC"/>
            </w:pPr>
            <w:r w:rsidRPr="002C0185">
              <w:t>2178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75DC" w14:textId="77777777" w:rsidR="00707F81" w:rsidRPr="002C0185" w:rsidRDefault="00707F81" w:rsidP="00F5689B">
            <w:pPr>
              <w:pStyle w:val="TAC"/>
            </w:pPr>
            <w:r w:rsidRPr="002C0185">
              <w:t>174270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2AF9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792F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DB0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5BE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10AB738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BE01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0652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5C6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A89C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4A85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ACB77B6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BC53FE" w14:textId="77777777" w:rsidR="00707F81" w:rsidRPr="002C0185" w:rsidRDefault="00707F81" w:rsidP="00F5689B">
            <w:pPr>
              <w:pStyle w:val="TAC"/>
            </w:pPr>
            <w:r w:rsidRPr="002C0185">
              <w:t>881.5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EEE6B3" w14:textId="77777777" w:rsidR="00707F81" w:rsidRPr="002C0185" w:rsidRDefault="00707F81" w:rsidP="00F5689B">
            <w:pPr>
              <w:pStyle w:val="TAC"/>
            </w:pPr>
            <w:r w:rsidRPr="002C0185">
              <w:t>176300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156067" w14:textId="77777777" w:rsidR="00707F81" w:rsidRPr="002C0185" w:rsidRDefault="00707F81" w:rsidP="00F5689B">
            <w:pPr>
              <w:pStyle w:val="TAC"/>
            </w:pPr>
            <w:r w:rsidRPr="002C0185">
              <w:t>874.93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4786" w14:textId="77777777" w:rsidR="00707F81" w:rsidRPr="002C0185" w:rsidRDefault="00707F81" w:rsidP="00F5689B">
            <w:pPr>
              <w:pStyle w:val="TAC"/>
            </w:pPr>
            <w:r w:rsidRPr="002C0185">
              <w:t>174986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E667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C7A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EB8D" w14:textId="77777777" w:rsidR="00707F81" w:rsidRPr="002C0185" w:rsidRDefault="00707F81" w:rsidP="00F5689B">
            <w:pPr>
              <w:pStyle w:val="TAC"/>
            </w:pPr>
            <w:r w:rsidRPr="002C0185">
              <w:t>2203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4070" w14:textId="77777777" w:rsidR="00707F81" w:rsidRPr="002C0185" w:rsidRDefault="00707F81" w:rsidP="00F5689B">
            <w:pPr>
              <w:pStyle w:val="TAC"/>
            </w:pPr>
            <w:r w:rsidRPr="002C0185">
              <w:t>176210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D5B8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9CD4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5892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DB6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</w:tr>
      <w:tr w:rsidR="00707F81" w:rsidRPr="002C0185" w14:paraId="3304DB8B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CF2C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A1D6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7985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2D29B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A60F1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D0B5E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E93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4.3.1.1.1.26 for bandwidth=5 MHz and SCS=15 kHz.</w:t>
            </w:r>
          </w:p>
        </w:tc>
      </w:tr>
      <w:tr w:rsidR="00707F81" w:rsidRPr="002C0185" w14:paraId="2915BA9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720F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76EE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76ED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3E19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1E2C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D96ABDC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C1956" w14:textId="77777777" w:rsidR="00707F81" w:rsidRPr="002C0185" w:rsidRDefault="00707F81" w:rsidP="00F5689B">
            <w:pPr>
              <w:pStyle w:val="TAC"/>
            </w:pPr>
            <w:r w:rsidRPr="002C0185">
              <w:t>826.5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74C499" w14:textId="77777777" w:rsidR="00707F81" w:rsidRPr="002C0185" w:rsidRDefault="00707F81" w:rsidP="00F5689B">
            <w:pPr>
              <w:pStyle w:val="TAC"/>
            </w:pPr>
            <w:r w:rsidRPr="002C0185">
              <w:t>165300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CA6D894" w14:textId="77777777" w:rsidR="00707F81" w:rsidRPr="002C0185" w:rsidRDefault="00707F81" w:rsidP="00F5689B">
            <w:pPr>
              <w:pStyle w:val="TAC"/>
            </w:pPr>
            <w:r w:rsidRPr="002C0185">
              <w:t>817.77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CF8C0C" w14:textId="77777777" w:rsidR="00707F81" w:rsidRPr="002C0185" w:rsidRDefault="00707F81" w:rsidP="00F5689B">
            <w:pPr>
              <w:pStyle w:val="TAC"/>
            </w:pPr>
            <w:r w:rsidRPr="002C0185">
              <w:t>163554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3C5983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D66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D34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807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4DF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00806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9B5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E65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E8BA46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75D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E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48B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E2E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C83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E5321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77EEB4" w14:textId="77777777" w:rsidR="00707F81" w:rsidRPr="002C0185" w:rsidRDefault="00707F81" w:rsidP="00F5689B">
            <w:pPr>
              <w:pStyle w:val="TAC"/>
            </w:pPr>
            <w:r w:rsidRPr="002C0185">
              <w:t>836.5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0D67CC" w14:textId="77777777" w:rsidR="00707F81" w:rsidRPr="002C0185" w:rsidRDefault="00707F81" w:rsidP="00F5689B">
            <w:pPr>
              <w:pStyle w:val="TAC"/>
            </w:pPr>
            <w:r w:rsidRPr="002C0185">
              <w:t>167300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53F96B" w14:textId="77777777" w:rsidR="00707F81" w:rsidRPr="002C0185" w:rsidRDefault="00707F81" w:rsidP="00F5689B">
            <w:pPr>
              <w:pStyle w:val="TAC"/>
            </w:pPr>
            <w:r w:rsidRPr="002C0185">
              <w:t>813.73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3E88" w14:textId="77777777" w:rsidR="00707F81" w:rsidRPr="002C0185" w:rsidRDefault="00707F81" w:rsidP="00F5689B">
            <w:pPr>
              <w:pStyle w:val="TAC"/>
            </w:pPr>
            <w:r w:rsidRPr="002C0185">
              <w:t>162746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DE3D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CD8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1DE1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58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69D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955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A8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4B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3EC48B2F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D8E" w14:textId="77777777" w:rsidR="00707F81" w:rsidRPr="002C0185" w:rsidRDefault="00707F81" w:rsidP="00F5689B">
            <w:pPr>
              <w:pStyle w:val="TAC"/>
            </w:pPr>
            <w:r w:rsidRPr="002C0185">
              <w:t>n29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734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0C7A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5B58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FF7B" w14:textId="77777777" w:rsidR="00707F81" w:rsidRPr="002C0185" w:rsidRDefault="00707F81" w:rsidP="00F5689B">
            <w:pPr>
              <w:pStyle w:val="TAC"/>
            </w:pPr>
            <w:r w:rsidRPr="002C0185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2FA94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0B5C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4.3.1.1.1.29 for bandwidth=5 MHz and SCS=15 kHz.</w:t>
            </w:r>
          </w:p>
        </w:tc>
      </w:tr>
      <w:tr w:rsidR="00707F81" w:rsidRPr="002C0185" w14:paraId="0433F96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C5DD9" w14:textId="77777777" w:rsidR="00707F81" w:rsidRPr="002C0185" w:rsidRDefault="00707F81" w:rsidP="00F5689B">
            <w:pPr>
              <w:pStyle w:val="TAC"/>
            </w:pPr>
            <w:r w:rsidRPr="002C0185">
              <w:t>n30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91B28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3B8C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39B41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97EFF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DD18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69D0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4.3.1.1.1.30 for bandwidth=5 MHz and SCS=15 kHz.</w:t>
            </w:r>
          </w:p>
        </w:tc>
      </w:tr>
      <w:tr w:rsidR="00707F81" w:rsidRPr="002C0185" w14:paraId="101C476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7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E4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A30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2A7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ED8D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DEF74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AD25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4.3.1.1.1.30 for bandwidth=5 MHz and SCS=15 kHz.</w:t>
            </w:r>
          </w:p>
        </w:tc>
      </w:tr>
      <w:tr w:rsidR="00707F81" w:rsidRPr="002C0185" w14:paraId="513AED22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CD20D" w14:textId="77777777" w:rsidR="00707F81" w:rsidRPr="002C0185" w:rsidRDefault="00707F81" w:rsidP="00F5689B">
            <w:pPr>
              <w:pStyle w:val="TAC"/>
            </w:pPr>
            <w:r w:rsidRPr="002C0185">
              <w:t>n70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3121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8EBB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8C27E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A6053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E1012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33B1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4.3.1.1.1.70 for DL bandwidth=5 MHz, UL bandwidth=5 MHz and SCS=15 kHz.</w:t>
            </w:r>
          </w:p>
        </w:tc>
      </w:tr>
      <w:tr w:rsidR="00707F81" w:rsidRPr="002C0185" w14:paraId="0BA851E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176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36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EF8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CC9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49D9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90E71E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4934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4.3.1.1.1.70 for DL bandwidth=5 MHz, UL bandwidth=5 MHz and SCS=15 kHz.</w:t>
            </w:r>
          </w:p>
        </w:tc>
      </w:tr>
      <w:tr w:rsidR="00707F81" w:rsidRPr="002C0185" w14:paraId="1A969B9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A775C" w14:textId="77777777" w:rsidR="00707F81" w:rsidRPr="002C0185" w:rsidRDefault="00707F81" w:rsidP="00F5689B">
            <w:pPr>
              <w:pStyle w:val="TAC"/>
            </w:pPr>
            <w:r w:rsidRPr="002C0185">
              <w:t>n71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1F4F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3F7AD3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7DB5A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86D85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6A134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1DAF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4.3.1.1.1.71 for bandwidth=5 MHz and SCS=15 kHz.</w:t>
            </w:r>
          </w:p>
        </w:tc>
      </w:tr>
      <w:tr w:rsidR="00707F81" w:rsidRPr="002C0185" w14:paraId="7EBB53B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BC19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F114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7A77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F66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29B0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31296CB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F9A26" w14:textId="77777777" w:rsidR="00707F81" w:rsidRPr="002C0185" w:rsidRDefault="00707F81" w:rsidP="00F5689B">
            <w:pPr>
              <w:pStyle w:val="TAC"/>
            </w:pPr>
            <w:r w:rsidRPr="002C0185">
              <w:t>629.5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398AAE" w14:textId="77777777" w:rsidR="00707F81" w:rsidRPr="002C0185" w:rsidRDefault="00707F81" w:rsidP="00F5689B">
            <w:pPr>
              <w:pStyle w:val="TAC"/>
            </w:pPr>
            <w:r w:rsidRPr="002C0185">
              <w:t>125900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68A351C" w14:textId="77777777" w:rsidR="00707F81" w:rsidRPr="002C0185" w:rsidRDefault="00707F81" w:rsidP="00F5689B">
            <w:pPr>
              <w:pStyle w:val="TAC"/>
            </w:pPr>
            <w:r w:rsidRPr="002C0185">
              <w:t>625.09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2475C6" w14:textId="77777777" w:rsidR="00707F81" w:rsidRPr="002C0185" w:rsidRDefault="00707F81" w:rsidP="00F5689B">
            <w:pPr>
              <w:pStyle w:val="TAC"/>
            </w:pPr>
            <w:r w:rsidRPr="002C0185">
              <w:t>125018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C6F77C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11FA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ECDB" w14:textId="77777777" w:rsidR="00707F81" w:rsidRPr="002C0185" w:rsidRDefault="00707F81" w:rsidP="00F5689B">
            <w:pPr>
              <w:pStyle w:val="TAC"/>
            </w:pPr>
            <w:r w:rsidRPr="002C0185">
              <w:t>1573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5C16" w14:textId="77777777" w:rsidR="00707F81" w:rsidRPr="002C0185" w:rsidRDefault="00707F81" w:rsidP="00F5689B">
            <w:pPr>
              <w:pStyle w:val="TAC"/>
            </w:pPr>
            <w:r w:rsidRPr="002C0185">
              <w:t>125810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86E5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BCF0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A13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F29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</w:tr>
      <w:tr w:rsidR="00707F81" w:rsidRPr="002C0185" w14:paraId="1B86EA7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7B32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0BC0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94E4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DB4F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35AA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3F91E4C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0BFF7D" w14:textId="77777777" w:rsidR="00707F81" w:rsidRPr="002C0185" w:rsidRDefault="00707F81" w:rsidP="00F5689B">
            <w:pPr>
              <w:pStyle w:val="TAC"/>
            </w:pPr>
            <w:r w:rsidRPr="002C0185">
              <w:t>639.5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550286" w14:textId="77777777" w:rsidR="00707F81" w:rsidRPr="002C0185" w:rsidRDefault="00707F81" w:rsidP="00F5689B">
            <w:pPr>
              <w:pStyle w:val="TAC"/>
            </w:pPr>
            <w:r w:rsidRPr="002C0185">
              <w:t>127900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24EBDA6" w14:textId="77777777" w:rsidR="00707F81" w:rsidRPr="002C0185" w:rsidRDefault="00707F81" w:rsidP="00F5689B">
            <w:pPr>
              <w:pStyle w:val="TAC"/>
            </w:pPr>
            <w:r w:rsidRPr="002C0185">
              <w:t>632.93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6397" w14:textId="77777777" w:rsidR="00707F81" w:rsidRPr="002C0185" w:rsidRDefault="00707F81" w:rsidP="00F5689B">
            <w:pPr>
              <w:pStyle w:val="TAC"/>
            </w:pPr>
            <w:r w:rsidRPr="002C0185">
              <w:t>126586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9356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314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F48B" w14:textId="77777777" w:rsidR="00707F81" w:rsidRPr="002C0185" w:rsidRDefault="00707F81" w:rsidP="00F5689B">
            <w:pPr>
              <w:pStyle w:val="TAC"/>
            </w:pPr>
            <w:r w:rsidRPr="002C0185">
              <w:t>1598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2F1F" w14:textId="77777777" w:rsidR="00707F81" w:rsidRPr="002C0185" w:rsidRDefault="00707F81" w:rsidP="00F5689B">
            <w:pPr>
              <w:pStyle w:val="TAC"/>
            </w:pPr>
            <w:r w:rsidRPr="002C0185">
              <w:t>127930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7BB2" w14:textId="77777777" w:rsidR="00707F81" w:rsidRPr="002C0185" w:rsidRDefault="00707F81" w:rsidP="00F5689B">
            <w:pPr>
              <w:pStyle w:val="TAC"/>
            </w:pPr>
            <w:r w:rsidRPr="002C018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7C9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C80E" w14:textId="77777777" w:rsidR="00707F81" w:rsidRPr="002C0185" w:rsidRDefault="00707F81" w:rsidP="00F5689B">
            <w:pPr>
              <w:pStyle w:val="TAC"/>
            </w:pPr>
            <w:r w:rsidRPr="002C0185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95B" w14:textId="77777777" w:rsidR="00707F81" w:rsidRPr="002C0185" w:rsidRDefault="00707F81" w:rsidP="00F5689B">
            <w:pPr>
              <w:pStyle w:val="TAC"/>
            </w:pPr>
            <w:r w:rsidRPr="002C0185">
              <w:t>27</w:t>
            </w:r>
          </w:p>
        </w:tc>
      </w:tr>
      <w:tr w:rsidR="00707F81" w:rsidRPr="002C0185" w14:paraId="466E9B2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E7A4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4D5F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17A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2F18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8B5E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6AA3F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F220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4.3.1.1.1.71 for bandwidth=5 MHz and SCS=15 kHz.</w:t>
            </w:r>
          </w:p>
        </w:tc>
      </w:tr>
      <w:tr w:rsidR="00707F81" w:rsidRPr="002C0185" w14:paraId="61BB4C3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305B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F93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0E08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38D6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4EFA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EAAB2E8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59E54EF" w14:textId="77777777" w:rsidR="00707F81" w:rsidRPr="002C0185" w:rsidRDefault="00707F81" w:rsidP="00F5689B">
            <w:pPr>
              <w:pStyle w:val="TAC"/>
            </w:pPr>
            <w:r w:rsidRPr="002C0185">
              <w:t>675.5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2D28D2" w14:textId="77777777" w:rsidR="00707F81" w:rsidRPr="002C0185" w:rsidRDefault="00707F81" w:rsidP="00F5689B">
            <w:pPr>
              <w:pStyle w:val="TAC"/>
            </w:pPr>
            <w:r w:rsidRPr="002C0185">
              <w:t>135100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D83CB84" w14:textId="77777777" w:rsidR="00707F81" w:rsidRPr="002C0185" w:rsidRDefault="00707F81" w:rsidP="00F5689B">
            <w:pPr>
              <w:pStyle w:val="TAC"/>
            </w:pPr>
            <w:r w:rsidRPr="002C0185">
              <w:t>666.77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236EE1" w14:textId="77777777" w:rsidR="00707F81" w:rsidRPr="002C0185" w:rsidRDefault="00707F81" w:rsidP="00F5689B">
            <w:pPr>
              <w:pStyle w:val="TAC"/>
            </w:pPr>
            <w:r w:rsidRPr="002C0185">
              <w:t>133354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61851A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2EB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9DC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0AB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E111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433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E8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85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8FDFD23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95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C0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B1E8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FA53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BD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2093E0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D5AEC6" w14:textId="77777777" w:rsidR="00707F81" w:rsidRPr="002C0185" w:rsidRDefault="00707F81" w:rsidP="00F5689B">
            <w:pPr>
              <w:pStyle w:val="TAC"/>
            </w:pPr>
            <w:r w:rsidRPr="002C0185">
              <w:t>685.5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9EB6D2" w14:textId="77777777" w:rsidR="00707F81" w:rsidRPr="002C0185" w:rsidRDefault="00707F81" w:rsidP="00F5689B">
            <w:pPr>
              <w:pStyle w:val="TAC"/>
            </w:pPr>
            <w:r w:rsidRPr="002C0185">
              <w:t>137100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D88EC7" w14:textId="77777777" w:rsidR="00707F81" w:rsidRPr="002C0185" w:rsidRDefault="00707F81" w:rsidP="00F5689B">
            <w:pPr>
              <w:pStyle w:val="TAC"/>
            </w:pPr>
            <w:r w:rsidRPr="002C0185">
              <w:t>662.73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1EC4" w14:textId="77777777" w:rsidR="00707F81" w:rsidRPr="002C0185" w:rsidRDefault="00707F81" w:rsidP="00F5689B">
            <w:pPr>
              <w:pStyle w:val="TAC"/>
            </w:pPr>
            <w:r w:rsidRPr="002C0185">
              <w:t>132546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2110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572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3690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E44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CAA5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EBA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CC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7A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1E9967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DC2A" w14:textId="77777777" w:rsidR="00707F81" w:rsidRPr="002C0185" w:rsidRDefault="00707F81" w:rsidP="00F5689B">
            <w:pPr>
              <w:pStyle w:val="TAC"/>
            </w:pPr>
            <w:r w:rsidRPr="002C0185">
              <w:t>n76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16CC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33E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DE32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6F400" w14:textId="77777777" w:rsidR="00707F81" w:rsidRPr="002C0185" w:rsidRDefault="00707F81" w:rsidP="00F5689B">
            <w:pPr>
              <w:pStyle w:val="TAC"/>
            </w:pPr>
            <w:r w:rsidRPr="002C0185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B7F4E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804C" w14:textId="77777777" w:rsidR="00707F81" w:rsidRPr="002C0185" w:rsidRDefault="00707F81" w:rsidP="00F5689B">
            <w:pPr>
              <w:pStyle w:val="TAL"/>
            </w:pPr>
            <w:r w:rsidRPr="002C0185">
              <w:t>Same values as for Low range in clause 4.3.1.1.1.76 for bandwidth=5 MHz and SCS=15 kHz.</w:t>
            </w:r>
          </w:p>
        </w:tc>
      </w:tr>
      <w:tr w:rsidR="00707F81" w:rsidRPr="002C0185" w14:paraId="372C3658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EF9B3" w14:textId="77777777" w:rsidR="00707F81" w:rsidRPr="002C0185" w:rsidRDefault="00707F81" w:rsidP="00F5689B">
            <w:pPr>
              <w:pStyle w:val="TAC"/>
            </w:pPr>
            <w:r w:rsidRPr="002C0185">
              <w:t>n91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E1C06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85DD69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8BC6B6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E520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CA828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F4D4" w14:textId="77777777" w:rsidR="00707F81" w:rsidRPr="002C0185" w:rsidRDefault="00707F81" w:rsidP="00F5689B">
            <w:pPr>
              <w:pStyle w:val="TAL"/>
            </w:pPr>
            <w:r w:rsidRPr="002C0185">
              <w:t>Same values as for Low range in clause 4.3.1.1.1.91 for bandwidth=5 MHz and SCS=15 kHz.</w:t>
            </w:r>
          </w:p>
        </w:tc>
      </w:tr>
      <w:tr w:rsidR="00707F81" w:rsidRPr="002C0185" w14:paraId="461919F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92D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A61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500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81D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086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B525E9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5016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range in clause 4.3.1.1.1.91 for bandwidth=5 MHz and SCS=15 kHz.</w:t>
            </w:r>
          </w:p>
        </w:tc>
      </w:tr>
      <w:tr w:rsidR="00707F81" w:rsidRPr="002C0185" w14:paraId="55F324AE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5AE29" w14:textId="77777777" w:rsidR="00707F81" w:rsidRPr="002C0185" w:rsidRDefault="00707F81" w:rsidP="00F5689B">
            <w:pPr>
              <w:pStyle w:val="TAC"/>
            </w:pPr>
            <w:r w:rsidRPr="002C0185">
              <w:t>n92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732CA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42554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8FF53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FE13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B0088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553F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4.3.1.1.1.92 for bandwidth=5 MHz and SCS=15 kHz.</w:t>
            </w:r>
          </w:p>
        </w:tc>
      </w:tr>
      <w:tr w:rsidR="00707F81" w:rsidRPr="002C0185" w14:paraId="2718803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C6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523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F3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A2B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E0E2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692F2B" w14:textId="77777777" w:rsidR="00707F81" w:rsidRPr="002C0185" w:rsidRDefault="00707F81" w:rsidP="00F5689B">
            <w:pPr>
              <w:pStyle w:val="TAC"/>
            </w:pPr>
            <w:r w:rsidRPr="002C0185">
              <w:t>Low, Mid, 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6223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4.3.1.1.1.92 for bandwidth=5 MHz and SCS=15 kHz.</w:t>
            </w:r>
          </w:p>
        </w:tc>
      </w:tr>
      <w:tr w:rsidR="00707F81" w:rsidRPr="002C0185" w14:paraId="636D3441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B1A29" w14:textId="77777777" w:rsidR="00707F81" w:rsidRPr="002C0185" w:rsidRDefault="00707F81" w:rsidP="00F5689B">
            <w:pPr>
              <w:pStyle w:val="TAC"/>
            </w:pPr>
            <w:r w:rsidRPr="002C0185">
              <w:t>n93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79DD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DF2031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2BE88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533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9C098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700B" w14:textId="77777777" w:rsidR="00707F81" w:rsidRPr="002C0185" w:rsidRDefault="00707F81" w:rsidP="00F5689B">
            <w:pPr>
              <w:pStyle w:val="TAL"/>
            </w:pPr>
            <w:r w:rsidRPr="002C0185">
              <w:t xml:space="preserve">Same values as for Low range in clause 4.3.1.1.1.93 for bandwidth=5 MHz and SCS=15 kHz. </w:t>
            </w:r>
          </w:p>
        </w:tc>
      </w:tr>
      <w:tr w:rsidR="00707F81" w:rsidRPr="002C0185" w14:paraId="3EE1601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8EC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817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D6B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192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D19B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50DD41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FE6D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range in clause 4.3.1.1.1.93 for bandwidth=5 MHz and SCS=15 kHz.</w:t>
            </w:r>
          </w:p>
        </w:tc>
      </w:tr>
      <w:tr w:rsidR="00707F81" w:rsidRPr="002C0185" w14:paraId="79704B7A" w14:textId="77777777" w:rsidTr="00F5689B"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2FE037" w14:textId="77777777" w:rsidR="00707F81" w:rsidRPr="002C0185" w:rsidRDefault="00707F81" w:rsidP="00F5689B">
            <w:pPr>
              <w:pStyle w:val="TAC"/>
            </w:pPr>
            <w:r w:rsidRPr="002C0185">
              <w:t>n100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B98EF9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EBD01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57AF9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715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58942A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DC83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4.3.1.1.1.100 for bandwidth=5 MHz and SCS=15 kHz.</w:t>
            </w:r>
          </w:p>
        </w:tc>
      </w:tr>
      <w:tr w:rsidR="00707F81" w:rsidRPr="002C0185" w14:paraId="67F88E2B" w14:textId="77777777" w:rsidTr="00F5689B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8D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F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34F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9EC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51F2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615FBE" w14:textId="77777777" w:rsidR="00707F81" w:rsidRPr="002C0185" w:rsidRDefault="00707F81" w:rsidP="00F5689B">
            <w:pPr>
              <w:pStyle w:val="TAC"/>
            </w:pPr>
            <w:r w:rsidRPr="002C0185">
              <w:t>Low, Mid, 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EA05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4.3.1.1.1.100 for bandwidth=5 MHz and SCS=15 kHz.</w:t>
            </w:r>
          </w:p>
        </w:tc>
      </w:tr>
      <w:tr w:rsidR="00707F81" w:rsidRPr="002C0185" w14:paraId="63C75775" w14:textId="77777777" w:rsidTr="00F5689B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4FB" w14:textId="77777777" w:rsidR="00707F81" w:rsidRPr="002C0185" w:rsidRDefault="00707F81" w:rsidP="00F5689B">
            <w:pPr>
              <w:pStyle w:val="TAN"/>
            </w:pPr>
            <w:r w:rsidRPr="002C0185">
              <w:t>Note 1:</w:t>
            </w:r>
            <w:r w:rsidRPr="002C0185"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2C0185">
              <w:t>controlResourceSetZero</w:t>
            </w:r>
            <w:proofErr w:type="spellEnd"/>
            <w:r w:rsidRPr="002C0185">
              <w:t xml:space="preserve"> (pdcch-ConfigSIB1) in the MIB. The </w:t>
            </w:r>
            <w:proofErr w:type="spellStart"/>
            <w:r w:rsidRPr="002C0185">
              <w:t>offsetToPointA</w:t>
            </w:r>
            <w:proofErr w:type="spellEnd"/>
            <w:r w:rsidRPr="002C0185">
              <w:t xml:space="preserve"> IE is expressed in units of resource blocks assuming 15 kHz subcarrier spacing for FR1 and 60 kHz subcarrier spacing for FR2.</w:t>
            </w:r>
          </w:p>
        </w:tc>
      </w:tr>
    </w:tbl>
    <w:p w14:paraId="71732161" w14:textId="77777777" w:rsidR="00707F81" w:rsidRPr="002C0185" w:rsidRDefault="00707F81" w:rsidP="00707F81"/>
    <w:p w14:paraId="22AC490C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A4074B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C459A" w14:textId="77777777" w:rsidR="00A4074B" w:rsidRDefault="00A4074B">
      <w:r>
        <w:separator/>
      </w:r>
    </w:p>
  </w:endnote>
  <w:endnote w:type="continuationSeparator" w:id="0">
    <w:p w14:paraId="19351799" w14:textId="77777777" w:rsidR="00A4074B" w:rsidRDefault="00A4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B2781" w14:textId="77777777" w:rsidR="00707F81" w:rsidRPr="002C0185" w:rsidRDefault="00707F81">
    <w:pPr>
      <w:pStyle w:val="Footer"/>
      <w:rPr>
        <w:noProof w:val="0"/>
      </w:rPr>
    </w:pPr>
    <w:r w:rsidRPr="002C0185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9E92" w14:textId="77777777" w:rsidR="00A4074B" w:rsidRDefault="00A4074B">
      <w:r>
        <w:separator/>
      </w:r>
    </w:p>
  </w:footnote>
  <w:footnote w:type="continuationSeparator" w:id="0">
    <w:p w14:paraId="0D639046" w14:textId="77777777" w:rsidR="00A4074B" w:rsidRDefault="00A40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48C6F" w14:textId="77777777" w:rsidR="00707F81" w:rsidRPr="002C0185" w:rsidRDefault="00707F81" w:rsidP="00F10F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bookmarkStart w:id="5" w:name="_Hlk95400824"/>
    <w:r w:rsidRPr="002C0185">
      <w:rPr>
        <w:rFonts w:ascii="Arial" w:hAnsi="Arial" w:cs="Arial"/>
        <w:b/>
        <w:sz w:val="18"/>
        <w:szCs w:val="18"/>
      </w:rPr>
      <w:t>3GPP TS 38.508-1 V1</w:t>
    </w:r>
    <w:r>
      <w:rPr>
        <w:rFonts w:ascii="Arial" w:hAnsi="Arial" w:cs="Arial"/>
        <w:b/>
        <w:sz w:val="18"/>
        <w:szCs w:val="18"/>
      </w:rPr>
      <w:t>8</w:t>
    </w:r>
    <w:r w:rsidRPr="002C0185">
      <w:rPr>
        <w:rFonts w:ascii="Arial" w:hAnsi="Arial" w:cs="Arial"/>
        <w:b/>
        <w:sz w:val="18"/>
        <w:szCs w:val="18"/>
      </w:rPr>
      <w:t>.</w:t>
    </w:r>
    <w:r>
      <w:rPr>
        <w:rFonts w:ascii="Arial" w:hAnsi="Arial" w:cs="Arial"/>
        <w:b/>
        <w:sz w:val="18"/>
        <w:szCs w:val="18"/>
      </w:rPr>
      <w:t>2</w:t>
    </w:r>
    <w:r w:rsidRPr="002C0185">
      <w:rPr>
        <w:rFonts w:ascii="Arial" w:hAnsi="Arial" w:cs="Arial"/>
        <w:b/>
        <w:sz w:val="18"/>
        <w:szCs w:val="18"/>
      </w:rPr>
      <w:t>.0 (202</w:t>
    </w:r>
    <w:r>
      <w:rPr>
        <w:rFonts w:ascii="Arial" w:hAnsi="Arial" w:cs="Arial"/>
        <w:b/>
        <w:sz w:val="18"/>
        <w:szCs w:val="18"/>
      </w:rPr>
      <w:t>4</w:t>
    </w:r>
    <w:r w:rsidRPr="002C0185">
      <w:rPr>
        <w:rFonts w:ascii="Arial" w:hAnsi="Arial" w:cs="Arial"/>
        <w:b/>
        <w:sz w:val="18"/>
        <w:szCs w:val="18"/>
      </w:rPr>
      <w:t>-</w:t>
    </w:r>
    <w:r>
      <w:rPr>
        <w:rFonts w:ascii="Arial" w:hAnsi="Arial" w:cs="Arial"/>
        <w:b/>
        <w:sz w:val="18"/>
        <w:szCs w:val="18"/>
      </w:rPr>
      <w:t>03</w:t>
    </w:r>
    <w:r w:rsidRPr="002C0185">
      <w:rPr>
        <w:rFonts w:ascii="Arial" w:hAnsi="Arial" w:cs="Arial"/>
        <w:b/>
        <w:sz w:val="18"/>
        <w:szCs w:val="18"/>
      </w:rPr>
      <w:t>)</w:t>
    </w:r>
  </w:p>
  <w:bookmarkStart w:id="6" w:name="_Hlk95400834"/>
  <w:bookmarkEnd w:id="5"/>
  <w:p w14:paraId="3D1C6474" w14:textId="77777777" w:rsidR="00707F81" w:rsidRPr="002C0185" w:rsidRDefault="00707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C0185">
      <w:rPr>
        <w:rFonts w:ascii="Arial" w:hAnsi="Arial" w:cs="Arial"/>
        <w:b/>
        <w:sz w:val="18"/>
        <w:szCs w:val="18"/>
      </w:rPr>
      <w:fldChar w:fldCharType="begin"/>
    </w:r>
    <w:r w:rsidRPr="002C0185">
      <w:rPr>
        <w:rFonts w:ascii="Arial" w:hAnsi="Arial" w:cs="Arial"/>
        <w:b/>
        <w:sz w:val="18"/>
        <w:szCs w:val="18"/>
      </w:rPr>
      <w:instrText xml:space="preserve"> PAGE </w:instrText>
    </w:r>
    <w:r w:rsidRPr="002C0185">
      <w:rPr>
        <w:rFonts w:ascii="Arial" w:hAnsi="Arial" w:cs="Arial"/>
        <w:b/>
        <w:sz w:val="18"/>
        <w:szCs w:val="18"/>
      </w:rPr>
      <w:fldChar w:fldCharType="separate"/>
    </w:r>
    <w:r w:rsidRPr="002C0185">
      <w:rPr>
        <w:rFonts w:ascii="Arial" w:hAnsi="Arial" w:cs="Arial"/>
        <w:b/>
        <w:sz w:val="18"/>
        <w:szCs w:val="18"/>
      </w:rPr>
      <w:t>743</w:t>
    </w:r>
    <w:r w:rsidRPr="002C0185">
      <w:rPr>
        <w:rFonts w:ascii="Arial" w:hAnsi="Arial" w:cs="Arial"/>
        <w:b/>
        <w:sz w:val="18"/>
        <w:szCs w:val="18"/>
      </w:rPr>
      <w:fldChar w:fldCharType="end"/>
    </w:r>
  </w:p>
  <w:p w14:paraId="05467FB9" w14:textId="77777777" w:rsidR="00707F81" w:rsidRPr="002C0185" w:rsidRDefault="00707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bookmarkStart w:id="7" w:name="_Hlk95400814"/>
    <w:bookmarkEnd w:id="6"/>
    <w:r w:rsidRPr="002C0185">
      <w:rPr>
        <w:rFonts w:ascii="Arial" w:hAnsi="Arial" w:cs="Arial"/>
        <w:b/>
        <w:sz w:val="18"/>
        <w:szCs w:val="18"/>
      </w:rPr>
      <w:t>Release 1</w:t>
    </w:r>
    <w:r>
      <w:rPr>
        <w:rFonts w:ascii="Arial" w:hAnsi="Arial" w:cs="Arial"/>
        <w:b/>
        <w:sz w:val="18"/>
        <w:szCs w:val="18"/>
      </w:rPr>
      <w:t>8</w:t>
    </w:r>
  </w:p>
  <w:bookmarkEnd w:id="7"/>
  <w:p w14:paraId="7C9E9DEA" w14:textId="77777777" w:rsidR="00707F81" w:rsidRPr="002C0185" w:rsidRDefault="00707F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859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">
    <w15:presenceInfo w15:providerId="None" w15:userId="Nokia-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3E"/>
    <w:rsid w:val="00022E4A"/>
    <w:rsid w:val="0004287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E3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9ED"/>
    <w:rsid w:val="004242F1"/>
    <w:rsid w:val="0043679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F8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755"/>
    <w:rsid w:val="00900BC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74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25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197"/>
    <w:rsid w:val="00EB09B7"/>
    <w:rsid w:val="00ED3076"/>
    <w:rsid w:val="00EE7D7C"/>
    <w:rsid w:val="00F25D98"/>
    <w:rsid w:val="00F272A5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07F81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7F81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0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07F8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707F8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07F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7F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1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1195</Words>
  <Characters>9685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Nokia-Tuomo Säynäjäkangas</cp:lastModifiedBy>
  <cp:revision>2</cp:revision>
  <cp:lastPrinted>1899-12-31T23:00:00Z</cp:lastPrinted>
  <dcterms:created xsi:type="dcterms:W3CDTF">2024-05-10T06:40:00Z</dcterms:created>
  <dcterms:modified xsi:type="dcterms:W3CDTF">2024-05-10T06:40:00Z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