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DDD575"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DF72EA" w:rsidRPr="00DF72EA">
          <w:rPr>
            <w:b/>
            <w:i/>
            <w:noProof/>
            <w:sz w:val="28"/>
          </w:rPr>
          <w:t>R5-240676</w:t>
        </w:r>
      </w:fldSimple>
      <w:r w:rsidR="00965C88" w:rsidRPr="00965C88">
        <w:rPr>
          <w:b/>
          <w:i/>
          <w:noProof/>
          <w:sz w:val="28"/>
          <w:highlight w:val="yellow"/>
        </w:rPr>
        <w:t>r1</w:t>
      </w:r>
    </w:p>
    <w:p w14:paraId="7CB45193" w14:textId="5A78AC55" w:rsidR="001E41F3" w:rsidRDefault="00AA3B9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1A49B" w:rsidR="001E41F3" w:rsidRPr="00410371" w:rsidRDefault="00AA3B97" w:rsidP="00E13F3D">
            <w:pPr>
              <w:pStyle w:val="CRCoverPage"/>
              <w:spacing w:after="0"/>
              <w:jc w:val="right"/>
              <w:rPr>
                <w:b/>
                <w:noProof/>
                <w:sz w:val="28"/>
              </w:rPr>
            </w:pPr>
            <w:fldSimple w:instr=" DOCPROPERTY  Spec#  \* MERGEFORMAT ">
              <w:r w:rsidR="007C73F9">
                <w:rPr>
                  <w:b/>
                  <w:noProof/>
                  <w:sz w:val="28"/>
                </w:rPr>
                <w:t>38.5</w:t>
              </w:r>
              <w:r w:rsidR="00322CBF">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3362C" w:rsidR="001E41F3" w:rsidRPr="00410371" w:rsidRDefault="00AA3B97" w:rsidP="00DF72EA">
            <w:pPr>
              <w:pStyle w:val="CRCoverPage"/>
              <w:spacing w:after="0"/>
              <w:jc w:val="center"/>
              <w:rPr>
                <w:noProof/>
              </w:rPr>
            </w:pPr>
            <w:fldSimple w:instr=" DOCPROPERTY  Cr#  \* MERGEFORMAT ">
              <w:r w:rsidR="00DF72EA">
                <w:rPr>
                  <w:b/>
                  <w:noProof/>
                  <w:sz w:val="28"/>
                </w:rPr>
                <w:t>3065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A3B9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AA3B9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F951" w:rsidR="001E41F3" w:rsidRDefault="00DF72EA">
            <w:pPr>
              <w:pStyle w:val="CRCoverPage"/>
              <w:spacing w:after="0"/>
              <w:ind w:left="100"/>
              <w:rPr>
                <w:noProof/>
              </w:rPr>
            </w:pPr>
            <w:r w:rsidRPr="00DF72EA">
              <w:t>Correction to default configuration of SMTC for 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03F76" w:rsidR="001E41F3" w:rsidRDefault="00AA3B9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FB22AB">
              <w:rPr>
                <w:noProof/>
              </w:rPr>
              <w:t>,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A3B9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AA3B9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A3B9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A3B9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AA3B9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5B76E88" w14:textId="77777777" w:rsidR="005E2630" w:rsidRDefault="005E2630" w:rsidP="005601E5">
            <w:pPr>
              <w:pStyle w:val="CRCoverPage"/>
              <w:spacing w:after="0"/>
              <w:ind w:left="100"/>
              <w:rPr>
                <w:lang w:eastAsia="zh-CN"/>
              </w:rPr>
            </w:pPr>
          </w:p>
          <w:p w14:paraId="77D0CD28" w14:textId="0C71D2FA" w:rsidR="005601E5" w:rsidRDefault="005601E5" w:rsidP="005601E5">
            <w:pPr>
              <w:pStyle w:val="CRCoverPage"/>
              <w:spacing w:after="0"/>
              <w:ind w:left="100"/>
              <w:rPr>
                <w:lang w:eastAsia="zh-CN"/>
              </w:rPr>
            </w:pPr>
            <w:r>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14:paraId="14D4240D" w14:textId="77777777" w:rsidTr="00E60851">
              <w:tc>
                <w:tcPr>
                  <w:tcW w:w="6915" w:type="dxa"/>
                </w:tcPr>
                <w:p w14:paraId="205B823A" w14:textId="77777777" w:rsidR="005601E5" w:rsidRPr="00A94143" w:rsidRDefault="005601E5" w:rsidP="005601E5">
                  <w:pPr>
                    <w:rPr>
                      <w:highlight w:val="green"/>
                    </w:rPr>
                  </w:pPr>
                  <w:r w:rsidRPr="00A94143">
                    <w:rPr>
                      <w:highlight w:val="green"/>
                    </w:rPr>
                    <w:t xml:space="preserve">Agreement: </w:t>
                  </w:r>
                </w:p>
                <w:p w14:paraId="719FA6EF" w14:textId="77777777" w:rsidR="005601E5" w:rsidRPr="004008DA" w:rsidRDefault="005601E5" w:rsidP="005601E5">
                  <w:pPr>
                    <w:rPr>
                      <w:rFonts w:eastAsiaTheme="minorEastAsia"/>
                      <w:lang w:eastAsia="zh-CN"/>
                    </w:rPr>
                  </w:pPr>
                  <w:r w:rsidRPr="00A94143">
                    <w:t xml:space="preserve">For </w:t>
                  </w:r>
                  <w:proofErr w:type="spellStart"/>
                  <w:r w:rsidRPr="00A94143">
                    <w:t>RedCap</w:t>
                  </w:r>
                  <w:proofErr w:type="spellEnd"/>
                  <w:r w:rsidRPr="00A94143">
                    <w:t xml:space="preserve"> UE in TDD, the NW ensures that the NCD-SSB time domain location is a subset of the time domain location of CD-SSB</w:t>
                  </w:r>
                  <w:r>
                    <w:t>.</w:t>
                  </w:r>
                </w:p>
              </w:tc>
            </w:tr>
          </w:tbl>
          <w:p w14:paraId="2977B8B4" w14:textId="77777777" w:rsidR="005601E5" w:rsidRDefault="005601E5" w:rsidP="005601E5">
            <w:pPr>
              <w:pStyle w:val="CRCoverPage"/>
              <w:spacing w:after="0"/>
              <w:ind w:left="100"/>
              <w:rPr>
                <w:lang w:eastAsia="zh-CN"/>
              </w:rPr>
            </w:pPr>
          </w:p>
          <w:p w14:paraId="66E9CBC9" w14:textId="672A16EA" w:rsidR="005601E5" w:rsidRDefault="005601E5" w:rsidP="005601E5">
            <w:pPr>
              <w:pStyle w:val="CRCoverPage"/>
              <w:spacing w:after="0"/>
              <w:ind w:left="100"/>
            </w:pPr>
            <w:r>
              <w:rPr>
                <w:lang w:eastAsia="zh-CN"/>
              </w:rPr>
              <w:t xml:space="preserve">A LS </w:t>
            </w:r>
            <w:r w:rsidRPr="004008DA">
              <w:rPr>
                <w:lang w:eastAsia="zh-CN"/>
              </w:rPr>
              <w:t>R1-2310566</w:t>
            </w:r>
            <w:r>
              <w:rPr>
                <w:lang w:eastAsia="zh-CN"/>
              </w:rPr>
              <w:t xml:space="preserve"> is also sent to RAN2. As a result, </w:t>
            </w:r>
            <w:r w:rsidRPr="004A6958">
              <w:t>R2-231</w:t>
            </w:r>
            <w:r>
              <w:t xml:space="preserve">4057 is agreed in RAN2#124 to update the field description of </w:t>
            </w:r>
            <w:proofErr w:type="spellStart"/>
            <w:r w:rsidRPr="004008DA">
              <w:t>ssb-TimeOffset</w:t>
            </w:r>
            <w:proofErr w:type="spellEnd"/>
            <w:r>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14:paraId="791397F8" w14:textId="77777777" w:rsidTr="00E60851">
              <w:tc>
                <w:tcPr>
                  <w:tcW w:w="7302" w:type="dxa"/>
                </w:tcPr>
                <w:p w14:paraId="323BDEAC" w14:textId="77777777" w:rsidR="005601E5" w:rsidRDefault="005601E5" w:rsidP="005601E5">
                  <w:pPr>
                    <w:keepNext/>
                    <w:keepLines/>
                    <w:spacing w:after="0"/>
                    <w:rPr>
                      <w:rFonts w:ascii="Arial" w:hAnsi="Arial"/>
                      <w:b/>
                      <w:i/>
                      <w:sz w:val="18"/>
                      <w:lang w:eastAsia="ja-JP"/>
                    </w:rPr>
                  </w:pPr>
                  <w:proofErr w:type="spellStart"/>
                  <w:r>
                    <w:rPr>
                      <w:rFonts w:ascii="Arial" w:hAnsi="Arial"/>
                      <w:b/>
                      <w:i/>
                      <w:sz w:val="18"/>
                    </w:rPr>
                    <w:t>ssb-TimeOffset</w:t>
                  </w:r>
                  <w:proofErr w:type="spellEnd"/>
                </w:p>
                <w:p w14:paraId="3DDA419A" w14:textId="77777777" w:rsidR="005601E5" w:rsidRDefault="005601E5" w:rsidP="005601E5">
                  <w:pPr>
                    <w:pStyle w:val="CRCoverPage"/>
                    <w:spacing w:after="0"/>
                    <w:rPr>
                      <w:rFonts w:eastAsiaTheme="minorEastAsia"/>
                      <w:lang w:eastAsia="zh-CN"/>
                    </w:rPr>
                  </w:pPr>
                  <w:r>
                    <w:rPr>
                      <w:rFonts w:cs="Arial"/>
                      <w:sz w:val="18"/>
                      <w:szCs w:val="18"/>
                    </w:rPr>
                    <w:t xml:space="preserve">The time offset between CD-SSB of the serving cell and this NCD-SSB. Value </w:t>
                  </w:r>
                  <w:r>
                    <w:rPr>
                      <w:rFonts w:cs="Arial"/>
                      <w:i/>
                      <w:iCs/>
                      <w:sz w:val="18"/>
                      <w:szCs w:val="18"/>
                    </w:rPr>
                    <w:t>ms5</w:t>
                  </w:r>
                  <w:r>
                    <w:rPr>
                      <w:rFonts w:cs="Arial"/>
                      <w:sz w:val="18"/>
                      <w:szCs w:val="18"/>
                    </w:rPr>
                    <w:t xml:space="preserve"> means the first burst of NCD-SSB is transmitted 5ms later than the first burst of CD-SSB transmitted after the first symbol of SFN=0 of the serving cell, value </w:t>
                  </w:r>
                  <w:r>
                    <w:rPr>
                      <w:rFonts w:cs="Arial"/>
                      <w:i/>
                      <w:iCs/>
                      <w:sz w:val="18"/>
                      <w:szCs w:val="18"/>
                    </w:rPr>
                    <w:t>ms10</w:t>
                  </w:r>
                  <w:r>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Pr>
                      <w:rFonts w:cs="Arial"/>
                      <w:sz w:val="18"/>
                      <w:szCs w:val="18"/>
                    </w:rPr>
                    <w:t>RedCap</w:t>
                  </w:r>
                  <w:proofErr w:type="spellEnd"/>
                  <w:r>
                    <w:rPr>
                      <w:rFonts w:cs="Arial"/>
                      <w:sz w:val="18"/>
                      <w:szCs w:val="18"/>
                    </w:rPr>
                    <w:t xml:space="preserve"> UE considers that the time offset between the first burst of CD-SSB transmitted in the serving cell and the first burst of this NCD-SSB transmitted is zero. </w:t>
                  </w:r>
                  <w:r w:rsidRPr="004008DA">
                    <w:rPr>
                      <w:rFonts w:cs="Arial"/>
                      <w:sz w:val="18"/>
                      <w:szCs w:val="18"/>
                      <w:highlight w:val="yellow"/>
                    </w:rPr>
                    <w:t xml:space="preserve">For </w:t>
                  </w:r>
                  <w:proofErr w:type="spellStart"/>
                  <w:r w:rsidRPr="004008DA">
                    <w:rPr>
                      <w:rFonts w:cs="Arial"/>
                      <w:sz w:val="18"/>
                      <w:szCs w:val="18"/>
                      <w:highlight w:val="yellow"/>
                    </w:rPr>
                    <w:t>RedCap</w:t>
                  </w:r>
                  <w:proofErr w:type="spellEnd"/>
                  <w:r w:rsidRPr="004008DA">
                    <w:rPr>
                      <w:rFonts w:cs="Arial"/>
                      <w:sz w:val="18"/>
                      <w:szCs w:val="18"/>
                      <w:highlight w:val="yellow"/>
                    </w:rPr>
                    <w:t xml:space="preserve"> UEs in TDD cells, the network configures this time offset to be an integer multiple of the periodicity of the serving cell’s CD-SSB.</w:t>
                  </w:r>
                </w:p>
              </w:tc>
            </w:tr>
          </w:tbl>
          <w:p w14:paraId="7FB9FBED" w14:textId="77777777" w:rsidR="005601E5" w:rsidRDefault="005601E5" w:rsidP="005601E5">
            <w:pPr>
              <w:pStyle w:val="CRCoverPage"/>
              <w:spacing w:after="0"/>
              <w:ind w:left="100"/>
              <w:rPr>
                <w:lang w:eastAsia="zh-CN"/>
              </w:rPr>
            </w:pPr>
          </w:p>
          <w:p w14:paraId="1D02B699" w14:textId="79A6FD83" w:rsidR="005601E5" w:rsidRDefault="005601E5" w:rsidP="005601E5">
            <w:pPr>
              <w:pStyle w:val="CRCoverPage"/>
              <w:spacing w:after="0"/>
              <w:ind w:left="100"/>
              <w:rPr>
                <w:lang w:eastAsia="zh-CN"/>
              </w:rPr>
            </w:pPr>
            <w:r>
              <w:rPr>
                <w:rFonts w:hint="eastAsia"/>
                <w:lang w:eastAsia="zh-CN"/>
              </w:rPr>
              <w:t>C</w:t>
            </w:r>
            <w:r>
              <w:rPr>
                <w:lang w:eastAsia="zh-CN"/>
              </w:rPr>
              <w:t>orrespondingly, in RAN4#109</w:t>
            </w:r>
            <w:r>
              <w:rPr>
                <w:rFonts w:hint="eastAsia"/>
                <w:lang w:eastAsia="zh-CN"/>
              </w:rPr>
              <w:t>/</w:t>
            </w:r>
            <w:r>
              <w:rPr>
                <w:lang w:eastAsia="zh-CN"/>
              </w:rPr>
              <w:t xml:space="preserve">RAN5#101 CR </w:t>
            </w:r>
            <w:r w:rsidRPr="004008DA">
              <w:rPr>
                <w:lang w:eastAsia="zh-CN"/>
              </w:rPr>
              <w:t>R4-2321485</w:t>
            </w:r>
            <w:r>
              <w:rPr>
                <w:lang w:eastAsia="zh-CN"/>
              </w:rPr>
              <w:t>/</w:t>
            </w:r>
            <w:r w:rsidRPr="005601E5">
              <w:rPr>
                <w:lang w:eastAsia="zh-CN"/>
              </w:rPr>
              <w:t>R5-237885</w:t>
            </w:r>
            <w:r>
              <w:rPr>
                <w:lang w:eastAsia="zh-CN"/>
              </w:rPr>
              <w:t>/</w:t>
            </w:r>
            <w:r>
              <w:t xml:space="preserve"> </w:t>
            </w:r>
            <w:r w:rsidRPr="005601E5">
              <w:rPr>
                <w:lang w:eastAsia="zh-CN"/>
              </w:rPr>
              <w:t>R5-237897</w:t>
            </w:r>
            <w:r>
              <w:rPr>
                <w:lang w:eastAsia="zh-CN"/>
              </w:rPr>
              <w:t xml:space="preserve"> were also agreed to update RMC SMTC.2 </w:t>
            </w:r>
            <w:proofErr w:type="spellStart"/>
            <w:r>
              <w:rPr>
                <w:lang w:eastAsia="zh-CN"/>
              </w:rPr>
              <w:t>RedCap</w:t>
            </w:r>
            <w:proofErr w:type="spellEnd"/>
            <w:r>
              <w:rPr>
                <w:lang w:eastAsia="zh-CN"/>
              </w:rPr>
              <w:t xml:space="preserve"> in RAN4/RAN5 specs to align with RAN1/RAN2’s conclusion. However,</w:t>
            </w:r>
          </w:p>
          <w:p w14:paraId="708AA7DE" w14:textId="329CAD35" w:rsidR="00012420" w:rsidRDefault="005601E5" w:rsidP="005601E5">
            <w:pPr>
              <w:pStyle w:val="CRCoverPage"/>
              <w:numPr>
                <w:ilvl w:val="0"/>
                <w:numId w:val="41"/>
              </w:numPr>
              <w:spacing w:after="0"/>
              <w:rPr>
                <w:lang w:eastAsia="zh-CN"/>
              </w:rPr>
            </w:pPr>
            <w:r>
              <w:rPr>
                <w:lang w:eastAsia="zh-CN"/>
              </w:rPr>
              <w:t xml:space="preserve">SMTC.4 </w:t>
            </w:r>
            <w:proofErr w:type="spellStart"/>
            <w:r>
              <w:rPr>
                <w:lang w:eastAsia="zh-CN"/>
              </w:rPr>
              <w:t>RedCap</w:t>
            </w:r>
            <w:proofErr w:type="spellEnd"/>
            <w:r>
              <w:rPr>
                <w:lang w:eastAsia="zh-CN"/>
              </w:rPr>
              <w:t xml:space="preserve"> is also used for NCD-SSB based measurements and needs to be updated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AB24F" w:rsidR="00012420" w:rsidRDefault="00322CBF">
            <w:pPr>
              <w:pStyle w:val="CRCoverPage"/>
              <w:spacing w:after="0"/>
              <w:ind w:left="100"/>
              <w:rPr>
                <w:noProof/>
                <w:lang w:eastAsia="zh-CN"/>
              </w:rPr>
            </w:pPr>
            <w:r>
              <w:rPr>
                <w:lang w:eastAsia="zh-CN"/>
              </w:rPr>
              <w:t xml:space="preserve">Default configuration of SMTC.4 </w:t>
            </w:r>
            <w:proofErr w:type="spellStart"/>
            <w:r>
              <w:rPr>
                <w:lang w:eastAsia="zh-CN"/>
              </w:rPr>
              <w:t>RedCap</w:t>
            </w:r>
            <w:proofErr w:type="spellEnd"/>
            <w:r>
              <w:rPr>
                <w:lang w:eastAsia="zh-CN"/>
              </w:rPr>
              <w:t xml:space="preserve"> </w:t>
            </w:r>
            <w:r w:rsidR="005601E5">
              <w:rPr>
                <w:lang w:eastAsia="zh-CN"/>
              </w:rPr>
              <w:t>are updated to align with RAN1/RAN2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ACA5" w:rsidR="001E41F3" w:rsidRDefault="00322CBF">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B8ED9" w14:textId="77777777" w:rsidR="008863B9" w:rsidRDefault="00965C88">
            <w:pPr>
              <w:pStyle w:val="CRCoverPage"/>
              <w:spacing w:after="0"/>
              <w:ind w:left="100"/>
              <w:rPr>
                <w:noProof/>
                <w:lang w:eastAsia="zh-CN"/>
              </w:rPr>
            </w:pPr>
            <w:r w:rsidRPr="00965C88">
              <w:rPr>
                <w:rFonts w:hint="eastAsia"/>
                <w:noProof/>
                <w:highlight w:val="yellow"/>
                <w:lang w:eastAsia="zh-CN"/>
              </w:rPr>
              <w:t>1</w:t>
            </w:r>
            <w:r w:rsidRPr="00965C88">
              <w:rPr>
                <w:noProof/>
                <w:highlight w:val="yellow"/>
                <w:vertAlign w:val="superscript"/>
                <w:lang w:eastAsia="zh-CN"/>
              </w:rPr>
              <w:t>st</w:t>
            </w:r>
            <w:r w:rsidRPr="00965C88">
              <w:rPr>
                <w:noProof/>
                <w:highlight w:val="yellow"/>
                <w:lang w:eastAsia="zh-CN"/>
              </w:rPr>
              <w:t xml:space="preserve"> revision:</w:t>
            </w:r>
          </w:p>
          <w:p w14:paraId="6ACA4173" w14:textId="2FF820CC" w:rsidR="00965C88" w:rsidRDefault="00965C88">
            <w:pPr>
              <w:pStyle w:val="CRCoverPage"/>
              <w:spacing w:after="0"/>
              <w:ind w:left="100"/>
              <w:rPr>
                <w:rFonts w:hint="eastAsia"/>
                <w:noProof/>
                <w:lang w:eastAsia="zh-CN"/>
              </w:rPr>
            </w:pPr>
            <w:r>
              <w:rPr>
                <w:noProof/>
                <w:lang w:eastAsia="zh-CN"/>
              </w:rPr>
              <w:t>To add missing SMTC.9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469E897" w14:textId="77777777" w:rsidR="00322CBF" w:rsidRPr="002C0185" w:rsidRDefault="00322CBF" w:rsidP="00322CBF">
      <w:pPr>
        <w:pStyle w:val="H6"/>
      </w:pPr>
      <w:bookmarkStart w:id="2" w:name="_Toc27749926"/>
      <w:bookmarkEnd w:id="1"/>
      <w:r w:rsidRPr="002C0185">
        <w:t>–</w:t>
      </w:r>
      <w:r w:rsidRPr="002C0185">
        <w:tab/>
      </w:r>
      <w:r w:rsidRPr="002C0185">
        <w:rPr>
          <w:i/>
        </w:rPr>
        <w:t>SSB-MTC</w:t>
      </w:r>
      <w:bookmarkEnd w:id="2"/>
    </w:p>
    <w:p w14:paraId="3E0CB116" w14:textId="77777777" w:rsidR="00322CBF" w:rsidRPr="002C0185" w:rsidRDefault="00322CBF" w:rsidP="00322CBF">
      <w:pPr>
        <w:pStyle w:val="TH"/>
      </w:pPr>
      <w:bookmarkStart w:id="3" w:name="_CRTable7_3_13"/>
      <w:r w:rsidRPr="002C0185">
        <w:t xml:space="preserve">Table </w:t>
      </w:r>
      <w:bookmarkEnd w:id="3"/>
      <w:r w:rsidRPr="002C0185">
        <w:t xml:space="preserve">7.3.1-3: </w:t>
      </w:r>
      <w:r w:rsidRPr="002C0185">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4">
          <w:tblGrid>
            <w:gridCol w:w="4535"/>
            <w:gridCol w:w="2267"/>
            <w:gridCol w:w="1273"/>
            <w:gridCol w:w="1672"/>
          </w:tblGrid>
        </w:tblGridChange>
      </w:tblGrid>
      <w:tr w:rsidR="00322CBF" w:rsidRPr="002C0185" w14:paraId="7BC1A053" w14:textId="77777777" w:rsidTr="00E60851">
        <w:tc>
          <w:tcPr>
            <w:tcW w:w="9747" w:type="dxa"/>
            <w:gridSpan w:val="4"/>
          </w:tcPr>
          <w:p w14:paraId="07F276BB" w14:textId="77777777" w:rsidR="00322CBF" w:rsidRPr="002C0185" w:rsidRDefault="00322CBF" w:rsidP="00E60851">
            <w:pPr>
              <w:pStyle w:val="TAH"/>
              <w:jc w:val="left"/>
              <w:rPr>
                <w:b w:val="0"/>
              </w:rPr>
            </w:pPr>
            <w:r w:rsidRPr="002C0185">
              <w:rPr>
                <w:b w:val="0"/>
              </w:rPr>
              <w:t>Derivation Path: Table 4.6.3-185</w:t>
            </w:r>
          </w:p>
        </w:tc>
      </w:tr>
      <w:tr w:rsidR="00322CBF" w:rsidRPr="002C0185" w14:paraId="57F9A748" w14:textId="77777777" w:rsidTr="00E60851">
        <w:tc>
          <w:tcPr>
            <w:tcW w:w="4535" w:type="dxa"/>
          </w:tcPr>
          <w:p w14:paraId="4E30796D" w14:textId="77777777" w:rsidR="00322CBF" w:rsidRPr="002C0185" w:rsidRDefault="00322CBF" w:rsidP="00E60851">
            <w:pPr>
              <w:pStyle w:val="TAH"/>
            </w:pPr>
            <w:r w:rsidRPr="002C0185">
              <w:t>Information Element</w:t>
            </w:r>
          </w:p>
        </w:tc>
        <w:tc>
          <w:tcPr>
            <w:tcW w:w="2267" w:type="dxa"/>
          </w:tcPr>
          <w:p w14:paraId="34AF2C61" w14:textId="77777777" w:rsidR="00322CBF" w:rsidRPr="002C0185" w:rsidRDefault="00322CBF" w:rsidP="00E60851">
            <w:pPr>
              <w:pStyle w:val="TAH"/>
            </w:pPr>
            <w:r w:rsidRPr="002C0185">
              <w:t>Value/remark</w:t>
            </w:r>
          </w:p>
        </w:tc>
        <w:tc>
          <w:tcPr>
            <w:tcW w:w="1273" w:type="dxa"/>
          </w:tcPr>
          <w:p w14:paraId="3F4660A7" w14:textId="77777777" w:rsidR="00322CBF" w:rsidRPr="002C0185" w:rsidRDefault="00322CBF" w:rsidP="00E60851">
            <w:pPr>
              <w:pStyle w:val="TAH"/>
            </w:pPr>
            <w:r w:rsidRPr="002C0185">
              <w:t>Comment</w:t>
            </w:r>
          </w:p>
        </w:tc>
        <w:tc>
          <w:tcPr>
            <w:tcW w:w="1672" w:type="dxa"/>
          </w:tcPr>
          <w:p w14:paraId="09F6B13A" w14:textId="77777777" w:rsidR="00322CBF" w:rsidRPr="002C0185" w:rsidRDefault="00322CBF" w:rsidP="00E60851">
            <w:pPr>
              <w:pStyle w:val="TAH"/>
            </w:pPr>
            <w:r w:rsidRPr="002C0185">
              <w:t>Condition</w:t>
            </w:r>
          </w:p>
        </w:tc>
      </w:tr>
      <w:tr w:rsidR="00322CBF" w:rsidRPr="002C0185" w14:paraId="2859354E" w14:textId="77777777" w:rsidTr="00E60851">
        <w:tc>
          <w:tcPr>
            <w:tcW w:w="4535" w:type="dxa"/>
          </w:tcPr>
          <w:p w14:paraId="1F934B40" w14:textId="77777777" w:rsidR="00322CBF" w:rsidRPr="002C0185" w:rsidRDefault="00322CBF" w:rsidP="00E60851">
            <w:pPr>
              <w:pStyle w:val="TAL"/>
            </w:pPr>
            <w:r w:rsidRPr="002C0185">
              <w:t>SSB-</w:t>
            </w:r>
            <w:proofErr w:type="gramStart"/>
            <w:r w:rsidRPr="002C0185">
              <w:t>MTC ::=</w:t>
            </w:r>
            <w:proofErr w:type="gramEnd"/>
            <w:r w:rsidRPr="002C0185">
              <w:t xml:space="preserve"> </w:t>
            </w:r>
            <w:r w:rsidRPr="002C0185">
              <w:rPr>
                <w:snapToGrid w:val="0"/>
              </w:rPr>
              <w:t xml:space="preserve">SEQUENCE </w:t>
            </w:r>
            <w:r w:rsidRPr="002C0185">
              <w:t>{</w:t>
            </w:r>
          </w:p>
        </w:tc>
        <w:tc>
          <w:tcPr>
            <w:tcW w:w="2267" w:type="dxa"/>
          </w:tcPr>
          <w:p w14:paraId="70BAA4C6" w14:textId="77777777" w:rsidR="00322CBF" w:rsidRPr="002C0185" w:rsidRDefault="00322CBF" w:rsidP="00E60851">
            <w:pPr>
              <w:pStyle w:val="TAL"/>
            </w:pPr>
          </w:p>
        </w:tc>
        <w:tc>
          <w:tcPr>
            <w:tcW w:w="1273" w:type="dxa"/>
          </w:tcPr>
          <w:p w14:paraId="4350278E" w14:textId="77777777" w:rsidR="00322CBF" w:rsidRPr="002C0185" w:rsidRDefault="00322CBF" w:rsidP="00E60851">
            <w:pPr>
              <w:pStyle w:val="TAL"/>
            </w:pPr>
          </w:p>
        </w:tc>
        <w:tc>
          <w:tcPr>
            <w:tcW w:w="1672" w:type="dxa"/>
          </w:tcPr>
          <w:p w14:paraId="750A5484" w14:textId="77777777" w:rsidR="00322CBF" w:rsidRPr="002C0185" w:rsidRDefault="00322CBF" w:rsidP="00E60851">
            <w:pPr>
              <w:pStyle w:val="TAL"/>
            </w:pPr>
          </w:p>
        </w:tc>
      </w:tr>
      <w:tr w:rsidR="00322CBF" w:rsidRPr="002C0185" w14:paraId="044A0A80" w14:textId="77777777" w:rsidTr="00E60851">
        <w:tc>
          <w:tcPr>
            <w:tcW w:w="4535" w:type="dxa"/>
            <w:tcBorders>
              <w:top w:val="single" w:sz="4" w:space="0" w:color="auto"/>
              <w:left w:val="single" w:sz="4" w:space="0" w:color="auto"/>
              <w:bottom w:val="single" w:sz="4" w:space="0" w:color="auto"/>
              <w:right w:val="single" w:sz="4" w:space="0" w:color="auto"/>
            </w:tcBorders>
          </w:tcPr>
          <w:p w14:paraId="015EB3CD" w14:textId="77777777" w:rsidR="00322CBF" w:rsidRPr="002C0185" w:rsidRDefault="00322CBF" w:rsidP="00E60851">
            <w:pPr>
              <w:pStyle w:val="TAL"/>
            </w:pPr>
            <w:r w:rsidRPr="002C0185">
              <w:t xml:space="preserve">  </w:t>
            </w:r>
            <w:proofErr w:type="spellStart"/>
            <w:r w:rsidRPr="002C0185">
              <w:t>periodicityAndOffset</w:t>
            </w:r>
            <w:proofErr w:type="spellEnd"/>
            <w:r w:rsidRPr="002C01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24775F" w14:textId="77777777" w:rsidR="00322CBF" w:rsidRPr="002C0185"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77043E51"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8D7A7B7" w14:textId="77777777" w:rsidR="00322CBF" w:rsidRPr="002C0185" w:rsidRDefault="00322CBF" w:rsidP="00E60851">
            <w:pPr>
              <w:pStyle w:val="TAL"/>
            </w:pPr>
          </w:p>
        </w:tc>
      </w:tr>
      <w:tr w:rsidR="00322CBF" w:rsidRPr="002C0185" w14:paraId="079D3DDB"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6" w:author="Huawei" w:date="2024-02-28T16:07:00Z">
              <w:tcPr>
                <w:tcW w:w="4535" w:type="dxa"/>
                <w:tcBorders>
                  <w:top w:val="single" w:sz="4" w:space="0" w:color="auto"/>
                  <w:left w:val="single" w:sz="4" w:space="0" w:color="auto"/>
                  <w:bottom w:val="single" w:sz="4" w:space="0" w:color="auto"/>
                  <w:right w:val="single" w:sz="4" w:space="0" w:color="auto"/>
                </w:tcBorders>
              </w:tcPr>
            </w:tcPrChange>
          </w:tcPr>
          <w:p w14:paraId="27817D16" w14:textId="77777777" w:rsidR="00322CBF" w:rsidRPr="002C0185" w:rsidRDefault="00322CBF" w:rsidP="00E60851">
            <w:pPr>
              <w:pStyle w:val="TAL"/>
            </w:pPr>
            <w:r>
              <w:t xml:space="preserve">    sf10</w:t>
            </w:r>
          </w:p>
        </w:tc>
        <w:tc>
          <w:tcPr>
            <w:tcW w:w="2267" w:type="dxa"/>
            <w:tcBorders>
              <w:top w:val="single" w:sz="4" w:space="0" w:color="auto"/>
              <w:left w:val="single" w:sz="4" w:space="0" w:color="auto"/>
              <w:bottom w:val="single" w:sz="4" w:space="0" w:color="auto"/>
              <w:right w:val="single" w:sz="4" w:space="0" w:color="auto"/>
            </w:tcBorders>
            <w:tcPrChange w:id="7"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2DA86B64" w14:textId="77777777" w:rsidR="00322CBF" w:rsidRPr="002C0185" w:rsidRDefault="00322CBF" w:rsidP="00E60851">
            <w:pPr>
              <w:pStyle w:val="TAL"/>
            </w:pPr>
            <w:r>
              <w:t>0</w:t>
            </w:r>
          </w:p>
        </w:tc>
        <w:tc>
          <w:tcPr>
            <w:tcW w:w="1273" w:type="dxa"/>
            <w:tcBorders>
              <w:top w:val="single" w:sz="4" w:space="0" w:color="auto"/>
              <w:left w:val="single" w:sz="4" w:space="0" w:color="auto"/>
              <w:bottom w:val="single" w:sz="4" w:space="0" w:color="auto"/>
              <w:right w:val="single" w:sz="4" w:space="0" w:color="auto"/>
            </w:tcBorders>
            <w:tcPrChange w:id="8"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12CB039"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9"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1A714CD5" w14:textId="77777777" w:rsidR="00322CBF" w:rsidRPr="002C0185" w:rsidRDefault="00322CBF" w:rsidP="00E60851">
            <w:pPr>
              <w:pStyle w:val="TAL"/>
            </w:pPr>
            <w:r>
              <w:t>SMTC.8</w:t>
            </w:r>
          </w:p>
        </w:tc>
      </w:tr>
      <w:tr w:rsidR="00322CBF" w:rsidRPr="002C0185" w14:paraId="4CF8BA02"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1" w:author="Huawei" w:date="2024-02-28T16:07:00Z">
              <w:tcPr>
                <w:tcW w:w="4535" w:type="dxa"/>
                <w:tcBorders>
                  <w:top w:val="single" w:sz="4" w:space="0" w:color="auto"/>
                  <w:left w:val="single" w:sz="4" w:space="0" w:color="auto"/>
                  <w:bottom w:val="nil"/>
                  <w:right w:val="single" w:sz="4" w:space="0" w:color="auto"/>
                </w:tcBorders>
              </w:tcPr>
            </w:tcPrChange>
          </w:tcPr>
          <w:p w14:paraId="365AB00F" w14:textId="77777777" w:rsidR="00322CBF" w:rsidRPr="002C0185" w:rsidRDefault="00322CBF" w:rsidP="00E60851">
            <w:pPr>
              <w:pStyle w:val="TAL"/>
            </w:pPr>
            <w:r w:rsidRPr="00AE5292">
              <w:t xml:space="preserve">    sf20</w:t>
            </w:r>
          </w:p>
        </w:tc>
        <w:tc>
          <w:tcPr>
            <w:tcW w:w="2267" w:type="dxa"/>
            <w:tcBorders>
              <w:top w:val="single" w:sz="4" w:space="0" w:color="auto"/>
              <w:left w:val="single" w:sz="4" w:space="0" w:color="auto"/>
              <w:bottom w:val="single" w:sz="4" w:space="0" w:color="auto"/>
              <w:right w:val="single" w:sz="4" w:space="0" w:color="auto"/>
            </w:tcBorders>
            <w:tcPrChange w:id="12"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5020FD73" w14:textId="77777777" w:rsidR="00322CBF" w:rsidRPr="002C0185" w:rsidRDefault="00322CBF" w:rsidP="00E60851">
            <w:pPr>
              <w:pStyle w:val="TAL"/>
            </w:pPr>
            <w:r w:rsidRPr="00AE5292">
              <w:t>0</w:t>
            </w:r>
          </w:p>
        </w:tc>
        <w:tc>
          <w:tcPr>
            <w:tcW w:w="1273" w:type="dxa"/>
            <w:tcBorders>
              <w:top w:val="single" w:sz="4" w:space="0" w:color="auto"/>
              <w:left w:val="single" w:sz="4" w:space="0" w:color="auto"/>
              <w:bottom w:val="single" w:sz="4" w:space="0" w:color="auto"/>
              <w:right w:val="single" w:sz="4" w:space="0" w:color="auto"/>
            </w:tcBorders>
            <w:tcPrChange w:id="13"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1CA801FE"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14"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74611F3F" w14:textId="77777777" w:rsidR="00322CBF" w:rsidRPr="002C0185" w:rsidRDefault="00322CBF" w:rsidP="00E60851">
            <w:pPr>
              <w:pStyle w:val="TAL"/>
            </w:pPr>
            <w:r w:rsidRPr="00AE5292">
              <w:t>SMTC.1, SMTC.2</w:t>
            </w:r>
          </w:p>
        </w:tc>
      </w:tr>
      <w:tr w:rsidR="00322CBF" w:rsidRPr="002C0185" w14:paraId="43DABA6D"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16" w:author="Huawei" w:date="2024-02-28T16:07:00Z">
              <w:tcPr>
                <w:tcW w:w="4535" w:type="dxa"/>
                <w:tcBorders>
                  <w:top w:val="nil"/>
                  <w:left w:val="single" w:sz="4" w:space="0" w:color="auto"/>
                  <w:bottom w:val="nil"/>
                  <w:right w:val="single" w:sz="4" w:space="0" w:color="auto"/>
                </w:tcBorders>
              </w:tcPr>
            </w:tcPrChange>
          </w:tcPr>
          <w:p w14:paraId="7D04BDF5"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17"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39F85B09" w14:textId="77777777" w:rsidR="00322CBF" w:rsidRPr="002C0185" w:rsidRDefault="00322CBF" w:rsidP="00E60851">
            <w:pPr>
              <w:pStyle w:val="TAL"/>
            </w:pPr>
            <w:r>
              <w:t>5</w:t>
            </w:r>
          </w:p>
        </w:tc>
        <w:tc>
          <w:tcPr>
            <w:tcW w:w="1273" w:type="dxa"/>
            <w:tcBorders>
              <w:top w:val="single" w:sz="4" w:space="0" w:color="auto"/>
              <w:left w:val="single" w:sz="4" w:space="0" w:color="auto"/>
              <w:bottom w:val="single" w:sz="4" w:space="0" w:color="auto"/>
              <w:right w:val="single" w:sz="4" w:space="0" w:color="auto"/>
            </w:tcBorders>
            <w:tcPrChange w:id="18"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07C94C01"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19"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50756CC6" w14:textId="77777777" w:rsidR="00322CBF" w:rsidRPr="002C0185" w:rsidRDefault="00322CBF" w:rsidP="00E60851">
            <w:pPr>
              <w:pStyle w:val="TAL"/>
            </w:pPr>
            <w:r>
              <w:t>SMTC.7</w:t>
            </w:r>
          </w:p>
        </w:tc>
      </w:tr>
      <w:tr w:rsidR="00322CBF" w:rsidRPr="002C0185" w14:paraId="56EE678D"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1" w:author="Huawei" w:date="2024-02-28T16:07:00Z">
              <w:tcPr>
                <w:tcW w:w="4535" w:type="dxa"/>
                <w:tcBorders>
                  <w:top w:val="nil"/>
                  <w:left w:val="single" w:sz="4" w:space="0" w:color="auto"/>
                  <w:bottom w:val="nil"/>
                  <w:right w:val="single" w:sz="4" w:space="0" w:color="auto"/>
                </w:tcBorders>
              </w:tcPr>
            </w:tcPrChange>
          </w:tcPr>
          <w:p w14:paraId="392EC0EA"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22"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51AB9844" w14:textId="77777777" w:rsidR="00322CBF" w:rsidRPr="002C0185" w:rsidRDefault="00322CBF" w:rsidP="00E60851">
            <w:pPr>
              <w:pStyle w:val="TAL"/>
            </w:pPr>
            <w:r w:rsidRPr="002C0185">
              <w:t>10</w:t>
            </w:r>
          </w:p>
        </w:tc>
        <w:tc>
          <w:tcPr>
            <w:tcW w:w="1273" w:type="dxa"/>
            <w:tcBorders>
              <w:top w:val="single" w:sz="4" w:space="0" w:color="auto"/>
              <w:left w:val="single" w:sz="4" w:space="0" w:color="auto"/>
              <w:bottom w:val="single" w:sz="4" w:space="0" w:color="auto"/>
              <w:right w:val="single" w:sz="4" w:space="0" w:color="auto"/>
            </w:tcBorders>
            <w:tcPrChange w:id="23"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EFD3894"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24"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1370515F" w14:textId="77777777" w:rsidR="00322CBF" w:rsidRPr="002C0185" w:rsidRDefault="00322CBF" w:rsidP="00E60851">
            <w:pPr>
              <w:pStyle w:val="TAL"/>
            </w:pPr>
            <w:r w:rsidRPr="002C0185">
              <w:t>SMTC.4, SMTC.5</w:t>
            </w:r>
          </w:p>
        </w:tc>
      </w:tr>
      <w:tr w:rsidR="00322CBF" w:rsidRPr="002C0185" w14:paraId="359AB109"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6" w:author="Huawei" w:date="2024-02-28T16:07:00Z">
              <w:tcPr>
                <w:tcW w:w="4535" w:type="dxa"/>
                <w:tcBorders>
                  <w:top w:val="nil"/>
                  <w:left w:val="single" w:sz="4" w:space="0" w:color="auto"/>
                  <w:bottom w:val="single" w:sz="4" w:space="0" w:color="auto"/>
                  <w:right w:val="single" w:sz="4" w:space="0" w:color="auto"/>
                </w:tcBorders>
              </w:tcPr>
            </w:tcPrChange>
          </w:tcPr>
          <w:p w14:paraId="1307755A"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Change w:id="27"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202DAB1B" w14:textId="77777777" w:rsidR="00322CBF" w:rsidRPr="002C0185" w:rsidRDefault="00322CBF" w:rsidP="00E60851">
            <w:pPr>
              <w:pStyle w:val="TAL"/>
            </w:pPr>
            <w:r w:rsidRPr="002C0185">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8"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1309E12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Change w:id="29"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7D0EA346" w14:textId="77777777" w:rsidR="00322CBF" w:rsidRPr="002C0185" w:rsidRDefault="00322CBF" w:rsidP="00E60851">
            <w:pPr>
              <w:pStyle w:val="TAL"/>
            </w:pPr>
            <w:r w:rsidRPr="002C0185">
              <w:rPr>
                <w:lang w:eastAsia="zh-CN"/>
              </w:rPr>
              <w:t>SMTC.6</w:t>
            </w:r>
          </w:p>
        </w:tc>
      </w:tr>
      <w:tr w:rsidR="00543D58" w:rsidRPr="002C0185" w14:paraId="4AE3AC05" w14:textId="77777777" w:rsidTr="00543D5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Huawei" w:date="2024-02-28T16: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 w:author="Huawei" w:date="2024-02-28T16:07:00Z"/>
        </w:trPr>
        <w:tc>
          <w:tcPr>
            <w:tcW w:w="4535" w:type="dxa"/>
            <w:tcBorders>
              <w:top w:val="nil"/>
              <w:left w:val="single" w:sz="4" w:space="0" w:color="auto"/>
              <w:bottom w:val="single" w:sz="4" w:space="0" w:color="auto"/>
              <w:right w:val="single" w:sz="4" w:space="0" w:color="auto"/>
            </w:tcBorders>
            <w:tcPrChange w:id="32" w:author="Huawei" w:date="2024-02-28T16:07:00Z">
              <w:tcPr>
                <w:tcW w:w="4535" w:type="dxa"/>
                <w:tcBorders>
                  <w:top w:val="nil"/>
                  <w:left w:val="single" w:sz="4" w:space="0" w:color="auto"/>
                  <w:bottom w:val="single" w:sz="4" w:space="0" w:color="auto"/>
                  <w:right w:val="single" w:sz="4" w:space="0" w:color="auto"/>
                </w:tcBorders>
              </w:tcPr>
            </w:tcPrChange>
          </w:tcPr>
          <w:p w14:paraId="6F357FAA" w14:textId="77777777" w:rsidR="00543D58" w:rsidRPr="00543D58" w:rsidRDefault="00543D58" w:rsidP="00E60851">
            <w:pPr>
              <w:pStyle w:val="TAL"/>
              <w:rPr>
                <w:ins w:id="33" w:author="Huawei" w:date="2024-02-28T16:07:00Z"/>
                <w:highlight w:val="yellow"/>
                <w:rPrChange w:id="34" w:author="Huawei" w:date="2024-02-28T16:08:00Z">
                  <w:rPr>
                    <w:ins w:id="35" w:author="Huawei" w:date="2024-02-28T16:07:00Z"/>
                  </w:rPr>
                </w:rPrChange>
              </w:rPr>
            </w:pPr>
          </w:p>
        </w:tc>
        <w:tc>
          <w:tcPr>
            <w:tcW w:w="2267" w:type="dxa"/>
            <w:tcBorders>
              <w:top w:val="single" w:sz="4" w:space="0" w:color="auto"/>
              <w:left w:val="single" w:sz="4" w:space="0" w:color="auto"/>
              <w:bottom w:val="single" w:sz="4" w:space="0" w:color="auto"/>
              <w:right w:val="single" w:sz="4" w:space="0" w:color="auto"/>
            </w:tcBorders>
            <w:tcPrChange w:id="36" w:author="Huawei" w:date="2024-02-28T16:07:00Z">
              <w:tcPr>
                <w:tcW w:w="2267" w:type="dxa"/>
                <w:tcBorders>
                  <w:top w:val="single" w:sz="4" w:space="0" w:color="auto"/>
                  <w:left w:val="single" w:sz="4" w:space="0" w:color="auto"/>
                  <w:bottom w:val="single" w:sz="4" w:space="0" w:color="auto"/>
                  <w:right w:val="single" w:sz="4" w:space="0" w:color="auto"/>
                </w:tcBorders>
              </w:tcPr>
            </w:tcPrChange>
          </w:tcPr>
          <w:p w14:paraId="726FA161" w14:textId="2B48572B" w:rsidR="00543D58" w:rsidRPr="00543D58" w:rsidRDefault="00543D58" w:rsidP="00E60851">
            <w:pPr>
              <w:pStyle w:val="TAL"/>
              <w:rPr>
                <w:ins w:id="37" w:author="Huawei" w:date="2024-02-28T16:07:00Z"/>
                <w:highlight w:val="yellow"/>
                <w:lang w:eastAsia="zh-CN"/>
                <w:rPrChange w:id="38" w:author="Huawei" w:date="2024-02-28T16:08:00Z">
                  <w:rPr>
                    <w:ins w:id="39" w:author="Huawei" w:date="2024-02-28T16:07:00Z"/>
                    <w:lang w:eastAsia="zh-CN"/>
                  </w:rPr>
                </w:rPrChange>
              </w:rPr>
            </w:pPr>
            <w:ins w:id="40" w:author="Huawei" w:date="2024-02-28T16:07:00Z">
              <w:r w:rsidRPr="00543D58">
                <w:rPr>
                  <w:rFonts w:hint="eastAsia"/>
                  <w:highlight w:val="yellow"/>
                  <w:lang w:eastAsia="zh-CN"/>
                  <w:rPrChange w:id="41" w:author="Huawei" w:date="2024-02-28T16:08:00Z">
                    <w:rPr>
                      <w:rFonts w:hint="eastAsia"/>
                      <w:lang w:eastAsia="zh-CN"/>
                    </w:rPr>
                  </w:rPrChange>
                </w:rPr>
                <w:t>1</w:t>
              </w:r>
              <w:r w:rsidRPr="00543D58">
                <w:rPr>
                  <w:highlight w:val="yellow"/>
                  <w:lang w:eastAsia="zh-CN"/>
                  <w:rPrChange w:id="42" w:author="Huawei" w:date="2024-02-28T16:08:00Z">
                    <w:rPr>
                      <w:lang w:eastAsia="zh-CN"/>
                    </w:rPr>
                  </w:rPrChange>
                </w:rPr>
                <w:t>3</w:t>
              </w:r>
            </w:ins>
          </w:p>
        </w:tc>
        <w:tc>
          <w:tcPr>
            <w:tcW w:w="1273" w:type="dxa"/>
            <w:tcBorders>
              <w:top w:val="single" w:sz="4" w:space="0" w:color="auto"/>
              <w:left w:val="single" w:sz="4" w:space="0" w:color="auto"/>
              <w:bottom w:val="single" w:sz="4" w:space="0" w:color="auto"/>
              <w:right w:val="single" w:sz="4" w:space="0" w:color="auto"/>
            </w:tcBorders>
            <w:tcPrChange w:id="43" w:author="Huawei" w:date="2024-02-28T16:07:00Z">
              <w:tcPr>
                <w:tcW w:w="1273" w:type="dxa"/>
                <w:tcBorders>
                  <w:top w:val="single" w:sz="4" w:space="0" w:color="auto"/>
                  <w:left w:val="single" w:sz="4" w:space="0" w:color="auto"/>
                  <w:bottom w:val="single" w:sz="4" w:space="0" w:color="auto"/>
                  <w:right w:val="single" w:sz="4" w:space="0" w:color="auto"/>
                </w:tcBorders>
              </w:tcPr>
            </w:tcPrChange>
          </w:tcPr>
          <w:p w14:paraId="3F8EF38F" w14:textId="77777777" w:rsidR="00543D58" w:rsidRPr="00543D58" w:rsidRDefault="00543D58" w:rsidP="00E60851">
            <w:pPr>
              <w:pStyle w:val="TAL"/>
              <w:rPr>
                <w:ins w:id="44" w:author="Huawei" w:date="2024-02-28T16:07:00Z"/>
                <w:highlight w:val="yellow"/>
                <w:rPrChange w:id="45" w:author="Huawei" w:date="2024-02-28T16:08:00Z">
                  <w:rPr>
                    <w:ins w:id="46" w:author="Huawei" w:date="2024-02-28T16:07:00Z"/>
                  </w:rPr>
                </w:rPrChange>
              </w:rPr>
            </w:pPr>
          </w:p>
        </w:tc>
        <w:tc>
          <w:tcPr>
            <w:tcW w:w="1672" w:type="dxa"/>
            <w:tcBorders>
              <w:top w:val="single" w:sz="4" w:space="0" w:color="auto"/>
              <w:left w:val="single" w:sz="4" w:space="0" w:color="auto"/>
              <w:bottom w:val="single" w:sz="4" w:space="0" w:color="auto"/>
              <w:right w:val="single" w:sz="4" w:space="0" w:color="auto"/>
            </w:tcBorders>
            <w:tcPrChange w:id="47" w:author="Huawei" w:date="2024-02-28T16:07:00Z">
              <w:tcPr>
                <w:tcW w:w="1672" w:type="dxa"/>
                <w:tcBorders>
                  <w:top w:val="single" w:sz="4" w:space="0" w:color="auto"/>
                  <w:left w:val="single" w:sz="4" w:space="0" w:color="auto"/>
                  <w:bottom w:val="single" w:sz="4" w:space="0" w:color="auto"/>
                  <w:right w:val="single" w:sz="4" w:space="0" w:color="auto"/>
                </w:tcBorders>
              </w:tcPr>
            </w:tcPrChange>
          </w:tcPr>
          <w:p w14:paraId="6A228F63" w14:textId="5053A15C" w:rsidR="00543D58" w:rsidRPr="00543D58" w:rsidRDefault="00543D58" w:rsidP="00E60851">
            <w:pPr>
              <w:pStyle w:val="TAL"/>
              <w:rPr>
                <w:ins w:id="48" w:author="Huawei" w:date="2024-02-28T16:07:00Z"/>
                <w:highlight w:val="yellow"/>
                <w:lang w:eastAsia="zh-CN"/>
                <w:rPrChange w:id="49" w:author="Huawei" w:date="2024-02-28T16:08:00Z">
                  <w:rPr>
                    <w:ins w:id="50" w:author="Huawei" w:date="2024-02-28T16:07:00Z"/>
                    <w:lang w:eastAsia="zh-CN"/>
                  </w:rPr>
                </w:rPrChange>
              </w:rPr>
            </w:pPr>
            <w:ins w:id="51" w:author="Huawei" w:date="2024-02-28T16:07:00Z">
              <w:r w:rsidRPr="00543D58">
                <w:rPr>
                  <w:highlight w:val="yellow"/>
                  <w:lang w:eastAsia="zh-CN"/>
                  <w:rPrChange w:id="52" w:author="Huawei" w:date="2024-02-28T16:08:00Z">
                    <w:rPr>
                      <w:lang w:eastAsia="zh-CN"/>
                    </w:rPr>
                  </w:rPrChange>
                </w:rPr>
                <w:t>SMTC.</w:t>
              </w:r>
              <w:r w:rsidRPr="00543D58">
                <w:rPr>
                  <w:highlight w:val="yellow"/>
                  <w:lang w:eastAsia="zh-CN"/>
                  <w:rPrChange w:id="53" w:author="Huawei" w:date="2024-02-28T16:08:00Z">
                    <w:rPr>
                      <w:lang w:eastAsia="zh-CN"/>
                    </w:rPr>
                  </w:rPrChange>
                </w:rPr>
                <w:t>9</w:t>
              </w:r>
            </w:ins>
          </w:p>
        </w:tc>
      </w:tr>
      <w:tr w:rsidR="00322CBF" w:rsidRPr="002C0185" w14:paraId="75CC72D7" w14:textId="77777777" w:rsidTr="00E60851">
        <w:tc>
          <w:tcPr>
            <w:tcW w:w="4535" w:type="dxa"/>
            <w:tcBorders>
              <w:top w:val="single" w:sz="4" w:space="0" w:color="auto"/>
              <w:left w:val="single" w:sz="4" w:space="0" w:color="auto"/>
              <w:bottom w:val="nil"/>
              <w:right w:val="single" w:sz="4" w:space="0" w:color="auto"/>
            </w:tcBorders>
          </w:tcPr>
          <w:p w14:paraId="0A8682CF" w14:textId="77777777" w:rsidR="00322CBF" w:rsidRPr="002C0185" w:rsidRDefault="00322CBF" w:rsidP="00E60851">
            <w:pPr>
              <w:pStyle w:val="TAL"/>
            </w:pPr>
            <w:r w:rsidRPr="002C0185">
              <w:t xml:space="preserve">    sf40</w:t>
            </w:r>
          </w:p>
        </w:tc>
        <w:tc>
          <w:tcPr>
            <w:tcW w:w="2267" w:type="dxa"/>
            <w:tcBorders>
              <w:top w:val="single" w:sz="4" w:space="0" w:color="auto"/>
              <w:left w:val="single" w:sz="4" w:space="0" w:color="auto"/>
              <w:bottom w:val="single" w:sz="4" w:space="0" w:color="auto"/>
              <w:right w:val="single" w:sz="4" w:space="0" w:color="auto"/>
            </w:tcBorders>
          </w:tcPr>
          <w:p w14:paraId="6554FF30" w14:textId="77777777" w:rsidR="00322CBF" w:rsidRPr="002C0185" w:rsidRDefault="00322CBF" w:rsidP="00E60851">
            <w:pPr>
              <w:pStyle w:val="TAL"/>
              <w:rPr>
                <w:lang w:eastAsia="zh-CN"/>
              </w:rPr>
            </w:pPr>
            <w:r w:rsidRPr="002C0185">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08CEB2ED"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CB2E371" w14:textId="77777777" w:rsidR="00322CBF" w:rsidRPr="002C0185" w:rsidRDefault="00322CBF" w:rsidP="00E60851">
            <w:pPr>
              <w:pStyle w:val="TAL"/>
              <w:rPr>
                <w:lang w:eastAsia="zh-CN"/>
              </w:rPr>
            </w:pPr>
            <w:r w:rsidRPr="002C0185">
              <w:rPr>
                <w:lang w:eastAsia="zh-CN"/>
              </w:rPr>
              <w:t xml:space="preserve">SMTC.1 </w:t>
            </w:r>
            <w:proofErr w:type="spellStart"/>
            <w:r w:rsidRPr="002C0185">
              <w:rPr>
                <w:lang w:eastAsia="zh-CN"/>
              </w:rPr>
              <w:t>RedCap</w:t>
            </w:r>
            <w:proofErr w:type="spellEnd"/>
          </w:p>
        </w:tc>
      </w:tr>
      <w:tr w:rsidR="00322CBF" w:rsidRPr="002C0185" w14:paraId="14E56B0A" w14:textId="77777777" w:rsidTr="00E60851">
        <w:tc>
          <w:tcPr>
            <w:tcW w:w="4535" w:type="dxa"/>
            <w:tcBorders>
              <w:top w:val="nil"/>
              <w:left w:val="single" w:sz="4" w:space="0" w:color="auto"/>
              <w:bottom w:val="single" w:sz="4" w:space="0" w:color="auto"/>
              <w:right w:val="single" w:sz="4" w:space="0" w:color="auto"/>
            </w:tcBorders>
          </w:tcPr>
          <w:p w14:paraId="3F5E87A2"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2886307D" w14:textId="77777777" w:rsidR="00322CBF" w:rsidRPr="002C0185" w:rsidRDefault="00322CBF" w:rsidP="00E60851">
            <w:pPr>
              <w:pStyle w:val="TAL"/>
              <w:rPr>
                <w:lang w:eastAsia="zh-CN"/>
              </w:rPr>
            </w:pPr>
            <w:r w:rsidRPr="002C0185">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EFEEEB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51800D9" w14:textId="77777777" w:rsidR="00322CBF" w:rsidRPr="002C0185" w:rsidRDefault="00322CBF" w:rsidP="00E60851">
            <w:pPr>
              <w:pStyle w:val="TAL"/>
              <w:rPr>
                <w:lang w:eastAsia="zh-CN"/>
              </w:rPr>
            </w:pPr>
            <w:r w:rsidRPr="002C0185">
              <w:rPr>
                <w:lang w:eastAsia="zh-CN"/>
              </w:rPr>
              <w:t xml:space="preserve">SMTC.3 </w:t>
            </w:r>
            <w:proofErr w:type="spellStart"/>
            <w:r w:rsidRPr="002C0185">
              <w:rPr>
                <w:lang w:eastAsia="zh-CN"/>
              </w:rPr>
              <w:t>RedCap</w:t>
            </w:r>
            <w:proofErr w:type="spellEnd"/>
          </w:p>
        </w:tc>
      </w:tr>
      <w:tr w:rsidR="00322CBF" w:rsidRPr="002C0185" w:rsidDel="00322CBF" w14:paraId="560C09CD" w14:textId="765B6DAE" w:rsidTr="00E60851">
        <w:trPr>
          <w:del w:id="54" w:author="Huawei" w:date="2024-02-01T11:18:00Z"/>
        </w:trPr>
        <w:tc>
          <w:tcPr>
            <w:tcW w:w="4535" w:type="dxa"/>
            <w:tcBorders>
              <w:top w:val="single" w:sz="4" w:space="0" w:color="auto"/>
              <w:left w:val="single" w:sz="4" w:space="0" w:color="auto"/>
              <w:right w:val="single" w:sz="4" w:space="0" w:color="auto"/>
            </w:tcBorders>
          </w:tcPr>
          <w:p w14:paraId="404808D1" w14:textId="33097439" w:rsidR="00322CBF" w:rsidRPr="002C0185" w:rsidDel="00322CBF" w:rsidRDefault="00322CBF" w:rsidP="00E60851">
            <w:pPr>
              <w:pStyle w:val="TAL"/>
              <w:rPr>
                <w:del w:id="55" w:author="Huawei" w:date="2024-02-01T11:18:00Z"/>
              </w:rPr>
            </w:pPr>
            <w:del w:id="56" w:author="Huawei" w:date="2024-02-01T11:18:00Z">
              <w:r w:rsidRPr="002C0185" w:rsidDel="00322CBF">
                <w:delText xml:space="preserve">    sf80</w:delText>
              </w:r>
            </w:del>
          </w:p>
        </w:tc>
        <w:tc>
          <w:tcPr>
            <w:tcW w:w="2267" w:type="dxa"/>
            <w:tcBorders>
              <w:top w:val="single" w:sz="4" w:space="0" w:color="auto"/>
              <w:left w:val="single" w:sz="4" w:space="0" w:color="auto"/>
              <w:bottom w:val="single" w:sz="4" w:space="0" w:color="auto"/>
              <w:right w:val="single" w:sz="4" w:space="0" w:color="auto"/>
            </w:tcBorders>
          </w:tcPr>
          <w:p w14:paraId="26871DE2" w14:textId="378477E5" w:rsidR="00322CBF" w:rsidRPr="002C0185" w:rsidDel="00322CBF" w:rsidRDefault="00322CBF" w:rsidP="00E60851">
            <w:pPr>
              <w:pStyle w:val="TAL"/>
              <w:rPr>
                <w:del w:id="57" w:author="Huawei" w:date="2024-02-01T11:18:00Z"/>
              </w:rPr>
            </w:pPr>
            <w:del w:id="58" w:author="Huawei" w:date="2024-02-01T11:18:00Z">
              <w:r w:rsidRPr="002C0185" w:rsidDel="00322CBF">
                <w:rPr>
                  <w:lang w:eastAsia="zh-CN"/>
                </w:rPr>
                <w:delText>5</w:delText>
              </w:r>
            </w:del>
          </w:p>
        </w:tc>
        <w:tc>
          <w:tcPr>
            <w:tcW w:w="1273" w:type="dxa"/>
            <w:tcBorders>
              <w:top w:val="single" w:sz="4" w:space="0" w:color="auto"/>
              <w:left w:val="single" w:sz="4" w:space="0" w:color="auto"/>
              <w:bottom w:val="single" w:sz="4" w:space="0" w:color="auto"/>
              <w:right w:val="single" w:sz="4" w:space="0" w:color="auto"/>
            </w:tcBorders>
          </w:tcPr>
          <w:p w14:paraId="2892266B" w14:textId="6FF85DA3" w:rsidR="00322CBF" w:rsidRPr="002C0185" w:rsidDel="00322CBF" w:rsidRDefault="00322CBF" w:rsidP="00E60851">
            <w:pPr>
              <w:pStyle w:val="TAL"/>
              <w:rPr>
                <w:del w:id="59"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9D89D02" w14:textId="1CF822CA" w:rsidR="00322CBF" w:rsidRPr="002C0185" w:rsidDel="00322CBF" w:rsidRDefault="00322CBF" w:rsidP="00E60851">
            <w:pPr>
              <w:pStyle w:val="TAL"/>
              <w:rPr>
                <w:del w:id="60" w:author="Huawei" w:date="2024-02-01T11:18:00Z"/>
                <w:rFonts w:cs="Arial"/>
                <w:szCs w:val="18"/>
              </w:rPr>
            </w:pPr>
            <w:del w:id="61" w:author="Huawei" w:date="2024-02-01T11:18:00Z">
              <w:r w:rsidRPr="002C0185" w:rsidDel="00322CBF">
                <w:rPr>
                  <w:rFonts w:eastAsia="宋体" w:cs="Arial"/>
                  <w:szCs w:val="18"/>
                  <w:lang w:eastAsia="zh-CN"/>
                </w:rPr>
                <w:delText>SMTC</w:delText>
              </w:r>
              <w:r w:rsidRPr="002C0185" w:rsidDel="00322CBF">
                <w:rPr>
                  <w:rFonts w:eastAsia="宋体" w:cs="Arial"/>
                  <w:szCs w:val="18"/>
                </w:rPr>
                <w:delText>.4 RedCap</w:delText>
              </w:r>
            </w:del>
          </w:p>
        </w:tc>
      </w:tr>
      <w:tr w:rsidR="00322CBF" w:rsidRPr="002C0185" w:rsidDel="00322CBF" w14:paraId="15CCC166" w14:textId="5FEBAFFF" w:rsidTr="00E60851">
        <w:trPr>
          <w:del w:id="62" w:author="Huawei" w:date="2024-02-01T11:18:00Z"/>
        </w:trPr>
        <w:tc>
          <w:tcPr>
            <w:tcW w:w="4535" w:type="dxa"/>
            <w:tcBorders>
              <w:left w:val="single" w:sz="4" w:space="0" w:color="auto"/>
              <w:bottom w:val="single" w:sz="4" w:space="0" w:color="auto"/>
              <w:right w:val="single" w:sz="4" w:space="0" w:color="auto"/>
            </w:tcBorders>
          </w:tcPr>
          <w:p w14:paraId="26E0E088" w14:textId="2C8BA54C" w:rsidR="00322CBF" w:rsidRPr="002C0185" w:rsidDel="00322CBF" w:rsidRDefault="00322CBF" w:rsidP="00E60851">
            <w:pPr>
              <w:pStyle w:val="TAL"/>
              <w:rPr>
                <w:del w:id="63" w:author="Huawei" w:date="2024-02-01T11:18:00Z"/>
              </w:rPr>
            </w:pPr>
          </w:p>
        </w:tc>
        <w:tc>
          <w:tcPr>
            <w:tcW w:w="2267" w:type="dxa"/>
            <w:tcBorders>
              <w:top w:val="single" w:sz="4" w:space="0" w:color="auto"/>
              <w:left w:val="single" w:sz="4" w:space="0" w:color="auto"/>
              <w:bottom w:val="single" w:sz="4" w:space="0" w:color="auto"/>
              <w:right w:val="single" w:sz="4" w:space="0" w:color="auto"/>
            </w:tcBorders>
          </w:tcPr>
          <w:p w14:paraId="1C1279D4" w14:textId="36BDE27D" w:rsidR="00322CBF" w:rsidRPr="002C0185" w:rsidDel="00322CBF" w:rsidRDefault="00322CBF" w:rsidP="00E60851">
            <w:pPr>
              <w:pStyle w:val="TAL"/>
              <w:rPr>
                <w:del w:id="64" w:author="Huawei" w:date="2024-02-01T11:18:00Z"/>
                <w:lang w:eastAsia="zh-CN"/>
              </w:rPr>
            </w:pPr>
            <w:del w:id="65" w:author="Huawei" w:date="2024-02-01T11:18:00Z">
              <w:r w:rsidRPr="005B35DE" w:rsidDel="00322CBF">
                <w:rPr>
                  <w:lang w:eastAsia="zh-CN"/>
                </w:rPr>
                <w:delText>0</w:delText>
              </w:r>
            </w:del>
          </w:p>
        </w:tc>
        <w:tc>
          <w:tcPr>
            <w:tcW w:w="1273" w:type="dxa"/>
            <w:tcBorders>
              <w:top w:val="single" w:sz="4" w:space="0" w:color="auto"/>
              <w:left w:val="single" w:sz="4" w:space="0" w:color="auto"/>
              <w:bottom w:val="single" w:sz="4" w:space="0" w:color="auto"/>
              <w:right w:val="single" w:sz="4" w:space="0" w:color="auto"/>
            </w:tcBorders>
          </w:tcPr>
          <w:p w14:paraId="0BD88B3E" w14:textId="2DA6A669" w:rsidR="00322CBF" w:rsidRPr="002C0185" w:rsidDel="00322CBF" w:rsidRDefault="00322CBF" w:rsidP="00E60851">
            <w:pPr>
              <w:pStyle w:val="TAL"/>
              <w:rPr>
                <w:del w:id="66"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D62791B" w14:textId="69619706" w:rsidR="00322CBF" w:rsidRPr="002C0185" w:rsidDel="00322CBF" w:rsidRDefault="00322CBF" w:rsidP="00E60851">
            <w:pPr>
              <w:spacing w:after="0"/>
              <w:rPr>
                <w:del w:id="67" w:author="Huawei" w:date="2024-02-01T11:18:00Z"/>
                <w:rFonts w:ascii="Arial" w:hAnsi="Arial" w:cs="Arial"/>
                <w:sz w:val="18"/>
                <w:szCs w:val="18"/>
                <w:lang w:eastAsia="zh-CN"/>
              </w:rPr>
            </w:pPr>
            <w:del w:id="68" w:author="Huawei" w:date="2024-02-01T11:18:00Z">
              <w:r w:rsidRPr="005B35DE" w:rsidDel="00322CBF">
                <w:rPr>
                  <w:rFonts w:ascii="Arial" w:hAnsi="Arial" w:cs="Arial"/>
                  <w:sz w:val="18"/>
                  <w:szCs w:val="18"/>
                  <w:lang w:eastAsia="zh-CN"/>
                </w:rPr>
                <w:delText>SMTC.2 RedCap</w:delText>
              </w:r>
            </w:del>
          </w:p>
        </w:tc>
      </w:tr>
      <w:tr w:rsidR="00322CBF" w:rsidRPr="002C0185" w14:paraId="3FBDA651" w14:textId="77777777" w:rsidTr="00E60851">
        <w:trPr>
          <w:ins w:id="69" w:author="Huawei" w:date="2024-02-01T11:17:00Z"/>
        </w:trPr>
        <w:tc>
          <w:tcPr>
            <w:tcW w:w="4535" w:type="dxa"/>
            <w:tcBorders>
              <w:top w:val="single" w:sz="4" w:space="0" w:color="auto"/>
              <w:left w:val="single" w:sz="4" w:space="0" w:color="auto"/>
              <w:bottom w:val="single" w:sz="4" w:space="0" w:color="auto"/>
              <w:right w:val="single" w:sz="4" w:space="0" w:color="auto"/>
            </w:tcBorders>
          </w:tcPr>
          <w:p w14:paraId="23FC37A2" w14:textId="11200D89" w:rsidR="00322CBF" w:rsidRPr="002C0185" w:rsidRDefault="00322CBF" w:rsidP="00E60851">
            <w:pPr>
              <w:pStyle w:val="TAL"/>
              <w:rPr>
                <w:ins w:id="70" w:author="Huawei" w:date="2024-02-01T11:17:00Z"/>
              </w:rPr>
            </w:pPr>
            <w:ins w:id="71" w:author="Huawei" w:date="2024-02-01T11:17:00Z">
              <w:r w:rsidRPr="002C0185">
                <w:t xml:space="preserve">    sf80</w:t>
              </w:r>
            </w:ins>
          </w:p>
        </w:tc>
        <w:tc>
          <w:tcPr>
            <w:tcW w:w="2267" w:type="dxa"/>
            <w:tcBorders>
              <w:top w:val="single" w:sz="4" w:space="0" w:color="auto"/>
              <w:left w:val="single" w:sz="4" w:space="0" w:color="auto"/>
              <w:bottom w:val="single" w:sz="4" w:space="0" w:color="auto"/>
              <w:right w:val="single" w:sz="4" w:space="0" w:color="auto"/>
            </w:tcBorders>
          </w:tcPr>
          <w:p w14:paraId="1DEEF554" w14:textId="15B3F78C" w:rsidR="00322CBF" w:rsidRPr="002C0185" w:rsidRDefault="00322CBF" w:rsidP="00E60851">
            <w:pPr>
              <w:pStyle w:val="TAL"/>
              <w:rPr>
                <w:ins w:id="72" w:author="Huawei" w:date="2024-02-01T11:17:00Z"/>
                <w:lang w:eastAsia="zh-CN"/>
              </w:rPr>
            </w:pPr>
            <w:ins w:id="73" w:author="Huawei" w:date="2024-02-01T11:17:00Z">
              <w:r>
                <w:rPr>
                  <w:rFonts w:hint="eastAsia"/>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7346692F" w14:textId="77777777" w:rsidR="00322CBF" w:rsidRPr="002C0185" w:rsidRDefault="00322CBF" w:rsidP="00E60851">
            <w:pPr>
              <w:pStyle w:val="TAL"/>
              <w:rPr>
                <w:ins w:id="74" w:author="Huawei" w:date="2024-02-01T11:17:00Z"/>
              </w:rPr>
            </w:pPr>
          </w:p>
        </w:tc>
        <w:tc>
          <w:tcPr>
            <w:tcW w:w="1672" w:type="dxa"/>
            <w:tcBorders>
              <w:top w:val="single" w:sz="4" w:space="0" w:color="auto"/>
              <w:left w:val="single" w:sz="4" w:space="0" w:color="auto"/>
              <w:bottom w:val="single" w:sz="4" w:space="0" w:color="auto"/>
              <w:right w:val="single" w:sz="4" w:space="0" w:color="auto"/>
            </w:tcBorders>
          </w:tcPr>
          <w:p w14:paraId="6F3E2FD3" w14:textId="01B7DAEF" w:rsidR="00322CBF" w:rsidRPr="002C0185" w:rsidRDefault="00322CBF" w:rsidP="00E60851">
            <w:pPr>
              <w:pStyle w:val="TAL"/>
              <w:rPr>
                <w:ins w:id="75" w:author="Huawei" w:date="2024-02-01T11:17:00Z"/>
              </w:rPr>
            </w:pPr>
            <w:ins w:id="76" w:author="Huawei" w:date="2024-02-01T11:17:00Z">
              <w:r w:rsidRPr="005B35DE">
                <w:rPr>
                  <w:rFonts w:cs="Arial"/>
                  <w:szCs w:val="18"/>
                  <w:lang w:eastAsia="zh-CN"/>
                </w:rPr>
                <w:t xml:space="preserve">SMTC.2 </w:t>
              </w:r>
              <w:proofErr w:type="spellStart"/>
              <w:r w:rsidRPr="005B35DE">
                <w:rPr>
                  <w:rFonts w:cs="Arial"/>
                  <w:szCs w:val="18"/>
                  <w:lang w:eastAsia="zh-CN"/>
                </w:rPr>
                <w:t>RedCap</w:t>
              </w:r>
              <w:proofErr w:type="spellEnd"/>
              <w:r>
                <w:rPr>
                  <w:rFonts w:cs="Arial"/>
                  <w:szCs w:val="18"/>
                  <w:lang w:eastAsia="zh-CN"/>
                </w:rPr>
                <w:t xml:space="preserve">, </w:t>
              </w:r>
              <w:r w:rsidRPr="005B35DE">
                <w:rPr>
                  <w:rFonts w:cs="Arial"/>
                  <w:szCs w:val="18"/>
                  <w:lang w:eastAsia="zh-CN"/>
                </w:rPr>
                <w:t>SMTC.</w:t>
              </w:r>
              <w:r>
                <w:rPr>
                  <w:rFonts w:cs="Arial"/>
                  <w:szCs w:val="18"/>
                  <w:lang w:eastAsia="zh-CN"/>
                </w:rPr>
                <w:t>4</w:t>
              </w:r>
              <w:r w:rsidRPr="005B35DE">
                <w:rPr>
                  <w:rFonts w:cs="Arial"/>
                  <w:szCs w:val="18"/>
                  <w:lang w:eastAsia="zh-CN"/>
                </w:rPr>
                <w:t xml:space="preserve"> </w:t>
              </w:r>
              <w:proofErr w:type="spellStart"/>
              <w:r w:rsidRPr="005B35DE">
                <w:rPr>
                  <w:rFonts w:cs="Arial"/>
                  <w:szCs w:val="18"/>
                  <w:lang w:eastAsia="zh-CN"/>
                </w:rPr>
                <w:t>RedCap</w:t>
              </w:r>
              <w:proofErr w:type="spellEnd"/>
            </w:ins>
          </w:p>
        </w:tc>
        <w:bookmarkStart w:id="77" w:name="_GoBack"/>
        <w:bookmarkEnd w:id="77"/>
      </w:tr>
      <w:tr w:rsidR="00322CBF" w:rsidRPr="002C0185" w14:paraId="70CA355C" w14:textId="77777777" w:rsidTr="00E60851">
        <w:tc>
          <w:tcPr>
            <w:tcW w:w="4535" w:type="dxa"/>
            <w:tcBorders>
              <w:top w:val="single" w:sz="4" w:space="0" w:color="auto"/>
              <w:left w:val="single" w:sz="4" w:space="0" w:color="auto"/>
              <w:bottom w:val="single" w:sz="4" w:space="0" w:color="auto"/>
              <w:right w:val="single" w:sz="4" w:space="0" w:color="auto"/>
            </w:tcBorders>
          </w:tcPr>
          <w:p w14:paraId="6B242F8F" w14:textId="77777777" w:rsidR="00322CBF" w:rsidRPr="002C0185" w:rsidRDefault="00322CBF" w:rsidP="00E60851">
            <w:pPr>
              <w:pStyle w:val="TAL"/>
            </w:pPr>
            <w:r w:rsidRPr="002C0185">
              <w:t xml:space="preserve">    sf160</w:t>
            </w:r>
          </w:p>
        </w:tc>
        <w:tc>
          <w:tcPr>
            <w:tcW w:w="2267" w:type="dxa"/>
            <w:tcBorders>
              <w:top w:val="single" w:sz="4" w:space="0" w:color="auto"/>
              <w:left w:val="single" w:sz="4" w:space="0" w:color="auto"/>
              <w:bottom w:val="single" w:sz="4" w:space="0" w:color="auto"/>
              <w:right w:val="single" w:sz="4" w:space="0" w:color="auto"/>
            </w:tcBorders>
          </w:tcPr>
          <w:p w14:paraId="6641620E" w14:textId="77777777" w:rsidR="00322CBF" w:rsidRPr="002C0185" w:rsidRDefault="00322CBF" w:rsidP="00E60851">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755B9C8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69016DE" w14:textId="77777777" w:rsidR="00322CBF" w:rsidRPr="002C0185" w:rsidRDefault="00322CBF" w:rsidP="00E60851">
            <w:pPr>
              <w:pStyle w:val="TAL"/>
            </w:pPr>
            <w:r w:rsidRPr="002C0185">
              <w:t>SMTC.3</w:t>
            </w:r>
          </w:p>
        </w:tc>
      </w:tr>
      <w:tr w:rsidR="00322CBF" w:rsidRPr="002C0185" w14:paraId="3A918612" w14:textId="77777777" w:rsidTr="00E60851">
        <w:tc>
          <w:tcPr>
            <w:tcW w:w="4535" w:type="dxa"/>
            <w:tcBorders>
              <w:top w:val="single" w:sz="4" w:space="0" w:color="auto"/>
              <w:left w:val="single" w:sz="4" w:space="0" w:color="auto"/>
              <w:bottom w:val="single" w:sz="4" w:space="0" w:color="auto"/>
              <w:right w:val="single" w:sz="4" w:space="0" w:color="auto"/>
            </w:tcBorders>
          </w:tcPr>
          <w:p w14:paraId="186E0E26" w14:textId="77777777" w:rsidR="00322CBF" w:rsidRPr="002C0185" w:rsidRDefault="00322CBF" w:rsidP="00E60851">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512187DE" w14:textId="77777777" w:rsidR="00322CBF" w:rsidRPr="002C0185"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0E66351B"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20FFE0A" w14:textId="77777777" w:rsidR="00322CBF" w:rsidRPr="002C0185" w:rsidRDefault="00322CBF" w:rsidP="00E60851">
            <w:pPr>
              <w:pStyle w:val="TAL"/>
            </w:pPr>
          </w:p>
        </w:tc>
      </w:tr>
      <w:tr w:rsidR="00322CBF" w:rsidRPr="002C0185" w14:paraId="6CEF4676" w14:textId="77777777" w:rsidTr="00E60851">
        <w:tc>
          <w:tcPr>
            <w:tcW w:w="4535" w:type="dxa"/>
            <w:vMerge w:val="restart"/>
            <w:tcBorders>
              <w:top w:val="single" w:sz="4" w:space="0" w:color="auto"/>
              <w:left w:val="single" w:sz="4" w:space="0" w:color="auto"/>
              <w:right w:val="single" w:sz="4" w:space="0" w:color="auto"/>
            </w:tcBorders>
          </w:tcPr>
          <w:p w14:paraId="7BD14278" w14:textId="77777777" w:rsidR="00322CBF" w:rsidRPr="002C0185" w:rsidRDefault="00322CBF" w:rsidP="00E60851">
            <w:pPr>
              <w:pStyle w:val="TAL"/>
            </w:pPr>
            <w:r w:rsidRPr="002C0185">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5EFF5F3" w14:textId="77777777" w:rsidR="00322CBF" w:rsidRPr="002C0185" w:rsidRDefault="00322CBF" w:rsidP="00E60851">
            <w:pPr>
              <w:pStyle w:val="TAL"/>
            </w:pPr>
            <w:r w:rsidRPr="002C0185">
              <w:t>sf1</w:t>
            </w:r>
          </w:p>
        </w:tc>
        <w:tc>
          <w:tcPr>
            <w:tcW w:w="1273" w:type="dxa"/>
            <w:tcBorders>
              <w:top w:val="single" w:sz="4" w:space="0" w:color="auto"/>
              <w:left w:val="single" w:sz="4" w:space="0" w:color="auto"/>
              <w:bottom w:val="single" w:sz="4" w:space="0" w:color="auto"/>
              <w:right w:val="single" w:sz="4" w:space="0" w:color="auto"/>
            </w:tcBorders>
          </w:tcPr>
          <w:p w14:paraId="01BB249A"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377D9B4" w14:textId="77777777" w:rsidR="00322CBF" w:rsidRPr="00AE5292" w:rsidRDefault="00322CBF" w:rsidP="00E60851">
            <w:pPr>
              <w:keepNext/>
              <w:keepLines/>
              <w:spacing w:after="0"/>
              <w:rPr>
                <w:rFonts w:ascii="Arial" w:hAnsi="Arial"/>
                <w:sz w:val="18"/>
              </w:rPr>
            </w:pPr>
            <w:r w:rsidRPr="00AE5292">
              <w:rPr>
                <w:rFonts w:ascii="Arial" w:hAnsi="Arial"/>
                <w:sz w:val="18"/>
              </w:rPr>
              <w:t xml:space="preserve">SMTC.1, SMTC.3, </w:t>
            </w:r>
          </w:p>
          <w:p w14:paraId="27E772E3" w14:textId="77777777" w:rsidR="00322CBF" w:rsidRDefault="00322CBF" w:rsidP="00E60851">
            <w:pPr>
              <w:keepNext/>
              <w:keepLines/>
              <w:spacing w:after="0"/>
              <w:rPr>
                <w:rFonts w:ascii="Arial" w:hAnsi="Arial"/>
                <w:sz w:val="18"/>
              </w:rPr>
            </w:pPr>
            <w:r w:rsidRPr="00AE5292">
              <w:rPr>
                <w:rFonts w:ascii="Arial" w:hAnsi="Arial"/>
                <w:sz w:val="18"/>
              </w:rPr>
              <w:t>SMTC.4</w:t>
            </w:r>
            <w:r>
              <w:rPr>
                <w:rFonts w:ascii="Arial" w:hAnsi="Arial"/>
                <w:sz w:val="18"/>
              </w:rPr>
              <w:t>,</w:t>
            </w:r>
          </w:p>
          <w:p w14:paraId="752F242D" w14:textId="6A345230" w:rsidR="00322CBF" w:rsidRDefault="00322CBF" w:rsidP="00E60851">
            <w:pPr>
              <w:keepNext/>
              <w:keepLines/>
              <w:spacing w:after="0"/>
              <w:rPr>
                <w:ins w:id="78" w:author="Huawei" w:date="2024-02-28T16:07:00Z"/>
                <w:rFonts w:ascii="Arial" w:hAnsi="Arial"/>
                <w:sz w:val="18"/>
              </w:rPr>
            </w:pPr>
            <w:r>
              <w:rPr>
                <w:rFonts w:ascii="Arial" w:hAnsi="Arial"/>
                <w:sz w:val="18"/>
              </w:rPr>
              <w:t>SMTC.8,</w:t>
            </w:r>
          </w:p>
          <w:p w14:paraId="7441F112" w14:textId="350BDC80" w:rsidR="00543D58" w:rsidRPr="00AE5292" w:rsidRDefault="00543D58" w:rsidP="00E60851">
            <w:pPr>
              <w:keepNext/>
              <w:keepLines/>
              <w:spacing w:after="0"/>
              <w:rPr>
                <w:rFonts w:ascii="Arial" w:hAnsi="Arial" w:hint="eastAsia"/>
                <w:sz w:val="18"/>
                <w:lang w:eastAsia="zh-CN"/>
              </w:rPr>
            </w:pPr>
            <w:ins w:id="79" w:author="Huawei" w:date="2024-02-28T16:07:00Z">
              <w:r w:rsidRPr="00543D58">
                <w:rPr>
                  <w:rFonts w:ascii="Arial" w:hAnsi="Arial" w:hint="eastAsia"/>
                  <w:sz w:val="18"/>
                  <w:highlight w:val="yellow"/>
                  <w:lang w:eastAsia="zh-CN"/>
                  <w:rPrChange w:id="80" w:author="Huawei" w:date="2024-02-28T16:08:00Z">
                    <w:rPr>
                      <w:rFonts w:ascii="Arial" w:hAnsi="Arial" w:hint="eastAsia"/>
                      <w:sz w:val="18"/>
                      <w:lang w:eastAsia="zh-CN"/>
                    </w:rPr>
                  </w:rPrChange>
                </w:rPr>
                <w:t>S</w:t>
              </w:r>
              <w:r w:rsidRPr="00543D58">
                <w:rPr>
                  <w:rFonts w:ascii="Arial" w:hAnsi="Arial"/>
                  <w:sz w:val="18"/>
                  <w:highlight w:val="yellow"/>
                  <w:lang w:eastAsia="zh-CN"/>
                  <w:rPrChange w:id="81" w:author="Huawei" w:date="2024-02-28T16:08:00Z">
                    <w:rPr>
                      <w:rFonts w:ascii="Arial" w:hAnsi="Arial"/>
                      <w:sz w:val="18"/>
                      <w:lang w:eastAsia="zh-CN"/>
                    </w:rPr>
                  </w:rPrChange>
                </w:rPr>
                <w:t>MTC.9,</w:t>
              </w:r>
            </w:ins>
          </w:p>
          <w:p w14:paraId="2C8BCC5F" w14:textId="77777777" w:rsidR="00322CBF" w:rsidRPr="00AE5292" w:rsidRDefault="00322CBF" w:rsidP="00E60851">
            <w:pPr>
              <w:keepNext/>
              <w:keepLines/>
              <w:spacing w:after="0"/>
              <w:rPr>
                <w:rFonts w:ascii="Arial" w:hAnsi="Arial"/>
                <w:sz w:val="18"/>
                <w:lang w:eastAsia="zh-CN"/>
              </w:rPr>
            </w:pPr>
            <w:r w:rsidRPr="00AE5292">
              <w:rPr>
                <w:rFonts w:ascii="Arial" w:hAnsi="Arial"/>
                <w:sz w:val="18"/>
                <w:lang w:eastAsia="zh-CN"/>
              </w:rPr>
              <w:t xml:space="preserve">SMTC.1 </w:t>
            </w:r>
            <w:proofErr w:type="spellStart"/>
            <w:r w:rsidRPr="00AE5292">
              <w:rPr>
                <w:rFonts w:ascii="Arial" w:hAnsi="Arial"/>
                <w:sz w:val="18"/>
                <w:lang w:eastAsia="zh-CN"/>
              </w:rPr>
              <w:t>RedCap</w:t>
            </w:r>
            <w:proofErr w:type="spellEnd"/>
          </w:p>
          <w:p w14:paraId="0A2C17AE" w14:textId="77777777" w:rsidR="00322CBF" w:rsidRPr="00AE5292" w:rsidRDefault="00322CBF" w:rsidP="00E60851">
            <w:pPr>
              <w:keepNext/>
              <w:keepLines/>
              <w:spacing w:after="0"/>
              <w:rPr>
                <w:rFonts w:ascii="Arial" w:hAnsi="Arial"/>
                <w:sz w:val="18"/>
                <w:lang w:eastAsia="zh-CN"/>
              </w:rPr>
            </w:pPr>
            <w:r w:rsidRPr="00AE5292">
              <w:rPr>
                <w:rFonts w:ascii="Arial" w:hAnsi="Arial"/>
                <w:sz w:val="18"/>
                <w:lang w:eastAsia="zh-CN"/>
              </w:rPr>
              <w:t xml:space="preserve">SMTC.2 </w:t>
            </w:r>
            <w:proofErr w:type="spellStart"/>
            <w:r w:rsidRPr="00AE5292">
              <w:rPr>
                <w:rFonts w:ascii="Arial" w:hAnsi="Arial"/>
                <w:sz w:val="18"/>
                <w:lang w:eastAsia="zh-CN"/>
              </w:rPr>
              <w:t>RedCap</w:t>
            </w:r>
            <w:proofErr w:type="spellEnd"/>
          </w:p>
          <w:p w14:paraId="58952668" w14:textId="77777777" w:rsidR="00322CBF" w:rsidRPr="002C0185" w:rsidRDefault="00322CBF" w:rsidP="00E60851">
            <w:pPr>
              <w:pStyle w:val="TAL"/>
            </w:pPr>
            <w:r w:rsidRPr="00AE5292">
              <w:rPr>
                <w:lang w:eastAsia="zh-CN"/>
              </w:rPr>
              <w:t xml:space="preserve">SMTC.3 </w:t>
            </w:r>
            <w:proofErr w:type="spellStart"/>
            <w:r w:rsidRPr="00AE5292">
              <w:rPr>
                <w:lang w:eastAsia="zh-CN"/>
              </w:rPr>
              <w:t>RedCap</w:t>
            </w:r>
            <w:proofErr w:type="spellEnd"/>
          </w:p>
        </w:tc>
      </w:tr>
      <w:tr w:rsidR="00322CBF" w:rsidRPr="002C0185" w14:paraId="7D4E015F" w14:textId="77777777" w:rsidTr="00E60851">
        <w:tc>
          <w:tcPr>
            <w:tcW w:w="4535" w:type="dxa"/>
            <w:vMerge/>
            <w:tcBorders>
              <w:left w:val="single" w:sz="4" w:space="0" w:color="auto"/>
              <w:bottom w:val="single" w:sz="4" w:space="0" w:color="auto"/>
              <w:right w:val="single" w:sz="4" w:space="0" w:color="auto"/>
            </w:tcBorders>
          </w:tcPr>
          <w:p w14:paraId="326EFF2D"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674020CF" w14:textId="77777777" w:rsidR="00322CBF" w:rsidRPr="002C0185" w:rsidRDefault="00322CBF" w:rsidP="00E60851">
            <w:pPr>
              <w:pStyle w:val="TAL"/>
            </w:pPr>
            <w:r w:rsidRPr="002C0185">
              <w:t>sf5</w:t>
            </w:r>
          </w:p>
        </w:tc>
        <w:tc>
          <w:tcPr>
            <w:tcW w:w="1273" w:type="dxa"/>
            <w:tcBorders>
              <w:top w:val="single" w:sz="4" w:space="0" w:color="auto"/>
              <w:left w:val="single" w:sz="4" w:space="0" w:color="auto"/>
              <w:bottom w:val="single" w:sz="4" w:space="0" w:color="auto"/>
              <w:right w:val="single" w:sz="4" w:space="0" w:color="auto"/>
            </w:tcBorders>
          </w:tcPr>
          <w:p w14:paraId="22379FA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4AF3DC0C" w14:textId="77777777" w:rsidR="00322CBF" w:rsidRPr="00AE5292" w:rsidRDefault="00322CBF" w:rsidP="00E60851">
            <w:pPr>
              <w:keepNext/>
              <w:keepLines/>
              <w:spacing w:after="0"/>
              <w:rPr>
                <w:rFonts w:ascii="Arial" w:hAnsi="Arial"/>
                <w:sz w:val="18"/>
              </w:rPr>
            </w:pPr>
            <w:r w:rsidRPr="00AE5292">
              <w:rPr>
                <w:rFonts w:ascii="Arial" w:hAnsi="Arial"/>
                <w:sz w:val="18"/>
              </w:rPr>
              <w:t>SMTC.2, SMTC.5</w:t>
            </w:r>
          </w:p>
          <w:p w14:paraId="084D9C2B" w14:textId="77777777" w:rsidR="00322CBF" w:rsidRPr="00AE5292" w:rsidRDefault="00322CBF" w:rsidP="00E60851">
            <w:pPr>
              <w:keepNext/>
              <w:keepLines/>
              <w:spacing w:after="0"/>
              <w:rPr>
                <w:rFonts w:ascii="Arial" w:hAnsi="Arial"/>
                <w:sz w:val="18"/>
              </w:rPr>
            </w:pPr>
            <w:r w:rsidRPr="00AE5292">
              <w:rPr>
                <w:rFonts w:ascii="Arial" w:hAnsi="Arial"/>
                <w:sz w:val="18"/>
              </w:rPr>
              <w:t>SMTC.6</w:t>
            </w:r>
            <w:r>
              <w:rPr>
                <w:rFonts w:ascii="Arial" w:hAnsi="Arial"/>
                <w:sz w:val="18"/>
              </w:rPr>
              <w:t>, SMTC.7</w:t>
            </w:r>
          </w:p>
          <w:p w14:paraId="246CCF00" w14:textId="77777777" w:rsidR="00322CBF" w:rsidRPr="002C0185" w:rsidRDefault="00322CBF" w:rsidP="00E60851">
            <w:pPr>
              <w:pStyle w:val="TAL"/>
            </w:pPr>
            <w:r w:rsidRPr="00AE5292">
              <w:t xml:space="preserve">SMTC.4 </w:t>
            </w:r>
            <w:proofErr w:type="spellStart"/>
            <w:r w:rsidRPr="00AE5292">
              <w:t>RedCap</w:t>
            </w:r>
            <w:proofErr w:type="spellEnd"/>
          </w:p>
        </w:tc>
      </w:tr>
      <w:tr w:rsidR="00322CBF" w:rsidRPr="002C0185" w14:paraId="3F5C0FA4" w14:textId="77777777" w:rsidTr="00E60851">
        <w:tc>
          <w:tcPr>
            <w:tcW w:w="4535" w:type="dxa"/>
          </w:tcPr>
          <w:p w14:paraId="34979991" w14:textId="77777777" w:rsidR="00322CBF" w:rsidRPr="002C0185" w:rsidRDefault="00322CBF" w:rsidP="00E60851">
            <w:pPr>
              <w:pStyle w:val="TAL"/>
            </w:pPr>
            <w:r w:rsidRPr="002C0185">
              <w:t>}</w:t>
            </w:r>
          </w:p>
        </w:tc>
        <w:tc>
          <w:tcPr>
            <w:tcW w:w="2267" w:type="dxa"/>
          </w:tcPr>
          <w:p w14:paraId="36EB137D" w14:textId="77777777" w:rsidR="00322CBF" w:rsidRPr="002C0185" w:rsidRDefault="00322CBF" w:rsidP="00E60851">
            <w:pPr>
              <w:pStyle w:val="TAL"/>
            </w:pPr>
          </w:p>
        </w:tc>
        <w:tc>
          <w:tcPr>
            <w:tcW w:w="1273" w:type="dxa"/>
          </w:tcPr>
          <w:p w14:paraId="735764A5" w14:textId="77777777" w:rsidR="00322CBF" w:rsidRPr="002C0185" w:rsidRDefault="00322CBF" w:rsidP="00E60851">
            <w:pPr>
              <w:pStyle w:val="TAL"/>
            </w:pPr>
          </w:p>
        </w:tc>
        <w:tc>
          <w:tcPr>
            <w:tcW w:w="1672" w:type="dxa"/>
          </w:tcPr>
          <w:p w14:paraId="7ABCFDA8" w14:textId="77777777" w:rsidR="00322CBF" w:rsidRPr="002C0185" w:rsidRDefault="00322CBF" w:rsidP="00E60851">
            <w:pPr>
              <w:pStyle w:val="TAL"/>
            </w:pPr>
          </w:p>
        </w:tc>
      </w:tr>
    </w:tbl>
    <w:p w14:paraId="49D0D8ED" w14:textId="77777777" w:rsidR="00322CBF" w:rsidRPr="002C0185" w:rsidRDefault="00322CBF" w:rsidP="00322CB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2CBF" w:rsidRPr="002C0185" w14:paraId="28F6E17D" w14:textId="77777777" w:rsidTr="00E60851">
        <w:tc>
          <w:tcPr>
            <w:tcW w:w="3936" w:type="dxa"/>
          </w:tcPr>
          <w:p w14:paraId="6C1EC779" w14:textId="77777777" w:rsidR="00322CBF" w:rsidRPr="002C0185" w:rsidRDefault="00322CBF" w:rsidP="00E60851">
            <w:pPr>
              <w:pStyle w:val="TAH"/>
            </w:pPr>
            <w:r w:rsidRPr="002C0185">
              <w:t>Condition</w:t>
            </w:r>
          </w:p>
        </w:tc>
        <w:tc>
          <w:tcPr>
            <w:tcW w:w="5811" w:type="dxa"/>
          </w:tcPr>
          <w:p w14:paraId="73D762D1" w14:textId="77777777" w:rsidR="00322CBF" w:rsidRPr="002C0185" w:rsidRDefault="00322CBF" w:rsidP="00E60851">
            <w:pPr>
              <w:pStyle w:val="TAH"/>
            </w:pPr>
            <w:r w:rsidRPr="002C0185">
              <w:t>Explanation</w:t>
            </w:r>
          </w:p>
        </w:tc>
      </w:tr>
      <w:tr w:rsidR="00322CBF" w:rsidRPr="002C0185" w14:paraId="509E8D58" w14:textId="77777777" w:rsidTr="00E60851">
        <w:tc>
          <w:tcPr>
            <w:tcW w:w="3936" w:type="dxa"/>
          </w:tcPr>
          <w:p w14:paraId="2235521A" w14:textId="77777777" w:rsidR="00322CBF" w:rsidRPr="002C0185" w:rsidRDefault="00322CBF" w:rsidP="00E60851">
            <w:pPr>
              <w:pStyle w:val="TAL"/>
            </w:pPr>
            <w:proofErr w:type="spellStart"/>
            <w:r w:rsidRPr="002C0185">
              <w:t>SMTC.n</w:t>
            </w:r>
            <w:proofErr w:type="spellEnd"/>
          </w:p>
        </w:tc>
        <w:tc>
          <w:tcPr>
            <w:tcW w:w="5811" w:type="dxa"/>
          </w:tcPr>
          <w:p w14:paraId="729B732D" w14:textId="77777777" w:rsidR="00322CBF" w:rsidRPr="002C0185" w:rsidRDefault="00322CBF" w:rsidP="00E60851">
            <w:pPr>
              <w:pStyle w:val="TAL"/>
            </w:pPr>
            <w:r w:rsidRPr="002C0185">
              <w:t>SMTC pattern n as defined in 38.533 Annex A.4</w:t>
            </w:r>
          </w:p>
        </w:tc>
      </w:tr>
      <w:tr w:rsidR="00322CBF" w:rsidRPr="002C0185" w14:paraId="3619FE7C" w14:textId="77777777" w:rsidTr="00E60851">
        <w:tc>
          <w:tcPr>
            <w:tcW w:w="3936" w:type="dxa"/>
          </w:tcPr>
          <w:p w14:paraId="6DA13684" w14:textId="77777777" w:rsidR="00322CBF" w:rsidRPr="002C0185" w:rsidRDefault="00322CBF" w:rsidP="00E60851">
            <w:pPr>
              <w:pStyle w:val="TAL"/>
            </w:pPr>
            <w:proofErr w:type="spellStart"/>
            <w:r w:rsidRPr="002C0185">
              <w:t>SMTC.n</w:t>
            </w:r>
            <w:proofErr w:type="spellEnd"/>
            <w:r w:rsidRPr="002C0185">
              <w:t xml:space="preserve"> </w:t>
            </w:r>
            <w:proofErr w:type="spellStart"/>
            <w:r w:rsidRPr="002C0185">
              <w:t>RedCap</w:t>
            </w:r>
            <w:proofErr w:type="spellEnd"/>
          </w:p>
        </w:tc>
        <w:tc>
          <w:tcPr>
            <w:tcW w:w="5811" w:type="dxa"/>
          </w:tcPr>
          <w:p w14:paraId="5CB56614" w14:textId="77777777" w:rsidR="00322CBF" w:rsidRPr="002C0185" w:rsidRDefault="00322CBF" w:rsidP="00E60851">
            <w:pPr>
              <w:pStyle w:val="TAL"/>
            </w:pPr>
            <w:proofErr w:type="spellStart"/>
            <w:r w:rsidRPr="002C0185">
              <w:t>RedCap</w:t>
            </w:r>
            <w:proofErr w:type="spellEnd"/>
            <w:r w:rsidRPr="002C0185">
              <w:t>-specific SMTC pattern n as defined in 38.533 Annex A.4A</w:t>
            </w:r>
          </w:p>
        </w:tc>
      </w:tr>
    </w:tbl>
    <w:p w14:paraId="1E44A022" w14:textId="77777777" w:rsidR="00322CBF" w:rsidRPr="002C0185" w:rsidRDefault="00322CBF" w:rsidP="00322CBF"/>
    <w:p w14:paraId="49BFFDF6" w14:textId="77777777" w:rsidR="00322CBF" w:rsidRPr="002C0185" w:rsidRDefault="00322CBF" w:rsidP="00322CBF">
      <w:pPr>
        <w:pStyle w:val="H6"/>
      </w:pPr>
      <w:r w:rsidRPr="002C0185">
        <w:t>–</w:t>
      </w:r>
      <w:r w:rsidRPr="002C0185">
        <w:rPr>
          <w:i/>
        </w:rPr>
        <w:tab/>
      </w:r>
      <w:proofErr w:type="spellStart"/>
      <w:r w:rsidRPr="002C0185">
        <w:rPr>
          <w:i/>
        </w:rPr>
        <w:t>SubcarrierSpacing</w:t>
      </w:r>
      <w:proofErr w:type="spellEnd"/>
    </w:p>
    <w:p w14:paraId="1E00189C" w14:textId="7C2E65EC"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9E74C" w14:textId="77777777" w:rsidR="00B817AF" w:rsidRDefault="00B817AF">
      <w:r>
        <w:separator/>
      </w:r>
    </w:p>
  </w:endnote>
  <w:endnote w:type="continuationSeparator" w:id="0">
    <w:p w14:paraId="3E08439A" w14:textId="77777777" w:rsidR="00B817AF" w:rsidRDefault="00B8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93601" w14:textId="77777777" w:rsidR="00B817AF" w:rsidRDefault="00B817AF">
      <w:r>
        <w:separator/>
      </w:r>
    </w:p>
  </w:footnote>
  <w:footnote w:type="continuationSeparator" w:id="0">
    <w:p w14:paraId="68AC355E" w14:textId="77777777" w:rsidR="00B817AF" w:rsidRDefault="00B8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22CBF"/>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3D58"/>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85554"/>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65C88"/>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A3B97"/>
    <w:rsid w:val="00AC2113"/>
    <w:rsid w:val="00AC4A98"/>
    <w:rsid w:val="00AC5820"/>
    <w:rsid w:val="00AD1CD8"/>
    <w:rsid w:val="00AF0DD4"/>
    <w:rsid w:val="00AF5DF7"/>
    <w:rsid w:val="00B04862"/>
    <w:rsid w:val="00B07B77"/>
    <w:rsid w:val="00B258BB"/>
    <w:rsid w:val="00B33807"/>
    <w:rsid w:val="00B67B97"/>
    <w:rsid w:val="00B817AF"/>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0DA7"/>
    <w:rsid w:val="00D91244"/>
    <w:rsid w:val="00DD4E93"/>
    <w:rsid w:val="00DE2EAC"/>
    <w:rsid w:val="00DE34CF"/>
    <w:rsid w:val="00DE6A44"/>
    <w:rsid w:val="00DF72EA"/>
    <w:rsid w:val="00E03F48"/>
    <w:rsid w:val="00E13F3D"/>
    <w:rsid w:val="00E20AB8"/>
    <w:rsid w:val="00E34898"/>
    <w:rsid w:val="00E4310E"/>
    <w:rsid w:val="00E53B22"/>
    <w:rsid w:val="00E90C6F"/>
    <w:rsid w:val="00E93E68"/>
    <w:rsid w:val="00EB09B7"/>
    <w:rsid w:val="00EC67B3"/>
    <w:rsid w:val="00EE24A3"/>
    <w:rsid w:val="00EE7D7C"/>
    <w:rsid w:val="00EF5528"/>
    <w:rsid w:val="00F25D98"/>
    <w:rsid w:val="00F300FB"/>
    <w:rsid w:val="00F443DB"/>
    <w:rsid w:val="00F847F5"/>
    <w:rsid w:val="00F865A5"/>
    <w:rsid w:val="00FB22AB"/>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48282-B47D-4A79-BF9E-D19B77FD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2024-02-28T14:07:00Z</dcterms:created>
  <dcterms:modified xsi:type="dcterms:W3CDTF">2024-02-28T14:08:00Z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(3)ydJ7ln8YkBxVreXq3E/Woxc+IvBkZdyaIFKSrcEUKsweTIXe2QU9ko65IB2GcaXLYbSIzgNc
CWZ4z0ATKKWyp2RODYtqPBzzcnV8c5zIRIybCxbhPp8wJtO0+bBPe+NcQDcrUP7W3xhZdGjF
UFMO58x0q73/LE8URXlsv7cKpCbjTX1weLwSYwFuJNw57BJVCQyxEnbhTBzhlueEmlcrGwEC
58hTgLorfaGXXJZjZx</vt:lpwstr>
  </property>
  <property fmtid="{D5CDD505-2E9C-101B-9397-08002B2CF9AE}" pid="22" name="_2015_ms_pID_7253431">
    <vt:lpwstr>YEQBzR66n1z5KZNsDN0x7Onq7UDpKa+VP6vqdiz1ud0kFJZ4oc/zWQ
xzUUT6yLgbn0MBooQMmZZmL5t+hJadAtq2y2TFhMHujSZ2sjbLuxHnuKKWQ0prAXR1wyiZrE
dIo0kzZxK7mroYPvuYJQPD2rCLmoiajzN6BNw2u8DhlntvcjXyVHjwUQe2zLtu1xH0Ag7TQz
LX+W9exZra568KVaSn60wkGPR8pcNSYLzp92</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1709125511</vt:lpwstr>
  </property>
</Properties>
</file>