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3DEAC" w14:textId="2CD7B0FB" w:rsidR="00E7474D" w:rsidRPr="00595A71" w:rsidRDefault="00E7474D" w:rsidP="00A27F8B">
      <w:pPr>
        <w:pStyle w:val="CRCoverPage"/>
        <w:tabs>
          <w:tab w:val="right" w:pos="9639"/>
        </w:tabs>
        <w:spacing w:after="0"/>
        <w:rPr>
          <w:b/>
          <w:i/>
          <w:noProof/>
          <w:sz w:val="28"/>
        </w:rPr>
      </w:pPr>
      <w:r w:rsidRPr="00595A71">
        <w:rPr>
          <w:b/>
          <w:noProof/>
          <w:sz w:val="24"/>
        </w:rPr>
        <w:t>3GPP TSG-</w:t>
      </w:r>
      <w:r w:rsidRPr="00595A71">
        <w:rPr>
          <w:b/>
          <w:noProof/>
          <w:sz w:val="24"/>
        </w:rPr>
        <w:fldChar w:fldCharType="begin"/>
      </w:r>
      <w:r w:rsidRPr="00595A71">
        <w:rPr>
          <w:b/>
          <w:noProof/>
          <w:sz w:val="24"/>
        </w:rPr>
        <w:instrText xml:space="preserve"> DOCPROPERTY  TSG/WGRef  \* MERGEFORMAT </w:instrText>
      </w:r>
      <w:r w:rsidRPr="00595A71">
        <w:rPr>
          <w:b/>
          <w:noProof/>
          <w:sz w:val="24"/>
        </w:rPr>
        <w:fldChar w:fldCharType="separate"/>
      </w:r>
      <w:r w:rsidRPr="00595A71">
        <w:rPr>
          <w:b/>
          <w:noProof/>
          <w:sz w:val="24"/>
        </w:rPr>
        <w:t>RAN5</w:t>
      </w:r>
      <w:r w:rsidRPr="00595A71">
        <w:rPr>
          <w:b/>
          <w:noProof/>
          <w:sz w:val="24"/>
        </w:rPr>
        <w:fldChar w:fldCharType="end"/>
      </w:r>
      <w:r w:rsidRPr="00595A71">
        <w:rPr>
          <w:b/>
          <w:noProof/>
          <w:sz w:val="24"/>
        </w:rPr>
        <w:t xml:space="preserve"> Meeting #</w:t>
      </w:r>
      <w:r w:rsidR="00A27F8B" w:rsidRPr="00595A71">
        <w:rPr>
          <w:b/>
          <w:noProof/>
          <w:sz w:val="24"/>
        </w:rPr>
        <w:t>10</w:t>
      </w:r>
      <w:r w:rsidR="00A81F46" w:rsidRPr="00595A71">
        <w:rPr>
          <w:b/>
          <w:noProof/>
          <w:sz w:val="24"/>
        </w:rPr>
        <w:t>1</w:t>
      </w:r>
      <w:r w:rsidRPr="00595A71">
        <w:rPr>
          <w:b/>
          <w:i/>
          <w:noProof/>
          <w:sz w:val="28"/>
        </w:rPr>
        <w:tab/>
      </w:r>
      <w:r w:rsidR="00B41898" w:rsidRPr="00B41898">
        <w:rPr>
          <w:b/>
          <w:i/>
          <w:noProof/>
          <w:sz w:val="28"/>
        </w:rPr>
        <w:t>R5-237929</w:t>
      </w:r>
    </w:p>
    <w:p w14:paraId="06122881" w14:textId="77777777" w:rsidR="00E7474D" w:rsidRPr="00595A71" w:rsidRDefault="00A81F46" w:rsidP="00E7474D">
      <w:pPr>
        <w:pStyle w:val="CRCoverPage"/>
        <w:outlineLvl w:val="0"/>
        <w:rPr>
          <w:b/>
          <w:noProof/>
          <w:sz w:val="24"/>
        </w:rPr>
      </w:pPr>
      <w:r w:rsidRPr="00595A71">
        <w:rPr>
          <w:rFonts w:hint="eastAsia"/>
          <w:b/>
          <w:noProof/>
          <w:sz w:val="24"/>
          <w:lang w:eastAsia="zh-CN"/>
        </w:rPr>
        <w:t>Chicago</w:t>
      </w:r>
      <w:r w:rsidR="00E7474D" w:rsidRPr="00595A71">
        <w:rPr>
          <w:rFonts w:hint="eastAsia"/>
          <w:b/>
          <w:noProof/>
          <w:sz w:val="24"/>
        </w:rPr>
        <w:t>,</w:t>
      </w:r>
      <w:r w:rsidR="00E7474D" w:rsidRPr="00595A71">
        <w:rPr>
          <w:b/>
          <w:noProof/>
          <w:sz w:val="24"/>
        </w:rPr>
        <w:t xml:space="preserve"> </w:t>
      </w:r>
      <w:r w:rsidRPr="00595A71">
        <w:rPr>
          <w:rFonts w:hint="eastAsia"/>
          <w:b/>
          <w:noProof/>
          <w:sz w:val="24"/>
          <w:lang w:eastAsia="zh-CN"/>
        </w:rPr>
        <w:t>U</w:t>
      </w:r>
      <w:r w:rsidRPr="00595A71">
        <w:rPr>
          <w:b/>
          <w:noProof/>
          <w:sz w:val="24"/>
          <w:lang w:eastAsia="zh-CN"/>
        </w:rPr>
        <w:t>S</w:t>
      </w:r>
      <w:r w:rsidR="00E7474D" w:rsidRPr="00595A71">
        <w:rPr>
          <w:b/>
          <w:noProof/>
          <w:sz w:val="24"/>
        </w:rPr>
        <w:fldChar w:fldCharType="begin"/>
      </w:r>
      <w:r w:rsidR="00E7474D" w:rsidRPr="00595A71">
        <w:rPr>
          <w:b/>
          <w:noProof/>
          <w:sz w:val="24"/>
        </w:rPr>
        <w:instrText xml:space="preserve"> DOCPROPERTY  Country  \* MERGEFORMAT </w:instrText>
      </w:r>
      <w:r w:rsidR="00E7474D" w:rsidRPr="00595A71">
        <w:rPr>
          <w:b/>
          <w:noProof/>
          <w:sz w:val="24"/>
        </w:rPr>
        <w:fldChar w:fldCharType="end"/>
      </w:r>
      <w:r w:rsidR="00E7474D" w:rsidRPr="00595A71">
        <w:rPr>
          <w:b/>
          <w:noProof/>
          <w:sz w:val="24"/>
        </w:rPr>
        <w:t xml:space="preserve">, </w:t>
      </w:r>
      <w:r w:rsidRPr="00595A71">
        <w:rPr>
          <w:b/>
          <w:noProof/>
          <w:sz w:val="24"/>
        </w:rPr>
        <w:t>Novmember 13</w:t>
      </w:r>
      <w:r w:rsidRPr="00595A71">
        <w:rPr>
          <w:b/>
          <w:noProof/>
          <w:sz w:val="24"/>
          <w:vertAlign w:val="superscript"/>
        </w:rPr>
        <w:t>th</w:t>
      </w:r>
      <w:r w:rsidR="00E7474D" w:rsidRPr="00595A71">
        <w:rPr>
          <w:b/>
          <w:noProof/>
          <w:sz w:val="24"/>
        </w:rPr>
        <w:t xml:space="preserve"> - </w:t>
      </w:r>
      <w:r w:rsidRPr="00595A71">
        <w:rPr>
          <w:b/>
          <w:noProof/>
          <w:sz w:val="24"/>
        </w:rPr>
        <w:t>17</w:t>
      </w:r>
      <w:r w:rsidR="00E7474D" w:rsidRPr="00595A71">
        <w:rPr>
          <w:b/>
          <w:noProof/>
          <w:sz w:val="24"/>
          <w:vertAlign w:val="superscript"/>
        </w:rPr>
        <w:t>th</w:t>
      </w:r>
      <w:r w:rsidR="00E7474D" w:rsidRPr="00595A7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A71" w14:paraId="3D8D6A8F" w14:textId="77777777" w:rsidTr="00547111">
        <w:tc>
          <w:tcPr>
            <w:tcW w:w="9641" w:type="dxa"/>
            <w:gridSpan w:val="9"/>
            <w:tcBorders>
              <w:top w:val="single" w:sz="4" w:space="0" w:color="auto"/>
              <w:left w:val="single" w:sz="4" w:space="0" w:color="auto"/>
              <w:right w:val="single" w:sz="4" w:space="0" w:color="auto"/>
            </w:tcBorders>
          </w:tcPr>
          <w:p w14:paraId="01A8A34D" w14:textId="77777777" w:rsidR="001E41F3" w:rsidRPr="00595A71" w:rsidRDefault="00305409" w:rsidP="00B6152E">
            <w:pPr>
              <w:pStyle w:val="CRCoverPage"/>
              <w:spacing w:after="0"/>
              <w:jc w:val="right"/>
              <w:rPr>
                <w:i/>
                <w:noProof/>
              </w:rPr>
            </w:pPr>
            <w:r w:rsidRPr="00595A71">
              <w:rPr>
                <w:i/>
                <w:noProof/>
                <w:sz w:val="14"/>
              </w:rPr>
              <w:t>CR-Form-v</w:t>
            </w:r>
            <w:r w:rsidR="008863B9" w:rsidRPr="00595A71">
              <w:rPr>
                <w:i/>
                <w:noProof/>
                <w:sz w:val="14"/>
              </w:rPr>
              <w:t>12.</w:t>
            </w:r>
            <w:r w:rsidR="00B6152E" w:rsidRPr="00595A71">
              <w:rPr>
                <w:i/>
                <w:noProof/>
                <w:sz w:val="14"/>
              </w:rPr>
              <w:t>2</w:t>
            </w:r>
          </w:p>
        </w:tc>
      </w:tr>
      <w:tr w:rsidR="001E41F3" w:rsidRPr="00595A71" w14:paraId="5D5C5410" w14:textId="77777777" w:rsidTr="00547111">
        <w:tc>
          <w:tcPr>
            <w:tcW w:w="9641" w:type="dxa"/>
            <w:gridSpan w:val="9"/>
            <w:tcBorders>
              <w:left w:val="single" w:sz="4" w:space="0" w:color="auto"/>
              <w:right w:val="single" w:sz="4" w:space="0" w:color="auto"/>
            </w:tcBorders>
          </w:tcPr>
          <w:p w14:paraId="753DC285" w14:textId="77777777" w:rsidR="001E41F3" w:rsidRPr="00595A71" w:rsidRDefault="001E41F3">
            <w:pPr>
              <w:pStyle w:val="CRCoverPage"/>
              <w:spacing w:after="0"/>
              <w:jc w:val="center"/>
              <w:rPr>
                <w:noProof/>
              </w:rPr>
            </w:pPr>
            <w:r w:rsidRPr="00595A71">
              <w:rPr>
                <w:b/>
                <w:noProof/>
                <w:sz w:val="32"/>
              </w:rPr>
              <w:t>CHANGE REQUEST</w:t>
            </w:r>
          </w:p>
        </w:tc>
      </w:tr>
      <w:tr w:rsidR="001E41F3" w:rsidRPr="00595A71" w14:paraId="57B6A1E4" w14:textId="77777777" w:rsidTr="00547111">
        <w:tc>
          <w:tcPr>
            <w:tcW w:w="9641" w:type="dxa"/>
            <w:gridSpan w:val="9"/>
            <w:tcBorders>
              <w:left w:val="single" w:sz="4" w:space="0" w:color="auto"/>
              <w:right w:val="single" w:sz="4" w:space="0" w:color="auto"/>
            </w:tcBorders>
          </w:tcPr>
          <w:p w14:paraId="3A11CB72" w14:textId="77777777" w:rsidR="001E41F3" w:rsidRPr="00595A71" w:rsidRDefault="001E41F3">
            <w:pPr>
              <w:pStyle w:val="CRCoverPage"/>
              <w:spacing w:after="0"/>
              <w:rPr>
                <w:noProof/>
                <w:sz w:val="8"/>
                <w:szCs w:val="8"/>
              </w:rPr>
            </w:pPr>
          </w:p>
        </w:tc>
      </w:tr>
      <w:tr w:rsidR="001E41F3" w:rsidRPr="00595A71" w14:paraId="0D516E09" w14:textId="77777777" w:rsidTr="00547111">
        <w:tc>
          <w:tcPr>
            <w:tcW w:w="142" w:type="dxa"/>
            <w:tcBorders>
              <w:left w:val="single" w:sz="4" w:space="0" w:color="auto"/>
            </w:tcBorders>
          </w:tcPr>
          <w:p w14:paraId="146D7AA0" w14:textId="77777777" w:rsidR="001E41F3" w:rsidRPr="00595A71" w:rsidRDefault="001E41F3">
            <w:pPr>
              <w:pStyle w:val="CRCoverPage"/>
              <w:spacing w:after="0"/>
              <w:jc w:val="right"/>
              <w:rPr>
                <w:noProof/>
              </w:rPr>
            </w:pPr>
          </w:p>
        </w:tc>
        <w:tc>
          <w:tcPr>
            <w:tcW w:w="1559" w:type="dxa"/>
            <w:shd w:val="pct30" w:color="FFFF00" w:fill="auto"/>
          </w:tcPr>
          <w:p w14:paraId="47061AF3" w14:textId="77777777" w:rsidR="001E41F3" w:rsidRPr="00595A71" w:rsidRDefault="00660DC4" w:rsidP="006C1A0F">
            <w:pPr>
              <w:pStyle w:val="CRCoverPage"/>
              <w:spacing w:after="0"/>
              <w:jc w:val="center"/>
              <w:rPr>
                <w:b/>
                <w:noProof/>
                <w:sz w:val="28"/>
              </w:rPr>
            </w:pPr>
            <w:r w:rsidRPr="00595A71">
              <w:rPr>
                <w:b/>
                <w:noProof/>
                <w:sz w:val="28"/>
              </w:rPr>
              <w:t>38.</w:t>
            </w:r>
            <w:r w:rsidR="001D5DC2" w:rsidRPr="00595A71">
              <w:rPr>
                <w:b/>
                <w:noProof/>
                <w:sz w:val="28"/>
              </w:rPr>
              <w:t>903</w:t>
            </w:r>
          </w:p>
        </w:tc>
        <w:tc>
          <w:tcPr>
            <w:tcW w:w="709" w:type="dxa"/>
          </w:tcPr>
          <w:p w14:paraId="5044B96A" w14:textId="77777777" w:rsidR="001E41F3" w:rsidRPr="00595A71" w:rsidRDefault="001E41F3">
            <w:pPr>
              <w:pStyle w:val="CRCoverPage"/>
              <w:spacing w:after="0"/>
              <w:jc w:val="center"/>
              <w:rPr>
                <w:noProof/>
              </w:rPr>
            </w:pPr>
            <w:r w:rsidRPr="00595A71">
              <w:rPr>
                <w:b/>
                <w:noProof/>
                <w:sz w:val="28"/>
              </w:rPr>
              <w:t>CR</w:t>
            </w:r>
          </w:p>
        </w:tc>
        <w:tc>
          <w:tcPr>
            <w:tcW w:w="1276" w:type="dxa"/>
            <w:shd w:val="pct30" w:color="FFFF00" w:fill="auto"/>
          </w:tcPr>
          <w:p w14:paraId="7789E8E0" w14:textId="77777777" w:rsidR="001E41F3" w:rsidRPr="00595A71" w:rsidRDefault="007B756F" w:rsidP="003916B4">
            <w:pPr>
              <w:pStyle w:val="CRCoverPage"/>
              <w:spacing w:after="0"/>
              <w:jc w:val="center"/>
              <w:rPr>
                <w:noProof/>
              </w:rPr>
            </w:pPr>
            <w:r w:rsidRPr="00595A71">
              <w:rPr>
                <w:b/>
                <w:noProof/>
                <w:sz w:val="28"/>
              </w:rPr>
              <w:t>0619</w:t>
            </w:r>
          </w:p>
        </w:tc>
        <w:tc>
          <w:tcPr>
            <w:tcW w:w="709" w:type="dxa"/>
          </w:tcPr>
          <w:p w14:paraId="00B7E39F" w14:textId="77777777" w:rsidR="001E41F3" w:rsidRPr="00595A71" w:rsidRDefault="001E41F3" w:rsidP="0051580D">
            <w:pPr>
              <w:pStyle w:val="CRCoverPage"/>
              <w:tabs>
                <w:tab w:val="right" w:pos="625"/>
              </w:tabs>
              <w:spacing w:after="0"/>
              <w:jc w:val="center"/>
              <w:rPr>
                <w:noProof/>
              </w:rPr>
            </w:pPr>
            <w:r w:rsidRPr="00595A71">
              <w:rPr>
                <w:b/>
                <w:bCs/>
                <w:noProof/>
                <w:sz w:val="28"/>
              </w:rPr>
              <w:t>rev</w:t>
            </w:r>
          </w:p>
        </w:tc>
        <w:tc>
          <w:tcPr>
            <w:tcW w:w="992" w:type="dxa"/>
            <w:shd w:val="pct30" w:color="FFFF00" w:fill="auto"/>
          </w:tcPr>
          <w:p w14:paraId="29A4032F" w14:textId="7299EA49" w:rsidR="001E41F3" w:rsidRPr="00595A71" w:rsidRDefault="00595A71" w:rsidP="003D4A19">
            <w:pPr>
              <w:pStyle w:val="CRCoverPage"/>
              <w:spacing w:after="0"/>
              <w:jc w:val="center"/>
              <w:rPr>
                <w:b/>
                <w:noProof/>
              </w:rPr>
            </w:pPr>
            <w:r w:rsidRPr="00595A71">
              <w:rPr>
                <w:b/>
                <w:noProof/>
                <w:sz w:val="28"/>
              </w:rPr>
              <w:t>1</w:t>
            </w:r>
          </w:p>
        </w:tc>
        <w:tc>
          <w:tcPr>
            <w:tcW w:w="2410" w:type="dxa"/>
          </w:tcPr>
          <w:p w14:paraId="141AF34D" w14:textId="77777777" w:rsidR="001E41F3" w:rsidRPr="00595A71" w:rsidRDefault="001E41F3" w:rsidP="0051580D">
            <w:pPr>
              <w:pStyle w:val="CRCoverPage"/>
              <w:tabs>
                <w:tab w:val="right" w:pos="1825"/>
              </w:tabs>
              <w:spacing w:after="0"/>
              <w:jc w:val="center"/>
              <w:rPr>
                <w:noProof/>
              </w:rPr>
            </w:pPr>
            <w:r w:rsidRPr="00595A71">
              <w:rPr>
                <w:b/>
                <w:noProof/>
                <w:sz w:val="28"/>
                <w:szCs w:val="28"/>
              </w:rPr>
              <w:t>Current version:</w:t>
            </w:r>
          </w:p>
        </w:tc>
        <w:tc>
          <w:tcPr>
            <w:tcW w:w="1701" w:type="dxa"/>
            <w:shd w:val="pct30" w:color="FFFF00" w:fill="auto"/>
          </w:tcPr>
          <w:p w14:paraId="68F48C0D" w14:textId="77777777" w:rsidR="001E41F3" w:rsidRPr="00595A71" w:rsidRDefault="001D5DC2" w:rsidP="00021E07">
            <w:pPr>
              <w:pStyle w:val="CRCoverPage"/>
              <w:spacing w:after="0"/>
              <w:jc w:val="center"/>
              <w:rPr>
                <w:noProof/>
                <w:sz w:val="28"/>
              </w:rPr>
            </w:pPr>
            <w:r w:rsidRPr="00595A71">
              <w:rPr>
                <w:b/>
                <w:noProof/>
                <w:sz w:val="28"/>
              </w:rPr>
              <w:t>18.0.0</w:t>
            </w:r>
          </w:p>
        </w:tc>
        <w:tc>
          <w:tcPr>
            <w:tcW w:w="143" w:type="dxa"/>
            <w:tcBorders>
              <w:right w:val="single" w:sz="4" w:space="0" w:color="auto"/>
            </w:tcBorders>
          </w:tcPr>
          <w:p w14:paraId="08ADC454" w14:textId="77777777" w:rsidR="001E41F3" w:rsidRPr="00595A71" w:rsidRDefault="001E41F3">
            <w:pPr>
              <w:pStyle w:val="CRCoverPage"/>
              <w:spacing w:after="0"/>
              <w:rPr>
                <w:noProof/>
              </w:rPr>
            </w:pPr>
          </w:p>
        </w:tc>
      </w:tr>
      <w:tr w:rsidR="001E41F3" w:rsidRPr="00595A71" w14:paraId="2AC0E498" w14:textId="77777777" w:rsidTr="00547111">
        <w:tc>
          <w:tcPr>
            <w:tcW w:w="9641" w:type="dxa"/>
            <w:gridSpan w:val="9"/>
            <w:tcBorders>
              <w:left w:val="single" w:sz="4" w:space="0" w:color="auto"/>
              <w:right w:val="single" w:sz="4" w:space="0" w:color="auto"/>
            </w:tcBorders>
          </w:tcPr>
          <w:p w14:paraId="07F7067F" w14:textId="77777777" w:rsidR="001E41F3" w:rsidRPr="00595A71" w:rsidRDefault="001E41F3">
            <w:pPr>
              <w:pStyle w:val="CRCoverPage"/>
              <w:spacing w:after="0"/>
              <w:rPr>
                <w:noProof/>
              </w:rPr>
            </w:pPr>
          </w:p>
        </w:tc>
      </w:tr>
      <w:tr w:rsidR="001E41F3" w:rsidRPr="00595A71" w14:paraId="547A2B78" w14:textId="77777777" w:rsidTr="00547111">
        <w:tc>
          <w:tcPr>
            <w:tcW w:w="9641" w:type="dxa"/>
            <w:gridSpan w:val="9"/>
            <w:tcBorders>
              <w:top w:val="single" w:sz="4" w:space="0" w:color="auto"/>
            </w:tcBorders>
          </w:tcPr>
          <w:p w14:paraId="450E665F" w14:textId="77777777" w:rsidR="001E41F3" w:rsidRPr="00595A71" w:rsidRDefault="001E41F3">
            <w:pPr>
              <w:pStyle w:val="CRCoverPage"/>
              <w:spacing w:after="0"/>
              <w:jc w:val="center"/>
              <w:rPr>
                <w:rFonts w:cs="Arial"/>
                <w:i/>
                <w:noProof/>
              </w:rPr>
            </w:pPr>
            <w:r w:rsidRPr="00595A71">
              <w:rPr>
                <w:rFonts w:cs="Arial"/>
                <w:i/>
                <w:noProof/>
              </w:rPr>
              <w:t xml:space="preserve">For </w:t>
            </w:r>
            <w:hyperlink r:id="rId9" w:anchor="_blank" w:history="1">
              <w:r w:rsidRPr="00595A71">
                <w:rPr>
                  <w:rStyle w:val="af"/>
                  <w:rFonts w:cs="Arial"/>
                  <w:b/>
                  <w:i/>
                  <w:noProof/>
                  <w:color w:val="FF0000"/>
                </w:rPr>
                <w:t>HE</w:t>
              </w:r>
              <w:bookmarkStart w:id="0" w:name="_Hlt497126619"/>
              <w:r w:rsidRPr="00595A71">
                <w:rPr>
                  <w:rStyle w:val="af"/>
                  <w:rFonts w:cs="Arial"/>
                  <w:b/>
                  <w:i/>
                  <w:noProof/>
                  <w:color w:val="FF0000"/>
                </w:rPr>
                <w:t>L</w:t>
              </w:r>
              <w:bookmarkEnd w:id="0"/>
              <w:r w:rsidRPr="00595A71">
                <w:rPr>
                  <w:rStyle w:val="af"/>
                  <w:rFonts w:cs="Arial"/>
                  <w:b/>
                  <w:i/>
                  <w:noProof/>
                  <w:color w:val="FF0000"/>
                </w:rPr>
                <w:t>P</w:t>
              </w:r>
            </w:hyperlink>
            <w:r w:rsidRPr="00595A71">
              <w:rPr>
                <w:rFonts w:cs="Arial"/>
                <w:b/>
                <w:i/>
                <w:noProof/>
                <w:color w:val="FF0000"/>
              </w:rPr>
              <w:t xml:space="preserve"> </w:t>
            </w:r>
            <w:r w:rsidRPr="00595A71">
              <w:rPr>
                <w:rFonts w:cs="Arial"/>
                <w:i/>
                <w:noProof/>
              </w:rPr>
              <w:t>on using this form</w:t>
            </w:r>
            <w:r w:rsidR="0051580D" w:rsidRPr="00595A71">
              <w:rPr>
                <w:rFonts w:cs="Arial"/>
                <w:i/>
                <w:noProof/>
              </w:rPr>
              <w:t>: c</w:t>
            </w:r>
            <w:r w:rsidR="00F25D98" w:rsidRPr="00595A71">
              <w:rPr>
                <w:rFonts w:cs="Arial"/>
                <w:i/>
                <w:noProof/>
              </w:rPr>
              <w:t xml:space="preserve">omprehensive instructions can be found at </w:t>
            </w:r>
            <w:r w:rsidR="001B7A65" w:rsidRPr="00595A71">
              <w:rPr>
                <w:rFonts w:cs="Arial"/>
                <w:i/>
                <w:noProof/>
              </w:rPr>
              <w:br/>
            </w:r>
            <w:hyperlink r:id="rId10" w:history="1">
              <w:r w:rsidR="00DE34CF" w:rsidRPr="00595A71">
                <w:rPr>
                  <w:rStyle w:val="af"/>
                  <w:rFonts w:cs="Arial"/>
                  <w:i/>
                  <w:noProof/>
                </w:rPr>
                <w:t>http://www.3gpp.org/Change-Requests</w:t>
              </w:r>
            </w:hyperlink>
            <w:r w:rsidR="00F25D98" w:rsidRPr="00595A71">
              <w:rPr>
                <w:rFonts w:cs="Arial"/>
                <w:i/>
                <w:noProof/>
              </w:rPr>
              <w:t>.</w:t>
            </w:r>
          </w:p>
        </w:tc>
      </w:tr>
      <w:tr w:rsidR="001E41F3" w:rsidRPr="00595A71" w14:paraId="23D8D527" w14:textId="77777777" w:rsidTr="00547111">
        <w:tc>
          <w:tcPr>
            <w:tcW w:w="9641" w:type="dxa"/>
            <w:gridSpan w:val="9"/>
          </w:tcPr>
          <w:p w14:paraId="6DE27614" w14:textId="77777777" w:rsidR="001E41F3" w:rsidRPr="00595A71" w:rsidRDefault="001E41F3">
            <w:pPr>
              <w:pStyle w:val="CRCoverPage"/>
              <w:spacing w:after="0"/>
              <w:rPr>
                <w:noProof/>
                <w:sz w:val="8"/>
                <w:szCs w:val="8"/>
              </w:rPr>
            </w:pPr>
          </w:p>
        </w:tc>
      </w:tr>
    </w:tbl>
    <w:p w14:paraId="5076049F" w14:textId="77777777" w:rsidR="001E41F3" w:rsidRPr="00595A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A71" w14:paraId="10D055C2" w14:textId="77777777" w:rsidTr="00A7671C">
        <w:tc>
          <w:tcPr>
            <w:tcW w:w="2835" w:type="dxa"/>
          </w:tcPr>
          <w:p w14:paraId="5A9C1E3A" w14:textId="77777777" w:rsidR="00F25D98" w:rsidRPr="00595A71" w:rsidRDefault="00F25D98" w:rsidP="001E41F3">
            <w:pPr>
              <w:pStyle w:val="CRCoverPage"/>
              <w:tabs>
                <w:tab w:val="right" w:pos="2751"/>
              </w:tabs>
              <w:spacing w:after="0"/>
              <w:rPr>
                <w:b/>
                <w:i/>
                <w:noProof/>
              </w:rPr>
            </w:pPr>
            <w:r w:rsidRPr="00595A71">
              <w:rPr>
                <w:b/>
                <w:i/>
                <w:noProof/>
              </w:rPr>
              <w:t>Proposed change</w:t>
            </w:r>
            <w:r w:rsidR="00A7671C" w:rsidRPr="00595A71">
              <w:rPr>
                <w:b/>
                <w:i/>
                <w:noProof/>
              </w:rPr>
              <w:t xml:space="preserve"> </w:t>
            </w:r>
            <w:r w:rsidRPr="00595A71">
              <w:rPr>
                <w:b/>
                <w:i/>
                <w:noProof/>
              </w:rPr>
              <w:t>affects:</w:t>
            </w:r>
          </w:p>
        </w:tc>
        <w:tc>
          <w:tcPr>
            <w:tcW w:w="1418" w:type="dxa"/>
          </w:tcPr>
          <w:p w14:paraId="32408870" w14:textId="77777777" w:rsidR="00F25D98" w:rsidRPr="00595A71" w:rsidRDefault="00F25D98" w:rsidP="001E41F3">
            <w:pPr>
              <w:pStyle w:val="CRCoverPage"/>
              <w:spacing w:after="0"/>
              <w:jc w:val="right"/>
              <w:rPr>
                <w:noProof/>
              </w:rPr>
            </w:pPr>
            <w:r w:rsidRPr="00595A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F03B5" w14:textId="77777777" w:rsidR="00F25D98" w:rsidRPr="00595A71" w:rsidRDefault="00F25D98" w:rsidP="001E41F3">
            <w:pPr>
              <w:pStyle w:val="CRCoverPage"/>
              <w:spacing w:after="0"/>
              <w:jc w:val="center"/>
              <w:rPr>
                <w:b/>
                <w:caps/>
                <w:noProof/>
              </w:rPr>
            </w:pPr>
          </w:p>
        </w:tc>
        <w:tc>
          <w:tcPr>
            <w:tcW w:w="709" w:type="dxa"/>
            <w:tcBorders>
              <w:left w:val="single" w:sz="4" w:space="0" w:color="auto"/>
            </w:tcBorders>
          </w:tcPr>
          <w:p w14:paraId="6AFE1A7B" w14:textId="77777777" w:rsidR="00F25D98" w:rsidRPr="00595A71" w:rsidRDefault="00F25D98" w:rsidP="001E41F3">
            <w:pPr>
              <w:pStyle w:val="CRCoverPage"/>
              <w:spacing w:after="0"/>
              <w:jc w:val="right"/>
              <w:rPr>
                <w:noProof/>
                <w:u w:val="single"/>
              </w:rPr>
            </w:pPr>
            <w:r w:rsidRPr="00595A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AD7E5" w14:textId="77777777" w:rsidR="00F25D98" w:rsidRPr="00595A71" w:rsidRDefault="00F25D98" w:rsidP="001E41F3">
            <w:pPr>
              <w:pStyle w:val="CRCoverPage"/>
              <w:spacing w:after="0"/>
              <w:jc w:val="center"/>
              <w:rPr>
                <w:b/>
                <w:caps/>
                <w:noProof/>
                <w:lang w:eastAsia="zh-CN"/>
              </w:rPr>
            </w:pPr>
          </w:p>
        </w:tc>
        <w:tc>
          <w:tcPr>
            <w:tcW w:w="2126" w:type="dxa"/>
          </w:tcPr>
          <w:p w14:paraId="1F4945BC" w14:textId="77777777" w:rsidR="00F25D98" w:rsidRPr="00595A71" w:rsidRDefault="00F25D98" w:rsidP="001E41F3">
            <w:pPr>
              <w:pStyle w:val="CRCoverPage"/>
              <w:spacing w:after="0"/>
              <w:jc w:val="right"/>
              <w:rPr>
                <w:noProof/>
                <w:u w:val="single"/>
              </w:rPr>
            </w:pPr>
            <w:r w:rsidRPr="00595A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4F318" w14:textId="77777777" w:rsidR="00F25D98" w:rsidRPr="00595A71" w:rsidRDefault="00F25D98" w:rsidP="001E41F3">
            <w:pPr>
              <w:pStyle w:val="CRCoverPage"/>
              <w:spacing w:after="0"/>
              <w:jc w:val="center"/>
              <w:rPr>
                <w:b/>
                <w:caps/>
                <w:noProof/>
              </w:rPr>
            </w:pPr>
          </w:p>
        </w:tc>
        <w:tc>
          <w:tcPr>
            <w:tcW w:w="1418" w:type="dxa"/>
            <w:tcBorders>
              <w:left w:val="nil"/>
            </w:tcBorders>
          </w:tcPr>
          <w:p w14:paraId="2DEEC998" w14:textId="77777777" w:rsidR="00F25D98" w:rsidRPr="00595A71" w:rsidRDefault="00F25D98" w:rsidP="001E41F3">
            <w:pPr>
              <w:pStyle w:val="CRCoverPage"/>
              <w:spacing w:after="0"/>
              <w:jc w:val="right"/>
              <w:rPr>
                <w:noProof/>
              </w:rPr>
            </w:pPr>
            <w:r w:rsidRPr="00595A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898F2" w14:textId="77777777" w:rsidR="00F25D98" w:rsidRPr="00595A71" w:rsidRDefault="00F25D98" w:rsidP="001E41F3">
            <w:pPr>
              <w:pStyle w:val="CRCoverPage"/>
              <w:spacing w:after="0"/>
              <w:jc w:val="center"/>
              <w:rPr>
                <w:b/>
                <w:bCs/>
                <w:caps/>
                <w:noProof/>
              </w:rPr>
            </w:pPr>
          </w:p>
        </w:tc>
      </w:tr>
    </w:tbl>
    <w:p w14:paraId="23769ECA" w14:textId="77777777" w:rsidR="001E41F3" w:rsidRPr="00595A7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95A71" w14:paraId="2750B05F" w14:textId="77777777" w:rsidTr="00E905A5">
        <w:tc>
          <w:tcPr>
            <w:tcW w:w="9641" w:type="dxa"/>
            <w:gridSpan w:val="11"/>
          </w:tcPr>
          <w:p w14:paraId="18B65E69" w14:textId="77777777" w:rsidR="001E41F3" w:rsidRPr="00595A71" w:rsidRDefault="001E41F3">
            <w:pPr>
              <w:pStyle w:val="CRCoverPage"/>
              <w:spacing w:after="0"/>
              <w:rPr>
                <w:noProof/>
                <w:sz w:val="8"/>
                <w:szCs w:val="8"/>
              </w:rPr>
            </w:pPr>
          </w:p>
        </w:tc>
      </w:tr>
      <w:tr w:rsidR="001E41F3" w:rsidRPr="00595A71" w14:paraId="6F1D3817" w14:textId="77777777" w:rsidTr="00E905A5">
        <w:tc>
          <w:tcPr>
            <w:tcW w:w="2039" w:type="dxa"/>
            <w:tcBorders>
              <w:top w:val="single" w:sz="4" w:space="0" w:color="auto"/>
              <w:left w:val="single" w:sz="4" w:space="0" w:color="auto"/>
            </w:tcBorders>
          </w:tcPr>
          <w:p w14:paraId="5D8AF843" w14:textId="77777777" w:rsidR="001E41F3" w:rsidRPr="00595A71" w:rsidRDefault="001E41F3">
            <w:pPr>
              <w:pStyle w:val="CRCoverPage"/>
              <w:tabs>
                <w:tab w:val="right" w:pos="1759"/>
              </w:tabs>
              <w:spacing w:after="0"/>
              <w:rPr>
                <w:b/>
                <w:i/>
                <w:noProof/>
              </w:rPr>
            </w:pPr>
            <w:r w:rsidRPr="00595A71">
              <w:rPr>
                <w:b/>
                <w:i/>
                <w:noProof/>
              </w:rPr>
              <w:t>Title:</w:t>
            </w:r>
            <w:r w:rsidRPr="00595A71">
              <w:rPr>
                <w:b/>
                <w:i/>
                <w:noProof/>
              </w:rPr>
              <w:tab/>
            </w:r>
          </w:p>
        </w:tc>
        <w:tc>
          <w:tcPr>
            <w:tcW w:w="7602" w:type="dxa"/>
            <w:gridSpan w:val="10"/>
            <w:tcBorders>
              <w:top w:val="single" w:sz="4" w:space="0" w:color="auto"/>
              <w:right w:val="single" w:sz="4" w:space="0" w:color="auto"/>
            </w:tcBorders>
            <w:shd w:val="pct30" w:color="FFFF00" w:fill="auto"/>
          </w:tcPr>
          <w:p w14:paraId="376314AE" w14:textId="77777777" w:rsidR="001E41F3" w:rsidRPr="00595A71" w:rsidRDefault="009A3905" w:rsidP="002A6414">
            <w:pPr>
              <w:pStyle w:val="CRCoverPage"/>
              <w:spacing w:after="0"/>
              <w:ind w:left="100"/>
              <w:rPr>
                <w:noProof/>
              </w:rPr>
            </w:pPr>
            <w:r w:rsidRPr="00595A71">
              <w:rPr>
                <w:noProof/>
              </w:rPr>
              <w:t>TT analysis for RedCap RRM TC 16.3.2.2.</w:t>
            </w:r>
            <w:r w:rsidR="00A03461" w:rsidRPr="00595A71">
              <w:rPr>
                <w:rFonts w:hint="eastAsia"/>
                <w:noProof/>
                <w:lang w:eastAsia="zh-CN"/>
              </w:rPr>
              <w:t>x</w:t>
            </w:r>
          </w:p>
        </w:tc>
      </w:tr>
      <w:tr w:rsidR="001E41F3" w:rsidRPr="00595A71" w14:paraId="0FCDCBEB" w14:textId="77777777" w:rsidTr="00E905A5">
        <w:tc>
          <w:tcPr>
            <w:tcW w:w="2039" w:type="dxa"/>
            <w:tcBorders>
              <w:left w:val="single" w:sz="4" w:space="0" w:color="auto"/>
            </w:tcBorders>
          </w:tcPr>
          <w:p w14:paraId="4EFDC53D" w14:textId="77777777" w:rsidR="001E41F3" w:rsidRPr="00595A71" w:rsidRDefault="001E41F3">
            <w:pPr>
              <w:pStyle w:val="CRCoverPage"/>
              <w:spacing w:after="0"/>
              <w:rPr>
                <w:b/>
                <w:i/>
                <w:noProof/>
                <w:sz w:val="8"/>
                <w:szCs w:val="8"/>
              </w:rPr>
            </w:pPr>
          </w:p>
        </w:tc>
        <w:tc>
          <w:tcPr>
            <w:tcW w:w="7602" w:type="dxa"/>
            <w:gridSpan w:val="10"/>
            <w:tcBorders>
              <w:right w:val="single" w:sz="4" w:space="0" w:color="auto"/>
            </w:tcBorders>
          </w:tcPr>
          <w:p w14:paraId="78848ACD" w14:textId="77777777" w:rsidR="001E41F3" w:rsidRPr="00595A71" w:rsidRDefault="001E41F3">
            <w:pPr>
              <w:pStyle w:val="CRCoverPage"/>
              <w:spacing w:after="0"/>
              <w:rPr>
                <w:noProof/>
                <w:sz w:val="8"/>
                <w:szCs w:val="8"/>
              </w:rPr>
            </w:pPr>
          </w:p>
        </w:tc>
      </w:tr>
      <w:tr w:rsidR="001E41F3" w:rsidRPr="00595A71" w14:paraId="2373C4D1" w14:textId="77777777" w:rsidTr="00E905A5">
        <w:tc>
          <w:tcPr>
            <w:tcW w:w="2039" w:type="dxa"/>
            <w:tcBorders>
              <w:left w:val="single" w:sz="4" w:space="0" w:color="auto"/>
            </w:tcBorders>
          </w:tcPr>
          <w:p w14:paraId="6514AA25" w14:textId="77777777" w:rsidR="001E41F3" w:rsidRPr="00595A71" w:rsidRDefault="001E41F3">
            <w:pPr>
              <w:pStyle w:val="CRCoverPage"/>
              <w:tabs>
                <w:tab w:val="right" w:pos="1759"/>
              </w:tabs>
              <w:spacing w:after="0"/>
              <w:rPr>
                <w:b/>
                <w:i/>
                <w:noProof/>
              </w:rPr>
            </w:pPr>
            <w:r w:rsidRPr="00595A71">
              <w:rPr>
                <w:b/>
                <w:i/>
                <w:noProof/>
              </w:rPr>
              <w:t>Source to WG:</w:t>
            </w:r>
          </w:p>
        </w:tc>
        <w:tc>
          <w:tcPr>
            <w:tcW w:w="7602" w:type="dxa"/>
            <w:gridSpan w:val="10"/>
            <w:tcBorders>
              <w:right w:val="single" w:sz="4" w:space="0" w:color="auto"/>
            </w:tcBorders>
            <w:shd w:val="pct30" w:color="FFFF00" w:fill="auto"/>
          </w:tcPr>
          <w:p w14:paraId="64D03AFC" w14:textId="77777777" w:rsidR="001E41F3" w:rsidRPr="00595A71" w:rsidRDefault="003D4A19">
            <w:pPr>
              <w:pStyle w:val="CRCoverPage"/>
              <w:spacing w:after="0"/>
              <w:ind w:left="100"/>
              <w:rPr>
                <w:noProof/>
              </w:rPr>
            </w:pPr>
            <w:r w:rsidRPr="00595A71">
              <w:rPr>
                <w:noProof/>
              </w:rPr>
              <w:fldChar w:fldCharType="begin"/>
            </w:r>
            <w:r w:rsidRPr="00595A71">
              <w:rPr>
                <w:noProof/>
              </w:rPr>
              <w:instrText xml:space="preserve"> DOCPROPERTY  SourceIfWg  \* MERGEFORMAT </w:instrText>
            </w:r>
            <w:r w:rsidRPr="00595A71">
              <w:rPr>
                <w:noProof/>
              </w:rPr>
              <w:fldChar w:fldCharType="separate"/>
            </w:r>
            <w:r w:rsidRPr="00595A71">
              <w:rPr>
                <w:noProof/>
              </w:rPr>
              <w:t>Huawei, HiSilicon</w:t>
            </w:r>
            <w:r w:rsidRPr="00595A71">
              <w:rPr>
                <w:noProof/>
              </w:rPr>
              <w:fldChar w:fldCharType="end"/>
            </w:r>
          </w:p>
        </w:tc>
      </w:tr>
      <w:tr w:rsidR="001E41F3" w:rsidRPr="00595A71" w14:paraId="4A4F9A86" w14:textId="77777777" w:rsidTr="00E905A5">
        <w:tc>
          <w:tcPr>
            <w:tcW w:w="2039" w:type="dxa"/>
            <w:tcBorders>
              <w:left w:val="single" w:sz="4" w:space="0" w:color="auto"/>
            </w:tcBorders>
          </w:tcPr>
          <w:p w14:paraId="2B5255A7" w14:textId="77777777" w:rsidR="001E41F3" w:rsidRPr="00595A71" w:rsidRDefault="001E41F3">
            <w:pPr>
              <w:pStyle w:val="CRCoverPage"/>
              <w:tabs>
                <w:tab w:val="right" w:pos="1759"/>
              </w:tabs>
              <w:spacing w:after="0"/>
              <w:rPr>
                <w:b/>
                <w:i/>
                <w:noProof/>
              </w:rPr>
            </w:pPr>
            <w:r w:rsidRPr="00595A71">
              <w:rPr>
                <w:b/>
                <w:i/>
                <w:noProof/>
              </w:rPr>
              <w:t>Source to TSG:</w:t>
            </w:r>
          </w:p>
        </w:tc>
        <w:tc>
          <w:tcPr>
            <w:tcW w:w="7602" w:type="dxa"/>
            <w:gridSpan w:val="10"/>
            <w:tcBorders>
              <w:right w:val="single" w:sz="4" w:space="0" w:color="auto"/>
            </w:tcBorders>
            <w:shd w:val="pct30" w:color="FFFF00" w:fill="auto"/>
          </w:tcPr>
          <w:p w14:paraId="10ACA556" w14:textId="77777777" w:rsidR="001E41F3" w:rsidRPr="00595A71" w:rsidRDefault="003D4A19" w:rsidP="006C1A0F">
            <w:pPr>
              <w:pStyle w:val="CRCoverPage"/>
              <w:spacing w:after="0"/>
              <w:ind w:left="100"/>
              <w:rPr>
                <w:noProof/>
              </w:rPr>
            </w:pPr>
            <w:r w:rsidRPr="00595A71">
              <w:t>R</w:t>
            </w:r>
            <w:r w:rsidR="00660DC4" w:rsidRPr="00595A71">
              <w:t>5</w:t>
            </w:r>
          </w:p>
        </w:tc>
      </w:tr>
      <w:tr w:rsidR="001E41F3" w:rsidRPr="00595A71" w14:paraId="243D4517" w14:textId="77777777" w:rsidTr="00E905A5">
        <w:tc>
          <w:tcPr>
            <w:tcW w:w="2039" w:type="dxa"/>
            <w:tcBorders>
              <w:left w:val="single" w:sz="4" w:space="0" w:color="auto"/>
            </w:tcBorders>
          </w:tcPr>
          <w:p w14:paraId="6AE7EF0D" w14:textId="77777777" w:rsidR="001E41F3" w:rsidRPr="00595A71" w:rsidRDefault="001E41F3">
            <w:pPr>
              <w:pStyle w:val="CRCoverPage"/>
              <w:spacing w:after="0"/>
              <w:rPr>
                <w:b/>
                <w:i/>
                <w:noProof/>
                <w:sz w:val="8"/>
                <w:szCs w:val="8"/>
              </w:rPr>
            </w:pPr>
          </w:p>
        </w:tc>
        <w:tc>
          <w:tcPr>
            <w:tcW w:w="7602" w:type="dxa"/>
            <w:gridSpan w:val="10"/>
            <w:tcBorders>
              <w:right w:val="single" w:sz="4" w:space="0" w:color="auto"/>
            </w:tcBorders>
          </w:tcPr>
          <w:p w14:paraId="5ECAC6E6" w14:textId="77777777" w:rsidR="001E41F3" w:rsidRPr="00595A71" w:rsidRDefault="001E41F3">
            <w:pPr>
              <w:pStyle w:val="CRCoverPage"/>
              <w:spacing w:after="0"/>
              <w:rPr>
                <w:noProof/>
                <w:sz w:val="8"/>
                <w:szCs w:val="8"/>
              </w:rPr>
            </w:pPr>
          </w:p>
        </w:tc>
      </w:tr>
      <w:tr w:rsidR="00F77295" w:rsidRPr="00595A71" w14:paraId="6EF254D8" w14:textId="77777777" w:rsidTr="00E905A5">
        <w:tc>
          <w:tcPr>
            <w:tcW w:w="2039" w:type="dxa"/>
            <w:tcBorders>
              <w:left w:val="single" w:sz="4" w:space="0" w:color="auto"/>
            </w:tcBorders>
          </w:tcPr>
          <w:p w14:paraId="5D904D88" w14:textId="77777777" w:rsidR="001E41F3" w:rsidRPr="00595A71" w:rsidRDefault="001E41F3">
            <w:pPr>
              <w:pStyle w:val="CRCoverPage"/>
              <w:tabs>
                <w:tab w:val="right" w:pos="1759"/>
              </w:tabs>
              <w:spacing w:after="0"/>
              <w:rPr>
                <w:b/>
                <w:i/>
                <w:noProof/>
              </w:rPr>
            </w:pPr>
            <w:r w:rsidRPr="00595A71">
              <w:rPr>
                <w:b/>
                <w:i/>
                <w:noProof/>
              </w:rPr>
              <w:t>Work item code</w:t>
            </w:r>
            <w:r w:rsidR="0051580D" w:rsidRPr="00595A71">
              <w:rPr>
                <w:b/>
                <w:i/>
                <w:noProof/>
              </w:rPr>
              <w:t>:</w:t>
            </w:r>
          </w:p>
        </w:tc>
        <w:tc>
          <w:tcPr>
            <w:tcW w:w="3648" w:type="dxa"/>
            <w:gridSpan w:val="5"/>
            <w:shd w:val="pct30" w:color="FFFF00" w:fill="auto"/>
          </w:tcPr>
          <w:p w14:paraId="03FB53DE" w14:textId="77777777" w:rsidR="001E41F3" w:rsidRPr="00595A71" w:rsidRDefault="00660DC4" w:rsidP="000D5EEC">
            <w:pPr>
              <w:pStyle w:val="CRCoverPage"/>
              <w:spacing w:after="0"/>
              <w:ind w:left="100"/>
              <w:rPr>
                <w:noProof/>
              </w:rPr>
            </w:pPr>
            <w:r w:rsidRPr="00595A71">
              <w:rPr>
                <w:noProof/>
              </w:rPr>
              <w:t>NR_redcap_plus_ARCH-UEConTest</w:t>
            </w:r>
          </w:p>
        </w:tc>
        <w:tc>
          <w:tcPr>
            <w:tcW w:w="171" w:type="dxa"/>
            <w:tcBorders>
              <w:left w:val="nil"/>
            </w:tcBorders>
          </w:tcPr>
          <w:p w14:paraId="5BCD2FFB" w14:textId="77777777" w:rsidR="001E41F3" w:rsidRPr="00595A71" w:rsidRDefault="001E41F3">
            <w:pPr>
              <w:pStyle w:val="CRCoverPage"/>
              <w:spacing w:after="0"/>
              <w:ind w:right="100"/>
              <w:rPr>
                <w:noProof/>
              </w:rPr>
            </w:pPr>
          </w:p>
        </w:tc>
        <w:tc>
          <w:tcPr>
            <w:tcW w:w="1722" w:type="dxa"/>
            <w:gridSpan w:val="3"/>
            <w:tcBorders>
              <w:left w:val="nil"/>
            </w:tcBorders>
          </w:tcPr>
          <w:p w14:paraId="69B6A332" w14:textId="77777777" w:rsidR="001E41F3" w:rsidRPr="00595A71" w:rsidRDefault="001E41F3">
            <w:pPr>
              <w:pStyle w:val="CRCoverPage"/>
              <w:spacing w:after="0"/>
              <w:jc w:val="right"/>
              <w:rPr>
                <w:noProof/>
              </w:rPr>
            </w:pPr>
            <w:r w:rsidRPr="00595A71">
              <w:rPr>
                <w:b/>
                <w:i/>
                <w:noProof/>
              </w:rPr>
              <w:t>Date:</w:t>
            </w:r>
          </w:p>
        </w:tc>
        <w:tc>
          <w:tcPr>
            <w:tcW w:w="2061" w:type="dxa"/>
            <w:tcBorders>
              <w:right w:val="single" w:sz="4" w:space="0" w:color="auto"/>
            </w:tcBorders>
            <w:shd w:val="pct30" w:color="FFFF00" w:fill="auto"/>
          </w:tcPr>
          <w:p w14:paraId="1E9FAE67" w14:textId="77777777" w:rsidR="001E41F3" w:rsidRPr="00595A71" w:rsidRDefault="003D4A19" w:rsidP="00021E07">
            <w:pPr>
              <w:pStyle w:val="CRCoverPage"/>
              <w:spacing w:after="0"/>
              <w:ind w:left="100"/>
              <w:rPr>
                <w:noProof/>
              </w:rPr>
            </w:pPr>
            <w:r w:rsidRPr="00595A71">
              <w:rPr>
                <w:noProof/>
              </w:rPr>
              <w:fldChar w:fldCharType="begin"/>
            </w:r>
            <w:r w:rsidRPr="00595A71">
              <w:rPr>
                <w:noProof/>
              </w:rPr>
              <w:instrText xml:space="preserve"> DOCPROPERTY  ResDate  \* MERGEFORMAT </w:instrText>
            </w:r>
            <w:r w:rsidRPr="00595A71">
              <w:rPr>
                <w:noProof/>
              </w:rPr>
              <w:fldChar w:fldCharType="separate"/>
            </w:r>
            <w:r w:rsidRPr="00595A71">
              <w:rPr>
                <w:noProof/>
              </w:rPr>
              <w:t>202</w:t>
            </w:r>
            <w:r w:rsidR="00345BC6" w:rsidRPr="00595A71">
              <w:rPr>
                <w:noProof/>
              </w:rPr>
              <w:t>3</w:t>
            </w:r>
            <w:r w:rsidR="005F6D86" w:rsidRPr="00595A71">
              <w:rPr>
                <w:noProof/>
              </w:rPr>
              <w:t>-</w:t>
            </w:r>
            <w:r w:rsidR="00A81F46" w:rsidRPr="00595A71">
              <w:rPr>
                <w:noProof/>
              </w:rPr>
              <w:t>11</w:t>
            </w:r>
            <w:r w:rsidR="002A6414" w:rsidRPr="00595A71">
              <w:rPr>
                <w:noProof/>
              </w:rPr>
              <w:t>-</w:t>
            </w:r>
            <w:r w:rsidR="00A81F46" w:rsidRPr="00595A71">
              <w:rPr>
                <w:noProof/>
              </w:rPr>
              <w:t>04</w:t>
            </w:r>
            <w:r w:rsidRPr="00595A71">
              <w:rPr>
                <w:noProof/>
              </w:rPr>
              <w:fldChar w:fldCharType="end"/>
            </w:r>
          </w:p>
        </w:tc>
      </w:tr>
      <w:tr w:rsidR="00F77295" w:rsidRPr="00595A71" w14:paraId="1E503E45" w14:textId="77777777" w:rsidTr="00E905A5">
        <w:tc>
          <w:tcPr>
            <w:tcW w:w="2039" w:type="dxa"/>
            <w:tcBorders>
              <w:left w:val="single" w:sz="4" w:space="0" w:color="auto"/>
            </w:tcBorders>
          </w:tcPr>
          <w:p w14:paraId="61ADE1D8" w14:textId="77777777" w:rsidR="001E41F3" w:rsidRPr="00595A71" w:rsidRDefault="001E41F3">
            <w:pPr>
              <w:pStyle w:val="CRCoverPage"/>
              <w:spacing w:after="0"/>
              <w:rPr>
                <w:b/>
                <w:i/>
                <w:noProof/>
                <w:sz w:val="8"/>
                <w:szCs w:val="8"/>
              </w:rPr>
            </w:pPr>
          </w:p>
        </w:tc>
        <w:tc>
          <w:tcPr>
            <w:tcW w:w="1819" w:type="dxa"/>
            <w:gridSpan w:val="4"/>
          </w:tcPr>
          <w:p w14:paraId="66BE1394" w14:textId="77777777" w:rsidR="001E41F3" w:rsidRPr="00595A71" w:rsidRDefault="001E41F3">
            <w:pPr>
              <w:pStyle w:val="CRCoverPage"/>
              <w:spacing w:after="0"/>
              <w:rPr>
                <w:noProof/>
                <w:sz w:val="8"/>
                <w:szCs w:val="8"/>
              </w:rPr>
            </w:pPr>
          </w:p>
        </w:tc>
        <w:tc>
          <w:tcPr>
            <w:tcW w:w="2000" w:type="dxa"/>
            <w:gridSpan w:val="2"/>
          </w:tcPr>
          <w:p w14:paraId="2501F520" w14:textId="77777777" w:rsidR="001E41F3" w:rsidRPr="00595A71" w:rsidRDefault="001E41F3">
            <w:pPr>
              <w:pStyle w:val="CRCoverPage"/>
              <w:spacing w:after="0"/>
              <w:rPr>
                <w:noProof/>
                <w:sz w:val="8"/>
                <w:szCs w:val="8"/>
              </w:rPr>
            </w:pPr>
          </w:p>
        </w:tc>
        <w:tc>
          <w:tcPr>
            <w:tcW w:w="1722" w:type="dxa"/>
            <w:gridSpan w:val="3"/>
          </w:tcPr>
          <w:p w14:paraId="572596BA" w14:textId="77777777" w:rsidR="001E41F3" w:rsidRPr="00595A71" w:rsidRDefault="001E41F3">
            <w:pPr>
              <w:pStyle w:val="CRCoverPage"/>
              <w:spacing w:after="0"/>
              <w:rPr>
                <w:noProof/>
                <w:sz w:val="8"/>
                <w:szCs w:val="8"/>
              </w:rPr>
            </w:pPr>
          </w:p>
        </w:tc>
        <w:tc>
          <w:tcPr>
            <w:tcW w:w="2061" w:type="dxa"/>
            <w:tcBorders>
              <w:right w:val="single" w:sz="4" w:space="0" w:color="auto"/>
            </w:tcBorders>
          </w:tcPr>
          <w:p w14:paraId="5814500F" w14:textId="77777777" w:rsidR="001E41F3" w:rsidRPr="00595A71" w:rsidRDefault="001E41F3">
            <w:pPr>
              <w:pStyle w:val="CRCoverPage"/>
              <w:spacing w:after="0"/>
              <w:rPr>
                <w:noProof/>
                <w:sz w:val="8"/>
                <w:szCs w:val="8"/>
              </w:rPr>
            </w:pPr>
          </w:p>
        </w:tc>
      </w:tr>
      <w:tr w:rsidR="00F77295" w:rsidRPr="00595A71" w14:paraId="4D575BB8" w14:textId="77777777" w:rsidTr="00E905A5">
        <w:trPr>
          <w:cantSplit/>
        </w:trPr>
        <w:tc>
          <w:tcPr>
            <w:tcW w:w="2039" w:type="dxa"/>
            <w:tcBorders>
              <w:left w:val="single" w:sz="4" w:space="0" w:color="auto"/>
            </w:tcBorders>
          </w:tcPr>
          <w:p w14:paraId="0771A959" w14:textId="77777777" w:rsidR="001E41F3" w:rsidRPr="00595A71" w:rsidRDefault="001E41F3">
            <w:pPr>
              <w:pStyle w:val="CRCoverPage"/>
              <w:tabs>
                <w:tab w:val="right" w:pos="1759"/>
              </w:tabs>
              <w:spacing w:after="0"/>
              <w:rPr>
                <w:b/>
                <w:i/>
                <w:noProof/>
              </w:rPr>
            </w:pPr>
            <w:r w:rsidRPr="00595A71">
              <w:rPr>
                <w:b/>
                <w:i/>
                <w:noProof/>
              </w:rPr>
              <w:t>Category:</w:t>
            </w:r>
          </w:p>
        </w:tc>
        <w:tc>
          <w:tcPr>
            <w:tcW w:w="593" w:type="dxa"/>
            <w:shd w:val="pct30" w:color="FFFF00" w:fill="auto"/>
          </w:tcPr>
          <w:p w14:paraId="2E7A6B5D" w14:textId="77777777" w:rsidR="001E41F3" w:rsidRPr="00595A71" w:rsidRDefault="003D4A19" w:rsidP="003D4A19">
            <w:pPr>
              <w:pStyle w:val="CRCoverPage"/>
              <w:spacing w:after="0"/>
              <w:ind w:left="100" w:right="-609"/>
              <w:rPr>
                <w:b/>
                <w:noProof/>
              </w:rPr>
            </w:pPr>
            <w:r w:rsidRPr="00595A71">
              <w:rPr>
                <w:rFonts w:hint="eastAsia"/>
                <w:b/>
                <w:lang w:eastAsia="zh-CN"/>
              </w:rPr>
              <w:t>F</w:t>
            </w:r>
          </w:p>
        </w:tc>
        <w:tc>
          <w:tcPr>
            <w:tcW w:w="3226" w:type="dxa"/>
            <w:gridSpan w:val="5"/>
            <w:tcBorders>
              <w:left w:val="nil"/>
            </w:tcBorders>
          </w:tcPr>
          <w:p w14:paraId="297592D2" w14:textId="77777777" w:rsidR="001E41F3" w:rsidRPr="00595A71" w:rsidRDefault="001E41F3">
            <w:pPr>
              <w:pStyle w:val="CRCoverPage"/>
              <w:spacing w:after="0"/>
              <w:rPr>
                <w:noProof/>
              </w:rPr>
            </w:pPr>
          </w:p>
        </w:tc>
        <w:tc>
          <w:tcPr>
            <w:tcW w:w="1722" w:type="dxa"/>
            <w:gridSpan w:val="3"/>
            <w:tcBorders>
              <w:left w:val="nil"/>
            </w:tcBorders>
          </w:tcPr>
          <w:p w14:paraId="1E8E596F" w14:textId="77777777" w:rsidR="001E41F3" w:rsidRPr="00595A71" w:rsidRDefault="001E41F3">
            <w:pPr>
              <w:pStyle w:val="CRCoverPage"/>
              <w:spacing w:after="0"/>
              <w:jc w:val="right"/>
              <w:rPr>
                <w:b/>
                <w:i/>
                <w:noProof/>
              </w:rPr>
            </w:pPr>
            <w:r w:rsidRPr="00595A71">
              <w:rPr>
                <w:b/>
                <w:i/>
                <w:noProof/>
              </w:rPr>
              <w:t>Release:</w:t>
            </w:r>
          </w:p>
        </w:tc>
        <w:tc>
          <w:tcPr>
            <w:tcW w:w="2061" w:type="dxa"/>
            <w:tcBorders>
              <w:right w:val="single" w:sz="4" w:space="0" w:color="auto"/>
            </w:tcBorders>
            <w:shd w:val="pct30" w:color="FFFF00" w:fill="auto"/>
          </w:tcPr>
          <w:p w14:paraId="5609B451" w14:textId="77777777" w:rsidR="001E41F3" w:rsidRPr="00595A71" w:rsidRDefault="003D4A19" w:rsidP="006C1A0F">
            <w:pPr>
              <w:pStyle w:val="CRCoverPage"/>
              <w:spacing w:after="0"/>
              <w:ind w:left="100"/>
              <w:rPr>
                <w:noProof/>
              </w:rPr>
            </w:pPr>
            <w:r w:rsidRPr="00595A71">
              <w:rPr>
                <w:noProof/>
              </w:rPr>
              <w:fldChar w:fldCharType="begin"/>
            </w:r>
            <w:r w:rsidRPr="00595A71">
              <w:rPr>
                <w:noProof/>
              </w:rPr>
              <w:instrText xml:space="preserve"> DOCPROPERTY  Release  \* MERGEFORMAT </w:instrText>
            </w:r>
            <w:r w:rsidRPr="00595A71">
              <w:rPr>
                <w:noProof/>
              </w:rPr>
              <w:fldChar w:fldCharType="separate"/>
            </w:r>
            <w:r w:rsidRPr="00595A71">
              <w:rPr>
                <w:noProof/>
              </w:rPr>
              <w:t>Rel-</w:t>
            </w:r>
            <w:r w:rsidRPr="00595A71">
              <w:rPr>
                <w:noProof/>
              </w:rPr>
              <w:fldChar w:fldCharType="end"/>
            </w:r>
            <w:r w:rsidR="00203FB5" w:rsidRPr="00595A71">
              <w:rPr>
                <w:noProof/>
              </w:rPr>
              <w:t>1</w:t>
            </w:r>
            <w:r w:rsidR="001D5DC2" w:rsidRPr="00595A71">
              <w:rPr>
                <w:noProof/>
              </w:rPr>
              <w:t>8</w:t>
            </w:r>
          </w:p>
        </w:tc>
      </w:tr>
      <w:tr w:rsidR="001E41F3" w:rsidRPr="00595A71" w14:paraId="155799E2" w14:textId="77777777" w:rsidTr="00E905A5">
        <w:tc>
          <w:tcPr>
            <w:tcW w:w="2039" w:type="dxa"/>
            <w:tcBorders>
              <w:left w:val="single" w:sz="4" w:space="0" w:color="auto"/>
              <w:bottom w:val="single" w:sz="4" w:space="0" w:color="auto"/>
            </w:tcBorders>
          </w:tcPr>
          <w:p w14:paraId="2B6688F2" w14:textId="77777777" w:rsidR="001E41F3" w:rsidRPr="00595A71" w:rsidRDefault="001E41F3">
            <w:pPr>
              <w:pStyle w:val="CRCoverPage"/>
              <w:spacing w:after="0"/>
              <w:rPr>
                <w:b/>
                <w:i/>
                <w:noProof/>
              </w:rPr>
            </w:pPr>
          </w:p>
        </w:tc>
        <w:tc>
          <w:tcPr>
            <w:tcW w:w="4417" w:type="dxa"/>
            <w:gridSpan w:val="8"/>
            <w:tcBorders>
              <w:bottom w:val="single" w:sz="4" w:space="0" w:color="auto"/>
            </w:tcBorders>
          </w:tcPr>
          <w:p w14:paraId="17A0835C" w14:textId="77777777" w:rsidR="001E41F3" w:rsidRPr="00595A71" w:rsidRDefault="001E41F3">
            <w:pPr>
              <w:pStyle w:val="CRCoverPage"/>
              <w:spacing w:after="0"/>
              <w:ind w:left="383" w:hanging="383"/>
              <w:rPr>
                <w:i/>
                <w:noProof/>
                <w:sz w:val="18"/>
              </w:rPr>
            </w:pPr>
            <w:r w:rsidRPr="00595A71">
              <w:rPr>
                <w:i/>
                <w:noProof/>
                <w:sz w:val="18"/>
              </w:rPr>
              <w:t xml:space="preserve">Use </w:t>
            </w:r>
            <w:r w:rsidRPr="00595A71">
              <w:rPr>
                <w:i/>
                <w:noProof/>
                <w:sz w:val="18"/>
                <w:u w:val="single"/>
              </w:rPr>
              <w:t>one</w:t>
            </w:r>
            <w:r w:rsidRPr="00595A71">
              <w:rPr>
                <w:i/>
                <w:noProof/>
                <w:sz w:val="18"/>
              </w:rPr>
              <w:t xml:space="preserve"> of the following categories:</w:t>
            </w:r>
            <w:r w:rsidRPr="00595A71">
              <w:rPr>
                <w:b/>
                <w:i/>
                <w:noProof/>
                <w:sz w:val="18"/>
              </w:rPr>
              <w:br/>
              <w:t>F</w:t>
            </w:r>
            <w:r w:rsidRPr="00595A71">
              <w:rPr>
                <w:i/>
                <w:noProof/>
                <w:sz w:val="18"/>
              </w:rPr>
              <w:t xml:space="preserve">  (correction)</w:t>
            </w:r>
            <w:r w:rsidRPr="00595A71">
              <w:rPr>
                <w:i/>
                <w:noProof/>
                <w:sz w:val="18"/>
              </w:rPr>
              <w:br/>
            </w:r>
            <w:r w:rsidRPr="00595A71">
              <w:rPr>
                <w:b/>
                <w:i/>
                <w:noProof/>
                <w:sz w:val="18"/>
              </w:rPr>
              <w:t>A</w:t>
            </w:r>
            <w:r w:rsidRPr="00595A71">
              <w:rPr>
                <w:i/>
                <w:noProof/>
                <w:sz w:val="18"/>
              </w:rPr>
              <w:t xml:space="preserve">  (</w:t>
            </w:r>
            <w:r w:rsidR="00DE34CF" w:rsidRPr="00595A71">
              <w:rPr>
                <w:i/>
                <w:noProof/>
                <w:sz w:val="18"/>
              </w:rPr>
              <w:t xml:space="preserve">mirror </w:t>
            </w:r>
            <w:r w:rsidRPr="00595A71">
              <w:rPr>
                <w:i/>
                <w:noProof/>
                <w:sz w:val="18"/>
              </w:rPr>
              <w:t>correspond</w:t>
            </w:r>
            <w:r w:rsidR="00DE34CF" w:rsidRPr="00595A71">
              <w:rPr>
                <w:i/>
                <w:noProof/>
                <w:sz w:val="18"/>
              </w:rPr>
              <w:t xml:space="preserve">ing </w:t>
            </w:r>
            <w:r w:rsidRPr="00595A71">
              <w:rPr>
                <w:i/>
                <w:noProof/>
                <w:sz w:val="18"/>
              </w:rPr>
              <w:t xml:space="preserve">to a </w:t>
            </w:r>
            <w:r w:rsidR="00DE34CF" w:rsidRPr="00595A71">
              <w:rPr>
                <w:i/>
                <w:noProof/>
                <w:sz w:val="18"/>
              </w:rPr>
              <w:t xml:space="preserve">change </w:t>
            </w:r>
            <w:r w:rsidRPr="00595A71">
              <w:rPr>
                <w:i/>
                <w:noProof/>
                <w:sz w:val="18"/>
              </w:rPr>
              <w:t xml:space="preserve">in an earlier </w:t>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00665C47" w:rsidRPr="00595A71">
              <w:rPr>
                <w:i/>
                <w:noProof/>
                <w:sz w:val="18"/>
              </w:rPr>
              <w:tab/>
            </w:r>
            <w:r w:rsidRPr="00595A71">
              <w:rPr>
                <w:i/>
                <w:noProof/>
                <w:sz w:val="18"/>
              </w:rPr>
              <w:t>release)</w:t>
            </w:r>
            <w:r w:rsidRPr="00595A71">
              <w:rPr>
                <w:i/>
                <w:noProof/>
                <w:sz w:val="18"/>
              </w:rPr>
              <w:br/>
            </w:r>
            <w:r w:rsidRPr="00595A71">
              <w:rPr>
                <w:b/>
                <w:i/>
                <w:noProof/>
                <w:sz w:val="18"/>
              </w:rPr>
              <w:t>B</w:t>
            </w:r>
            <w:r w:rsidRPr="00595A71">
              <w:rPr>
                <w:i/>
                <w:noProof/>
                <w:sz w:val="18"/>
              </w:rPr>
              <w:t xml:space="preserve">  (addition of feature), </w:t>
            </w:r>
            <w:r w:rsidRPr="00595A71">
              <w:rPr>
                <w:i/>
                <w:noProof/>
                <w:sz w:val="18"/>
              </w:rPr>
              <w:br/>
            </w:r>
            <w:r w:rsidRPr="00595A71">
              <w:rPr>
                <w:b/>
                <w:i/>
                <w:noProof/>
                <w:sz w:val="18"/>
              </w:rPr>
              <w:t>C</w:t>
            </w:r>
            <w:r w:rsidRPr="00595A71">
              <w:rPr>
                <w:i/>
                <w:noProof/>
                <w:sz w:val="18"/>
              </w:rPr>
              <w:t xml:space="preserve">  (functional modification of feature)</w:t>
            </w:r>
            <w:r w:rsidRPr="00595A71">
              <w:rPr>
                <w:i/>
                <w:noProof/>
                <w:sz w:val="18"/>
              </w:rPr>
              <w:br/>
            </w:r>
            <w:r w:rsidRPr="00595A71">
              <w:rPr>
                <w:b/>
                <w:i/>
                <w:noProof/>
                <w:sz w:val="18"/>
              </w:rPr>
              <w:t>D</w:t>
            </w:r>
            <w:r w:rsidRPr="00595A71">
              <w:rPr>
                <w:i/>
                <w:noProof/>
                <w:sz w:val="18"/>
              </w:rPr>
              <w:t xml:space="preserve">  (editorial modification)</w:t>
            </w:r>
          </w:p>
          <w:p w14:paraId="03DC12ED" w14:textId="77777777" w:rsidR="001E41F3" w:rsidRPr="00595A71" w:rsidRDefault="001E41F3">
            <w:pPr>
              <w:pStyle w:val="CRCoverPage"/>
              <w:rPr>
                <w:noProof/>
              </w:rPr>
            </w:pPr>
            <w:r w:rsidRPr="00595A71">
              <w:rPr>
                <w:noProof/>
                <w:sz w:val="18"/>
              </w:rPr>
              <w:t>Detailed explanations of the above categories can</w:t>
            </w:r>
            <w:r w:rsidRPr="00595A71">
              <w:rPr>
                <w:noProof/>
                <w:sz w:val="18"/>
              </w:rPr>
              <w:br/>
              <w:t xml:space="preserve">be found in 3GPP </w:t>
            </w:r>
            <w:hyperlink r:id="rId11" w:history="1">
              <w:r w:rsidRPr="00595A71">
                <w:rPr>
                  <w:rStyle w:val="af"/>
                  <w:noProof/>
                  <w:sz w:val="18"/>
                </w:rPr>
                <w:t>TR 21.900</w:t>
              </w:r>
            </w:hyperlink>
            <w:r w:rsidRPr="00595A71">
              <w:rPr>
                <w:noProof/>
                <w:sz w:val="18"/>
              </w:rPr>
              <w:t>.</w:t>
            </w:r>
          </w:p>
        </w:tc>
        <w:tc>
          <w:tcPr>
            <w:tcW w:w="3185" w:type="dxa"/>
            <w:gridSpan w:val="2"/>
            <w:tcBorders>
              <w:bottom w:val="single" w:sz="4" w:space="0" w:color="auto"/>
              <w:right w:val="single" w:sz="4" w:space="0" w:color="auto"/>
            </w:tcBorders>
          </w:tcPr>
          <w:p w14:paraId="2CCED1E9" w14:textId="77777777" w:rsidR="000C038A" w:rsidRPr="00595A71" w:rsidRDefault="001E41F3" w:rsidP="00B6152E">
            <w:pPr>
              <w:pStyle w:val="CRCoverPage"/>
              <w:tabs>
                <w:tab w:val="left" w:pos="950"/>
              </w:tabs>
              <w:spacing w:after="0"/>
              <w:ind w:left="241" w:hanging="241"/>
              <w:rPr>
                <w:i/>
                <w:noProof/>
                <w:sz w:val="18"/>
              </w:rPr>
            </w:pPr>
            <w:r w:rsidRPr="00595A71">
              <w:rPr>
                <w:i/>
                <w:noProof/>
                <w:sz w:val="18"/>
              </w:rPr>
              <w:t xml:space="preserve">Use </w:t>
            </w:r>
            <w:r w:rsidRPr="00595A71">
              <w:rPr>
                <w:i/>
                <w:noProof/>
                <w:sz w:val="18"/>
                <w:u w:val="single"/>
              </w:rPr>
              <w:t>one</w:t>
            </w:r>
            <w:r w:rsidRPr="00595A71">
              <w:rPr>
                <w:i/>
                <w:noProof/>
                <w:sz w:val="18"/>
              </w:rPr>
              <w:t xml:space="preserve"> of the following releases:</w:t>
            </w:r>
            <w:r w:rsidRPr="00595A71">
              <w:rPr>
                <w:i/>
                <w:noProof/>
                <w:sz w:val="18"/>
              </w:rPr>
              <w:br/>
              <w:t>Rel-8</w:t>
            </w:r>
            <w:r w:rsidRPr="00595A71">
              <w:rPr>
                <w:i/>
                <w:noProof/>
                <w:sz w:val="18"/>
              </w:rPr>
              <w:tab/>
              <w:t>(Release 8)</w:t>
            </w:r>
            <w:r w:rsidR="007C2097" w:rsidRPr="00595A71">
              <w:rPr>
                <w:i/>
                <w:noProof/>
                <w:sz w:val="18"/>
              </w:rPr>
              <w:br/>
              <w:t>Rel-9</w:t>
            </w:r>
            <w:r w:rsidR="007C2097" w:rsidRPr="00595A71">
              <w:rPr>
                <w:i/>
                <w:noProof/>
                <w:sz w:val="18"/>
              </w:rPr>
              <w:tab/>
              <w:t>(Release 9)</w:t>
            </w:r>
            <w:r w:rsidR="009777D9" w:rsidRPr="00595A71">
              <w:rPr>
                <w:i/>
                <w:noProof/>
                <w:sz w:val="18"/>
              </w:rPr>
              <w:br/>
              <w:t>Rel-10</w:t>
            </w:r>
            <w:r w:rsidR="009777D9" w:rsidRPr="00595A71">
              <w:rPr>
                <w:i/>
                <w:noProof/>
                <w:sz w:val="18"/>
              </w:rPr>
              <w:tab/>
              <w:t>(Release 10)</w:t>
            </w:r>
            <w:r w:rsidR="000C038A" w:rsidRPr="00595A71">
              <w:rPr>
                <w:i/>
                <w:noProof/>
                <w:sz w:val="18"/>
              </w:rPr>
              <w:br/>
              <w:t>Rel-11</w:t>
            </w:r>
            <w:r w:rsidR="000C038A" w:rsidRPr="00595A71">
              <w:rPr>
                <w:i/>
                <w:noProof/>
                <w:sz w:val="18"/>
              </w:rPr>
              <w:tab/>
              <w:t>(Release 11)</w:t>
            </w:r>
            <w:r w:rsidR="000C038A" w:rsidRPr="00595A71">
              <w:rPr>
                <w:i/>
                <w:noProof/>
                <w:sz w:val="18"/>
              </w:rPr>
              <w:br/>
            </w:r>
            <w:r w:rsidR="002E472E" w:rsidRPr="00595A71">
              <w:rPr>
                <w:i/>
                <w:noProof/>
                <w:sz w:val="18"/>
              </w:rPr>
              <w:t>…</w:t>
            </w:r>
            <w:r w:rsidR="0051580D" w:rsidRPr="00595A71">
              <w:rPr>
                <w:i/>
                <w:noProof/>
                <w:sz w:val="18"/>
              </w:rPr>
              <w:br/>
            </w:r>
            <w:r w:rsidR="00E34898" w:rsidRPr="00595A71">
              <w:rPr>
                <w:i/>
                <w:noProof/>
                <w:sz w:val="18"/>
              </w:rPr>
              <w:t>Rel-16</w:t>
            </w:r>
            <w:r w:rsidR="00E34898" w:rsidRPr="00595A71">
              <w:rPr>
                <w:i/>
                <w:noProof/>
                <w:sz w:val="18"/>
              </w:rPr>
              <w:tab/>
              <w:t>(Release 16)</w:t>
            </w:r>
            <w:r w:rsidR="002E472E" w:rsidRPr="00595A71">
              <w:rPr>
                <w:i/>
                <w:noProof/>
                <w:sz w:val="18"/>
              </w:rPr>
              <w:br/>
              <w:t>Rel-17</w:t>
            </w:r>
            <w:r w:rsidR="002E472E" w:rsidRPr="00595A71">
              <w:rPr>
                <w:i/>
                <w:noProof/>
                <w:sz w:val="18"/>
              </w:rPr>
              <w:tab/>
              <w:t>(Release 17)</w:t>
            </w:r>
            <w:r w:rsidR="002E472E" w:rsidRPr="00595A71">
              <w:rPr>
                <w:i/>
                <w:noProof/>
                <w:sz w:val="18"/>
              </w:rPr>
              <w:br/>
              <w:t>Rel-18</w:t>
            </w:r>
            <w:r w:rsidR="002E472E" w:rsidRPr="00595A71">
              <w:rPr>
                <w:i/>
                <w:noProof/>
                <w:sz w:val="18"/>
              </w:rPr>
              <w:tab/>
              <w:t>(Release 18)</w:t>
            </w:r>
            <w:r w:rsidR="00B6152E" w:rsidRPr="00595A71">
              <w:rPr>
                <w:i/>
                <w:noProof/>
                <w:sz w:val="18"/>
              </w:rPr>
              <w:br/>
              <w:t>Rel-19</w:t>
            </w:r>
            <w:r w:rsidR="00B6152E" w:rsidRPr="00595A71">
              <w:rPr>
                <w:i/>
                <w:noProof/>
                <w:sz w:val="18"/>
              </w:rPr>
              <w:tab/>
              <w:t>(Release 19)</w:t>
            </w:r>
          </w:p>
        </w:tc>
      </w:tr>
      <w:tr w:rsidR="001E41F3" w:rsidRPr="00595A71" w14:paraId="4DD9E326" w14:textId="77777777" w:rsidTr="00E905A5">
        <w:tc>
          <w:tcPr>
            <w:tcW w:w="2039" w:type="dxa"/>
          </w:tcPr>
          <w:p w14:paraId="5CB73C74" w14:textId="77777777" w:rsidR="001E41F3" w:rsidRPr="00595A71" w:rsidRDefault="001E41F3">
            <w:pPr>
              <w:pStyle w:val="CRCoverPage"/>
              <w:spacing w:after="0"/>
              <w:rPr>
                <w:b/>
                <w:i/>
                <w:noProof/>
                <w:sz w:val="8"/>
                <w:szCs w:val="8"/>
              </w:rPr>
            </w:pPr>
          </w:p>
        </w:tc>
        <w:tc>
          <w:tcPr>
            <w:tcW w:w="7602" w:type="dxa"/>
            <w:gridSpan w:val="10"/>
          </w:tcPr>
          <w:p w14:paraId="7C9727AC" w14:textId="77777777" w:rsidR="001E41F3" w:rsidRPr="00595A71" w:rsidRDefault="001E41F3">
            <w:pPr>
              <w:pStyle w:val="CRCoverPage"/>
              <w:spacing w:after="0"/>
              <w:rPr>
                <w:noProof/>
                <w:sz w:val="8"/>
                <w:szCs w:val="8"/>
              </w:rPr>
            </w:pPr>
          </w:p>
        </w:tc>
      </w:tr>
      <w:tr w:rsidR="001E41F3" w:rsidRPr="00595A71" w14:paraId="02C21698" w14:textId="77777777" w:rsidTr="00E905A5">
        <w:tc>
          <w:tcPr>
            <w:tcW w:w="2632" w:type="dxa"/>
            <w:gridSpan w:val="2"/>
            <w:tcBorders>
              <w:top w:val="single" w:sz="4" w:space="0" w:color="auto"/>
              <w:left w:val="single" w:sz="4" w:space="0" w:color="auto"/>
            </w:tcBorders>
          </w:tcPr>
          <w:p w14:paraId="3AEC17C6" w14:textId="77777777" w:rsidR="001E41F3" w:rsidRPr="00595A71" w:rsidRDefault="001E41F3">
            <w:pPr>
              <w:pStyle w:val="CRCoverPage"/>
              <w:tabs>
                <w:tab w:val="right" w:pos="2184"/>
              </w:tabs>
              <w:spacing w:after="0"/>
              <w:rPr>
                <w:b/>
                <w:i/>
                <w:noProof/>
              </w:rPr>
            </w:pPr>
            <w:r w:rsidRPr="00595A71">
              <w:rPr>
                <w:b/>
                <w:i/>
                <w:noProof/>
              </w:rPr>
              <w:t>Reason for change:</w:t>
            </w:r>
          </w:p>
        </w:tc>
        <w:tc>
          <w:tcPr>
            <w:tcW w:w="7009" w:type="dxa"/>
            <w:gridSpan w:val="9"/>
            <w:tcBorders>
              <w:top w:val="single" w:sz="4" w:space="0" w:color="auto"/>
              <w:right w:val="single" w:sz="4" w:space="0" w:color="auto"/>
            </w:tcBorders>
            <w:shd w:val="pct30" w:color="FFFF00" w:fill="auto"/>
          </w:tcPr>
          <w:p w14:paraId="0E58E126" w14:textId="77777777" w:rsidR="00A722C4" w:rsidRPr="00595A71" w:rsidRDefault="00461CB1" w:rsidP="00BC2D94">
            <w:pPr>
              <w:pStyle w:val="CRCoverPage"/>
              <w:numPr>
                <w:ilvl w:val="0"/>
                <w:numId w:val="14"/>
              </w:numPr>
              <w:spacing w:after="0"/>
              <w:rPr>
                <w:lang w:eastAsia="ja-JP"/>
              </w:rPr>
            </w:pPr>
            <w:r w:rsidRPr="00595A71">
              <w:rPr>
                <w:rFonts w:hint="eastAsia"/>
                <w:lang w:eastAsia="zh-CN"/>
              </w:rPr>
              <w:t>To</w:t>
            </w:r>
            <w:r w:rsidRPr="00595A71">
              <w:rPr>
                <w:lang w:eastAsia="ja-JP"/>
              </w:rPr>
              <w:t xml:space="preserve"> add TT analysis for </w:t>
            </w:r>
            <w:r w:rsidRPr="00595A71">
              <w:rPr>
                <w:noProof/>
              </w:rPr>
              <w:t>RedCap RRM TC 16.3.</w:t>
            </w:r>
            <w:r w:rsidR="00256C24" w:rsidRPr="00595A71">
              <w:rPr>
                <w:noProof/>
              </w:rPr>
              <w:t>2.</w:t>
            </w:r>
            <w:r w:rsidR="009A3905" w:rsidRPr="00595A71">
              <w:rPr>
                <w:noProof/>
              </w:rPr>
              <w:t>2.1</w:t>
            </w:r>
            <w:r w:rsidR="00A03461" w:rsidRPr="00595A71">
              <w:rPr>
                <w:noProof/>
              </w:rPr>
              <w:t>, 16.3.2.2.3, 16.3.2.2.5 and 16.3.2.2.7</w:t>
            </w:r>
          </w:p>
        </w:tc>
      </w:tr>
      <w:tr w:rsidR="001E41F3" w:rsidRPr="00595A71" w14:paraId="2D975E61" w14:textId="77777777" w:rsidTr="00E905A5">
        <w:tc>
          <w:tcPr>
            <w:tcW w:w="2632" w:type="dxa"/>
            <w:gridSpan w:val="2"/>
            <w:tcBorders>
              <w:left w:val="single" w:sz="4" w:space="0" w:color="auto"/>
            </w:tcBorders>
          </w:tcPr>
          <w:p w14:paraId="6AE98A00" w14:textId="77777777" w:rsidR="001E41F3" w:rsidRPr="00595A71" w:rsidRDefault="001E41F3">
            <w:pPr>
              <w:pStyle w:val="CRCoverPage"/>
              <w:spacing w:after="0"/>
              <w:rPr>
                <w:b/>
                <w:i/>
                <w:noProof/>
                <w:sz w:val="8"/>
                <w:szCs w:val="8"/>
              </w:rPr>
            </w:pPr>
          </w:p>
        </w:tc>
        <w:tc>
          <w:tcPr>
            <w:tcW w:w="7009" w:type="dxa"/>
            <w:gridSpan w:val="9"/>
            <w:tcBorders>
              <w:right w:val="single" w:sz="4" w:space="0" w:color="auto"/>
            </w:tcBorders>
          </w:tcPr>
          <w:p w14:paraId="1C601877" w14:textId="77777777" w:rsidR="001E41F3" w:rsidRPr="00595A71" w:rsidRDefault="001E41F3">
            <w:pPr>
              <w:pStyle w:val="CRCoverPage"/>
              <w:spacing w:after="0"/>
              <w:rPr>
                <w:noProof/>
                <w:sz w:val="8"/>
                <w:szCs w:val="8"/>
              </w:rPr>
            </w:pPr>
          </w:p>
        </w:tc>
      </w:tr>
      <w:tr w:rsidR="001E41F3" w:rsidRPr="00595A71" w14:paraId="5DC61B97" w14:textId="77777777" w:rsidTr="00E905A5">
        <w:tc>
          <w:tcPr>
            <w:tcW w:w="2632" w:type="dxa"/>
            <w:gridSpan w:val="2"/>
            <w:tcBorders>
              <w:left w:val="single" w:sz="4" w:space="0" w:color="auto"/>
            </w:tcBorders>
          </w:tcPr>
          <w:p w14:paraId="230C7E37" w14:textId="77777777" w:rsidR="001E41F3" w:rsidRPr="00595A71" w:rsidRDefault="001E41F3">
            <w:pPr>
              <w:pStyle w:val="CRCoverPage"/>
              <w:tabs>
                <w:tab w:val="right" w:pos="2184"/>
              </w:tabs>
              <w:spacing w:after="0"/>
              <w:rPr>
                <w:b/>
                <w:i/>
                <w:noProof/>
              </w:rPr>
            </w:pPr>
            <w:r w:rsidRPr="00595A71">
              <w:rPr>
                <w:b/>
                <w:i/>
                <w:noProof/>
              </w:rPr>
              <w:t>Summary of change</w:t>
            </w:r>
            <w:r w:rsidR="0051580D" w:rsidRPr="00595A71">
              <w:rPr>
                <w:b/>
                <w:i/>
                <w:noProof/>
              </w:rPr>
              <w:t>:</w:t>
            </w:r>
          </w:p>
        </w:tc>
        <w:tc>
          <w:tcPr>
            <w:tcW w:w="7009" w:type="dxa"/>
            <w:gridSpan w:val="9"/>
            <w:tcBorders>
              <w:right w:val="single" w:sz="4" w:space="0" w:color="auto"/>
            </w:tcBorders>
            <w:shd w:val="pct30" w:color="FFFF00" w:fill="auto"/>
          </w:tcPr>
          <w:p w14:paraId="3152C8B1" w14:textId="77777777" w:rsidR="00D5783F" w:rsidRPr="00595A71" w:rsidRDefault="00461CB1" w:rsidP="00203FB5">
            <w:pPr>
              <w:pStyle w:val="CRCoverPage"/>
              <w:numPr>
                <w:ilvl w:val="0"/>
                <w:numId w:val="15"/>
              </w:numPr>
              <w:spacing w:after="0"/>
              <w:rPr>
                <w:lang w:eastAsia="ja-JP"/>
              </w:rPr>
            </w:pPr>
            <w:r w:rsidRPr="00595A71">
              <w:rPr>
                <w:rFonts w:hint="eastAsia"/>
                <w:lang w:eastAsia="zh-CN"/>
              </w:rPr>
              <w:t>G</w:t>
            </w:r>
            <w:r w:rsidRPr="00595A71">
              <w:rPr>
                <w:lang w:eastAsia="zh-CN"/>
              </w:rPr>
              <w:t>rouping table is updated.</w:t>
            </w:r>
          </w:p>
          <w:p w14:paraId="4FE9F76E" w14:textId="77777777" w:rsidR="00461CB1" w:rsidRPr="00595A71" w:rsidRDefault="00461CB1" w:rsidP="00203FB5">
            <w:pPr>
              <w:pStyle w:val="CRCoverPage"/>
              <w:numPr>
                <w:ilvl w:val="0"/>
                <w:numId w:val="15"/>
              </w:numPr>
              <w:spacing w:after="0"/>
              <w:rPr>
                <w:lang w:eastAsia="ja-JP"/>
              </w:rPr>
            </w:pPr>
            <w:r w:rsidRPr="00595A71">
              <w:rPr>
                <w:lang w:eastAsia="zh-CN"/>
              </w:rPr>
              <w:t xml:space="preserve">New TT for </w:t>
            </w:r>
            <w:r w:rsidRPr="00595A71">
              <w:rPr>
                <w:noProof/>
              </w:rPr>
              <w:t>16.3.</w:t>
            </w:r>
            <w:r w:rsidR="00256C24" w:rsidRPr="00595A71">
              <w:rPr>
                <w:noProof/>
              </w:rPr>
              <w:t>2.</w:t>
            </w:r>
            <w:r w:rsidR="009A3905" w:rsidRPr="00595A71">
              <w:rPr>
                <w:noProof/>
              </w:rPr>
              <w:t>2.1</w:t>
            </w:r>
            <w:r w:rsidR="00A03461" w:rsidRPr="00595A71">
              <w:rPr>
                <w:noProof/>
              </w:rPr>
              <w:t xml:space="preserve">, </w:t>
            </w:r>
            <w:r w:rsidR="009A3905" w:rsidRPr="00595A71">
              <w:rPr>
                <w:noProof/>
              </w:rPr>
              <w:t>16.3.2.2.3</w:t>
            </w:r>
            <w:r w:rsidR="00A03461" w:rsidRPr="00595A71">
              <w:rPr>
                <w:noProof/>
              </w:rPr>
              <w:t>, 16.3.2.2.5 and 16.3.2.2.7</w:t>
            </w:r>
            <w:r w:rsidRPr="00595A71">
              <w:rPr>
                <w:noProof/>
              </w:rPr>
              <w:t xml:space="preserve"> is added to attachement.</w:t>
            </w:r>
          </w:p>
        </w:tc>
      </w:tr>
      <w:tr w:rsidR="001E41F3" w:rsidRPr="00595A71" w14:paraId="380FD4CE" w14:textId="77777777" w:rsidTr="00E905A5">
        <w:tc>
          <w:tcPr>
            <w:tcW w:w="2632" w:type="dxa"/>
            <w:gridSpan w:val="2"/>
            <w:tcBorders>
              <w:left w:val="single" w:sz="4" w:space="0" w:color="auto"/>
            </w:tcBorders>
          </w:tcPr>
          <w:p w14:paraId="141D4786" w14:textId="77777777" w:rsidR="001E41F3" w:rsidRPr="00595A71" w:rsidRDefault="001E41F3">
            <w:pPr>
              <w:pStyle w:val="CRCoverPage"/>
              <w:spacing w:after="0"/>
              <w:rPr>
                <w:b/>
                <w:i/>
                <w:noProof/>
                <w:sz w:val="8"/>
                <w:szCs w:val="8"/>
              </w:rPr>
            </w:pPr>
          </w:p>
        </w:tc>
        <w:tc>
          <w:tcPr>
            <w:tcW w:w="7009" w:type="dxa"/>
            <w:gridSpan w:val="9"/>
            <w:tcBorders>
              <w:right w:val="single" w:sz="4" w:space="0" w:color="auto"/>
            </w:tcBorders>
          </w:tcPr>
          <w:p w14:paraId="424DA716" w14:textId="77777777" w:rsidR="001E41F3" w:rsidRPr="00595A71" w:rsidRDefault="001E41F3">
            <w:pPr>
              <w:pStyle w:val="CRCoverPage"/>
              <w:spacing w:after="0"/>
              <w:rPr>
                <w:noProof/>
                <w:sz w:val="8"/>
                <w:szCs w:val="8"/>
              </w:rPr>
            </w:pPr>
          </w:p>
        </w:tc>
      </w:tr>
      <w:tr w:rsidR="001E41F3" w:rsidRPr="00595A71" w14:paraId="13FE5283" w14:textId="77777777" w:rsidTr="00E905A5">
        <w:tc>
          <w:tcPr>
            <w:tcW w:w="2632" w:type="dxa"/>
            <w:gridSpan w:val="2"/>
            <w:tcBorders>
              <w:left w:val="single" w:sz="4" w:space="0" w:color="auto"/>
              <w:bottom w:val="single" w:sz="4" w:space="0" w:color="auto"/>
            </w:tcBorders>
          </w:tcPr>
          <w:p w14:paraId="5263A632" w14:textId="77777777" w:rsidR="001E41F3" w:rsidRPr="00595A71" w:rsidRDefault="001E41F3">
            <w:pPr>
              <w:pStyle w:val="CRCoverPage"/>
              <w:tabs>
                <w:tab w:val="right" w:pos="2184"/>
              </w:tabs>
              <w:spacing w:after="0"/>
              <w:rPr>
                <w:b/>
                <w:i/>
                <w:noProof/>
              </w:rPr>
            </w:pPr>
            <w:r w:rsidRPr="00595A71">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3EBB151" w14:textId="77777777" w:rsidR="001E41F3" w:rsidRPr="00595A71" w:rsidRDefault="00660DC4" w:rsidP="00653DEF">
            <w:pPr>
              <w:pStyle w:val="CRCoverPage"/>
              <w:spacing w:after="0"/>
              <w:ind w:left="100"/>
              <w:rPr>
                <w:noProof/>
                <w:lang w:eastAsia="zh-CN"/>
              </w:rPr>
            </w:pPr>
            <w:r w:rsidRPr="00595A71">
              <w:rPr>
                <w:rFonts w:hint="eastAsia"/>
                <w:noProof/>
                <w:lang w:eastAsia="zh-CN"/>
              </w:rPr>
              <w:t>W</w:t>
            </w:r>
            <w:r w:rsidRPr="00595A71">
              <w:rPr>
                <w:noProof/>
                <w:lang w:eastAsia="zh-CN"/>
              </w:rPr>
              <w:t>orkplan is incomplete.</w:t>
            </w:r>
          </w:p>
        </w:tc>
      </w:tr>
      <w:tr w:rsidR="001E41F3" w:rsidRPr="00595A71" w14:paraId="3500453C" w14:textId="77777777" w:rsidTr="00E905A5">
        <w:tc>
          <w:tcPr>
            <w:tcW w:w="2632" w:type="dxa"/>
            <w:gridSpan w:val="2"/>
          </w:tcPr>
          <w:p w14:paraId="1EB01627" w14:textId="77777777" w:rsidR="001E41F3" w:rsidRPr="00595A71" w:rsidRDefault="001E41F3">
            <w:pPr>
              <w:pStyle w:val="CRCoverPage"/>
              <w:spacing w:after="0"/>
              <w:rPr>
                <w:b/>
                <w:i/>
                <w:noProof/>
                <w:sz w:val="8"/>
                <w:szCs w:val="8"/>
              </w:rPr>
            </w:pPr>
          </w:p>
        </w:tc>
        <w:tc>
          <w:tcPr>
            <w:tcW w:w="7009" w:type="dxa"/>
            <w:gridSpan w:val="9"/>
          </w:tcPr>
          <w:p w14:paraId="644E903C" w14:textId="77777777" w:rsidR="001E41F3" w:rsidRPr="00595A71" w:rsidRDefault="001E41F3">
            <w:pPr>
              <w:pStyle w:val="CRCoverPage"/>
              <w:spacing w:after="0"/>
              <w:rPr>
                <w:noProof/>
                <w:sz w:val="8"/>
                <w:szCs w:val="8"/>
              </w:rPr>
            </w:pPr>
          </w:p>
        </w:tc>
      </w:tr>
      <w:tr w:rsidR="001E41F3" w:rsidRPr="00595A71" w14:paraId="643E19E0" w14:textId="77777777" w:rsidTr="00E905A5">
        <w:tc>
          <w:tcPr>
            <w:tcW w:w="2632" w:type="dxa"/>
            <w:gridSpan w:val="2"/>
            <w:tcBorders>
              <w:top w:val="single" w:sz="4" w:space="0" w:color="auto"/>
              <w:left w:val="single" w:sz="4" w:space="0" w:color="auto"/>
            </w:tcBorders>
          </w:tcPr>
          <w:p w14:paraId="666CD6CD" w14:textId="77777777" w:rsidR="001E41F3" w:rsidRPr="00595A71" w:rsidRDefault="001E41F3">
            <w:pPr>
              <w:pStyle w:val="CRCoverPage"/>
              <w:tabs>
                <w:tab w:val="right" w:pos="2184"/>
              </w:tabs>
              <w:spacing w:after="0"/>
              <w:rPr>
                <w:b/>
                <w:i/>
                <w:noProof/>
              </w:rPr>
            </w:pPr>
            <w:r w:rsidRPr="00595A71">
              <w:rPr>
                <w:b/>
                <w:i/>
                <w:noProof/>
              </w:rPr>
              <w:t>Clauses affected:</w:t>
            </w:r>
          </w:p>
        </w:tc>
        <w:tc>
          <w:tcPr>
            <w:tcW w:w="7009" w:type="dxa"/>
            <w:gridSpan w:val="9"/>
            <w:tcBorders>
              <w:top w:val="single" w:sz="4" w:space="0" w:color="auto"/>
              <w:right w:val="single" w:sz="4" w:space="0" w:color="auto"/>
            </w:tcBorders>
            <w:shd w:val="pct30" w:color="FFFF00" w:fill="auto"/>
          </w:tcPr>
          <w:p w14:paraId="787965AA" w14:textId="77777777" w:rsidR="001E41F3" w:rsidRPr="00595A71" w:rsidRDefault="00461CB1" w:rsidP="00895DFD">
            <w:pPr>
              <w:pStyle w:val="CRCoverPage"/>
              <w:spacing w:after="0"/>
              <w:ind w:left="100"/>
              <w:rPr>
                <w:noProof/>
                <w:lang w:eastAsia="zh-CN"/>
              </w:rPr>
            </w:pPr>
            <w:r w:rsidRPr="00595A71">
              <w:rPr>
                <w:rFonts w:hint="eastAsia"/>
                <w:noProof/>
                <w:lang w:eastAsia="zh-CN"/>
              </w:rPr>
              <w:t>8</w:t>
            </w:r>
          </w:p>
        </w:tc>
      </w:tr>
      <w:tr w:rsidR="001E41F3" w:rsidRPr="00595A71" w14:paraId="4C053E10" w14:textId="77777777" w:rsidTr="00E905A5">
        <w:tc>
          <w:tcPr>
            <w:tcW w:w="2632" w:type="dxa"/>
            <w:gridSpan w:val="2"/>
            <w:tcBorders>
              <w:left w:val="single" w:sz="4" w:space="0" w:color="auto"/>
            </w:tcBorders>
          </w:tcPr>
          <w:p w14:paraId="3D738E9A" w14:textId="77777777" w:rsidR="001E41F3" w:rsidRPr="00595A71" w:rsidRDefault="001E41F3">
            <w:pPr>
              <w:pStyle w:val="CRCoverPage"/>
              <w:spacing w:after="0"/>
              <w:rPr>
                <w:b/>
                <w:i/>
                <w:noProof/>
                <w:sz w:val="8"/>
                <w:szCs w:val="8"/>
              </w:rPr>
            </w:pPr>
          </w:p>
        </w:tc>
        <w:tc>
          <w:tcPr>
            <w:tcW w:w="7009" w:type="dxa"/>
            <w:gridSpan w:val="9"/>
            <w:tcBorders>
              <w:right w:val="single" w:sz="4" w:space="0" w:color="auto"/>
            </w:tcBorders>
          </w:tcPr>
          <w:p w14:paraId="153276D3" w14:textId="77777777" w:rsidR="001E41F3" w:rsidRPr="00595A71" w:rsidRDefault="001E41F3">
            <w:pPr>
              <w:pStyle w:val="CRCoverPage"/>
              <w:spacing w:after="0"/>
              <w:rPr>
                <w:noProof/>
                <w:sz w:val="8"/>
                <w:szCs w:val="8"/>
              </w:rPr>
            </w:pPr>
          </w:p>
        </w:tc>
      </w:tr>
      <w:tr w:rsidR="00F77295" w:rsidRPr="00595A71" w14:paraId="30B091E3" w14:textId="77777777" w:rsidTr="00E905A5">
        <w:tc>
          <w:tcPr>
            <w:tcW w:w="2632" w:type="dxa"/>
            <w:gridSpan w:val="2"/>
            <w:tcBorders>
              <w:left w:val="single" w:sz="4" w:space="0" w:color="auto"/>
            </w:tcBorders>
          </w:tcPr>
          <w:p w14:paraId="002ADB9C" w14:textId="77777777" w:rsidR="001E41F3" w:rsidRPr="00595A7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737A373" w14:textId="77777777" w:rsidR="001E41F3" w:rsidRPr="00595A71" w:rsidRDefault="001E41F3">
            <w:pPr>
              <w:pStyle w:val="CRCoverPage"/>
              <w:spacing w:after="0"/>
              <w:jc w:val="center"/>
              <w:rPr>
                <w:b/>
                <w:caps/>
                <w:noProof/>
              </w:rPr>
            </w:pPr>
            <w:r w:rsidRPr="00595A7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C8639F5" w14:textId="77777777" w:rsidR="001E41F3" w:rsidRPr="00595A71" w:rsidRDefault="001E41F3">
            <w:pPr>
              <w:pStyle w:val="CRCoverPage"/>
              <w:spacing w:after="0"/>
              <w:jc w:val="center"/>
              <w:rPr>
                <w:b/>
                <w:caps/>
                <w:noProof/>
              </w:rPr>
            </w:pPr>
            <w:r w:rsidRPr="00595A71">
              <w:rPr>
                <w:b/>
                <w:caps/>
                <w:noProof/>
              </w:rPr>
              <w:t>N</w:t>
            </w:r>
          </w:p>
        </w:tc>
        <w:tc>
          <w:tcPr>
            <w:tcW w:w="2899" w:type="dxa"/>
            <w:gridSpan w:val="4"/>
          </w:tcPr>
          <w:p w14:paraId="446A69A6" w14:textId="77777777" w:rsidR="001E41F3" w:rsidRPr="00595A7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163E763" w14:textId="77777777" w:rsidR="001E41F3" w:rsidRPr="00595A71" w:rsidRDefault="001E41F3">
            <w:pPr>
              <w:pStyle w:val="CRCoverPage"/>
              <w:spacing w:after="0"/>
              <w:ind w:left="99"/>
              <w:rPr>
                <w:noProof/>
              </w:rPr>
            </w:pPr>
          </w:p>
        </w:tc>
      </w:tr>
      <w:tr w:rsidR="00F77295" w:rsidRPr="00595A71" w14:paraId="31525D33" w14:textId="77777777" w:rsidTr="00E905A5">
        <w:tc>
          <w:tcPr>
            <w:tcW w:w="2632" w:type="dxa"/>
            <w:gridSpan w:val="2"/>
            <w:tcBorders>
              <w:left w:val="single" w:sz="4" w:space="0" w:color="auto"/>
            </w:tcBorders>
          </w:tcPr>
          <w:p w14:paraId="00D991E7" w14:textId="77777777" w:rsidR="001E41F3" w:rsidRPr="00595A71" w:rsidRDefault="001E41F3">
            <w:pPr>
              <w:pStyle w:val="CRCoverPage"/>
              <w:tabs>
                <w:tab w:val="right" w:pos="2184"/>
              </w:tabs>
              <w:spacing w:after="0"/>
              <w:rPr>
                <w:b/>
                <w:i/>
                <w:noProof/>
              </w:rPr>
            </w:pPr>
            <w:r w:rsidRPr="00595A71">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5BEF5A1" w14:textId="77777777" w:rsidR="001E41F3" w:rsidRPr="00595A7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9E1E97E" w14:textId="77777777" w:rsidR="001E41F3" w:rsidRPr="00595A71" w:rsidRDefault="00163AF9">
            <w:pPr>
              <w:pStyle w:val="CRCoverPage"/>
              <w:spacing w:after="0"/>
              <w:jc w:val="center"/>
              <w:rPr>
                <w:b/>
                <w:caps/>
                <w:noProof/>
                <w:lang w:eastAsia="zh-CN"/>
              </w:rPr>
            </w:pPr>
            <w:r w:rsidRPr="00595A71">
              <w:rPr>
                <w:rFonts w:hint="eastAsia"/>
                <w:b/>
                <w:caps/>
                <w:noProof/>
                <w:lang w:eastAsia="zh-CN"/>
              </w:rPr>
              <w:t>X</w:t>
            </w:r>
          </w:p>
        </w:tc>
        <w:tc>
          <w:tcPr>
            <w:tcW w:w="2899" w:type="dxa"/>
            <w:gridSpan w:val="4"/>
          </w:tcPr>
          <w:p w14:paraId="6AC7816E" w14:textId="77777777" w:rsidR="001E41F3" w:rsidRPr="00595A71" w:rsidRDefault="001E41F3">
            <w:pPr>
              <w:pStyle w:val="CRCoverPage"/>
              <w:tabs>
                <w:tab w:val="right" w:pos="2893"/>
              </w:tabs>
              <w:spacing w:after="0"/>
              <w:rPr>
                <w:noProof/>
              </w:rPr>
            </w:pPr>
            <w:r w:rsidRPr="00595A71">
              <w:rPr>
                <w:noProof/>
              </w:rPr>
              <w:t xml:space="preserve"> Other core specifications</w:t>
            </w:r>
            <w:r w:rsidRPr="00595A71">
              <w:rPr>
                <w:noProof/>
              </w:rPr>
              <w:tab/>
            </w:r>
          </w:p>
        </w:tc>
        <w:tc>
          <w:tcPr>
            <w:tcW w:w="3536" w:type="dxa"/>
            <w:gridSpan w:val="3"/>
            <w:tcBorders>
              <w:right w:val="single" w:sz="4" w:space="0" w:color="auto"/>
            </w:tcBorders>
            <w:shd w:val="pct30" w:color="FFFF00" w:fill="auto"/>
          </w:tcPr>
          <w:p w14:paraId="02BD4024" w14:textId="77777777" w:rsidR="001E41F3" w:rsidRPr="00595A71" w:rsidRDefault="00145D43">
            <w:pPr>
              <w:pStyle w:val="CRCoverPage"/>
              <w:spacing w:after="0"/>
              <w:ind w:left="99"/>
              <w:rPr>
                <w:noProof/>
              </w:rPr>
            </w:pPr>
            <w:r w:rsidRPr="00595A71">
              <w:rPr>
                <w:noProof/>
              </w:rPr>
              <w:t xml:space="preserve">TS/TR ... CR ... </w:t>
            </w:r>
          </w:p>
        </w:tc>
      </w:tr>
      <w:tr w:rsidR="00F77295" w:rsidRPr="00595A71" w14:paraId="507FDDF8" w14:textId="77777777" w:rsidTr="00E905A5">
        <w:tc>
          <w:tcPr>
            <w:tcW w:w="2632" w:type="dxa"/>
            <w:gridSpan w:val="2"/>
            <w:tcBorders>
              <w:left w:val="single" w:sz="4" w:space="0" w:color="auto"/>
            </w:tcBorders>
          </w:tcPr>
          <w:p w14:paraId="3FCE493E" w14:textId="77777777" w:rsidR="001E41F3" w:rsidRPr="00595A71" w:rsidRDefault="001E41F3">
            <w:pPr>
              <w:pStyle w:val="CRCoverPage"/>
              <w:spacing w:after="0"/>
              <w:rPr>
                <w:b/>
                <w:i/>
                <w:noProof/>
              </w:rPr>
            </w:pPr>
            <w:r w:rsidRPr="00595A71">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DCA697" w14:textId="77777777" w:rsidR="001E41F3" w:rsidRPr="00595A71" w:rsidRDefault="00461CB1">
            <w:pPr>
              <w:pStyle w:val="CRCoverPage"/>
              <w:spacing w:after="0"/>
              <w:jc w:val="center"/>
              <w:rPr>
                <w:b/>
                <w:caps/>
                <w:noProof/>
                <w:lang w:eastAsia="zh-CN"/>
              </w:rPr>
            </w:pPr>
            <w:r w:rsidRPr="00595A71">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6EFCB3F" w14:textId="77777777" w:rsidR="001E41F3" w:rsidRPr="00595A71" w:rsidRDefault="001E41F3">
            <w:pPr>
              <w:pStyle w:val="CRCoverPage"/>
              <w:spacing w:after="0"/>
              <w:jc w:val="center"/>
              <w:rPr>
                <w:b/>
                <w:caps/>
                <w:noProof/>
                <w:lang w:eastAsia="zh-CN"/>
              </w:rPr>
            </w:pPr>
          </w:p>
        </w:tc>
        <w:tc>
          <w:tcPr>
            <w:tcW w:w="2899" w:type="dxa"/>
            <w:gridSpan w:val="4"/>
          </w:tcPr>
          <w:p w14:paraId="0854E1F1" w14:textId="77777777" w:rsidR="001E41F3" w:rsidRPr="00595A71" w:rsidRDefault="001E41F3">
            <w:pPr>
              <w:pStyle w:val="CRCoverPage"/>
              <w:spacing w:after="0"/>
              <w:rPr>
                <w:noProof/>
              </w:rPr>
            </w:pPr>
            <w:r w:rsidRPr="00595A71">
              <w:rPr>
                <w:noProof/>
              </w:rPr>
              <w:t xml:space="preserve"> Test specifications</w:t>
            </w:r>
          </w:p>
        </w:tc>
        <w:tc>
          <w:tcPr>
            <w:tcW w:w="3536" w:type="dxa"/>
            <w:gridSpan w:val="3"/>
            <w:tcBorders>
              <w:right w:val="single" w:sz="4" w:space="0" w:color="auto"/>
            </w:tcBorders>
            <w:shd w:val="pct30" w:color="FFFF00" w:fill="auto"/>
          </w:tcPr>
          <w:p w14:paraId="3B6C9AEA" w14:textId="77777777" w:rsidR="00D5783F" w:rsidRPr="00595A71" w:rsidRDefault="00443123" w:rsidP="00A15BF9">
            <w:pPr>
              <w:pStyle w:val="CRCoverPage"/>
              <w:spacing w:after="0"/>
              <w:ind w:left="99"/>
              <w:rPr>
                <w:noProof/>
                <w:lang w:eastAsia="zh-CN"/>
              </w:rPr>
            </w:pPr>
            <w:r w:rsidRPr="00595A71">
              <w:rPr>
                <w:noProof/>
              </w:rPr>
              <w:t xml:space="preserve">TS </w:t>
            </w:r>
            <w:r w:rsidR="00461CB1" w:rsidRPr="00595A71">
              <w:rPr>
                <w:noProof/>
              </w:rPr>
              <w:t>38.533</w:t>
            </w:r>
            <w:r w:rsidRPr="00595A71">
              <w:rPr>
                <w:noProof/>
              </w:rPr>
              <w:t xml:space="preserve"> CR </w:t>
            </w:r>
            <w:r w:rsidR="007B756F" w:rsidRPr="00595A71">
              <w:rPr>
                <w:noProof/>
                <w:lang w:eastAsia="zh-CN"/>
              </w:rPr>
              <w:t>2751, 2752, 2753, 2754, 2765</w:t>
            </w:r>
          </w:p>
        </w:tc>
      </w:tr>
      <w:tr w:rsidR="00F77295" w:rsidRPr="00595A71" w14:paraId="4AB42BC1" w14:textId="77777777" w:rsidTr="00E905A5">
        <w:tc>
          <w:tcPr>
            <w:tcW w:w="2632" w:type="dxa"/>
            <w:gridSpan w:val="2"/>
            <w:tcBorders>
              <w:left w:val="single" w:sz="4" w:space="0" w:color="auto"/>
            </w:tcBorders>
          </w:tcPr>
          <w:p w14:paraId="54736090" w14:textId="77777777" w:rsidR="001E41F3" w:rsidRPr="00595A71" w:rsidRDefault="00145D43">
            <w:pPr>
              <w:pStyle w:val="CRCoverPage"/>
              <w:spacing w:after="0"/>
              <w:rPr>
                <w:b/>
                <w:i/>
                <w:noProof/>
              </w:rPr>
            </w:pPr>
            <w:r w:rsidRPr="00595A71">
              <w:rPr>
                <w:b/>
                <w:i/>
                <w:noProof/>
              </w:rPr>
              <w:t xml:space="preserve">(show </w:t>
            </w:r>
            <w:r w:rsidR="00592D74" w:rsidRPr="00595A71">
              <w:rPr>
                <w:b/>
                <w:i/>
                <w:noProof/>
              </w:rPr>
              <w:t xml:space="preserve">related </w:t>
            </w:r>
            <w:r w:rsidRPr="00595A71">
              <w:rPr>
                <w:b/>
                <w:i/>
                <w:noProof/>
              </w:rPr>
              <w:t>CR</w:t>
            </w:r>
            <w:r w:rsidR="00592D74" w:rsidRPr="00595A71">
              <w:rPr>
                <w:b/>
                <w:i/>
                <w:noProof/>
              </w:rPr>
              <w:t>s</w:t>
            </w:r>
            <w:r w:rsidRPr="00595A71">
              <w:rPr>
                <w:b/>
                <w:i/>
                <w:noProof/>
              </w:rPr>
              <w:t>)</w:t>
            </w:r>
          </w:p>
        </w:tc>
        <w:tc>
          <w:tcPr>
            <w:tcW w:w="218" w:type="dxa"/>
            <w:tcBorders>
              <w:top w:val="single" w:sz="4" w:space="0" w:color="auto"/>
              <w:left w:val="single" w:sz="4" w:space="0" w:color="auto"/>
              <w:bottom w:val="single" w:sz="4" w:space="0" w:color="auto"/>
            </w:tcBorders>
            <w:shd w:val="pct25" w:color="FFFF00" w:fill="auto"/>
          </w:tcPr>
          <w:p w14:paraId="694C5C9C" w14:textId="77777777" w:rsidR="001E41F3" w:rsidRPr="00595A7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189C6E2" w14:textId="77777777" w:rsidR="001E41F3" w:rsidRPr="00595A71" w:rsidRDefault="00163AF9">
            <w:pPr>
              <w:pStyle w:val="CRCoverPage"/>
              <w:spacing w:after="0"/>
              <w:jc w:val="center"/>
              <w:rPr>
                <w:b/>
                <w:caps/>
                <w:noProof/>
                <w:lang w:eastAsia="zh-CN"/>
              </w:rPr>
            </w:pPr>
            <w:r w:rsidRPr="00595A71">
              <w:rPr>
                <w:rFonts w:hint="eastAsia"/>
                <w:b/>
                <w:caps/>
                <w:noProof/>
                <w:lang w:eastAsia="zh-CN"/>
              </w:rPr>
              <w:t>X</w:t>
            </w:r>
          </w:p>
        </w:tc>
        <w:tc>
          <w:tcPr>
            <w:tcW w:w="2899" w:type="dxa"/>
            <w:gridSpan w:val="4"/>
          </w:tcPr>
          <w:p w14:paraId="0D9F8965" w14:textId="77777777" w:rsidR="001E41F3" w:rsidRPr="00595A71" w:rsidRDefault="001E41F3">
            <w:pPr>
              <w:pStyle w:val="CRCoverPage"/>
              <w:spacing w:after="0"/>
              <w:rPr>
                <w:noProof/>
              </w:rPr>
            </w:pPr>
            <w:r w:rsidRPr="00595A71">
              <w:rPr>
                <w:noProof/>
              </w:rPr>
              <w:t xml:space="preserve"> O&amp;M Specifications</w:t>
            </w:r>
          </w:p>
        </w:tc>
        <w:tc>
          <w:tcPr>
            <w:tcW w:w="3536" w:type="dxa"/>
            <w:gridSpan w:val="3"/>
            <w:tcBorders>
              <w:right w:val="single" w:sz="4" w:space="0" w:color="auto"/>
            </w:tcBorders>
            <w:shd w:val="pct30" w:color="FFFF00" w:fill="auto"/>
          </w:tcPr>
          <w:p w14:paraId="3C66B17F" w14:textId="77777777" w:rsidR="001E41F3" w:rsidRPr="00595A71" w:rsidRDefault="00145D43">
            <w:pPr>
              <w:pStyle w:val="CRCoverPage"/>
              <w:spacing w:after="0"/>
              <w:ind w:left="99"/>
              <w:rPr>
                <w:noProof/>
              </w:rPr>
            </w:pPr>
            <w:r w:rsidRPr="00595A71">
              <w:rPr>
                <w:noProof/>
              </w:rPr>
              <w:t>TS</w:t>
            </w:r>
            <w:r w:rsidR="000A6394" w:rsidRPr="00595A71">
              <w:rPr>
                <w:noProof/>
              </w:rPr>
              <w:t xml:space="preserve">/TR ... CR ... </w:t>
            </w:r>
          </w:p>
        </w:tc>
      </w:tr>
      <w:tr w:rsidR="001E41F3" w:rsidRPr="00595A71" w14:paraId="72A1FDE9" w14:textId="77777777" w:rsidTr="00E905A5">
        <w:tc>
          <w:tcPr>
            <w:tcW w:w="2632" w:type="dxa"/>
            <w:gridSpan w:val="2"/>
            <w:tcBorders>
              <w:left w:val="single" w:sz="4" w:space="0" w:color="auto"/>
            </w:tcBorders>
          </w:tcPr>
          <w:p w14:paraId="7CFF640D" w14:textId="77777777" w:rsidR="001E41F3" w:rsidRPr="00595A71" w:rsidRDefault="001E41F3">
            <w:pPr>
              <w:pStyle w:val="CRCoverPage"/>
              <w:spacing w:after="0"/>
              <w:rPr>
                <w:b/>
                <w:i/>
                <w:noProof/>
              </w:rPr>
            </w:pPr>
          </w:p>
        </w:tc>
        <w:tc>
          <w:tcPr>
            <w:tcW w:w="7009" w:type="dxa"/>
            <w:gridSpan w:val="9"/>
            <w:tcBorders>
              <w:right w:val="single" w:sz="4" w:space="0" w:color="auto"/>
            </w:tcBorders>
          </w:tcPr>
          <w:p w14:paraId="6CAE37DD" w14:textId="77777777" w:rsidR="001E41F3" w:rsidRPr="00595A71" w:rsidRDefault="001E41F3">
            <w:pPr>
              <w:pStyle w:val="CRCoverPage"/>
              <w:spacing w:after="0"/>
              <w:rPr>
                <w:noProof/>
              </w:rPr>
            </w:pPr>
          </w:p>
        </w:tc>
      </w:tr>
      <w:tr w:rsidR="001E41F3" w:rsidRPr="00595A71" w14:paraId="45DE622F" w14:textId="77777777" w:rsidTr="00E905A5">
        <w:tc>
          <w:tcPr>
            <w:tcW w:w="2632" w:type="dxa"/>
            <w:gridSpan w:val="2"/>
            <w:tcBorders>
              <w:left w:val="single" w:sz="4" w:space="0" w:color="auto"/>
              <w:bottom w:val="single" w:sz="4" w:space="0" w:color="auto"/>
            </w:tcBorders>
          </w:tcPr>
          <w:p w14:paraId="4B96D1C0" w14:textId="77777777" w:rsidR="001E41F3" w:rsidRPr="00595A71" w:rsidRDefault="001E41F3">
            <w:pPr>
              <w:pStyle w:val="CRCoverPage"/>
              <w:tabs>
                <w:tab w:val="right" w:pos="2184"/>
              </w:tabs>
              <w:spacing w:after="0"/>
              <w:rPr>
                <w:b/>
                <w:i/>
                <w:noProof/>
              </w:rPr>
            </w:pPr>
            <w:r w:rsidRPr="00595A71">
              <w:rPr>
                <w:b/>
                <w:i/>
                <w:noProof/>
              </w:rPr>
              <w:t>Other comments:</w:t>
            </w:r>
          </w:p>
        </w:tc>
        <w:tc>
          <w:tcPr>
            <w:tcW w:w="7009" w:type="dxa"/>
            <w:gridSpan w:val="9"/>
            <w:tcBorders>
              <w:bottom w:val="single" w:sz="4" w:space="0" w:color="auto"/>
              <w:right w:val="single" w:sz="4" w:space="0" w:color="auto"/>
            </w:tcBorders>
            <w:shd w:val="pct30" w:color="FFFF00" w:fill="auto"/>
          </w:tcPr>
          <w:p w14:paraId="73F98132" w14:textId="77777777" w:rsidR="001E41F3" w:rsidRPr="00595A71" w:rsidRDefault="00443123">
            <w:pPr>
              <w:pStyle w:val="CRCoverPage"/>
              <w:spacing w:after="0"/>
              <w:ind w:left="100"/>
              <w:rPr>
                <w:b/>
                <w:noProof/>
                <w:lang w:eastAsia="zh-CN"/>
              </w:rPr>
            </w:pPr>
            <w:r w:rsidRPr="00595A71">
              <w:rPr>
                <w:rFonts w:hint="eastAsia"/>
                <w:b/>
                <w:noProof/>
                <w:lang w:eastAsia="zh-CN"/>
              </w:rPr>
              <w:t>RRM</w:t>
            </w:r>
            <w:r w:rsidRPr="00595A71">
              <w:rPr>
                <w:b/>
                <w:noProof/>
                <w:lang w:eastAsia="zh-CN"/>
              </w:rPr>
              <w:t xml:space="preserve"> TT</w:t>
            </w:r>
            <w:r w:rsidR="00E47B50" w:rsidRPr="00595A71">
              <w:rPr>
                <w:b/>
                <w:noProof/>
                <w:lang w:eastAsia="zh-CN"/>
              </w:rPr>
              <w:t xml:space="preserve">, RAN4 </w:t>
            </w:r>
            <w:r w:rsidR="00E47B50" w:rsidRPr="00595A71">
              <w:rPr>
                <w:rFonts w:hint="eastAsia"/>
                <w:b/>
                <w:noProof/>
                <w:lang w:eastAsia="zh-CN"/>
              </w:rPr>
              <w:t>dependency</w:t>
            </w:r>
          </w:p>
        </w:tc>
      </w:tr>
      <w:tr w:rsidR="008863B9" w:rsidRPr="00595A71" w14:paraId="2A0DCAD2" w14:textId="77777777" w:rsidTr="00E905A5">
        <w:tc>
          <w:tcPr>
            <w:tcW w:w="2632" w:type="dxa"/>
            <w:gridSpan w:val="2"/>
            <w:tcBorders>
              <w:top w:val="single" w:sz="4" w:space="0" w:color="auto"/>
              <w:bottom w:val="single" w:sz="4" w:space="0" w:color="auto"/>
            </w:tcBorders>
          </w:tcPr>
          <w:p w14:paraId="7F698B33" w14:textId="77777777" w:rsidR="008863B9" w:rsidRPr="00595A7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F0E1379" w14:textId="77777777" w:rsidR="008863B9" w:rsidRPr="00595A71" w:rsidRDefault="008863B9">
            <w:pPr>
              <w:pStyle w:val="CRCoverPage"/>
              <w:spacing w:after="0"/>
              <w:ind w:left="100"/>
              <w:rPr>
                <w:noProof/>
                <w:sz w:val="8"/>
                <w:szCs w:val="8"/>
              </w:rPr>
            </w:pPr>
          </w:p>
        </w:tc>
      </w:tr>
      <w:tr w:rsidR="008863B9" w:rsidRPr="00595A71" w14:paraId="5FE26390" w14:textId="77777777" w:rsidTr="00E905A5">
        <w:tc>
          <w:tcPr>
            <w:tcW w:w="2632" w:type="dxa"/>
            <w:gridSpan w:val="2"/>
            <w:tcBorders>
              <w:top w:val="single" w:sz="4" w:space="0" w:color="auto"/>
              <w:left w:val="single" w:sz="4" w:space="0" w:color="auto"/>
              <w:bottom w:val="single" w:sz="4" w:space="0" w:color="auto"/>
            </w:tcBorders>
          </w:tcPr>
          <w:p w14:paraId="6E2AA72A" w14:textId="77777777" w:rsidR="008863B9" w:rsidRPr="00595A71" w:rsidRDefault="008863B9">
            <w:pPr>
              <w:pStyle w:val="CRCoverPage"/>
              <w:tabs>
                <w:tab w:val="right" w:pos="2184"/>
              </w:tabs>
              <w:spacing w:after="0"/>
              <w:rPr>
                <w:b/>
                <w:i/>
                <w:noProof/>
              </w:rPr>
            </w:pPr>
            <w:r w:rsidRPr="00595A7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260351D" w14:textId="6C1D93D8" w:rsidR="00E47B50" w:rsidRPr="00595A71" w:rsidRDefault="00595A71" w:rsidP="00FF4485">
            <w:pPr>
              <w:pStyle w:val="CRCoverPage"/>
              <w:spacing w:after="0"/>
              <w:rPr>
                <w:noProof/>
                <w:lang w:eastAsia="zh-CN"/>
              </w:rPr>
            </w:pPr>
            <w:r w:rsidRPr="00595A71">
              <w:rPr>
                <w:rFonts w:hint="eastAsia"/>
                <w:b/>
                <w:noProof/>
                <w:lang w:eastAsia="zh-CN"/>
              </w:rPr>
              <w:t>Revised</w:t>
            </w:r>
            <w:r w:rsidRPr="00595A71">
              <w:rPr>
                <w:b/>
                <w:noProof/>
                <w:lang w:eastAsia="zh-CN"/>
              </w:rPr>
              <w:t xml:space="preserve"> from: R5-236744r1</w:t>
            </w:r>
          </w:p>
        </w:tc>
      </w:tr>
    </w:tbl>
    <w:p w14:paraId="0B1276D7" w14:textId="77777777" w:rsidR="001E41F3" w:rsidRPr="00595A71" w:rsidRDefault="001E41F3">
      <w:pPr>
        <w:pStyle w:val="CRCoverPage"/>
        <w:spacing w:after="0"/>
        <w:rPr>
          <w:noProof/>
          <w:sz w:val="8"/>
          <w:szCs w:val="8"/>
        </w:rPr>
      </w:pPr>
    </w:p>
    <w:p w14:paraId="5E65BC51" w14:textId="77777777" w:rsidR="001E41F3" w:rsidRPr="00595A71" w:rsidRDefault="001E41F3">
      <w:pPr>
        <w:rPr>
          <w:noProof/>
        </w:rPr>
        <w:sectPr w:rsidR="001E41F3" w:rsidRPr="00595A71">
          <w:headerReference w:type="even" r:id="rId12"/>
          <w:footnotePr>
            <w:numRestart w:val="eachSect"/>
          </w:footnotePr>
          <w:pgSz w:w="11907" w:h="16840" w:code="9"/>
          <w:pgMar w:top="1418" w:right="1134" w:bottom="1134" w:left="1134" w:header="680" w:footer="567" w:gutter="0"/>
          <w:cols w:space="720"/>
        </w:sectPr>
      </w:pPr>
    </w:p>
    <w:p w14:paraId="7FF661B0" w14:textId="77777777" w:rsidR="00533226" w:rsidRPr="00595A71" w:rsidRDefault="00533226" w:rsidP="00533226">
      <w:pPr>
        <w:pStyle w:val="H6"/>
        <w:rPr>
          <w:b/>
          <w:noProof/>
          <w:color w:val="00B0F0"/>
        </w:rPr>
      </w:pPr>
      <w:r w:rsidRPr="00595A71">
        <w:rPr>
          <w:b/>
          <w:noProof/>
          <w:color w:val="00B0F0"/>
        </w:rPr>
        <w:lastRenderedPageBreak/>
        <w:t>&lt;</w:t>
      </w:r>
      <w:r w:rsidRPr="00595A71">
        <w:rPr>
          <w:b/>
          <w:noProof/>
          <w:color w:val="00B0F0"/>
          <w:lang w:eastAsia="zh-CN"/>
        </w:rPr>
        <w:t>Start</w:t>
      </w:r>
      <w:r w:rsidRPr="00595A71">
        <w:rPr>
          <w:b/>
          <w:noProof/>
          <w:color w:val="00B0F0"/>
        </w:rPr>
        <w:t xml:space="preserve"> of modified section </w:t>
      </w:r>
      <w:r w:rsidR="006613BA" w:rsidRPr="00595A71">
        <w:rPr>
          <w:b/>
          <w:noProof/>
          <w:color w:val="00B0F0"/>
        </w:rPr>
        <w:t>1</w:t>
      </w:r>
      <w:r w:rsidRPr="00595A71">
        <w:rPr>
          <w:b/>
          <w:noProof/>
          <w:color w:val="00B0F0"/>
        </w:rPr>
        <w:t>&gt;</w:t>
      </w:r>
    </w:p>
    <w:p w14:paraId="2A0E9D37" w14:textId="77777777" w:rsidR="00461CB1" w:rsidRPr="00595A71" w:rsidRDefault="00461CB1" w:rsidP="00461CB1">
      <w:r w:rsidRPr="00595A71">
        <w:rPr>
          <w:lang w:eastAsia="zh-CN"/>
        </w:rPr>
        <w:t xml:space="preserve">Add the following .zip file </w:t>
      </w:r>
      <w:r w:rsidRPr="00595A71">
        <w:t xml:space="preserve">to TR 38.903 </w:t>
      </w:r>
      <w:r w:rsidRPr="00595A71">
        <w:rPr>
          <w:rFonts w:hint="eastAsia"/>
          <w:lang w:eastAsia="zh-CN"/>
        </w:rPr>
        <w:t>attachment</w:t>
      </w:r>
      <w:r w:rsidRPr="00595A71">
        <w:t>:</w:t>
      </w:r>
    </w:p>
    <w:p w14:paraId="0DB21FA0" w14:textId="77777777" w:rsidR="00461CB1" w:rsidRPr="00595A71" w:rsidRDefault="00461CB1" w:rsidP="00461CB1">
      <w:pPr>
        <w:rPr>
          <w:lang w:eastAsia="zh-CN"/>
        </w:rPr>
      </w:pPr>
      <w:r w:rsidRPr="00595A71">
        <w:rPr>
          <w:lang w:eastAsia="zh-CN"/>
        </w:rPr>
        <w:t>“</w:t>
      </w:r>
      <w:r w:rsidR="00A03461" w:rsidRPr="00595A71">
        <w:rPr>
          <w:lang w:eastAsia="zh-CN"/>
        </w:rPr>
        <w:t>38.533 16.3.2.2.1+16.3.2.2.3+16.3.2.2.5+16.3.2.2.7 TT</w:t>
      </w:r>
      <w:r w:rsidRPr="00595A71">
        <w:rPr>
          <w:lang w:eastAsia="zh-CN"/>
        </w:rPr>
        <w:t>”</w:t>
      </w:r>
    </w:p>
    <w:p w14:paraId="0573EC09" w14:textId="77777777" w:rsidR="00461CB1" w:rsidRPr="00595A71" w:rsidRDefault="00461CB1" w:rsidP="00461CB1">
      <w:pPr>
        <w:pStyle w:val="H6"/>
        <w:rPr>
          <w:b/>
          <w:noProof/>
          <w:color w:val="00B0F0"/>
        </w:rPr>
      </w:pPr>
      <w:r w:rsidRPr="00595A71">
        <w:rPr>
          <w:b/>
          <w:noProof/>
          <w:color w:val="00B0F0"/>
        </w:rPr>
        <w:t>&lt;</w:t>
      </w:r>
      <w:r w:rsidRPr="00595A71">
        <w:rPr>
          <w:rFonts w:hint="eastAsia"/>
          <w:b/>
          <w:noProof/>
          <w:color w:val="00B0F0"/>
          <w:lang w:eastAsia="zh-CN"/>
        </w:rPr>
        <w:t>End</w:t>
      </w:r>
      <w:r w:rsidRPr="00595A71">
        <w:rPr>
          <w:b/>
          <w:noProof/>
          <w:color w:val="00B0F0"/>
        </w:rPr>
        <w:t xml:space="preserve"> of modified section 1&gt;</w:t>
      </w:r>
    </w:p>
    <w:p w14:paraId="4B32BD81" w14:textId="77777777" w:rsidR="00461CB1" w:rsidRPr="00595A71" w:rsidRDefault="00461CB1" w:rsidP="00461CB1"/>
    <w:p w14:paraId="749CEC74" w14:textId="77777777" w:rsidR="00461CB1" w:rsidRPr="00595A71" w:rsidRDefault="00461CB1" w:rsidP="00461CB1">
      <w:pPr>
        <w:pStyle w:val="H6"/>
      </w:pPr>
      <w:r w:rsidRPr="00595A71">
        <w:rPr>
          <w:b/>
          <w:noProof/>
          <w:color w:val="00B0F0"/>
        </w:rPr>
        <w:t>&lt;</w:t>
      </w:r>
      <w:r w:rsidRPr="00595A71">
        <w:rPr>
          <w:b/>
          <w:noProof/>
          <w:color w:val="00B0F0"/>
          <w:lang w:eastAsia="zh-CN"/>
        </w:rPr>
        <w:t>Start</w:t>
      </w:r>
      <w:r w:rsidRPr="00595A71">
        <w:rPr>
          <w:b/>
          <w:noProof/>
          <w:color w:val="00B0F0"/>
        </w:rPr>
        <w:t xml:space="preserve"> of modified section 2&gt;</w:t>
      </w:r>
    </w:p>
    <w:p w14:paraId="4328223D" w14:textId="77777777" w:rsidR="00461CB1" w:rsidRPr="00595A71" w:rsidRDefault="00461CB1" w:rsidP="00461CB1">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595A71">
        <w:t>8</w:t>
      </w:r>
      <w:r w:rsidRPr="00595A71">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75B660FD" w14:textId="77777777" w:rsidR="00461CB1" w:rsidRPr="00595A71" w:rsidRDefault="00461CB1" w:rsidP="00461CB1">
      <w:pPr>
        <w:pStyle w:val="TH"/>
      </w:pPr>
      <w:r w:rsidRPr="00595A71">
        <w:t>Table 8-1: Grouping of FR1 test cases defined in Clauses 4, 4A, 6</w:t>
      </w:r>
      <w:r w:rsidRPr="00595A71">
        <w:rPr>
          <w:lang w:eastAsia="zh-CN"/>
        </w:rPr>
        <w:t xml:space="preserve">, </w:t>
      </w:r>
      <w:r w:rsidRPr="00595A7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595A71" w14:paraId="7499D412" w14:textId="77777777" w:rsidTr="004136D4">
        <w:tc>
          <w:tcPr>
            <w:tcW w:w="2969" w:type="dxa"/>
          </w:tcPr>
          <w:p w14:paraId="70B3BA26" w14:textId="77777777" w:rsidR="00461CB1" w:rsidRPr="00595A71" w:rsidRDefault="00461CB1" w:rsidP="004136D4">
            <w:pPr>
              <w:pStyle w:val="TAH"/>
            </w:pPr>
            <w:r w:rsidRPr="00595A71">
              <w:t>Group</w:t>
            </w:r>
          </w:p>
        </w:tc>
        <w:tc>
          <w:tcPr>
            <w:tcW w:w="1111" w:type="dxa"/>
            <w:gridSpan w:val="2"/>
          </w:tcPr>
          <w:p w14:paraId="39F947E7" w14:textId="77777777" w:rsidR="00461CB1" w:rsidRPr="00595A71" w:rsidRDefault="00461CB1" w:rsidP="004136D4">
            <w:pPr>
              <w:pStyle w:val="TAH"/>
            </w:pPr>
            <w:r w:rsidRPr="00595A71">
              <w:t>Test Case Numbers</w:t>
            </w:r>
          </w:p>
        </w:tc>
        <w:tc>
          <w:tcPr>
            <w:tcW w:w="3234" w:type="dxa"/>
          </w:tcPr>
          <w:p w14:paraId="2B484BC0" w14:textId="77777777" w:rsidR="00461CB1" w:rsidRPr="00595A71" w:rsidRDefault="00461CB1" w:rsidP="004136D4">
            <w:pPr>
              <w:pStyle w:val="TAH"/>
            </w:pPr>
            <w:r w:rsidRPr="00595A71">
              <w:t>.zip file name</w:t>
            </w:r>
          </w:p>
        </w:tc>
        <w:tc>
          <w:tcPr>
            <w:tcW w:w="1986" w:type="dxa"/>
            <w:gridSpan w:val="2"/>
          </w:tcPr>
          <w:p w14:paraId="0F8ECEA2" w14:textId="77777777" w:rsidR="00461CB1" w:rsidRPr="00595A71" w:rsidRDefault="00461CB1" w:rsidP="004136D4">
            <w:pPr>
              <w:pStyle w:val="TAH"/>
            </w:pPr>
            <w:r w:rsidRPr="00595A71">
              <w:t>Comments</w:t>
            </w:r>
          </w:p>
        </w:tc>
      </w:tr>
      <w:tr w:rsidR="00461CB1" w:rsidRPr="00595A71" w14:paraId="4DCE632D" w14:textId="77777777" w:rsidTr="004136D4">
        <w:tc>
          <w:tcPr>
            <w:tcW w:w="2969" w:type="dxa"/>
          </w:tcPr>
          <w:p w14:paraId="4C69B1B9" w14:textId="77777777" w:rsidR="00461CB1" w:rsidRPr="00595A71" w:rsidRDefault="00461CB1" w:rsidP="004136D4">
            <w:pPr>
              <w:pStyle w:val="TAL"/>
            </w:pPr>
            <w:r w:rsidRPr="00595A71">
              <w:t>SCell_Activation_01</w:t>
            </w:r>
          </w:p>
        </w:tc>
        <w:tc>
          <w:tcPr>
            <w:tcW w:w="1111" w:type="dxa"/>
            <w:gridSpan w:val="2"/>
          </w:tcPr>
          <w:p w14:paraId="0DD3D15D" w14:textId="77777777" w:rsidR="00461CB1" w:rsidRPr="00595A71" w:rsidRDefault="00461CB1" w:rsidP="004136D4">
            <w:pPr>
              <w:pStyle w:val="TAL"/>
            </w:pPr>
            <w:r w:rsidRPr="00595A71">
              <w:t>4.5.3.1</w:t>
            </w:r>
          </w:p>
          <w:p w14:paraId="12139762" w14:textId="77777777" w:rsidR="00461CB1" w:rsidRPr="00595A71" w:rsidRDefault="00461CB1" w:rsidP="004136D4">
            <w:pPr>
              <w:pStyle w:val="TAL"/>
            </w:pPr>
            <w:r w:rsidRPr="00595A71">
              <w:t>4.5.3.2</w:t>
            </w:r>
          </w:p>
          <w:p w14:paraId="14A33FBB" w14:textId="77777777" w:rsidR="00461CB1" w:rsidRPr="00595A71" w:rsidRDefault="00461CB1" w:rsidP="004136D4">
            <w:pPr>
              <w:pStyle w:val="TAL"/>
            </w:pPr>
            <w:r w:rsidRPr="00595A71">
              <w:t>4.5.3.3</w:t>
            </w:r>
          </w:p>
          <w:p w14:paraId="55D09417" w14:textId="77777777" w:rsidR="00461CB1" w:rsidRPr="00595A71" w:rsidRDefault="00461CB1" w:rsidP="004136D4">
            <w:pPr>
              <w:pStyle w:val="TAL"/>
            </w:pPr>
          </w:p>
          <w:p w14:paraId="3DCE282C" w14:textId="77777777" w:rsidR="00461CB1" w:rsidRPr="00595A71" w:rsidRDefault="00461CB1" w:rsidP="004136D4">
            <w:pPr>
              <w:pStyle w:val="TAL"/>
            </w:pPr>
            <w:r w:rsidRPr="00595A71">
              <w:t>6.5.3.1</w:t>
            </w:r>
          </w:p>
          <w:p w14:paraId="28E7F674" w14:textId="77777777" w:rsidR="00461CB1" w:rsidRPr="00595A71" w:rsidRDefault="00461CB1" w:rsidP="004136D4">
            <w:pPr>
              <w:pStyle w:val="TAL"/>
            </w:pPr>
            <w:r w:rsidRPr="00595A71">
              <w:t>6.5.3.2</w:t>
            </w:r>
          </w:p>
          <w:p w14:paraId="65E68B24" w14:textId="77777777" w:rsidR="00461CB1" w:rsidRPr="00595A71" w:rsidRDefault="00461CB1" w:rsidP="004136D4">
            <w:pPr>
              <w:pStyle w:val="TAL"/>
            </w:pPr>
            <w:r w:rsidRPr="00595A71">
              <w:t>6.5.3.3</w:t>
            </w:r>
          </w:p>
        </w:tc>
        <w:tc>
          <w:tcPr>
            <w:tcW w:w="3234" w:type="dxa"/>
          </w:tcPr>
          <w:p w14:paraId="5874DD76" w14:textId="77777777" w:rsidR="00461CB1" w:rsidRPr="00595A71" w:rsidRDefault="00461CB1" w:rsidP="004136D4">
            <w:pPr>
              <w:pStyle w:val="TAL"/>
            </w:pPr>
            <w:r w:rsidRPr="00595A71">
              <w:t>“</w:t>
            </w:r>
            <w:r w:rsidRPr="00595A71">
              <w:rPr>
                <w:lang w:eastAsia="zh-CN"/>
              </w:rPr>
              <w:t>38.533 4.5.3 +6.5.3 TT.zip</w:t>
            </w:r>
            <w:r w:rsidRPr="00595A71">
              <w:t>”</w:t>
            </w:r>
          </w:p>
        </w:tc>
        <w:tc>
          <w:tcPr>
            <w:tcW w:w="1986" w:type="dxa"/>
            <w:gridSpan w:val="2"/>
          </w:tcPr>
          <w:p w14:paraId="1660DB99" w14:textId="77777777" w:rsidR="00461CB1" w:rsidRPr="00595A71" w:rsidRDefault="00461CB1" w:rsidP="004136D4">
            <w:pPr>
              <w:pStyle w:val="TAL"/>
            </w:pPr>
            <w:r w:rsidRPr="00595A71">
              <w:t>“2 Inter Frequency NR Cells,</w:t>
            </w:r>
          </w:p>
          <w:p w14:paraId="1CD54D5B" w14:textId="77777777" w:rsidR="00461CB1" w:rsidRPr="00595A71" w:rsidRDefault="00461CB1" w:rsidP="004136D4">
            <w:pPr>
              <w:pStyle w:val="TAL"/>
            </w:pPr>
            <w:r w:rsidRPr="00595A71">
              <w:t>3 time periods,</w:t>
            </w:r>
          </w:p>
          <w:p w14:paraId="3E056E8E" w14:textId="77777777" w:rsidR="00461CB1" w:rsidRPr="00595A71" w:rsidRDefault="00461CB1" w:rsidP="004136D4">
            <w:pPr>
              <w:pStyle w:val="TAL"/>
            </w:pPr>
            <w:r w:rsidRPr="00595A71">
              <w:t>Various number of sub-tests,</w:t>
            </w:r>
          </w:p>
          <w:p w14:paraId="716F16E6" w14:textId="77777777" w:rsidR="00461CB1" w:rsidRPr="00595A71" w:rsidRDefault="00461CB1" w:rsidP="004136D4">
            <w:pPr>
              <w:pStyle w:val="TAL"/>
            </w:pPr>
            <w:r w:rsidRPr="00595A71">
              <w:t>No fading”</w:t>
            </w:r>
          </w:p>
        </w:tc>
      </w:tr>
      <w:tr w:rsidR="00461CB1" w:rsidRPr="00595A71" w14:paraId="2B69872F" w14:textId="77777777" w:rsidTr="00A64161">
        <w:tc>
          <w:tcPr>
            <w:tcW w:w="9300" w:type="dxa"/>
            <w:gridSpan w:val="6"/>
            <w:tcBorders>
              <w:top w:val="single" w:sz="4" w:space="0" w:color="auto"/>
              <w:left w:val="single" w:sz="4" w:space="0" w:color="auto"/>
              <w:bottom w:val="single" w:sz="4" w:space="0" w:color="auto"/>
              <w:right w:val="single" w:sz="4" w:space="0" w:color="auto"/>
            </w:tcBorders>
          </w:tcPr>
          <w:p w14:paraId="01BF854D" w14:textId="77777777" w:rsidR="00461CB1" w:rsidRPr="00595A71" w:rsidRDefault="00461CB1" w:rsidP="00461CB1">
            <w:pPr>
              <w:pStyle w:val="TAL"/>
              <w:jc w:val="center"/>
            </w:pPr>
            <w:r w:rsidRPr="00595A71">
              <w:t>&lt;Unchanged contents are omitted&gt;</w:t>
            </w:r>
          </w:p>
        </w:tc>
      </w:tr>
      <w:tr w:rsidR="009A3905" w:rsidRPr="00595A71" w14:paraId="1DA01DCC" w14:textId="77777777" w:rsidTr="004136D4">
        <w:tc>
          <w:tcPr>
            <w:tcW w:w="2969" w:type="dxa"/>
          </w:tcPr>
          <w:p w14:paraId="0A73D000" w14:textId="77777777" w:rsidR="009A3905" w:rsidRPr="00595A71" w:rsidRDefault="009A3905" w:rsidP="009A3905">
            <w:pPr>
              <w:pStyle w:val="TAL"/>
            </w:pPr>
            <w:r w:rsidRPr="00595A71">
              <w:t>DL_Interruption_UL_Switching_SA_02</w:t>
            </w:r>
          </w:p>
        </w:tc>
        <w:tc>
          <w:tcPr>
            <w:tcW w:w="1111" w:type="dxa"/>
            <w:gridSpan w:val="2"/>
          </w:tcPr>
          <w:p w14:paraId="17FF43C7" w14:textId="77777777" w:rsidR="009A3905" w:rsidRPr="00595A71" w:rsidRDefault="009A3905" w:rsidP="009A3905">
            <w:pPr>
              <w:keepNext/>
              <w:keepLines/>
              <w:spacing w:after="0"/>
              <w:rPr>
                <w:rFonts w:ascii="Arial" w:hAnsi="Arial"/>
                <w:sz w:val="18"/>
                <w:lang w:eastAsia="zh-CN"/>
              </w:rPr>
            </w:pPr>
            <w:r w:rsidRPr="00595A71">
              <w:rPr>
                <w:rFonts w:ascii="Arial" w:hAnsi="Arial"/>
                <w:sz w:val="18"/>
                <w:lang w:eastAsia="zh-CN"/>
              </w:rPr>
              <w:t>6.5.7B.2</w:t>
            </w:r>
          </w:p>
        </w:tc>
        <w:tc>
          <w:tcPr>
            <w:tcW w:w="3234" w:type="dxa"/>
          </w:tcPr>
          <w:p w14:paraId="36D7F07A" w14:textId="77777777" w:rsidR="009A3905" w:rsidRPr="00595A71" w:rsidRDefault="009A3905" w:rsidP="009A3905">
            <w:pPr>
              <w:pStyle w:val="TAL"/>
            </w:pPr>
            <w:r w:rsidRPr="00595A71">
              <w:t>“38.533 6.5.7B.2 TT.zip”</w:t>
            </w:r>
          </w:p>
        </w:tc>
        <w:tc>
          <w:tcPr>
            <w:tcW w:w="1986" w:type="dxa"/>
            <w:gridSpan w:val="2"/>
          </w:tcPr>
          <w:p w14:paraId="1531413A" w14:textId="77777777" w:rsidR="009A3905" w:rsidRPr="00595A71" w:rsidRDefault="009A3905" w:rsidP="009A3905">
            <w:pPr>
              <w:rPr>
                <w:rFonts w:ascii="Arial" w:hAnsi="Arial"/>
                <w:sz w:val="18"/>
              </w:rPr>
            </w:pPr>
            <w:r w:rsidRPr="00595A71">
              <w:rPr>
                <w:rFonts w:ascii="Arial" w:hAnsi="Arial"/>
                <w:sz w:val="18"/>
              </w:rPr>
              <w:t>“3 NR Cells, 1 time period, no fading”</w:t>
            </w:r>
          </w:p>
        </w:tc>
      </w:tr>
      <w:tr w:rsidR="009A3905" w:rsidRPr="00595A71" w14:paraId="63F87580" w14:textId="77777777" w:rsidTr="004136D4">
        <w:trPr>
          <w:ins w:id="13" w:author="Huawei" w:date="2023-10-11T11:15:00Z"/>
        </w:trPr>
        <w:tc>
          <w:tcPr>
            <w:tcW w:w="2969" w:type="dxa"/>
          </w:tcPr>
          <w:p w14:paraId="22A3D8C7" w14:textId="77777777" w:rsidR="009A3905" w:rsidRPr="00595A71" w:rsidRDefault="009A3905" w:rsidP="009A3905">
            <w:pPr>
              <w:pStyle w:val="TAL"/>
              <w:rPr>
                <w:ins w:id="14" w:author="Huawei" w:date="2023-10-11T11:15:00Z"/>
              </w:rPr>
            </w:pPr>
            <w:ins w:id="15" w:author="Huawei" w:date="2023-10-11T11:16:00Z">
              <w:r w:rsidRPr="00595A71">
                <w:t>PRACH_01_1RX</w:t>
              </w:r>
            </w:ins>
          </w:p>
        </w:tc>
        <w:tc>
          <w:tcPr>
            <w:tcW w:w="1111" w:type="dxa"/>
            <w:gridSpan w:val="2"/>
          </w:tcPr>
          <w:p w14:paraId="02C01094" w14:textId="77777777" w:rsidR="009A3905" w:rsidRPr="00595A71" w:rsidRDefault="009A3905" w:rsidP="009A3905">
            <w:pPr>
              <w:pStyle w:val="TAL"/>
              <w:rPr>
                <w:ins w:id="16" w:author="Huawei" w:date="2023-10-11T11:16:00Z"/>
              </w:rPr>
            </w:pPr>
            <w:ins w:id="17" w:author="Huawei" w:date="2023-10-11T11:16:00Z">
              <w:r w:rsidRPr="00595A71">
                <w:rPr>
                  <w:rFonts w:hint="eastAsia"/>
                </w:rPr>
                <w:t>1</w:t>
              </w:r>
              <w:r w:rsidRPr="00595A71">
                <w:t>6.3.2.2.1</w:t>
              </w:r>
            </w:ins>
          </w:p>
          <w:p w14:paraId="1D48BFC8" w14:textId="77777777" w:rsidR="009A3905" w:rsidRPr="00595A71" w:rsidRDefault="009A3905" w:rsidP="009A3905">
            <w:pPr>
              <w:pStyle w:val="TAL"/>
              <w:rPr>
                <w:ins w:id="18" w:author="Huawei" w:date="2023-10-12T19:12:00Z"/>
              </w:rPr>
            </w:pPr>
            <w:ins w:id="19" w:author="Huawei" w:date="2023-10-11T11:16:00Z">
              <w:r w:rsidRPr="00595A71">
                <w:rPr>
                  <w:rFonts w:hint="eastAsia"/>
                </w:rPr>
                <w:t>1</w:t>
              </w:r>
              <w:r w:rsidRPr="00595A71">
                <w:t>6.3.2.2.3</w:t>
              </w:r>
            </w:ins>
          </w:p>
          <w:p w14:paraId="0AF2101D" w14:textId="77777777" w:rsidR="00A03461" w:rsidRPr="00595A71" w:rsidRDefault="00A03461" w:rsidP="00A03461">
            <w:pPr>
              <w:pStyle w:val="TAL"/>
              <w:rPr>
                <w:ins w:id="20" w:author="Huawei" w:date="2023-10-12T19:12:00Z"/>
              </w:rPr>
            </w:pPr>
            <w:ins w:id="21" w:author="Huawei" w:date="2023-10-12T19:12:00Z">
              <w:r w:rsidRPr="00595A71">
                <w:rPr>
                  <w:rFonts w:hint="eastAsia"/>
                </w:rPr>
                <w:t>1</w:t>
              </w:r>
              <w:r w:rsidRPr="00595A71">
                <w:t>6.3.2.2.5</w:t>
              </w:r>
            </w:ins>
          </w:p>
          <w:p w14:paraId="0360D259" w14:textId="77777777" w:rsidR="00A03461" w:rsidRPr="00595A71" w:rsidRDefault="00A03461" w:rsidP="00A03461">
            <w:pPr>
              <w:pStyle w:val="TAL"/>
              <w:rPr>
                <w:ins w:id="22" w:author="Huawei" w:date="2023-10-11T11:15:00Z"/>
                <w:lang w:eastAsia="zh-CN"/>
              </w:rPr>
            </w:pPr>
            <w:ins w:id="23" w:author="Huawei" w:date="2023-10-12T19:12:00Z">
              <w:r w:rsidRPr="00595A71">
                <w:rPr>
                  <w:rFonts w:hint="eastAsia"/>
                </w:rPr>
                <w:t>1</w:t>
              </w:r>
              <w:r w:rsidRPr="00595A71">
                <w:t>6.3.2.2.7</w:t>
              </w:r>
            </w:ins>
          </w:p>
        </w:tc>
        <w:tc>
          <w:tcPr>
            <w:tcW w:w="3234" w:type="dxa"/>
          </w:tcPr>
          <w:p w14:paraId="34726172" w14:textId="77777777" w:rsidR="009A3905" w:rsidRPr="00595A71" w:rsidRDefault="009A3905" w:rsidP="009A3905">
            <w:pPr>
              <w:pStyle w:val="TAL"/>
              <w:rPr>
                <w:ins w:id="24" w:author="Huawei" w:date="2023-10-11T11:15:00Z"/>
              </w:rPr>
            </w:pPr>
            <w:ins w:id="25" w:author="Huawei" w:date="2023-10-11T11:16:00Z">
              <w:r w:rsidRPr="00595A71">
                <w:t>“</w:t>
              </w:r>
            </w:ins>
            <w:ins w:id="26" w:author="Huawei" w:date="2023-10-12T19:12:00Z">
              <w:r w:rsidR="00A03461" w:rsidRPr="00595A71">
                <w:rPr>
                  <w:lang w:eastAsia="zh-CN"/>
                </w:rPr>
                <w:t>38.533 16.3.2.2.1+16.3.2.2.3+16.3.2.2.5+16.3.2.2.7 TT</w:t>
              </w:r>
            </w:ins>
            <w:ins w:id="27" w:author="Huawei" w:date="2023-10-11T11:16:00Z">
              <w:r w:rsidRPr="00595A71">
                <w:t>”</w:t>
              </w:r>
            </w:ins>
          </w:p>
        </w:tc>
        <w:tc>
          <w:tcPr>
            <w:tcW w:w="1986" w:type="dxa"/>
            <w:gridSpan w:val="2"/>
          </w:tcPr>
          <w:p w14:paraId="23112656" w14:textId="77777777" w:rsidR="009A3905" w:rsidRPr="00595A71" w:rsidRDefault="009A3905" w:rsidP="009A3905">
            <w:pPr>
              <w:rPr>
                <w:ins w:id="28" w:author="Huawei" w:date="2023-10-11T11:15:00Z"/>
                <w:rFonts w:ascii="Arial" w:hAnsi="Arial"/>
                <w:sz w:val="18"/>
              </w:rPr>
            </w:pPr>
            <w:ins w:id="29" w:author="Huawei" w:date="2023-10-11T11:16:00Z">
              <w:r w:rsidRPr="00595A71">
                <w:rPr>
                  <w:rFonts w:ascii="Arial" w:hAnsi="Arial"/>
                  <w:sz w:val="18"/>
                </w:rPr>
                <w:t>“1 NR Cell, PRACH measurements, no fading”</w:t>
              </w:r>
            </w:ins>
          </w:p>
        </w:tc>
      </w:tr>
      <w:tr w:rsidR="009A3905" w:rsidRPr="00595A71" w14:paraId="756470C0" w14:textId="77777777" w:rsidTr="004136D4">
        <w:tc>
          <w:tcPr>
            <w:tcW w:w="2969" w:type="dxa"/>
          </w:tcPr>
          <w:p w14:paraId="4DC09B8C" w14:textId="77777777" w:rsidR="009A3905" w:rsidRPr="00595A71" w:rsidRDefault="009A3905" w:rsidP="009A3905">
            <w:pPr>
              <w:pStyle w:val="TAL"/>
            </w:pPr>
            <w:r w:rsidRPr="00595A71">
              <w:t>PRACH_01</w:t>
            </w:r>
          </w:p>
        </w:tc>
        <w:tc>
          <w:tcPr>
            <w:tcW w:w="1111" w:type="dxa"/>
            <w:gridSpan w:val="2"/>
          </w:tcPr>
          <w:p w14:paraId="711C20D9" w14:textId="77777777" w:rsidR="009A3905" w:rsidRPr="00595A71" w:rsidRDefault="009A3905" w:rsidP="009A3905">
            <w:pPr>
              <w:keepNext/>
              <w:keepLines/>
              <w:spacing w:after="0"/>
              <w:rPr>
                <w:rFonts w:ascii="Arial" w:hAnsi="Arial"/>
                <w:sz w:val="18"/>
                <w:lang w:eastAsia="zh-CN"/>
              </w:rPr>
            </w:pPr>
            <w:r w:rsidRPr="00595A71">
              <w:rPr>
                <w:rFonts w:ascii="Arial" w:hAnsi="Arial"/>
                <w:sz w:val="18"/>
                <w:lang w:eastAsia="zh-CN"/>
              </w:rPr>
              <w:t>4.3.2.2.1</w:t>
            </w:r>
          </w:p>
          <w:p w14:paraId="5F25209D" w14:textId="77777777" w:rsidR="009A3905" w:rsidRPr="00595A71" w:rsidRDefault="009A3905" w:rsidP="009A3905">
            <w:pPr>
              <w:keepNext/>
              <w:keepLines/>
              <w:spacing w:after="0"/>
              <w:rPr>
                <w:rFonts w:ascii="Arial" w:hAnsi="Arial"/>
                <w:sz w:val="18"/>
                <w:lang w:eastAsia="zh-CN"/>
              </w:rPr>
            </w:pPr>
            <w:r w:rsidRPr="00595A71">
              <w:rPr>
                <w:rFonts w:ascii="Arial" w:hAnsi="Arial"/>
                <w:sz w:val="18"/>
                <w:lang w:eastAsia="zh-CN"/>
              </w:rPr>
              <w:t>4.3.2.2.2</w:t>
            </w:r>
          </w:p>
          <w:p w14:paraId="2E610393" w14:textId="77777777" w:rsidR="009A3905" w:rsidRPr="00595A71" w:rsidRDefault="009A3905" w:rsidP="009A3905">
            <w:pPr>
              <w:keepNext/>
              <w:keepLines/>
              <w:spacing w:after="0"/>
              <w:rPr>
                <w:rFonts w:ascii="Arial" w:hAnsi="Arial"/>
                <w:sz w:val="18"/>
                <w:lang w:eastAsia="zh-CN"/>
              </w:rPr>
            </w:pPr>
            <w:r w:rsidRPr="00595A71">
              <w:rPr>
                <w:rFonts w:ascii="Arial" w:hAnsi="Arial"/>
                <w:sz w:val="18"/>
                <w:lang w:eastAsia="zh-CN"/>
              </w:rPr>
              <w:t>6.3.2.2.1</w:t>
            </w:r>
          </w:p>
          <w:p w14:paraId="5AD2DE64" w14:textId="77777777" w:rsidR="009A3905" w:rsidRPr="00595A71" w:rsidRDefault="009A3905" w:rsidP="009A3905">
            <w:pPr>
              <w:rPr>
                <w:rFonts w:ascii="Arial" w:hAnsi="Arial"/>
                <w:sz w:val="18"/>
                <w:lang w:eastAsia="zh-CN"/>
              </w:rPr>
            </w:pPr>
            <w:r w:rsidRPr="00595A71">
              <w:rPr>
                <w:rFonts w:ascii="Arial" w:hAnsi="Arial"/>
                <w:sz w:val="18"/>
                <w:lang w:eastAsia="zh-CN"/>
              </w:rPr>
              <w:t>6.3.2.2.2</w:t>
            </w:r>
          </w:p>
          <w:p w14:paraId="66AA80D0" w14:textId="77777777" w:rsidR="009A3905" w:rsidRPr="00595A71" w:rsidRDefault="009A3905" w:rsidP="009A3905">
            <w:pPr>
              <w:rPr>
                <w:rFonts w:ascii="Arial" w:hAnsi="Arial"/>
                <w:sz w:val="18"/>
                <w:lang w:eastAsia="zh-CN"/>
              </w:rPr>
            </w:pPr>
            <w:r w:rsidRPr="00595A71">
              <w:rPr>
                <w:rFonts w:ascii="Arial" w:hAnsi="Arial" w:hint="eastAsia"/>
                <w:sz w:val="18"/>
                <w:lang w:eastAsia="zh-CN"/>
              </w:rPr>
              <w:t>1</w:t>
            </w:r>
            <w:r w:rsidRPr="00595A71">
              <w:rPr>
                <w:rFonts w:ascii="Arial" w:hAnsi="Arial"/>
                <w:sz w:val="18"/>
                <w:lang w:eastAsia="zh-CN"/>
              </w:rPr>
              <w:t>6.3.2.2.2</w:t>
            </w:r>
          </w:p>
          <w:p w14:paraId="361C8747" w14:textId="77777777" w:rsidR="009A3905" w:rsidRPr="00595A71" w:rsidRDefault="009A3905" w:rsidP="009A3905">
            <w:pPr>
              <w:rPr>
                <w:rFonts w:ascii="Arial" w:hAnsi="Arial"/>
                <w:sz w:val="18"/>
              </w:rPr>
            </w:pPr>
            <w:r w:rsidRPr="00595A71">
              <w:rPr>
                <w:rFonts w:ascii="Arial" w:hAnsi="Arial" w:hint="eastAsia"/>
                <w:sz w:val="18"/>
                <w:lang w:eastAsia="zh-CN"/>
              </w:rPr>
              <w:t>1</w:t>
            </w:r>
            <w:r w:rsidRPr="00595A71">
              <w:rPr>
                <w:rFonts w:ascii="Arial" w:hAnsi="Arial"/>
                <w:sz w:val="18"/>
                <w:lang w:eastAsia="zh-CN"/>
              </w:rPr>
              <w:t>6.3.2.2.4</w:t>
            </w:r>
          </w:p>
        </w:tc>
        <w:tc>
          <w:tcPr>
            <w:tcW w:w="3234" w:type="dxa"/>
          </w:tcPr>
          <w:p w14:paraId="7F7E6EDA" w14:textId="77777777" w:rsidR="009A3905" w:rsidRPr="00595A71" w:rsidRDefault="009A3905" w:rsidP="009A3905">
            <w:pPr>
              <w:pStyle w:val="TAL"/>
            </w:pPr>
            <w:r w:rsidRPr="00595A71">
              <w:t>“38.533 4.3.2.2.1+4.3.2.2.2+6.3.2.2.1+6.3.2.2.2 v2 TT.zip”</w:t>
            </w:r>
          </w:p>
        </w:tc>
        <w:tc>
          <w:tcPr>
            <w:tcW w:w="1986" w:type="dxa"/>
            <w:gridSpan w:val="2"/>
          </w:tcPr>
          <w:p w14:paraId="306FAD03" w14:textId="77777777" w:rsidR="009A3905" w:rsidRPr="00595A71" w:rsidRDefault="009A3905" w:rsidP="009A3905">
            <w:pPr>
              <w:rPr>
                <w:rFonts w:ascii="Arial" w:hAnsi="Arial"/>
                <w:sz w:val="18"/>
              </w:rPr>
            </w:pPr>
            <w:r w:rsidRPr="00595A71">
              <w:rPr>
                <w:rFonts w:ascii="Arial" w:hAnsi="Arial"/>
                <w:sz w:val="18"/>
              </w:rPr>
              <w:t>“1 NR Cell, PRACH measurements, no fading”</w:t>
            </w:r>
          </w:p>
          <w:p w14:paraId="474D23D5" w14:textId="77777777" w:rsidR="009A3905" w:rsidRPr="00595A71" w:rsidRDefault="009A3905" w:rsidP="009A3905">
            <w:pPr>
              <w:rPr>
                <w:rFonts w:ascii="Arial" w:hAnsi="Arial"/>
                <w:sz w:val="18"/>
              </w:rPr>
            </w:pPr>
            <w:r w:rsidRPr="00595A71">
              <w:rPr>
                <w:rFonts w:ascii="Arial" w:hAnsi="Arial"/>
                <w:sz w:val="18"/>
              </w:rPr>
              <w:t xml:space="preserve">Note: The spreadsheet “16.3.2.2.2-3” only applies to 30kHz SCS + 20MHz CBW </w:t>
            </w:r>
            <w:proofErr w:type="spellStart"/>
            <w:r w:rsidRPr="00595A71">
              <w:rPr>
                <w:rFonts w:ascii="Arial" w:hAnsi="Arial"/>
                <w:sz w:val="18"/>
              </w:rPr>
              <w:t>RedCap</w:t>
            </w:r>
            <w:proofErr w:type="spellEnd"/>
            <w:r w:rsidRPr="00595A71">
              <w:rPr>
                <w:rFonts w:ascii="Arial" w:hAnsi="Arial"/>
                <w:sz w:val="18"/>
              </w:rPr>
              <w:t xml:space="preserve"> test configurations.</w:t>
            </w:r>
          </w:p>
        </w:tc>
      </w:tr>
      <w:tr w:rsidR="00461CB1" w:rsidRPr="00595A71" w14:paraId="0F2223A6" w14:textId="77777777" w:rsidTr="00090F22">
        <w:tc>
          <w:tcPr>
            <w:tcW w:w="9300" w:type="dxa"/>
            <w:gridSpan w:val="6"/>
          </w:tcPr>
          <w:p w14:paraId="294675CE" w14:textId="77777777" w:rsidR="00461CB1" w:rsidRPr="00595A71" w:rsidRDefault="00461CB1" w:rsidP="00461CB1">
            <w:pPr>
              <w:pStyle w:val="TAL"/>
              <w:jc w:val="center"/>
            </w:pPr>
            <w:r w:rsidRPr="00595A71">
              <w:t>&lt;Unchanged contents are omitted&gt;</w:t>
            </w:r>
          </w:p>
        </w:tc>
      </w:tr>
      <w:tr w:rsidR="00461CB1" w:rsidRPr="00595A71" w14:paraId="58B2F99C" w14:textId="77777777" w:rsidTr="004136D4">
        <w:tc>
          <w:tcPr>
            <w:tcW w:w="2969" w:type="dxa"/>
            <w:tcBorders>
              <w:top w:val="single" w:sz="4" w:space="0" w:color="auto"/>
              <w:left w:val="single" w:sz="4" w:space="0" w:color="auto"/>
              <w:bottom w:val="single" w:sz="4" w:space="0" w:color="auto"/>
              <w:right w:val="single" w:sz="4" w:space="0" w:color="auto"/>
            </w:tcBorders>
          </w:tcPr>
          <w:p w14:paraId="2BBE598B" w14:textId="77777777" w:rsidR="00461CB1" w:rsidRPr="00595A71" w:rsidRDefault="00461CB1" w:rsidP="004136D4">
            <w:pPr>
              <w:pStyle w:val="TAL"/>
            </w:pPr>
            <w:r w:rsidRPr="00595A71">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407DF2DA" w14:textId="77777777" w:rsidR="00461CB1" w:rsidRPr="00595A71" w:rsidRDefault="00461CB1" w:rsidP="004136D4">
            <w:pPr>
              <w:pStyle w:val="TAL"/>
              <w:rPr>
                <w:lang w:eastAsia="zh-CN"/>
              </w:rPr>
            </w:pPr>
            <w:r w:rsidRPr="00595A71">
              <w:t>16.1.2.5</w:t>
            </w:r>
          </w:p>
        </w:tc>
        <w:tc>
          <w:tcPr>
            <w:tcW w:w="3280" w:type="dxa"/>
            <w:gridSpan w:val="3"/>
            <w:tcBorders>
              <w:top w:val="single" w:sz="4" w:space="0" w:color="auto"/>
              <w:left w:val="single" w:sz="4" w:space="0" w:color="auto"/>
              <w:bottom w:val="single" w:sz="4" w:space="0" w:color="auto"/>
              <w:right w:val="single" w:sz="4" w:space="0" w:color="auto"/>
            </w:tcBorders>
          </w:tcPr>
          <w:p w14:paraId="3ADA685E" w14:textId="77777777" w:rsidR="00461CB1" w:rsidRPr="00595A71" w:rsidRDefault="00461CB1" w:rsidP="004136D4">
            <w:pPr>
              <w:pStyle w:val="TAL"/>
            </w:pPr>
            <w:r w:rsidRPr="00595A71">
              <w:t>38.533 16.1.2.5 TT</w:t>
            </w:r>
          </w:p>
        </w:tc>
        <w:tc>
          <w:tcPr>
            <w:tcW w:w="1952" w:type="dxa"/>
            <w:tcBorders>
              <w:top w:val="single" w:sz="4" w:space="0" w:color="auto"/>
              <w:left w:val="single" w:sz="4" w:space="0" w:color="auto"/>
              <w:bottom w:val="single" w:sz="4" w:space="0" w:color="auto"/>
              <w:right w:val="single" w:sz="4" w:space="0" w:color="auto"/>
            </w:tcBorders>
          </w:tcPr>
          <w:p w14:paraId="67E2A973" w14:textId="77777777" w:rsidR="00461CB1" w:rsidRPr="00595A71" w:rsidRDefault="00461CB1" w:rsidP="004136D4">
            <w:pPr>
              <w:pStyle w:val="TAL"/>
            </w:pPr>
            <w:r w:rsidRPr="00595A71">
              <w:t>“1 E-UTRAN Cell,</w:t>
            </w:r>
          </w:p>
          <w:p w14:paraId="7D8B8FAB" w14:textId="77777777" w:rsidR="00461CB1" w:rsidRPr="00595A71" w:rsidRDefault="00461CB1" w:rsidP="004136D4">
            <w:pPr>
              <w:pStyle w:val="TAL"/>
            </w:pPr>
            <w:r w:rsidRPr="00595A71">
              <w:t>1 NR Cells,</w:t>
            </w:r>
          </w:p>
          <w:p w14:paraId="6E138CBA" w14:textId="77777777" w:rsidR="00461CB1" w:rsidRPr="00595A71" w:rsidRDefault="00461CB1" w:rsidP="004136D4">
            <w:pPr>
              <w:pStyle w:val="TAL"/>
            </w:pPr>
            <w:r w:rsidRPr="00595A71">
              <w:t>2 time periods,</w:t>
            </w:r>
          </w:p>
          <w:p w14:paraId="7F0AB447" w14:textId="77777777" w:rsidR="00461CB1" w:rsidRPr="00595A71" w:rsidRDefault="00461CB1" w:rsidP="004136D4">
            <w:pPr>
              <w:pStyle w:val="TAL"/>
            </w:pPr>
            <w:r w:rsidRPr="00595A71">
              <w:t xml:space="preserve">No fading, 1Rx </w:t>
            </w:r>
            <w:proofErr w:type="spellStart"/>
            <w:r w:rsidRPr="00595A71">
              <w:t>RedCap</w:t>
            </w:r>
            <w:proofErr w:type="spellEnd"/>
            <w:r w:rsidRPr="00595A71">
              <w:t xml:space="preserve"> UE”</w:t>
            </w:r>
          </w:p>
        </w:tc>
      </w:tr>
    </w:tbl>
    <w:p w14:paraId="651EAC36" w14:textId="77777777" w:rsidR="00CC2B78" w:rsidRPr="00E7474D" w:rsidRDefault="00CC2B78" w:rsidP="00CC2B78">
      <w:pPr>
        <w:pStyle w:val="H6"/>
      </w:pPr>
      <w:r w:rsidRPr="00595A71">
        <w:rPr>
          <w:b/>
          <w:noProof/>
          <w:color w:val="00B0F0"/>
        </w:rPr>
        <w:t>&lt;</w:t>
      </w:r>
      <w:r w:rsidRPr="00595A71">
        <w:rPr>
          <w:rFonts w:hint="eastAsia"/>
          <w:b/>
          <w:noProof/>
          <w:color w:val="00B0F0"/>
          <w:lang w:eastAsia="zh-CN"/>
        </w:rPr>
        <w:t>End</w:t>
      </w:r>
      <w:r w:rsidRPr="00595A71">
        <w:rPr>
          <w:b/>
          <w:noProof/>
          <w:color w:val="00B0F0"/>
        </w:rPr>
        <w:t xml:space="preserve"> of modified section </w:t>
      </w:r>
      <w:r w:rsidR="00461CB1" w:rsidRPr="00595A71">
        <w:rPr>
          <w:b/>
          <w:noProof/>
          <w:color w:val="00B0F0"/>
        </w:rPr>
        <w:t>2</w:t>
      </w:r>
      <w:r w:rsidRPr="00595A71">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1A163" w14:textId="77777777" w:rsidR="004E7DDD" w:rsidRDefault="004E7DDD">
      <w:r>
        <w:separator/>
      </w:r>
    </w:p>
  </w:endnote>
  <w:endnote w:type="continuationSeparator" w:id="0">
    <w:p w14:paraId="7B108F6C" w14:textId="77777777" w:rsidR="004E7DDD" w:rsidRDefault="004E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76B5" w14:textId="77777777" w:rsidR="004E7DDD" w:rsidRDefault="004E7DDD">
      <w:r>
        <w:separator/>
      </w:r>
    </w:p>
  </w:footnote>
  <w:footnote w:type="continuationSeparator" w:id="0">
    <w:p w14:paraId="218CE9CE" w14:textId="77777777" w:rsidR="004E7DDD" w:rsidRDefault="004E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342C" w14:textId="77777777"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1C56" w14:textId="77777777"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0B1E" w14:textId="77777777"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CC79B" w14:textId="77777777"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3848882">
    <w:abstractNumId w:val="10"/>
  </w:num>
  <w:num w:numId="2" w16cid:durableId="1470122639">
    <w:abstractNumId w:val="14"/>
  </w:num>
  <w:num w:numId="3" w16cid:durableId="92291343">
    <w:abstractNumId w:val="4"/>
  </w:num>
  <w:num w:numId="4" w16cid:durableId="116532671">
    <w:abstractNumId w:val="5"/>
  </w:num>
  <w:num w:numId="5" w16cid:durableId="1972400262">
    <w:abstractNumId w:val="0"/>
  </w:num>
  <w:num w:numId="6" w16cid:durableId="394471399">
    <w:abstractNumId w:val="6"/>
  </w:num>
  <w:num w:numId="7" w16cid:durableId="917448821">
    <w:abstractNumId w:val="3"/>
  </w:num>
  <w:num w:numId="8" w16cid:durableId="2739050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6581373">
    <w:abstractNumId w:val="12"/>
  </w:num>
  <w:num w:numId="10" w16cid:durableId="672950714">
    <w:abstractNumId w:val="1"/>
  </w:num>
  <w:num w:numId="11" w16cid:durableId="2001226131">
    <w:abstractNumId w:val="7"/>
  </w:num>
  <w:num w:numId="12" w16cid:durableId="1763605646">
    <w:abstractNumId w:val="11"/>
  </w:num>
  <w:num w:numId="13" w16cid:durableId="989358799">
    <w:abstractNumId w:val="13"/>
  </w:num>
  <w:num w:numId="14" w16cid:durableId="1507524750">
    <w:abstractNumId w:val="2"/>
  </w:num>
  <w:num w:numId="15" w16cid:durableId="6030721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16A"/>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6C24"/>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07DC"/>
    <w:rsid w:val="00436291"/>
    <w:rsid w:val="00443123"/>
    <w:rsid w:val="00461CB1"/>
    <w:rsid w:val="00464B22"/>
    <w:rsid w:val="00480C3D"/>
    <w:rsid w:val="0048152D"/>
    <w:rsid w:val="00484BE9"/>
    <w:rsid w:val="00485CC9"/>
    <w:rsid w:val="00491A80"/>
    <w:rsid w:val="004962A8"/>
    <w:rsid w:val="004A220A"/>
    <w:rsid w:val="004B5493"/>
    <w:rsid w:val="004B6434"/>
    <w:rsid w:val="004B75B7"/>
    <w:rsid w:val="004C17AD"/>
    <w:rsid w:val="004C1A89"/>
    <w:rsid w:val="004D254E"/>
    <w:rsid w:val="004D690A"/>
    <w:rsid w:val="004E3F1A"/>
    <w:rsid w:val="004E7DDD"/>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5A71"/>
    <w:rsid w:val="00596E0E"/>
    <w:rsid w:val="005A3CEF"/>
    <w:rsid w:val="005A5C18"/>
    <w:rsid w:val="005B41CA"/>
    <w:rsid w:val="005C5F74"/>
    <w:rsid w:val="005D0C50"/>
    <w:rsid w:val="005D179A"/>
    <w:rsid w:val="005D1870"/>
    <w:rsid w:val="005D1A84"/>
    <w:rsid w:val="005D4CB0"/>
    <w:rsid w:val="005D5C58"/>
    <w:rsid w:val="005E2C44"/>
    <w:rsid w:val="005E2DD0"/>
    <w:rsid w:val="005E4154"/>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391"/>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756F"/>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3905"/>
    <w:rsid w:val="009A5753"/>
    <w:rsid w:val="009A579D"/>
    <w:rsid w:val="009B00FF"/>
    <w:rsid w:val="009B05FA"/>
    <w:rsid w:val="009B446D"/>
    <w:rsid w:val="009B4AA7"/>
    <w:rsid w:val="009C2EC3"/>
    <w:rsid w:val="009C5614"/>
    <w:rsid w:val="009C5E70"/>
    <w:rsid w:val="009D1C79"/>
    <w:rsid w:val="009E16BE"/>
    <w:rsid w:val="009E3297"/>
    <w:rsid w:val="009E76A7"/>
    <w:rsid w:val="009F2986"/>
    <w:rsid w:val="009F734F"/>
    <w:rsid w:val="00A03461"/>
    <w:rsid w:val="00A0353B"/>
    <w:rsid w:val="00A0440F"/>
    <w:rsid w:val="00A14C25"/>
    <w:rsid w:val="00A15937"/>
    <w:rsid w:val="00A15BF9"/>
    <w:rsid w:val="00A20E71"/>
    <w:rsid w:val="00A23029"/>
    <w:rsid w:val="00A246B6"/>
    <w:rsid w:val="00A25663"/>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5268"/>
    <w:rsid w:val="00AE0EFA"/>
    <w:rsid w:val="00AE119F"/>
    <w:rsid w:val="00AE4F3C"/>
    <w:rsid w:val="00AF1605"/>
    <w:rsid w:val="00AF4614"/>
    <w:rsid w:val="00AF75A9"/>
    <w:rsid w:val="00B01DBE"/>
    <w:rsid w:val="00B04ED6"/>
    <w:rsid w:val="00B14E91"/>
    <w:rsid w:val="00B17EDD"/>
    <w:rsid w:val="00B220E5"/>
    <w:rsid w:val="00B258BB"/>
    <w:rsid w:val="00B270D2"/>
    <w:rsid w:val="00B2727E"/>
    <w:rsid w:val="00B36349"/>
    <w:rsid w:val="00B36C02"/>
    <w:rsid w:val="00B41898"/>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B50"/>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2CFD"/>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9AAD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6D66-AB63-4791-9D84-F11BECFC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2023-11-15T15:13:00Z</dcterms:created>
  <dcterms:modified xsi:type="dcterms:W3CDTF">2023-11-17T07:19:00Z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(3)vByQDibNnNrjPFnGmwAaBUToidBqkGO32bBykacUdYIfEN2Lq8Iorldx8xumrNvkSYyp+45p
PWBQXASQRoYpjJ6DB0scKBKQTrr0ZDPSlERrIn8cqMRX1oYrcCQ+vok5FfSE+d6OCnh5UX5y
UKpilL8DqIMrMPQ0Lsc+ohvlw5ecyOv93cWO5LMAzq0fcx9KhoSeaRf1PKXnP+wdOTAiaioc
8B7agN/hSWZObaA+lR</vt:lpwstr>
  </property>
  <property fmtid="{D5CDD505-2E9C-101B-9397-08002B2CF9AE}" pid="22" name="_2015_ms_pID_7253431">
    <vt:lpwstr>Jse8Sz+ZSO3Nl6MOybqinZN5eG+q2Ax7nlfmt8HCzqCXWsMi5tkuxQ
Bg1NPeqCaEwf9R4YELJ3SIxV+Zgj70VTLejZztiUiSi6t1tD8nYXbtNBol6HkTzzyvMB3yQ7
glkEgMKKheEm4H2hgLii4ZzRqgp3BZRZRNvcE21T/xOs8JdMv3vrCzO9yWBkOeQK82t7S9qV
E6DkqVFDjTTucLBP33+iXjYxj57XqSEwQsgd</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1700055534</vt:lpwstr>
  </property>
</Properties>
</file>