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F88C8" w14:textId="6E87E803" w:rsidR="005126CE" w:rsidRPr="00C26F86" w:rsidRDefault="005126CE" w:rsidP="005126CE">
      <w:pPr>
        <w:pStyle w:val="CRCoverPage"/>
        <w:tabs>
          <w:tab w:val="right" w:pos="9639"/>
        </w:tabs>
        <w:spacing w:after="0"/>
        <w:rPr>
          <w:b/>
          <w:i/>
          <w:sz w:val="28"/>
        </w:rPr>
      </w:pPr>
      <w:r w:rsidRPr="00C26F86">
        <w:rPr>
          <w:b/>
          <w:sz w:val="24"/>
        </w:rPr>
        <w:t>3GPP TSG-</w:t>
      </w:r>
      <w:r w:rsidR="0087501B" w:rsidRPr="00C26F86">
        <w:fldChar w:fldCharType="begin"/>
      </w:r>
      <w:r w:rsidR="0087501B" w:rsidRPr="00C26F86">
        <w:instrText xml:space="preserve"> DOCPROPERTY  TSG/WGRef  \* MERGEFORMAT </w:instrText>
      </w:r>
      <w:r w:rsidR="0087501B" w:rsidRPr="00C26F86">
        <w:fldChar w:fldCharType="separate"/>
      </w:r>
      <w:r w:rsidRPr="00C26F86">
        <w:rPr>
          <w:b/>
          <w:sz w:val="24"/>
        </w:rPr>
        <w:t>RAN5</w:t>
      </w:r>
      <w:r w:rsidR="0087501B" w:rsidRPr="00C26F86">
        <w:rPr>
          <w:b/>
          <w:sz w:val="24"/>
        </w:rPr>
        <w:fldChar w:fldCharType="end"/>
      </w:r>
      <w:r w:rsidRPr="00C26F86">
        <w:rPr>
          <w:b/>
          <w:sz w:val="24"/>
        </w:rPr>
        <w:t xml:space="preserve"> Meeting #</w:t>
      </w:r>
      <w:r w:rsidR="0087501B" w:rsidRPr="00C26F86">
        <w:fldChar w:fldCharType="begin"/>
      </w:r>
      <w:r w:rsidR="0087501B" w:rsidRPr="00C26F86">
        <w:instrText xml:space="preserve"> DOCPROPERTY  MtgSeq  \* MERGEFORMAT </w:instrText>
      </w:r>
      <w:r w:rsidR="0087501B" w:rsidRPr="00C26F86">
        <w:fldChar w:fldCharType="separate"/>
      </w:r>
      <w:r w:rsidRPr="00C26F86">
        <w:rPr>
          <w:b/>
          <w:sz w:val="24"/>
        </w:rPr>
        <w:t>100</w:t>
      </w:r>
      <w:r w:rsidR="0087501B" w:rsidRPr="00C26F86">
        <w:rPr>
          <w:b/>
          <w:sz w:val="24"/>
        </w:rPr>
        <w:fldChar w:fldCharType="end"/>
      </w:r>
      <w:r w:rsidRPr="00C26F86">
        <w:fldChar w:fldCharType="begin"/>
      </w:r>
      <w:r w:rsidRPr="00C26F86">
        <w:instrText xml:space="preserve"> DOCPROPERTY  MtgTitle  \* MERGEFORMAT </w:instrText>
      </w:r>
      <w:r w:rsidRPr="00C26F86">
        <w:fldChar w:fldCharType="end"/>
      </w:r>
      <w:r w:rsidRPr="00C26F86">
        <w:rPr>
          <w:b/>
          <w:i/>
          <w:sz w:val="28"/>
        </w:rPr>
        <w:tab/>
      </w:r>
      <w:r w:rsidR="0087501B" w:rsidRPr="00C26F86">
        <w:fldChar w:fldCharType="begin"/>
      </w:r>
      <w:r w:rsidR="0087501B" w:rsidRPr="00C26F86">
        <w:instrText xml:space="preserve"> DOCPROPERTY  Tdoc#  \* MERGEFORMAT </w:instrText>
      </w:r>
      <w:r w:rsidR="0087501B" w:rsidRPr="00C26F86">
        <w:fldChar w:fldCharType="separate"/>
      </w:r>
      <w:r w:rsidRPr="00C26F86">
        <w:rPr>
          <w:b/>
          <w:i/>
          <w:sz w:val="28"/>
        </w:rPr>
        <w:t>R5-23</w:t>
      </w:r>
      <w:r w:rsidR="00B712E3" w:rsidRPr="00C26F86">
        <w:rPr>
          <w:b/>
          <w:i/>
          <w:sz w:val="28"/>
        </w:rPr>
        <w:t>5283</w:t>
      </w:r>
      <w:r w:rsidR="0087501B" w:rsidRPr="00C26F86">
        <w:rPr>
          <w:b/>
          <w:i/>
          <w:sz w:val="28"/>
        </w:rPr>
        <w:fldChar w:fldCharType="end"/>
      </w:r>
    </w:p>
    <w:p w14:paraId="746F3AB8" w14:textId="77777777" w:rsidR="005126CE" w:rsidRPr="00C26F86" w:rsidRDefault="0087501B" w:rsidP="005126CE">
      <w:pPr>
        <w:pStyle w:val="CRCoverPage"/>
        <w:outlineLvl w:val="0"/>
        <w:rPr>
          <w:b/>
          <w:sz w:val="24"/>
        </w:rPr>
      </w:pPr>
      <w:r w:rsidRPr="00C26F86">
        <w:fldChar w:fldCharType="begin"/>
      </w:r>
      <w:r w:rsidRPr="00C26F86">
        <w:instrText xml:space="preserve"> DOCPROPERTY  Location  \* MERGEFORMAT </w:instrText>
      </w:r>
      <w:r w:rsidRPr="00C26F86">
        <w:fldChar w:fldCharType="separate"/>
      </w:r>
      <w:r w:rsidR="005126CE" w:rsidRPr="00C26F86">
        <w:rPr>
          <w:b/>
          <w:sz w:val="24"/>
        </w:rPr>
        <w:t>Toulouse</w:t>
      </w:r>
      <w:r w:rsidRPr="00C26F86">
        <w:rPr>
          <w:b/>
          <w:sz w:val="24"/>
        </w:rPr>
        <w:fldChar w:fldCharType="end"/>
      </w:r>
      <w:r w:rsidR="005126CE" w:rsidRPr="00C26F86">
        <w:rPr>
          <w:b/>
          <w:sz w:val="24"/>
        </w:rPr>
        <w:t xml:space="preserve">, </w:t>
      </w:r>
      <w:r w:rsidRPr="00C26F86">
        <w:fldChar w:fldCharType="begin"/>
      </w:r>
      <w:r w:rsidRPr="00C26F86">
        <w:instrText xml:space="preserve"> DOCPROPERTY  Country  \* MERGEFORMAT </w:instrText>
      </w:r>
      <w:r w:rsidRPr="00C26F86">
        <w:fldChar w:fldCharType="separate"/>
      </w:r>
      <w:r w:rsidR="005126CE" w:rsidRPr="00C26F86">
        <w:rPr>
          <w:b/>
          <w:sz w:val="24"/>
        </w:rPr>
        <w:t>France</w:t>
      </w:r>
      <w:r w:rsidRPr="00C26F86">
        <w:rPr>
          <w:b/>
          <w:sz w:val="24"/>
        </w:rPr>
        <w:fldChar w:fldCharType="end"/>
      </w:r>
      <w:r w:rsidR="005126CE" w:rsidRPr="00C26F86">
        <w:rPr>
          <w:b/>
          <w:sz w:val="24"/>
        </w:rPr>
        <w:t xml:space="preserve">, </w:t>
      </w:r>
      <w:r w:rsidRPr="00C26F86">
        <w:fldChar w:fldCharType="begin"/>
      </w:r>
      <w:r w:rsidRPr="00C26F86">
        <w:instrText xml:space="preserve"> DOCPROPERTY  StartDate  \* MERGEFORMAT </w:instrText>
      </w:r>
      <w:r w:rsidRPr="00C26F86">
        <w:fldChar w:fldCharType="separate"/>
      </w:r>
      <w:r w:rsidR="005126CE" w:rsidRPr="00C26F86">
        <w:rPr>
          <w:b/>
          <w:sz w:val="24"/>
        </w:rPr>
        <w:t>21st Aug 2023</w:t>
      </w:r>
      <w:r w:rsidRPr="00C26F86">
        <w:rPr>
          <w:b/>
          <w:sz w:val="24"/>
        </w:rPr>
        <w:fldChar w:fldCharType="end"/>
      </w:r>
      <w:r w:rsidR="005126CE" w:rsidRPr="00C26F86">
        <w:rPr>
          <w:b/>
          <w:sz w:val="24"/>
        </w:rPr>
        <w:t xml:space="preserve"> - </w:t>
      </w:r>
      <w:r w:rsidRPr="00C26F86">
        <w:fldChar w:fldCharType="begin"/>
      </w:r>
      <w:r w:rsidRPr="00C26F86">
        <w:instrText xml:space="preserve"> DOCPROPERTY  EndDate  \* MERGEFORMAT </w:instrText>
      </w:r>
      <w:r w:rsidRPr="00C26F86">
        <w:fldChar w:fldCharType="separate"/>
      </w:r>
      <w:r w:rsidR="005126CE" w:rsidRPr="00C26F86">
        <w:rPr>
          <w:b/>
          <w:sz w:val="24"/>
        </w:rPr>
        <w:t>25th Aug 2023</w:t>
      </w:r>
      <w:r w:rsidRPr="00C26F86">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6F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26F86" w:rsidRDefault="00305409" w:rsidP="00E34898">
            <w:pPr>
              <w:pStyle w:val="CRCoverPage"/>
              <w:spacing w:after="0"/>
              <w:jc w:val="right"/>
              <w:rPr>
                <w:i/>
                <w:noProof/>
              </w:rPr>
            </w:pPr>
            <w:r w:rsidRPr="00C26F86">
              <w:rPr>
                <w:i/>
                <w:noProof/>
                <w:sz w:val="14"/>
              </w:rPr>
              <w:t>CR-Form-v</w:t>
            </w:r>
            <w:r w:rsidR="008863B9" w:rsidRPr="00C26F86">
              <w:rPr>
                <w:i/>
                <w:noProof/>
                <w:sz w:val="14"/>
              </w:rPr>
              <w:t>12.</w:t>
            </w:r>
            <w:r w:rsidR="001A2CA0" w:rsidRPr="00C26F86">
              <w:rPr>
                <w:i/>
                <w:noProof/>
                <w:sz w:val="14"/>
              </w:rPr>
              <w:t>2</w:t>
            </w:r>
          </w:p>
        </w:tc>
      </w:tr>
      <w:tr w:rsidR="001E41F3" w:rsidRPr="00C26F86" w14:paraId="3FBB62B8" w14:textId="77777777" w:rsidTr="00547111">
        <w:tc>
          <w:tcPr>
            <w:tcW w:w="9641" w:type="dxa"/>
            <w:gridSpan w:val="9"/>
            <w:tcBorders>
              <w:left w:val="single" w:sz="4" w:space="0" w:color="auto"/>
              <w:right w:val="single" w:sz="4" w:space="0" w:color="auto"/>
            </w:tcBorders>
          </w:tcPr>
          <w:p w14:paraId="79AB67D6" w14:textId="77777777" w:rsidR="001E41F3" w:rsidRPr="00C26F86" w:rsidRDefault="001E41F3">
            <w:pPr>
              <w:pStyle w:val="CRCoverPage"/>
              <w:spacing w:after="0"/>
              <w:jc w:val="center"/>
              <w:rPr>
                <w:noProof/>
              </w:rPr>
            </w:pPr>
            <w:r w:rsidRPr="00C26F86">
              <w:rPr>
                <w:b/>
                <w:noProof/>
                <w:sz w:val="32"/>
              </w:rPr>
              <w:t>CHANGE REQUEST</w:t>
            </w:r>
          </w:p>
        </w:tc>
      </w:tr>
      <w:tr w:rsidR="001E41F3" w:rsidRPr="00C26F86" w14:paraId="79946B04" w14:textId="77777777" w:rsidTr="00547111">
        <w:tc>
          <w:tcPr>
            <w:tcW w:w="9641" w:type="dxa"/>
            <w:gridSpan w:val="9"/>
            <w:tcBorders>
              <w:left w:val="single" w:sz="4" w:space="0" w:color="auto"/>
              <w:right w:val="single" w:sz="4" w:space="0" w:color="auto"/>
            </w:tcBorders>
          </w:tcPr>
          <w:p w14:paraId="12C70EEE" w14:textId="77777777" w:rsidR="001E41F3" w:rsidRPr="00C26F86" w:rsidRDefault="001E41F3">
            <w:pPr>
              <w:pStyle w:val="CRCoverPage"/>
              <w:spacing w:after="0"/>
              <w:rPr>
                <w:noProof/>
                <w:sz w:val="8"/>
                <w:szCs w:val="8"/>
              </w:rPr>
            </w:pPr>
          </w:p>
        </w:tc>
      </w:tr>
      <w:tr w:rsidR="001E41F3" w:rsidRPr="00C26F86" w14:paraId="3999489E" w14:textId="77777777" w:rsidTr="00547111">
        <w:tc>
          <w:tcPr>
            <w:tcW w:w="142" w:type="dxa"/>
            <w:tcBorders>
              <w:left w:val="single" w:sz="4" w:space="0" w:color="auto"/>
            </w:tcBorders>
          </w:tcPr>
          <w:p w14:paraId="4DDA7F40" w14:textId="77777777" w:rsidR="001E41F3" w:rsidRPr="00C26F86" w:rsidRDefault="001E41F3">
            <w:pPr>
              <w:pStyle w:val="CRCoverPage"/>
              <w:spacing w:after="0"/>
              <w:jc w:val="right"/>
              <w:rPr>
                <w:noProof/>
              </w:rPr>
            </w:pPr>
          </w:p>
        </w:tc>
        <w:tc>
          <w:tcPr>
            <w:tcW w:w="1559" w:type="dxa"/>
            <w:shd w:val="pct30" w:color="FFFF00" w:fill="auto"/>
          </w:tcPr>
          <w:p w14:paraId="52508B66" w14:textId="77777777" w:rsidR="001E41F3" w:rsidRPr="00C26F86" w:rsidRDefault="0087501B" w:rsidP="00E13F3D">
            <w:pPr>
              <w:pStyle w:val="CRCoverPage"/>
              <w:spacing w:after="0"/>
              <w:jc w:val="right"/>
              <w:rPr>
                <w:b/>
                <w:noProof/>
                <w:sz w:val="28"/>
              </w:rPr>
            </w:pPr>
            <w:r w:rsidRPr="00C26F86">
              <w:fldChar w:fldCharType="begin"/>
            </w:r>
            <w:r w:rsidRPr="00C26F86">
              <w:instrText xml:space="preserve"> DOCPROPERTY  Spec#  \* MERGEFORMAT </w:instrText>
            </w:r>
            <w:r w:rsidRPr="00C26F86">
              <w:fldChar w:fldCharType="separate"/>
            </w:r>
            <w:r w:rsidR="00E13F3D" w:rsidRPr="00C26F86">
              <w:rPr>
                <w:b/>
                <w:noProof/>
                <w:sz w:val="28"/>
              </w:rPr>
              <w:t>38.523-1</w:t>
            </w:r>
            <w:r w:rsidRPr="00C26F86">
              <w:rPr>
                <w:b/>
                <w:noProof/>
                <w:sz w:val="28"/>
              </w:rPr>
              <w:fldChar w:fldCharType="end"/>
            </w:r>
          </w:p>
        </w:tc>
        <w:tc>
          <w:tcPr>
            <w:tcW w:w="709" w:type="dxa"/>
          </w:tcPr>
          <w:p w14:paraId="77009707" w14:textId="77777777" w:rsidR="001E41F3" w:rsidRPr="00C26F86" w:rsidRDefault="001E41F3">
            <w:pPr>
              <w:pStyle w:val="CRCoverPage"/>
              <w:spacing w:after="0"/>
              <w:jc w:val="center"/>
              <w:rPr>
                <w:noProof/>
              </w:rPr>
            </w:pPr>
            <w:r w:rsidRPr="00C26F86">
              <w:rPr>
                <w:b/>
                <w:noProof/>
                <w:sz w:val="28"/>
              </w:rPr>
              <w:t>CR</w:t>
            </w:r>
          </w:p>
        </w:tc>
        <w:tc>
          <w:tcPr>
            <w:tcW w:w="1276" w:type="dxa"/>
            <w:shd w:val="pct30" w:color="FFFF00" w:fill="auto"/>
          </w:tcPr>
          <w:p w14:paraId="6CAED29D" w14:textId="16447F0A" w:rsidR="001E41F3" w:rsidRPr="00C26F86" w:rsidRDefault="00E4290F" w:rsidP="00E4290F">
            <w:pPr>
              <w:pStyle w:val="CRCoverPage"/>
              <w:spacing w:after="0"/>
              <w:jc w:val="right"/>
              <w:rPr>
                <w:b/>
                <w:noProof/>
                <w:sz w:val="28"/>
              </w:rPr>
            </w:pPr>
            <w:r w:rsidRPr="00C26F86">
              <w:rPr>
                <w:rFonts w:hint="eastAsia"/>
                <w:b/>
                <w:noProof/>
                <w:sz w:val="28"/>
              </w:rPr>
              <w:t>3</w:t>
            </w:r>
            <w:r w:rsidRPr="00C26F86">
              <w:rPr>
                <w:b/>
                <w:noProof/>
                <w:sz w:val="28"/>
              </w:rPr>
              <w:t>947</w:t>
            </w:r>
          </w:p>
        </w:tc>
        <w:tc>
          <w:tcPr>
            <w:tcW w:w="709" w:type="dxa"/>
          </w:tcPr>
          <w:p w14:paraId="09D2C09B" w14:textId="77777777" w:rsidR="001E41F3" w:rsidRPr="00C26F86" w:rsidRDefault="001E41F3" w:rsidP="0051580D">
            <w:pPr>
              <w:pStyle w:val="CRCoverPage"/>
              <w:tabs>
                <w:tab w:val="right" w:pos="625"/>
              </w:tabs>
              <w:spacing w:after="0"/>
              <w:jc w:val="center"/>
              <w:rPr>
                <w:noProof/>
              </w:rPr>
            </w:pPr>
            <w:r w:rsidRPr="00C26F86">
              <w:rPr>
                <w:b/>
                <w:bCs/>
                <w:noProof/>
                <w:sz w:val="28"/>
              </w:rPr>
              <w:t>rev</w:t>
            </w:r>
          </w:p>
        </w:tc>
        <w:tc>
          <w:tcPr>
            <w:tcW w:w="992" w:type="dxa"/>
            <w:shd w:val="pct30" w:color="FFFF00" w:fill="auto"/>
          </w:tcPr>
          <w:p w14:paraId="7533BF9D" w14:textId="0724D65D" w:rsidR="001E41F3" w:rsidRPr="00C26F86" w:rsidRDefault="00B712E3" w:rsidP="00E13F3D">
            <w:pPr>
              <w:pStyle w:val="CRCoverPage"/>
              <w:spacing w:after="0"/>
              <w:jc w:val="center"/>
              <w:rPr>
                <w:b/>
                <w:noProof/>
                <w:lang w:eastAsia="zh-CN"/>
              </w:rPr>
            </w:pPr>
            <w:r w:rsidRPr="00C26F86">
              <w:rPr>
                <w:b/>
                <w:noProof/>
                <w:sz w:val="28"/>
              </w:rPr>
              <w:t>1</w:t>
            </w:r>
          </w:p>
        </w:tc>
        <w:tc>
          <w:tcPr>
            <w:tcW w:w="2410" w:type="dxa"/>
          </w:tcPr>
          <w:p w14:paraId="5D4AEAE9" w14:textId="77777777" w:rsidR="001E41F3" w:rsidRPr="00C26F86" w:rsidRDefault="001E41F3" w:rsidP="0051580D">
            <w:pPr>
              <w:pStyle w:val="CRCoverPage"/>
              <w:tabs>
                <w:tab w:val="right" w:pos="1825"/>
              </w:tabs>
              <w:spacing w:after="0"/>
              <w:jc w:val="center"/>
              <w:rPr>
                <w:noProof/>
              </w:rPr>
            </w:pPr>
            <w:r w:rsidRPr="00C26F86">
              <w:rPr>
                <w:b/>
                <w:noProof/>
                <w:sz w:val="28"/>
                <w:szCs w:val="28"/>
              </w:rPr>
              <w:t>Current version:</w:t>
            </w:r>
          </w:p>
        </w:tc>
        <w:tc>
          <w:tcPr>
            <w:tcW w:w="1701" w:type="dxa"/>
            <w:shd w:val="pct30" w:color="FFFF00" w:fill="auto"/>
          </w:tcPr>
          <w:p w14:paraId="1E22D6AC" w14:textId="14353756" w:rsidR="001E41F3" w:rsidRPr="00C26F86" w:rsidRDefault="0087501B">
            <w:pPr>
              <w:pStyle w:val="CRCoverPage"/>
              <w:spacing w:after="0"/>
              <w:jc w:val="center"/>
              <w:rPr>
                <w:noProof/>
                <w:sz w:val="28"/>
              </w:rPr>
            </w:pPr>
            <w:r w:rsidRPr="00C26F86">
              <w:fldChar w:fldCharType="begin"/>
            </w:r>
            <w:r w:rsidRPr="00C26F86">
              <w:instrText xml:space="preserve"> DOCPROPERTY  Version  \* MERGEFORMAT </w:instrText>
            </w:r>
            <w:r w:rsidRPr="00C26F86">
              <w:fldChar w:fldCharType="separate"/>
            </w:r>
            <w:r w:rsidR="001E3D1C" w:rsidRPr="00C26F86">
              <w:rPr>
                <w:b/>
                <w:noProof/>
                <w:sz w:val="28"/>
              </w:rPr>
              <w:t>17.3</w:t>
            </w:r>
            <w:r w:rsidR="00E13F3D" w:rsidRPr="00C26F86">
              <w:rPr>
                <w:b/>
                <w:noProof/>
                <w:sz w:val="28"/>
              </w:rPr>
              <w:t>.0</w:t>
            </w:r>
            <w:r w:rsidRPr="00C26F86">
              <w:rPr>
                <w:b/>
                <w:noProof/>
                <w:sz w:val="28"/>
              </w:rPr>
              <w:fldChar w:fldCharType="end"/>
            </w:r>
          </w:p>
        </w:tc>
        <w:tc>
          <w:tcPr>
            <w:tcW w:w="143" w:type="dxa"/>
            <w:tcBorders>
              <w:right w:val="single" w:sz="4" w:space="0" w:color="auto"/>
            </w:tcBorders>
          </w:tcPr>
          <w:p w14:paraId="399238C9" w14:textId="77777777" w:rsidR="001E41F3" w:rsidRPr="00C26F86" w:rsidRDefault="001E41F3">
            <w:pPr>
              <w:pStyle w:val="CRCoverPage"/>
              <w:spacing w:after="0"/>
              <w:rPr>
                <w:noProof/>
              </w:rPr>
            </w:pPr>
          </w:p>
        </w:tc>
      </w:tr>
      <w:tr w:rsidR="001E41F3" w:rsidRPr="00C26F86" w14:paraId="7DC9F5A2" w14:textId="77777777" w:rsidTr="00547111">
        <w:tc>
          <w:tcPr>
            <w:tcW w:w="9641" w:type="dxa"/>
            <w:gridSpan w:val="9"/>
            <w:tcBorders>
              <w:left w:val="single" w:sz="4" w:space="0" w:color="auto"/>
              <w:right w:val="single" w:sz="4" w:space="0" w:color="auto"/>
            </w:tcBorders>
          </w:tcPr>
          <w:p w14:paraId="4883A7D2" w14:textId="77777777" w:rsidR="001E41F3" w:rsidRPr="00C26F86" w:rsidRDefault="001E41F3">
            <w:pPr>
              <w:pStyle w:val="CRCoverPage"/>
              <w:spacing w:after="0"/>
              <w:rPr>
                <w:noProof/>
              </w:rPr>
            </w:pPr>
          </w:p>
        </w:tc>
      </w:tr>
      <w:tr w:rsidR="001E41F3" w:rsidRPr="00C26F86" w14:paraId="266B4BDF" w14:textId="77777777" w:rsidTr="00547111">
        <w:tc>
          <w:tcPr>
            <w:tcW w:w="9641" w:type="dxa"/>
            <w:gridSpan w:val="9"/>
            <w:tcBorders>
              <w:top w:val="single" w:sz="4" w:space="0" w:color="auto"/>
            </w:tcBorders>
          </w:tcPr>
          <w:p w14:paraId="47E13998" w14:textId="77777777" w:rsidR="001E41F3" w:rsidRPr="00C26F86" w:rsidRDefault="001E41F3">
            <w:pPr>
              <w:pStyle w:val="CRCoverPage"/>
              <w:spacing w:after="0"/>
              <w:jc w:val="center"/>
              <w:rPr>
                <w:rFonts w:cs="Arial"/>
                <w:i/>
                <w:noProof/>
              </w:rPr>
            </w:pPr>
            <w:r w:rsidRPr="00C26F86">
              <w:rPr>
                <w:rFonts w:cs="Arial"/>
                <w:i/>
                <w:noProof/>
              </w:rPr>
              <w:t xml:space="preserve">For </w:t>
            </w:r>
            <w:hyperlink r:id="rId9" w:anchor="_blank" w:history="1">
              <w:r w:rsidRPr="00C26F86">
                <w:rPr>
                  <w:rStyle w:val="ae"/>
                  <w:rFonts w:cs="Arial"/>
                  <w:b/>
                  <w:i/>
                  <w:noProof/>
                  <w:color w:val="FF0000"/>
                </w:rPr>
                <w:t>HE</w:t>
              </w:r>
              <w:bookmarkStart w:id="0" w:name="_Hlt497126619"/>
              <w:r w:rsidRPr="00C26F86">
                <w:rPr>
                  <w:rStyle w:val="ae"/>
                  <w:rFonts w:cs="Arial"/>
                  <w:b/>
                  <w:i/>
                  <w:noProof/>
                  <w:color w:val="FF0000"/>
                </w:rPr>
                <w:t>L</w:t>
              </w:r>
              <w:bookmarkEnd w:id="0"/>
              <w:r w:rsidRPr="00C26F86">
                <w:rPr>
                  <w:rStyle w:val="ae"/>
                  <w:rFonts w:cs="Arial"/>
                  <w:b/>
                  <w:i/>
                  <w:noProof/>
                  <w:color w:val="FF0000"/>
                </w:rPr>
                <w:t>P</w:t>
              </w:r>
            </w:hyperlink>
            <w:r w:rsidRPr="00C26F86">
              <w:rPr>
                <w:rFonts w:cs="Arial"/>
                <w:b/>
                <w:i/>
                <w:noProof/>
                <w:color w:val="FF0000"/>
              </w:rPr>
              <w:t xml:space="preserve"> </w:t>
            </w:r>
            <w:r w:rsidRPr="00C26F86">
              <w:rPr>
                <w:rFonts w:cs="Arial"/>
                <w:i/>
                <w:noProof/>
              </w:rPr>
              <w:t>on using this form</w:t>
            </w:r>
            <w:r w:rsidR="0051580D" w:rsidRPr="00C26F86">
              <w:rPr>
                <w:rFonts w:cs="Arial"/>
                <w:i/>
                <w:noProof/>
              </w:rPr>
              <w:t>: c</w:t>
            </w:r>
            <w:r w:rsidR="00F25D98" w:rsidRPr="00C26F86">
              <w:rPr>
                <w:rFonts w:cs="Arial"/>
                <w:i/>
                <w:noProof/>
              </w:rPr>
              <w:t xml:space="preserve">omprehensive instructions can be found at </w:t>
            </w:r>
            <w:r w:rsidR="001B7A65" w:rsidRPr="00C26F86">
              <w:rPr>
                <w:rFonts w:cs="Arial"/>
                <w:i/>
                <w:noProof/>
              </w:rPr>
              <w:br/>
            </w:r>
            <w:hyperlink r:id="rId10" w:history="1">
              <w:r w:rsidR="00DE34CF" w:rsidRPr="00C26F86">
                <w:rPr>
                  <w:rStyle w:val="ae"/>
                  <w:rFonts w:cs="Arial"/>
                  <w:i/>
                  <w:noProof/>
                </w:rPr>
                <w:t>http://www.3gpp.org/Change-Requests</w:t>
              </w:r>
            </w:hyperlink>
            <w:r w:rsidR="00F25D98" w:rsidRPr="00C26F86">
              <w:rPr>
                <w:rFonts w:cs="Arial"/>
                <w:i/>
                <w:noProof/>
              </w:rPr>
              <w:t>.</w:t>
            </w:r>
          </w:p>
        </w:tc>
      </w:tr>
      <w:tr w:rsidR="001E41F3" w:rsidRPr="00C26F86" w14:paraId="296CF086" w14:textId="77777777" w:rsidTr="00547111">
        <w:tc>
          <w:tcPr>
            <w:tcW w:w="9641" w:type="dxa"/>
            <w:gridSpan w:val="9"/>
          </w:tcPr>
          <w:p w14:paraId="7D4A60B5" w14:textId="77777777" w:rsidR="001E41F3" w:rsidRPr="00C26F86" w:rsidRDefault="001E41F3">
            <w:pPr>
              <w:pStyle w:val="CRCoverPage"/>
              <w:spacing w:after="0"/>
              <w:rPr>
                <w:noProof/>
                <w:sz w:val="8"/>
                <w:szCs w:val="8"/>
              </w:rPr>
            </w:pPr>
          </w:p>
        </w:tc>
      </w:tr>
    </w:tbl>
    <w:p w14:paraId="53540664" w14:textId="77777777" w:rsidR="001E41F3" w:rsidRPr="00C26F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6F86" w14:paraId="0EE45D52" w14:textId="77777777" w:rsidTr="00A7671C">
        <w:tc>
          <w:tcPr>
            <w:tcW w:w="2835" w:type="dxa"/>
          </w:tcPr>
          <w:p w14:paraId="59860FA1" w14:textId="77777777" w:rsidR="00F25D98" w:rsidRPr="00C26F86" w:rsidRDefault="00F25D98" w:rsidP="001E41F3">
            <w:pPr>
              <w:pStyle w:val="CRCoverPage"/>
              <w:tabs>
                <w:tab w:val="right" w:pos="2751"/>
              </w:tabs>
              <w:spacing w:after="0"/>
              <w:rPr>
                <w:b/>
                <w:i/>
                <w:noProof/>
              </w:rPr>
            </w:pPr>
            <w:r w:rsidRPr="00C26F86">
              <w:rPr>
                <w:b/>
                <w:i/>
                <w:noProof/>
              </w:rPr>
              <w:t>Proposed change</w:t>
            </w:r>
            <w:r w:rsidR="00A7671C" w:rsidRPr="00C26F86">
              <w:rPr>
                <w:b/>
                <w:i/>
                <w:noProof/>
              </w:rPr>
              <w:t xml:space="preserve"> </w:t>
            </w:r>
            <w:r w:rsidRPr="00C26F86">
              <w:rPr>
                <w:b/>
                <w:i/>
                <w:noProof/>
              </w:rPr>
              <w:t>affects:</w:t>
            </w:r>
          </w:p>
        </w:tc>
        <w:tc>
          <w:tcPr>
            <w:tcW w:w="1418" w:type="dxa"/>
          </w:tcPr>
          <w:p w14:paraId="07128383" w14:textId="77777777" w:rsidR="00F25D98" w:rsidRPr="00C26F86" w:rsidRDefault="00F25D98" w:rsidP="001E41F3">
            <w:pPr>
              <w:pStyle w:val="CRCoverPage"/>
              <w:spacing w:after="0"/>
              <w:jc w:val="right"/>
              <w:rPr>
                <w:noProof/>
              </w:rPr>
            </w:pPr>
            <w:r w:rsidRPr="00C26F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6F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6F86" w:rsidRDefault="00F25D98" w:rsidP="001E41F3">
            <w:pPr>
              <w:pStyle w:val="CRCoverPage"/>
              <w:spacing w:after="0"/>
              <w:jc w:val="right"/>
              <w:rPr>
                <w:noProof/>
                <w:u w:val="single"/>
              </w:rPr>
            </w:pPr>
            <w:r w:rsidRPr="00C26F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6F86" w:rsidRDefault="00F25D98" w:rsidP="001E41F3">
            <w:pPr>
              <w:pStyle w:val="CRCoverPage"/>
              <w:spacing w:after="0"/>
              <w:jc w:val="center"/>
              <w:rPr>
                <w:b/>
                <w:caps/>
                <w:noProof/>
              </w:rPr>
            </w:pPr>
          </w:p>
        </w:tc>
        <w:tc>
          <w:tcPr>
            <w:tcW w:w="2126" w:type="dxa"/>
          </w:tcPr>
          <w:p w14:paraId="2ED8415F" w14:textId="77777777" w:rsidR="00F25D98" w:rsidRPr="00C26F86" w:rsidRDefault="00F25D98" w:rsidP="001E41F3">
            <w:pPr>
              <w:pStyle w:val="CRCoverPage"/>
              <w:spacing w:after="0"/>
              <w:jc w:val="right"/>
              <w:rPr>
                <w:noProof/>
                <w:u w:val="single"/>
              </w:rPr>
            </w:pPr>
            <w:r w:rsidRPr="00C26F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6F86" w:rsidRDefault="00F25D98" w:rsidP="001E41F3">
            <w:pPr>
              <w:pStyle w:val="CRCoverPage"/>
              <w:spacing w:after="0"/>
              <w:jc w:val="center"/>
              <w:rPr>
                <w:b/>
                <w:caps/>
                <w:noProof/>
              </w:rPr>
            </w:pPr>
          </w:p>
        </w:tc>
        <w:tc>
          <w:tcPr>
            <w:tcW w:w="1418" w:type="dxa"/>
            <w:tcBorders>
              <w:left w:val="nil"/>
            </w:tcBorders>
          </w:tcPr>
          <w:p w14:paraId="6562735E" w14:textId="77777777" w:rsidR="00F25D98" w:rsidRPr="00C26F86" w:rsidRDefault="00F25D98" w:rsidP="001E41F3">
            <w:pPr>
              <w:pStyle w:val="CRCoverPage"/>
              <w:spacing w:after="0"/>
              <w:jc w:val="right"/>
              <w:rPr>
                <w:noProof/>
              </w:rPr>
            </w:pPr>
            <w:r w:rsidRPr="00C26F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6F86" w:rsidRDefault="00F25D98" w:rsidP="001E41F3">
            <w:pPr>
              <w:pStyle w:val="CRCoverPage"/>
              <w:spacing w:after="0"/>
              <w:jc w:val="center"/>
              <w:rPr>
                <w:b/>
                <w:bCs/>
                <w:caps/>
                <w:noProof/>
              </w:rPr>
            </w:pPr>
          </w:p>
        </w:tc>
      </w:tr>
    </w:tbl>
    <w:p w14:paraId="69DCC391" w14:textId="77777777" w:rsidR="001E41F3" w:rsidRPr="00C26F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6F86" w14:paraId="31618834" w14:textId="77777777" w:rsidTr="00547111">
        <w:tc>
          <w:tcPr>
            <w:tcW w:w="9640" w:type="dxa"/>
            <w:gridSpan w:val="11"/>
          </w:tcPr>
          <w:p w14:paraId="55477508" w14:textId="77777777" w:rsidR="001E41F3" w:rsidRPr="00C26F86" w:rsidRDefault="001E41F3">
            <w:pPr>
              <w:pStyle w:val="CRCoverPage"/>
              <w:spacing w:after="0"/>
              <w:rPr>
                <w:noProof/>
                <w:sz w:val="8"/>
                <w:szCs w:val="8"/>
              </w:rPr>
            </w:pPr>
          </w:p>
        </w:tc>
      </w:tr>
      <w:tr w:rsidR="001E41F3" w:rsidRPr="00C26F86" w14:paraId="58300953" w14:textId="77777777" w:rsidTr="00547111">
        <w:tc>
          <w:tcPr>
            <w:tcW w:w="1843" w:type="dxa"/>
            <w:tcBorders>
              <w:top w:val="single" w:sz="4" w:space="0" w:color="auto"/>
              <w:left w:val="single" w:sz="4" w:space="0" w:color="auto"/>
            </w:tcBorders>
          </w:tcPr>
          <w:p w14:paraId="05B2F3A2" w14:textId="77777777" w:rsidR="001E41F3" w:rsidRPr="00C26F86" w:rsidRDefault="001E41F3">
            <w:pPr>
              <w:pStyle w:val="CRCoverPage"/>
              <w:tabs>
                <w:tab w:val="right" w:pos="1759"/>
              </w:tabs>
              <w:spacing w:after="0"/>
              <w:rPr>
                <w:b/>
                <w:i/>
                <w:noProof/>
              </w:rPr>
            </w:pPr>
            <w:r w:rsidRPr="00C26F86">
              <w:rPr>
                <w:b/>
                <w:i/>
                <w:noProof/>
              </w:rPr>
              <w:t>Title:</w:t>
            </w:r>
            <w:r w:rsidRPr="00C26F86">
              <w:rPr>
                <w:b/>
                <w:i/>
                <w:noProof/>
              </w:rPr>
              <w:tab/>
            </w:r>
          </w:p>
        </w:tc>
        <w:tc>
          <w:tcPr>
            <w:tcW w:w="7797" w:type="dxa"/>
            <w:gridSpan w:val="10"/>
            <w:tcBorders>
              <w:top w:val="single" w:sz="4" w:space="0" w:color="auto"/>
              <w:right w:val="single" w:sz="4" w:space="0" w:color="auto"/>
            </w:tcBorders>
            <w:shd w:val="pct30" w:color="FFFF00" w:fill="auto"/>
          </w:tcPr>
          <w:p w14:paraId="3D393EEE" w14:textId="0B3A6777" w:rsidR="001E41F3" w:rsidRPr="00C26F86" w:rsidRDefault="0087501B">
            <w:pPr>
              <w:pStyle w:val="CRCoverPage"/>
              <w:spacing w:after="0"/>
              <w:ind w:left="100"/>
              <w:rPr>
                <w:noProof/>
              </w:rPr>
            </w:pPr>
            <w:r w:rsidRPr="00C26F86">
              <w:fldChar w:fldCharType="begin"/>
            </w:r>
            <w:r w:rsidRPr="00C26F86">
              <w:instrText xml:space="preserve"> DOCPROPERTY  CrTitle  \* MERGEFORMAT </w:instrText>
            </w:r>
            <w:r w:rsidRPr="00C26F86">
              <w:fldChar w:fldCharType="separate"/>
            </w:r>
            <w:r w:rsidR="00E90FBE" w:rsidRPr="00C26F86">
              <w:t>Update</w:t>
            </w:r>
            <w:r w:rsidR="002640DD" w:rsidRPr="00C26F86">
              <w:t xml:space="preserve"> of FR2 cell power levels for Idle mode </w:t>
            </w:r>
            <w:r w:rsidR="00E90FBE" w:rsidRPr="00C26F86">
              <w:t xml:space="preserve">TC </w:t>
            </w:r>
            <w:r w:rsidR="00E90FBE" w:rsidRPr="00C26F86">
              <w:rPr>
                <w:noProof/>
              </w:rPr>
              <w:t>6.4.1.1</w:t>
            </w:r>
            <w:r w:rsidRPr="00C26F86">
              <w:rPr>
                <w:noProof/>
              </w:rPr>
              <w:fldChar w:fldCharType="end"/>
            </w:r>
          </w:p>
        </w:tc>
      </w:tr>
      <w:tr w:rsidR="001E41F3" w:rsidRPr="00C26F86" w14:paraId="05C08479" w14:textId="77777777" w:rsidTr="00547111">
        <w:tc>
          <w:tcPr>
            <w:tcW w:w="1843" w:type="dxa"/>
            <w:tcBorders>
              <w:left w:val="single" w:sz="4" w:space="0" w:color="auto"/>
            </w:tcBorders>
          </w:tcPr>
          <w:p w14:paraId="45E29F53" w14:textId="77777777" w:rsidR="001E41F3" w:rsidRPr="00C26F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6F86" w:rsidRDefault="001E41F3">
            <w:pPr>
              <w:pStyle w:val="CRCoverPage"/>
              <w:spacing w:after="0"/>
              <w:rPr>
                <w:noProof/>
                <w:sz w:val="8"/>
                <w:szCs w:val="8"/>
              </w:rPr>
            </w:pPr>
          </w:p>
        </w:tc>
      </w:tr>
      <w:tr w:rsidR="001E41F3" w:rsidRPr="00C26F86" w14:paraId="46D5D7C2" w14:textId="77777777" w:rsidTr="00547111">
        <w:tc>
          <w:tcPr>
            <w:tcW w:w="1843" w:type="dxa"/>
            <w:tcBorders>
              <w:left w:val="single" w:sz="4" w:space="0" w:color="auto"/>
            </w:tcBorders>
          </w:tcPr>
          <w:p w14:paraId="45A6C2C4" w14:textId="77777777" w:rsidR="001E41F3" w:rsidRPr="00C26F86" w:rsidRDefault="001E41F3">
            <w:pPr>
              <w:pStyle w:val="CRCoverPage"/>
              <w:tabs>
                <w:tab w:val="right" w:pos="1759"/>
              </w:tabs>
              <w:spacing w:after="0"/>
              <w:rPr>
                <w:b/>
                <w:i/>
                <w:noProof/>
              </w:rPr>
            </w:pPr>
            <w:r w:rsidRPr="00C26F86">
              <w:rPr>
                <w:b/>
                <w:i/>
                <w:noProof/>
              </w:rPr>
              <w:t>Source to WG:</w:t>
            </w:r>
          </w:p>
        </w:tc>
        <w:tc>
          <w:tcPr>
            <w:tcW w:w="7797" w:type="dxa"/>
            <w:gridSpan w:val="10"/>
            <w:tcBorders>
              <w:right w:val="single" w:sz="4" w:space="0" w:color="auto"/>
            </w:tcBorders>
            <w:shd w:val="pct30" w:color="FFFF00" w:fill="auto"/>
          </w:tcPr>
          <w:p w14:paraId="298AA482" w14:textId="35241336" w:rsidR="001E41F3" w:rsidRPr="00C26F86" w:rsidRDefault="007B4C03">
            <w:pPr>
              <w:pStyle w:val="CRCoverPage"/>
              <w:spacing w:after="0"/>
              <w:ind w:left="100"/>
              <w:rPr>
                <w:noProof/>
              </w:rPr>
            </w:pPr>
            <w:r w:rsidRPr="00C26F86">
              <w:t>TDIA, CATT</w:t>
            </w:r>
          </w:p>
        </w:tc>
      </w:tr>
      <w:tr w:rsidR="001E41F3" w:rsidRPr="00C26F86" w14:paraId="4196B218" w14:textId="77777777" w:rsidTr="00547111">
        <w:tc>
          <w:tcPr>
            <w:tcW w:w="1843" w:type="dxa"/>
            <w:tcBorders>
              <w:left w:val="single" w:sz="4" w:space="0" w:color="auto"/>
            </w:tcBorders>
          </w:tcPr>
          <w:p w14:paraId="14C300BA" w14:textId="77777777" w:rsidR="001E41F3" w:rsidRPr="00C26F86" w:rsidRDefault="001E41F3">
            <w:pPr>
              <w:pStyle w:val="CRCoverPage"/>
              <w:tabs>
                <w:tab w:val="right" w:pos="1759"/>
              </w:tabs>
              <w:spacing w:after="0"/>
              <w:rPr>
                <w:b/>
                <w:i/>
                <w:noProof/>
              </w:rPr>
            </w:pPr>
            <w:r w:rsidRPr="00C26F86">
              <w:rPr>
                <w:b/>
                <w:i/>
                <w:noProof/>
              </w:rPr>
              <w:t>Source to TSG:</w:t>
            </w:r>
          </w:p>
        </w:tc>
        <w:tc>
          <w:tcPr>
            <w:tcW w:w="7797" w:type="dxa"/>
            <w:gridSpan w:val="10"/>
            <w:tcBorders>
              <w:right w:val="single" w:sz="4" w:space="0" w:color="auto"/>
            </w:tcBorders>
            <w:shd w:val="pct30" w:color="FFFF00" w:fill="auto"/>
          </w:tcPr>
          <w:p w14:paraId="17FF8B7B" w14:textId="4F0815C7" w:rsidR="001E41F3" w:rsidRPr="00C26F86" w:rsidRDefault="0024060C" w:rsidP="00547111">
            <w:pPr>
              <w:pStyle w:val="CRCoverPage"/>
              <w:spacing w:after="0"/>
              <w:ind w:left="100"/>
              <w:rPr>
                <w:noProof/>
              </w:rPr>
            </w:pPr>
            <w:r w:rsidRPr="00C26F86">
              <w:t>R5</w:t>
            </w:r>
            <w:r w:rsidR="009F1C94" w:rsidRPr="00C26F86">
              <w:fldChar w:fldCharType="begin"/>
            </w:r>
            <w:r w:rsidR="009F1C94" w:rsidRPr="00C26F86">
              <w:instrText xml:space="preserve"> DOCPROPERTY  SourceIfTsg  \* MERGEFORMAT </w:instrText>
            </w:r>
            <w:r w:rsidR="009F1C94" w:rsidRPr="00C26F86">
              <w:fldChar w:fldCharType="end"/>
            </w:r>
          </w:p>
        </w:tc>
      </w:tr>
      <w:tr w:rsidR="001E41F3" w:rsidRPr="00C26F86" w14:paraId="76303739" w14:textId="77777777" w:rsidTr="00547111">
        <w:tc>
          <w:tcPr>
            <w:tcW w:w="1843" w:type="dxa"/>
            <w:tcBorders>
              <w:left w:val="single" w:sz="4" w:space="0" w:color="auto"/>
            </w:tcBorders>
          </w:tcPr>
          <w:p w14:paraId="4D3B1657" w14:textId="77777777" w:rsidR="001E41F3" w:rsidRPr="00C26F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6F86" w:rsidRDefault="001E41F3">
            <w:pPr>
              <w:pStyle w:val="CRCoverPage"/>
              <w:spacing w:after="0"/>
              <w:rPr>
                <w:noProof/>
                <w:sz w:val="8"/>
                <w:szCs w:val="8"/>
              </w:rPr>
            </w:pPr>
          </w:p>
        </w:tc>
      </w:tr>
      <w:tr w:rsidR="001E41F3" w:rsidRPr="00C26F86" w14:paraId="50563E52" w14:textId="77777777" w:rsidTr="00547111">
        <w:tc>
          <w:tcPr>
            <w:tcW w:w="1843" w:type="dxa"/>
            <w:tcBorders>
              <w:left w:val="single" w:sz="4" w:space="0" w:color="auto"/>
            </w:tcBorders>
          </w:tcPr>
          <w:p w14:paraId="32C381B7" w14:textId="77777777" w:rsidR="001E41F3" w:rsidRPr="00C26F86" w:rsidRDefault="001E41F3">
            <w:pPr>
              <w:pStyle w:val="CRCoverPage"/>
              <w:tabs>
                <w:tab w:val="right" w:pos="1759"/>
              </w:tabs>
              <w:spacing w:after="0"/>
              <w:rPr>
                <w:b/>
                <w:i/>
                <w:noProof/>
              </w:rPr>
            </w:pPr>
            <w:r w:rsidRPr="00C26F86">
              <w:rPr>
                <w:b/>
                <w:i/>
                <w:noProof/>
              </w:rPr>
              <w:t>Work item code</w:t>
            </w:r>
            <w:r w:rsidR="0051580D" w:rsidRPr="00C26F86">
              <w:rPr>
                <w:b/>
                <w:i/>
                <w:noProof/>
              </w:rPr>
              <w:t>:</w:t>
            </w:r>
          </w:p>
        </w:tc>
        <w:tc>
          <w:tcPr>
            <w:tcW w:w="3686" w:type="dxa"/>
            <w:gridSpan w:val="5"/>
            <w:shd w:val="pct30" w:color="FFFF00" w:fill="auto"/>
          </w:tcPr>
          <w:p w14:paraId="115414A3" w14:textId="77777777" w:rsidR="001E41F3" w:rsidRPr="00C26F86" w:rsidRDefault="0087501B">
            <w:pPr>
              <w:pStyle w:val="CRCoverPage"/>
              <w:spacing w:after="0"/>
              <w:ind w:left="100"/>
              <w:rPr>
                <w:noProof/>
              </w:rPr>
            </w:pPr>
            <w:r w:rsidRPr="00C26F86">
              <w:fldChar w:fldCharType="begin"/>
            </w:r>
            <w:r w:rsidRPr="00C26F86">
              <w:instrText xml:space="preserve"> DOCPROPERTY  RelatedWis  \* MERGEFORMAT </w:instrText>
            </w:r>
            <w:r w:rsidRPr="00C26F86">
              <w:fldChar w:fldCharType="separate"/>
            </w:r>
            <w:r w:rsidR="00E13F3D" w:rsidRPr="00C26F86">
              <w:rPr>
                <w:noProof/>
              </w:rPr>
              <w:t>TEI15_Test, 5GS_NR_LTE-UEConTest</w:t>
            </w:r>
            <w:r w:rsidRPr="00C26F86">
              <w:rPr>
                <w:noProof/>
              </w:rPr>
              <w:fldChar w:fldCharType="end"/>
            </w:r>
          </w:p>
        </w:tc>
        <w:tc>
          <w:tcPr>
            <w:tcW w:w="567" w:type="dxa"/>
            <w:tcBorders>
              <w:left w:val="nil"/>
            </w:tcBorders>
          </w:tcPr>
          <w:p w14:paraId="61A86BCF" w14:textId="77777777" w:rsidR="001E41F3" w:rsidRPr="00C26F86" w:rsidRDefault="001E41F3">
            <w:pPr>
              <w:pStyle w:val="CRCoverPage"/>
              <w:spacing w:after="0"/>
              <w:ind w:right="100"/>
              <w:rPr>
                <w:noProof/>
              </w:rPr>
            </w:pPr>
          </w:p>
        </w:tc>
        <w:tc>
          <w:tcPr>
            <w:tcW w:w="1417" w:type="dxa"/>
            <w:gridSpan w:val="3"/>
            <w:tcBorders>
              <w:left w:val="nil"/>
            </w:tcBorders>
          </w:tcPr>
          <w:p w14:paraId="153CBFB1" w14:textId="77777777" w:rsidR="001E41F3" w:rsidRPr="00C26F86" w:rsidRDefault="001E41F3">
            <w:pPr>
              <w:pStyle w:val="CRCoverPage"/>
              <w:spacing w:after="0"/>
              <w:jc w:val="right"/>
              <w:rPr>
                <w:noProof/>
              </w:rPr>
            </w:pPr>
            <w:r w:rsidRPr="00C26F86">
              <w:rPr>
                <w:b/>
                <w:i/>
                <w:noProof/>
              </w:rPr>
              <w:t>Date:</w:t>
            </w:r>
          </w:p>
        </w:tc>
        <w:tc>
          <w:tcPr>
            <w:tcW w:w="2127" w:type="dxa"/>
            <w:tcBorders>
              <w:right w:val="single" w:sz="4" w:space="0" w:color="auto"/>
            </w:tcBorders>
            <w:shd w:val="pct30" w:color="FFFF00" w:fill="auto"/>
          </w:tcPr>
          <w:p w14:paraId="56929475" w14:textId="51EDEBB7" w:rsidR="001E41F3" w:rsidRPr="00C26F86" w:rsidRDefault="0087501B">
            <w:pPr>
              <w:pStyle w:val="CRCoverPage"/>
              <w:spacing w:after="0"/>
              <w:ind w:left="100"/>
              <w:rPr>
                <w:noProof/>
              </w:rPr>
            </w:pPr>
            <w:r w:rsidRPr="00C26F86">
              <w:fldChar w:fldCharType="begin"/>
            </w:r>
            <w:r w:rsidRPr="00C26F86">
              <w:instrText xml:space="preserve"> DOCPROPERTY  ResDate  \* MERGEFORMAT </w:instrText>
            </w:r>
            <w:r w:rsidRPr="00C26F86">
              <w:fldChar w:fldCharType="separate"/>
            </w:r>
            <w:r w:rsidR="00D24991" w:rsidRPr="00C26F86">
              <w:rPr>
                <w:noProof/>
              </w:rPr>
              <w:t>2023-0</w:t>
            </w:r>
            <w:r w:rsidR="007B4C03" w:rsidRPr="00C26F86">
              <w:rPr>
                <w:noProof/>
              </w:rPr>
              <w:t>8</w:t>
            </w:r>
            <w:r w:rsidR="00D24991" w:rsidRPr="00C26F86">
              <w:rPr>
                <w:noProof/>
              </w:rPr>
              <w:t>-</w:t>
            </w:r>
            <w:r w:rsidR="007B4C03" w:rsidRPr="00C26F86">
              <w:rPr>
                <w:noProof/>
              </w:rPr>
              <w:t>0</w:t>
            </w:r>
            <w:r w:rsidR="00D24991" w:rsidRPr="00C26F86">
              <w:rPr>
                <w:noProof/>
              </w:rPr>
              <w:t>1</w:t>
            </w:r>
            <w:r w:rsidRPr="00C26F86">
              <w:rPr>
                <w:noProof/>
              </w:rPr>
              <w:fldChar w:fldCharType="end"/>
            </w:r>
          </w:p>
        </w:tc>
      </w:tr>
      <w:tr w:rsidR="001E41F3" w:rsidRPr="00C26F86" w14:paraId="690C7843" w14:textId="77777777" w:rsidTr="00547111">
        <w:tc>
          <w:tcPr>
            <w:tcW w:w="1843" w:type="dxa"/>
            <w:tcBorders>
              <w:left w:val="single" w:sz="4" w:space="0" w:color="auto"/>
            </w:tcBorders>
          </w:tcPr>
          <w:p w14:paraId="17A1A642" w14:textId="77777777" w:rsidR="001E41F3" w:rsidRPr="00C26F86" w:rsidRDefault="001E41F3">
            <w:pPr>
              <w:pStyle w:val="CRCoverPage"/>
              <w:spacing w:after="0"/>
              <w:rPr>
                <w:b/>
                <w:i/>
                <w:noProof/>
                <w:sz w:val="8"/>
                <w:szCs w:val="8"/>
              </w:rPr>
            </w:pPr>
          </w:p>
        </w:tc>
        <w:tc>
          <w:tcPr>
            <w:tcW w:w="1986" w:type="dxa"/>
            <w:gridSpan w:val="4"/>
          </w:tcPr>
          <w:p w14:paraId="2F73FCFB" w14:textId="77777777" w:rsidR="001E41F3" w:rsidRPr="00C26F86" w:rsidRDefault="001E41F3">
            <w:pPr>
              <w:pStyle w:val="CRCoverPage"/>
              <w:spacing w:after="0"/>
              <w:rPr>
                <w:noProof/>
                <w:sz w:val="8"/>
                <w:szCs w:val="8"/>
              </w:rPr>
            </w:pPr>
          </w:p>
        </w:tc>
        <w:tc>
          <w:tcPr>
            <w:tcW w:w="2267" w:type="dxa"/>
            <w:gridSpan w:val="2"/>
          </w:tcPr>
          <w:p w14:paraId="0FBCFC35" w14:textId="77777777" w:rsidR="001E41F3" w:rsidRPr="00C26F86" w:rsidRDefault="001E41F3">
            <w:pPr>
              <w:pStyle w:val="CRCoverPage"/>
              <w:spacing w:after="0"/>
              <w:rPr>
                <w:noProof/>
                <w:sz w:val="8"/>
                <w:szCs w:val="8"/>
              </w:rPr>
            </w:pPr>
          </w:p>
        </w:tc>
        <w:tc>
          <w:tcPr>
            <w:tcW w:w="1417" w:type="dxa"/>
            <w:gridSpan w:val="3"/>
          </w:tcPr>
          <w:p w14:paraId="60243A9E" w14:textId="77777777" w:rsidR="001E41F3" w:rsidRPr="00C26F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6F86" w:rsidRDefault="001E41F3">
            <w:pPr>
              <w:pStyle w:val="CRCoverPage"/>
              <w:spacing w:after="0"/>
              <w:rPr>
                <w:noProof/>
                <w:sz w:val="8"/>
                <w:szCs w:val="8"/>
              </w:rPr>
            </w:pPr>
          </w:p>
        </w:tc>
      </w:tr>
      <w:tr w:rsidR="001E41F3" w:rsidRPr="00C26F86" w14:paraId="13D4AF59" w14:textId="77777777" w:rsidTr="00547111">
        <w:trPr>
          <w:cantSplit/>
        </w:trPr>
        <w:tc>
          <w:tcPr>
            <w:tcW w:w="1843" w:type="dxa"/>
            <w:tcBorders>
              <w:left w:val="single" w:sz="4" w:space="0" w:color="auto"/>
            </w:tcBorders>
          </w:tcPr>
          <w:p w14:paraId="1E6EA205" w14:textId="77777777" w:rsidR="001E41F3" w:rsidRPr="00C26F86" w:rsidRDefault="001E41F3">
            <w:pPr>
              <w:pStyle w:val="CRCoverPage"/>
              <w:tabs>
                <w:tab w:val="right" w:pos="1759"/>
              </w:tabs>
              <w:spacing w:after="0"/>
              <w:rPr>
                <w:b/>
                <w:i/>
                <w:noProof/>
              </w:rPr>
            </w:pPr>
            <w:r w:rsidRPr="00C26F86">
              <w:rPr>
                <w:b/>
                <w:i/>
                <w:noProof/>
              </w:rPr>
              <w:t>Category:</w:t>
            </w:r>
          </w:p>
        </w:tc>
        <w:tc>
          <w:tcPr>
            <w:tcW w:w="851" w:type="dxa"/>
            <w:shd w:val="pct30" w:color="FFFF00" w:fill="auto"/>
          </w:tcPr>
          <w:p w14:paraId="154A6113" w14:textId="77777777" w:rsidR="001E41F3" w:rsidRPr="00C26F86" w:rsidRDefault="0087501B" w:rsidP="00D24991">
            <w:pPr>
              <w:pStyle w:val="CRCoverPage"/>
              <w:spacing w:after="0"/>
              <w:ind w:left="100" w:right="-609"/>
              <w:rPr>
                <w:b/>
                <w:noProof/>
              </w:rPr>
            </w:pPr>
            <w:r w:rsidRPr="00C26F86">
              <w:fldChar w:fldCharType="begin"/>
            </w:r>
            <w:r w:rsidRPr="00C26F86">
              <w:instrText xml:space="preserve"> DOCPROPERTY  Cat  \* MERGEFORMAT </w:instrText>
            </w:r>
            <w:r w:rsidRPr="00C26F86">
              <w:fldChar w:fldCharType="separate"/>
            </w:r>
            <w:r w:rsidR="00D24991" w:rsidRPr="00C26F86">
              <w:rPr>
                <w:b/>
                <w:noProof/>
              </w:rPr>
              <w:t>F</w:t>
            </w:r>
            <w:r w:rsidRPr="00C26F86">
              <w:rPr>
                <w:b/>
                <w:noProof/>
              </w:rPr>
              <w:fldChar w:fldCharType="end"/>
            </w:r>
          </w:p>
        </w:tc>
        <w:tc>
          <w:tcPr>
            <w:tcW w:w="3402" w:type="dxa"/>
            <w:gridSpan w:val="5"/>
            <w:tcBorders>
              <w:left w:val="nil"/>
            </w:tcBorders>
          </w:tcPr>
          <w:p w14:paraId="617AE5C6" w14:textId="77777777" w:rsidR="001E41F3" w:rsidRPr="00C26F86" w:rsidRDefault="001E41F3">
            <w:pPr>
              <w:pStyle w:val="CRCoverPage"/>
              <w:spacing w:after="0"/>
              <w:rPr>
                <w:noProof/>
              </w:rPr>
            </w:pPr>
          </w:p>
        </w:tc>
        <w:tc>
          <w:tcPr>
            <w:tcW w:w="1417" w:type="dxa"/>
            <w:gridSpan w:val="3"/>
            <w:tcBorders>
              <w:left w:val="nil"/>
            </w:tcBorders>
          </w:tcPr>
          <w:p w14:paraId="42CDCEE5" w14:textId="77777777" w:rsidR="001E41F3" w:rsidRPr="00C26F86" w:rsidRDefault="001E41F3">
            <w:pPr>
              <w:pStyle w:val="CRCoverPage"/>
              <w:spacing w:after="0"/>
              <w:jc w:val="right"/>
              <w:rPr>
                <w:b/>
                <w:i/>
                <w:noProof/>
              </w:rPr>
            </w:pPr>
            <w:r w:rsidRPr="00C26F86">
              <w:rPr>
                <w:b/>
                <w:i/>
                <w:noProof/>
              </w:rPr>
              <w:t>Release:</w:t>
            </w:r>
          </w:p>
        </w:tc>
        <w:tc>
          <w:tcPr>
            <w:tcW w:w="2127" w:type="dxa"/>
            <w:tcBorders>
              <w:right w:val="single" w:sz="4" w:space="0" w:color="auto"/>
            </w:tcBorders>
            <w:shd w:val="pct30" w:color="FFFF00" w:fill="auto"/>
          </w:tcPr>
          <w:p w14:paraId="6C870B98" w14:textId="77777777" w:rsidR="001E41F3" w:rsidRPr="00C26F86" w:rsidRDefault="0087501B">
            <w:pPr>
              <w:pStyle w:val="CRCoverPage"/>
              <w:spacing w:after="0"/>
              <w:ind w:left="100"/>
              <w:rPr>
                <w:noProof/>
              </w:rPr>
            </w:pPr>
            <w:r w:rsidRPr="00C26F86">
              <w:fldChar w:fldCharType="begin"/>
            </w:r>
            <w:r w:rsidRPr="00C26F86">
              <w:instrText xml:space="preserve"> DOCPROPERTY  Release  \* MERGEFORMAT </w:instrText>
            </w:r>
            <w:r w:rsidRPr="00C26F86">
              <w:fldChar w:fldCharType="separate"/>
            </w:r>
            <w:r w:rsidR="00D24991" w:rsidRPr="00C26F86">
              <w:rPr>
                <w:noProof/>
              </w:rPr>
              <w:t>Rel-17</w:t>
            </w:r>
            <w:r w:rsidRPr="00C26F86">
              <w:rPr>
                <w:noProof/>
              </w:rPr>
              <w:fldChar w:fldCharType="end"/>
            </w:r>
          </w:p>
        </w:tc>
      </w:tr>
      <w:tr w:rsidR="001E41F3" w:rsidRPr="00C26F86" w14:paraId="30122F0C" w14:textId="77777777" w:rsidTr="00547111">
        <w:tc>
          <w:tcPr>
            <w:tcW w:w="1843" w:type="dxa"/>
            <w:tcBorders>
              <w:left w:val="single" w:sz="4" w:space="0" w:color="auto"/>
              <w:bottom w:val="single" w:sz="4" w:space="0" w:color="auto"/>
            </w:tcBorders>
          </w:tcPr>
          <w:p w14:paraId="615796D0" w14:textId="77777777" w:rsidR="001E41F3" w:rsidRPr="00C26F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6F86" w:rsidRDefault="001E41F3">
            <w:pPr>
              <w:pStyle w:val="CRCoverPage"/>
              <w:spacing w:after="0"/>
              <w:ind w:left="383" w:hanging="383"/>
              <w:rPr>
                <w:i/>
                <w:noProof/>
                <w:sz w:val="18"/>
              </w:rPr>
            </w:pPr>
            <w:r w:rsidRPr="00C26F86">
              <w:rPr>
                <w:i/>
                <w:noProof/>
                <w:sz w:val="18"/>
              </w:rPr>
              <w:t xml:space="preserve">Use </w:t>
            </w:r>
            <w:r w:rsidRPr="00C26F86">
              <w:rPr>
                <w:i/>
                <w:noProof/>
                <w:sz w:val="18"/>
                <w:u w:val="single"/>
              </w:rPr>
              <w:t>one</w:t>
            </w:r>
            <w:r w:rsidRPr="00C26F86">
              <w:rPr>
                <w:i/>
                <w:noProof/>
                <w:sz w:val="18"/>
              </w:rPr>
              <w:t xml:space="preserve"> of the following categories:</w:t>
            </w:r>
            <w:r w:rsidRPr="00C26F86">
              <w:rPr>
                <w:b/>
                <w:i/>
                <w:noProof/>
                <w:sz w:val="18"/>
              </w:rPr>
              <w:br/>
              <w:t>F</w:t>
            </w:r>
            <w:r w:rsidRPr="00C26F86">
              <w:rPr>
                <w:i/>
                <w:noProof/>
                <w:sz w:val="18"/>
              </w:rPr>
              <w:t xml:space="preserve">  (correction)</w:t>
            </w:r>
            <w:r w:rsidRPr="00C26F86">
              <w:rPr>
                <w:i/>
                <w:noProof/>
                <w:sz w:val="18"/>
              </w:rPr>
              <w:br/>
            </w:r>
            <w:r w:rsidRPr="00C26F86">
              <w:rPr>
                <w:b/>
                <w:i/>
                <w:noProof/>
                <w:sz w:val="18"/>
              </w:rPr>
              <w:t>A</w:t>
            </w:r>
            <w:r w:rsidRPr="00C26F86">
              <w:rPr>
                <w:i/>
                <w:noProof/>
                <w:sz w:val="18"/>
              </w:rPr>
              <w:t xml:space="preserve">  (</w:t>
            </w:r>
            <w:r w:rsidR="00DE34CF" w:rsidRPr="00C26F86">
              <w:rPr>
                <w:i/>
                <w:noProof/>
                <w:sz w:val="18"/>
              </w:rPr>
              <w:t xml:space="preserve">mirror </w:t>
            </w:r>
            <w:r w:rsidRPr="00C26F86">
              <w:rPr>
                <w:i/>
                <w:noProof/>
                <w:sz w:val="18"/>
              </w:rPr>
              <w:t>correspond</w:t>
            </w:r>
            <w:r w:rsidR="00DE34CF" w:rsidRPr="00C26F86">
              <w:rPr>
                <w:i/>
                <w:noProof/>
                <w:sz w:val="18"/>
              </w:rPr>
              <w:t xml:space="preserve">ing </w:t>
            </w:r>
            <w:r w:rsidRPr="00C26F86">
              <w:rPr>
                <w:i/>
                <w:noProof/>
                <w:sz w:val="18"/>
              </w:rPr>
              <w:t xml:space="preserve">to a </w:t>
            </w:r>
            <w:r w:rsidR="00DE34CF" w:rsidRPr="00C26F86">
              <w:rPr>
                <w:i/>
                <w:noProof/>
                <w:sz w:val="18"/>
              </w:rPr>
              <w:t xml:space="preserve">change </w:t>
            </w:r>
            <w:r w:rsidRPr="00C26F86">
              <w:rPr>
                <w:i/>
                <w:noProof/>
                <w:sz w:val="18"/>
              </w:rPr>
              <w:t xml:space="preserve">in an earlier </w:t>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00665C47" w:rsidRPr="00C26F86">
              <w:rPr>
                <w:i/>
                <w:noProof/>
                <w:sz w:val="18"/>
              </w:rPr>
              <w:tab/>
            </w:r>
            <w:r w:rsidRPr="00C26F86">
              <w:rPr>
                <w:i/>
                <w:noProof/>
                <w:sz w:val="18"/>
              </w:rPr>
              <w:t>release)</w:t>
            </w:r>
            <w:r w:rsidRPr="00C26F86">
              <w:rPr>
                <w:i/>
                <w:noProof/>
                <w:sz w:val="18"/>
              </w:rPr>
              <w:br/>
            </w:r>
            <w:r w:rsidRPr="00C26F86">
              <w:rPr>
                <w:b/>
                <w:i/>
                <w:noProof/>
                <w:sz w:val="18"/>
              </w:rPr>
              <w:t>B</w:t>
            </w:r>
            <w:r w:rsidRPr="00C26F86">
              <w:rPr>
                <w:i/>
                <w:noProof/>
                <w:sz w:val="18"/>
              </w:rPr>
              <w:t xml:space="preserve">  (addition of feature), </w:t>
            </w:r>
            <w:r w:rsidRPr="00C26F86">
              <w:rPr>
                <w:i/>
                <w:noProof/>
                <w:sz w:val="18"/>
              </w:rPr>
              <w:br/>
            </w:r>
            <w:r w:rsidRPr="00C26F86">
              <w:rPr>
                <w:b/>
                <w:i/>
                <w:noProof/>
                <w:sz w:val="18"/>
              </w:rPr>
              <w:t>C</w:t>
            </w:r>
            <w:r w:rsidRPr="00C26F86">
              <w:rPr>
                <w:i/>
                <w:noProof/>
                <w:sz w:val="18"/>
              </w:rPr>
              <w:t xml:space="preserve">  (functional modification of feature)</w:t>
            </w:r>
            <w:r w:rsidRPr="00C26F86">
              <w:rPr>
                <w:i/>
                <w:noProof/>
                <w:sz w:val="18"/>
              </w:rPr>
              <w:br/>
            </w:r>
            <w:r w:rsidRPr="00C26F86">
              <w:rPr>
                <w:b/>
                <w:i/>
                <w:noProof/>
                <w:sz w:val="18"/>
              </w:rPr>
              <w:t>D</w:t>
            </w:r>
            <w:r w:rsidRPr="00C26F86">
              <w:rPr>
                <w:i/>
                <w:noProof/>
                <w:sz w:val="18"/>
              </w:rPr>
              <w:t xml:space="preserve">  (editorial modification)</w:t>
            </w:r>
          </w:p>
          <w:p w14:paraId="05D36727" w14:textId="77777777" w:rsidR="001E41F3" w:rsidRPr="00C26F86" w:rsidRDefault="001E41F3">
            <w:pPr>
              <w:pStyle w:val="CRCoverPage"/>
              <w:rPr>
                <w:noProof/>
              </w:rPr>
            </w:pPr>
            <w:r w:rsidRPr="00C26F86">
              <w:rPr>
                <w:noProof/>
                <w:sz w:val="18"/>
              </w:rPr>
              <w:t>Detailed explanations of the above categories can</w:t>
            </w:r>
            <w:r w:rsidRPr="00C26F86">
              <w:rPr>
                <w:noProof/>
                <w:sz w:val="18"/>
              </w:rPr>
              <w:br/>
              <w:t xml:space="preserve">be found in 3GPP </w:t>
            </w:r>
            <w:hyperlink r:id="rId11" w:history="1">
              <w:r w:rsidRPr="00C26F86">
                <w:rPr>
                  <w:rStyle w:val="ae"/>
                  <w:noProof/>
                  <w:sz w:val="18"/>
                </w:rPr>
                <w:t>TR 21.900</w:t>
              </w:r>
            </w:hyperlink>
            <w:r w:rsidRPr="00C26F86">
              <w:rPr>
                <w:noProof/>
                <w:sz w:val="18"/>
              </w:rPr>
              <w:t>.</w:t>
            </w:r>
          </w:p>
        </w:tc>
        <w:tc>
          <w:tcPr>
            <w:tcW w:w="3120" w:type="dxa"/>
            <w:gridSpan w:val="2"/>
            <w:tcBorders>
              <w:bottom w:val="single" w:sz="4" w:space="0" w:color="auto"/>
              <w:right w:val="single" w:sz="4" w:space="0" w:color="auto"/>
            </w:tcBorders>
          </w:tcPr>
          <w:p w14:paraId="1A28F380" w14:textId="0CF16BFB" w:rsidR="000C038A" w:rsidRPr="00C26F86" w:rsidRDefault="001E41F3" w:rsidP="00BD6BB8">
            <w:pPr>
              <w:pStyle w:val="CRCoverPage"/>
              <w:tabs>
                <w:tab w:val="left" w:pos="950"/>
              </w:tabs>
              <w:spacing w:after="0"/>
              <w:ind w:left="241" w:hanging="241"/>
              <w:rPr>
                <w:i/>
                <w:noProof/>
                <w:sz w:val="18"/>
              </w:rPr>
            </w:pPr>
            <w:r w:rsidRPr="00C26F86">
              <w:rPr>
                <w:i/>
                <w:noProof/>
                <w:sz w:val="18"/>
              </w:rPr>
              <w:t xml:space="preserve">Use </w:t>
            </w:r>
            <w:r w:rsidRPr="00C26F86">
              <w:rPr>
                <w:i/>
                <w:noProof/>
                <w:sz w:val="18"/>
                <w:u w:val="single"/>
              </w:rPr>
              <w:t>one</w:t>
            </w:r>
            <w:r w:rsidRPr="00C26F86">
              <w:rPr>
                <w:i/>
                <w:noProof/>
                <w:sz w:val="18"/>
              </w:rPr>
              <w:t xml:space="preserve"> of the following releases:</w:t>
            </w:r>
            <w:r w:rsidRPr="00C26F86">
              <w:rPr>
                <w:i/>
                <w:noProof/>
                <w:sz w:val="18"/>
              </w:rPr>
              <w:br/>
              <w:t>Rel-8</w:t>
            </w:r>
            <w:r w:rsidRPr="00C26F86">
              <w:rPr>
                <w:i/>
                <w:noProof/>
                <w:sz w:val="18"/>
              </w:rPr>
              <w:tab/>
              <w:t>(Release 8)</w:t>
            </w:r>
            <w:r w:rsidR="007C2097" w:rsidRPr="00C26F86">
              <w:rPr>
                <w:i/>
                <w:noProof/>
                <w:sz w:val="18"/>
              </w:rPr>
              <w:br/>
              <w:t>Rel-9</w:t>
            </w:r>
            <w:r w:rsidR="007C2097" w:rsidRPr="00C26F86">
              <w:rPr>
                <w:i/>
                <w:noProof/>
                <w:sz w:val="18"/>
              </w:rPr>
              <w:tab/>
              <w:t>(Release 9)</w:t>
            </w:r>
            <w:r w:rsidR="009777D9" w:rsidRPr="00C26F86">
              <w:rPr>
                <w:i/>
                <w:noProof/>
                <w:sz w:val="18"/>
              </w:rPr>
              <w:br/>
              <w:t>Rel-10</w:t>
            </w:r>
            <w:r w:rsidR="009777D9" w:rsidRPr="00C26F86">
              <w:rPr>
                <w:i/>
                <w:noProof/>
                <w:sz w:val="18"/>
              </w:rPr>
              <w:tab/>
              <w:t>(Release 10)</w:t>
            </w:r>
            <w:r w:rsidR="000C038A" w:rsidRPr="00C26F86">
              <w:rPr>
                <w:i/>
                <w:noProof/>
                <w:sz w:val="18"/>
              </w:rPr>
              <w:br/>
              <w:t>Rel-11</w:t>
            </w:r>
            <w:r w:rsidR="000C038A" w:rsidRPr="00C26F86">
              <w:rPr>
                <w:i/>
                <w:noProof/>
                <w:sz w:val="18"/>
              </w:rPr>
              <w:tab/>
              <w:t>(Release 11)</w:t>
            </w:r>
            <w:r w:rsidR="000C038A" w:rsidRPr="00C26F86">
              <w:rPr>
                <w:i/>
                <w:noProof/>
                <w:sz w:val="18"/>
              </w:rPr>
              <w:br/>
            </w:r>
            <w:r w:rsidR="002E472E" w:rsidRPr="00C26F86">
              <w:rPr>
                <w:i/>
                <w:noProof/>
                <w:sz w:val="18"/>
              </w:rPr>
              <w:t>…</w:t>
            </w:r>
            <w:r w:rsidR="0051580D" w:rsidRPr="00C26F86">
              <w:rPr>
                <w:i/>
                <w:noProof/>
                <w:sz w:val="18"/>
              </w:rPr>
              <w:br/>
            </w:r>
            <w:r w:rsidR="00E34898" w:rsidRPr="00C26F86">
              <w:rPr>
                <w:i/>
                <w:noProof/>
                <w:sz w:val="18"/>
              </w:rPr>
              <w:t>Rel-16</w:t>
            </w:r>
            <w:r w:rsidR="00E34898" w:rsidRPr="00C26F86">
              <w:rPr>
                <w:i/>
                <w:noProof/>
                <w:sz w:val="18"/>
              </w:rPr>
              <w:tab/>
              <w:t>(Release 16)</w:t>
            </w:r>
            <w:r w:rsidR="002E472E" w:rsidRPr="00C26F86">
              <w:rPr>
                <w:i/>
                <w:noProof/>
                <w:sz w:val="18"/>
              </w:rPr>
              <w:br/>
              <w:t>Rel-17</w:t>
            </w:r>
            <w:r w:rsidR="002E472E" w:rsidRPr="00C26F86">
              <w:rPr>
                <w:i/>
                <w:noProof/>
                <w:sz w:val="18"/>
              </w:rPr>
              <w:tab/>
              <w:t>(Release 17)</w:t>
            </w:r>
            <w:r w:rsidR="002E472E" w:rsidRPr="00C26F86">
              <w:rPr>
                <w:i/>
                <w:noProof/>
                <w:sz w:val="18"/>
              </w:rPr>
              <w:br/>
              <w:t>Rel-18</w:t>
            </w:r>
            <w:r w:rsidR="002E472E" w:rsidRPr="00C26F86">
              <w:rPr>
                <w:i/>
                <w:noProof/>
                <w:sz w:val="18"/>
              </w:rPr>
              <w:tab/>
              <w:t>(Release 18)</w:t>
            </w:r>
            <w:r w:rsidR="001A2CA0" w:rsidRPr="00C26F86">
              <w:rPr>
                <w:i/>
                <w:noProof/>
                <w:sz w:val="18"/>
              </w:rPr>
              <w:br/>
              <w:t>Rel-19</w:t>
            </w:r>
            <w:r w:rsidR="001A2CA0" w:rsidRPr="00C26F86">
              <w:rPr>
                <w:i/>
                <w:noProof/>
                <w:sz w:val="18"/>
              </w:rPr>
              <w:tab/>
              <w:t>(Release 19)</w:t>
            </w:r>
          </w:p>
        </w:tc>
      </w:tr>
      <w:tr w:rsidR="001E41F3" w:rsidRPr="00C26F86" w14:paraId="7FBEB8E7" w14:textId="77777777" w:rsidTr="00547111">
        <w:tc>
          <w:tcPr>
            <w:tcW w:w="1843" w:type="dxa"/>
          </w:tcPr>
          <w:p w14:paraId="44A3A604" w14:textId="77777777" w:rsidR="001E41F3" w:rsidRPr="00C26F86" w:rsidRDefault="001E41F3">
            <w:pPr>
              <w:pStyle w:val="CRCoverPage"/>
              <w:spacing w:after="0"/>
              <w:rPr>
                <w:b/>
                <w:i/>
                <w:noProof/>
                <w:sz w:val="8"/>
                <w:szCs w:val="8"/>
              </w:rPr>
            </w:pPr>
          </w:p>
        </w:tc>
        <w:tc>
          <w:tcPr>
            <w:tcW w:w="7797" w:type="dxa"/>
            <w:gridSpan w:val="10"/>
          </w:tcPr>
          <w:p w14:paraId="5524CC4E" w14:textId="77777777" w:rsidR="001E41F3" w:rsidRPr="00C26F86" w:rsidRDefault="001E41F3">
            <w:pPr>
              <w:pStyle w:val="CRCoverPage"/>
              <w:spacing w:after="0"/>
              <w:rPr>
                <w:noProof/>
                <w:sz w:val="8"/>
                <w:szCs w:val="8"/>
              </w:rPr>
            </w:pPr>
          </w:p>
        </w:tc>
      </w:tr>
      <w:tr w:rsidR="0037148F" w:rsidRPr="00C26F86" w14:paraId="1256F52C" w14:textId="77777777" w:rsidTr="00547111">
        <w:tc>
          <w:tcPr>
            <w:tcW w:w="2694" w:type="dxa"/>
            <w:gridSpan w:val="2"/>
            <w:tcBorders>
              <w:top w:val="single" w:sz="4" w:space="0" w:color="auto"/>
              <w:left w:val="single" w:sz="4" w:space="0" w:color="auto"/>
            </w:tcBorders>
          </w:tcPr>
          <w:p w14:paraId="52C87DB0" w14:textId="77777777" w:rsidR="0037148F" w:rsidRPr="00C26F86" w:rsidRDefault="0037148F" w:rsidP="0037148F">
            <w:pPr>
              <w:pStyle w:val="CRCoverPage"/>
              <w:tabs>
                <w:tab w:val="right" w:pos="2184"/>
              </w:tabs>
              <w:spacing w:after="0"/>
              <w:rPr>
                <w:b/>
                <w:i/>
                <w:noProof/>
              </w:rPr>
            </w:pPr>
            <w:r w:rsidRPr="00C26F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D12EA" w:rsidR="0037148F" w:rsidRPr="00C26F86" w:rsidRDefault="00282790" w:rsidP="0037148F">
            <w:pPr>
              <w:pStyle w:val="CRCoverPage"/>
              <w:spacing w:after="0"/>
              <w:ind w:left="100"/>
              <w:rPr>
                <w:noProof/>
              </w:rPr>
            </w:pPr>
            <w:r w:rsidRPr="00C26F86">
              <w:rPr>
                <w:noProof/>
              </w:rPr>
              <w:t>At step 2, a</w:t>
            </w:r>
            <w:r w:rsidR="005E3761" w:rsidRPr="00C26F86">
              <w:rPr>
                <w:noProof/>
              </w:rPr>
              <w:t>ccording to TP1 the UE shall</w:t>
            </w:r>
            <w:r w:rsidR="0037148F" w:rsidRPr="00C26F86">
              <w:rPr>
                <w:noProof/>
              </w:rPr>
              <w:t xml:space="preserve"> </w:t>
            </w:r>
            <w:r w:rsidR="005E3761" w:rsidRPr="00C26F86">
              <w:t>in NR RRC_INACTIVE state</w:t>
            </w:r>
            <w:r w:rsidR="005E3761" w:rsidRPr="00C26F86">
              <w:rPr>
                <w:noProof/>
              </w:rPr>
              <w:t xml:space="preserve"> but</w:t>
            </w:r>
            <w:r w:rsidR="0037148F" w:rsidRPr="00C26F86">
              <w:rPr>
                <w:noProof/>
              </w:rPr>
              <w:t xml:space="preserve"> cell power levels for NR Cell </w:t>
            </w:r>
            <w:r w:rsidR="00555298" w:rsidRPr="00C26F86">
              <w:rPr>
                <w:noProof/>
              </w:rPr>
              <w:t>1</w:t>
            </w:r>
            <w:r w:rsidR="0037148F" w:rsidRPr="00C26F86">
              <w:rPr>
                <w:noProof/>
              </w:rPr>
              <w:t>2 at T1 in Table 6.</w:t>
            </w:r>
            <w:r w:rsidR="000C53B2" w:rsidRPr="00C26F86">
              <w:rPr>
                <w:noProof/>
              </w:rPr>
              <w:t>4</w:t>
            </w:r>
            <w:r w:rsidR="0037148F" w:rsidRPr="00C26F86">
              <w:rPr>
                <w:noProof/>
              </w:rPr>
              <w:t>.1.1.3.2-2 are set to</w:t>
            </w:r>
            <w:r w:rsidR="000C53B2" w:rsidRPr="00C26F86">
              <w:rPr>
                <w:noProof/>
              </w:rPr>
              <w:t xml:space="preserve"> off</w:t>
            </w:r>
          </w:p>
        </w:tc>
      </w:tr>
      <w:tr w:rsidR="0037148F" w:rsidRPr="00C26F86" w14:paraId="4CA74D09" w14:textId="77777777" w:rsidTr="00547111">
        <w:tc>
          <w:tcPr>
            <w:tcW w:w="2694" w:type="dxa"/>
            <w:gridSpan w:val="2"/>
            <w:tcBorders>
              <w:left w:val="single" w:sz="4" w:space="0" w:color="auto"/>
            </w:tcBorders>
          </w:tcPr>
          <w:p w14:paraId="2D0866D6" w14:textId="77777777" w:rsidR="0037148F" w:rsidRPr="00C26F86"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C26F86" w:rsidRDefault="0037148F" w:rsidP="0037148F">
            <w:pPr>
              <w:pStyle w:val="CRCoverPage"/>
              <w:spacing w:after="0"/>
              <w:rPr>
                <w:noProof/>
                <w:sz w:val="8"/>
                <w:szCs w:val="8"/>
              </w:rPr>
            </w:pPr>
          </w:p>
        </w:tc>
      </w:tr>
      <w:tr w:rsidR="0037148F" w:rsidRPr="00C26F86" w14:paraId="21016551" w14:textId="77777777" w:rsidTr="00547111">
        <w:tc>
          <w:tcPr>
            <w:tcW w:w="2694" w:type="dxa"/>
            <w:gridSpan w:val="2"/>
            <w:tcBorders>
              <w:left w:val="single" w:sz="4" w:space="0" w:color="auto"/>
            </w:tcBorders>
          </w:tcPr>
          <w:p w14:paraId="49433147" w14:textId="77777777" w:rsidR="0037148F" w:rsidRPr="00C26F86" w:rsidRDefault="0037148F" w:rsidP="0037148F">
            <w:pPr>
              <w:pStyle w:val="CRCoverPage"/>
              <w:tabs>
                <w:tab w:val="right" w:pos="2184"/>
              </w:tabs>
              <w:spacing w:after="0"/>
              <w:rPr>
                <w:b/>
                <w:i/>
                <w:noProof/>
              </w:rPr>
            </w:pPr>
            <w:r w:rsidRPr="00C26F86">
              <w:rPr>
                <w:b/>
                <w:i/>
                <w:noProof/>
              </w:rPr>
              <w:t>Summary of change:</w:t>
            </w:r>
          </w:p>
        </w:tc>
        <w:tc>
          <w:tcPr>
            <w:tcW w:w="6946" w:type="dxa"/>
            <w:gridSpan w:val="9"/>
            <w:tcBorders>
              <w:right w:val="single" w:sz="4" w:space="0" w:color="auto"/>
            </w:tcBorders>
            <w:shd w:val="pct30" w:color="FFFF00" w:fill="auto"/>
          </w:tcPr>
          <w:p w14:paraId="31C656EC" w14:textId="7E1EF8EF" w:rsidR="0037148F" w:rsidRPr="00C26F86" w:rsidRDefault="0037148F" w:rsidP="0037148F">
            <w:pPr>
              <w:pStyle w:val="CRCoverPage"/>
              <w:spacing w:after="0"/>
              <w:ind w:left="100"/>
              <w:rPr>
                <w:noProof/>
              </w:rPr>
            </w:pPr>
            <w:r w:rsidRPr="00C26F86">
              <w:rPr>
                <w:noProof/>
              </w:rPr>
              <w:t xml:space="preserve">Changed the cell power level of NR Cell </w:t>
            </w:r>
            <w:r w:rsidR="00555298" w:rsidRPr="00C26F86">
              <w:rPr>
                <w:noProof/>
              </w:rPr>
              <w:t>1</w:t>
            </w:r>
            <w:r w:rsidRPr="00C26F86">
              <w:rPr>
                <w:noProof/>
              </w:rPr>
              <w:t>2 at T1 in Table 6.</w:t>
            </w:r>
            <w:r w:rsidR="000C53B2" w:rsidRPr="00C26F86">
              <w:rPr>
                <w:noProof/>
              </w:rPr>
              <w:t>4</w:t>
            </w:r>
            <w:r w:rsidRPr="00C26F86">
              <w:rPr>
                <w:noProof/>
              </w:rPr>
              <w:t xml:space="preserve">.1.1.3.2-2 to </w:t>
            </w:r>
            <w:r w:rsidR="00555298" w:rsidRPr="00C26F86">
              <w:rPr>
                <w:noProof/>
              </w:rPr>
              <w:t>-100</w:t>
            </w:r>
          </w:p>
        </w:tc>
      </w:tr>
      <w:tr w:rsidR="0037148F" w:rsidRPr="00C26F86" w14:paraId="1F886379" w14:textId="77777777" w:rsidTr="00547111">
        <w:tc>
          <w:tcPr>
            <w:tcW w:w="2694" w:type="dxa"/>
            <w:gridSpan w:val="2"/>
            <w:tcBorders>
              <w:left w:val="single" w:sz="4" w:space="0" w:color="auto"/>
            </w:tcBorders>
          </w:tcPr>
          <w:p w14:paraId="4D989623" w14:textId="77777777" w:rsidR="0037148F" w:rsidRPr="00C26F86"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C26F86" w:rsidRDefault="0037148F" w:rsidP="0037148F">
            <w:pPr>
              <w:pStyle w:val="CRCoverPage"/>
              <w:spacing w:after="0"/>
              <w:rPr>
                <w:noProof/>
                <w:sz w:val="8"/>
                <w:szCs w:val="8"/>
              </w:rPr>
            </w:pPr>
          </w:p>
        </w:tc>
      </w:tr>
      <w:tr w:rsidR="0037148F" w:rsidRPr="00C26F86" w14:paraId="678D7BF9" w14:textId="77777777" w:rsidTr="00547111">
        <w:tc>
          <w:tcPr>
            <w:tcW w:w="2694" w:type="dxa"/>
            <w:gridSpan w:val="2"/>
            <w:tcBorders>
              <w:left w:val="single" w:sz="4" w:space="0" w:color="auto"/>
              <w:bottom w:val="single" w:sz="4" w:space="0" w:color="auto"/>
            </w:tcBorders>
          </w:tcPr>
          <w:p w14:paraId="4E5CE1B6" w14:textId="77777777" w:rsidR="0037148F" w:rsidRPr="00C26F86" w:rsidRDefault="0037148F" w:rsidP="0037148F">
            <w:pPr>
              <w:pStyle w:val="CRCoverPage"/>
              <w:tabs>
                <w:tab w:val="right" w:pos="2184"/>
              </w:tabs>
              <w:spacing w:after="0"/>
              <w:rPr>
                <w:b/>
                <w:i/>
                <w:noProof/>
              </w:rPr>
            </w:pPr>
            <w:r w:rsidRPr="00C26F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CE266" w:rsidR="0037148F" w:rsidRPr="00C26F86" w:rsidRDefault="00282790" w:rsidP="0037148F">
            <w:pPr>
              <w:pStyle w:val="CRCoverPage"/>
              <w:spacing w:after="0"/>
              <w:ind w:left="100"/>
              <w:rPr>
                <w:noProof/>
              </w:rPr>
            </w:pPr>
            <w:r w:rsidRPr="00C26F86">
              <w:t>TP</w:t>
            </w:r>
            <w:r w:rsidR="00CB154E" w:rsidRPr="00C26F86">
              <w:t>1</w:t>
            </w:r>
            <w:r w:rsidR="0037148F" w:rsidRPr="00C26F86">
              <w:t xml:space="preserve"> may </w:t>
            </w:r>
            <w:r w:rsidRPr="00C26F86">
              <w:t>not test successfully</w:t>
            </w:r>
            <w:r w:rsidR="0037148F" w:rsidRPr="00C26F86">
              <w:t>.</w:t>
            </w:r>
          </w:p>
        </w:tc>
      </w:tr>
      <w:tr w:rsidR="001E41F3" w:rsidRPr="00C26F86" w14:paraId="034AF533" w14:textId="77777777" w:rsidTr="00547111">
        <w:tc>
          <w:tcPr>
            <w:tcW w:w="2694" w:type="dxa"/>
            <w:gridSpan w:val="2"/>
          </w:tcPr>
          <w:p w14:paraId="39D9EB5B" w14:textId="77777777" w:rsidR="001E41F3" w:rsidRPr="00C26F86" w:rsidRDefault="001E41F3">
            <w:pPr>
              <w:pStyle w:val="CRCoverPage"/>
              <w:spacing w:after="0"/>
              <w:rPr>
                <w:b/>
                <w:i/>
                <w:noProof/>
                <w:sz w:val="8"/>
                <w:szCs w:val="8"/>
              </w:rPr>
            </w:pPr>
          </w:p>
        </w:tc>
        <w:tc>
          <w:tcPr>
            <w:tcW w:w="6946" w:type="dxa"/>
            <w:gridSpan w:val="9"/>
          </w:tcPr>
          <w:p w14:paraId="7826CB1C" w14:textId="77777777" w:rsidR="001E41F3" w:rsidRPr="00C26F86" w:rsidRDefault="001E41F3">
            <w:pPr>
              <w:pStyle w:val="CRCoverPage"/>
              <w:spacing w:after="0"/>
              <w:rPr>
                <w:noProof/>
                <w:sz w:val="8"/>
                <w:szCs w:val="8"/>
              </w:rPr>
            </w:pPr>
          </w:p>
        </w:tc>
      </w:tr>
      <w:tr w:rsidR="001E41F3" w:rsidRPr="00C26F86" w14:paraId="6A17D7AC" w14:textId="77777777" w:rsidTr="00547111">
        <w:tc>
          <w:tcPr>
            <w:tcW w:w="2694" w:type="dxa"/>
            <w:gridSpan w:val="2"/>
            <w:tcBorders>
              <w:top w:val="single" w:sz="4" w:space="0" w:color="auto"/>
              <w:left w:val="single" w:sz="4" w:space="0" w:color="auto"/>
            </w:tcBorders>
          </w:tcPr>
          <w:p w14:paraId="6DAD5B19" w14:textId="77777777" w:rsidR="001E41F3" w:rsidRPr="00C26F86" w:rsidRDefault="001E41F3">
            <w:pPr>
              <w:pStyle w:val="CRCoverPage"/>
              <w:tabs>
                <w:tab w:val="right" w:pos="2184"/>
              </w:tabs>
              <w:spacing w:after="0"/>
              <w:rPr>
                <w:b/>
                <w:i/>
                <w:noProof/>
              </w:rPr>
            </w:pPr>
            <w:r w:rsidRPr="00C26F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8BDE6" w:rsidR="001E41F3" w:rsidRPr="00C26F86" w:rsidRDefault="001C4250">
            <w:pPr>
              <w:pStyle w:val="CRCoverPage"/>
              <w:spacing w:after="0"/>
              <w:ind w:left="100"/>
              <w:rPr>
                <w:noProof/>
              </w:rPr>
            </w:pPr>
            <w:r w:rsidRPr="00C26F86">
              <w:rPr>
                <w:noProof/>
              </w:rPr>
              <w:t>6.4.1.1</w:t>
            </w:r>
          </w:p>
        </w:tc>
      </w:tr>
      <w:tr w:rsidR="001E41F3" w:rsidRPr="00C26F86" w14:paraId="56E1E6C3" w14:textId="77777777" w:rsidTr="00547111">
        <w:tc>
          <w:tcPr>
            <w:tcW w:w="2694" w:type="dxa"/>
            <w:gridSpan w:val="2"/>
            <w:tcBorders>
              <w:left w:val="single" w:sz="4" w:space="0" w:color="auto"/>
            </w:tcBorders>
          </w:tcPr>
          <w:p w14:paraId="2FB9DE77" w14:textId="77777777" w:rsidR="001E41F3" w:rsidRPr="00C26F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F86" w:rsidRDefault="001E41F3">
            <w:pPr>
              <w:pStyle w:val="CRCoverPage"/>
              <w:spacing w:after="0"/>
              <w:rPr>
                <w:noProof/>
                <w:sz w:val="8"/>
                <w:szCs w:val="8"/>
              </w:rPr>
            </w:pPr>
          </w:p>
        </w:tc>
      </w:tr>
      <w:tr w:rsidR="001E41F3" w:rsidRPr="00C26F86" w14:paraId="76F95A8B" w14:textId="77777777" w:rsidTr="00547111">
        <w:tc>
          <w:tcPr>
            <w:tcW w:w="2694" w:type="dxa"/>
            <w:gridSpan w:val="2"/>
            <w:tcBorders>
              <w:left w:val="single" w:sz="4" w:space="0" w:color="auto"/>
            </w:tcBorders>
          </w:tcPr>
          <w:p w14:paraId="335EAB52" w14:textId="77777777" w:rsidR="001E41F3" w:rsidRPr="00C26F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F86" w:rsidRDefault="001E41F3">
            <w:pPr>
              <w:pStyle w:val="CRCoverPage"/>
              <w:spacing w:after="0"/>
              <w:jc w:val="center"/>
              <w:rPr>
                <w:b/>
                <w:caps/>
                <w:noProof/>
              </w:rPr>
            </w:pPr>
            <w:r w:rsidRPr="00C26F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F86" w:rsidRDefault="001E41F3">
            <w:pPr>
              <w:pStyle w:val="CRCoverPage"/>
              <w:spacing w:after="0"/>
              <w:jc w:val="center"/>
              <w:rPr>
                <w:b/>
                <w:caps/>
                <w:noProof/>
              </w:rPr>
            </w:pPr>
            <w:r w:rsidRPr="00C26F86">
              <w:rPr>
                <w:b/>
                <w:caps/>
                <w:noProof/>
              </w:rPr>
              <w:t>N</w:t>
            </w:r>
          </w:p>
        </w:tc>
        <w:tc>
          <w:tcPr>
            <w:tcW w:w="2977" w:type="dxa"/>
            <w:gridSpan w:val="4"/>
          </w:tcPr>
          <w:p w14:paraId="304CCBCB" w14:textId="77777777" w:rsidR="001E41F3" w:rsidRPr="00C26F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F86" w:rsidRDefault="001E41F3">
            <w:pPr>
              <w:pStyle w:val="CRCoverPage"/>
              <w:spacing w:after="0"/>
              <w:ind w:left="99"/>
              <w:rPr>
                <w:noProof/>
              </w:rPr>
            </w:pPr>
          </w:p>
        </w:tc>
      </w:tr>
      <w:tr w:rsidR="007F2131" w:rsidRPr="00C26F86" w14:paraId="34ACE2EB" w14:textId="77777777" w:rsidTr="00547111">
        <w:tc>
          <w:tcPr>
            <w:tcW w:w="2694" w:type="dxa"/>
            <w:gridSpan w:val="2"/>
            <w:tcBorders>
              <w:left w:val="single" w:sz="4" w:space="0" w:color="auto"/>
            </w:tcBorders>
          </w:tcPr>
          <w:p w14:paraId="571382F3" w14:textId="77777777" w:rsidR="007F2131" w:rsidRPr="00C26F86" w:rsidRDefault="007F2131" w:rsidP="007F2131">
            <w:pPr>
              <w:pStyle w:val="CRCoverPage"/>
              <w:tabs>
                <w:tab w:val="right" w:pos="2184"/>
              </w:tabs>
              <w:spacing w:after="0"/>
              <w:rPr>
                <w:b/>
                <w:i/>
                <w:noProof/>
              </w:rPr>
            </w:pPr>
            <w:r w:rsidRPr="00C26F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C26F86"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C26F86" w:rsidRDefault="007F2131" w:rsidP="007F2131">
            <w:pPr>
              <w:pStyle w:val="CRCoverPage"/>
              <w:spacing w:after="0"/>
              <w:jc w:val="center"/>
              <w:rPr>
                <w:b/>
                <w:caps/>
                <w:noProof/>
              </w:rPr>
            </w:pPr>
            <w:r w:rsidRPr="00C26F86">
              <w:rPr>
                <w:b/>
                <w:caps/>
                <w:noProof/>
              </w:rPr>
              <w:t>X</w:t>
            </w:r>
          </w:p>
        </w:tc>
        <w:tc>
          <w:tcPr>
            <w:tcW w:w="2977" w:type="dxa"/>
            <w:gridSpan w:val="4"/>
          </w:tcPr>
          <w:p w14:paraId="7DB274D8" w14:textId="77777777" w:rsidR="007F2131" w:rsidRPr="00C26F86" w:rsidRDefault="007F2131" w:rsidP="007F2131">
            <w:pPr>
              <w:pStyle w:val="CRCoverPage"/>
              <w:tabs>
                <w:tab w:val="right" w:pos="2893"/>
              </w:tabs>
              <w:spacing w:after="0"/>
              <w:rPr>
                <w:noProof/>
              </w:rPr>
            </w:pPr>
            <w:r w:rsidRPr="00C26F86">
              <w:rPr>
                <w:noProof/>
              </w:rPr>
              <w:t xml:space="preserve"> Other core specifications</w:t>
            </w:r>
            <w:r w:rsidRPr="00C26F86">
              <w:rPr>
                <w:noProof/>
              </w:rPr>
              <w:tab/>
            </w:r>
          </w:p>
        </w:tc>
        <w:tc>
          <w:tcPr>
            <w:tcW w:w="3401" w:type="dxa"/>
            <w:gridSpan w:val="3"/>
            <w:tcBorders>
              <w:right w:val="single" w:sz="4" w:space="0" w:color="auto"/>
            </w:tcBorders>
            <w:shd w:val="pct30" w:color="FFFF00" w:fill="auto"/>
          </w:tcPr>
          <w:p w14:paraId="42398B96" w14:textId="77777777" w:rsidR="007F2131" w:rsidRPr="00C26F86" w:rsidRDefault="007F2131" w:rsidP="007F2131">
            <w:pPr>
              <w:pStyle w:val="CRCoverPage"/>
              <w:spacing w:after="0"/>
              <w:ind w:left="99"/>
              <w:rPr>
                <w:noProof/>
              </w:rPr>
            </w:pPr>
            <w:r w:rsidRPr="00C26F86">
              <w:rPr>
                <w:noProof/>
              </w:rPr>
              <w:t xml:space="preserve">TS/TR ... CR ... </w:t>
            </w:r>
          </w:p>
        </w:tc>
      </w:tr>
      <w:tr w:rsidR="007F2131" w:rsidRPr="00C26F86" w14:paraId="446DDBAC" w14:textId="77777777" w:rsidTr="00547111">
        <w:tc>
          <w:tcPr>
            <w:tcW w:w="2694" w:type="dxa"/>
            <w:gridSpan w:val="2"/>
            <w:tcBorders>
              <w:left w:val="single" w:sz="4" w:space="0" w:color="auto"/>
            </w:tcBorders>
          </w:tcPr>
          <w:p w14:paraId="678A1AA6" w14:textId="77777777" w:rsidR="007F2131" w:rsidRPr="00C26F86" w:rsidRDefault="007F2131" w:rsidP="007F2131">
            <w:pPr>
              <w:pStyle w:val="CRCoverPage"/>
              <w:spacing w:after="0"/>
              <w:rPr>
                <w:b/>
                <w:i/>
                <w:noProof/>
              </w:rPr>
            </w:pPr>
            <w:r w:rsidRPr="00C26F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C26F86"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C26F86" w:rsidRDefault="007F2131" w:rsidP="007F2131">
            <w:pPr>
              <w:pStyle w:val="CRCoverPage"/>
              <w:spacing w:after="0"/>
              <w:jc w:val="center"/>
              <w:rPr>
                <w:b/>
                <w:caps/>
                <w:noProof/>
              </w:rPr>
            </w:pPr>
            <w:r w:rsidRPr="00C26F86">
              <w:rPr>
                <w:b/>
                <w:caps/>
                <w:noProof/>
              </w:rPr>
              <w:t>X</w:t>
            </w:r>
          </w:p>
        </w:tc>
        <w:tc>
          <w:tcPr>
            <w:tcW w:w="2977" w:type="dxa"/>
            <w:gridSpan w:val="4"/>
          </w:tcPr>
          <w:p w14:paraId="1A4306D9" w14:textId="77777777" w:rsidR="007F2131" w:rsidRPr="00C26F86" w:rsidRDefault="007F2131" w:rsidP="007F2131">
            <w:pPr>
              <w:pStyle w:val="CRCoverPage"/>
              <w:spacing w:after="0"/>
              <w:rPr>
                <w:noProof/>
              </w:rPr>
            </w:pPr>
            <w:r w:rsidRPr="00C26F86">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C26F86" w:rsidRDefault="007F2131" w:rsidP="007F2131">
            <w:pPr>
              <w:pStyle w:val="CRCoverPage"/>
              <w:spacing w:after="0"/>
              <w:ind w:left="99"/>
              <w:rPr>
                <w:noProof/>
              </w:rPr>
            </w:pPr>
            <w:r w:rsidRPr="00C26F86">
              <w:rPr>
                <w:noProof/>
              </w:rPr>
              <w:t xml:space="preserve">TS/TR ... CR ... </w:t>
            </w:r>
          </w:p>
        </w:tc>
      </w:tr>
      <w:tr w:rsidR="007F2131" w:rsidRPr="00C26F86" w14:paraId="55C714D2" w14:textId="77777777" w:rsidTr="00547111">
        <w:tc>
          <w:tcPr>
            <w:tcW w:w="2694" w:type="dxa"/>
            <w:gridSpan w:val="2"/>
            <w:tcBorders>
              <w:left w:val="single" w:sz="4" w:space="0" w:color="auto"/>
            </w:tcBorders>
          </w:tcPr>
          <w:p w14:paraId="45913E62" w14:textId="77777777" w:rsidR="007F2131" w:rsidRPr="00C26F86" w:rsidRDefault="007F2131" w:rsidP="007F2131">
            <w:pPr>
              <w:pStyle w:val="CRCoverPage"/>
              <w:spacing w:after="0"/>
              <w:rPr>
                <w:b/>
                <w:i/>
                <w:noProof/>
              </w:rPr>
            </w:pPr>
            <w:r w:rsidRPr="00C26F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C26F86"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C26F86" w:rsidRDefault="007F2131" w:rsidP="007F2131">
            <w:pPr>
              <w:pStyle w:val="CRCoverPage"/>
              <w:spacing w:after="0"/>
              <w:jc w:val="center"/>
              <w:rPr>
                <w:b/>
                <w:caps/>
                <w:noProof/>
              </w:rPr>
            </w:pPr>
            <w:r w:rsidRPr="00C26F86">
              <w:rPr>
                <w:b/>
                <w:caps/>
                <w:noProof/>
              </w:rPr>
              <w:t>X</w:t>
            </w:r>
          </w:p>
        </w:tc>
        <w:tc>
          <w:tcPr>
            <w:tcW w:w="2977" w:type="dxa"/>
            <w:gridSpan w:val="4"/>
          </w:tcPr>
          <w:p w14:paraId="1B4FF921" w14:textId="77777777" w:rsidR="007F2131" w:rsidRPr="00C26F86" w:rsidRDefault="007F2131" w:rsidP="007F2131">
            <w:pPr>
              <w:pStyle w:val="CRCoverPage"/>
              <w:spacing w:after="0"/>
              <w:rPr>
                <w:noProof/>
              </w:rPr>
            </w:pPr>
            <w:r w:rsidRPr="00C26F86">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C26F86" w:rsidRDefault="007F2131" w:rsidP="007F2131">
            <w:pPr>
              <w:pStyle w:val="CRCoverPage"/>
              <w:spacing w:after="0"/>
              <w:ind w:left="99"/>
              <w:rPr>
                <w:noProof/>
              </w:rPr>
            </w:pPr>
            <w:r w:rsidRPr="00C26F86">
              <w:rPr>
                <w:noProof/>
              </w:rPr>
              <w:t xml:space="preserve">TS/TR ... CR ... </w:t>
            </w:r>
          </w:p>
        </w:tc>
      </w:tr>
      <w:tr w:rsidR="007F2131" w:rsidRPr="00C26F86" w14:paraId="60DF82CC" w14:textId="77777777" w:rsidTr="008863B9">
        <w:tc>
          <w:tcPr>
            <w:tcW w:w="2694" w:type="dxa"/>
            <w:gridSpan w:val="2"/>
            <w:tcBorders>
              <w:left w:val="single" w:sz="4" w:space="0" w:color="auto"/>
            </w:tcBorders>
          </w:tcPr>
          <w:p w14:paraId="517696CD" w14:textId="77777777" w:rsidR="007F2131" w:rsidRPr="00C26F86"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C26F86" w:rsidRDefault="007F2131" w:rsidP="007F2131">
            <w:pPr>
              <w:pStyle w:val="CRCoverPage"/>
              <w:spacing w:after="0"/>
              <w:rPr>
                <w:noProof/>
              </w:rPr>
            </w:pPr>
          </w:p>
        </w:tc>
      </w:tr>
      <w:tr w:rsidR="007F2131" w:rsidRPr="00C26F86" w14:paraId="556B87B6" w14:textId="77777777" w:rsidTr="008863B9">
        <w:tc>
          <w:tcPr>
            <w:tcW w:w="2694" w:type="dxa"/>
            <w:gridSpan w:val="2"/>
            <w:tcBorders>
              <w:left w:val="single" w:sz="4" w:space="0" w:color="auto"/>
              <w:bottom w:val="single" w:sz="4" w:space="0" w:color="auto"/>
            </w:tcBorders>
          </w:tcPr>
          <w:p w14:paraId="79A9C411" w14:textId="77777777" w:rsidR="007F2131" w:rsidRPr="00C26F86" w:rsidRDefault="007F2131" w:rsidP="007F2131">
            <w:pPr>
              <w:pStyle w:val="CRCoverPage"/>
              <w:tabs>
                <w:tab w:val="right" w:pos="2184"/>
              </w:tabs>
              <w:spacing w:after="0"/>
              <w:rPr>
                <w:b/>
                <w:i/>
                <w:noProof/>
              </w:rPr>
            </w:pPr>
            <w:r w:rsidRPr="00C26F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C26F86" w:rsidRDefault="007F2131" w:rsidP="007F2131">
            <w:pPr>
              <w:pStyle w:val="CRCoverPage"/>
              <w:spacing w:after="0"/>
              <w:ind w:left="100"/>
              <w:rPr>
                <w:noProof/>
              </w:rPr>
            </w:pPr>
          </w:p>
        </w:tc>
      </w:tr>
      <w:tr w:rsidR="007F2131" w:rsidRPr="00C26F86" w14:paraId="45BFE792" w14:textId="77777777" w:rsidTr="008863B9">
        <w:tc>
          <w:tcPr>
            <w:tcW w:w="2694" w:type="dxa"/>
            <w:gridSpan w:val="2"/>
            <w:tcBorders>
              <w:top w:val="single" w:sz="4" w:space="0" w:color="auto"/>
              <w:bottom w:val="single" w:sz="4" w:space="0" w:color="auto"/>
            </w:tcBorders>
          </w:tcPr>
          <w:p w14:paraId="194242DD" w14:textId="77777777" w:rsidR="007F2131" w:rsidRPr="00C26F86"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C26F86" w:rsidRDefault="007F2131" w:rsidP="007F2131">
            <w:pPr>
              <w:pStyle w:val="CRCoverPage"/>
              <w:spacing w:after="0"/>
              <w:ind w:left="100"/>
              <w:rPr>
                <w:noProof/>
                <w:sz w:val="8"/>
                <w:szCs w:val="8"/>
              </w:rPr>
            </w:pPr>
          </w:p>
        </w:tc>
      </w:tr>
      <w:tr w:rsidR="007F2131" w:rsidRPr="00C26F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Pr="00C26F86" w:rsidRDefault="007F2131" w:rsidP="007F2131">
            <w:pPr>
              <w:pStyle w:val="CRCoverPage"/>
              <w:tabs>
                <w:tab w:val="right" w:pos="2184"/>
              </w:tabs>
              <w:spacing w:after="0"/>
              <w:rPr>
                <w:b/>
                <w:i/>
                <w:noProof/>
              </w:rPr>
            </w:pPr>
            <w:r w:rsidRPr="00C26F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182E1" w:rsidR="00FF2123" w:rsidRPr="00C26F86" w:rsidRDefault="00FF2123" w:rsidP="00FF2123">
            <w:pPr>
              <w:pStyle w:val="CRCoverPage"/>
              <w:spacing w:after="0"/>
              <w:rPr>
                <w:noProof/>
                <w:lang w:eastAsia="zh-CN"/>
              </w:rPr>
            </w:pPr>
          </w:p>
        </w:tc>
      </w:tr>
    </w:tbl>
    <w:p w14:paraId="17759814" w14:textId="77777777" w:rsidR="001E41F3" w:rsidRPr="00C26F86" w:rsidRDefault="001E41F3">
      <w:pPr>
        <w:pStyle w:val="CRCoverPage"/>
        <w:spacing w:after="0"/>
        <w:rPr>
          <w:noProof/>
          <w:sz w:val="8"/>
          <w:szCs w:val="8"/>
        </w:rPr>
      </w:pPr>
    </w:p>
    <w:p w14:paraId="1557EA72" w14:textId="77777777" w:rsidR="001E41F3" w:rsidRPr="00C26F86" w:rsidRDefault="001E41F3">
      <w:pPr>
        <w:rPr>
          <w:noProof/>
        </w:rPr>
        <w:sectPr w:rsidR="001E41F3" w:rsidRPr="00C26F86">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Pr="00C26F86" w:rsidRDefault="007B4C03" w:rsidP="007B4C03">
      <w:pPr>
        <w:rPr>
          <w:rFonts w:eastAsia="Times New Roman"/>
          <w:b/>
          <w:color w:val="00B0F0"/>
          <w:sz w:val="32"/>
          <w:szCs w:val="36"/>
          <w:lang w:eastAsia="en-GB"/>
        </w:rPr>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sidRPr="00C26F86">
        <w:rPr>
          <w:rFonts w:eastAsia="Times New Roman"/>
          <w:b/>
          <w:color w:val="00B0F0"/>
          <w:sz w:val="32"/>
          <w:szCs w:val="36"/>
          <w:lang w:eastAsia="en-GB"/>
        </w:rPr>
        <w:t>&lt;Start of Changed Section&gt;</w:t>
      </w:r>
    </w:p>
    <w:p w14:paraId="1BE7B67C" w14:textId="77777777" w:rsidR="00DE4DC5" w:rsidRPr="00C26F86" w:rsidRDefault="00DE4DC5" w:rsidP="00DE4DC5">
      <w:pPr>
        <w:pStyle w:val="40"/>
      </w:pPr>
      <w:r w:rsidRPr="00C26F86">
        <w:t>6.4.1.1</w:t>
      </w:r>
      <w:r w:rsidRPr="00C26F86">
        <w:tab/>
      </w:r>
      <w:r w:rsidRPr="00C26F86">
        <w:rPr>
          <w:lang w:eastAsia="sv-SE"/>
        </w:rPr>
        <w:t>PLMN Selection/Higher priority/HPLMN in Automatic PLMN Selection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506B8B" w14:textId="77777777" w:rsidR="00DE4DC5" w:rsidRPr="00C26F86" w:rsidRDefault="00DE4DC5" w:rsidP="00DE4DC5">
      <w:pPr>
        <w:pStyle w:val="H6"/>
      </w:pPr>
      <w:r w:rsidRPr="00C26F86">
        <w:t>6.4.1.1.1</w:t>
      </w:r>
      <w:r w:rsidRPr="00C26F86">
        <w:tab/>
        <w:t>Test Purpose (TP)</w:t>
      </w:r>
    </w:p>
    <w:p w14:paraId="5F3A8BAF" w14:textId="77777777" w:rsidR="00DE4DC5" w:rsidRPr="00C26F86" w:rsidRDefault="00DE4DC5" w:rsidP="00DE4DC5">
      <w:pPr>
        <w:pStyle w:val="H6"/>
      </w:pPr>
      <w:r w:rsidRPr="00C26F86">
        <w:t>(1)</w:t>
      </w:r>
    </w:p>
    <w:p w14:paraId="640DB0C2" w14:textId="77777777" w:rsidR="00DE4DC5" w:rsidRPr="00C26F86" w:rsidRDefault="00DE4DC5" w:rsidP="00DE4DC5">
      <w:pPr>
        <w:pStyle w:val="PL"/>
        <w:rPr>
          <w:noProof w:val="0"/>
        </w:rPr>
      </w:pPr>
      <w:r w:rsidRPr="00C26F86">
        <w:rPr>
          <w:b/>
          <w:bCs/>
          <w:noProof w:val="0"/>
        </w:rPr>
        <w:t>with</w:t>
      </w:r>
      <w:r w:rsidRPr="00C26F86">
        <w:rPr>
          <w:noProof w:val="0"/>
        </w:rPr>
        <w:t xml:space="preserve"> { UE in NR RRC_INACTIVE state on an NG-RAN VPLMN cell }</w:t>
      </w:r>
    </w:p>
    <w:p w14:paraId="7C42E9CD" w14:textId="77777777" w:rsidR="00DE4DC5" w:rsidRPr="00C26F86" w:rsidRDefault="00DE4DC5" w:rsidP="00DE4DC5">
      <w:pPr>
        <w:pStyle w:val="PL"/>
        <w:rPr>
          <w:noProof w:val="0"/>
        </w:rPr>
      </w:pPr>
      <w:r w:rsidRPr="00C26F86">
        <w:rPr>
          <w:b/>
          <w:bCs/>
          <w:noProof w:val="0"/>
        </w:rPr>
        <w:t>ensure that</w:t>
      </w:r>
      <w:r w:rsidRPr="00C26F86">
        <w:rPr>
          <w:noProof w:val="0"/>
        </w:rPr>
        <w:t xml:space="preserve"> {</w:t>
      </w:r>
    </w:p>
    <w:p w14:paraId="2E1049D2" w14:textId="77777777" w:rsidR="00DE4DC5" w:rsidRPr="00C26F86" w:rsidRDefault="00DE4DC5" w:rsidP="00DE4DC5">
      <w:pPr>
        <w:pStyle w:val="PL"/>
        <w:rPr>
          <w:noProof w:val="0"/>
        </w:rPr>
      </w:pPr>
      <w:r w:rsidRPr="00C26F86">
        <w:rPr>
          <w:noProof w:val="0"/>
        </w:rPr>
        <w:t xml:space="preserve">  </w:t>
      </w:r>
      <w:r w:rsidRPr="00C26F86">
        <w:rPr>
          <w:b/>
          <w:bCs/>
          <w:noProof w:val="0"/>
        </w:rPr>
        <w:t>when</w:t>
      </w:r>
      <w:r w:rsidRPr="00C26F86">
        <w:rPr>
          <w:noProof w:val="0"/>
        </w:rPr>
        <w:t xml:space="preserve"> { UE performs PLMN Selection to a PLMN that is equivalent PLMN of the registered PLMN }</w:t>
      </w:r>
    </w:p>
    <w:p w14:paraId="41ECC9F1" w14:textId="77777777" w:rsidR="00DE4DC5" w:rsidRPr="00C26F86" w:rsidRDefault="00DE4DC5" w:rsidP="00DE4DC5">
      <w:pPr>
        <w:pStyle w:val="PL"/>
        <w:rPr>
          <w:noProof w:val="0"/>
        </w:rPr>
      </w:pPr>
      <w:r w:rsidRPr="00C26F86">
        <w:rPr>
          <w:noProof w:val="0"/>
        </w:rPr>
        <w:t xml:space="preserve">    </w:t>
      </w:r>
      <w:r w:rsidRPr="00C26F86">
        <w:rPr>
          <w:b/>
          <w:bCs/>
          <w:noProof w:val="0"/>
        </w:rPr>
        <w:t>then</w:t>
      </w:r>
      <w:r w:rsidRPr="00C26F86">
        <w:rPr>
          <w:noProof w:val="0"/>
        </w:rPr>
        <w:t xml:space="preserve"> { UE remains in RRC_INACTIVE state after moving to the Equivalent PLMN cell. }</w:t>
      </w:r>
    </w:p>
    <w:p w14:paraId="340BF56C" w14:textId="77777777" w:rsidR="00DE4DC5" w:rsidRPr="00C26F86" w:rsidRDefault="00DE4DC5" w:rsidP="00DE4DC5">
      <w:pPr>
        <w:pStyle w:val="PL"/>
        <w:rPr>
          <w:noProof w:val="0"/>
        </w:rPr>
      </w:pPr>
      <w:r w:rsidRPr="00C26F86">
        <w:rPr>
          <w:noProof w:val="0"/>
        </w:rPr>
        <w:t xml:space="preserve">            }</w:t>
      </w:r>
    </w:p>
    <w:p w14:paraId="49D30607" w14:textId="77777777" w:rsidR="00DE4DC5" w:rsidRPr="00C26F86" w:rsidRDefault="00DE4DC5" w:rsidP="00DE4DC5">
      <w:pPr>
        <w:pStyle w:val="PL"/>
        <w:rPr>
          <w:noProof w:val="0"/>
        </w:rPr>
      </w:pPr>
    </w:p>
    <w:p w14:paraId="3F9B138F" w14:textId="77777777" w:rsidR="00DE4DC5" w:rsidRPr="00C26F86" w:rsidRDefault="00DE4DC5" w:rsidP="00DE4DC5">
      <w:pPr>
        <w:pStyle w:val="H6"/>
      </w:pPr>
      <w:r w:rsidRPr="00C26F86">
        <w:t>(2)</w:t>
      </w:r>
    </w:p>
    <w:p w14:paraId="3B4A26B2" w14:textId="77777777" w:rsidR="00DE4DC5" w:rsidRPr="00C26F86" w:rsidRDefault="00DE4DC5" w:rsidP="00DE4DC5">
      <w:pPr>
        <w:pStyle w:val="PL"/>
        <w:rPr>
          <w:noProof w:val="0"/>
        </w:rPr>
      </w:pPr>
      <w:r w:rsidRPr="00C26F86">
        <w:rPr>
          <w:b/>
          <w:bCs/>
          <w:noProof w:val="0"/>
        </w:rPr>
        <w:t>with</w:t>
      </w:r>
      <w:r w:rsidRPr="00C26F86">
        <w:rPr>
          <w:noProof w:val="0"/>
        </w:rPr>
        <w:t xml:space="preserve"> { UE in NR RRC_INACTIVE state on an NG-RAN VPLMN cell and cells of a higher priority NG-RAN PLMN available }</w:t>
      </w:r>
    </w:p>
    <w:p w14:paraId="26BB5B06" w14:textId="77777777" w:rsidR="00DE4DC5" w:rsidRPr="00C26F86" w:rsidRDefault="00DE4DC5" w:rsidP="00DE4DC5">
      <w:pPr>
        <w:pStyle w:val="PL"/>
        <w:rPr>
          <w:noProof w:val="0"/>
        </w:rPr>
      </w:pPr>
      <w:r w:rsidRPr="00C26F86">
        <w:rPr>
          <w:b/>
          <w:bCs/>
          <w:noProof w:val="0"/>
        </w:rPr>
        <w:t>ensure that</w:t>
      </w:r>
      <w:r w:rsidRPr="00C26F86">
        <w:rPr>
          <w:noProof w:val="0"/>
        </w:rPr>
        <w:t xml:space="preserve"> {</w:t>
      </w:r>
    </w:p>
    <w:p w14:paraId="7C9FBF48" w14:textId="77777777" w:rsidR="00DE4DC5" w:rsidRPr="00C26F86" w:rsidRDefault="00DE4DC5" w:rsidP="00DE4DC5">
      <w:pPr>
        <w:pStyle w:val="PL"/>
        <w:rPr>
          <w:noProof w:val="0"/>
        </w:rPr>
      </w:pPr>
      <w:r w:rsidRPr="00C26F86">
        <w:rPr>
          <w:noProof w:val="0"/>
        </w:rPr>
        <w:t xml:space="preserve">  </w:t>
      </w:r>
      <w:r w:rsidRPr="00C26F86">
        <w:rPr>
          <w:b/>
          <w:bCs/>
          <w:noProof w:val="0"/>
        </w:rPr>
        <w:t>when</w:t>
      </w:r>
      <w:r w:rsidRPr="00C26F86">
        <w:rPr>
          <w:noProof w:val="0"/>
        </w:rPr>
        <w:t xml:space="preserve"> { Higher priority PLMN search timer T expires }</w:t>
      </w:r>
    </w:p>
    <w:p w14:paraId="177A1FA6" w14:textId="77777777" w:rsidR="00DE4DC5" w:rsidRPr="00C26F86" w:rsidRDefault="00DE4DC5" w:rsidP="00DE4DC5">
      <w:pPr>
        <w:pStyle w:val="PL"/>
        <w:rPr>
          <w:noProof w:val="0"/>
        </w:rPr>
      </w:pPr>
      <w:r w:rsidRPr="00C26F86">
        <w:rPr>
          <w:noProof w:val="0"/>
        </w:rPr>
        <w:t xml:space="preserve">    </w:t>
      </w:r>
      <w:r w:rsidRPr="00C26F86">
        <w:rPr>
          <w:b/>
          <w:bCs/>
          <w:noProof w:val="0"/>
        </w:rPr>
        <w:t>then</w:t>
      </w:r>
      <w:r w:rsidRPr="00C26F86">
        <w:rPr>
          <w:noProof w:val="0"/>
        </w:rPr>
        <w:t xml:space="preserve"> { UE selects the higher priority PLMN cell, moves to RRC_IDLE and attempts Registration on the selected cell. }</w:t>
      </w:r>
    </w:p>
    <w:p w14:paraId="431CEBC3" w14:textId="77777777" w:rsidR="00DE4DC5" w:rsidRPr="00C26F86" w:rsidRDefault="00DE4DC5" w:rsidP="00DE4DC5">
      <w:pPr>
        <w:pStyle w:val="PL"/>
        <w:rPr>
          <w:noProof w:val="0"/>
        </w:rPr>
      </w:pPr>
      <w:r w:rsidRPr="00C26F86">
        <w:rPr>
          <w:noProof w:val="0"/>
        </w:rPr>
        <w:t xml:space="preserve">            }</w:t>
      </w:r>
    </w:p>
    <w:p w14:paraId="478D641E" w14:textId="77777777" w:rsidR="00DE4DC5" w:rsidRPr="00C26F86" w:rsidRDefault="00DE4DC5" w:rsidP="00DE4DC5">
      <w:pPr>
        <w:pStyle w:val="PL"/>
        <w:rPr>
          <w:rFonts w:eastAsia="MS Gothic"/>
          <w:noProof w:val="0"/>
        </w:rPr>
      </w:pPr>
    </w:p>
    <w:p w14:paraId="1646A94B" w14:textId="77777777" w:rsidR="00DE4DC5" w:rsidRPr="00C26F86" w:rsidRDefault="00DE4DC5" w:rsidP="00DE4DC5">
      <w:pPr>
        <w:pStyle w:val="H6"/>
      </w:pPr>
      <w:r w:rsidRPr="00C26F86">
        <w:t>6.4.1.1.2</w:t>
      </w:r>
      <w:r w:rsidRPr="00C26F86">
        <w:tab/>
        <w:t>Conformance requirements</w:t>
      </w:r>
    </w:p>
    <w:p w14:paraId="2FD96648" w14:textId="77777777" w:rsidR="00DE4DC5" w:rsidRPr="00C26F86" w:rsidRDefault="00DE4DC5" w:rsidP="00DE4DC5">
      <w:r w:rsidRPr="00C26F86">
        <w:t>References: The conformance requirements covered in the current TC are specified in: TS 23.122 clauses 4.4.3.3, TS 38.304 clauses 4.1 and clauses 4.2 and TS 24.501 clauses 5.3.1.4. Unless otherwise stated these are Rel-15 requirements.</w:t>
      </w:r>
    </w:p>
    <w:p w14:paraId="4235AF4C" w14:textId="77777777" w:rsidR="00DE4DC5" w:rsidRPr="00C26F86" w:rsidRDefault="00DE4DC5" w:rsidP="00DE4DC5">
      <w:r w:rsidRPr="00C26F86">
        <w:t>[TS 23.122, clause 4.4.3.3]</w:t>
      </w:r>
    </w:p>
    <w:p w14:paraId="2092D9F7" w14:textId="77777777" w:rsidR="00DE4DC5" w:rsidRPr="00C26F86" w:rsidRDefault="00DE4DC5" w:rsidP="00DE4DC5">
      <w:pPr>
        <w:keepNext/>
        <w:keepLines/>
      </w:pPr>
      <w:r w:rsidRPr="00C26F86">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C0AD06" w14:textId="77777777" w:rsidR="00DE4DC5" w:rsidRPr="00C26F86" w:rsidRDefault="00DE4DC5" w:rsidP="00DE4DC5">
      <w:pPr>
        <w:pStyle w:val="B1"/>
      </w:pPr>
      <w:r w:rsidRPr="00C26F86">
        <w:t>-</w:t>
      </w:r>
      <w:r w:rsidRPr="00C26F86">
        <w:tab/>
        <w:t xml:space="preserve">For an MS that does not support any of the following: EC-GSM-IoT, Category M1 or Category NB1 (as defined in </w:t>
      </w:r>
      <w:r w:rsidRPr="00C26F86">
        <w:rPr>
          <w:snapToGrid w:val="0"/>
        </w:rPr>
        <w:t>3GPP TS 36.306 </w:t>
      </w:r>
      <w:r w:rsidRPr="00C26F86">
        <w:t>[54]), T is either in the range 6 minutes to 8 hours in 6 minute steps or it indicates that no periodic attempts shall be made. If no value for T is stored in the SIM, a default value of 60 minutes is used for T.</w:t>
      </w:r>
    </w:p>
    <w:p w14:paraId="46BAA648" w14:textId="77777777" w:rsidR="00DE4DC5" w:rsidRPr="00C26F86" w:rsidRDefault="00DE4DC5" w:rsidP="00DE4DC5">
      <w:pPr>
        <w:pStyle w:val="B1"/>
      </w:pPr>
      <w:r w:rsidRPr="00C26F86">
        <w:t>-</w:t>
      </w:r>
      <w:r w:rsidRPr="00C26F86">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189EF9A" w14:textId="77777777" w:rsidR="00DE4DC5" w:rsidRPr="00C26F86" w:rsidRDefault="00DE4DC5" w:rsidP="00DE4DC5">
      <w:pPr>
        <w:pStyle w:val="B1"/>
      </w:pPr>
      <w:r w:rsidRPr="00C26F86">
        <w:t>-</w:t>
      </w:r>
      <w:r w:rsidRPr="00C26F86">
        <w:tab/>
        <w:t>For an MS that supports both:</w:t>
      </w:r>
    </w:p>
    <w:p w14:paraId="23B99973" w14:textId="77777777" w:rsidR="00DE4DC5" w:rsidRPr="00C26F86" w:rsidRDefault="00DE4DC5" w:rsidP="00DE4DC5">
      <w:pPr>
        <w:pStyle w:val="B2"/>
      </w:pPr>
      <w:r w:rsidRPr="00C26F86">
        <w:t>a)</w:t>
      </w:r>
      <w:r w:rsidRPr="00C26F86">
        <w:tab/>
        <w:t>any of the following or a combination of: EC-GSM-IoT, Category M1 or Category NB1 (as defined in 3GPP TS 36.306 [54]); and</w:t>
      </w:r>
    </w:p>
    <w:p w14:paraId="22409497" w14:textId="77777777" w:rsidR="00DE4DC5" w:rsidRPr="00C26F86" w:rsidRDefault="00DE4DC5" w:rsidP="00DE4DC5">
      <w:pPr>
        <w:pStyle w:val="B2"/>
      </w:pPr>
      <w:r w:rsidRPr="00C26F86">
        <w:t>b)</w:t>
      </w:r>
      <w:r w:rsidRPr="00C26F86">
        <w:tab/>
        <w:t>any access technology other than the following: EC-GSM-IoT, Category M1 or Category NB1 (as defined in 3GPP TS 36.306 [54]),</w:t>
      </w:r>
    </w:p>
    <w:p w14:paraId="22913298" w14:textId="77777777" w:rsidR="00DE4DC5" w:rsidRPr="00C26F86" w:rsidRDefault="00DE4DC5" w:rsidP="00DE4DC5">
      <w:pPr>
        <w:pStyle w:val="B2"/>
        <w:rPr>
          <w:lang w:eastAsia="zh-CN"/>
        </w:rPr>
      </w:pPr>
      <w:r w:rsidRPr="00C26F86">
        <w:rPr>
          <w:lang w:eastAsia="zh-CN"/>
        </w:rPr>
        <w:tab/>
        <w:t xml:space="preserve">then </w:t>
      </w:r>
      <w:r w:rsidRPr="00C26F86">
        <w:t>T is interpreted depending on the access technology in use as specified below:</w:t>
      </w:r>
    </w:p>
    <w:p w14:paraId="374EC939" w14:textId="77777777" w:rsidR="00DE4DC5" w:rsidRPr="00C26F86" w:rsidRDefault="00DE4DC5" w:rsidP="00DE4DC5">
      <w:pPr>
        <w:pStyle w:val="B3"/>
      </w:pPr>
      <w:r w:rsidRPr="00C26F86">
        <w:t>1)</w:t>
      </w:r>
      <w:r w:rsidRPr="00C26F86">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8A634A" w14:textId="77777777" w:rsidR="00DE4DC5" w:rsidRPr="00C26F86" w:rsidRDefault="00DE4DC5" w:rsidP="00DE4DC5">
      <w:pPr>
        <w:pStyle w:val="B3"/>
      </w:pPr>
      <w:r w:rsidRPr="00C26F86">
        <w:t>2)</w:t>
      </w:r>
      <w:r w:rsidRPr="00C26F86">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2C0FEC4B" w14:textId="77777777" w:rsidR="00DE4DC5" w:rsidRPr="00C26F86" w:rsidRDefault="00DE4DC5" w:rsidP="00DE4DC5">
      <w:pPr>
        <w:pStyle w:val="B3"/>
      </w:pPr>
      <w:r w:rsidRPr="00C26F86">
        <w:t xml:space="preserve"> for T.</w:t>
      </w:r>
    </w:p>
    <w:p w14:paraId="79E8CDFD" w14:textId="77777777" w:rsidR="00DE4DC5" w:rsidRPr="00C26F86" w:rsidRDefault="00DE4DC5" w:rsidP="00DE4DC5">
      <w:r w:rsidRPr="00C26F86">
        <w:t xml:space="preserve">If the MS is configured with the MinimumPeriodicSearchTimer as specified in 3GPP TS 24.368 [50] or </w:t>
      </w:r>
      <w:r w:rsidRPr="00C26F86">
        <w:rPr>
          <w:rFonts w:eastAsia="MS Mincho"/>
        </w:rPr>
        <w:t>3GPP</w:t>
      </w:r>
      <w:r w:rsidRPr="00C26F86">
        <w:t> TS 31.102 </w:t>
      </w:r>
      <w:r w:rsidRPr="00C26F86">
        <w:rPr>
          <w:rFonts w:eastAsia="MS Mincho"/>
        </w:rPr>
        <w:t>[40]</w:t>
      </w:r>
      <w:r w:rsidRPr="00C26F86">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3334D75" w14:textId="77777777" w:rsidR="00DE4DC5" w:rsidRPr="00C26F86" w:rsidRDefault="00DE4DC5" w:rsidP="00DE4DC5">
      <w:pPr>
        <w:keepNext/>
        <w:keepLines/>
      </w:pPr>
      <w:r w:rsidRPr="00C26F86">
        <w:t>The MS does not stop timer T, as described in 3GPP TS 24.008 [23] and 3GPP TS 24.301 [23A], when it activates power saving mode (PSM) (see 3GPP TS 23.682 [27A]).</w:t>
      </w:r>
    </w:p>
    <w:p w14:paraId="122F66BC" w14:textId="77777777" w:rsidR="00DE4DC5" w:rsidRPr="00C26F86" w:rsidRDefault="00DE4DC5" w:rsidP="00DE4DC5">
      <w:r w:rsidRPr="00C26F86">
        <w:t>The MS can be configured for Fast First Higher Priority PLMN search</w:t>
      </w:r>
      <w:r w:rsidRPr="00C26F86">
        <w:rPr>
          <w:rFonts w:eastAsia="MS Mincho"/>
        </w:rPr>
        <w:t xml:space="preserve"> as specified in 3GPP</w:t>
      </w:r>
      <w:r w:rsidRPr="00C26F86">
        <w:rPr>
          <w:rStyle w:val="msoins0"/>
          <w:color w:val="008080"/>
        </w:rPr>
        <w:t> </w:t>
      </w:r>
      <w:r w:rsidRPr="00C26F86">
        <w:rPr>
          <w:rFonts w:eastAsia="MS Mincho"/>
        </w:rPr>
        <w:t>TS</w:t>
      </w:r>
      <w:r w:rsidRPr="00C26F86">
        <w:rPr>
          <w:rStyle w:val="msoins0"/>
          <w:color w:val="008080"/>
        </w:rPr>
        <w:t> </w:t>
      </w:r>
      <w:r w:rsidRPr="00C26F86">
        <w:rPr>
          <w:rFonts w:eastAsia="MS Mincho"/>
        </w:rPr>
        <w:t>31.102</w:t>
      </w:r>
      <w:r w:rsidRPr="00C26F86">
        <w:rPr>
          <w:rStyle w:val="msoins0"/>
          <w:color w:val="008080"/>
        </w:rPr>
        <w:t> </w:t>
      </w:r>
      <w:r w:rsidRPr="00C26F86">
        <w:rPr>
          <w:rFonts w:eastAsia="MS Mincho"/>
        </w:rPr>
        <w:t xml:space="preserve">[40] or </w:t>
      </w:r>
      <w:r w:rsidRPr="00C26F86">
        <w:t>3GPP TS 24.368 [50]</w:t>
      </w:r>
      <w:r w:rsidRPr="00C26F86">
        <w:rPr>
          <w:rFonts w:eastAsia="MS Mincho"/>
        </w:rPr>
        <w:t>. Fast First Higher Priority PLMN search is enabled if the corresponding configuration parameter is present and set to enabled. Otherwise, Fast First Higher Priority PLMN search is disabled.</w:t>
      </w:r>
    </w:p>
    <w:p w14:paraId="3F84FD0F" w14:textId="77777777" w:rsidR="00DE4DC5" w:rsidRPr="00C26F86" w:rsidRDefault="00DE4DC5" w:rsidP="00DE4DC5">
      <w:pPr>
        <w:keepNext/>
        <w:keepLines/>
      </w:pPr>
      <w:r w:rsidRPr="00C26F86">
        <w:t>The attempts to access the HPLMN or an EHPLMN or higher priority PLMN shall be as specified below:</w:t>
      </w:r>
    </w:p>
    <w:p w14:paraId="6BECFC37" w14:textId="77777777" w:rsidR="00DE4DC5" w:rsidRPr="00C26F86" w:rsidRDefault="00DE4DC5" w:rsidP="00DE4DC5">
      <w:pPr>
        <w:pStyle w:val="B1"/>
      </w:pPr>
      <w:r w:rsidRPr="00C26F86">
        <w:t>a)</w:t>
      </w:r>
      <w:r w:rsidRPr="00C26F86">
        <w:tab/>
        <w:t xml:space="preserve">The periodic attempts shall only be performed in automatic mode when the MS is roaming, and not while </w:t>
      </w:r>
      <w:r w:rsidRPr="00C26F86">
        <w:rPr>
          <w:lang w:eastAsia="zh-CN"/>
        </w:rPr>
        <w:t xml:space="preserve">the MS is </w:t>
      </w:r>
      <w:r w:rsidRPr="00C26F86">
        <w:t xml:space="preserve">attached for emergency bearer services, </w:t>
      </w:r>
      <w:r w:rsidRPr="00C26F86">
        <w:rPr>
          <w:lang w:eastAsia="zh-CN"/>
        </w:rPr>
        <w:t xml:space="preserve">is </w:t>
      </w:r>
      <w:r w:rsidRPr="00C26F86">
        <w:t xml:space="preserve">registered for emergency services, </w:t>
      </w:r>
      <w:r w:rsidRPr="00C26F86">
        <w:rPr>
          <w:lang w:eastAsia="zh-CN"/>
        </w:rPr>
        <w:t xml:space="preserve">has a </w:t>
      </w:r>
      <w:r w:rsidRPr="00C26F86">
        <w:t>PDU session</w:t>
      </w:r>
      <w:r w:rsidRPr="00C26F86">
        <w:rPr>
          <w:lang w:eastAsia="zh-CN"/>
        </w:rPr>
        <w:t xml:space="preserve"> for emergency services or has a PDN connection for emergency bearer services</w:t>
      </w:r>
      <w:r w:rsidRPr="00C26F86">
        <w:t>;</w:t>
      </w:r>
    </w:p>
    <w:p w14:paraId="7D94CD07" w14:textId="77777777" w:rsidR="00DE4DC5" w:rsidRPr="00C26F86" w:rsidRDefault="00DE4DC5" w:rsidP="00DE4DC5">
      <w:pPr>
        <w:pStyle w:val="B1"/>
      </w:pPr>
      <w:r w:rsidRPr="00C26F86">
        <w:t>b)</w:t>
      </w:r>
      <w:r w:rsidRPr="00C26F86">
        <w:tab/>
        <w:t>The MS shall make the first attempt after a period of at least 2 minutes and at most T minutes:</w:t>
      </w:r>
    </w:p>
    <w:p w14:paraId="508A79E8" w14:textId="77777777" w:rsidR="00DE4DC5" w:rsidRPr="00C26F86" w:rsidRDefault="00DE4DC5" w:rsidP="00DE4DC5">
      <w:pPr>
        <w:pStyle w:val="B2"/>
      </w:pPr>
      <w:r w:rsidRPr="00C26F86">
        <w:t>-</w:t>
      </w:r>
      <w:r w:rsidRPr="00C26F86">
        <w:tab/>
        <w:t>only after switch on if Fast First Higher Priority PLMN search is disabled; or</w:t>
      </w:r>
    </w:p>
    <w:p w14:paraId="6B739691" w14:textId="77777777" w:rsidR="00DE4DC5" w:rsidRPr="00C26F86" w:rsidRDefault="00DE4DC5" w:rsidP="00DE4DC5">
      <w:pPr>
        <w:pStyle w:val="B2"/>
      </w:pPr>
      <w:r w:rsidRPr="00C26F86">
        <w:t>-</w:t>
      </w:r>
      <w:r w:rsidRPr="00C26F86">
        <w:tab/>
        <w:t>after switch on or upon selecting a VPLMN if Fast First Higher Priority PLMN search is enabled.</w:t>
      </w:r>
    </w:p>
    <w:p w14:paraId="4C6417FC" w14:textId="77777777" w:rsidR="00DE4DC5" w:rsidRPr="00C26F86" w:rsidRDefault="00DE4DC5" w:rsidP="00DE4DC5">
      <w:pPr>
        <w:pStyle w:val="B1"/>
      </w:pPr>
      <w:r w:rsidRPr="00C26F86">
        <w:t>c)</w:t>
      </w:r>
      <w:r w:rsidRPr="00C26F86">
        <w:tab/>
        <w:t>The MS shall make the following attempts if the MS is on the VPLMN at time T after the last attempt;</w:t>
      </w:r>
    </w:p>
    <w:p w14:paraId="36F8FA2F" w14:textId="77777777" w:rsidR="00DE4DC5" w:rsidRPr="00C26F86" w:rsidRDefault="00DE4DC5" w:rsidP="00DE4DC5">
      <w:pPr>
        <w:pStyle w:val="B1"/>
      </w:pPr>
      <w:r w:rsidRPr="00C26F86">
        <w:t>d)</w:t>
      </w:r>
      <w:r w:rsidRPr="00C26F86">
        <w:tab/>
        <w:t>Periodic attempts shall only be performed by the MS while in idle mode;</w:t>
      </w:r>
    </w:p>
    <w:p w14:paraId="08A2BC89" w14:textId="77777777" w:rsidR="00DE4DC5" w:rsidRPr="00C26F86" w:rsidRDefault="00DE4DC5" w:rsidP="00DE4DC5">
      <w:pPr>
        <w:pStyle w:val="B1"/>
      </w:pPr>
      <w:r w:rsidRPr="00C26F86">
        <w:t>d1)</w:t>
      </w:r>
      <w:r w:rsidRPr="00C26F86">
        <w:tab/>
        <w:t>Periodic attempts may be postponed while the MS is in power saving mode (PSM) (see 3GPP TS 23.682 [27A]).</w:t>
      </w:r>
    </w:p>
    <w:p w14:paraId="662796FA" w14:textId="77777777" w:rsidR="00DE4DC5" w:rsidRPr="00C26F86" w:rsidRDefault="00DE4DC5" w:rsidP="00DE4DC5">
      <w:pPr>
        <w:pStyle w:val="B1"/>
      </w:pPr>
      <w:r w:rsidRPr="00C26F86">
        <w:t>d2)</w:t>
      </w:r>
      <w:r w:rsidRPr="00C26F86">
        <w:tab/>
        <w:t>Periodic attempts may be postponed while the MS is receiving eMBMS transport service in idle mode (see 3GPP TS 23.246 [68]).</w:t>
      </w:r>
    </w:p>
    <w:p w14:paraId="17D7F267" w14:textId="77777777" w:rsidR="00DE4DC5" w:rsidRPr="00C26F86" w:rsidRDefault="00DE4DC5" w:rsidP="00DE4DC5">
      <w:pPr>
        <w:pStyle w:val="B1"/>
      </w:pPr>
      <w:r w:rsidRPr="00C26F86">
        <w:t>e)</w:t>
      </w:r>
      <w:r w:rsidRPr="00C26F86">
        <w:tab/>
        <w:t>If the HPLMN (if the EHPLMN list is not present or is empty) or a EHPLMN (if the list is present) or a higher priority PLMN is not found, the MS shall remain on the VPLMN.</w:t>
      </w:r>
    </w:p>
    <w:p w14:paraId="527B1D61" w14:textId="77777777" w:rsidR="00DE4DC5" w:rsidRPr="00C26F86" w:rsidRDefault="00DE4DC5" w:rsidP="00DE4DC5">
      <w:pPr>
        <w:pStyle w:val="B1"/>
      </w:pPr>
      <w:r w:rsidRPr="00C26F86">
        <w:t>f)</w:t>
      </w:r>
      <w:r w:rsidRPr="00C26F86">
        <w:tab/>
        <w:t>In steps i), ii) and iii) of subclause 4.4.3.1.1 the MS shall limit its attempts to access higher priority PLMN/access technology combinations to PLMN/access technology combinations of the same country as the current serving VPLMN, as defined in Annex B.</w:t>
      </w:r>
    </w:p>
    <w:p w14:paraId="5822E269" w14:textId="77777777" w:rsidR="00DE4DC5" w:rsidRPr="00C26F86" w:rsidRDefault="00DE4DC5" w:rsidP="00DE4DC5">
      <w:pPr>
        <w:pStyle w:val="B1"/>
      </w:pPr>
      <w:r w:rsidRPr="00C26F86">
        <w:t>g)</w:t>
      </w:r>
      <w:r w:rsidRPr="00C26F86">
        <w:tab/>
        <w:t>Only the priority levels of Equivalent PLMNs of the same country as the current serving VPLMN, as defined in Annex B, shall be taken into account to compare with the priority level of a selected PLMN.</w:t>
      </w:r>
    </w:p>
    <w:p w14:paraId="4D54BD9F" w14:textId="77777777" w:rsidR="00DE4DC5" w:rsidRPr="00C26F86" w:rsidRDefault="00DE4DC5" w:rsidP="00DE4DC5">
      <w:pPr>
        <w:pStyle w:val="B1"/>
      </w:pPr>
      <w:r w:rsidRPr="00C26F86">
        <w:t>h)</w:t>
      </w:r>
      <w:r w:rsidRPr="00C26F86">
        <w:tab/>
        <w:t>If the PLMN of the highest priority PLMN/access technology combination available is the current VPLMN, or one of the PLMNs in the "Equivalent PLMNs" list, the MS shall remain on the current PLMN/access technology combination.</w:t>
      </w:r>
    </w:p>
    <w:p w14:paraId="46FB50AE" w14:textId="77777777" w:rsidR="00DE4DC5" w:rsidRPr="00C26F86" w:rsidRDefault="00DE4DC5" w:rsidP="00DE4DC5">
      <w:r w:rsidRPr="00C26F86">
        <w:t>[TS 38.304, clause 4.1]</w:t>
      </w:r>
    </w:p>
    <w:p w14:paraId="32530DD6" w14:textId="77777777" w:rsidR="00DE4DC5" w:rsidRPr="00C26F86" w:rsidRDefault="00DE4DC5" w:rsidP="00DE4DC5">
      <w:r w:rsidRPr="00C26F86">
        <w:t>The RRC_IDLE state and RRC_INACTIVE state tasks can be subdivided into three processes:</w:t>
      </w:r>
    </w:p>
    <w:p w14:paraId="3746906D" w14:textId="77777777" w:rsidR="00DE4DC5" w:rsidRPr="00C26F86" w:rsidRDefault="00DE4DC5" w:rsidP="00DE4DC5">
      <w:pPr>
        <w:pStyle w:val="B1"/>
      </w:pPr>
      <w:r w:rsidRPr="00C26F86">
        <w:t>-</w:t>
      </w:r>
      <w:r w:rsidRPr="00C26F86">
        <w:tab/>
        <w:t>PLMN selection;</w:t>
      </w:r>
    </w:p>
    <w:p w14:paraId="291F7C97" w14:textId="77777777" w:rsidR="00DE4DC5" w:rsidRPr="00C26F86" w:rsidRDefault="00DE4DC5" w:rsidP="00DE4DC5">
      <w:pPr>
        <w:pStyle w:val="B1"/>
      </w:pPr>
      <w:r w:rsidRPr="00C26F86">
        <w:t>-</w:t>
      </w:r>
      <w:r w:rsidRPr="00C26F86">
        <w:tab/>
        <w:t>Cell selection and reselection;</w:t>
      </w:r>
    </w:p>
    <w:p w14:paraId="37FB8246" w14:textId="77777777" w:rsidR="00DE4DC5" w:rsidRPr="00C26F86" w:rsidRDefault="00DE4DC5" w:rsidP="00DE4DC5">
      <w:pPr>
        <w:pStyle w:val="B1"/>
      </w:pPr>
      <w:r w:rsidRPr="00C26F86">
        <w:t>-</w:t>
      </w:r>
      <w:r w:rsidRPr="00C26F86">
        <w:tab/>
        <w:t>Location registration and RNA update.</w:t>
      </w:r>
    </w:p>
    <w:p w14:paraId="46C193F7" w14:textId="77777777" w:rsidR="00DE4DC5" w:rsidRPr="00C26F86" w:rsidRDefault="00DE4DC5" w:rsidP="00DE4DC5">
      <w:pPr>
        <w:pStyle w:val="B1"/>
        <w:ind w:left="0" w:firstLine="0"/>
      </w:pPr>
      <w:r w:rsidRPr="00C26F86">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B565116" w14:textId="77777777" w:rsidR="00DE4DC5" w:rsidRPr="00C26F86" w:rsidRDefault="00DE4DC5" w:rsidP="00DE4DC5">
      <w:r w:rsidRPr="00C26F86">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971711E" w14:textId="77777777" w:rsidR="00DE4DC5" w:rsidRPr="00C26F86" w:rsidRDefault="00DE4DC5" w:rsidP="00DE4DC5">
      <w:r w:rsidRPr="00C26F86">
        <w:t>With cell selection, the UE searches for a suitable cell of the selected PLMN, chooses that cell to provide available services, and monitors its control channel. This procedure is defined as "camping on the cell".</w:t>
      </w:r>
    </w:p>
    <w:p w14:paraId="600D413F" w14:textId="77777777" w:rsidR="00DE4DC5" w:rsidRPr="00C26F86" w:rsidRDefault="00DE4DC5" w:rsidP="00DE4DC5">
      <w:r w:rsidRPr="00C26F86">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8CF450" w14:textId="77777777" w:rsidR="00DE4DC5" w:rsidRPr="00C26F86" w:rsidRDefault="00DE4DC5" w:rsidP="00DE4DC5">
      <w:r w:rsidRPr="00C26F86">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858683" w14:textId="77777777" w:rsidR="00DE4DC5" w:rsidRPr="00C26F86" w:rsidRDefault="00DE4DC5" w:rsidP="00DE4DC5">
      <w:r w:rsidRPr="00C26F86">
        <w:t>If necessary, the UE shall search for higher priority PLMNs at regular time intervals as described in TS 23.122 [9] and search for a suitable cell if another PLMN has been selected by NAS.</w:t>
      </w:r>
    </w:p>
    <w:p w14:paraId="1E864DB2" w14:textId="77777777" w:rsidR="00DE4DC5" w:rsidRPr="00C26F86" w:rsidRDefault="00DE4DC5" w:rsidP="00DE4DC5">
      <w:r w:rsidRPr="00C26F86">
        <w:t>If the UE loses coverage of the registered PLMN, either a new PLMN is selected automatically (automatic mode), or an indication of available PLMNs is given to the user so that a manual selection can be performed (manual mode).</w:t>
      </w:r>
    </w:p>
    <w:p w14:paraId="215F741E" w14:textId="77777777" w:rsidR="00DE4DC5" w:rsidRPr="00C26F86" w:rsidRDefault="00DE4DC5" w:rsidP="00DE4DC5">
      <w:r w:rsidRPr="00C26F86">
        <w:t>Registration is not performed by UEs only capable of services that need no registration.</w:t>
      </w:r>
    </w:p>
    <w:p w14:paraId="65F65D31" w14:textId="77777777" w:rsidR="00DE4DC5" w:rsidRPr="00C26F86" w:rsidRDefault="00DE4DC5" w:rsidP="00DE4DC5">
      <w:r w:rsidRPr="00C26F86">
        <w:t>The purpose of camping on a cell in RRC_IDLE state and RRC_INACTIVE state is fourfold:</w:t>
      </w:r>
    </w:p>
    <w:p w14:paraId="376206C7" w14:textId="77777777" w:rsidR="00DE4DC5" w:rsidRPr="00C26F86" w:rsidRDefault="00DE4DC5" w:rsidP="00DE4DC5">
      <w:pPr>
        <w:pStyle w:val="B1"/>
      </w:pPr>
      <w:r w:rsidRPr="00C26F86">
        <w:t>a)</w:t>
      </w:r>
      <w:r w:rsidRPr="00C26F86">
        <w:tab/>
        <w:t>It enables the UE to receive system information from the PLMN.</w:t>
      </w:r>
    </w:p>
    <w:p w14:paraId="46AAE24D" w14:textId="77777777" w:rsidR="00DE4DC5" w:rsidRPr="00C26F86" w:rsidRDefault="00DE4DC5" w:rsidP="00DE4DC5">
      <w:pPr>
        <w:pStyle w:val="B1"/>
      </w:pPr>
      <w:r w:rsidRPr="00C26F86">
        <w:t>b)</w:t>
      </w:r>
      <w:r w:rsidRPr="00C26F86">
        <w:tab/>
        <w:t>When registered and if the UE wishes to establish an RRC connection or resume a suspended RRC connection, it can do this by initially accessing the network on the control channel of the cell on which it is camped.</w:t>
      </w:r>
    </w:p>
    <w:p w14:paraId="24B86DEE" w14:textId="77777777" w:rsidR="00DE4DC5" w:rsidRPr="00C26F86" w:rsidRDefault="00DE4DC5" w:rsidP="00DE4DC5">
      <w:pPr>
        <w:pStyle w:val="B1"/>
      </w:pPr>
      <w:r w:rsidRPr="00C26F86">
        <w:t>c)</w:t>
      </w:r>
      <w:r w:rsidRPr="00C26F8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25E01A7" w14:textId="77777777" w:rsidR="00DE4DC5" w:rsidRPr="00C26F86" w:rsidRDefault="00DE4DC5" w:rsidP="00DE4DC5">
      <w:pPr>
        <w:pStyle w:val="B1"/>
      </w:pPr>
      <w:r w:rsidRPr="00C26F86">
        <w:t>d)</w:t>
      </w:r>
      <w:r w:rsidRPr="00C26F86">
        <w:tab/>
        <w:t>It enables the UE to receive ETWS and CMAS notifications.</w:t>
      </w:r>
    </w:p>
    <w:p w14:paraId="7B72345D" w14:textId="77777777" w:rsidR="00DE4DC5" w:rsidRPr="00C26F86" w:rsidRDefault="00DE4DC5" w:rsidP="00DE4DC5">
      <w:r w:rsidRPr="00C26F86">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w:t>
      </w:r>
      <w:bookmarkStart w:id="20" w:name="_GoBack"/>
      <w:bookmarkEnd w:id="20"/>
      <w:r w:rsidRPr="00C26F86">
        <w:t>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74FC5AD" w14:textId="77777777" w:rsidR="00DE4DC5" w:rsidRPr="00C26F86" w:rsidRDefault="00DE4DC5" w:rsidP="00DE4DC5">
      <w:r w:rsidRPr="00C26F86">
        <w:t>[TS 38.304, clause 4.2]</w:t>
      </w:r>
    </w:p>
    <w:p w14:paraId="7A5F5B48" w14:textId="77777777" w:rsidR="00DE4DC5" w:rsidRPr="00C26F86" w:rsidRDefault="00DE4DC5" w:rsidP="00DE4DC5">
      <w:r w:rsidRPr="00C26F86">
        <w:t>Table 4.2-1 presents the functional division between UE non-access stratum (NAS) and UE access stratum (AS) in RRC_IDLE state and RRC_INACTIVE states. The NAS part is specified in TS 23.122 [9] and the AS part in the present document.</w:t>
      </w:r>
    </w:p>
    <w:p w14:paraId="373DC667" w14:textId="77777777" w:rsidR="00DE4DC5" w:rsidRPr="00C26F86" w:rsidRDefault="00DE4DC5" w:rsidP="00DE4DC5">
      <w:pPr>
        <w:pStyle w:val="TH"/>
      </w:pPr>
      <w:r w:rsidRPr="00C26F8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E4DC5" w:rsidRPr="00C26F86" w14:paraId="0F6A8EDC" w14:textId="77777777" w:rsidTr="002E0CD2">
        <w:trPr>
          <w:trHeight w:val="597"/>
          <w:tblHeader/>
        </w:trPr>
        <w:tc>
          <w:tcPr>
            <w:tcW w:w="1690" w:type="dxa"/>
            <w:tcBorders>
              <w:top w:val="single" w:sz="4" w:space="0" w:color="auto"/>
              <w:left w:val="single" w:sz="4" w:space="0" w:color="auto"/>
              <w:bottom w:val="single" w:sz="6" w:space="0" w:color="auto"/>
            </w:tcBorders>
          </w:tcPr>
          <w:p w14:paraId="57F130F6" w14:textId="77777777" w:rsidR="00DE4DC5" w:rsidRPr="00C26F86" w:rsidRDefault="00DE4DC5" w:rsidP="002E0CD2">
            <w:pPr>
              <w:pStyle w:val="TAH"/>
            </w:pPr>
            <w:r w:rsidRPr="00C26F86">
              <w:t>RRC_IDLE and RRC_INACTIVE state Process</w:t>
            </w:r>
          </w:p>
        </w:tc>
        <w:tc>
          <w:tcPr>
            <w:tcW w:w="4253" w:type="dxa"/>
            <w:tcBorders>
              <w:top w:val="single" w:sz="4" w:space="0" w:color="auto"/>
              <w:bottom w:val="single" w:sz="6" w:space="0" w:color="auto"/>
            </w:tcBorders>
          </w:tcPr>
          <w:p w14:paraId="5AF03B83" w14:textId="77777777" w:rsidR="00DE4DC5" w:rsidRPr="00C26F86" w:rsidRDefault="00DE4DC5" w:rsidP="002E0CD2">
            <w:pPr>
              <w:pStyle w:val="TAH"/>
            </w:pPr>
            <w:r w:rsidRPr="00C26F86">
              <w:t>UE Non-Access Stratum</w:t>
            </w:r>
          </w:p>
        </w:tc>
        <w:tc>
          <w:tcPr>
            <w:tcW w:w="3685" w:type="dxa"/>
            <w:tcBorders>
              <w:top w:val="single" w:sz="4" w:space="0" w:color="auto"/>
              <w:bottom w:val="single" w:sz="6" w:space="0" w:color="auto"/>
              <w:right w:val="single" w:sz="4" w:space="0" w:color="auto"/>
            </w:tcBorders>
          </w:tcPr>
          <w:p w14:paraId="4D27EAE1" w14:textId="77777777" w:rsidR="00DE4DC5" w:rsidRPr="00C26F86" w:rsidRDefault="00DE4DC5" w:rsidP="002E0CD2">
            <w:pPr>
              <w:pStyle w:val="TAH"/>
            </w:pPr>
            <w:r w:rsidRPr="00C26F86">
              <w:t>UE Access Stratum</w:t>
            </w:r>
          </w:p>
        </w:tc>
      </w:tr>
      <w:tr w:rsidR="00DE4DC5" w:rsidRPr="00C26F86" w14:paraId="3E2AFE9F" w14:textId="77777777" w:rsidTr="002E0CD2">
        <w:trPr>
          <w:trHeight w:val="1815"/>
        </w:trPr>
        <w:tc>
          <w:tcPr>
            <w:tcW w:w="1690" w:type="dxa"/>
            <w:tcBorders>
              <w:top w:val="single" w:sz="6" w:space="0" w:color="auto"/>
              <w:left w:val="single" w:sz="4" w:space="0" w:color="auto"/>
              <w:bottom w:val="single" w:sz="6" w:space="0" w:color="auto"/>
            </w:tcBorders>
          </w:tcPr>
          <w:p w14:paraId="05F74E97" w14:textId="77777777" w:rsidR="00DE4DC5" w:rsidRPr="00C26F86" w:rsidRDefault="00DE4DC5" w:rsidP="002E0CD2">
            <w:pPr>
              <w:pStyle w:val="TAL"/>
            </w:pPr>
            <w:r w:rsidRPr="00C26F86">
              <w:t>PLMN Selection</w:t>
            </w:r>
          </w:p>
        </w:tc>
        <w:tc>
          <w:tcPr>
            <w:tcW w:w="4253" w:type="dxa"/>
            <w:tcBorders>
              <w:top w:val="single" w:sz="6" w:space="0" w:color="auto"/>
            </w:tcBorders>
          </w:tcPr>
          <w:p w14:paraId="7B8EA0F6" w14:textId="77777777" w:rsidR="00DE4DC5" w:rsidRPr="00C26F86" w:rsidRDefault="00DE4DC5" w:rsidP="002E0CD2">
            <w:pPr>
              <w:pStyle w:val="TAL"/>
            </w:pPr>
            <w:r w:rsidRPr="00C26F86">
              <w:t>Maintain a list of PLMNs in priority order according to TS 23.122 [9]. Select a PLMN using automatic or manual mode as specified in TS 23.122 [9] and request AS to select a cell belonging to this PLMN. For each PLMN, associated RAT(s) may be set.</w:t>
            </w:r>
          </w:p>
          <w:p w14:paraId="29C200B8" w14:textId="77777777" w:rsidR="00DE4DC5" w:rsidRPr="00C26F86" w:rsidRDefault="00DE4DC5" w:rsidP="002E0CD2">
            <w:pPr>
              <w:pStyle w:val="TAL"/>
            </w:pPr>
          </w:p>
          <w:p w14:paraId="12A2565B" w14:textId="77777777" w:rsidR="00DE4DC5" w:rsidRPr="00C26F86" w:rsidRDefault="00DE4DC5" w:rsidP="002E0CD2">
            <w:pPr>
              <w:pStyle w:val="TAL"/>
            </w:pPr>
            <w:r w:rsidRPr="00C26F86">
              <w:t>Evaluate reports of available PLMNs from AS for PLMN selection.</w:t>
            </w:r>
          </w:p>
          <w:p w14:paraId="78D7ADC8" w14:textId="77777777" w:rsidR="00DE4DC5" w:rsidRPr="00C26F86" w:rsidRDefault="00DE4DC5" w:rsidP="002E0CD2">
            <w:pPr>
              <w:pStyle w:val="TAL"/>
            </w:pPr>
          </w:p>
          <w:p w14:paraId="0532D1DD" w14:textId="77777777" w:rsidR="00DE4DC5" w:rsidRPr="00C26F86" w:rsidRDefault="00DE4DC5" w:rsidP="002E0CD2">
            <w:pPr>
              <w:pStyle w:val="TAL"/>
            </w:pPr>
            <w:r w:rsidRPr="00C26F86">
              <w:t>Maintain a list of equivalent PLMN identities.</w:t>
            </w:r>
          </w:p>
        </w:tc>
        <w:tc>
          <w:tcPr>
            <w:tcW w:w="3685" w:type="dxa"/>
            <w:tcBorders>
              <w:top w:val="single" w:sz="6" w:space="0" w:color="auto"/>
              <w:bottom w:val="single" w:sz="6" w:space="0" w:color="auto"/>
              <w:right w:val="single" w:sz="4" w:space="0" w:color="auto"/>
            </w:tcBorders>
          </w:tcPr>
          <w:p w14:paraId="09A9B6AC" w14:textId="77777777" w:rsidR="00DE4DC5" w:rsidRPr="00C26F86" w:rsidRDefault="00DE4DC5" w:rsidP="002E0CD2">
            <w:pPr>
              <w:pStyle w:val="TAL"/>
            </w:pPr>
            <w:r w:rsidRPr="00C26F86">
              <w:t>Search for available PLMNs.</w:t>
            </w:r>
          </w:p>
          <w:p w14:paraId="4ED19E7A" w14:textId="77777777" w:rsidR="00DE4DC5" w:rsidRPr="00C26F86" w:rsidRDefault="00DE4DC5" w:rsidP="002E0CD2">
            <w:pPr>
              <w:pStyle w:val="TAL"/>
            </w:pPr>
          </w:p>
          <w:p w14:paraId="5AB99EC9" w14:textId="77777777" w:rsidR="00DE4DC5" w:rsidRPr="00C26F86" w:rsidRDefault="00DE4DC5" w:rsidP="002E0CD2">
            <w:pPr>
              <w:pStyle w:val="TAL"/>
            </w:pPr>
            <w:r w:rsidRPr="00C26F86">
              <w:t>If associated RAT(s) is (are) set for the PLMN, search in this (these) RAT(s) and other RAT(s) for that PLMN as specified in TS 23.122 [9].</w:t>
            </w:r>
          </w:p>
          <w:p w14:paraId="1E0D7783" w14:textId="77777777" w:rsidR="00DE4DC5" w:rsidRPr="00C26F86" w:rsidRDefault="00DE4DC5" w:rsidP="002E0CD2">
            <w:pPr>
              <w:pStyle w:val="TAL"/>
            </w:pPr>
          </w:p>
          <w:p w14:paraId="05AEA50D" w14:textId="77777777" w:rsidR="00DE4DC5" w:rsidRPr="00C26F86" w:rsidRDefault="00DE4DC5" w:rsidP="002E0CD2">
            <w:pPr>
              <w:pStyle w:val="TAL"/>
            </w:pPr>
            <w:r w:rsidRPr="00C26F86">
              <w:t>Perform measurements to support PLMN selection.</w:t>
            </w:r>
          </w:p>
          <w:p w14:paraId="17FE89A4" w14:textId="77777777" w:rsidR="00DE4DC5" w:rsidRPr="00C26F86" w:rsidRDefault="00DE4DC5" w:rsidP="002E0CD2">
            <w:pPr>
              <w:pStyle w:val="TAL"/>
            </w:pPr>
          </w:p>
          <w:p w14:paraId="1AF3089C" w14:textId="77777777" w:rsidR="00DE4DC5" w:rsidRPr="00C26F86" w:rsidRDefault="00DE4DC5" w:rsidP="002E0CD2">
            <w:pPr>
              <w:pStyle w:val="TAL"/>
            </w:pPr>
            <w:r w:rsidRPr="00C26F86">
              <w:t>Synchronise to a broadcast channel to identify found PLMNs.</w:t>
            </w:r>
          </w:p>
          <w:p w14:paraId="789E0CB4" w14:textId="77777777" w:rsidR="00DE4DC5" w:rsidRPr="00C26F86" w:rsidRDefault="00DE4DC5" w:rsidP="002E0CD2">
            <w:pPr>
              <w:pStyle w:val="TAL"/>
            </w:pPr>
          </w:p>
          <w:p w14:paraId="625A52E5" w14:textId="77777777" w:rsidR="00DE4DC5" w:rsidRPr="00C26F86" w:rsidRDefault="00DE4DC5" w:rsidP="002E0CD2">
            <w:pPr>
              <w:pStyle w:val="TAL"/>
            </w:pPr>
            <w:r w:rsidRPr="00C26F86">
              <w:t>Report available PLMNs with associated RAT(s) to NAS on request from NAS or autonomously.</w:t>
            </w:r>
          </w:p>
        </w:tc>
      </w:tr>
      <w:tr w:rsidR="00DE4DC5" w:rsidRPr="00C26F86" w14:paraId="6F11299D" w14:textId="77777777" w:rsidTr="002E0CD2">
        <w:trPr>
          <w:trHeight w:val="1815"/>
        </w:trPr>
        <w:tc>
          <w:tcPr>
            <w:tcW w:w="1690" w:type="dxa"/>
            <w:tcBorders>
              <w:top w:val="single" w:sz="6" w:space="0" w:color="auto"/>
              <w:left w:val="single" w:sz="4" w:space="0" w:color="auto"/>
              <w:bottom w:val="single" w:sz="6" w:space="0" w:color="auto"/>
            </w:tcBorders>
          </w:tcPr>
          <w:p w14:paraId="1276F507" w14:textId="77777777" w:rsidR="00DE4DC5" w:rsidRPr="00C26F86" w:rsidRDefault="00DE4DC5" w:rsidP="002E0CD2">
            <w:pPr>
              <w:pStyle w:val="TAL"/>
            </w:pPr>
            <w:r w:rsidRPr="00C26F86">
              <w:t>Cell</w:t>
            </w:r>
          </w:p>
          <w:p w14:paraId="78A2CA28" w14:textId="77777777" w:rsidR="00DE4DC5" w:rsidRPr="00C26F86" w:rsidRDefault="00DE4DC5" w:rsidP="002E0CD2">
            <w:pPr>
              <w:pStyle w:val="TAL"/>
            </w:pPr>
            <w:r w:rsidRPr="00C26F86">
              <w:t>Selection</w:t>
            </w:r>
          </w:p>
        </w:tc>
        <w:tc>
          <w:tcPr>
            <w:tcW w:w="4253" w:type="dxa"/>
          </w:tcPr>
          <w:p w14:paraId="18325EB7" w14:textId="77777777" w:rsidR="00DE4DC5" w:rsidRPr="00C26F86" w:rsidRDefault="00DE4DC5" w:rsidP="002E0CD2">
            <w:pPr>
              <w:pStyle w:val="TAL"/>
            </w:pPr>
            <w:r w:rsidRPr="00C26F86">
              <w:t>Control cell selection for example by indicating RAT(s) associated with the selected PLMN to be used initially in the search of a cell in the cell selection.</w:t>
            </w:r>
          </w:p>
          <w:p w14:paraId="5F684175" w14:textId="77777777" w:rsidR="00DE4DC5" w:rsidRPr="00C26F86" w:rsidRDefault="00DE4DC5" w:rsidP="002E0CD2">
            <w:pPr>
              <w:pStyle w:val="TAL"/>
            </w:pPr>
          </w:p>
          <w:p w14:paraId="3DA42170" w14:textId="77777777" w:rsidR="00DE4DC5" w:rsidRPr="00C26F86" w:rsidRDefault="00DE4DC5" w:rsidP="002E0CD2">
            <w:pPr>
              <w:pStyle w:val="TAL"/>
            </w:pPr>
            <w:r w:rsidRPr="00C26F86">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CA389CC" w14:textId="77777777" w:rsidR="00DE4DC5" w:rsidRPr="00C26F86" w:rsidRDefault="00DE4DC5" w:rsidP="002E0CD2">
            <w:pPr>
              <w:pStyle w:val="TAL"/>
            </w:pPr>
            <w:r w:rsidRPr="00C26F86">
              <w:t>Perform measurements needed to support cell selection.</w:t>
            </w:r>
          </w:p>
          <w:p w14:paraId="08EA3539" w14:textId="77777777" w:rsidR="00DE4DC5" w:rsidRPr="00C26F86" w:rsidRDefault="00DE4DC5" w:rsidP="002E0CD2">
            <w:pPr>
              <w:pStyle w:val="TAL"/>
            </w:pPr>
          </w:p>
          <w:p w14:paraId="1C088495" w14:textId="77777777" w:rsidR="00DE4DC5" w:rsidRPr="00C26F86" w:rsidRDefault="00DE4DC5" w:rsidP="002E0CD2">
            <w:pPr>
              <w:pStyle w:val="TAL"/>
            </w:pPr>
            <w:r w:rsidRPr="00C26F86">
              <w:t>Detect and synchronise to a broadcast channel. Receive and handle broadcast information. Forward NAS system information to NAS.</w:t>
            </w:r>
          </w:p>
          <w:p w14:paraId="0DD2F670" w14:textId="77777777" w:rsidR="00DE4DC5" w:rsidRPr="00C26F86" w:rsidRDefault="00DE4DC5" w:rsidP="002E0CD2">
            <w:pPr>
              <w:pStyle w:val="TAL"/>
            </w:pPr>
          </w:p>
          <w:p w14:paraId="7144E3E7" w14:textId="77777777" w:rsidR="00DE4DC5" w:rsidRPr="00C26F86" w:rsidRDefault="00DE4DC5" w:rsidP="002E0CD2">
            <w:pPr>
              <w:pStyle w:val="TAL"/>
            </w:pPr>
            <w:r w:rsidRPr="00C26F86">
              <w:t>Search for a suitable cell. The cells broadcast one or more 'PLMN identity' in the system information. Respond to NAS whether such cell is found or not.</w:t>
            </w:r>
          </w:p>
          <w:p w14:paraId="7AE7FE1D" w14:textId="77777777" w:rsidR="00DE4DC5" w:rsidRPr="00C26F86" w:rsidRDefault="00DE4DC5" w:rsidP="002E0CD2">
            <w:pPr>
              <w:pStyle w:val="TAL"/>
            </w:pPr>
          </w:p>
          <w:p w14:paraId="310C9FA3" w14:textId="77777777" w:rsidR="00DE4DC5" w:rsidRPr="00C26F86" w:rsidRDefault="00DE4DC5" w:rsidP="002E0CD2">
            <w:pPr>
              <w:pStyle w:val="TAL"/>
            </w:pPr>
            <w:r w:rsidRPr="00C26F86">
              <w:t>If associated RATs is (are) set for the PLMN, perform the search in this (these) RAT(s) and other RATs for that PLMN as specified in TS 23.122 [9].</w:t>
            </w:r>
          </w:p>
          <w:p w14:paraId="4C5508DB" w14:textId="77777777" w:rsidR="00DE4DC5" w:rsidRPr="00C26F86" w:rsidRDefault="00DE4DC5" w:rsidP="002E0CD2">
            <w:pPr>
              <w:pStyle w:val="TAL"/>
            </w:pPr>
          </w:p>
          <w:p w14:paraId="75418ED3" w14:textId="77777777" w:rsidR="00DE4DC5" w:rsidRPr="00C26F86" w:rsidRDefault="00DE4DC5" w:rsidP="002E0CD2">
            <w:pPr>
              <w:pStyle w:val="TAL"/>
            </w:pPr>
            <w:r w:rsidRPr="00C26F86">
              <w:t>If a cell is found which satisfies cell selection criteria, camp on that cell.</w:t>
            </w:r>
          </w:p>
        </w:tc>
      </w:tr>
      <w:tr w:rsidR="00DE4DC5" w:rsidRPr="00C26F86" w14:paraId="0DB80FDF" w14:textId="77777777" w:rsidTr="002E0CD2">
        <w:trPr>
          <w:trHeight w:val="1815"/>
        </w:trPr>
        <w:tc>
          <w:tcPr>
            <w:tcW w:w="1690" w:type="dxa"/>
            <w:tcBorders>
              <w:top w:val="single" w:sz="6" w:space="0" w:color="auto"/>
              <w:left w:val="single" w:sz="4" w:space="0" w:color="auto"/>
              <w:bottom w:val="single" w:sz="6" w:space="0" w:color="auto"/>
            </w:tcBorders>
          </w:tcPr>
          <w:p w14:paraId="00765AB5" w14:textId="77777777" w:rsidR="00DE4DC5" w:rsidRPr="00C26F86" w:rsidRDefault="00DE4DC5" w:rsidP="002E0CD2">
            <w:pPr>
              <w:pStyle w:val="TAL"/>
            </w:pPr>
            <w:r w:rsidRPr="00C26F86">
              <w:t>Cell</w:t>
            </w:r>
          </w:p>
          <w:p w14:paraId="5782902B" w14:textId="77777777" w:rsidR="00DE4DC5" w:rsidRPr="00C26F86" w:rsidRDefault="00DE4DC5" w:rsidP="002E0CD2">
            <w:pPr>
              <w:pStyle w:val="TAL"/>
            </w:pPr>
            <w:r w:rsidRPr="00C26F86">
              <w:t>Reselection</w:t>
            </w:r>
          </w:p>
        </w:tc>
        <w:tc>
          <w:tcPr>
            <w:tcW w:w="4253" w:type="dxa"/>
          </w:tcPr>
          <w:p w14:paraId="46E1A73A" w14:textId="77777777" w:rsidR="00DE4DC5" w:rsidRPr="00C26F86" w:rsidRDefault="00DE4DC5" w:rsidP="002E0CD2">
            <w:pPr>
              <w:pStyle w:val="TAL"/>
            </w:pPr>
            <w:r w:rsidRPr="00C26F86">
              <w:t>Maintain a list of equivalent PLMN identities and provide the list to AS.</w:t>
            </w:r>
          </w:p>
          <w:p w14:paraId="59D926B3" w14:textId="77777777" w:rsidR="00DE4DC5" w:rsidRPr="00C26F86" w:rsidRDefault="00DE4DC5" w:rsidP="002E0CD2">
            <w:pPr>
              <w:pStyle w:val="TAL"/>
            </w:pPr>
          </w:p>
          <w:p w14:paraId="7AAE7791" w14:textId="77777777" w:rsidR="00DE4DC5" w:rsidRPr="00C26F86" w:rsidRDefault="00DE4DC5" w:rsidP="002E0CD2">
            <w:pPr>
              <w:pStyle w:val="TAL"/>
            </w:pPr>
            <w:r w:rsidRPr="00C26F86">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22DEE04" w14:textId="77777777" w:rsidR="00DE4DC5" w:rsidRPr="00C26F86" w:rsidRDefault="00DE4DC5" w:rsidP="002E0CD2">
            <w:pPr>
              <w:pStyle w:val="TAL"/>
            </w:pPr>
            <w:r w:rsidRPr="00C26F86">
              <w:t>Perform measurements needed to support cell reselection.</w:t>
            </w:r>
          </w:p>
          <w:p w14:paraId="0710B825" w14:textId="77777777" w:rsidR="00DE4DC5" w:rsidRPr="00C26F86" w:rsidRDefault="00DE4DC5" w:rsidP="002E0CD2">
            <w:pPr>
              <w:pStyle w:val="TAL"/>
            </w:pPr>
          </w:p>
          <w:p w14:paraId="277508C2" w14:textId="77777777" w:rsidR="00DE4DC5" w:rsidRPr="00C26F86" w:rsidRDefault="00DE4DC5" w:rsidP="002E0CD2">
            <w:pPr>
              <w:pStyle w:val="TAL"/>
            </w:pPr>
            <w:r w:rsidRPr="00C26F86">
              <w:t>Detect and synchronise to a broadcast channel. Receive and handle broadcast information. Forward NAS system information to NAS.</w:t>
            </w:r>
          </w:p>
          <w:p w14:paraId="4FDDBF7C" w14:textId="77777777" w:rsidR="00DE4DC5" w:rsidRPr="00C26F86" w:rsidRDefault="00DE4DC5" w:rsidP="002E0CD2">
            <w:pPr>
              <w:pStyle w:val="TAL"/>
            </w:pPr>
          </w:p>
          <w:p w14:paraId="0907DD0E" w14:textId="77777777" w:rsidR="00DE4DC5" w:rsidRPr="00C26F86" w:rsidRDefault="00DE4DC5" w:rsidP="002E0CD2">
            <w:pPr>
              <w:pStyle w:val="TAL"/>
            </w:pPr>
            <w:r w:rsidRPr="00C26F86">
              <w:t>Change cell if a more suitable cell is found.</w:t>
            </w:r>
          </w:p>
        </w:tc>
      </w:tr>
      <w:tr w:rsidR="00DE4DC5" w:rsidRPr="00C26F86" w14:paraId="1122B3A3" w14:textId="77777777" w:rsidTr="002E0CD2">
        <w:trPr>
          <w:trHeight w:val="1815"/>
        </w:trPr>
        <w:tc>
          <w:tcPr>
            <w:tcW w:w="1690" w:type="dxa"/>
            <w:tcBorders>
              <w:top w:val="single" w:sz="6" w:space="0" w:color="auto"/>
              <w:left w:val="single" w:sz="4" w:space="0" w:color="auto"/>
              <w:bottom w:val="single" w:sz="6" w:space="0" w:color="auto"/>
            </w:tcBorders>
          </w:tcPr>
          <w:p w14:paraId="694590D0" w14:textId="77777777" w:rsidR="00DE4DC5" w:rsidRPr="00C26F86" w:rsidRDefault="00DE4DC5" w:rsidP="002E0CD2">
            <w:pPr>
              <w:pStyle w:val="TAL"/>
            </w:pPr>
            <w:r w:rsidRPr="00C26F86">
              <w:t>Location registration</w:t>
            </w:r>
          </w:p>
        </w:tc>
        <w:tc>
          <w:tcPr>
            <w:tcW w:w="4253" w:type="dxa"/>
            <w:tcBorders>
              <w:bottom w:val="single" w:sz="6" w:space="0" w:color="auto"/>
            </w:tcBorders>
          </w:tcPr>
          <w:p w14:paraId="2CD15B3F" w14:textId="77777777" w:rsidR="00DE4DC5" w:rsidRPr="00C26F86" w:rsidRDefault="00DE4DC5" w:rsidP="002E0CD2">
            <w:pPr>
              <w:pStyle w:val="TAL"/>
            </w:pPr>
            <w:r w:rsidRPr="00C26F86">
              <w:t>Register the UE as active after power on.</w:t>
            </w:r>
          </w:p>
          <w:p w14:paraId="76A65800" w14:textId="77777777" w:rsidR="00DE4DC5" w:rsidRPr="00C26F86" w:rsidRDefault="00DE4DC5" w:rsidP="002E0CD2">
            <w:pPr>
              <w:pStyle w:val="TAL"/>
            </w:pPr>
          </w:p>
          <w:p w14:paraId="668AE937" w14:textId="77777777" w:rsidR="00DE4DC5" w:rsidRPr="00C26F86" w:rsidRDefault="00DE4DC5" w:rsidP="002E0CD2">
            <w:pPr>
              <w:pStyle w:val="TAL"/>
            </w:pPr>
            <w:r w:rsidRPr="00C26F86">
              <w:t>Register the UE's presence in a registration area, for instance regularly or when entering a new tracking area.</w:t>
            </w:r>
          </w:p>
          <w:p w14:paraId="7A21CE80" w14:textId="77777777" w:rsidR="00DE4DC5" w:rsidRPr="00C26F86" w:rsidRDefault="00DE4DC5" w:rsidP="002E0CD2">
            <w:pPr>
              <w:pStyle w:val="TAL"/>
            </w:pPr>
          </w:p>
          <w:p w14:paraId="7DFBF770" w14:textId="77777777" w:rsidR="00DE4DC5" w:rsidRPr="00C26F86" w:rsidRDefault="00DE4DC5" w:rsidP="002E0CD2">
            <w:pPr>
              <w:pStyle w:val="TAL"/>
            </w:pPr>
            <w:r w:rsidRPr="00C26F86">
              <w:t>Deregister UE when shutting down.</w:t>
            </w:r>
          </w:p>
          <w:p w14:paraId="4650761A" w14:textId="77777777" w:rsidR="00DE4DC5" w:rsidRPr="00C26F86" w:rsidRDefault="00DE4DC5" w:rsidP="002E0CD2">
            <w:pPr>
              <w:pStyle w:val="TAL"/>
            </w:pPr>
          </w:p>
          <w:p w14:paraId="17CFAB60" w14:textId="77777777" w:rsidR="00DE4DC5" w:rsidRPr="00C26F86" w:rsidRDefault="00DE4DC5" w:rsidP="002E0CD2">
            <w:pPr>
              <w:pStyle w:val="TAL"/>
            </w:pPr>
            <w:r w:rsidRPr="00C26F86">
              <w:t>Maintain a list of "Forbidden Tracking Areas".</w:t>
            </w:r>
          </w:p>
        </w:tc>
        <w:tc>
          <w:tcPr>
            <w:tcW w:w="3685" w:type="dxa"/>
            <w:tcBorders>
              <w:top w:val="single" w:sz="6" w:space="0" w:color="auto"/>
              <w:bottom w:val="single" w:sz="6" w:space="0" w:color="auto"/>
              <w:right w:val="single" w:sz="4" w:space="0" w:color="auto"/>
            </w:tcBorders>
          </w:tcPr>
          <w:p w14:paraId="14EE32E2" w14:textId="77777777" w:rsidR="00DE4DC5" w:rsidRPr="00C26F86" w:rsidRDefault="00DE4DC5" w:rsidP="002E0CD2">
            <w:pPr>
              <w:pStyle w:val="TAL"/>
            </w:pPr>
            <w:r w:rsidRPr="00C26F86">
              <w:t>Report registration area information to NAS.</w:t>
            </w:r>
          </w:p>
        </w:tc>
      </w:tr>
      <w:tr w:rsidR="00DE4DC5" w:rsidRPr="00C26F86" w14:paraId="7511B148" w14:textId="77777777" w:rsidTr="002E0CD2">
        <w:trPr>
          <w:trHeight w:val="1815"/>
        </w:trPr>
        <w:tc>
          <w:tcPr>
            <w:tcW w:w="1690" w:type="dxa"/>
            <w:tcBorders>
              <w:top w:val="single" w:sz="6" w:space="0" w:color="auto"/>
              <w:left w:val="single" w:sz="4" w:space="0" w:color="auto"/>
              <w:bottom w:val="single" w:sz="4" w:space="0" w:color="auto"/>
            </w:tcBorders>
          </w:tcPr>
          <w:p w14:paraId="7B523C25" w14:textId="77777777" w:rsidR="00DE4DC5" w:rsidRPr="00C26F86" w:rsidRDefault="00DE4DC5" w:rsidP="002E0CD2">
            <w:pPr>
              <w:pStyle w:val="TAL"/>
            </w:pPr>
            <w:r w:rsidRPr="00C26F86">
              <w:t>RAN Notification Area Update</w:t>
            </w:r>
          </w:p>
        </w:tc>
        <w:tc>
          <w:tcPr>
            <w:tcW w:w="4253" w:type="dxa"/>
            <w:tcBorders>
              <w:top w:val="single" w:sz="6" w:space="0" w:color="auto"/>
              <w:bottom w:val="single" w:sz="4" w:space="0" w:color="auto"/>
            </w:tcBorders>
          </w:tcPr>
          <w:p w14:paraId="1CDA3FAB" w14:textId="77777777" w:rsidR="00DE4DC5" w:rsidRPr="00C26F86" w:rsidRDefault="00DE4DC5" w:rsidP="002E0CD2">
            <w:pPr>
              <w:pStyle w:val="TAL"/>
            </w:pPr>
            <w:r w:rsidRPr="00C26F86">
              <w:t>Not applicable.</w:t>
            </w:r>
          </w:p>
        </w:tc>
        <w:tc>
          <w:tcPr>
            <w:tcW w:w="3685" w:type="dxa"/>
            <w:tcBorders>
              <w:top w:val="single" w:sz="6" w:space="0" w:color="auto"/>
              <w:bottom w:val="single" w:sz="4" w:space="0" w:color="auto"/>
              <w:right w:val="single" w:sz="4" w:space="0" w:color="auto"/>
            </w:tcBorders>
          </w:tcPr>
          <w:p w14:paraId="7BC95012" w14:textId="77777777" w:rsidR="00DE4DC5" w:rsidRPr="00C26F86" w:rsidRDefault="00DE4DC5" w:rsidP="002E0CD2">
            <w:pPr>
              <w:pStyle w:val="TAL"/>
            </w:pPr>
            <w:r w:rsidRPr="00C26F86">
              <w:t>Register the UE's presence in a RAN-based notification area (RNA), periodically or when entering a new RNA.</w:t>
            </w:r>
          </w:p>
        </w:tc>
      </w:tr>
    </w:tbl>
    <w:p w14:paraId="42CB02FA" w14:textId="77777777" w:rsidR="00DE4DC5" w:rsidRPr="00C26F86" w:rsidRDefault="00DE4DC5" w:rsidP="00DE4DC5"/>
    <w:p w14:paraId="013E1959" w14:textId="77777777" w:rsidR="00DE4DC5" w:rsidRPr="00C26F86" w:rsidRDefault="00DE4DC5" w:rsidP="00DE4DC5">
      <w:r w:rsidRPr="00C26F86">
        <w:t>[TS 24.501, clause 5.3.1.4]</w:t>
      </w:r>
    </w:p>
    <w:p w14:paraId="465F2DB8" w14:textId="77777777" w:rsidR="00DE4DC5" w:rsidRPr="00C26F86" w:rsidRDefault="00DE4DC5" w:rsidP="00DE4DC5">
      <w:r w:rsidRPr="00C26F86">
        <w:t>This subclause is only applicable for UE's 5GMM mode over 3GPP access.</w:t>
      </w:r>
    </w:p>
    <w:p w14:paraId="4C69C323" w14:textId="77777777" w:rsidR="00DE4DC5" w:rsidRPr="00C26F86" w:rsidRDefault="00DE4DC5" w:rsidP="00DE4DC5">
      <w:r w:rsidRPr="00C26F86">
        <w:t>The UE is in 5GMM-CONNECTED mode with RRC inactive indication when the UE is in:</w:t>
      </w:r>
    </w:p>
    <w:p w14:paraId="106FEC1C" w14:textId="77777777" w:rsidR="00DE4DC5" w:rsidRPr="00C26F86" w:rsidRDefault="00DE4DC5" w:rsidP="00DE4DC5">
      <w:pPr>
        <w:pStyle w:val="B1"/>
      </w:pPr>
      <w:r w:rsidRPr="00C26F86">
        <w:t>a)</w:t>
      </w:r>
      <w:r w:rsidRPr="00C26F86">
        <w:tab/>
        <w:t>5GMM-CONNECTED mode over 3GPP access at the NAS layer; and</w:t>
      </w:r>
    </w:p>
    <w:p w14:paraId="30C1B235" w14:textId="77777777" w:rsidR="00DE4DC5" w:rsidRPr="00C26F86" w:rsidRDefault="00DE4DC5" w:rsidP="00DE4DC5">
      <w:pPr>
        <w:pStyle w:val="B1"/>
      </w:pPr>
      <w:r w:rsidRPr="00C26F86">
        <w:t>b)</w:t>
      </w:r>
      <w:r w:rsidRPr="00C26F86">
        <w:tab/>
        <w:t>RRC_INACTIVE state at the AS layer (see 3GPP TS 38.300 [27]).</w:t>
      </w:r>
    </w:p>
    <w:p w14:paraId="11DE7266" w14:textId="77777777" w:rsidR="00DE4DC5" w:rsidRPr="00C26F86" w:rsidRDefault="00DE4DC5" w:rsidP="00DE4DC5">
      <w:r w:rsidRPr="00C26F86">
        <w:t>Unless stated otherwise, the UE behaviour in 5GMM-CONNECTED mode with RRC inactive indication follows the UE behaviour in 5GMM-CONNECTED over 3GPP access, except that:</w:t>
      </w:r>
    </w:p>
    <w:p w14:paraId="1DD7700C" w14:textId="77777777" w:rsidR="00DE4DC5" w:rsidRPr="00C26F86" w:rsidRDefault="00DE4DC5" w:rsidP="00DE4DC5">
      <w:pPr>
        <w:pStyle w:val="B1"/>
      </w:pPr>
      <w:r w:rsidRPr="00C26F86">
        <w:t>a)</w:t>
      </w:r>
      <w:r w:rsidRPr="00C26F86">
        <w:tab/>
        <w:t>the UE shall apply the mobility restrictions; and</w:t>
      </w:r>
    </w:p>
    <w:p w14:paraId="6CF250A7" w14:textId="77777777" w:rsidR="00DE4DC5" w:rsidRPr="00C26F86" w:rsidRDefault="00DE4DC5" w:rsidP="00DE4DC5">
      <w:pPr>
        <w:pStyle w:val="B1"/>
      </w:pPr>
      <w:r w:rsidRPr="00C26F86">
        <w:t>b)</w:t>
      </w:r>
      <w:r w:rsidRPr="00C26F86">
        <w:tab/>
        <w:t>the UE shall perform the PLMN selection procedures as in 5GMM-IDLE mode over 3GPP access.</w:t>
      </w:r>
    </w:p>
    <w:p w14:paraId="270CFDC5" w14:textId="77777777" w:rsidR="00DE4DC5" w:rsidRPr="00C26F86" w:rsidRDefault="00DE4DC5" w:rsidP="00DE4DC5">
      <w:r w:rsidRPr="00C26F86">
        <w:t>The UE shall transition from 5GMM-CONNECTED mode over 3GPP access to 5GMM-CONNECTED mode with RRC inactive indication upon receiving an indication from the lower layers that the UE has transitioned to RRC_INACTIVE state.</w:t>
      </w:r>
    </w:p>
    <w:p w14:paraId="38704602" w14:textId="77777777" w:rsidR="00DE4DC5" w:rsidRPr="00C26F86" w:rsidRDefault="00DE4DC5" w:rsidP="00DE4DC5">
      <w:r w:rsidRPr="00C26F86">
        <w:t>…</w:t>
      </w:r>
    </w:p>
    <w:p w14:paraId="463A9397" w14:textId="77777777" w:rsidR="00DE4DC5" w:rsidRPr="00C26F86" w:rsidRDefault="00DE4DC5" w:rsidP="00DE4DC5">
      <w:r w:rsidRPr="00C26F86">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03CF207" w14:textId="77777777" w:rsidR="00DE4DC5" w:rsidRPr="00C26F86" w:rsidRDefault="00DE4DC5" w:rsidP="00DE4DC5">
      <w:pPr>
        <w:pStyle w:val="H6"/>
      </w:pPr>
      <w:r w:rsidRPr="00C26F86">
        <w:t>6.4.1.1.3</w:t>
      </w:r>
      <w:r w:rsidRPr="00C26F86">
        <w:tab/>
        <w:t>Test description</w:t>
      </w:r>
    </w:p>
    <w:p w14:paraId="4D1DDF24" w14:textId="77777777" w:rsidR="00DE4DC5" w:rsidRPr="00C26F86" w:rsidRDefault="00DE4DC5" w:rsidP="00DE4DC5">
      <w:pPr>
        <w:pStyle w:val="H6"/>
      </w:pPr>
      <w:r w:rsidRPr="00C26F86">
        <w:t>6.4.1.1.3.1</w:t>
      </w:r>
      <w:r w:rsidRPr="00C26F86">
        <w:tab/>
        <w:t>Pre-test conditions</w:t>
      </w:r>
    </w:p>
    <w:p w14:paraId="0E0657CD" w14:textId="77777777" w:rsidR="00DE4DC5" w:rsidRPr="00C26F86" w:rsidRDefault="00DE4DC5" w:rsidP="00DE4DC5">
      <w:pPr>
        <w:pStyle w:val="H6"/>
        <w:rPr>
          <w:lang w:eastAsia="zh-CN"/>
        </w:rPr>
      </w:pPr>
      <w:r w:rsidRPr="00C26F86">
        <w:rPr>
          <w:lang w:eastAsia="zh-CN"/>
        </w:rPr>
        <w:t>System Simulator:</w:t>
      </w:r>
    </w:p>
    <w:p w14:paraId="24630048" w14:textId="77777777" w:rsidR="00DE4DC5" w:rsidRPr="00C26F86" w:rsidRDefault="00DE4DC5" w:rsidP="00DE4DC5">
      <w:pPr>
        <w:pStyle w:val="B1"/>
      </w:pPr>
      <w:r w:rsidRPr="00C26F86">
        <w:t>-</w:t>
      </w:r>
      <w:r w:rsidRPr="00C26F86">
        <w:tab/>
        <w:t>NR Cell 12, NR Cell 13 and NR Cell 1 are configured according to TS 38.508-1 [4], Table 4.4.2-3.</w:t>
      </w:r>
    </w:p>
    <w:p w14:paraId="050E9577" w14:textId="77777777" w:rsidR="00DE4DC5" w:rsidRPr="00C26F86" w:rsidRDefault="00DE4DC5" w:rsidP="00DE4DC5">
      <w:pPr>
        <w:pStyle w:val="B1"/>
      </w:pPr>
      <w:r w:rsidRPr="00C26F86">
        <w:t>-</w:t>
      </w:r>
      <w:r w:rsidRPr="00C26F86">
        <w:tab/>
        <w:t>The PLMNs are identified in the test by the identifiers in Table 6.4.1.1.3.1-1 and the PLMN settings are defined in TS 36.523-1 [13] table 6.0.1-1..</w:t>
      </w:r>
    </w:p>
    <w:p w14:paraId="1B889866" w14:textId="77777777" w:rsidR="00DE4DC5" w:rsidRPr="00C26F86" w:rsidRDefault="00DE4DC5" w:rsidP="00DE4DC5">
      <w:pPr>
        <w:pStyle w:val="TH"/>
      </w:pPr>
      <w:r w:rsidRPr="00C26F86">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DE4DC5" w:rsidRPr="00C26F86" w14:paraId="06C0954D"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24B544C" w14:textId="77777777" w:rsidR="00DE4DC5" w:rsidRPr="00C26F86" w:rsidRDefault="00DE4DC5" w:rsidP="002E0CD2">
            <w:pPr>
              <w:pStyle w:val="TAH"/>
            </w:pPr>
            <w:r w:rsidRPr="00C26F86">
              <w:t>NR Cell</w:t>
            </w:r>
          </w:p>
        </w:tc>
        <w:tc>
          <w:tcPr>
            <w:tcW w:w="2161" w:type="dxa"/>
            <w:tcBorders>
              <w:top w:val="single" w:sz="4" w:space="0" w:color="auto"/>
              <w:left w:val="single" w:sz="4" w:space="0" w:color="auto"/>
              <w:bottom w:val="single" w:sz="4" w:space="0" w:color="auto"/>
              <w:right w:val="single" w:sz="4" w:space="0" w:color="auto"/>
            </w:tcBorders>
            <w:hideMark/>
          </w:tcPr>
          <w:p w14:paraId="7EEDE03E" w14:textId="77777777" w:rsidR="00DE4DC5" w:rsidRPr="00C26F86" w:rsidRDefault="00DE4DC5" w:rsidP="002E0CD2">
            <w:pPr>
              <w:pStyle w:val="TAH"/>
            </w:pPr>
            <w:r w:rsidRPr="00C26F86">
              <w:t>PLMN name</w:t>
            </w:r>
          </w:p>
        </w:tc>
      </w:tr>
      <w:tr w:rsidR="00DE4DC5" w:rsidRPr="00C26F86" w14:paraId="2BA4B122"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52C584E" w14:textId="77777777" w:rsidR="00DE4DC5" w:rsidRPr="00C26F86" w:rsidRDefault="00DE4DC5" w:rsidP="002E0CD2">
            <w:pPr>
              <w:pStyle w:val="TAC"/>
            </w:pPr>
            <w:r w:rsidRPr="00C26F86">
              <w:t>12</w:t>
            </w:r>
          </w:p>
        </w:tc>
        <w:tc>
          <w:tcPr>
            <w:tcW w:w="2161" w:type="dxa"/>
            <w:tcBorders>
              <w:top w:val="single" w:sz="4" w:space="0" w:color="auto"/>
              <w:left w:val="single" w:sz="4" w:space="0" w:color="auto"/>
              <w:bottom w:val="single" w:sz="4" w:space="0" w:color="auto"/>
              <w:right w:val="single" w:sz="4" w:space="0" w:color="auto"/>
            </w:tcBorders>
            <w:hideMark/>
          </w:tcPr>
          <w:p w14:paraId="31447E0E" w14:textId="77777777" w:rsidR="00DE4DC5" w:rsidRPr="00C26F86" w:rsidRDefault="00DE4DC5" w:rsidP="002E0CD2">
            <w:pPr>
              <w:pStyle w:val="TAC"/>
            </w:pPr>
            <w:r w:rsidRPr="00C26F86">
              <w:t>PLMN15</w:t>
            </w:r>
          </w:p>
        </w:tc>
      </w:tr>
      <w:tr w:rsidR="00DE4DC5" w:rsidRPr="00C26F86" w14:paraId="11346B25"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82C3B38" w14:textId="77777777" w:rsidR="00DE4DC5" w:rsidRPr="00C26F86" w:rsidRDefault="00DE4DC5" w:rsidP="002E0CD2">
            <w:pPr>
              <w:pStyle w:val="TAC"/>
            </w:pPr>
            <w:r w:rsidRPr="00C26F86">
              <w:t>13</w:t>
            </w:r>
          </w:p>
        </w:tc>
        <w:tc>
          <w:tcPr>
            <w:tcW w:w="2161" w:type="dxa"/>
            <w:tcBorders>
              <w:top w:val="single" w:sz="4" w:space="0" w:color="auto"/>
              <w:left w:val="single" w:sz="4" w:space="0" w:color="auto"/>
              <w:bottom w:val="single" w:sz="4" w:space="0" w:color="auto"/>
              <w:right w:val="single" w:sz="4" w:space="0" w:color="auto"/>
            </w:tcBorders>
            <w:hideMark/>
          </w:tcPr>
          <w:p w14:paraId="03E8B355" w14:textId="77777777" w:rsidR="00DE4DC5" w:rsidRPr="00C26F86" w:rsidRDefault="00DE4DC5" w:rsidP="002E0CD2">
            <w:pPr>
              <w:pStyle w:val="TAC"/>
            </w:pPr>
            <w:r w:rsidRPr="00C26F86">
              <w:t>PLMN16</w:t>
            </w:r>
          </w:p>
        </w:tc>
      </w:tr>
      <w:tr w:rsidR="00DE4DC5" w:rsidRPr="00C26F86" w14:paraId="33DC9754"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2FF24D0" w14:textId="77777777" w:rsidR="00DE4DC5" w:rsidRPr="00C26F86" w:rsidRDefault="00DE4DC5" w:rsidP="002E0CD2">
            <w:pPr>
              <w:pStyle w:val="TAC"/>
            </w:pPr>
            <w:r w:rsidRPr="00C26F86">
              <w:t>1</w:t>
            </w:r>
          </w:p>
        </w:tc>
        <w:tc>
          <w:tcPr>
            <w:tcW w:w="2161" w:type="dxa"/>
            <w:tcBorders>
              <w:top w:val="single" w:sz="4" w:space="0" w:color="auto"/>
              <w:left w:val="single" w:sz="4" w:space="0" w:color="auto"/>
              <w:bottom w:val="single" w:sz="4" w:space="0" w:color="auto"/>
              <w:right w:val="single" w:sz="4" w:space="0" w:color="auto"/>
            </w:tcBorders>
            <w:hideMark/>
          </w:tcPr>
          <w:p w14:paraId="31340625" w14:textId="77777777" w:rsidR="00DE4DC5" w:rsidRPr="00C26F86" w:rsidRDefault="00DE4DC5" w:rsidP="002E0CD2">
            <w:pPr>
              <w:pStyle w:val="TAC"/>
            </w:pPr>
            <w:r w:rsidRPr="00C26F86">
              <w:t>PLMN1</w:t>
            </w:r>
          </w:p>
        </w:tc>
      </w:tr>
    </w:tbl>
    <w:p w14:paraId="30A63BD9" w14:textId="77777777" w:rsidR="00DE4DC5" w:rsidRPr="00C26F86" w:rsidRDefault="00DE4DC5" w:rsidP="00DE4DC5">
      <w:pPr>
        <w:pStyle w:val="B1"/>
      </w:pPr>
      <w:r w:rsidRPr="00C26F86">
        <w:t>-</w:t>
      </w:r>
      <w:r w:rsidRPr="00C26F86">
        <w:tab/>
        <w:t>System information combination NR-4 as defined in TS 38.508-1 [4] clause 4.4.3.1.2-1 is used in NR cells.</w:t>
      </w:r>
    </w:p>
    <w:p w14:paraId="7452AE7F" w14:textId="77777777" w:rsidR="00DE4DC5" w:rsidRPr="00C26F86" w:rsidRDefault="00DE4DC5" w:rsidP="00DE4DC5">
      <w:pPr>
        <w:pStyle w:val="H6"/>
        <w:rPr>
          <w:lang w:eastAsia="zh-CN"/>
        </w:rPr>
      </w:pPr>
      <w:r w:rsidRPr="00C26F86">
        <w:rPr>
          <w:lang w:eastAsia="zh-CN"/>
        </w:rPr>
        <w:t>UE:</w:t>
      </w:r>
    </w:p>
    <w:p w14:paraId="22FD46F5" w14:textId="77777777" w:rsidR="00DE4DC5" w:rsidRPr="00C26F86" w:rsidRDefault="00DE4DC5" w:rsidP="00DE4DC5">
      <w:pPr>
        <w:pStyle w:val="B1"/>
      </w:pPr>
      <w:r w:rsidRPr="00C26F86">
        <w:rPr>
          <w:lang w:eastAsia="x-none"/>
        </w:rPr>
        <w:t>-</w:t>
      </w:r>
      <w:r w:rsidRPr="00C26F86">
        <w:rPr>
          <w:lang w:eastAsia="x-none"/>
        </w:rPr>
        <w:tab/>
      </w:r>
      <w:r w:rsidRPr="00C26F86">
        <w:t>The UE is in Automatic PLMN selection mode.</w:t>
      </w:r>
    </w:p>
    <w:p w14:paraId="6997F28D" w14:textId="77777777" w:rsidR="00DE4DC5" w:rsidRPr="00C26F86" w:rsidRDefault="00DE4DC5" w:rsidP="00DE4DC5">
      <w:pPr>
        <w:ind w:left="568" w:hanging="284"/>
      </w:pPr>
      <w:r w:rsidRPr="00C26F86">
        <w:t>-</w:t>
      </w:r>
      <w:r w:rsidRPr="00C26F86">
        <w:tab/>
        <w:t>USIM configuration as defined in TS 38.508-1 [4] Table 6.4.1</w:t>
      </w:r>
      <w:r w:rsidRPr="00C26F86">
        <w:rPr>
          <w:lang w:eastAsia="zh-CN"/>
        </w:rPr>
        <w:t>-</w:t>
      </w:r>
      <w:r w:rsidRPr="00C26F86">
        <w:t>1 will be loaded. The high priority PLMN search timer T defined by EF</w:t>
      </w:r>
      <w:r w:rsidRPr="00C26F86">
        <w:rPr>
          <w:vertAlign w:val="subscript"/>
        </w:rPr>
        <w:t>HPPLMN</w:t>
      </w:r>
      <w:r w:rsidRPr="00C26F86">
        <w:t xml:space="preserve"> is 6min.</w:t>
      </w:r>
    </w:p>
    <w:p w14:paraId="05410B5B" w14:textId="77777777" w:rsidR="00DE4DC5" w:rsidRPr="00C26F86" w:rsidRDefault="00DE4DC5" w:rsidP="00DE4DC5">
      <w:pPr>
        <w:pStyle w:val="H6"/>
        <w:rPr>
          <w:lang w:eastAsia="zh-CN"/>
        </w:rPr>
      </w:pPr>
      <w:r w:rsidRPr="00C26F86">
        <w:rPr>
          <w:lang w:eastAsia="zh-CN"/>
        </w:rPr>
        <w:t>Preamble:</w:t>
      </w:r>
    </w:p>
    <w:p w14:paraId="2B5D4667" w14:textId="77777777" w:rsidR="00DE4DC5" w:rsidRPr="00C26F86" w:rsidRDefault="00DE4DC5" w:rsidP="00DE4DC5">
      <w:pPr>
        <w:ind w:left="568" w:hanging="284"/>
      </w:pPr>
      <w:r w:rsidRPr="00C26F86">
        <w:t>-</w:t>
      </w:r>
      <w:r w:rsidRPr="00C26F86">
        <w:tab/>
        <w:t>The UE is in state Switched OFF (</w:t>
      </w:r>
      <w:r w:rsidRPr="00C26F86">
        <w:rPr>
          <w:lang w:eastAsia="zh-TW"/>
        </w:rPr>
        <w:t>state 0-A</w:t>
      </w:r>
      <w:r w:rsidRPr="00C26F86">
        <w:t>) according to TS 38.508-1 [4].</w:t>
      </w:r>
    </w:p>
    <w:p w14:paraId="34629491" w14:textId="77777777" w:rsidR="00DE4DC5" w:rsidRPr="00C26F86" w:rsidRDefault="00DE4DC5" w:rsidP="00DE4DC5">
      <w:pPr>
        <w:pStyle w:val="H6"/>
        <w:rPr>
          <w:lang w:eastAsia="zh-CN"/>
        </w:rPr>
      </w:pPr>
      <w:r w:rsidRPr="00C26F86">
        <w:rPr>
          <w:lang w:eastAsia="zh-CN"/>
        </w:rPr>
        <w:t>6.4.1.1.3.2</w:t>
      </w:r>
      <w:r w:rsidRPr="00C26F86">
        <w:rPr>
          <w:lang w:eastAsia="zh-CN"/>
        </w:rPr>
        <w:tab/>
        <w:t xml:space="preserve">Test </w:t>
      </w:r>
      <w:r w:rsidRPr="00C26F86">
        <w:rPr>
          <w:snapToGrid w:val="0"/>
          <w:lang w:eastAsia="zh-CN"/>
        </w:rPr>
        <w:t>procedure</w:t>
      </w:r>
      <w:r w:rsidRPr="00C26F86">
        <w:rPr>
          <w:lang w:eastAsia="zh-CN"/>
        </w:rPr>
        <w:t xml:space="preserve"> sequence</w:t>
      </w:r>
    </w:p>
    <w:p w14:paraId="44EA4C87" w14:textId="77777777" w:rsidR="00DE4DC5" w:rsidRPr="00C26F86" w:rsidRDefault="00DE4DC5" w:rsidP="00DE4DC5">
      <w:r w:rsidRPr="00C26F86">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6B86A651" w14:textId="77777777" w:rsidR="00DE4DC5" w:rsidRPr="00C26F86" w:rsidRDefault="00DE4DC5" w:rsidP="00DE4DC5">
      <w:pPr>
        <w:pStyle w:val="TH"/>
        <w:ind w:left="720" w:firstLine="720"/>
        <w:jc w:val="left"/>
      </w:pPr>
      <w:r w:rsidRPr="00C26F86">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DE4DC5" w:rsidRPr="00C26F86" w14:paraId="1F7AE138" w14:textId="77777777" w:rsidTr="002E0CD2">
        <w:trPr>
          <w:trHeight w:val="270"/>
        </w:trPr>
        <w:tc>
          <w:tcPr>
            <w:tcW w:w="884" w:type="dxa"/>
            <w:shd w:val="clear" w:color="auto" w:fill="auto"/>
          </w:tcPr>
          <w:p w14:paraId="27A75203" w14:textId="77777777" w:rsidR="00DE4DC5" w:rsidRPr="00C26F86" w:rsidRDefault="00DE4DC5" w:rsidP="002E0CD2">
            <w:pPr>
              <w:pStyle w:val="TAH"/>
            </w:pPr>
            <w:r w:rsidRPr="00C26F86">
              <w:t> </w:t>
            </w:r>
          </w:p>
        </w:tc>
        <w:tc>
          <w:tcPr>
            <w:tcW w:w="1414" w:type="dxa"/>
            <w:shd w:val="clear" w:color="auto" w:fill="auto"/>
          </w:tcPr>
          <w:p w14:paraId="5901F5CF" w14:textId="77777777" w:rsidR="00DE4DC5" w:rsidRPr="00C26F86" w:rsidRDefault="00DE4DC5" w:rsidP="002E0CD2">
            <w:pPr>
              <w:pStyle w:val="TAH"/>
            </w:pPr>
            <w:r w:rsidRPr="00C26F86">
              <w:t>Parameter</w:t>
            </w:r>
          </w:p>
        </w:tc>
        <w:tc>
          <w:tcPr>
            <w:tcW w:w="1147" w:type="dxa"/>
            <w:shd w:val="clear" w:color="auto" w:fill="auto"/>
          </w:tcPr>
          <w:p w14:paraId="3B3FF34C" w14:textId="77777777" w:rsidR="00DE4DC5" w:rsidRPr="00C26F86" w:rsidRDefault="00DE4DC5" w:rsidP="002E0CD2">
            <w:pPr>
              <w:pStyle w:val="TAH"/>
            </w:pPr>
            <w:r w:rsidRPr="00C26F86">
              <w:t>Unit</w:t>
            </w:r>
          </w:p>
        </w:tc>
        <w:tc>
          <w:tcPr>
            <w:tcW w:w="953" w:type="dxa"/>
            <w:shd w:val="clear" w:color="auto" w:fill="auto"/>
          </w:tcPr>
          <w:p w14:paraId="1F657012" w14:textId="77777777" w:rsidR="00DE4DC5" w:rsidRPr="00C26F86" w:rsidRDefault="00DE4DC5" w:rsidP="002E0CD2">
            <w:pPr>
              <w:pStyle w:val="TAH"/>
            </w:pPr>
            <w:r w:rsidRPr="00C26F86">
              <w:t>NR Cell 12</w:t>
            </w:r>
          </w:p>
        </w:tc>
        <w:tc>
          <w:tcPr>
            <w:tcW w:w="1039" w:type="dxa"/>
          </w:tcPr>
          <w:p w14:paraId="118924A1" w14:textId="77777777" w:rsidR="00DE4DC5" w:rsidRPr="00C26F86" w:rsidRDefault="00DE4DC5" w:rsidP="002E0CD2">
            <w:pPr>
              <w:pStyle w:val="TAH"/>
            </w:pPr>
            <w:r w:rsidRPr="00C26F86">
              <w:t>NR Cell 13</w:t>
            </w:r>
          </w:p>
        </w:tc>
        <w:tc>
          <w:tcPr>
            <w:tcW w:w="952" w:type="dxa"/>
            <w:shd w:val="clear" w:color="auto" w:fill="auto"/>
          </w:tcPr>
          <w:p w14:paraId="554EEFE8" w14:textId="77777777" w:rsidR="00DE4DC5" w:rsidRPr="00C26F86" w:rsidRDefault="00DE4DC5" w:rsidP="002E0CD2">
            <w:pPr>
              <w:pStyle w:val="TAH"/>
            </w:pPr>
            <w:r w:rsidRPr="00C26F86">
              <w:t>NR Cell 1</w:t>
            </w:r>
          </w:p>
        </w:tc>
        <w:tc>
          <w:tcPr>
            <w:tcW w:w="3252" w:type="dxa"/>
            <w:shd w:val="clear" w:color="auto" w:fill="auto"/>
          </w:tcPr>
          <w:p w14:paraId="505672B1" w14:textId="77777777" w:rsidR="00DE4DC5" w:rsidRPr="00C26F86" w:rsidRDefault="00DE4DC5" w:rsidP="002E0CD2">
            <w:pPr>
              <w:pStyle w:val="TAH"/>
            </w:pPr>
            <w:r w:rsidRPr="00C26F86">
              <w:t>Remarks</w:t>
            </w:r>
          </w:p>
        </w:tc>
      </w:tr>
      <w:tr w:rsidR="00DE4DC5" w:rsidRPr="00C26F86" w14:paraId="6EAF0B29" w14:textId="77777777" w:rsidTr="002E0CD2">
        <w:trPr>
          <w:trHeight w:val="270"/>
        </w:trPr>
        <w:tc>
          <w:tcPr>
            <w:tcW w:w="884" w:type="dxa"/>
            <w:shd w:val="clear" w:color="auto" w:fill="auto"/>
          </w:tcPr>
          <w:p w14:paraId="481EF0EB" w14:textId="77777777" w:rsidR="00DE4DC5" w:rsidRPr="00C26F86" w:rsidRDefault="00DE4DC5" w:rsidP="002E0CD2">
            <w:pPr>
              <w:pStyle w:val="TAH"/>
            </w:pPr>
            <w:r w:rsidRPr="00C26F86">
              <w:t>T0</w:t>
            </w:r>
          </w:p>
        </w:tc>
        <w:tc>
          <w:tcPr>
            <w:tcW w:w="1414" w:type="dxa"/>
            <w:shd w:val="clear" w:color="auto" w:fill="auto"/>
          </w:tcPr>
          <w:p w14:paraId="660D3D76" w14:textId="77777777" w:rsidR="00DE4DC5" w:rsidRPr="00C26F86" w:rsidRDefault="00DE4DC5" w:rsidP="002E0CD2">
            <w:pPr>
              <w:pStyle w:val="TAC"/>
            </w:pPr>
            <w:r w:rsidRPr="00C26F86">
              <w:t>SS/PBCH</w:t>
            </w:r>
          </w:p>
          <w:p w14:paraId="24FBCCC2" w14:textId="77777777" w:rsidR="00DE4DC5" w:rsidRPr="00C26F86" w:rsidRDefault="00DE4DC5" w:rsidP="002E0CD2">
            <w:pPr>
              <w:pStyle w:val="TAC"/>
            </w:pPr>
            <w:r w:rsidRPr="00C26F86">
              <w:t>SSS EPRE</w:t>
            </w:r>
          </w:p>
        </w:tc>
        <w:tc>
          <w:tcPr>
            <w:tcW w:w="1147" w:type="dxa"/>
            <w:shd w:val="clear" w:color="auto" w:fill="auto"/>
          </w:tcPr>
          <w:p w14:paraId="6AEAEFBD" w14:textId="77777777" w:rsidR="00DE4DC5" w:rsidRPr="00C26F86" w:rsidRDefault="00DE4DC5" w:rsidP="002E0CD2">
            <w:pPr>
              <w:pStyle w:val="TAC"/>
            </w:pPr>
            <w:r w:rsidRPr="00C26F86">
              <w:t>dBm/SCS</w:t>
            </w:r>
          </w:p>
        </w:tc>
        <w:tc>
          <w:tcPr>
            <w:tcW w:w="953" w:type="dxa"/>
            <w:shd w:val="clear" w:color="auto" w:fill="auto"/>
          </w:tcPr>
          <w:p w14:paraId="51FC0784" w14:textId="77777777" w:rsidR="00DE4DC5" w:rsidRPr="00C26F86" w:rsidRDefault="00DE4DC5" w:rsidP="002E0CD2">
            <w:pPr>
              <w:pStyle w:val="TAC"/>
            </w:pPr>
            <w:r w:rsidRPr="00C26F86">
              <w:t>-88</w:t>
            </w:r>
          </w:p>
        </w:tc>
        <w:tc>
          <w:tcPr>
            <w:tcW w:w="1039" w:type="dxa"/>
          </w:tcPr>
          <w:p w14:paraId="4CB9357C" w14:textId="77777777" w:rsidR="00DE4DC5" w:rsidRPr="00C26F86" w:rsidRDefault="00DE4DC5" w:rsidP="002E0CD2">
            <w:pPr>
              <w:pStyle w:val="TAC"/>
            </w:pPr>
            <w:r w:rsidRPr="00C26F86">
              <w:rPr>
                <w:lang w:eastAsia="zh-CN"/>
              </w:rPr>
              <w:t>“Off”</w:t>
            </w:r>
          </w:p>
        </w:tc>
        <w:tc>
          <w:tcPr>
            <w:tcW w:w="952" w:type="dxa"/>
            <w:shd w:val="clear" w:color="auto" w:fill="auto"/>
          </w:tcPr>
          <w:p w14:paraId="7845AA6A" w14:textId="77777777" w:rsidR="00DE4DC5" w:rsidRPr="00C26F86" w:rsidRDefault="00DE4DC5" w:rsidP="002E0CD2">
            <w:pPr>
              <w:pStyle w:val="TAC"/>
            </w:pPr>
            <w:r w:rsidRPr="00C26F86">
              <w:t>“Off”</w:t>
            </w:r>
          </w:p>
        </w:tc>
        <w:tc>
          <w:tcPr>
            <w:tcW w:w="3252" w:type="dxa"/>
            <w:shd w:val="clear" w:color="auto" w:fill="auto"/>
          </w:tcPr>
          <w:p w14:paraId="23A79294" w14:textId="77777777" w:rsidR="00DE4DC5" w:rsidRPr="00C26F86" w:rsidRDefault="00DE4DC5" w:rsidP="002E0CD2">
            <w:pPr>
              <w:pStyle w:val="TAL"/>
            </w:pPr>
            <w:r w:rsidRPr="00C26F86">
              <w:t>Power level “Off” is defined in TS 38.508-1 [4] Table 6.2.2.1-3</w:t>
            </w:r>
          </w:p>
        </w:tc>
      </w:tr>
      <w:tr w:rsidR="00DE4DC5" w:rsidRPr="00C26F86" w14:paraId="1FC11BD8" w14:textId="77777777" w:rsidTr="002E0CD2">
        <w:trPr>
          <w:trHeight w:val="270"/>
        </w:trPr>
        <w:tc>
          <w:tcPr>
            <w:tcW w:w="884" w:type="dxa"/>
            <w:shd w:val="clear" w:color="auto" w:fill="auto"/>
          </w:tcPr>
          <w:p w14:paraId="4C4C041A" w14:textId="77777777" w:rsidR="00DE4DC5" w:rsidRPr="00C26F86" w:rsidRDefault="00DE4DC5" w:rsidP="002E0CD2">
            <w:pPr>
              <w:pStyle w:val="TAH"/>
            </w:pPr>
            <w:r w:rsidRPr="00C26F86">
              <w:t>T1</w:t>
            </w:r>
          </w:p>
        </w:tc>
        <w:tc>
          <w:tcPr>
            <w:tcW w:w="1414" w:type="dxa"/>
            <w:shd w:val="clear" w:color="auto" w:fill="auto"/>
          </w:tcPr>
          <w:p w14:paraId="1B463BFB" w14:textId="77777777" w:rsidR="00DE4DC5" w:rsidRPr="00C26F86" w:rsidRDefault="00DE4DC5" w:rsidP="002E0CD2">
            <w:pPr>
              <w:pStyle w:val="TAC"/>
            </w:pPr>
            <w:r w:rsidRPr="00C26F86">
              <w:t>SS/PBCH</w:t>
            </w:r>
          </w:p>
          <w:p w14:paraId="7077BA30" w14:textId="77777777" w:rsidR="00DE4DC5" w:rsidRPr="00C26F86" w:rsidRDefault="00DE4DC5" w:rsidP="002E0CD2">
            <w:pPr>
              <w:pStyle w:val="TAC"/>
            </w:pPr>
            <w:r w:rsidRPr="00C26F86">
              <w:t>SSS EPRE</w:t>
            </w:r>
          </w:p>
        </w:tc>
        <w:tc>
          <w:tcPr>
            <w:tcW w:w="1147" w:type="dxa"/>
            <w:shd w:val="clear" w:color="auto" w:fill="auto"/>
          </w:tcPr>
          <w:p w14:paraId="3C2EB182" w14:textId="77777777" w:rsidR="00DE4DC5" w:rsidRPr="00C26F86" w:rsidRDefault="00DE4DC5" w:rsidP="002E0CD2">
            <w:pPr>
              <w:pStyle w:val="TAC"/>
            </w:pPr>
            <w:r w:rsidRPr="00C26F86">
              <w:t>dBm/SCS</w:t>
            </w:r>
          </w:p>
        </w:tc>
        <w:tc>
          <w:tcPr>
            <w:tcW w:w="953" w:type="dxa"/>
            <w:shd w:val="clear" w:color="auto" w:fill="auto"/>
          </w:tcPr>
          <w:p w14:paraId="665C9B9F" w14:textId="77777777" w:rsidR="00DE4DC5" w:rsidRPr="00C26F86" w:rsidRDefault="00DE4DC5" w:rsidP="002E0CD2">
            <w:pPr>
              <w:pStyle w:val="TAC"/>
            </w:pPr>
            <w:r w:rsidRPr="00C26F86">
              <w:t>-1</w:t>
            </w:r>
            <w:r w:rsidRPr="00C26F86">
              <w:rPr>
                <w:lang w:eastAsia="zh-CN"/>
              </w:rPr>
              <w:t>15</w:t>
            </w:r>
          </w:p>
        </w:tc>
        <w:tc>
          <w:tcPr>
            <w:tcW w:w="1039" w:type="dxa"/>
          </w:tcPr>
          <w:p w14:paraId="09CB02F9" w14:textId="77777777" w:rsidR="00DE4DC5" w:rsidRPr="00C26F86" w:rsidRDefault="00DE4DC5" w:rsidP="002E0CD2">
            <w:pPr>
              <w:pStyle w:val="TAC"/>
              <w:rPr>
                <w:lang w:eastAsia="zh-CN"/>
              </w:rPr>
            </w:pPr>
            <w:r w:rsidRPr="00C26F86">
              <w:rPr>
                <w:lang w:eastAsia="zh-CN"/>
              </w:rPr>
              <w:t>-78</w:t>
            </w:r>
          </w:p>
        </w:tc>
        <w:tc>
          <w:tcPr>
            <w:tcW w:w="952" w:type="dxa"/>
            <w:shd w:val="clear" w:color="auto" w:fill="auto"/>
          </w:tcPr>
          <w:p w14:paraId="4C3DC6A0" w14:textId="77777777" w:rsidR="00DE4DC5" w:rsidRPr="00C26F86" w:rsidRDefault="00DE4DC5" w:rsidP="002E0CD2">
            <w:pPr>
              <w:pStyle w:val="TAC"/>
            </w:pPr>
            <w:r w:rsidRPr="00C26F86">
              <w:t>“Off”</w:t>
            </w:r>
          </w:p>
        </w:tc>
        <w:tc>
          <w:tcPr>
            <w:tcW w:w="3252" w:type="dxa"/>
            <w:shd w:val="clear" w:color="auto" w:fill="auto"/>
          </w:tcPr>
          <w:p w14:paraId="78F9BC7E" w14:textId="77777777" w:rsidR="00DE4DC5" w:rsidRPr="00C26F86" w:rsidRDefault="00DE4DC5" w:rsidP="002E0CD2">
            <w:pPr>
              <w:pStyle w:val="TAL"/>
            </w:pPr>
            <w:r w:rsidRPr="00C26F86">
              <w:t>Power level “Off” is defined in TS 38.508-1 [4] Table 6.2.2.1-3</w:t>
            </w:r>
          </w:p>
        </w:tc>
      </w:tr>
      <w:tr w:rsidR="00DE4DC5" w:rsidRPr="00C26F86" w14:paraId="3491D27F" w14:textId="77777777" w:rsidTr="002E0CD2">
        <w:trPr>
          <w:trHeight w:val="495"/>
        </w:trPr>
        <w:tc>
          <w:tcPr>
            <w:tcW w:w="884" w:type="dxa"/>
            <w:shd w:val="clear" w:color="auto" w:fill="auto"/>
          </w:tcPr>
          <w:p w14:paraId="4E5600DD" w14:textId="77777777" w:rsidR="00DE4DC5" w:rsidRPr="00C26F86" w:rsidRDefault="00DE4DC5" w:rsidP="002E0CD2">
            <w:pPr>
              <w:pStyle w:val="TAH"/>
            </w:pPr>
            <w:r w:rsidRPr="00C26F86">
              <w:t>T2</w:t>
            </w:r>
          </w:p>
        </w:tc>
        <w:tc>
          <w:tcPr>
            <w:tcW w:w="1414" w:type="dxa"/>
            <w:shd w:val="clear" w:color="auto" w:fill="auto"/>
          </w:tcPr>
          <w:p w14:paraId="546BFE7E" w14:textId="77777777" w:rsidR="00DE4DC5" w:rsidRPr="00C26F86" w:rsidRDefault="00DE4DC5" w:rsidP="002E0CD2">
            <w:pPr>
              <w:pStyle w:val="TAC"/>
            </w:pPr>
            <w:r w:rsidRPr="00C26F86">
              <w:t>SS/PBCH</w:t>
            </w:r>
          </w:p>
          <w:p w14:paraId="4E0F0A4E" w14:textId="77777777" w:rsidR="00DE4DC5" w:rsidRPr="00C26F86" w:rsidRDefault="00DE4DC5" w:rsidP="002E0CD2">
            <w:pPr>
              <w:pStyle w:val="TAC"/>
            </w:pPr>
            <w:r w:rsidRPr="00C26F86">
              <w:t>SSS EPRE</w:t>
            </w:r>
          </w:p>
        </w:tc>
        <w:tc>
          <w:tcPr>
            <w:tcW w:w="1147" w:type="dxa"/>
            <w:shd w:val="clear" w:color="auto" w:fill="auto"/>
          </w:tcPr>
          <w:p w14:paraId="320B26B5" w14:textId="77777777" w:rsidR="00DE4DC5" w:rsidRPr="00C26F86" w:rsidRDefault="00DE4DC5" w:rsidP="002E0CD2">
            <w:pPr>
              <w:pStyle w:val="TAC"/>
            </w:pPr>
            <w:r w:rsidRPr="00C26F86">
              <w:t>dBm/SCS</w:t>
            </w:r>
          </w:p>
        </w:tc>
        <w:tc>
          <w:tcPr>
            <w:tcW w:w="953" w:type="dxa"/>
            <w:shd w:val="clear" w:color="auto" w:fill="auto"/>
          </w:tcPr>
          <w:p w14:paraId="70D8B575" w14:textId="77777777" w:rsidR="00DE4DC5" w:rsidRPr="00C26F86" w:rsidRDefault="00DE4DC5" w:rsidP="002E0CD2">
            <w:pPr>
              <w:pStyle w:val="TAC"/>
            </w:pPr>
            <w:r w:rsidRPr="00C26F86">
              <w:t>“Off”</w:t>
            </w:r>
          </w:p>
        </w:tc>
        <w:tc>
          <w:tcPr>
            <w:tcW w:w="1039" w:type="dxa"/>
          </w:tcPr>
          <w:p w14:paraId="44B64330" w14:textId="77777777" w:rsidR="00DE4DC5" w:rsidRPr="00C26F86" w:rsidRDefault="00DE4DC5" w:rsidP="002E0CD2">
            <w:pPr>
              <w:pStyle w:val="TAC"/>
            </w:pPr>
            <w:r w:rsidRPr="00C26F86">
              <w:t>-88</w:t>
            </w:r>
          </w:p>
        </w:tc>
        <w:tc>
          <w:tcPr>
            <w:tcW w:w="952" w:type="dxa"/>
            <w:shd w:val="clear" w:color="auto" w:fill="auto"/>
          </w:tcPr>
          <w:p w14:paraId="1F3C61AE" w14:textId="77777777" w:rsidR="00DE4DC5" w:rsidRPr="00C26F86" w:rsidRDefault="00DE4DC5" w:rsidP="002E0CD2">
            <w:pPr>
              <w:pStyle w:val="TAC"/>
            </w:pPr>
            <w:r w:rsidRPr="00C26F86">
              <w:t>-88</w:t>
            </w:r>
          </w:p>
        </w:tc>
        <w:tc>
          <w:tcPr>
            <w:tcW w:w="3252" w:type="dxa"/>
            <w:shd w:val="clear" w:color="auto" w:fill="auto"/>
          </w:tcPr>
          <w:p w14:paraId="6A7C107F" w14:textId="77777777" w:rsidR="00DE4DC5" w:rsidRPr="00C26F86" w:rsidRDefault="00DE4DC5" w:rsidP="002E0CD2">
            <w:pPr>
              <w:pStyle w:val="TAL"/>
            </w:pPr>
            <w:r w:rsidRPr="00C26F86">
              <w:t>Power level “Off” is defined in TS 38.508-1 [4] Table 6.2.2.1-3</w:t>
            </w:r>
          </w:p>
        </w:tc>
      </w:tr>
    </w:tbl>
    <w:p w14:paraId="59451D5D" w14:textId="77777777" w:rsidR="00DE4DC5" w:rsidRPr="00C26F86" w:rsidRDefault="00DE4DC5" w:rsidP="00DE4DC5"/>
    <w:p w14:paraId="4B8460B6" w14:textId="77777777" w:rsidR="00DE4DC5" w:rsidRPr="00C26F86" w:rsidRDefault="00DE4DC5" w:rsidP="00DE4DC5">
      <w:pPr>
        <w:pStyle w:val="TH"/>
        <w:ind w:left="720" w:firstLine="720"/>
        <w:jc w:val="left"/>
      </w:pPr>
      <w:r w:rsidRPr="00C26F86">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C26F86" w14:paraId="0FD27D0B" w14:textId="77777777" w:rsidTr="002E0CD2">
        <w:trPr>
          <w:trHeight w:val="270"/>
        </w:trPr>
        <w:tc>
          <w:tcPr>
            <w:tcW w:w="884" w:type="dxa"/>
            <w:shd w:val="clear" w:color="auto" w:fill="auto"/>
          </w:tcPr>
          <w:p w14:paraId="307EFD7C" w14:textId="77777777" w:rsidR="00DE4DC5" w:rsidRPr="00C26F86" w:rsidRDefault="00DE4DC5" w:rsidP="002E0CD2">
            <w:pPr>
              <w:pStyle w:val="TAH"/>
            </w:pPr>
            <w:r w:rsidRPr="00C26F86">
              <w:t> </w:t>
            </w:r>
          </w:p>
        </w:tc>
        <w:tc>
          <w:tcPr>
            <w:tcW w:w="1414" w:type="dxa"/>
            <w:shd w:val="clear" w:color="auto" w:fill="auto"/>
          </w:tcPr>
          <w:p w14:paraId="12CF4FF2" w14:textId="77777777" w:rsidR="00DE4DC5" w:rsidRPr="00C26F86" w:rsidRDefault="00DE4DC5" w:rsidP="002E0CD2">
            <w:pPr>
              <w:pStyle w:val="TAH"/>
            </w:pPr>
            <w:r w:rsidRPr="00C26F86">
              <w:t>Parameter</w:t>
            </w:r>
          </w:p>
        </w:tc>
        <w:tc>
          <w:tcPr>
            <w:tcW w:w="1147" w:type="dxa"/>
            <w:shd w:val="clear" w:color="auto" w:fill="auto"/>
          </w:tcPr>
          <w:p w14:paraId="363ABED9" w14:textId="77777777" w:rsidR="00DE4DC5" w:rsidRPr="00C26F86" w:rsidRDefault="00DE4DC5" w:rsidP="002E0CD2">
            <w:pPr>
              <w:pStyle w:val="TAH"/>
            </w:pPr>
            <w:r w:rsidRPr="00C26F86">
              <w:t>Unit</w:t>
            </w:r>
          </w:p>
        </w:tc>
        <w:tc>
          <w:tcPr>
            <w:tcW w:w="906" w:type="dxa"/>
            <w:shd w:val="clear" w:color="auto" w:fill="auto"/>
          </w:tcPr>
          <w:p w14:paraId="06B84CB3" w14:textId="77777777" w:rsidR="00DE4DC5" w:rsidRPr="00C26F86" w:rsidRDefault="00DE4DC5" w:rsidP="002E0CD2">
            <w:pPr>
              <w:pStyle w:val="TAH"/>
            </w:pPr>
            <w:r w:rsidRPr="00C26F86">
              <w:t>NR Cell 12</w:t>
            </w:r>
          </w:p>
        </w:tc>
        <w:tc>
          <w:tcPr>
            <w:tcW w:w="953" w:type="dxa"/>
            <w:shd w:val="clear" w:color="auto" w:fill="auto"/>
          </w:tcPr>
          <w:p w14:paraId="6763158A" w14:textId="77777777" w:rsidR="00DE4DC5" w:rsidRPr="00C26F86" w:rsidRDefault="00DE4DC5" w:rsidP="002E0CD2">
            <w:pPr>
              <w:pStyle w:val="TAH"/>
            </w:pPr>
            <w:r w:rsidRPr="00C26F86">
              <w:t>NR Cell 13</w:t>
            </w:r>
          </w:p>
        </w:tc>
        <w:tc>
          <w:tcPr>
            <w:tcW w:w="1039" w:type="dxa"/>
            <w:shd w:val="clear" w:color="auto" w:fill="auto"/>
          </w:tcPr>
          <w:p w14:paraId="5F3E36E8" w14:textId="77777777" w:rsidR="00DE4DC5" w:rsidRPr="00C26F86" w:rsidRDefault="00DE4DC5" w:rsidP="002E0CD2">
            <w:pPr>
              <w:pStyle w:val="TAH"/>
            </w:pPr>
            <w:r w:rsidRPr="00C26F86">
              <w:t>NR Cell 1</w:t>
            </w:r>
          </w:p>
        </w:tc>
        <w:tc>
          <w:tcPr>
            <w:tcW w:w="3165" w:type="dxa"/>
            <w:shd w:val="clear" w:color="auto" w:fill="auto"/>
          </w:tcPr>
          <w:p w14:paraId="70CD5212" w14:textId="77777777" w:rsidR="00DE4DC5" w:rsidRPr="00C26F86" w:rsidRDefault="00DE4DC5" w:rsidP="002E0CD2">
            <w:pPr>
              <w:pStyle w:val="TAH"/>
            </w:pPr>
            <w:r w:rsidRPr="00C26F86">
              <w:t>Remarks</w:t>
            </w:r>
          </w:p>
        </w:tc>
      </w:tr>
      <w:tr w:rsidR="00DE4DC5" w:rsidRPr="00C26F86" w14:paraId="426C2526" w14:textId="77777777" w:rsidTr="002E0CD2">
        <w:trPr>
          <w:trHeight w:val="270"/>
        </w:trPr>
        <w:tc>
          <w:tcPr>
            <w:tcW w:w="884" w:type="dxa"/>
            <w:shd w:val="clear" w:color="auto" w:fill="auto"/>
          </w:tcPr>
          <w:p w14:paraId="1913D641" w14:textId="77777777" w:rsidR="00DE4DC5" w:rsidRPr="00C26F86" w:rsidRDefault="00DE4DC5" w:rsidP="002E0CD2">
            <w:pPr>
              <w:pStyle w:val="TAH"/>
            </w:pPr>
            <w:r w:rsidRPr="00C26F86">
              <w:t>T0</w:t>
            </w:r>
          </w:p>
        </w:tc>
        <w:tc>
          <w:tcPr>
            <w:tcW w:w="1414" w:type="dxa"/>
            <w:shd w:val="clear" w:color="auto" w:fill="auto"/>
          </w:tcPr>
          <w:p w14:paraId="290F4B7D" w14:textId="77777777" w:rsidR="00DE4DC5" w:rsidRPr="00C26F86" w:rsidRDefault="00DE4DC5" w:rsidP="002E0CD2">
            <w:pPr>
              <w:pStyle w:val="TAC"/>
            </w:pPr>
            <w:r w:rsidRPr="00C26F86">
              <w:t>SS/PBCH</w:t>
            </w:r>
          </w:p>
          <w:p w14:paraId="4ACFC603" w14:textId="77777777" w:rsidR="00DE4DC5" w:rsidRPr="00C26F86" w:rsidRDefault="00DE4DC5" w:rsidP="002E0CD2">
            <w:pPr>
              <w:pStyle w:val="TAC"/>
            </w:pPr>
            <w:r w:rsidRPr="00C26F86">
              <w:t>SSS EPRE</w:t>
            </w:r>
          </w:p>
        </w:tc>
        <w:tc>
          <w:tcPr>
            <w:tcW w:w="1147" w:type="dxa"/>
            <w:shd w:val="clear" w:color="auto" w:fill="auto"/>
          </w:tcPr>
          <w:p w14:paraId="1FEC457F" w14:textId="77777777" w:rsidR="00DE4DC5" w:rsidRPr="00C26F86" w:rsidRDefault="00DE4DC5" w:rsidP="002E0CD2">
            <w:pPr>
              <w:pStyle w:val="TAC"/>
            </w:pPr>
            <w:r w:rsidRPr="00C26F86">
              <w:t>dBm/SCS</w:t>
            </w:r>
          </w:p>
        </w:tc>
        <w:tc>
          <w:tcPr>
            <w:tcW w:w="906" w:type="dxa"/>
            <w:shd w:val="clear" w:color="auto" w:fill="auto"/>
          </w:tcPr>
          <w:p w14:paraId="4632DBE6" w14:textId="77777777" w:rsidR="00DE4DC5" w:rsidRPr="00C26F86" w:rsidRDefault="00DE4DC5" w:rsidP="002E0CD2">
            <w:pPr>
              <w:pStyle w:val="TAC"/>
            </w:pPr>
            <w:r w:rsidRPr="00C26F86">
              <w:t>-82</w:t>
            </w:r>
          </w:p>
        </w:tc>
        <w:tc>
          <w:tcPr>
            <w:tcW w:w="953" w:type="dxa"/>
            <w:shd w:val="clear" w:color="auto" w:fill="auto"/>
          </w:tcPr>
          <w:p w14:paraId="282ADA54" w14:textId="77777777" w:rsidR="00DE4DC5" w:rsidRPr="00C26F86" w:rsidRDefault="00DE4DC5" w:rsidP="002E0CD2">
            <w:pPr>
              <w:pStyle w:val="TAC"/>
            </w:pPr>
            <w:r w:rsidRPr="00C26F86">
              <w:t>“Off”</w:t>
            </w:r>
          </w:p>
        </w:tc>
        <w:tc>
          <w:tcPr>
            <w:tcW w:w="1039" w:type="dxa"/>
            <w:shd w:val="clear" w:color="auto" w:fill="auto"/>
          </w:tcPr>
          <w:p w14:paraId="0F067ED8" w14:textId="77777777" w:rsidR="00DE4DC5" w:rsidRPr="00C26F86" w:rsidRDefault="00DE4DC5" w:rsidP="002E0CD2">
            <w:pPr>
              <w:pStyle w:val="TAC"/>
            </w:pPr>
            <w:r w:rsidRPr="00C26F86">
              <w:t>”Off”</w:t>
            </w:r>
          </w:p>
        </w:tc>
        <w:tc>
          <w:tcPr>
            <w:tcW w:w="3165" w:type="dxa"/>
            <w:shd w:val="clear" w:color="auto" w:fill="auto"/>
          </w:tcPr>
          <w:p w14:paraId="073CCC09" w14:textId="77777777" w:rsidR="00DE4DC5" w:rsidRPr="00C26F86" w:rsidRDefault="00DE4DC5" w:rsidP="002E0CD2">
            <w:pPr>
              <w:pStyle w:val="TAL"/>
            </w:pPr>
            <w:r w:rsidRPr="00C26F86">
              <w:t>Power level “Off” is defined in TS 38.508-1 [4] Table 6.2.2.2-2</w:t>
            </w:r>
          </w:p>
        </w:tc>
      </w:tr>
      <w:tr w:rsidR="00DE4DC5" w:rsidRPr="00C26F86" w14:paraId="272DB621" w14:textId="77777777" w:rsidTr="002E0CD2">
        <w:trPr>
          <w:trHeight w:val="270"/>
        </w:trPr>
        <w:tc>
          <w:tcPr>
            <w:tcW w:w="884" w:type="dxa"/>
            <w:shd w:val="clear" w:color="auto" w:fill="auto"/>
          </w:tcPr>
          <w:p w14:paraId="49D9FF44" w14:textId="77777777" w:rsidR="00DE4DC5" w:rsidRPr="00C26F86" w:rsidRDefault="00DE4DC5" w:rsidP="002E0CD2">
            <w:pPr>
              <w:pStyle w:val="TAH"/>
            </w:pPr>
            <w:r w:rsidRPr="00C26F86">
              <w:t>T1</w:t>
            </w:r>
          </w:p>
        </w:tc>
        <w:tc>
          <w:tcPr>
            <w:tcW w:w="1414" w:type="dxa"/>
            <w:shd w:val="clear" w:color="auto" w:fill="auto"/>
          </w:tcPr>
          <w:p w14:paraId="4B22B316" w14:textId="77777777" w:rsidR="00DE4DC5" w:rsidRPr="00C26F86" w:rsidRDefault="00DE4DC5" w:rsidP="002E0CD2">
            <w:pPr>
              <w:pStyle w:val="TAC"/>
            </w:pPr>
            <w:r w:rsidRPr="00C26F86">
              <w:t>SS/PBCH</w:t>
            </w:r>
          </w:p>
          <w:p w14:paraId="0D3D359A" w14:textId="77777777" w:rsidR="00DE4DC5" w:rsidRPr="00C26F86" w:rsidRDefault="00DE4DC5" w:rsidP="002E0CD2">
            <w:pPr>
              <w:pStyle w:val="TAC"/>
            </w:pPr>
            <w:r w:rsidRPr="00C26F86">
              <w:t>SSS EPRE</w:t>
            </w:r>
          </w:p>
        </w:tc>
        <w:tc>
          <w:tcPr>
            <w:tcW w:w="1147" w:type="dxa"/>
            <w:shd w:val="clear" w:color="auto" w:fill="auto"/>
          </w:tcPr>
          <w:p w14:paraId="003E09ED" w14:textId="77777777" w:rsidR="00DE4DC5" w:rsidRPr="00C26F86" w:rsidRDefault="00DE4DC5" w:rsidP="002E0CD2">
            <w:pPr>
              <w:pStyle w:val="TAC"/>
            </w:pPr>
            <w:r w:rsidRPr="00C26F86">
              <w:t>dBm/SCS</w:t>
            </w:r>
          </w:p>
        </w:tc>
        <w:tc>
          <w:tcPr>
            <w:tcW w:w="906" w:type="dxa"/>
            <w:shd w:val="clear" w:color="auto" w:fill="auto"/>
          </w:tcPr>
          <w:p w14:paraId="670F6651" w14:textId="1FC81C49" w:rsidR="00DE4DC5" w:rsidRPr="00C26F86" w:rsidRDefault="003313C9" w:rsidP="002E0CD2">
            <w:pPr>
              <w:pStyle w:val="TAC"/>
            </w:pPr>
            <w:del w:id="21" w:author="wei" w:date="2023-06-01T10:44:00Z">
              <w:r w:rsidRPr="00C26F86" w:rsidDel="00A51068">
                <w:delText>Off</w:delText>
              </w:r>
            </w:del>
            <w:ins w:id="22" w:author="wei" w:date="2023-06-01T10:44:00Z">
              <w:r w:rsidR="00A51068" w:rsidRPr="00C26F86">
                <w:t>-1</w:t>
              </w:r>
            </w:ins>
            <w:ins w:id="23" w:author="wei" w:date="2023-08-18T09:53:00Z">
              <w:r w:rsidR="00D131C0" w:rsidRPr="00C26F86">
                <w:t>18</w:t>
              </w:r>
            </w:ins>
          </w:p>
        </w:tc>
        <w:tc>
          <w:tcPr>
            <w:tcW w:w="953" w:type="dxa"/>
            <w:shd w:val="clear" w:color="auto" w:fill="auto"/>
          </w:tcPr>
          <w:p w14:paraId="54D52B7C" w14:textId="3764D9B7" w:rsidR="00DE4DC5" w:rsidRPr="00C26F86" w:rsidRDefault="00DE4DC5" w:rsidP="002E0CD2">
            <w:pPr>
              <w:pStyle w:val="TAC"/>
            </w:pPr>
            <w:r w:rsidRPr="00C26F86">
              <w:t>-82</w:t>
            </w:r>
          </w:p>
        </w:tc>
        <w:tc>
          <w:tcPr>
            <w:tcW w:w="1039" w:type="dxa"/>
            <w:shd w:val="clear" w:color="auto" w:fill="auto"/>
          </w:tcPr>
          <w:p w14:paraId="10F21827" w14:textId="77777777" w:rsidR="00DE4DC5" w:rsidRPr="00C26F86" w:rsidRDefault="00DE4DC5" w:rsidP="002E0CD2">
            <w:pPr>
              <w:pStyle w:val="TAC"/>
            </w:pPr>
            <w:r w:rsidRPr="00C26F86">
              <w:t>”Off”</w:t>
            </w:r>
          </w:p>
        </w:tc>
        <w:tc>
          <w:tcPr>
            <w:tcW w:w="3165" w:type="dxa"/>
            <w:shd w:val="clear" w:color="auto" w:fill="auto"/>
          </w:tcPr>
          <w:p w14:paraId="32955D6C" w14:textId="77777777" w:rsidR="00DE4DC5" w:rsidRPr="00C26F86" w:rsidRDefault="00DE4DC5" w:rsidP="002E0CD2">
            <w:pPr>
              <w:pStyle w:val="TAL"/>
            </w:pPr>
            <w:r w:rsidRPr="00C26F86">
              <w:t>Power level “Off” is defined in TS 38.508-1 [4] Table 6.2.2.2-2</w:t>
            </w:r>
          </w:p>
        </w:tc>
      </w:tr>
      <w:tr w:rsidR="00DE4DC5" w:rsidRPr="00C26F86" w14:paraId="185592E8" w14:textId="77777777" w:rsidTr="002E0CD2">
        <w:trPr>
          <w:trHeight w:val="495"/>
        </w:trPr>
        <w:tc>
          <w:tcPr>
            <w:tcW w:w="884" w:type="dxa"/>
            <w:shd w:val="clear" w:color="auto" w:fill="auto"/>
          </w:tcPr>
          <w:p w14:paraId="1FB0C4D1" w14:textId="77777777" w:rsidR="00DE4DC5" w:rsidRPr="00C26F86" w:rsidRDefault="00DE4DC5" w:rsidP="002E0CD2">
            <w:pPr>
              <w:pStyle w:val="TAH"/>
            </w:pPr>
            <w:r w:rsidRPr="00C26F86">
              <w:t>T2</w:t>
            </w:r>
          </w:p>
        </w:tc>
        <w:tc>
          <w:tcPr>
            <w:tcW w:w="1414" w:type="dxa"/>
            <w:shd w:val="clear" w:color="auto" w:fill="auto"/>
          </w:tcPr>
          <w:p w14:paraId="5B7B3B93" w14:textId="77777777" w:rsidR="00DE4DC5" w:rsidRPr="00C26F86" w:rsidRDefault="00DE4DC5" w:rsidP="002E0CD2">
            <w:pPr>
              <w:pStyle w:val="TAC"/>
            </w:pPr>
            <w:r w:rsidRPr="00C26F86">
              <w:t>SS/PBCH</w:t>
            </w:r>
          </w:p>
          <w:p w14:paraId="21A95257" w14:textId="77777777" w:rsidR="00DE4DC5" w:rsidRPr="00C26F86" w:rsidRDefault="00DE4DC5" w:rsidP="002E0CD2">
            <w:pPr>
              <w:pStyle w:val="TAC"/>
            </w:pPr>
            <w:r w:rsidRPr="00C26F86">
              <w:t>SSS EPRE</w:t>
            </w:r>
          </w:p>
        </w:tc>
        <w:tc>
          <w:tcPr>
            <w:tcW w:w="1147" w:type="dxa"/>
            <w:shd w:val="clear" w:color="auto" w:fill="auto"/>
          </w:tcPr>
          <w:p w14:paraId="77C8A892" w14:textId="77777777" w:rsidR="00DE4DC5" w:rsidRPr="00C26F86" w:rsidRDefault="00DE4DC5" w:rsidP="002E0CD2">
            <w:pPr>
              <w:pStyle w:val="TAC"/>
            </w:pPr>
            <w:r w:rsidRPr="00C26F86">
              <w:t>dBm/SCS</w:t>
            </w:r>
          </w:p>
        </w:tc>
        <w:tc>
          <w:tcPr>
            <w:tcW w:w="906" w:type="dxa"/>
            <w:shd w:val="clear" w:color="auto" w:fill="auto"/>
          </w:tcPr>
          <w:p w14:paraId="67F7E87D" w14:textId="77777777" w:rsidR="00DE4DC5" w:rsidRPr="00C26F86" w:rsidRDefault="00DE4DC5" w:rsidP="002E0CD2">
            <w:pPr>
              <w:pStyle w:val="TAC"/>
            </w:pPr>
            <w:r w:rsidRPr="00C26F86">
              <w:t>“Off”</w:t>
            </w:r>
          </w:p>
        </w:tc>
        <w:tc>
          <w:tcPr>
            <w:tcW w:w="953" w:type="dxa"/>
            <w:shd w:val="clear" w:color="auto" w:fill="auto"/>
          </w:tcPr>
          <w:p w14:paraId="2C9F0291" w14:textId="330118FF" w:rsidR="00DE4DC5" w:rsidRPr="00C26F86" w:rsidRDefault="00407A75" w:rsidP="002E0CD2">
            <w:pPr>
              <w:pStyle w:val="TAC"/>
            </w:pPr>
            <w:r w:rsidRPr="00C26F86">
              <w:t>-82</w:t>
            </w:r>
          </w:p>
        </w:tc>
        <w:tc>
          <w:tcPr>
            <w:tcW w:w="1039" w:type="dxa"/>
            <w:shd w:val="clear" w:color="auto" w:fill="auto"/>
          </w:tcPr>
          <w:p w14:paraId="6B323184" w14:textId="4C28CE78" w:rsidR="00DE4DC5" w:rsidRPr="00C26F86" w:rsidRDefault="00407A75" w:rsidP="002E0CD2">
            <w:pPr>
              <w:pStyle w:val="TAC"/>
            </w:pPr>
            <w:r w:rsidRPr="00C26F86">
              <w:t>-82</w:t>
            </w:r>
          </w:p>
        </w:tc>
        <w:tc>
          <w:tcPr>
            <w:tcW w:w="3165" w:type="dxa"/>
            <w:shd w:val="clear" w:color="auto" w:fill="auto"/>
          </w:tcPr>
          <w:p w14:paraId="7FA281AC" w14:textId="77777777" w:rsidR="00DE4DC5" w:rsidRPr="00C26F86" w:rsidRDefault="00DE4DC5" w:rsidP="002E0CD2">
            <w:pPr>
              <w:pStyle w:val="TAL"/>
            </w:pPr>
            <w:r w:rsidRPr="00C26F86">
              <w:t>Power level “Off” is defined in TS 38.508-1 [4] Table 6.2.2.2-2</w:t>
            </w:r>
          </w:p>
        </w:tc>
      </w:tr>
    </w:tbl>
    <w:p w14:paraId="25F185A8" w14:textId="77777777" w:rsidR="00DE4DC5" w:rsidRPr="00C26F86" w:rsidRDefault="00DE4DC5" w:rsidP="00DE4DC5"/>
    <w:p w14:paraId="3DA13A6D" w14:textId="77777777" w:rsidR="00DE4DC5" w:rsidRPr="00C26F86" w:rsidRDefault="00DE4DC5" w:rsidP="00DE4DC5">
      <w:pPr>
        <w:pStyle w:val="TH"/>
      </w:pPr>
      <w:r w:rsidRPr="00C26F86">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C26F86" w14:paraId="1E403A37" w14:textId="77777777" w:rsidTr="002E0CD2">
        <w:tc>
          <w:tcPr>
            <w:tcW w:w="534" w:type="dxa"/>
            <w:tcBorders>
              <w:bottom w:val="nil"/>
            </w:tcBorders>
            <w:shd w:val="clear" w:color="auto" w:fill="auto"/>
          </w:tcPr>
          <w:p w14:paraId="6D4B2A82" w14:textId="77777777" w:rsidR="00DE4DC5" w:rsidRPr="00C26F86" w:rsidRDefault="00DE4DC5" w:rsidP="002E0CD2">
            <w:pPr>
              <w:pStyle w:val="TAH"/>
            </w:pPr>
            <w:r w:rsidRPr="00C26F86">
              <w:t>St</w:t>
            </w:r>
          </w:p>
        </w:tc>
        <w:tc>
          <w:tcPr>
            <w:tcW w:w="3968" w:type="dxa"/>
            <w:shd w:val="clear" w:color="auto" w:fill="auto"/>
          </w:tcPr>
          <w:p w14:paraId="77AA9EEE" w14:textId="77777777" w:rsidR="00DE4DC5" w:rsidRPr="00C26F86" w:rsidRDefault="00DE4DC5" w:rsidP="002E0CD2">
            <w:pPr>
              <w:pStyle w:val="TAH"/>
            </w:pPr>
            <w:r w:rsidRPr="00C26F86">
              <w:t>Procedure</w:t>
            </w:r>
          </w:p>
        </w:tc>
        <w:tc>
          <w:tcPr>
            <w:tcW w:w="3684" w:type="dxa"/>
            <w:gridSpan w:val="2"/>
            <w:shd w:val="clear" w:color="auto" w:fill="auto"/>
          </w:tcPr>
          <w:p w14:paraId="67A00B44" w14:textId="77777777" w:rsidR="00DE4DC5" w:rsidRPr="00C26F86" w:rsidRDefault="00DE4DC5" w:rsidP="002E0CD2">
            <w:pPr>
              <w:pStyle w:val="TAH"/>
            </w:pPr>
            <w:r w:rsidRPr="00C26F86">
              <w:t>Message Sequence</w:t>
            </w:r>
          </w:p>
        </w:tc>
        <w:tc>
          <w:tcPr>
            <w:tcW w:w="567" w:type="dxa"/>
            <w:tcBorders>
              <w:bottom w:val="nil"/>
            </w:tcBorders>
            <w:shd w:val="clear" w:color="auto" w:fill="auto"/>
          </w:tcPr>
          <w:p w14:paraId="01DD24D2" w14:textId="77777777" w:rsidR="00DE4DC5" w:rsidRPr="00C26F86" w:rsidRDefault="00DE4DC5" w:rsidP="002E0CD2">
            <w:pPr>
              <w:pStyle w:val="TAH"/>
            </w:pPr>
            <w:r w:rsidRPr="00C26F86">
              <w:t>TP</w:t>
            </w:r>
          </w:p>
        </w:tc>
        <w:tc>
          <w:tcPr>
            <w:tcW w:w="850" w:type="dxa"/>
            <w:tcBorders>
              <w:bottom w:val="nil"/>
            </w:tcBorders>
            <w:shd w:val="clear" w:color="auto" w:fill="auto"/>
          </w:tcPr>
          <w:p w14:paraId="1BDA3C19" w14:textId="77777777" w:rsidR="00DE4DC5" w:rsidRPr="00C26F86" w:rsidRDefault="00DE4DC5" w:rsidP="002E0CD2">
            <w:pPr>
              <w:pStyle w:val="TAH"/>
            </w:pPr>
            <w:r w:rsidRPr="00C26F86">
              <w:t>Verdict</w:t>
            </w:r>
          </w:p>
        </w:tc>
      </w:tr>
      <w:tr w:rsidR="00DE4DC5" w:rsidRPr="00C26F86" w14:paraId="6F58B229" w14:textId="77777777" w:rsidTr="002E0CD2">
        <w:tc>
          <w:tcPr>
            <w:tcW w:w="534" w:type="dxa"/>
            <w:tcBorders>
              <w:top w:val="nil"/>
            </w:tcBorders>
            <w:shd w:val="clear" w:color="auto" w:fill="auto"/>
          </w:tcPr>
          <w:p w14:paraId="21062421" w14:textId="77777777" w:rsidR="00DE4DC5" w:rsidRPr="00C26F86" w:rsidRDefault="00DE4DC5" w:rsidP="002E0CD2">
            <w:pPr>
              <w:pStyle w:val="TAH"/>
            </w:pPr>
          </w:p>
        </w:tc>
        <w:tc>
          <w:tcPr>
            <w:tcW w:w="3968" w:type="dxa"/>
            <w:shd w:val="clear" w:color="auto" w:fill="auto"/>
          </w:tcPr>
          <w:p w14:paraId="03A4B8CB" w14:textId="77777777" w:rsidR="00DE4DC5" w:rsidRPr="00C26F86" w:rsidRDefault="00DE4DC5" w:rsidP="002E0CD2">
            <w:pPr>
              <w:pStyle w:val="TAH"/>
            </w:pPr>
          </w:p>
        </w:tc>
        <w:tc>
          <w:tcPr>
            <w:tcW w:w="708" w:type="dxa"/>
            <w:shd w:val="clear" w:color="auto" w:fill="auto"/>
          </w:tcPr>
          <w:p w14:paraId="6151FD11" w14:textId="77777777" w:rsidR="00DE4DC5" w:rsidRPr="00C26F86" w:rsidRDefault="00DE4DC5" w:rsidP="002E0CD2">
            <w:pPr>
              <w:pStyle w:val="TAH"/>
            </w:pPr>
            <w:r w:rsidRPr="00C26F86">
              <w:t>U - S</w:t>
            </w:r>
          </w:p>
        </w:tc>
        <w:tc>
          <w:tcPr>
            <w:tcW w:w="2976" w:type="dxa"/>
            <w:shd w:val="clear" w:color="auto" w:fill="auto"/>
          </w:tcPr>
          <w:p w14:paraId="21664D4B" w14:textId="77777777" w:rsidR="00DE4DC5" w:rsidRPr="00C26F86" w:rsidRDefault="00DE4DC5" w:rsidP="002E0CD2">
            <w:pPr>
              <w:pStyle w:val="TAH"/>
            </w:pPr>
            <w:r w:rsidRPr="00C26F86">
              <w:t>Message</w:t>
            </w:r>
          </w:p>
        </w:tc>
        <w:tc>
          <w:tcPr>
            <w:tcW w:w="567" w:type="dxa"/>
            <w:tcBorders>
              <w:top w:val="nil"/>
            </w:tcBorders>
            <w:shd w:val="clear" w:color="auto" w:fill="auto"/>
          </w:tcPr>
          <w:p w14:paraId="6CB00119" w14:textId="77777777" w:rsidR="00DE4DC5" w:rsidRPr="00C26F86"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37270788" w14:textId="77777777" w:rsidR="00DE4DC5" w:rsidRPr="00C26F86" w:rsidRDefault="00DE4DC5" w:rsidP="002E0CD2">
            <w:pPr>
              <w:keepNext/>
              <w:keepLines/>
              <w:spacing w:after="0"/>
              <w:jc w:val="center"/>
              <w:rPr>
                <w:rFonts w:ascii="Arial" w:hAnsi="Arial" w:cs="Arial"/>
                <w:b/>
                <w:sz w:val="18"/>
                <w:szCs w:val="18"/>
              </w:rPr>
            </w:pPr>
          </w:p>
        </w:tc>
      </w:tr>
      <w:tr w:rsidR="00DE4DC5" w:rsidRPr="00C26F86" w14:paraId="1AE7C025" w14:textId="77777777" w:rsidTr="002E0CD2">
        <w:tc>
          <w:tcPr>
            <w:tcW w:w="534" w:type="dxa"/>
            <w:tcBorders>
              <w:top w:val="nil"/>
            </w:tcBorders>
            <w:shd w:val="clear" w:color="auto" w:fill="auto"/>
          </w:tcPr>
          <w:p w14:paraId="38B7D338" w14:textId="77777777" w:rsidR="00DE4DC5" w:rsidRPr="00C26F86" w:rsidRDefault="00DE4DC5" w:rsidP="002E0CD2">
            <w:pPr>
              <w:pStyle w:val="TAC"/>
            </w:pPr>
            <w:r w:rsidRPr="00C26F86">
              <w:t>0A</w:t>
            </w:r>
          </w:p>
        </w:tc>
        <w:tc>
          <w:tcPr>
            <w:tcW w:w="3968" w:type="dxa"/>
            <w:shd w:val="clear" w:color="auto" w:fill="auto"/>
          </w:tcPr>
          <w:p w14:paraId="7F2EDCCA" w14:textId="77777777" w:rsidR="00DE4DC5" w:rsidRPr="00C26F86" w:rsidRDefault="00DE4DC5" w:rsidP="002E0CD2">
            <w:pPr>
              <w:pStyle w:val="TAL"/>
            </w:pPr>
            <w:r w:rsidRPr="00C26F86">
              <w:t>SS adjusts cell levels according to row T0 of table 6.4.1.1.3.2-1/2.</w:t>
            </w:r>
          </w:p>
        </w:tc>
        <w:tc>
          <w:tcPr>
            <w:tcW w:w="708" w:type="dxa"/>
            <w:shd w:val="clear" w:color="auto" w:fill="auto"/>
          </w:tcPr>
          <w:p w14:paraId="43D91C3B" w14:textId="77777777" w:rsidR="00DE4DC5" w:rsidRPr="00C26F86" w:rsidRDefault="00DE4DC5" w:rsidP="002E0CD2">
            <w:pPr>
              <w:pStyle w:val="TAC"/>
            </w:pPr>
            <w:r w:rsidRPr="00C26F86">
              <w:t>-</w:t>
            </w:r>
          </w:p>
        </w:tc>
        <w:tc>
          <w:tcPr>
            <w:tcW w:w="2976" w:type="dxa"/>
            <w:shd w:val="clear" w:color="auto" w:fill="auto"/>
          </w:tcPr>
          <w:p w14:paraId="7B1CDE2B" w14:textId="77777777" w:rsidR="00DE4DC5" w:rsidRPr="00C26F86" w:rsidRDefault="00DE4DC5" w:rsidP="002E0CD2">
            <w:pPr>
              <w:pStyle w:val="TAL"/>
            </w:pPr>
            <w:r w:rsidRPr="00C26F86">
              <w:t>-</w:t>
            </w:r>
          </w:p>
        </w:tc>
        <w:tc>
          <w:tcPr>
            <w:tcW w:w="567" w:type="dxa"/>
            <w:tcBorders>
              <w:top w:val="nil"/>
            </w:tcBorders>
            <w:shd w:val="clear" w:color="auto" w:fill="auto"/>
          </w:tcPr>
          <w:p w14:paraId="1D84168D" w14:textId="77777777" w:rsidR="00DE4DC5" w:rsidRPr="00C26F86" w:rsidRDefault="00DE4DC5" w:rsidP="002E0CD2">
            <w:pPr>
              <w:pStyle w:val="TAC"/>
              <w:rPr>
                <w:rFonts w:cs="Arial"/>
                <w:b/>
                <w:szCs w:val="18"/>
              </w:rPr>
            </w:pPr>
            <w:r w:rsidRPr="00C26F86">
              <w:t>-</w:t>
            </w:r>
          </w:p>
        </w:tc>
        <w:tc>
          <w:tcPr>
            <w:tcW w:w="850" w:type="dxa"/>
            <w:tcBorders>
              <w:top w:val="nil"/>
            </w:tcBorders>
            <w:shd w:val="clear" w:color="auto" w:fill="auto"/>
          </w:tcPr>
          <w:p w14:paraId="6F61EDAC" w14:textId="77777777" w:rsidR="00DE4DC5" w:rsidRPr="00C26F86" w:rsidRDefault="00DE4DC5" w:rsidP="002E0CD2">
            <w:pPr>
              <w:pStyle w:val="TAC"/>
              <w:rPr>
                <w:rFonts w:cs="Arial"/>
                <w:b/>
                <w:szCs w:val="18"/>
              </w:rPr>
            </w:pPr>
            <w:r w:rsidRPr="00C26F86">
              <w:t>-</w:t>
            </w:r>
          </w:p>
        </w:tc>
      </w:tr>
      <w:tr w:rsidR="00DE4DC5" w:rsidRPr="00C26F86" w14:paraId="2A5EF687" w14:textId="77777777" w:rsidTr="002E0CD2">
        <w:tc>
          <w:tcPr>
            <w:tcW w:w="534" w:type="dxa"/>
            <w:tcBorders>
              <w:top w:val="nil"/>
            </w:tcBorders>
            <w:shd w:val="clear" w:color="auto" w:fill="auto"/>
          </w:tcPr>
          <w:p w14:paraId="47C30B35" w14:textId="77777777" w:rsidR="00DE4DC5" w:rsidRPr="00C26F86" w:rsidRDefault="00DE4DC5" w:rsidP="002E0CD2">
            <w:pPr>
              <w:pStyle w:val="TAC"/>
            </w:pPr>
            <w:r w:rsidRPr="00C26F86">
              <w:t>0B</w:t>
            </w:r>
          </w:p>
        </w:tc>
        <w:tc>
          <w:tcPr>
            <w:tcW w:w="3968" w:type="dxa"/>
            <w:shd w:val="clear" w:color="auto" w:fill="auto"/>
          </w:tcPr>
          <w:p w14:paraId="2091B9D6" w14:textId="77777777" w:rsidR="00DE4DC5" w:rsidRPr="00C26F86" w:rsidRDefault="00DE4DC5" w:rsidP="002E0CD2">
            <w:pPr>
              <w:pStyle w:val="TAL"/>
            </w:pPr>
            <w:r w:rsidRPr="00C26F86">
              <w:t>The UE is switched on.</w:t>
            </w:r>
          </w:p>
        </w:tc>
        <w:tc>
          <w:tcPr>
            <w:tcW w:w="708" w:type="dxa"/>
            <w:shd w:val="clear" w:color="auto" w:fill="auto"/>
          </w:tcPr>
          <w:p w14:paraId="11930875" w14:textId="77777777" w:rsidR="00DE4DC5" w:rsidRPr="00C26F86" w:rsidRDefault="00DE4DC5" w:rsidP="002E0CD2">
            <w:pPr>
              <w:pStyle w:val="TAC"/>
            </w:pPr>
            <w:r w:rsidRPr="00C26F86">
              <w:t>-</w:t>
            </w:r>
          </w:p>
        </w:tc>
        <w:tc>
          <w:tcPr>
            <w:tcW w:w="2976" w:type="dxa"/>
            <w:shd w:val="clear" w:color="auto" w:fill="auto"/>
          </w:tcPr>
          <w:p w14:paraId="50B82F71" w14:textId="77777777" w:rsidR="00DE4DC5" w:rsidRPr="00C26F86" w:rsidRDefault="00DE4DC5" w:rsidP="002E0CD2">
            <w:pPr>
              <w:pStyle w:val="TAL"/>
            </w:pPr>
            <w:r w:rsidRPr="00C26F86">
              <w:t>-</w:t>
            </w:r>
          </w:p>
        </w:tc>
        <w:tc>
          <w:tcPr>
            <w:tcW w:w="567" w:type="dxa"/>
            <w:tcBorders>
              <w:top w:val="nil"/>
            </w:tcBorders>
            <w:shd w:val="clear" w:color="auto" w:fill="auto"/>
          </w:tcPr>
          <w:p w14:paraId="4500F212" w14:textId="77777777" w:rsidR="00DE4DC5" w:rsidRPr="00C26F86" w:rsidRDefault="00DE4DC5" w:rsidP="002E0CD2">
            <w:pPr>
              <w:pStyle w:val="TAC"/>
              <w:rPr>
                <w:rFonts w:cs="Arial"/>
                <w:b/>
                <w:szCs w:val="18"/>
              </w:rPr>
            </w:pPr>
            <w:r w:rsidRPr="00C26F86">
              <w:t>-</w:t>
            </w:r>
          </w:p>
        </w:tc>
        <w:tc>
          <w:tcPr>
            <w:tcW w:w="850" w:type="dxa"/>
            <w:tcBorders>
              <w:top w:val="nil"/>
            </w:tcBorders>
            <w:shd w:val="clear" w:color="auto" w:fill="auto"/>
          </w:tcPr>
          <w:p w14:paraId="50536538" w14:textId="77777777" w:rsidR="00DE4DC5" w:rsidRPr="00C26F86" w:rsidRDefault="00DE4DC5" w:rsidP="002E0CD2">
            <w:pPr>
              <w:pStyle w:val="TAC"/>
              <w:rPr>
                <w:rFonts w:cs="Arial"/>
                <w:b/>
                <w:szCs w:val="18"/>
              </w:rPr>
            </w:pPr>
            <w:r w:rsidRPr="00C26F86">
              <w:t>-</w:t>
            </w:r>
          </w:p>
        </w:tc>
      </w:tr>
      <w:tr w:rsidR="00DE4DC5" w:rsidRPr="00C26F86" w14:paraId="684FE99D" w14:textId="77777777" w:rsidTr="002E0CD2">
        <w:tc>
          <w:tcPr>
            <w:tcW w:w="534" w:type="dxa"/>
            <w:tcBorders>
              <w:top w:val="nil"/>
            </w:tcBorders>
            <w:shd w:val="clear" w:color="auto" w:fill="auto"/>
          </w:tcPr>
          <w:p w14:paraId="18246313" w14:textId="77777777" w:rsidR="00DE4DC5" w:rsidRPr="00C26F86" w:rsidRDefault="00DE4DC5" w:rsidP="002E0CD2">
            <w:pPr>
              <w:pStyle w:val="TAC"/>
            </w:pPr>
            <w:r w:rsidRPr="00C26F86">
              <w:t>0C1-0C19a1</w:t>
            </w:r>
          </w:p>
        </w:tc>
        <w:tc>
          <w:tcPr>
            <w:tcW w:w="3968" w:type="dxa"/>
            <w:shd w:val="clear" w:color="auto" w:fill="auto"/>
          </w:tcPr>
          <w:p w14:paraId="46F99510" w14:textId="77777777" w:rsidR="00DE4DC5" w:rsidRPr="00C26F86" w:rsidRDefault="00DE4DC5" w:rsidP="002E0CD2">
            <w:pPr>
              <w:pStyle w:val="TAL"/>
            </w:pPr>
            <w:r w:rsidRPr="00C26F86">
              <w:t>The steps 1-19a1 specified in generic procedure TS 38.508-1 Table 4.5.3.2-1 are performed.</w:t>
            </w:r>
          </w:p>
        </w:tc>
        <w:tc>
          <w:tcPr>
            <w:tcW w:w="708" w:type="dxa"/>
            <w:shd w:val="clear" w:color="auto" w:fill="auto"/>
          </w:tcPr>
          <w:p w14:paraId="6FD85363" w14:textId="77777777" w:rsidR="00DE4DC5" w:rsidRPr="00C26F86" w:rsidRDefault="00DE4DC5" w:rsidP="002E0CD2">
            <w:pPr>
              <w:pStyle w:val="TAC"/>
            </w:pPr>
            <w:r w:rsidRPr="00C26F86">
              <w:t>-</w:t>
            </w:r>
          </w:p>
        </w:tc>
        <w:tc>
          <w:tcPr>
            <w:tcW w:w="2976" w:type="dxa"/>
            <w:shd w:val="clear" w:color="auto" w:fill="auto"/>
          </w:tcPr>
          <w:p w14:paraId="5903EF3B" w14:textId="77777777" w:rsidR="00DE4DC5" w:rsidRPr="00C26F86" w:rsidRDefault="00DE4DC5" w:rsidP="002E0CD2">
            <w:pPr>
              <w:pStyle w:val="TAL"/>
            </w:pPr>
            <w:r w:rsidRPr="00C26F86">
              <w:t>-</w:t>
            </w:r>
          </w:p>
        </w:tc>
        <w:tc>
          <w:tcPr>
            <w:tcW w:w="567" w:type="dxa"/>
            <w:tcBorders>
              <w:top w:val="nil"/>
            </w:tcBorders>
            <w:shd w:val="clear" w:color="auto" w:fill="auto"/>
          </w:tcPr>
          <w:p w14:paraId="06FD846D" w14:textId="77777777" w:rsidR="00DE4DC5" w:rsidRPr="00C26F86" w:rsidRDefault="00DE4DC5" w:rsidP="002E0CD2">
            <w:pPr>
              <w:pStyle w:val="TAC"/>
              <w:rPr>
                <w:rFonts w:cs="Arial"/>
                <w:b/>
                <w:szCs w:val="18"/>
              </w:rPr>
            </w:pPr>
            <w:r w:rsidRPr="00C26F86">
              <w:t>-</w:t>
            </w:r>
          </w:p>
        </w:tc>
        <w:tc>
          <w:tcPr>
            <w:tcW w:w="850" w:type="dxa"/>
            <w:tcBorders>
              <w:top w:val="nil"/>
            </w:tcBorders>
            <w:shd w:val="clear" w:color="auto" w:fill="auto"/>
          </w:tcPr>
          <w:p w14:paraId="46CE02D8" w14:textId="77777777" w:rsidR="00DE4DC5" w:rsidRPr="00C26F86" w:rsidRDefault="00DE4DC5" w:rsidP="002E0CD2">
            <w:pPr>
              <w:pStyle w:val="TAC"/>
              <w:rPr>
                <w:rFonts w:cs="Arial"/>
                <w:b/>
                <w:szCs w:val="18"/>
              </w:rPr>
            </w:pPr>
            <w:r w:rsidRPr="00C26F86">
              <w:t>-</w:t>
            </w:r>
          </w:p>
        </w:tc>
      </w:tr>
      <w:tr w:rsidR="00DE4DC5" w:rsidRPr="00C26F86" w14:paraId="5FAB13CE" w14:textId="77777777" w:rsidTr="002E0CD2">
        <w:tc>
          <w:tcPr>
            <w:tcW w:w="534" w:type="dxa"/>
            <w:tcBorders>
              <w:top w:val="nil"/>
            </w:tcBorders>
            <w:shd w:val="clear" w:color="auto" w:fill="auto"/>
          </w:tcPr>
          <w:p w14:paraId="5CC2215F" w14:textId="77777777" w:rsidR="00DE4DC5" w:rsidRPr="00C26F86" w:rsidRDefault="00DE4DC5" w:rsidP="002E0CD2">
            <w:pPr>
              <w:pStyle w:val="TAC"/>
            </w:pPr>
            <w:r w:rsidRPr="00C26F86">
              <w:t>0D</w:t>
            </w:r>
          </w:p>
        </w:tc>
        <w:tc>
          <w:tcPr>
            <w:tcW w:w="3968" w:type="dxa"/>
            <w:shd w:val="clear" w:color="auto" w:fill="auto"/>
          </w:tcPr>
          <w:p w14:paraId="1E872496" w14:textId="77777777" w:rsidR="00DE4DC5" w:rsidRPr="00C26F86" w:rsidRDefault="00DE4DC5" w:rsidP="002E0CD2">
            <w:pPr>
              <w:pStyle w:val="TAL"/>
            </w:pPr>
            <w:r w:rsidRPr="00C26F86">
              <w:t>SS starts timers of tmin = 2min and tmax = (6 min + 5min) (Note 1).</w:t>
            </w:r>
          </w:p>
        </w:tc>
        <w:tc>
          <w:tcPr>
            <w:tcW w:w="708" w:type="dxa"/>
            <w:shd w:val="clear" w:color="auto" w:fill="auto"/>
          </w:tcPr>
          <w:p w14:paraId="4193579F" w14:textId="77777777" w:rsidR="00DE4DC5" w:rsidRPr="00C26F86" w:rsidRDefault="00DE4DC5" w:rsidP="002E0CD2">
            <w:pPr>
              <w:pStyle w:val="TAC"/>
            </w:pPr>
            <w:r w:rsidRPr="00C26F86">
              <w:t>-</w:t>
            </w:r>
          </w:p>
        </w:tc>
        <w:tc>
          <w:tcPr>
            <w:tcW w:w="2976" w:type="dxa"/>
            <w:shd w:val="clear" w:color="auto" w:fill="auto"/>
          </w:tcPr>
          <w:p w14:paraId="4C955364" w14:textId="77777777" w:rsidR="00DE4DC5" w:rsidRPr="00C26F86" w:rsidRDefault="00DE4DC5" w:rsidP="002E0CD2">
            <w:pPr>
              <w:pStyle w:val="TAL"/>
            </w:pPr>
            <w:r w:rsidRPr="00C26F86">
              <w:t>-</w:t>
            </w:r>
          </w:p>
        </w:tc>
        <w:tc>
          <w:tcPr>
            <w:tcW w:w="567" w:type="dxa"/>
            <w:tcBorders>
              <w:top w:val="nil"/>
            </w:tcBorders>
            <w:shd w:val="clear" w:color="auto" w:fill="auto"/>
          </w:tcPr>
          <w:p w14:paraId="17ACFAFF" w14:textId="77777777" w:rsidR="00DE4DC5" w:rsidRPr="00C26F86" w:rsidRDefault="00DE4DC5" w:rsidP="002E0CD2">
            <w:pPr>
              <w:pStyle w:val="TAC"/>
              <w:rPr>
                <w:rFonts w:cs="Arial"/>
                <w:b/>
                <w:szCs w:val="18"/>
              </w:rPr>
            </w:pPr>
            <w:r w:rsidRPr="00C26F86">
              <w:t>-</w:t>
            </w:r>
          </w:p>
        </w:tc>
        <w:tc>
          <w:tcPr>
            <w:tcW w:w="850" w:type="dxa"/>
            <w:tcBorders>
              <w:top w:val="nil"/>
            </w:tcBorders>
            <w:shd w:val="clear" w:color="auto" w:fill="auto"/>
          </w:tcPr>
          <w:p w14:paraId="6225D00B" w14:textId="77777777" w:rsidR="00DE4DC5" w:rsidRPr="00C26F86" w:rsidRDefault="00DE4DC5" w:rsidP="002E0CD2">
            <w:pPr>
              <w:pStyle w:val="TAC"/>
              <w:rPr>
                <w:rFonts w:cs="Arial"/>
                <w:b/>
                <w:szCs w:val="18"/>
              </w:rPr>
            </w:pPr>
            <w:r w:rsidRPr="00C26F86">
              <w:t>-</w:t>
            </w:r>
          </w:p>
        </w:tc>
      </w:tr>
      <w:tr w:rsidR="00DE4DC5" w:rsidRPr="00C26F86" w14:paraId="381A50E3" w14:textId="77777777" w:rsidTr="002E0CD2">
        <w:tc>
          <w:tcPr>
            <w:tcW w:w="534" w:type="dxa"/>
            <w:tcBorders>
              <w:top w:val="nil"/>
            </w:tcBorders>
            <w:shd w:val="clear" w:color="auto" w:fill="auto"/>
          </w:tcPr>
          <w:p w14:paraId="4123AF8F" w14:textId="77777777" w:rsidR="00DE4DC5" w:rsidRPr="00C26F86" w:rsidRDefault="00DE4DC5" w:rsidP="002E0CD2">
            <w:pPr>
              <w:pStyle w:val="TAC"/>
            </w:pPr>
            <w:r w:rsidRPr="00C26F86">
              <w:rPr>
                <w:lang w:eastAsia="zh-CN"/>
              </w:rPr>
              <w:t>0Ea1-0F</w:t>
            </w:r>
          </w:p>
        </w:tc>
        <w:tc>
          <w:tcPr>
            <w:tcW w:w="3968" w:type="dxa"/>
            <w:shd w:val="clear" w:color="auto" w:fill="auto"/>
          </w:tcPr>
          <w:p w14:paraId="1112E61B" w14:textId="77777777" w:rsidR="00DE4DC5" w:rsidRPr="00C26F86" w:rsidRDefault="00DE4DC5" w:rsidP="002E0CD2">
            <w:pPr>
              <w:pStyle w:val="TAL"/>
            </w:pPr>
            <w:r w:rsidRPr="00C26F86">
              <w:t>The steps 19Aa1-20 specified in generic procedure TS 38.508-1 Table 4.5.3.2-1 are performed.</w:t>
            </w:r>
          </w:p>
        </w:tc>
        <w:tc>
          <w:tcPr>
            <w:tcW w:w="708" w:type="dxa"/>
            <w:shd w:val="clear" w:color="auto" w:fill="auto"/>
          </w:tcPr>
          <w:p w14:paraId="1D125587" w14:textId="77777777" w:rsidR="00DE4DC5" w:rsidRPr="00C26F86" w:rsidRDefault="00DE4DC5" w:rsidP="002E0CD2">
            <w:pPr>
              <w:pStyle w:val="TAC"/>
            </w:pPr>
            <w:r w:rsidRPr="00C26F86">
              <w:rPr>
                <w:lang w:eastAsia="zh-CN"/>
              </w:rPr>
              <w:t>-</w:t>
            </w:r>
          </w:p>
        </w:tc>
        <w:tc>
          <w:tcPr>
            <w:tcW w:w="2976" w:type="dxa"/>
            <w:shd w:val="clear" w:color="auto" w:fill="auto"/>
          </w:tcPr>
          <w:p w14:paraId="6367ECF7" w14:textId="77777777" w:rsidR="00DE4DC5" w:rsidRPr="00C26F86" w:rsidRDefault="00DE4DC5" w:rsidP="002E0CD2">
            <w:pPr>
              <w:pStyle w:val="TAL"/>
            </w:pPr>
            <w:r w:rsidRPr="00C26F86">
              <w:rPr>
                <w:lang w:eastAsia="zh-CN"/>
              </w:rPr>
              <w:t>-</w:t>
            </w:r>
          </w:p>
        </w:tc>
        <w:tc>
          <w:tcPr>
            <w:tcW w:w="567" w:type="dxa"/>
            <w:tcBorders>
              <w:top w:val="nil"/>
            </w:tcBorders>
            <w:shd w:val="clear" w:color="auto" w:fill="auto"/>
          </w:tcPr>
          <w:p w14:paraId="24FAA02A" w14:textId="77777777" w:rsidR="00DE4DC5" w:rsidRPr="00C26F86" w:rsidRDefault="00DE4DC5" w:rsidP="002E0CD2">
            <w:pPr>
              <w:pStyle w:val="TAC"/>
            </w:pPr>
            <w:r w:rsidRPr="00C26F86">
              <w:rPr>
                <w:lang w:eastAsia="zh-CN"/>
              </w:rPr>
              <w:t>-</w:t>
            </w:r>
          </w:p>
        </w:tc>
        <w:tc>
          <w:tcPr>
            <w:tcW w:w="850" w:type="dxa"/>
            <w:tcBorders>
              <w:top w:val="nil"/>
            </w:tcBorders>
            <w:shd w:val="clear" w:color="auto" w:fill="auto"/>
          </w:tcPr>
          <w:p w14:paraId="3DDF3C55" w14:textId="77777777" w:rsidR="00DE4DC5" w:rsidRPr="00C26F86" w:rsidRDefault="00DE4DC5" w:rsidP="002E0CD2">
            <w:pPr>
              <w:pStyle w:val="TAC"/>
            </w:pPr>
            <w:r w:rsidRPr="00C26F86">
              <w:rPr>
                <w:lang w:eastAsia="zh-CN"/>
              </w:rPr>
              <w:t>-</w:t>
            </w:r>
          </w:p>
        </w:tc>
      </w:tr>
      <w:tr w:rsidR="00DE4DC5" w:rsidRPr="00C26F86" w14:paraId="1244B4B2" w14:textId="77777777" w:rsidTr="002E0CD2">
        <w:tc>
          <w:tcPr>
            <w:tcW w:w="534" w:type="dxa"/>
            <w:tcBorders>
              <w:top w:val="nil"/>
            </w:tcBorders>
            <w:shd w:val="clear" w:color="auto" w:fill="auto"/>
          </w:tcPr>
          <w:p w14:paraId="649DDD4B" w14:textId="77777777" w:rsidR="00DE4DC5" w:rsidRPr="00C26F86" w:rsidRDefault="00DE4DC5" w:rsidP="002E0CD2">
            <w:pPr>
              <w:pStyle w:val="TAC"/>
            </w:pPr>
            <w:r w:rsidRPr="00C26F86">
              <w:t>1</w:t>
            </w:r>
          </w:p>
        </w:tc>
        <w:tc>
          <w:tcPr>
            <w:tcW w:w="3968" w:type="dxa"/>
            <w:shd w:val="clear" w:color="auto" w:fill="auto"/>
          </w:tcPr>
          <w:p w14:paraId="173F755E" w14:textId="77777777" w:rsidR="00DE4DC5" w:rsidRPr="00C26F86" w:rsidRDefault="00DE4DC5" w:rsidP="002E0CD2">
            <w:pPr>
              <w:pStyle w:val="TAL"/>
            </w:pPr>
            <w:r w:rsidRPr="00C26F86">
              <w:t>SS adjusts cell levels according to row T1 of table 6.4.1.1.3.2-1/2.</w:t>
            </w:r>
          </w:p>
        </w:tc>
        <w:tc>
          <w:tcPr>
            <w:tcW w:w="708" w:type="dxa"/>
            <w:shd w:val="clear" w:color="auto" w:fill="auto"/>
          </w:tcPr>
          <w:p w14:paraId="788658EF" w14:textId="77777777" w:rsidR="00DE4DC5" w:rsidRPr="00C26F86" w:rsidRDefault="00DE4DC5" w:rsidP="002E0CD2">
            <w:pPr>
              <w:pStyle w:val="TAC"/>
            </w:pPr>
            <w:r w:rsidRPr="00C26F86">
              <w:t>-</w:t>
            </w:r>
          </w:p>
        </w:tc>
        <w:tc>
          <w:tcPr>
            <w:tcW w:w="2976" w:type="dxa"/>
            <w:shd w:val="clear" w:color="auto" w:fill="auto"/>
          </w:tcPr>
          <w:p w14:paraId="550EB518" w14:textId="77777777" w:rsidR="00DE4DC5" w:rsidRPr="00C26F86" w:rsidRDefault="00DE4DC5" w:rsidP="002E0CD2">
            <w:pPr>
              <w:pStyle w:val="TAL"/>
            </w:pPr>
            <w:r w:rsidRPr="00C26F86">
              <w:t>-</w:t>
            </w:r>
          </w:p>
        </w:tc>
        <w:tc>
          <w:tcPr>
            <w:tcW w:w="567" w:type="dxa"/>
            <w:tcBorders>
              <w:top w:val="nil"/>
            </w:tcBorders>
            <w:shd w:val="clear" w:color="auto" w:fill="auto"/>
          </w:tcPr>
          <w:p w14:paraId="304645B1" w14:textId="77777777" w:rsidR="00DE4DC5" w:rsidRPr="00C26F86" w:rsidRDefault="00DE4DC5" w:rsidP="002E0CD2">
            <w:pPr>
              <w:pStyle w:val="TAC"/>
            </w:pPr>
            <w:r w:rsidRPr="00C26F86">
              <w:t>-</w:t>
            </w:r>
          </w:p>
        </w:tc>
        <w:tc>
          <w:tcPr>
            <w:tcW w:w="850" w:type="dxa"/>
            <w:tcBorders>
              <w:top w:val="nil"/>
            </w:tcBorders>
            <w:shd w:val="clear" w:color="auto" w:fill="auto"/>
          </w:tcPr>
          <w:p w14:paraId="12EC6754" w14:textId="77777777" w:rsidR="00DE4DC5" w:rsidRPr="00C26F86" w:rsidRDefault="00DE4DC5" w:rsidP="002E0CD2">
            <w:pPr>
              <w:pStyle w:val="TAC"/>
            </w:pPr>
            <w:r w:rsidRPr="00C26F86">
              <w:t>-</w:t>
            </w:r>
          </w:p>
        </w:tc>
      </w:tr>
      <w:tr w:rsidR="00DE4DC5" w:rsidRPr="00C26F86" w14:paraId="14CF8BEC" w14:textId="77777777" w:rsidTr="002E0CD2">
        <w:tc>
          <w:tcPr>
            <w:tcW w:w="534" w:type="dxa"/>
            <w:tcBorders>
              <w:top w:val="nil"/>
            </w:tcBorders>
            <w:shd w:val="clear" w:color="auto" w:fill="auto"/>
          </w:tcPr>
          <w:p w14:paraId="70D4C676" w14:textId="77777777" w:rsidR="00DE4DC5" w:rsidRPr="00C26F86" w:rsidRDefault="00DE4DC5" w:rsidP="002E0CD2">
            <w:pPr>
              <w:pStyle w:val="TAC"/>
              <w:rPr>
                <w:lang w:eastAsia="zh-CN"/>
              </w:rPr>
            </w:pPr>
            <w:r w:rsidRPr="00C26F86">
              <w:rPr>
                <w:lang w:eastAsia="zh-CN"/>
              </w:rPr>
              <w:t>2</w:t>
            </w:r>
          </w:p>
        </w:tc>
        <w:tc>
          <w:tcPr>
            <w:tcW w:w="3968" w:type="dxa"/>
            <w:shd w:val="clear" w:color="auto" w:fill="auto"/>
          </w:tcPr>
          <w:p w14:paraId="2DCE86BE" w14:textId="77777777" w:rsidR="00DE4DC5" w:rsidRPr="00C26F86" w:rsidRDefault="00DE4DC5" w:rsidP="002E0CD2">
            <w:pPr>
              <w:pStyle w:val="TAL"/>
            </w:pPr>
            <w:r w:rsidRPr="00C26F86">
              <w:t xml:space="preserve">Check: Does the UE transmit an </w:t>
            </w:r>
            <w:r w:rsidRPr="00C26F86">
              <w:rPr>
                <w:i/>
              </w:rPr>
              <w:t>RRCResumeRequest</w:t>
            </w:r>
            <w:r w:rsidRPr="00C26F86">
              <w:t xml:space="preserve"> message on NR Cell 13?</w:t>
            </w:r>
          </w:p>
        </w:tc>
        <w:tc>
          <w:tcPr>
            <w:tcW w:w="708" w:type="dxa"/>
            <w:shd w:val="clear" w:color="auto" w:fill="auto"/>
          </w:tcPr>
          <w:p w14:paraId="6713F3D3" w14:textId="77777777" w:rsidR="00DE4DC5" w:rsidRPr="00C26F86" w:rsidRDefault="00DE4DC5" w:rsidP="002E0CD2">
            <w:pPr>
              <w:pStyle w:val="TAC"/>
              <w:rPr>
                <w:lang w:eastAsia="zh-CN"/>
              </w:rPr>
            </w:pPr>
            <w:r w:rsidRPr="00C26F86">
              <w:rPr>
                <w:lang w:eastAsia="zh-CN"/>
              </w:rPr>
              <w:t>-</w:t>
            </w:r>
          </w:p>
        </w:tc>
        <w:tc>
          <w:tcPr>
            <w:tcW w:w="2976" w:type="dxa"/>
            <w:shd w:val="clear" w:color="auto" w:fill="auto"/>
          </w:tcPr>
          <w:p w14:paraId="037DC677" w14:textId="77777777" w:rsidR="00DE4DC5" w:rsidRPr="00C26F86" w:rsidRDefault="00DE4DC5" w:rsidP="002E0CD2">
            <w:pPr>
              <w:pStyle w:val="TAL"/>
            </w:pPr>
            <w:r w:rsidRPr="00C26F86">
              <w:t>NR RRC</w:t>
            </w:r>
            <w:r w:rsidRPr="00C26F86">
              <w:rPr>
                <w:lang w:eastAsia="zh-CN"/>
              </w:rPr>
              <w:t>:</w:t>
            </w:r>
            <w:r w:rsidRPr="00C26F86">
              <w:rPr>
                <w:i/>
                <w:lang w:eastAsia="zh-CN"/>
              </w:rPr>
              <w:t xml:space="preserve"> </w:t>
            </w:r>
            <w:r w:rsidRPr="00C26F86">
              <w:rPr>
                <w:i/>
              </w:rPr>
              <w:t>RRCResumeRequest</w:t>
            </w:r>
          </w:p>
        </w:tc>
        <w:tc>
          <w:tcPr>
            <w:tcW w:w="567" w:type="dxa"/>
            <w:tcBorders>
              <w:top w:val="nil"/>
            </w:tcBorders>
            <w:shd w:val="clear" w:color="auto" w:fill="auto"/>
          </w:tcPr>
          <w:p w14:paraId="0B336A6C" w14:textId="77777777" w:rsidR="00DE4DC5" w:rsidRPr="00C26F86" w:rsidRDefault="00DE4DC5" w:rsidP="002E0CD2">
            <w:pPr>
              <w:pStyle w:val="TAC"/>
              <w:rPr>
                <w:lang w:eastAsia="zh-CN"/>
              </w:rPr>
            </w:pPr>
            <w:r w:rsidRPr="00C26F86">
              <w:rPr>
                <w:lang w:eastAsia="zh-CN"/>
              </w:rPr>
              <w:t>1</w:t>
            </w:r>
          </w:p>
        </w:tc>
        <w:tc>
          <w:tcPr>
            <w:tcW w:w="850" w:type="dxa"/>
            <w:tcBorders>
              <w:top w:val="nil"/>
            </w:tcBorders>
            <w:shd w:val="clear" w:color="auto" w:fill="auto"/>
          </w:tcPr>
          <w:p w14:paraId="4E8664A2" w14:textId="77777777" w:rsidR="00DE4DC5" w:rsidRPr="00C26F86" w:rsidRDefault="00DE4DC5" w:rsidP="002E0CD2">
            <w:pPr>
              <w:pStyle w:val="TAC"/>
              <w:rPr>
                <w:lang w:eastAsia="zh-CN"/>
              </w:rPr>
            </w:pPr>
            <w:r w:rsidRPr="00C26F86">
              <w:rPr>
                <w:lang w:eastAsia="zh-CN"/>
              </w:rPr>
              <w:t>P</w:t>
            </w:r>
          </w:p>
        </w:tc>
      </w:tr>
      <w:tr w:rsidR="00DE4DC5" w:rsidRPr="00C26F86" w14:paraId="31139C75" w14:textId="77777777" w:rsidTr="002E0CD2">
        <w:tc>
          <w:tcPr>
            <w:tcW w:w="534" w:type="dxa"/>
            <w:tcBorders>
              <w:top w:val="nil"/>
            </w:tcBorders>
            <w:shd w:val="clear" w:color="auto" w:fill="auto"/>
          </w:tcPr>
          <w:p w14:paraId="793793E1" w14:textId="77777777" w:rsidR="00DE4DC5" w:rsidRPr="00C26F86" w:rsidRDefault="00DE4DC5" w:rsidP="002E0CD2">
            <w:pPr>
              <w:pStyle w:val="TAC"/>
              <w:rPr>
                <w:lang w:eastAsia="zh-CN"/>
              </w:rPr>
            </w:pPr>
            <w:r w:rsidRPr="00C26F86">
              <w:rPr>
                <w:lang w:eastAsia="zh-CN"/>
              </w:rPr>
              <w:t>3</w:t>
            </w:r>
          </w:p>
        </w:tc>
        <w:tc>
          <w:tcPr>
            <w:tcW w:w="3968" w:type="dxa"/>
            <w:shd w:val="clear" w:color="auto" w:fill="auto"/>
          </w:tcPr>
          <w:p w14:paraId="643112F3" w14:textId="77777777" w:rsidR="00DE4DC5" w:rsidRPr="00C26F86" w:rsidRDefault="00DE4DC5" w:rsidP="002E0CD2">
            <w:pPr>
              <w:pStyle w:val="TAL"/>
            </w:pPr>
            <w:r w:rsidRPr="00C26F86">
              <w:t xml:space="preserve">The SS transmits an </w:t>
            </w:r>
            <w:r w:rsidRPr="00C26F86">
              <w:rPr>
                <w:i/>
              </w:rPr>
              <w:t>RRCResume</w:t>
            </w:r>
            <w:r w:rsidRPr="00C26F86">
              <w:t xml:space="preserve"> message.</w:t>
            </w:r>
          </w:p>
        </w:tc>
        <w:tc>
          <w:tcPr>
            <w:tcW w:w="708" w:type="dxa"/>
            <w:shd w:val="clear" w:color="auto" w:fill="auto"/>
          </w:tcPr>
          <w:p w14:paraId="49B0E9FD" w14:textId="77777777" w:rsidR="00DE4DC5" w:rsidRPr="00C26F86" w:rsidRDefault="00DE4DC5" w:rsidP="002E0CD2">
            <w:pPr>
              <w:pStyle w:val="TAC"/>
              <w:rPr>
                <w:lang w:eastAsia="zh-CN"/>
              </w:rPr>
            </w:pPr>
            <w:r w:rsidRPr="00C26F86">
              <w:rPr>
                <w:lang w:eastAsia="zh-CN"/>
              </w:rPr>
              <w:t>&lt;</w:t>
            </w:r>
            <w:r w:rsidRPr="00C26F86">
              <w:t>--</w:t>
            </w:r>
          </w:p>
        </w:tc>
        <w:tc>
          <w:tcPr>
            <w:tcW w:w="2976" w:type="dxa"/>
            <w:shd w:val="clear" w:color="auto" w:fill="auto"/>
          </w:tcPr>
          <w:p w14:paraId="230D7677" w14:textId="77777777" w:rsidR="00DE4DC5" w:rsidRPr="00C26F86" w:rsidRDefault="00DE4DC5" w:rsidP="002E0CD2">
            <w:pPr>
              <w:pStyle w:val="TAL"/>
            </w:pPr>
            <w:r w:rsidRPr="00C26F86">
              <w:t>NR RRC</w:t>
            </w:r>
            <w:r w:rsidRPr="00C26F86">
              <w:rPr>
                <w:lang w:eastAsia="zh-CN"/>
              </w:rPr>
              <w:t>:</w:t>
            </w:r>
            <w:r w:rsidRPr="00C26F86">
              <w:rPr>
                <w:i/>
                <w:lang w:eastAsia="zh-CN"/>
              </w:rPr>
              <w:t xml:space="preserve"> </w:t>
            </w:r>
            <w:r w:rsidRPr="00C26F86">
              <w:rPr>
                <w:i/>
              </w:rPr>
              <w:t>RRCResume</w:t>
            </w:r>
          </w:p>
        </w:tc>
        <w:tc>
          <w:tcPr>
            <w:tcW w:w="567" w:type="dxa"/>
            <w:tcBorders>
              <w:top w:val="nil"/>
            </w:tcBorders>
            <w:shd w:val="clear" w:color="auto" w:fill="auto"/>
          </w:tcPr>
          <w:p w14:paraId="568667C1" w14:textId="77777777" w:rsidR="00DE4DC5" w:rsidRPr="00C26F86" w:rsidRDefault="00DE4DC5" w:rsidP="002E0CD2">
            <w:pPr>
              <w:pStyle w:val="TAC"/>
              <w:rPr>
                <w:lang w:eastAsia="zh-CN"/>
              </w:rPr>
            </w:pPr>
            <w:r w:rsidRPr="00C26F86">
              <w:t>-</w:t>
            </w:r>
          </w:p>
        </w:tc>
        <w:tc>
          <w:tcPr>
            <w:tcW w:w="850" w:type="dxa"/>
            <w:tcBorders>
              <w:top w:val="nil"/>
            </w:tcBorders>
            <w:shd w:val="clear" w:color="auto" w:fill="auto"/>
          </w:tcPr>
          <w:p w14:paraId="7D473D9D" w14:textId="77777777" w:rsidR="00DE4DC5" w:rsidRPr="00C26F86" w:rsidRDefault="00DE4DC5" w:rsidP="002E0CD2">
            <w:pPr>
              <w:pStyle w:val="TAC"/>
              <w:rPr>
                <w:lang w:eastAsia="zh-CN"/>
              </w:rPr>
            </w:pPr>
            <w:r w:rsidRPr="00C26F86">
              <w:t>-</w:t>
            </w:r>
          </w:p>
        </w:tc>
      </w:tr>
      <w:tr w:rsidR="00DE4DC5" w:rsidRPr="00C26F86" w14:paraId="3B97C529" w14:textId="77777777" w:rsidTr="002E0CD2">
        <w:tc>
          <w:tcPr>
            <w:tcW w:w="534" w:type="dxa"/>
            <w:tcBorders>
              <w:top w:val="nil"/>
            </w:tcBorders>
            <w:shd w:val="clear" w:color="auto" w:fill="auto"/>
          </w:tcPr>
          <w:p w14:paraId="5866080C" w14:textId="77777777" w:rsidR="00DE4DC5" w:rsidRPr="00C26F86" w:rsidRDefault="00DE4DC5" w:rsidP="002E0CD2">
            <w:pPr>
              <w:pStyle w:val="TAC"/>
              <w:rPr>
                <w:lang w:eastAsia="zh-CN"/>
              </w:rPr>
            </w:pPr>
            <w:r w:rsidRPr="00C26F86">
              <w:rPr>
                <w:lang w:eastAsia="zh-CN"/>
              </w:rPr>
              <w:t>4</w:t>
            </w:r>
          </w:p>
        </w:tc>
        <w:tc>
          <w:tcPr>
            <w:tcW w:w="3968" w:type="dxa"/>
            <w:shd w:val="clear" w:color="auto" w:fill="auto"/>
          </w:tcPr>
          <w:p w14:paraId="5D4FA281" w14:textId="77777777" w:rsidR="00DE4DC5" w:rsidRPr="00C26F86" w:rsidRDefault="00DE4DC5" w:rsidP="002E0CD2">
            <w:pPr>
              <w:pStyle w:val="TAL"/>
            </w:pPr>
            <w:r w:rsidRPr="00C26F86">
              <w:t xml:space="preserve">The UE transmits an </w:t>
            </w:r>
            <w:r w:rsidRPr="00C26F86">
              <w:rPr>
                <w:i/>
              </w:rPr>
              <w:t>RRCResumeComplete</w:t>
            </w:r>
            <w:r w:rsidRPr="00C26F86">
              <w:t xml:space="preserve"> message and a REGISTRATION REQUEST message indicating "mobility registration updating" is sent to update the registration of NR Cell13.</w:t>
            </w:r>
          </w:p>
        </w:tc>
        <w:tc>
          <w:tcPr>
            <w:tcW w:w="708" w:type="dxa"/>
            <w:shd w:val="clear" w:color="auto" w:fill="auto"/>
          </w:tcPr>
          <w:p w14:paraId="531A0927" w14:textId="77777777" w:rsidR="00DE4DC5" w:rsidRPr="00C26F86" w:rsidRDefault="00DE4DC5" w:rsidP="002E0CD2">
            <w:pPr>
              <w:pStyle w:val="TAC"/>
              <w:rPr>
                <w:lang w:eastAsia="zh-CN"/>
              </w:rPr>
            </w:pPr>
            <w:r w:rsidRPr="00C26F86">
              <w:t>--&gt;</w:t>
            </w:r>
          </w:p>
        </w:tc>
        <w:tc>
          <w:tcPr>
            <w:tcW w:w="2976" w:type="dxa"/>
            <w:shd w:val="clear" w:color="auto" w:fill="auto"/>
          </w:tcPr>
          <w:p w14:paraId="28DDF24A" w14:textId="77777777" w:rsidR="00DE4DC5" w:rsidRPr="00C26F86" w:rsidRDefault="00DE4DC5" w:rsidP="002E0CD2">
            <w:pPr>
              <w:pStyle w:val="TAL"/>
              <w:rPr>
                <w:i/>
              </w:rPr>
            </w:pPr>
            <w:r w:rsidRPr="00C26F86">
              <w:t>NR RRC</w:t>
            </w:r>
            <w:r w:rsidRPr="00C26F86">
              <w:rPr>
                <w:lang w:eastAsia="zh-CN"/>
              </w:rPr>
              <w:t>:</w:t>
            </w:r>
            <w:r w:rsidRPr="00C26F86">
              <w:rPr>
                <w:i/>
                <w:lang w:eastAsia="zh-CN"/>
              </w:rPr>
              <w:t xml:space="preserve"> </w:t>
            </w:r>
            <w:r w:rsidRPr="00C26F86">
              <w:rPr>
                <w:i/>
              </w:rPr>
              <w:t>RRCResumComplete</w:t>
            </w:r>
          </w:p>
          <w:p w14:paraId="65A4C18B" w14:textId="77777777" w:rsidR="00DE4DC5" w:rsidRPr="00C26F86" w:rsidRDefault="00DE4DC5" w:rsidP="002E0CD2">
            <w:pPr>
              <w:pStyle w:val="TAL"/>
            </w:pPr>
            <w:r w:rsidRPr="00C26F86">
              <w:t>5GMM: REGISTRATION REQUEST</w:t>
            </w:r>
          </w:p>
        </w:tc>
        <w:tc>
          <w:tcPr>
            <w:tcW w:w="567" w:type="dxa"/>
            <w:tcBorders>
              <w:top w:val="nil"/>
            </w:tcBorders>
            <w:shd w:val="clear" w:color="auto" w:fill="auto"/>
          </w:tcPr>
          <w:p w14:paraId="7CA1E854" w14:textId="77777777" w:rsidR="00DE4DC5" w:rsidRPr="00C26F86" w:rsidRDefault="00DE4DC5" w:rsidP="002E0CD2">
            <w:pPr>
              <w:pStyle w:val="TAC"/>
              <w:rPr>
                <w:lang w:eastAsia="zh-CN"/>
              </w:rPr>
            </w:pPr>
            <w:r w:rsidRPr="00C26F86">
              <w:t>-</w:t>
            </w:r>
          </w:p>
        </w:tc>
        <w:tc>
          <w:tcPr>
            <w:tcW w:w="850" w:type="dxa"/>
            <w:tcBorders>
              <w:top w:val="nil"/>
            </w:tcBorders>
            <w:shd w:val="clear" w:color="auto" w:fill="auto"/>
          </w:tcPr>
          <w:p w14:paraId="6A5AE1DD" w14:textId="77777777" w:rsidR="00DE4DC5" w:rsidRPr="00C26F86" w:rsidRDefault="00DE4DC5" w:rsidP="002E0CD2">
            <w:pPr>
              <w:pStyle w:val="TAC"/>
              <w:rPr>
                <w:lang w:eastAsia="zh-CN"/>
              </w:rPr>
            </w:pPr>
            <w:r w:rsidRPr="00C26F86">
              <w:t>-</w:t>
            </w:r>
          </w:p>
        </w:tc>
      </w:tr>
      <w:tr w:rsidR="00DE4DC5" w:rsidRPr="00C26F86" w14:paraId="7D617692" w14:textId="77777777" w:rsidTr="002E0CD2">
        <w:tc>
          <w:tcPr>
            <w:tcW w:w="534" w:type="dxa"/>
            <w:tcBorders>
              <w:top w:val="nil"/>
            </w:tcBorders>
            <w:shd w:val="clear" w:color="auto" w:fill="auto"/>
          </w:tcPr>
          <w:p w14:paraId="4873829F" w14:textId="77777777" w:rsidR="00DE4DC5" w:rsidRPr="00C26F86" w:rsidRDefault="00DE4DC5" w:rsidP="002E0CD2">
            <w:pPr>
              <w:pStyle w:val="TAC"/>
              <w:rPr>
                <w:lang w:eastAsia="zh-CN"/>
              </w:rPr>
            </w:pPr>
            <w:r w:rsidRPr="00C26F86">
              <w:rPr>
                <w:lang w:eastAsia="zh-CN"/>
              </w:rPr>
              <w:t>4A-4B</w:t>
            </w:r>
          </w:p>
        </w:tc>
        <w:tc>
          <w:tcPr>
            <w:tcW w:w="3968" w:type="dxa"/>
            <w:shd w:val="clear" w:color="auto" w:fill="auto"/>
          </w:tcPr>
          <w:p w14:paraId="1266E79B" w14:textId="77777777" w:rsidR="00DE4DC5" w:rsidRPr="00C26F86" w:rsidRDefault="00DE4DC5" w:rsidP="002E0CD2">
            <w:pPr>
              <w:pStyle w:val="TAL"/>
            </w:pPr>
            <w:r w:rsidRPr="00C26F86">
              <w:t>Steps 4 to 5 of the generic test procedure in TS 38.508-1 [4] Table 4.9.5.2.2-1 with condition MOBILITY are performed.</w:t>
            </w:r>
          </w:p>
        </w:tc>
        <w:tc>
          <w:tcPr>
            <w:tcW w:w="708" w:type="dxa"/>
            <w:shd w:val="clear" w:color="auto" w:fill="auto"/>
          </w:tcPr>
          <w:p w14:paraId="10CFD09F" w14:textId="77777777" w:rsidR="00DE4DC5" w:rsidRPr="00C26F86" w:rsidRDefault="00DE4DC5" w:rsidP="002E0CD2">
            <w:pPr>
              <w:pStyle w:val="TAC"/>
            </w:pPr>
            <w:r w:rsidRPr="00C26F86">
              <w:rPr>
                <w:lang w:eastAsia="zh-CN"/>
              </w:rPr>
              <w:t>-</w:t>
            </w:r>
          </w:p>
        </w:tc>
        <w:tc>
          <w:tcPr>
            <w:tcW w:w="2976" w:type="dxa"/>
            <w:shd w:val="clear" w:color="auto" w:fill="auto"/>
          </w:tcPr>
          <w:p w14:paraId="0F8316CB" w14:textId="77777777" w:rsidR="00DE4DC5" w:rsidRPr="00C26F86" w:rsidRDefault="00DE4DC5" w:rsidP="002E0CD2">
            <w:pPr>
              <w:pStyle w:val="TAL"/>
            </w:pPr>
            <w:r w:rsidRPr="00C26F86">
              <w:rPr>
                <w:lang w:eastAsia="zh-CN"/>
              </w:rPr>
              <w:t>-</w:t>
            </w:r>
          </w:p>
        </w:tc>
        <w:tc>
          <w:tcPr>
            <w:tcW w:w="567" w:type="dxa"/>
            <w:tcBorders>
              <w:top w:val="nil"/>
            </w:tcBorders>
            <w:shd w:val="clear" w:color="auto" w:fill="auto"/>
          </w:tcPr>
          <w:p w14:paraId="330E119C" w14:textId="77777777" w:rsidR="00DE4DC5" w:rsidRPr="00C26F86" w:rsidRDefault="00DE4DC5" w:rsidP="002E0CD2">
            <w:pPr>
              <w:pStyle w:val="TAC"/>
            </w:pPr>
            <w:r w:rsidRPr="00C26F86">
              <w:rPr>
                <w:lang w:eastAsia="zh-CN"/>
              </w:rPr>
              <w:t>-</w:t>
            </w:r>
          </w:p>
        </w:tc>
        <w:tc>
          <w:tcPr>
            <w:tcW w:w="850" w:type="dxa"/>
            <w:tcBorders>
              <w:top w:val="nil"/>
            </w:tcBorders>
            <w:shd w:val="clear" w:color="auto" w:fill="auto"/>
          </w:tcPr>
          <w:p w14:paraId="3DC6596D" w14:textId="77777777" w:rsidR="00DE4DC5" w:rsidRPr="00C26F86" w:rsidRDefault="00DE4DC5" w:rsidP="002E0CD2">
            <w:pPr>
              <w:pStyle w:val="TAC"/>
            </w:pPr>
            <w:r w:rsidRPr="00C26F86">
              <w:rPr>
                <w:lang w:eastAsia="zh-CN"/>
              </w:rPr>
              <w:t>-</w:t>
            </w:r>
          </w:p>
        </w:tc>
      </w:tr>
      <w:tr w:rsidR="00DE4DC5" w:rsidRPr="00C26F86" w14:paraId="5B27509D" w14:textId="77777777" w:rsidTr="002E0CD2">
        <w:tc>
          <w:tcPr>
            <w:tcW w:w="534" w:type="dxa"/>
            <w:tcBorders>
              <w:top w:val="nil"/>
            </w:tcBorders>
            <w:shd w:val="clear" w:color="auto" w:fill="auto"/>
          </w:tcPr>
          <w:p w14:paraId="1F0EC649" w14:textId="77777777" w:rsidR="00DE4DC5" w:rsidRPr="00C26F86" w:rsidRDefault="00DE4DC5" w:rsidP="002E0CD2">
            <w:pPr>
              <w:pStyle w:val="TAC"/>
              <w:rPr>
                <w:lang w:eastAsia="zh-CN"/>
              </w:rPr>
            </w:pPr>
            <w:r w:rsidRPr="00C26F86">
              <w:rPr>
                <w:lang w:eastAsia="zh-CN"/>
              </w:rPr>
              <w:t>5</w:t>
            </w:r>
          </w:p>
        </w:tc>
        <w:tc>
          <w:tcPr>
            <w:tcW w:w="3968" w:type="dxa"/>
            <w:shd w:val="clear" w:color="auto" w:fill="auto"/>
          </w:tcPr>
          <w:p w14:paraId="14D9B31E" w14:textId="77777777" w:rsidR="00DE4DC5" w:rsidRPr="00C26F86" w:rsidRDefault="00DE4DC5" w:rsidP="002E0CD2">
            <w:pPr>
              <w:pStyle w:val="TAL"/>
            </w:pPr>
            <w:r w:rsidRPr="00C26F86">
              <w:t xml:space="preserve">The SS transmits an </w:t>
            </w:r>
            <w:r w:rsidRPr="00C26F86">
              <w:rPr>
                <w:i/>
              </w:rPr>
              <w:t>RRCRelease</w:t>
            </w:r>
            <w:r w:rsidRPr="00C26F86">
              <w:t xml:space="preserve"> message with suspend.</w:t>
            </w:r>
          </w:p>
        </w:tc>
        <w:tc>
          <w:tcPr>
            <w:tcW w:w="708" w:type="dxa"/>
            <w:shd w:val="clear" w:color="auto" w:fill="auto"/>
          </w:tcPr>
          <w:p w14:paraId="7EB93C25" w14:textId="77777777" w:rsidR="00DE4DC5" w:rsidRPr="00C26F86" w:rsidRDefault="00DE4DC5" w:rsidP="002E0CD2">
            <w:pPr>
              <w:pStyle w:val="TAC"/>
            </w:pPr>
            <w:r w:rsidRPr="00C26F86">
              <w:t>&lt;--</w:t>
            </w:r>
          </w:p>
        </w:tc>
        <w:tc>
          <w:tcPr>
            <w:tcW w:w="2976" w:type="dxa"/>
            <w:shd w:val="clear" w:color="auto" w:fill="auto"/>
          </w:tcPr>
          <w:p w14:paraId="234544C4" w14:textId="77777777" w:rsidR="00DE4DC5" w:rsidRPr="00C26F86" w:rsidRDefault="00DE4DC5" w:rsidP="002E0CD2">
            <w:pPr>
              <w:pStyle w:val="TAL"/>
            </w:pPr>
            <w:r w:rsidRPr="00C26F86">
              <w:t>NR RRC:</w:t>
            </w:r>
            <w:r w:rsidRPr="00C26F86">
              <w:rPr>
                <w:i/>
              </w:rPr>
              <w:t xml:space="preserve"> RRCRelease</w:t>
            </w:r>
          </w:p>
        </w:tc>
        <w:tc>
          <w:tcPr>
            <w:tcW w:w="567" w:type="dxa"/>
            <w:tcBorders>
              <w:top w:val="nil"/>
            </w:tcBorders>
            <w:shd w:val="clear" w:color="auto" w:fill="auto"/>
          </w:tcPr>
          <w:p w14:paraId="336BC748" w14:textId="77777777" w:rsidR="00DE4DC5" w:rsidRPr="00C26F86" w:rsidRDefault="00DE4DC5" w:rsidP="002E0CD2">
            <w:pPr>
              <w:pStyle w:val="TAC"/>
              <w:rPr>
                <w:lang w:eastAsia="zh-CN"/>
              </w:rPr>
            </w:pPr>
            <w:r w:rsidRPr="00C26F86">
              <w:rPr>
                <w:lang w:eastAsia="zh-CN"/>
              </w:rPr>
              <w:t>-</w:t>
            </w:r>
          </w:p>
        </w:tc>
        <w:tc>
          <w:tcPr>
            <w:tcW w:w="850" w:type="dxa"/>
            <w:tcBorders>
              <w:top w:val="nil"/>
            </w:tcBorders>
            <w:shd w:val="clear" w:color="auto" w:fill="auto"/>
          </w:tcPr>
          <w:p w14:paraId="48C8D1D9" w14:textId="77777777" w:rsidR="00DE4DC5" w:rsidRPr="00C26F86" w:rsidRDefault="00DE4DC5" w:rsidP="002E0CD2">
            <w:pPr>
              <w:pStyle w:val="TAC"/>
              <w:rPr>
                <w:lang w:eastAsia="zh-CN"/>
              </w:rPr>
            </w:pPr>
            <w:r w:rsidRPr="00C26F86">
              <w:rPr>
                <w:lang w:eastAsia="zh-CN"/>
              </w:rPr>
              <w:t>-</w:t>
            </w:r>
          </w:p>
        </w:tc>
      </w:tr>
      <w:tr w:rsidR="00DE4DC5" w:rsidRPr="00C26F86" w14:paraId="308E0B71" w14:textId="77777777" w:rsidTr="002E0CD2">
        <w:tc>
          <w:tcPr>
            <w:tcW w:w="534" w:type="dxa"/>
            <w:tcBorders>
              <w:top w:val="nil"/>
            </w:tcBorders>
            <w:shd w:val="clear" w:color="auto" w:fill="auto"/>
          </w:tcPr>
          <w:p w14:paraId="0E4C8EA0" w14:textId="77777777" w:rsidR="00DE4DC5" w:rsidRPr="00C26F86" w:rsidRDefault="00DE4DC5" w:rsidP="002E0CD2">
            <w:pPr>
              <w:pStyle w:val="TAC"/>
              <w:rPr>
                <w:lang w:eastAsia="zh-CN"/>
              </w:rPr>
            </w:pPr>
            <w:r w:rsidRPr="00C26F86">
              <w:rPr>
                <w:lang w:eastAsia="zh-CN"/>
              </w:rPr>
              <w:t>6</w:t>
            </w:r>
          </w:p>
        </w:tc>
        <w:tc>
          <w:tcPr>
            <w:tcW w:w="3968" w:type="dxa"/>
            <w:shd w:val="clear" w:color="auto" w:fill="auto"/>
          </w:tcPr>
          <w:p w14:paraId="2A083FB5" w14:textId="77777777" w:rsidR="00DE4DC5" w:rsidRPr="00C26F86" w:rsidRDefault="00DE4DC5" w:rsidP="002E0CD2">
            <w:pPr>
              <w:pStyle w:val="TAL"/>
            </w:pPr>
            <w:r w:rsidRPr="00C26F86">
              <w:t>Void</w:t>
            </w:r>
          </w:p>
        </w:tc>
        <w:tc>
          <w:tcPr>
            <w:tcW w:w="708" w:type="dxa"/>
            <w:shd w:val="clear" w:color="auto" w:fill="auto"/>
          </w:tcPr>
          <w:p w14:paraId="1980C358" w14:textId="77777777" w:rsidR="00DE4DC5" w:rsidRPr="00C26F86" w:rsidRDefault="00DE4DC5" w:rsidP="002E0CD2">
            <w:pPr>
              <w:pStyle w:val="TAC"/>
            </w:pPr>
            <w:r w:rsidRPr="00C26F86">
              <w:rPr>
                <w:lang w:eastAsia="zh-CN"/>
              </w:rPr>
              <w:t>-</w:t>
            </w:r>
          </w:p>
        </w:tc>
        <w:tc>
          <w:tcPr>
            <w:tcW w:w="2976" w:type="dxa"/>
            <w:shd w:val="clear" w:color="auto" w:fill="auto"/>
          </w:tcPr>
          <w:p w14:paraId="7BD2D078" w14:textId="77777777" w:rsidR="00DE4DC5" w:rsidRPr="00C26F86" w:rsidRDefault="00DE4DC5" w:rsidP="002E0CD2">
            <w:pPr>
              <w:pStyle w:val="TAL"/>
            </w:pPr>
            <w:r w:rsidRPr="00C26F86">
              <w:rPr>
                <w:lang w:eastAsia="zh-CN"/>
              </w:rPr>
              <w:t>-</w:t>
            </w:r>
          </w:p>
        </w:tc>
        <w:tc>
          <w:tcPr>
            <w:tcW w:w="567" w:type="dxa"/>
            <w:tcBorders>
              <w:top w:val="nil"/>
            </w:tcBorders>
            <w:shd w:val="clear" w:color="auto" w:fill="auto"/>
          </w:tcPr>
          <w:p w14:paraId="61949310" w14:textId="77777777" w:rsidR="00DE4DC5" w:rsidRPr="00C26F86" w:rsidRDefault="00DE4DC5" w:rsidP="002E0CD2">
            <w:pPr>
              <w:pStyle w:val="TAC"/>
              <w:rPr>
                <w:lang w:eastAsia="zh-CN"/>
              </w:rPr>
            </w:pPr>
            <w:r w:rsidRPr="00C26F86">
              <w:rPr>
                <w:lang w:eastAsia="zh-CN"/>
              </w:rPr>
              <w:t>-</w:t>
            </w:r>
          </w:p>
        </w:tc>
        <w:tc>
          <w:tcPr>
            <w:tcW w:w="850" w:type="dxa"/>
            <w:tcBorders>
              <w:top w:val="nil"/>
            </w:tcBorders>
            <w:shd w:val="clear" w:color="auto" w:fill="auto"/>
          </w:tcPr>
          <w:p w14:paraId="1BDAB63D" w14:textId="77777777" w:rsidR="00DE4DC5" w:rsidRPr="00C26F86" w:rsidRDefault="00DE4DC5" w:rsidP="002E0CD2">
            <w:pPr>
              <w:pStyle w:val="TAC"/>
              <w:rPr>
                <w:lang w:eastAsia="zh-CN"/>
              </w:rPr>
            </w:pPr>
            <w:r w:rsidRPr="00C26F86">
              <w:rPr>
                <w:lang w:eastAsia="zh-CN"/>
              </w:rPr>
              <w:t>-</w:t>
            </w:r>
          </w:p>
        </w:tc>
      </w:tr>
      <w:tr w:rsidR="00DE4DC5" w:rsidRPr="00C26F86" w14:paraId="63B43166" w14:textId="77777777" w:rsidTr="002E0CD2">
        <w:tc>
          <w:tcPr>
            <w:tcW w:w="534" w:type="dxa"/>
            <w:shd w:val="clear" w:color="auto" w:fill="auto"/>
          </w:tcPr>
          <w:p w14:paraId="5459BA40" w14:textId="77777777" w:rsidR="00DE4DC5" w:rsidRPr="00C26F86" w:rsidRDefault="00DE4DC5" w:rsidP="002E0CD2">
            <w:pPr>
              <w:pStyle w:val="TAC"/>
            </w:pPr>
            <w:r w:rsidRPr="00C26F86">
              <w:t>7</w:t>
            </w:r>
          </w:p>
        </w:tc>
        <w:tc>
          <w:tcPr>
            <w:tcW w:w="3968" w:type="dxa"/>
            <w:shd w:val="clear" w:color="auto" w:fill="auto"/>
          </w:tcPr>
          <w:p w14:paraId="114B1F0A" w14:textId="77777777" w:rsidR="00DE4DC5" w:rsidRPr="00C26F86" w:rsidRDefault="00DE4DC5" w:rsidP="002E0CD2">
            <w:pPr>
              <w:pStyle w:val="TAL"/>
            </w:pPr>
            <w:r w:rsidRPr="00C26F86">
              <w:t xml:space="preserve">The SS transmits a </w:t>
            </w:r>
            <w:r w:rsidRPr="00C26F86">
              <w:rPr>
                <w:i/>
              </w:rPr>
              <w:t>Paging</w:t>
            </w:r>
            <w:r w:rsidRPr="00C26F86">
              <w:t xml:space="preserve"> message including a matched identity (correct </w:t>
            </w:r>
            <w:r w:rsidRPr="00C26F86">
              <w:rPr>
                <w:i/>
              </w:rPr>
              <w:t>fullI-RNTI</w:t>
            </w:r>
            <w:r w:rsidRPr="00C26F86">
              <w:t>) on NR Cell 13.</w:t>
            </w:r>
          </w:p>
        </w:tc>
        <w:tc>
          <w:tcPr>
            <w:tcW w:w="708" w:type="dxa"/>
            <w:shd w:val="clear" w:color="auto" w:fill="auto"/>
          </w:tcPr>
          <w:p w14:paraId="09F28ACB" w14:textId="77777777" w:rsidR="00DE4DC5" w:rsidRPr="00C26F86" w:rsidRDefault="00DE4DC5" w:rsidP="002E0CD2">
            <w:pPr>
              <w:pStyle w:val="TAC"/>
            </w:pPr>
            <w:r w:rsidRPr="00C26F86">
              <w:rPr>
                <w:lang w:eastAsia="zh-CN"/>
              </w:rPr>
              <w:t>&lt;</w:t>
            </w:r>
            <w:r w:rsidRPr="00C26F86">
              <w:t>--</w:t>
            </w:r>
          </w:p>
        </w:tc>
        <w:tc>
          <w:tcPr>
            <w:tcW w:w="2976" w:type="dxa"/>
            <w:shd w:val="clear" w:color="auto" w:fill="auto"/>
          </w:tcPr>
          <w:p w14:paraId="38C33E27" w14:textId="77777777" w:rsidR="00DE4DC5" w:rsidRPr="00C26F86" w:rsidRDefault="00DE4DC5" w:rsidP="002E0CD2">
            <w:pPr>
              <w:pStyle w:val="TAL"/>
              <w:rPr>
                <w:i/>
                <w:lang w:eastAsia="zh-CN"/>
              </w:rPr>
            </w:pPr>
            <w:r w:rsidRPr="00C26F86">
              <w:t xml:space="preserve">NR RRC: </w:t>
            </w:r>
            <w:r w:rsidRPr="00C26F86">
              <w:rPr>
                <w:i/>
              </w:rPr>
              <w:t>Paging</w:t>
            </w:r>
          </w:p>
        </w:tc>
        <w:tc>
          <w:tcPr>
            <w:tcW w:w="567" w:type="dxa"/>
            <w:shd w:val="clear" w:color="auto" w:fill="auto"/>
          </w:tcPr>
          <w:p w14:paraId="35341EAF" w14:textId="77777777" w:rsidR="00DE4DC5" w:rsidRPr="00C26F86" w:rsidRDefault="00DE4DC5" w:rsidP="002E0CD2">
            <w:pPr>
              <w:pStyle w:val="TAC"/>
            </w:pPr>
            <w:r w:rsidRPr="00C26F86">
              <w:t>-</w:t>
            </w:r>
          </w:p>
        </w:tc>
        <w:tc>
          <w:tcPr>
            <w:tcW w:w="850" w:type="dxa"/>
            <w:shd w:val="clear" w:color="auto" w:fill="auto"/>
          </w:tcPr>
          <w:p w14:paraId="2B89E21D" w14:textId="77777777" w:rsidR="00DE4DC5" w:rsidRPr="00C26F86" w:rsidRDefault="00DE4DC5" w:rsidP="002E0CD2">
            <w:pPr>
              <w:pStyle w:val="TAC"/>
            </w:pPr>
            <w:r w:rsidRPr="00C26F86">
              <w:t>-</w:t>
            </w:r>
          </w:p>
        </w:tc>
      </w:tr>
      <w:tr w:rsidR="00DE4DC5" w:rsidRPr="00C26F86" w14:paraId="1B8A2EBA" w14:textId="77777777" w:rsidTr="002E0CD2">
        <w:trPr>
          <w:trHeight w:val="533"/>
        </w:trPr>
        <w:tc>
          <w:tcPr>
            <w:tcW w:w="534" w:type="dxa"/>
            <w:shd w:val="clear" w:color="auto" w:fill="auto"/>
          </w:tcPr>
          <w:p w14:paraId="12D7FF1B" w14:textId="77777777" w:rsidR="00DE4DC5" w:rsidRPr="00C26F86" w:rsidRDefault="00DE4DC5" w:rsidP="002E0CD2">
            <w:pPr>
              <w:pStyle w:val="TAC"/>
            </w:pPr>
            <w:r w:rsidRPr="00C26F86">
              <w:t>8</w:t>
            </w:r>
          </w:p>
        </w:tc>
        <w:tc>
          <w:tcPr>
            <w:tcW w:w="3968" w:type="dxa"/>
            <w:shd w:val="clear" w:color="auto" w:fill="auto"/>
          </w:tcPr>
          <w:p w14:paraId="03627B9D" w14:textId="77777777" w:rsidR="00DE4DC5" w:rsidRPr="00C26F86" w:rsidRDefault="00DE4DC5" w:rsidP="002E0CD2">
            <w:pPr>
              <w:pStyle w:val="TAL"/>
            </w:pPr>
            <w:r w:rsidRPr="00C26F86">
              <w:t xml:space="preserve">Check: Does the UE transmit an </w:t>
            </w:r>
            <w:r w:rsidRPr="00C26F86">
              <w:rPr>
                <w:i/>
              </w:rPr>
              <w:t>RRCResumeRequest</w:t>
            </w:r>
            <w:r w:rsidRPr="00C26F86">
              <w:t xml:space="preserve"> message to resume RRC Connection by setting </w:t>
            </w:r>
            <w:r w:rsidRPr="00C26F86">
              <w:rPr>
                <w:i/>
              </w:rPr>
              <w:t>resumeIdentity</w:t>
            </w:r>
            <w:r w:rsidRPr="00C26F86">
              <w:t xml:space="preserve"> to the stored </w:t>
            </w:r>
            <w:r w:rsidRPr="00C26F86">
              <w:rPr>
                <w:i/>
              </w:rPr>
              <w:t>shortI-RNTI</w:t>
            </w:r>
            <w:r w:rsidRPr="00C26F86">
              <w:t xml:space="preserve"> value on NR Cell 13?</w:t>
            </w:r>
          </w:p>
        </w:tc>
        <w:tc>
          <w:tcPr>
            <w:tcW w:w="708" w:type="dxa"/>
            <w:shd w:val="clear" w:color="auto" w:fill="auto"/>
          </w:tcPr>
          <w:p w14:paraId="742CF07A" w14:textId="77777777" w:rsidR="00DE4DC5" w:rsidRPr="00C26F86" w:rsidRDefault="00DE4DC5" w:rsidP="002E0CD2">
            <w:pPr>
              <w:pStyle w:val="TAC"/>
            </w:pPr>
            <w:r w:rsidRPr="00C26F86">
              <w:t>--&gt;</w:t>
            </w:r>
          </w:p>
        </w:tc>
        <w:tc>
          <w:tcPr>
            <w:tcW w:w="2976" w:type="dxa"/>
            <w:shd w:val="clear" w:color="auto" w:fill="auto"/>
          </w:tcPr>
          <w:p w14:paraId="7B126C3B" w14:textId="77777777" w:rsidR="00DE4DC5" w:rsidRPr="00C26F86" w:rsidRDefault="00DE4DC5" w:rsidP="002E0CD2">
            <w:pPr>
              <w:pStyle w:val="TAL"/>
            </w:pPr>
            <w:r w:rsidRPr="00C26F86">
              <w:t>NR RRC</w:t>
            </w:r>
            <w:r w:rsidRPr="00C26F86">
              <w:rPr>
                <w:lang w:eastAsia="zh-CN"/>
              </w:rPr>
              <w:t>:</w:t>
            </w:r>
            <w:r w:rsidRPr="00C26F86">
              <w:rPr>
                <w:i/>
                <w:lang w:eastAsia="zh-CN"/>
              </w:rPr>
              <w:t xml:space="preserve"> </w:t>
            </w:r>
            <w:r w:rsidRPr="00C26F86">
              <w:rPr>
                <w:i/>
              </w:rPr>
              <w:t>RRCResumeRequest</w:t>
            </w:r>
          </w:p>
        </w:tc>
        <w:tc>
          <w:tcPr>
            <w:tcW w:w="567" w:type="dxa"/>
            <w:shd w:val="clear" w:color="auto" w:fill="auto"/>
          </w:tcPr>
          <w:p w14:paraId="0CCF13A4" w14:textId="77777777" w:rsidR="00DE4DC5" w:rsidRPr="00C26F86" w:rsidRDefault="00DE4DC5" w:rsidP="002E0CD2">
            <w:pPr>
              <w:pStyle w:val="TAC"/>
            </w:pPr>
            <w:r w:rsidRPr="00C26F86">
              <w:t>1</w:t>
            </w:r>
          </w:p>
        </w:tc>
        <w:tc>
          <w:tcPr>
            <w:tcW w:w="850" w:type="dxa"/>
            <w:shd w:val="clear" w:color="auto" w:fill="auto"/>
          </w:tcPr>
          <w:p w14:paraId="7F3125F5" w14:textId="77777777" w:rsidR="00DE4DC5" w:rsidRPr="00C26F86" w:rsidRDefault="00DE4DC5" w:rsidP="002E0CD2">
            <w:pPr>
              <w:pStyle w:val="TAC"/>
            </w:pPr>
            <w:r w:rsidRPr="00C26F86">
              <w:t>P</w:t>
            </w:r>
          </w:p>
        </w:tc>
      </w:tr>
      <w:tr w:rsidR="00DE4DC5" w:rsidRPr="00C26F86" w14:paraId="51F76993" w14:textId="77777777" w:rsidTr="002E0CD2">
        <w:trPr>
          <w:trHeight w:val="288"/>
        </w:trPr>
        <w:tc>
          <w:tcPr>
            <w:tcW w:w="534" w:type="dxa"/>
            <w:shd w:val="clear" w:color="auto" w:fill="auto"/>
          </w:tcPr>
          <w:p w14:paraId="1F2F5FD4" w14:textId="77777777" w:rsidR="00DE4DC5" w:rsidRPr="00C26F86" w:rsidRDefault="00DE4DC5" w:rsidP="002E0CD2">
            <w:pPr>
              <w:pStyle w:val="TAC"/>
            </w:pPr>
            <w:r w:rsidRPr="00C26F86">
              <w:t>9</w:t>
            </w:r>
          </w:p>
        </w:tc>
        <w:tc>
          <w:tcPr>
            <w:tcW w:w="3968" w:type="dxa"/>
            <w:shd w:val="clear" w:color="auto" w:fill="auto"/>
          </w:tcPr>
          <w:p w14:paraId="777BFBB7" w14:textId="77777777" w:rsidR="00DE4DC5" w:rsidRPr="00C26F86" w:rsidRDefault="00DE4DC5" w:rsidP="002E0CD2">
            <w:pPr>
              <w:pStyle w:val="TAL"/>
            </w:pPr>
            <w:r w:rsidRPr="00C26F86">
              <w:t xml:space="preserve">The SS transmits an </w:t>
            </w:r>
            <w:r w:rsidRPr="00C26F86">
              <w:rPr>
                <w:i/>
                <w:iCs/>
              </w:rPr>
              <w:t>RRCResume</w:t>
            </w:r>
            <w:r w:rsidRPr="00C26F86">
              <w:t xml:space="preserve"> message.</w:t>
            </w:r>
          </w:p>
        </w:tc>
        <w:tc>
          <w:tcPr>
            <w:tcW w:w="708" w:type="dxa"/>
            <w:shd w:val="clear" w:color="auto" w:fill="auto"/>
          </w:tcPr>
          <w:p w14:paraId="6A74820E" w14:textId="77777777" w:rsidR="00DE4DC5" w:rsidRPr="00C26F86" w:rsidRDefault="00DE4DC5" w:rsidP="002E0CD2">
            <w:pPr>
              <w:pStyle w:val="TAC"/>
            </w:pPr>
            <w:r w:rsidRPr="00C26F86">
              <w:t>&lt;--</w:t>
            </w:r>
          </w:p>
        </w:tc>
        <w:tc>
          <w:tcPr>
            <w:tcW w:w="2976" w:type="dxa"/>
            <w:shd w:val="clear" w:color="auto" w:fill="auto"/>
          </w:tcPr>
          <w:p w14:paraId="12AE468E" w14:textId="77777777" w:rsidR="00DE4DC5" w:rsidRPr="00C26F86" w:rsidRDefault="00DE4DC5" w:rsidP="002E0CD2">
            <w:pPr>
              <w:pStyle w:val="TAL"/>
              <w:rPr>
                <w:i/>
                <w:iCs/>
              </w:rPr>
            </w:pPr>
            <w:r w:rsidRPr="00C26F86">
              <w:t xml:space="preserve">NR </w:t>
            </w:r>
            <w:smartTag w:uri="urn:schemas-microsoft-com:office:smarttags" w:element="stockticker">
              <w:r w:rsidRPr="00C26F86">
                <w:t>RRC</w:t>
              </w:r>
            </w:smartTag>
            <w:r w:rsidRPr="00C26F86">
              <w:t xml:space="preserve">: </w:t>
            </w:r>
            <w:r w:rsidRPr="00C26F86">
              <w:rPr>
                <w:i/>
                <w:iCs/>
              </w:rPr>
              <w:t>RRCResume</w:t>
            </w:r>
          </w:p>
        </w:tc>
        <w:tc>
          <w:tcPr>
            <w:tcW w:w="567" w:type="dxa"/>
            <w:shd w:val="clear" w:color="auto" w:fill="auto"/>
          </w:tcPr>
          <w:p w14:paraId="42D5658A" w14:textId="77777777" w:rsidR="00DE4DC5" w:rsidRPr="00C26F86" w:rsidRDefault="00DE4DC5" w:rsidP="002E0CD2">
            <w:pPr>
              <w:pStyle w:val="TAC"/>
            </w:pPr>
            <w:r w:rsidRPr="00C26F86">
              <w:t>-</w:t>
            </w:r>
          </w:p>
        </w:tc>
        <w:tc>
          <w:tcPr>
            <w:tcW w:w="850" w:type="dxa"/>
            <w:shd w:val="clear" w:color="auto" w:fill="auto"/>
          </w:tcPr>
          <w:p w14:paraId="0FA54291" w14:textId="77777777" w:rsidR="00DE4DC5" w:rsidRPr="00C26F86" w:rsidRDefault="00DE4DC5" w:rsidP="002E0CD2">
            <w:pPr>
              <w:pStyle w:val="TAC"/>
            </w:pPr>
            <w:r w:rsidRPr="00C26F86">
              <w:t>-</w:t>
            </w:r>
          </w:p>
        </w:tc>
      </w:tr>
      <w:tr w:rsidR="00DE4DC5" w:rsidRPr="00C26F86" w14:paraId="05D90228" w14:textId="77777777" w:rsidTr="002E0CD2">
        <w:trPr>
          <w:trHeight w:val="533"/>
        </w:trPr>
        <w:tc>
          <w:tcPr>
            <w:tcW w:w="534" w:type="dxa"/>
            <w:shd w:val="clear" w:color="auto" w:fill="auto"/>
          </w:tcPr>
          <w:p w14:paraId="1B9A0F63" w14:textId="77777777" w:rsidR="00DE4DC5" w:rsidRPr="00C26F86" w:rsidRDefault="00DE4DC5" w:rsidP="002E0CD2">
            <w:pPr>
              <w:pStyle w:val="TAC"/>
            </w:pPr>
            <w:r w:rsidRPr="00C26F86">
              <w:t>10</w:t>
            </w:r>
          </w:p>
        </w:tc>
        <w:tc>
          <w:tcPr>
            <w:tcW w:w="3968" w:type="dxa"/>
            <w:shd w:val="clear" w:color="auto" w:fill="auto"/>
          </w:tcPr>
          <w:p w14:paraId="004CFA6C" w14:textId="77777777" w:rsidR="00DE4DC5" w:rsidRPr="00C26F86" w:rsidRDefault="00DE4DC5" w:rsidP="002E0CD2">
            <w:pPr>
              <w:pStyle w:val="TAL"/>
            </w:pPr>
            <w:r w:rsidRPr="00C26F86">
              <w:t xml:space="preserve">The UE transmits an </w:t>
            </w:r>
            <w:r w:rsidRPr="00C26F86">
              <w:rPr>
                <w:i/>
                <w:iCs/>
              </w:rPr>
              <w:t>RRCResumeComplete</w:t>
            </w:r>
            <w:r w:rsidRPr="00C26F86">
              <w:t xml:space="preserve"> message.</w:t>
            </w:r>
          </w:p>
        </w:tc>
        <w:tc>
          <w:tcPr>
            <w:tcW w:w="708" w:type="dxa"/>
            <w:shd w:val="clear" w:color="auto" w:fill="auto"/>
          </w:tcPr>
          <w:p w14:paraId="242FB037" w14:textId="77777777" w:rsidR="00DE4DC5" w:rsidRPr="00C26F86" w:rsidRDefault="00DE4DC5" w:rsidP="002E0CD2">
            <w:pPr>
              <w:pStyle w:val="TAC"/>
            </w:pPr>
            <w:r w:rsidRPr="00C26F86">
              <w:t>--&gt;</w:t>
            </w:r>
          </w:p>
        </w:tc>
        <w:tc>
          <w:tcPr>
            <w:tcW w:w="2976" w:type="dxa"/>
            <w:shd w:val="clear" w:color="auto" w:fill="auto"/>
          </w:tcPr>
          <w:p w14:paraId="5488038D" w14:textId="77777777" w:rsidR="00DE4DC5" w:rsidRPr="00C26F86" w:rsidRDefault="00DE4DC5" w:rsidP="002E0CD2">
            <w:pPr>
              <w:pStyle w:val="TAL"/>
              <w:rPr>
                <w:iCs/>
              </w:rPr>
            </w:pPr>
            <w:r w:rsidRPr="00C26F86">
              <w:t xml:space="preserve">NR </w:t>
            </w:r>
            <w:smartTag w:uri="urn:schemas-microsoft-com:office:smarttags" w:element="stockticker">
              <w:r w:rsidRPr="00C26F86">
                <w:t>RRC</w:t>
              </w:r>
            </w:smartTag>
            <w:r w:rsidRPr="00C26F86">
              <w:t xml:space="preserve">: </w:t>
            </w:r>
            <w:r w:rsidRPr="00C26F86">
              <w:rPr>
                <w:i/>
                <w:iCs/>
              </w:rPr>
              <w:t>RRCResumeComplete</w:t>
            </w:r>
          </w:p>
        </w:tc>
        <w:tc>
          <w:tcPr>
            <w:tcW w:w="567" w:type="dxa"/>
            <w:shd w:val="clear" w:color="auto" w:fill="auto"/>
          </w:tcPr>
          <w:p w14:paraId="00FD0AB9" w14:textId="77777777" w:rsidR="00DE4DC5" w:rsidRPr="00C26F86" w:rsidRDefault="00DE4DC5" w:rsidP="002E0CD2">
            <w:pPr>
              <w:pStyle w:val="TAC"/>
            </w:pPr>
            <w:r w:rsidRPr="00C26F86">
              <w:t>-</w:t>
            </w:r>
          </w:p>
        </w:tc>
        <w:tc>
          <w:tcPr>
            <w:tcW w:w="850" w:type="dxa"/>
            <w:shd w:val="clear" w:color="auto" w:fill="auto"/>
          </w:tcPr>
          <w:p w14:paraId="06910E29" w14:textId="77777777" w:rsidR="00DE4DC5" w:rsidRPr="00C26F86" w:rsidRDefault="00DE4DC5" w:rsidP="002E0CD2">
            <w:pPr>
              <w:pStyle w:val="TAC"/>
            </w:pPr>
            <w:r w:rsidRPr="00C26F86">
              <w:t>-</w:t>
            </w:r>
          </w:p>
        </w:tc>
      </w:tr>
      <w:tr w:rsidR="00DE4DC5" w:rsidRPr="00C26F86" w14:paraId="6A9F590E" w14:textId="77777777" w:rsidTr="002E0CD2">
        <w:trPr>
          <w:trHeight w:val="443"/>
        </w:trPr>
        <w:tc>
          <w:tcPr>
            <w:tcW w:w="534" w:type="dxa"/>
            <w:shd w:val="clear" w:color="auto" w:fill="auto"/>
          </w:tcPr>
          <w:p w14:paraId="71346D89" w14:textId="77777777" w:rsidR="00DE4DC5" w:rsidRPr="00C26F86" w:rsidRDefault="00DE4DC5" w:rsidP="002E0CD2">
            <w:pPr>
              <w:pStyle w:val="TAC"/>
              <w:rPr>
                <w:lang w:eastAsia="zh-CN"/>
              </w:rPr>
            </w:pPr>
            <w:r w:rsidRPr="00C26F86">
              <w:rPr>
                <w:lang w:eastAsia="zh-CN"/>
              </w:rPr>
              <w:t>11</w:t>
            </w:r>
          </w:p>
        </w:tc>
        <w:tc>
          <w:tcPr>
            <w:tcW w:w="3968" w:type="dxa"/>
            <w:shd w:val="clear" w:color="auto" w:fill="auto"/>
          </w:tcPr>
          <w:p w14:paraId="035B19C2" w14:textId="77777777" w:rsidR="00DE4DC5" w:rsidRPr="00C26F86" w:rsidRDefault="00DE4DC5" w:rsidP="002E0CD2">
            <w:pPr>
              <w:pStyle w:val="TAL"/>
            </w:pPr>
            <w:r w:rsidRPr="00C26F86">
              <w:t xml:space="preserve">The SS transmits an </w:t>
            </w:r>
            <w:r w:rsidRPr="00C26F86">
              <w:rPr>
                <w:i/>
              </w:rPr>
              <w:t>RRCRelease</w:t>
            </w:r>
            <w:r w:rsidRPr="00C26F86">
              <w:t xml:space="preserve"> message with suspend.</w:t>
            </w:r>
          </w:p>
        </w:tc>
        <w:tc>
          <w:tcPr>
            <w:tcW w:w="708" w:type="dxa"/>
            <w:shd w:val="clear" w:color="auto" w:fill="auto"/>
          </w:tcPr>
          <w:p w14:paraId="58F7E897" w14:textId="77777777" w:rsidR="00DE4DC5" w:rsidRPr="00C26F86" w:rsidRDefault="00DE4DC5" w:rsidP="002E0CD2">
            <w:pPr>
              <w:pStyle w:val="TAC"/>
            </w:pPr>
            <w:r w:rsidRPr="00C26F86">
              <w:t>&lt;--</w:t>
            </w:r>
          </w:p>
        </w:tc>
        <w:tc>
          <w:tcPr>
            <w:tcW w:w="2976" w:type="dxa"/>
            <w:shd w:val="clear" w:color="auto" w:fill="auto"/>
          </w:tcPr>
          <w:p w14:paraId="39A2BCC7" w14:textId="77777777" w:rsidR="00DE4DC5" w:rsidRPr="00C26F86" w:rsidRDefault="00DE4DC5" w:rsidP="002E0CD2">
            <w:pPr>
              <w:pStyle w:val="TAL"/>
              <w:rPr>
                <w:i/>
                <w:iCs/>
              </w:rPr>
            </w:pPr>
            <w:r w:rsidRPr="00C26F86">
              <w:t>NR RRC:</w:t>
            </w:r>
            <w:r w:rsidRPr="00C26F86">
              <w:rPr>
                <w:i/>
              </w:rPr>
              <w:t xml:space="preserve"> RRCRelease</w:t>
            </w:r>
          </w:p>
        </w:tc>
        <w:tc>
          <w:tcPr>
            <w:tcW w:w="567" w:type="dxa"/>
            <w:shd w:val="clear" w:color="auto" w:fill="auto"/>
          </w:tcPr>
          <w:p w14:paraId="3330E28E" w14:textId="77777777" w:rsidR="00DE4DC5" w:rsidRPr="00C26F86" w:rsidRDefault="00DE4DC5" w:rsidP="002E0CD2">
            <w:pPr>
              <w:pStyle w:val="TAC"/>
              <w:rPr>
                <w:lang w:eastAsia="zh-CN"/>
              </w:rPr>
            </w:pPr>
            <w:r w:rsidRPr="00C26F86">
              <w:rPr>
                <w:lang w:eastAsia="zh-CN"/>
              </w:rPr>
              <w:t>-</w:t>
            </w:r>
          </w:p>
        </w:tc>
        <w:tc>
          <w:tcPr>
            <w:tcW w:w="850" w:type="dxa"/>
            <w:shd w:val="clear" w:color="auto" w:fill="auto"/>
          </w:tcPr>
          <w:p w14:paraId="75702744" w14:textId="77777777" w:rsidR="00DE4DC5" w:rsidRPr="00C26F86" w:rsidRDefault="00DE4DC5" w:rsidP="002E0CD2">
            <w:pPr>
              <w:pStyle w:val="TAC"/>
              <w:rPr>
                <w:lang w:eastAsia="zh-CN"/>
              </w:rPr>
            </w:pPr>
            <w:r w:rsidRPr="00C26F86">
              <w:rPr>
                <w:lang w:eastAsia="zh-CN"/>
              </w:rPr>
              <w:t>-</w:t>
            </w:r>
          </w:p>
        </w:tc>
      </w:tr>
      <w:tr w:rsidR="00DE4DC5" w:rsidRPr="00C26F86" w14:paraId="2AB3359D" w14:textId="77777777" w:rsidTr="002E0CD2">
        <w:tc>
          <w:tcPr>
            <w:tcW w:w="534" w:type="dxa"/>
            <w:shd w:val="clear" w:color="auto" w:fill="auto"/>
          </w:tcPr>
          <w:p w14:paraId="7E2869F0" w14:textId="77777777" w:rsidR="00DE4DC5" w:rsidRPr="00C26F86" w:rsidRDefault="00DE4DC5" w:rsidP="002E0CD2">
            <w:pPr>
              <w:pStyle w:val="TAC"/>
              <w:rPr>
                <w:lang w:eastAsia="zh-CN"/>
              </w:rPr>
            </w:pPr>
            <w:r w:rsidRPr="00C26F86">
              <w:rPr>
                <w:lang w:eastAsia="zh-CN"/>
              </w:rPr>
              <w:t>12</w:t>
            </w:r>
          </w:p>
        </w:tc>
        <w:tc>
          <w:tcPr>
            <w:tcW w:w="3968" w:type="dxa"/>
            <w:shd w:val="clear" w:color="auto" w:fill="auto"/>
          </w:tcPr>
          <w:p w14:paraId="6F75260E" w14:textId="77777777" w:rsidR="00DE4DC5" w:rsidRPr="00C26F86" w:rsidRDefault="00DE4DC5" w:rsidP="002E0CD2">
            <w:pPr>
              <w:pStyle w:val="TAL"/>
            </w:pPr>
            <w:r w:rsidRPr="00C26F86">
              <w:t>SS adjusts cell levels according to row T2 of table 6.4.1.1.3.2-1/2.</w:t>
            </w:r>
          </w:p>
        </w:tc>
        <w:tc>
          <w:tcPr>
            <w:tcW w:w="708" w:type="dxa"/>
            <w:shd w:val="clear" w:color="auto" w:fill="auto"/>
          </w:tcPr>
          <w:p w14:paraId="7C41C950" w14:textId="77777777" w:rsidR="00DE4DC5" w:rsidRPr="00C26F86" w:rsidRDefault="00DE4DC5" w:rsidP="002E0CD2">
            <w:pPr>
              <w:pStyle w:val="TAC"/>
              <w:rPr>
                <w:lang w:eastAsia="zh-CN"/>
              </w:rPr>
            </w:pPr>
            <w:r w:rsidRPr="00C26F86">
              <w:rPr>
                <w:lang w:eastAsia="zh-CN"/>
              </w:rPr>
              <w:t>-</w:t>
            </w:r>
          </w:p>
        </w:tc>
        <w:tc>
          <w:tcPr>
            <w:tcW w:w="2976" w:type="dxa"/>
            <w:shd w:val="clear" w:color="auto" w:fill="auto"/>
          </w:tcPr>
          <w:p w14:paraId="02D5075D" w14:textId="77777777" w:rsidR="00DE4DC5" w:rsidRPr="00C26F86" w:rsidRDefault="00DE4DC5" w:rsidP="002E0CD2">
            <w:pPr>
              <w:pStyle w:val="TAL"/>
              <w:rPr>
                <w:lang w:eastAsia="zh-CN"/>
              </w:rPr>
            </w:pPr>
            <w:r w:rsidRPr="00C26F86">
              <w:rPr>
                <w:lang w:eastAsia="zh-CN"/>
              </w:rPr>
              <w:t>-</w:t>
            </w:r>
          </w:p>
        </w:tc>
        <w:tc>
          <w:tcPr>
            <w:tcW w:w="567" w:type="dxa"/>
            <w:shd w:val="clear" w:color="auto" w:fill="auto"/>
          </w:tcPr>
          <w:p w14:paraId="418833A8" w14:textId="77777777" w:rsidR="00DE4DC5" w:rsidRPr="00C26F86" w:rsidRDefault="00DE4DC5" w:rsidP="002E0CD2">
            <w:pPr>
              <w:pStyle w:val="TAC"/>
              <w:rPr>
                <w:lang w:eastAsia="zh-CN"/>
              </w:rPr>
            </w:pPr>
            <w:r w:rsidRPr="00C26F86">
              <w:rPr>
                <w:lang w:eastAsia="zh-CN"/>
              </w:rPr>
              <w:t>-</w:t>
            </w:r>
          </w:p>
        </w:tc>
        <w:tc>
          <w:tcPr>
            <w:tcW w:w="850" w:type="dxa"/>
            <w:shd w:val="clear" w:color="auto" w:fill="auto"/>
          </w:tcPr>
          <w:p w14:paraId="213288B4" w14:textId="77777777" w:rsidR="00DE4DC5" w:rsidRPr="00C26F86" w:rsidRDefault="00DE4DC5" w:rsidP="002E0CD2">
            <w:pPr>
              <w:pStyle w:val="TAC"/>
              <w:rPr>
                <w:lang w:eastAsia="zh-CN"/>
              </w:rPr>
            </w:pPr>
            <w:r w:rsidRPr="00C26F86">
              <w:rPr>
                <w:lang w:eastAsia="zh-CN"/>
              </w:rPr>
              <w:t>-</w:t>
            </w:r>
          </w:p>
        </w:tc>
      </w:tr>
      <w:tr w:rsidR="00DE4DC5" w:rsidRPr="00C26F86" w14:paraId="3CD39503" w14:textId="77777777" w:rsidTr="002E0CD2">
        <w:tc>
          <w:tcPr>
            <w:tcW w:w="534" w:type="dxa"/>
            <w:shd w:val="clear" w:color="auto" w:fill="auto"/>
          </w:tcPr>
          <w:p w14:paraId="381C81CE" w14:textId="77777777" w:rsidR="00DE4DC5" w:rsidRPr="00C26F86" w:rsidRDefault="00DE4DC5" w:rsidP="002E0CD2">
            <w:pPr>
              <w:pStyle w:val="TAC"/>
            </w:pPr>
            <w:r w:rsidRPr="00C26F86">
              <w:t>13</w:t>
            </w:r>
          </w:p>
        </w:tc>
        <w:tc>
          <w:tcPr>
            <w:tcW w:w="3968" w:type="dxa"/>
            <w:shd w:val="clear" w:color="auto" w:fill="auto"/>
          </w:tcPr>
          <w:p w14:paraId="38AC9766" w14:textId="77777777" w:rsidR="00DE4DC5" w:rsidRPr="00C26F86" w:rsidRDefault="00DE4DC5" w:rsidP="002E0CD2">
            <w:pPr>
              <w:pStyle w:val="TAL"/>
            </w:pPr>
            <w:r w:rsidRPr="00C26F86">
              <w:t xml:space="preserve">Check: Does the UE send an </w:t>
            </w:r>
            <w:r w:rsidRPr="00C26F86">
              <w:rPr>
                <w:i/>
              </w:rPr>
              <w:t>RRC</w:t>
            </w:r>
            <w:r w:rsidRPr="00C26F86">
              <w:rPr>
                <w:i/>
                <w:lang w:eastAsia="zh-CN"/>
              </w:rPr>
              <w:t>Setup</w:t>
            </w:r>
            <w:r w:rsidRPr="00C26F86">
              <w:rPr>
                <w:i/>
              </w:rPr>
              <w:t>Request</w:t>
            </w:r>
            <w:r w:rsidRPr="00C26F86">
              <w:t xml:space="preserve"> message on NR Cell 1 after tmin expires but before tmax expires (Note 1)?</w:t>
            </w:r>
          </w:p>
        </w:tc>
        <w:tc>
          <w:tcPr>
            <w:tcW w:w="708" w:type="dxa"/>
            <w:shd w:val="clear" w:color="auto" w:fill="auto"/>
          </w:tcPr>
          <w:p w14:paraId="5038FC8B" w14:textId="77777777" w:rsidR="00DE4DC5" w:rsidRPr="00C26F86" w:rsidRDefault="00DE4DC5" w:rsidP="002E0CD2">
            <w:pPr>
              <w:pStyle w:val="TAC"/>
            </w:pPr>
            <w:r w:rsidRPr="00C26F86">
              <w:t>--&gt;</w:t>
            </w:r>
          </w:p>
        </w:tc>
        <w:tc>
          <w:tcPr>
            <w:tcW w:w="2976" w:type="dxa"/>
            <w:shd w:val="clear" w:color="auto" w:fill="auto"/>
          </w:tcPr>
          <w:p w14:paraId="353D4E31" w14:textId="77777777" w:rsidR="00DE4DC5" w:rsidRPr="00C26F86" w:rsidRDefault="00DE4DC5" w:rsidP="002E0CD2">
            <w:pPr>
              <w:pStyle w:val="TAL"/>
            </w:pPr>
            <w:r w:rsidRPr="00C26F86">
              <w:t xml:space="preserve">NR RRC: </w:t>
            </w:r>
            <w:r w:rsidRPr="00C26F86">
              <w:rPr>
                <w:i/>
              </w:rPr>
              <w:t>RRC</w:t>
            </w:r>
            <w:r w:rsidRPr="00C26F86">
              <w:rPr>
                <w:i/>
                <w:lang w:eastAsia="zh-CN"/>
              </w:rPr>
              <w:t>Setup</w:t>
            </w:r>
            <w:r w:rsidRPr="00C26F86">
              <w:rPr>
                <w:i/>
              </w:rPr>
              <w:t>Request</w:t>
            </w:r>
          </w:p>
        </w:tc>
        <w:tc>
          <w:tcPr>
            <w:tcW w:w="567" w:type="dxa"/>
            <w:shd w:val="clear" w:color="auto" w:fill="auto"/>
          </w:tcPr>
          <w:p w14:paraId="0BED84A5" w14:textId="77777777" w:rsidR="00DE4DC5" w:rsidRPr="00C26F86" w:rsidRDefault="00DE4DC5" w:rsidP="002E0CD2">
            <w:pPr>
              <w:pStyle w:val="TAC"/>
            </w:pPr>
            <w:r w:rsidRPr="00C26F86">
              <w:rPr>
                <w:lang w:eastAsia="zh-CN"/>
              </w:rPr>
              <w:t>2</w:t>
            </w:r>
          </w:p>
        </w:tc>
        <w:tc>
          <w:tcPr>
            <w:tcW w:w="850" w:type="dxa"/>
            <w:shd w:val="clear" w:color="auto" w:fill="auto"/>
          </w:tcPr>
          <w:p w14:paraId="3206756D" w14:textId="77777777" w:rsidR="00DE4DC5" w:rsidRPr="00C26F86" w:rsidRDefault="00DE4DC5" w:rsidP="002E0CD2">
            <w:pPr>
              <w:pStyle w:val="TAC"/>
            </w:pPr>
            <w:r w:rsidRPr="00C26F86">
              <w:rPr>
                <w:lang w:eastAsia="zh-CN"/>
              </w:rPr>
              <w:t>P</w:t>
            </w:r>
          </w:p>
        </w:tc>
      </w:tr>
      <w:tr w:rsidR="00DE4DC5" w:rsidRPr="00C26F86" w14:paraId="0256FCD1" w14:textId="77777777" w:rsidTr="002E0CD2">
        <w:tc>
          <w:tcPr>
            <w:tcW w:w="534" w:type="dxa"/>
            <w:shd w:val="clear" w:color="auto" w:fill="auto"/>
          </w:tcPr>
          <w:p w14:paraId="1C0879B2" w14:textId="77777777" w:rsidR="00DE4DC5" w:rsidRPr="00C26F86" w:rsidRDefault="00DE4DC5" w:rsidP="002E0CD2">
            <w:pPr>
              <w:pStyle w:val="TAC"/>
            </w:pPr>
            <w:r w:rsidRPr="00C26F86">
              <w:t>14</w:t>
            </w:r>
          </w:p>
        </w:tc>
        <w:tc>
          <w:tcPr>
            <w:tcW w:w="3968" w:type="dxa"/>
            <w:shd w:val="clear" w:color="auto" w:fill="auto"/>
          </w:tcPr>
          <w:p w14:paraId="0C3160D5" w14:textId="77777777" w:rsidR="00DE4DC5" w:rsidRPr="00C26F86" w:rsidRDefault="00DE4DC5" w:rsidP="002E0CD2">
            <w:pPr>
              <w:pStyle w:val="TAL"/>
            </w:pPr>
            <w:r w:rsidRPr="00C26F86">
              <w:t>Steps 3-4 of Table 4.5.2.2-2 of the generic procedure in TS 38.508-1 [4] are performed</w:t>
            </w:r>
          </w:p>
        </w:tc>
        <w:tc>
          <w:tcPr>
            <w:tcW w:w="708" w:type="dxa"/>
            <w:shd w:val="clear" w:color="auto" w:fill="auto"/>
          </w:tcPr>
          <w:p w14:paraId="5D5C8393" w14:textId="77777777" w:rsidR="00DE4DC5" w:rsidRPr="00C26F86" w:rsidRDefault="00DE4DC5" w:rsidP="002E0CD2">
            <w:pPr>
              <w:pStyle w:val="TAC"/>
            </w:pPr>
            <w:r w:rsidRPr="00C26F86">
              <w:t>-</w:t>
            </w:r>
          </w:p>
        </w:tc>
        <w:tc>
          <w:tcPr>
            <w:tcW w:w="2976" w:type="dxa"/>
            <w:shd w:val="clear" w:color="auto" w:fill="auto"/>
          </w:tcPr>
          <w:p w14:paraId="41308115" w14:textId="77777777" w:rsidR="00DE4DC5" w:rsidRPr="00C26F86" w:rsidRDefault="00DE4DC5" w:rsidP="002E0CD2">
            <w:pPr>
              <w:pStyle w:val="TAL"/>
              <w:rPr>
                <w:i/>
                <w:lang w:eastAsia="zh-CN"/>
              </w:rPr>
            </w:pPr>
            <w:r w:rsidRPr="00C26F86">
              <w:t>-</w:t>
            </w:r>
          </w:p>
        </w:tc>
        <w:tc>
          <w:tcPr>
            <w:tcW w:w="567" w:type="dxa"/>
            <w:shd w:val="clear" w:color="auto" w:fill="auto"/>
          </w:tcPr>
          <w:p w14:paraId="7CD4E4EE" w14:textId="77777777" w:rsidR="00DE4DC5" w:rsidRPr="00C26F86" w:rsidRDefault="00DE4DC5" w:rsidP="002E0CD2">
            <w:pPr>
              <w:pStyle w:val="TAC"/>
            </w:pPr>
            <w:r w:rsidRPr="00C26F86">
              <w:t>2</w:t>
            </w:r>
          </w:p>
        </w:tc>
        <w:tc>
          <w:tcPr>
            <w:tcW w:w="850" w:type="dxa"/>
            <w:shd w:val="clear" w:color="auto" w:fill="auto"/>
          </w:tcPr>
          <w:p w14:paraId="0E5F8AA8" w14:textId="77777777" w:rsidR="00DE4DC5" w:rsidRPr="00C26F86" w:rsidRDefault="00DE4DC5" w:rsidP="002E0CD2">
            <w:pPr>
              <w:pStyle w:val="TAC"/>
            </w:pPr>
            <w:r w:rsidRPr="00C26F86">
              <w:t>P</w:t>
            </w:r>
          </w:p>
        </w:tc>
      </w:tr>
      <w:tr w:rsidR="00DE4DC5" w:rsidRPr="00C26F86" w14:paraId="22147033" w14:textId="77777777" w:rsidTr="002E0CD2">
        <w:tc>
          <w:tcPr>
            <w:tcW w:w="534" w:type="dxa"/>
            <w:shd w:val="clear" w:color="auto" w:fill="auto"/>
          </w:tcPr>
          <w:p w14:paraId="5E2D90BA" w14:textId="77777777" w:rsidR="00DE4DC5" w:rsidRPr="00C26F86" w:rsidRDefault="00DE4DC5" w:rsidP="002E0CD2">
            <w:pPr>
              <w:pStyle w:val="TAC"/>
            </w:pPr>
            <w:r w:rsidRPr="00C26F86">
              <w:t>-</w:t>
            </w:r>
          </w:p>
        </w:tc>
        <w:tc>
          <w:tcPr>
            <w:tcW w:w="3968" w:type="dxa"/>
            <w:shd w:val="clear" w:color="auto" w:fill="auto"/>
          </w:tcPr>
          <w:p w14:paraId="15160F42" w14:textId="77777777" w:rsidR="00DE4DC5" w:rsidRPr="00C26F86" w:rsidRDefault="00DE4DC5" w:rsidP="002E0CD2">
            <w:pPr>
              <w:pStyle w:val="TAL"/>
            </w:pPr>
            <w:r w:rsidRPr="00C26F86">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0A541FBC" w14:textId="77777777" w:rsidR="00DE4DC5" w:rsidRPr="00C26F86" w:rsidRDefault="00DE4DC5" w:rsidP="002E0CD2">
            <w:pPr>
              <w:pStyle w:val="TAC"/>
            </w:pPr>
            <w:r w:rsidRPr="00C26F86">
              <w:t>-</w:t>
            </w:r>
          </w:p>
        </w:tc>
        <w:tc>
          <w:tcPr>
            <w:tcW w:w="2976" w:type="dxa"/>
            <w:shd w:val="clear" w:color="auto" w:fill="auto"/>
          </w:tcPr>
          <w:p w14:paraId="58523115" w14:textId="77777777" w:rsidR="00DE4DC5" w:rsidRPr="00C26F86" w:rsidRDefault="00DE4DC5" w:rsidP="002E0CD2">
            <w:pPr>
              <w:pStyle w:val="TAL"/>
            </w:pPr>
            <w:r w:rsidRPr="00C26F86">
              <w:t>-</w:t>
            </w:r>
          </w:p>
        </w:tc>
        <w:tc>
          <w:tcPr>
            <w:tcW w:w="567" w:type="dxa"/>
            <w:shd w:val="clear" w:color="auto" w:fill="auto"/>
          </w:tcPr>
          <w:p w14:paraId="6431DEE6" w14:textId="77777777" w:rsidR="00DE4DC5" w:rsidRPr="00C26F86" w:rsidRDefault="00DE4DC5" w:rsidP="002E0CD2">
            <w:pPr>
              <w:pStyle w:val="TAC"/>
            </w:pPr>
            <w:r w:rsidRPr="00C26F86">
              <w:rPr>
                <w:rFonts w:eastAsia="MS Gothic"/>
              </w:rPr>
              <w:t>-</w:t>
            </w:r>
          </w:p>
        </w:tc>
        <w:tc>
          <w:tcPr>
            <w:tcW w:w="850" w:type="dxa"/>
            <w:shd w:val="clear" w:color="auto" w:fill="auto"/>
          </w:tcPr>
          <w:p w14:paraId="68410973" w14:textId="77777777" w:rsidR="00DE4DC5" w:rsidRPr="00C26F86" w:rsidRDefault="00DE4DC5" w:rsidP="002E0CD2">
            <w:pPr>
              <w:pStyle w:val="TAC"/>
            </w:pPr>
            <w:r w:rsidRPr="00C26F86">
              <w:rPr>
                <w:rFonts w:eastAsia="MS Gothic"/>
              </w:rPr>
              <w:t>-</w:t>
            </w:r>
          </w:p>
        </w:tc>
      </w:tr>
      <w:tr w:rsidR="00DE4DC5" w:rsidRPr="00C26F86" w14:paraId="7C34E838" w14:textId="77777777" w:rsidTr="002E0CD2">
        <w:tc>
          <w:tcPr>
            <w:tcW w:w="534" w:type="dxa"/>
            <w:shd w:val="clear" w:color="auto" w:fill="auto"/>
          </w:tcPr>
          <w:p w14:paraId="05210BD4" w14:textId="77777777" w:rsidR="00DE4DC5" w:rsidRPr="00C26F86" w:rsidRDefault="00DE4DC5" w:rsidP="002E0CD2">
            <w:pPr>
              <w:pStyle w:val="TAC"/>
            </w:pPr>
            <w:r w:rsidRPr="00C26F86">
              <w:t>14a1-14a16a1</w:t>
            </w:r>
          </w:p>
        </w:tc>
        <w:tc>
          <w:tcPr>
            <w:tcW w:w="3968" w:type="dxa"/>
            <w:shd w:val="clear" w:color="auto" w:fill="auto"/>
          </w:tcPr>
          <w:p w14:paraId="5FCF7970" w14:textId="77777777" w:rsidR="00DE4DC5" w:rsidRPr="00C26F86" w:rsidRDefault="00DE4DC5" w:rsidP="002E0CD2">
            <w:pPr>
              <w:pStyle w:val="TAL"/>
            </w:pPr>
            <w:r w:rsidRPr="00C26F86">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572AB15" w14:textId="77777777" w:rsidR="00DE4DC5" w:rsidRPr="00C26F86" w:rsidRDefault="00DE4DC5" w:rsidP="002E0CD2">
            <w:pPr>
              <w:pStyle w:val="TAC"/>
            </w:pPr>
            <w:r w:rsidRPr="00C26F86">
              <w:t>-</w:t>
            </w:r>
          </w:p>
        </w:tc>
        <w:tc>
          <w:tcPr>
            <w:tcW w:w="2976" w:type="dxa"/>
            <w:shd w:val="clear" w:color="auto" w:fill="auto"/>
          </w:tcPr>
          <w:p w14:paraId="0B1A25F7" w14:textId="77777777" w:rsidR="00DE4DC5" w:rsidRPr="00C26F86" w:rsidRDefault="00DE4DC5" w:rsidP="002E0CD2">
            <w:pPr>
              <w:pStyle w:val="TAL"/>
            </w:pPr>
            <w:r w:rsidRPr="00C26F86">
              <w:t>-</w:t>
            </w:r>
          </w:p>
        </w:tc>
        <w:tc>
          <w:tcPr>
            <w:tcW w:w="567" w:type="dxa"/>
            <w:shd w:val="clear" w:color="auto" w:fill="auto"/>
          </w:tcPr>
          <w:p w14:paraId="052F2656" w14:textId="77777777" w:rsidR="00DE4DC5" w:rsidRPr="00C26F86" w:rsidRDefault="00DE4DC5" w:rsidP="002E0CD2">
            <w:pPr>
              <w:pStyle w:val="TAC"/>
            </w:pPr>
            <w:r w:rsidRPr="00C26F86">
              <w:t>-</w:t>
            </w:r>
          </w:p>
        </w:tc>
        <w:tc>
          <w:tcPr>
            <w:tcW w:w="850" w:type="dxa"/>
            <w:shd w:val="clear" w:color="auto" w:fill="auto"/>
          </w:tcPr>
          <w:p w14:paraId="7CDE6E28" w14:textId="77777777" w:rsidR="00DE4DC5" w:rsidRPr="00C26F86" w:rsidRDefault="00DE4DC5" w:rsidP="002E0CD2">
            <w:pPr>
              <w:pStyle w:val="TAC"/>
            </w:pPr>
            <w:r w:rsidRPr="00C26F86">
              <w:t>-</w:t>
            </w:r>
          </w:p>
        </w:tc>
      </w:tr>
      <w:tr w:rsidR="00DE4DC5" w:rsidRPr="00C26F86" w14:paraId="306CD5E6" w14:textId="77777777" w:rsidTr="002E0CD2">
        <w:tc>
          <w:tcPr>
            <w:tcW w:w="534" w:type="dxa"/>
            <w:shd w:val="clear" w:color="auto" w:fill="auto"/>
          </w:tcPr>
          <w:p w14:paraId="14BD9792" w14:textId="77777777" w:rsidR="00DE4DC5" w:rsidRPr="00C26F86" w:rsidRDefault="00DE4DC5" w:rsidP="002E0CD2">
            <w:pPr>
              <w:pStyle w:val="TAC"/>
            </w:pPr>
            <w:r w:rsidRPr="00C26F86">
              <w:t>14b1-14b5a1</w:t>
            </w:r>
          </w:p>
        </w:tc>
        <w:tc>
          <w:tcPr>
            <w:tcW w:w="3968" w:type="dxa"/>
            <w:shd w:val="clear" w:color="auto" w:fill="auto"/>
          </w:tcPr>
          <w:p w14:paraId="486C6CD1" w14:textId="77777777" w:rsidR="00DE4DC5" w:rsidRPr="00C26F86" w:rsidRDefault="00DE4DC5" w:rsidP="002E0CD2">
            <w:pPr>
              <w:pStyle w:val="TAL"/>
            </w:pPr>
            <w:r w:rsidRPr="00C26F86">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2977149" w14:textId="77777777" w:rsidR="00DE4DC5" w:rsidRPr="00C26F86" w:rsidRDefault="00DE4DC5" w:rsidP="002E0CD2">
            <w:pPr>
              <w:pStyle w:val="TAC"/>
            </w:pPr>
            <w:r w:rsidRPr="00C26F86">
              <w:t>-</w:t>
            </w:r>
          </w:p>
        </w:tc>
        <w:tc>
          <w:tcPr>
            <w:tcW w:w="2976" w:type="dxa"/>
            <w:shd w:val="clear" w:color="auto" w:fill="auto"/>
          </w:tcPr>
          <w:p w14:paraId="06E1AB74" w14:textId="77777777" w:rsidR="00DE4DC5" w:rsidRPr="00C26F86" w:rsidRDefault="00DE4DC5" w:rsidP="002E0CD2">
            <w:pPr>
              <w:pStyle w:val="TAL"/>
            </w:pPr>
            <w:r w:rsidRPr="00C26F86">
              <w:t>-</w:t>
            </w:r>
          </w:p>
        </w:tc>
        <w:tc>
          <w:tcPr>
            <w:tcW w:w="567" w:type="dxa"/>
            <w:shd w:val="clear" w:color="auto" w:fill="auto"/>
          </w:tcPr>
          <w:p w14:paraId="1A7B41E2" w14:textId="77777777" w:rsidR="00DE4DC5" w:rsidRPr="00C26F86" w:rsidRDefault="00DE4DC5" w:rsidP="002E0CD2">
            <w:pPr>
              <w:pStyle w:val="TAC"/>
            </w:pPr>
            <w:r w:rsidRPr="00C26F86">
              <w:rPr>
                <w:rFonts w:eastAsia="MS Gothic"/>
              </w:rPr>
              <w:t>-</w:t>
            </w:r>
          </w:p>
        </w:tc>
        <w:tc>
          <w:tcPr>
            <w:tcW w:w="850" w:type="dxa"/>
            <w:shd w:val="clear" w:color="auto" w:fill="auto"/>
          </w:tcPr>
          <w:p w14:paraId="059B432D" w14:textId="77777777" w:rsidR="00DE4DC5" w:rsidRPr="00C26F86" w:rsidRDefault="00DE4DC5" w:rsidP="002E0CD2">
            <w:pPr>
              <w:pStyle w:val="TAC"/>
            </w:pPr>
            <w:r w:rsidRPr="00C26F86">
              <w:rPr>
                <w:rFonts w:eastAsia="MS Gothic"/>
              </w:rPr>
              <w:t>-</w:t>
            </w:r>
          </w:p>
        </w:tc>
      </w:tr>
      <w:tr w:rsidR="00DE4DC5" w:rsidRPr="00C26F86" w14:paraId="2E9FAB11" w14:textId="77777777" w:rsidTr="002E0CD2">
        <w:tc>
          <w:tcPr>
            <w:tcW w:w="9603" w:type="dxa"/>
            <w:gridSpan w:val="6"/>
            <w:shd w:val="clear" w:color="auto" w:fill="auto"/>
          </w:tcPr>
          <w:p w14:paraId="5A56B1C1" w14:textId="77777777" w:rsidR="00DE4DC5" w:rsidRPr="00C26F86" w:rsidRDefault="00DE4DC5" w:rsidP="002E0CD2">
            <w:pPr>
              <w:pStyle w:val="TAN"/>
            </w:pPr>
            <w:r w:rsidRPr="00C26F86">
              <w:t>Note 1:</w:t>
            </w:r>
            <w:r w:rsidRPr="00C26F86">
              <w:tab/>
              <w:t xml:space="preserve">Following attempts to access the HPLMN/EHPLMN/higher priority PLMN in VPLMN is operator specific setting (Refer to TS 23.122 </w:t>
            </w:r>
            <w:r w:rsidRPr="00C26F86">
              <w:rPr>
                <w:lang w:eastAsia="zh-CN"/>
              </w:rPr>
              <w:t>[38]</w:t>
            </w:r>
            <w:r w:rsidRPr="00C26F86">
              <w:t xml:space="preserve"> Rel-15).Hence, window between 2min to T+Tolerance is being used, where the high priority PLMN search timer T defined by EF</w:t>
            </w:r>
            <w:r w:rsidRPr="00C26F86">
              <w:rPr>
                <w:vertAlign w:val="subscript"/>
              </w:rPr>
              <w:t>HPPLMN</w:t>
            </w:r>
            <w:r w:rsidRPr="00C26F86">
              <w:t>. Tolerance of 5min is added to allow time for the UE to find the proper PLMN.</w:t>
            </w:r>
          </w:p>
          <w:p w14:paraId="4AEE2F76" w14:textId="77777777" w:rsidR="00DE4DC5" w:rsidRPr="00C26F86" w:rsidRDefault="00DE4DC5" w:rsidP="002E0CD2">
            <w:pPr>
              <w:pStyle w:val="TAN"/>
              <w:rPr>
                <w:rFonts w:cs="Arial"/>
                <w:szCs w:val="18"/>
              </w:rPr>
            </w:pPr>
            <w:r w:rsidRPr="00C26F86">
              <w:t>Note 2:</w:t>
            </w:r>
            <w:r w:rsidRPr="00C26F86">
              <w:tab/>
              <w:t xml:space="preserve"> The 5GS registration type shall be only set as Mobility Registration for R16 UEs according to TS 24.501 [22] subclause 5.2.3.2.5 specified in Release 16. The EXCEPTION description applies only to R15 UEs.</w:t>
            </w:r>
          </w:p>
        </w:tc>
      </w:tr>
    </w:tbl>
    <w:p w14:paraId="3E7285EA" w14:textId="77777777" w:rsidR="00DE4DC5" w:rsidRPr="00C26F86" w:rsidRDefault="00DE4DC5" w:rsidP="00DE4DC5">
      <w:pPr>
        <w:rPr>
          <w:snapToGrid w:val="0"/>
        </w:rPr>
      </w:pPr>
    </w:p>
    <w:p w14:paraId="6BD24CF7" w14:textId="70F673FE" w:rsidR="007B4C03" w:rsidRPr="00FF2123" w:rsidRDefault="007B4C03" w:rsidP="00DE4DC5">
      <w:r w:rsidRPr="00C26F86">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9F433" w14:textId="77777777" w:rsidR="0087501B" w:rsidRDefault="0087501B">
      <w:r>
        <w:separator/>
      </w:r>
    </w:p>
  </w:endnote>
  <w:endnote w:type="continuationSeparator" w:id="0">
    <w:p w14:paraId="6F4C680B" w14:textId="77777777" w:rsidR="0087501B" w:rsidRDefault="0087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8F9DC" w14:textId="77777777" w:rsidR="0087501B" w:rsidRDefault="0087501B">
      <w:r>
        <w:separator/>
      </w:r>
    </w:p>
  </w:footnote>
  <w:footnote w:type="continuationSeparator" w:id="0">
    <w:p w14:paraId="4039F307" w14:textId="77777777" w:rsidR="0087501B" w:rsidRDefault="008750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5"/>
  </w:num>
  <w:num w:numId="8">
    <w:abstractNumId w:val="6"/>
  </w:num>
  <w:num w:numId="9">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EC0"/>
    <w:rsid w:val="000A6394"/>
    <w:rsid w:val="000B7FED"/>
    <w:rsid w:val="000C038A"/>
    <w:rsid w:val="000C53B2"/>
    <w:rsid w:val="000C6598"/>
    <w:rsid w:val="000D44B3"/>
    <w:rsid w:val="00145D43"/>
    <w:rsid w:val="00192C46"/>
    <w:rsid w:val="001A08B3"/>
    <w:rsid w:val="001A2CA0"/>
    <w:rsid w:val="001A7B60"/>
    <w:rsid w:val="001B52F0"/>
    <w:rsid w:val="001B7A10"/>
    <w:rsid w:val="001B7A65"/>
    <w:rsid w:val="001C4250"/>
    <w:rsid w:val="001E2C78"/>
    <w:rsid w:val="001E3D1C"/>
    <w:rsid w:val="001E41F3"/>
    <w:rsid w:val="001F3DB5"/>
    <w:rsid w:val="00237738"/>
    <w:rsid w:val="0024060C"/>
    <w:rsid w:val="0026004D"/>
    <w:rsid w:val="002640DD"/>
    <w:rsid w:val="00275D12"/>
    <w:rsid w:val="00282790"/>
    <w:rsid w:val="00284FEB"/>
    <w:rsid w:val="002860C4"/>
    <w:rsid w:val="002B5741"/>
    <w:rsid w:val="002E472E"/>
    <w:rsid w:val="00305409"/>
    <w:rsid w:val="003313C9"/>
    <w:rsid w:val="003609EF"/>
    <w:rsid w:val="0036231A"/>
    <w:rsid w:val="0037148F"/>
    <w:rsid w:val="00374DD4"/>
    <w:rsid w:val="00377C7D"/>
    <w:rsid w:val="003E1377"/>
    <w:rsid w:val="003E1A36"/>
    <w:rsid w:val="00407A75"/>
    <w:rsid w:val="00410371"/>
    <w:rsid w:val="004242F1"/>
    <w:rsid w:val="004B75B7"/>
    <w:rsid w:val="005126CE"/>
    <w:rsid w:val="0051580D"/>
    <w:rsid w:val="00547111"/>
    <w:rsid w:val="00555298"/>
    <w:rsid w:val="00592D74"/>
    <w:rsid w:val="005E2C44"/>
    <w:rsid w:val="005E3761"/>
    <w:rsid w:val="00621188"/>
    <w:rsid w:val="006257ED"/>
    <w:rsid w:val="00665C47"/>
    <w:rsid w:val="0067122A"/>
    <w:rsid w:val="0067445D"/>
    <w:rsid w:val="00695808"/>
    <w:rsid w:val="006979F1"/>
    <w:rsid w:val="006B46FB"/>
    <w:rsid w:val="006E21FB"/>
    <w:rsid w:val="00702535"/>
    <w:rsid w:val="007176FF"/>
    <w:rsid w:val="00747884"/>
    <w:rsid w:val="00792342"/>
    <w:rsid w:val="0079372D"/>
    <w:rsid w:val="007977A8"/>
    <w:rsid w:val="007B4C03"/>
    <w:rsid w:val="007B512A"/>
    <w:rsid w:val="007C2097"/>
    <w:rsid w:val="007C6DA5"/>
    <w:rsid w:val="007D6A07"/>
    <w:rsid w:val="007F2131"/>
    <w:rsid w:val="007F7259"/>
    <w:rsid w:val="008040A8"/>
    <w:rsid w:val="008279FA"/>
    <w:rsid w:val="008626E7"/>
    <w:rsid w:val="00870EE7"/>
    <w:rsid w:val="0087501B"/>
    <w:rsid w:val="008863B9"/>
    <w:rsid w:val="008A45A6"/>
    <w:rsid w:val="008F3789"/>
    <w:rsid w:val="008F686C"/>
    <w:rsid w:val="009148DE"/>
    <w:rsid w:val="0092689E"/>
    <w:rsid w:val="00941E30"/>
    <w:rsid w:val="009777D9"/>
    <w:rsid w:val="00991B88"/>
    <w:rsid w:val="009A5753"/>
    <w:rsid w:val="009A579D"/>
    <w:rsid w:val="009E3297"/>
    <w:rsid w:val="009F1C94"/>
    <w:rsid w:val="009F734F"/>
    <w:rsid w:val="00A246B6"/>
    <w:rsid w:val="00A47E70"/>
    <w:rsid w:val="00A50CF0"/>
    <w:rsid w:val="00A51068"/>
    <w:rsid w:val="00A7671C"/>
    <w:rsid w:val="00AA2CBC"/>
    <w:rsid w:val="00AA6229"/>
    <w:rsid w:val="00AC5820"/>
    <w:rsid w:val="00AD1CD8"/>
    <w:rsid w:val="00B2117C"/>
    <w:rsid w:val="00B258BB"/>
    <w:rsid w:val="00B67B97"/>
    <w:rsid w:val="00B712E3"/>
    <w:rsid w:val="00B968C8"/>
    <w:rsid w:val="00BA3EC5"/>
    <w:rsid w:val="00BA51D9"/>
    <w:rsid w:val="00BB5DFC"/>
    <w:rsid w:val="00BD279D"/>
    <w:rsid w:val="00BD6BB8"/>
    <w:rsid w:val="00C26F86"/>
    <w:rsid w:val="00C66BA2"/>
    <w:rsid w:val="00C75D16"/>
    <w:rsid w:val="00C95985"/>
    <w:rsid w:val="00CB154E"/>
    <w:rsid w:val="00CC5026"/>
    <w:rsid w:val="00CC68D0"/>
    <w:rsid w:val="00D03F9A"/>
    <w:rsid w:val="00D06D51"/>
    <w:rsid w:val="00D131C0"/>
    <w:rsid w:val="00D23C11"/>
    <w:rsid w:val="00D24991"/>
    <w:rsid w:val="00D50255"/>
    <w:rsid w:val="00D66520"/>
    <w:rsid w:val="00DE34CF"/>
    <w:rsid w:val="00DE4DC5"/>
    <w:rsid w:val="00E13F3D"/>
    <w:rsid w:val="00E34898"/>
    <w:rsid w:val="00E4290F"/>
    <w:rsid w:val="00E83C97"/>
    <w:rsid w:val="00E90FBE"/>
    <w:rsid w:val="00EB09B7"/>
    <w:rsid w:val="00EE7D7C"/>
    <w:rsid w:val="00F25D98"/>
    <w:rsid w:val="00F300FB"/>
    <w:rsid w:val="00F30C39"/>
    <w:rsid w:val="00F4070C"/>
    <w:rsid w:val="00F53D81"/>
    <w:rsid w:val="00FB6386"/>
    <w:rsid w:val="00FC5F6E"/>
    <w:rsid w:val="00FE34CC"/>
    <w:rsid w:val="00FE42E1"/>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E0FD8BF6-2F44-408C-B807-F802AE48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d">
    <w:name w:val="页脚 字符"/>
    <w:link w:val="ac"/>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af4">
    <w:name w:val="批注框文本 字符"/>
    <w:link w:val="af3"/>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1">
    <w:name w:val="批注文字 字符"/>
    <w:link w:val="af0"/>
    <w:uiPriority w:val="99"/>
    <w:qFormat/>
    <w:rsid w:val="00DE4DC5"/>
    <w:rPr>
      <w:rFonts w:ascii="Times New Roman" w:hAnsi="Times New Roman"/>
      <w:lang w:val="en-GB" w:eastAsia="en-US"/>
    </w:rPr>
  </w:style>
  <w:style w:type="character" w:customStyle="1" w:styleId="af6">
    <w:name w:val="批注主题 字符"/>
    <w:link w:val="af5"/>
    <w:uiPriority w:val="99"/>
    <w:qFormat/>
    <w:rsid w:val="00DE4DC5"/>
    <w:rPr>
      <w:rFonts w:ascii="Times New Roman" w:hAnsi="Times New Roman"/>
      <w:b/>
      <w:bCs/>
      <w:lang w:val="en-GB" w:eastAsia="en-US"/>
    </w:rPr>
  </w:style>
  <w:style w:type="character" w:customStyle="1" w:styleId="af8">
    <w:name w:val="文档结构图 字符"/>
    <w:link w:val="af7"/>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
    <w:basedOn w:val="a"/>
    <w:next w:val="a"/>
    <w:link w:val="afa"/>
    <w:uiPriority w:val="99"/>
    <w:qFormat/>
    <w:rsid w:val="00DE4DC5"/>
    <w:pPr>
      <w:overflowPunct w:val="0"/>
      <w:autoSpaceDE w:val="0"/>
      <w:autoSpaceDN w:val="0"/>
      <w:adjustRightInd w:val="0"/>
      <w:spacing w:before="120" w:after="120"/>
      <w:textAlignment w:val="baseline"/>
    </w:pPr>
    <w:rPr>
      <w:b/>
      <w:lang w:eastAsia="x-none"/>
    </w:rPr>
  </w:style>
  <w:style w:type="paragraph" w:styleId="afb">
    <w:name w:val="Plain Text"/>
    <w:basedOn w:val="a"/>
    <w:link w:val="afc"/>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0"/>
    <w:link w:val="afb"/>
    <w:uiPriority w:val="99"/>
    <w:qFormat/>
    <w:rsid w:val="00DE4DC5"/>
    <w:rPr>
      <w:rFonts w:ascii="Courier New" w:hAnsi="Courier New"/>
      <w:lang w:val="nb-NO" w:eastAsia="en-GB"/>
    </w:rPr>
  </w:style>
  <w:style w:type="character" w:styleId="afd">
    <w:name w:val="Emphasis"/>
    <w:qFormat/>
    <w:rsid w:val="00DE4DC5"/>
    <w:rPr>
      <w:i/>
      <w:iCs/>
    </w:rPr>
  </w:style>
  <w:style w:type="paragraph" w:customStyle="1" w:styleId="Heading">
    <w:name w:val="Heading"/>
    <w:next w:val="a"/>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e">
    <w:name w:val="Table Grid"/>
    <w:basedOn w:val="a1"/>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E4DC5"/>
    <w:pPr>
      <w:overflowPunct w:val="0"/>
      <w:autoSpaceDE w:val="0"/>
      <w:autoSpaceDN w:val="0"/>
      <w:adjustRightInd w:val="0"/>
      <w:spacing w:after="120"/>
      <w:textAlignment w:val="baseline"/>
    </w:pPr>
    <w:rPr>
      <w:lang w:eastAsia="en-GB"/>
    </w:rPr>
  </w:style>
  <w:style w:type="character" w:customStyle="1" w:styleId="29">
    <w:name w:val="正文文本 2 字符"/>
    <w:basedOn w:val="a0"/>
    <w:link w:val="28"/>
    <w:rsid w:val="00DE4DC5"/>
    <w:rPr>
      <w:rFonts w:ascii="Times New Roman" w:hAnsi="Times New Roman"/>
      <w:lang w:val="en-GB" w:eastAsia="en-GB"/>
    </w:rPr>
  </w:style>
  <w:style w:type="paragraph" w:styleId="36">
    <w:name w:val="Body Text 3"/>
    <w:basedOn w:val="a"/>
    <w:link w:val="37"/>
    <w:rsid w:val="00DE4DC5"/>
    <w:pPr>
      <w:overflowPunct w:val="0"/>
      <w:autoSpaceDE w:val="0"/>
      <w:autoSpaceDN w:val="0"/>
      <w:adjustRightInd w:val="0"/>
      <w:spacing w:after="120"/>
      <w:textAlignment w:val="baseline"/>
    </w:pPr>
    <w:rPr>
      <w:lang w:eastAsia="en-GB"/>
    </w:rPr>
  </w:style>
  <w:style w:type="character" w:customStyle="1" w:styleId="37">
    <w:name w:val="正文文本 3 字符"/>
    <w:basedOn w:val="a0"/>
    <w:link w:val="36"/>
    <w:rsid w:val="00DE4DC5"/>
    <w:rPr>
      <w:rFonts w:ascii="Times New Roman" w:hAnsi="Times New Roman"/>
      <w:lang w:val="en-GB" w:eastAsia="en-GB"/>
    </w:rPr>
  </w:style>
  <w:style w:type="paragraph" w:customStyle="1" w:styleId="tableentry">
    <w:name w:val="table entry"/>
    <w:basedOn w:val="a"/>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0">
    <w:name w:val="page number"/>
    <w:basedOn w:val="a0"/>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1">
    <w:name w:val="Revision"/>
    <w:hidden/>
    <w:uiPriority w:val="99"/>
    <w:rsid w:val="00DE4DC5"/>
    <w:rPr>
      <w:rFonts w:ascii="Times New Roman" w:hAnsi="Times New Roman"/>
      <w:lang w:val="en-GB" w:eastAsia="en-US"/>
    </w:rPr>
  </w:style>
  <w:style w:type="paragraph" w:customStyle="1" w:styleId="BalloonText1">
    <w:name w:val="Balloon Text1"/>
    <w:basedOn w:val="a"/>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E4DC5"/>
    <w:pPr>
      <w:overflowPunct w:val="0"/>
      <w:autoSpaceDE w:val="0"/>
      <w:autoSpaceDN w:val="0"/>
    </w:pPr>
    <w:rPr>
      <w:rFonts w:eastAsia="Calibri"/>
      <w:b/>
      <w:bCs/>
      <w:lang w:val="en-US"/>
    </w:rPr>
  </w:style>
  <w:style w:type="table" w:customStyle="1" w:styleId="TableGrid1">
    <w:name w:val="Table Grid1"/>
    <w:basedOn w:val="a1"/>
    <w:next w:val="afe"/>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DE4DC5"/>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E4DC5"/>
    <w:rPr>
      <w:rFonts w:ascii="Times New Roman" w:hAnsi="Times New Roman"/>
      <w:sz w:val="16"/>
      <w:lang w:val="en-GB" w:eastAsia="en-US"/>
    </w:rPr>
  </w:style>
  <w:style w:type="paragraph" w:customStyle="1" w:styleId="87">
    <w:name w:val="87"/>
    <w:basedOn w:val="a"/>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iPriority w:val="99"/>
    <w:unhideWhenUsed/>
    <w:qFormat/>
    <w:rsid w:val="00DE4DC5"/>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uiPriority w:val="99"/>
    <w:qFormat/>
    <w:rsid w:val="00DE4DC5"/>
    <w:rPr>
      <w:rFonts w:ascii="Times New Roman" w:eastAsia="Calibri" w:hAnsi="Times New Roman"/>
      <w:lang w:val="en-US" w:eastAsia="en-GB"/>
    </w:rPr>
  </w:style>
  <w:style w:type="paragraph" w:customStyle="1" w:styleId="Meetingcaption">
    <w:name w:val="Meeting caption"/>
    <w:basedOn w:val="a"/>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4">
    <w:name w:val="List Paragraph"/>
    <w:aliases w:val="- Bullets,목록 단락,リスト段落,?? ??,?????,????,Lista1"/>
    <w:basedOn w:val="a"/>
    <w:link w:val="aff5"/>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5">
    <w:name w:val="列出段落 字符"/>
    <w:aliases w:val="- Bullets 字符,목록 단락 字符,リスト段落 字符,?? ?? 字符,????? 字符,???? 字符,Lista1 字符"/>
    <w:link w:val="aff4"/>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6">
    <w:name w:val="Strong"/>
    <w:qFormat/>
    <w:rsid w:val="00DE4DC5"/>
    <w:rPr>
      <w:b/>
      <w:bCs/>
    </w:rPr>
  </w:style>
  <w:style w:type="paragraph" w:customStyle="1" w:styleId="xl65">
    <w:name w:val="xl65"/>
    <w:basedOn w:val="a"/>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7">
    <w:name w:val="index heading"/>
    <w:basedOn w:val="a"/>
    <w:next w:val="a"/>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E4DC5"/>
    <w:pPr>
      <w:overflowPunct w:val="0"/>
      <w:autoSpaceDE w:val="0"/>
      <w:autoSpaceDN w:val="0"/>
      <w:adjustRightInd w:val="0"/>
      <w:ind w:left="851"/>
      <w:textAlignment w:val="baseline"/>
    </w:pPr>
    <w:rPr>
      <w:lang w:eastAsia="en-GB"/>
    </w:rPr>
  </w:style>
  <w:style w:type="paragraph" w:customStyle="1" w:styleId="INDENT2">
    <w:name w:val="INDENT2"/>
    <w:basedOn w:val="a"/>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a">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0"/>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0"/>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
    <w:next w:val="a"/>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a"/>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8">
    <w:name w:val="Normal (Web)"/>
    <w:basedOn w:val="a"/>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54">
    <w:name w:val="List Number 5"/>
    <w:basedOn w:val="a"/>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E4DC5"/>
  </w:style>
  <w:style w:type="paragraph" w:customStyle="1" w:styleId="Heading2Head2A2">
    <w:name w:val="Heading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
    <w:next w:val="a"/>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a"/>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E4DC5"/>
    <w:rPr>
      <w:rFonts w:ascii="Times New Roman" w:eastAsia="Batang" w:hAnsi="Times New Roman"/>
      <w:lang w:val="en-GB" w:eastAsia="en-US"/>
    </w:rPr>
  </w:style>
  <w:style w:type="paragraph" w:customStyle="1" w:styleId="aff9">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c"/>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
    <w:next w:val="a"/>
    <w:link w:val="affb"/>
    <w:rsid w:val="00DE4DC5"/>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0"/>
    <w:link w:val="affa"/>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c">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d">
    <w:name w:val="endnote text"/>
    <w:basedOn w:val="a"/>
    <w:link w:val="affe"/>
    <w:rsid w:val="00DE4DC5"/>
    <w:pPr>
      <w:snapToGrid w:val="0"/>
    </w:pPr>
    <w:rPr>
      <w:rFonts w:eastAsia="宋体"/>
      <w:lang w:eastAsia="en-GB"/>
    </w:rPr>
  </w:style>
  <w:style w:type="character" w:customStyle="1" w:styleId="affe">
    <w:name w:val="尾注文本 字符"/>
    <w:basedOn w:val="a0"/>
    <w:link w:val="affd"/>
    <w:rsid w:val="00DE4DC5"/>
    <w:rPr>
      <w:rFonts w:ascii="Times New Roman" w:eastAsia="宋体" w:hAnsi="Times New Roman"/>
      <w:lang w:val="en-GB" w:eastAsia="en-GB"/>
    </w:rPr>
  </w:style>
  <w:style w:type="character" w:styleId="afff">
    <w:name w:val="endnote reference"/>
    <w:rsid w:val="00DE4DC5"/>
    <w:rPr>
      <w:vertAlign w:val="superscript"/>
    </w:rPr>
  </w:style>
  <w:style w:type="paragraph" w:customStyle="1" w:styleId="MTDisplayEquation">
    <w:name w:val="MTDisplayEquation"/>
    <w:basedOn w:val="a"/>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0"/>
    <w:rsid w:val="00DE4DC5"/>
  </w:style>
  <w:style w:type="paragraph" w:styleId="afff0">
    <w:name w:val="Body Text Indent"/>
    <w:basedOn w:val="a"/>
    <w:link w:val="afff1"/>
    <w:uiPriority w:val="99"/>
    <w:qFormat/>
    <w:rsid w:val="00DE4DC5"/>
    <w:pPr>
      <w:spacing w:after="120"/>
      <w:ind w:left="283"/>
    </w:pPr>
    <w:rPr>
      <w:rFonts w:eastAsia="Batang"/>
      <w:lang w:eastAsia="en-GB"/>
    </w:rPr>
  </w:style>
  <w:style w:type="character" w:customStyle="1" w:styleId="afff1">
    <w:name w:val="正文文本缩进 字符"/>
    <w:basedOn w:val="a0"/>
    <w:link w:val="afff0"/>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4">
    <w:name w:val="수정1"/>
    <w:hidden/>
    <w:semiHidden/>
    <w:rsid w:val="00DE4DC5"/>
    <w:rPr>
      <w:rFonts w:ascii="Times New Roman" w:eastAsia="Batang" w:hAnsi="Times New Roman"/>
      <w:lang w:val="en-GB" w:eastAsia="en-US"/>
    </w:rPr>
  </w:style>
  <w:style w:type="paragraph" w:customStyle="1" w:styleId="15">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a"/>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2"/>
    <w:autoRedefine/>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E4DC5"/>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DE4DC5"/>
    <w:rPr>
      <w:rFonts w:eastAsia="MS Mincho"/>
      <w:lang w:val="en-GB" w:eastAsia="en-GB"/>
    </w:rPr>
  </w:style>
  <w:style w:type="paragraph" w:styleId="afff2">
    <w:name w:val="Normal Indent"/>
    <w:aliases w:val="d"/>
    <w:basedOn w:val="a"/>
    <w:rsid w:val="00DE4DC5"/>
    <w:pPr>
      <w:spacing w:after="0"/>
      <w:ind w:left="851"/>
    </w:pPr>
    <w:rPr>
      <w:rFonts w:eastAsia="MS Mincho"/>
      <w:lang w:val="it-IT" w:eastAsia="en-GB"/>
    </w:rPr>
  </w:style>
  <w:style w:type="paragraph" w:customStyle="1" w:styleId="tabletext0">
    <w:name w:val="table text"/>
    <w:basedOn w:val="a"/>
    <w:next w:val="a"/>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DE4DC5"/>
    <w:pPr>
      <w:tabs>
        <w:tab w:val="num" w:pos="926"/>
      </w:tabs>
      <w:ind w:left="926" w:hanging="360"/>
    </w:pPr>
    <w:rPr>
      <w:rFonts w:eastAsia="MS Mincho"/>
      <w:lang w:eastAsia="en-GB"/>
    </w:rPr>
  </w:style>
  <w:style w:type="paragraph" w:customStyle="1" w:styleId="FigureTitle">
    <w:name w:val="Figure_Title"/>
    <w:basedOn w:val="a"/>
    <w:next w:val="a"/>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a"/>
    <w:next w:val="a"/>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E4DC5"/>
    <w:pPr>
      <w:spacing w:before="100" w:beforeAutospacing="1" w:after="100" w:afterAutospacing="1"/>
    </w:pPr>
    <w:rPr>
      <w:rFonts w:eastAsia="Arial Unicode MS"/>
      <w:sz w:val="24"/>
      <w:szCs w:val="24"/>
      <w:lang w:eastAsia="en-GB"/>
    </w:rPr>
  </w:style>
  <w:style w:type="paragraph" w:customStyle="1" w:styleId="tal1">
    <w:name w:val="tal"/>
    <w:basedOn w:val="a"/>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6">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宋体"/>
    </w:rPr>
  </w:style>
  <w:style w:type="character" w:customStyle="1" w:styleId="17">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b">
    <w:name w:val="列表 字符"/>
    <w:link w:val="aa"/>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3">
    <w:name w:val="Date"/>
    <w:basedOn w:val="a"/>
    <w:next w:val="a"/>
    <w:link w:val="afff4"/>
    <w:rsid w:val="00DE4DC5"/>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DE4DC5"/>
    <w:rPr>
      <w:rFonts w:ascii="Times New Roman" w:hAnsi="Times New Roman"/>
      <w:lang w:val="en-GB" w:eastAsia="x-none"/>
    </w:rPr>
  </w:style>
  <w:style w:type="paragraph" w:customStyle="1" w:styleId="para">
    <w:name w:val="para"/>
    <w:basedOn w:val="a"/>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DE4DC5"/>
    <w:pPr>
      <w:tabs>
        <w:tab w:val="num" w:pos="2560"/>
      </w:tabs>
      <w:ind w:left="2560" w:hanging="357"/>
    </w:pPr>
    <w:rPr>
      <w:lang w:val="en-AU" w:eastAsia="ko-KR"/>
    </w:rPr>
  </w:style>
  <w:style w:type="paragraph" w:customStyle="1" w:styleId="b31">
    <w:name w:val="b3"/>
    <w:basedOn w:val="a"/>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宋体" w:hAnsi="Times New Roman"/>
      <w:sz w:val="24"/>
      <w:szCs w:val="24"/>
      <w:lang w:val="en-GB" w:eastAsia="ko-KR"/>
    </w:rPr>
  </w:style>
  <w:style w:type="paragraph" w:customStyle="1" w:styleId="PageXofY">
    <w:name w:val="Page X of Y"/>
    <w:rsid w:val="00DE4DC5"/>
    <w:rPr>
      <w:rFonts w:ascii="Times New Roman" w:eastAsia="宋体" w:hAnsi="Times New Roman"/>
      <w:sz w:val="24"/>
      <w:szCs w:val="24"/>
      <w:lang w:val="en-GB" w:eastAsia="ko-KR"/>
    </w:rPr>
  </w:style>
  <w:style w:type="paragraph" w:customStyle="1" w:styleId="Createdby">
    <w:name w:val="Created by"/>
    <w:rsid w:val="00DE4DC5"/>
    <w:rPr>
      <w:rFonts w:ascii="Times New Roman" w:eastAsia="宋体" w:hAnsi="Times New Roman"/>
      <w:sz w:val="24"/>
      <w:szCs w:val="24"/>
      <w:lang w:val="en-GB" w:eastAsia="ko-KR"/>
    </w:rPr>
  </w:style>
  <w:style w:type="paragraph" w:customStyle="1" w:styleId="Createdon">
    <w:name w:val="Created on"/>
    <w:rsid w:val="00DE4DC5"/>
    <w:rPr>
      <w:rFonts w:ascii="Times New Roman" w:eastAsia="宋体" w:hAnsi="Times New Roman"/>
      <w:sz w:val="24"/>
      <w:szCs w:val="24"/>
      <w:lang w:val="en-GB" w:eastAsia="ko-KR"/>
    </w:rPr>
  </w:style>
  <w:style w:type="paragraph" w:customStyle="1" w:styleId="Filenameandpath">
    <w:name w:val="Filename and path"/>
    <w:rsid w:val="00DE4DC5"/>
    <w:rPr>
      <w:rFonts w:ascii="Times New Roman" w:eastAsia="宋体" w:hAnsi="Times New Roman"/>
      <w:sz w:val="24"/>
      <w:szCs w:val="24"/>
      <w:lang w:val="en-GB" w:eastAsia="ko-KR"/>
    </w:rPr>
  </w:style>
  <w:style w:type="paragraph" w:customStyle="1" w:styleId="AuthorPageDate">
    <w:name w:val="Author  Page #  Date"/>
    <w:rsid w:val="00DE4DC5"/>
    <w:rPr>
      <w:rFonts w:ascii="Times New Roman" w:eastAsia="宋体" w:hAnsi="Times New Roman"/>
      <w:sz w:val="24"/>
      <w:szCs w:val="24"/>
      <w:lang w:val="en-GB" w:eastAsia="ko-KR"/>
    </w:rPr>
  </w:style>
  <w:style w:type="paragraph" w:customStyle="1" w:styleId="ConfidentialPageDate">
    <w:name w:val="Confidential  Page #  Date"/>
    <w:rsid w:val="00DE4DC5"/>
    <w:rPr>
      <w:rFonts w:ascii="Times New Roman" w:eastAsia="宋体" w:hAnsi="Times New Roman"/>
      <w:sz w:val="24"/>
      <w:szCs w:val="24"/>
      <w:lang w:val="en-GB" w:eastAsia="ko-KR"/>
    </w:rPr>
  </w:style>
  <w:style w:type="paragraph" w:customStyle="1" w:styleId="Data">
    <w:name w:val="Data"/>
    <w:basedOn w:val="a"/>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DE4DC5"/>
    <w:rPr>
      <w:rFonts w:ascii="Times New Roman" w:eastAsia="Batang" w:hAnsi="Times New Roman"/>
      <w:lang w:val="en-GB" w:eastAsia="en-US"/>
    </w:rPr>
  </w:style>
  <w:style w:type="paragraph" w:customStyle="1" w:styleId="Arial">
    <w:name w:val="Arial"/>
    <w:basedOn w:val="a"/>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8">
    <w:name w:val="修订3"/>
    <w:hidden/>
    <w:semiHidden/>
    <w:rsid w:val="00DE4DC5"/>
    <w:rPr>
      <w:rFonts w:ascii="Times New Roman" w:eastAsia="Batang" w:hAnsi="Times New Roman"/>
      <w:lang w:val="en-GB" w:eastAsia="en-US"/>
    </w:rPr>
  </w:style>
  <w:style w:type="paragraph" w:customStyle="1" w:styleId="2e">
    <w:name w:val="수정2"/>
    <w:hidden/>
    <w:semiHidden/>
    <w:rsid w:val="00DE4DC5"/>
    <w:rPr>
      <w:rFonts w:ascii="Times New Roman" w:eastAsia="Batang" w:hAnsi="Times New Roman"/>
      <w:lang w:val="en-GB" w:eastAsia="en-US"/>
    </w:rPr>
  </w:style>
  <w:style w:type="paragraph" w:customStyle="1" w:styleId="910">
    <w:name w:val="目录 91"/>
    <w:basedOn w:val="81"/>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
    <w:next w:val="a"/>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fff5">
    <w:name w:val="標準番号"/>
    <w:basedOn w:val="a"/>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宋体"/>
      <w:lang w:eastAsia="zh-CN"/>
    </w:rPr>
  </w:style>
  <w:style w:type="paragraph" w:customStyle="1" w:styleId="18">
    <w:name w:val="列出段落1"/>
    <w:basedOn w:val="a"/>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9">
    <w:name w:val="Body Text Indent 3"/>
    <w:basedOn w:val="a"/>
    <w:link w:val="3a"/>
    <w:rsid w:val="00DE4DC5"/>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0"/>
    <w:link w:val="39"/>
    <w:rsid w:val="00DE4DC5"/>
    <w:rPr>
      <w:rFonts w:ascii="Times New Roman" w:hAnsi="Times New Roman"/>
      <w:lang w:val="x-none" w:eastAsia="en-GB"/>
    </w:rPr>
  </w:style>
  <w:style w:type="paragraph" w:customStyle="1" w:styleId="TabList">
    <w:name w:val="TabList"/>
    <w:basedOn w:val="a"/>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7">
    <w:name w:val="段落フォント"/>
    <w:rsid w:val="00DE4DC5"/>
  </w:style>
  <w:style w:type="character" w:customStyle="1" w:styleId="afff8">
    <w:name w:val="脚注番号"/>
    <w:rsid w:val="00DE4DC5"/>
    <w:rPr>
      <w:b/>
      <w:position w:val="3"/>
      <w:sz w:val="16"/>
    </w:rPr>
  </w:style>
  <w:style w:type="character" w:customStyle="1" w:styleId="afff9">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b">
    <w:name w:val="(文字) (文字)3"/>
    <w:rsid w:val="00DE4DC5"/>
    <w:rPr>
      <w:rFonts w:eastAsia="MS Mincho"/>
      <w:lang w:val="en-GB" w:eastAsia="ar-SA" w:bidi="ar-SA"/>
    </w:rPr>
  </w:style>
  <w:style w:type="character" w:customStyle="1" w:styleId="19">
    <w:name w:val="(文字) (文字)1"/>
    <w:rsid w:val="00DE4DC5"/>
    <w:rPr>
      <w:rFonts w:eastAsia="MS Mincho"/>
      <w:lang w:val="en-GB" w:eastAsia="ar-SA" w:bidi="ar-SA"/>
    </w:rPr>
  </w:style>
  <w:style w:type="character" w:customStyle="1" w:styleId="afffa">
    <w:name w:val="番号付け記号"/>
    <w:rsid w:val="00DE4DC5"/>
  </w:style>
  <w:style w:type="paragraph" w:customStyle="1" w:styleId="afffb">
    <w:name w:val="見出し"/>
    <w:basedOn w:val="a"/>
    <w:next w:val="aff2"/>
    <w:rsid w:val="00DE4DC5"/>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rsid w:val="00DE4DC5"/>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DE4DC5"/>
    <w:pPr>
      <w:suppressLineNumbers/>
      <w:suppressAutoHyphens/>
    </w:pPr>
    <w:rPr>
      <w:rFonts w:eastAsia="MS Mincho" w:cs="Mangal"/>
      <w:lang w:eastAsia="ar-SA"/>
    </w:rPr>
  </w:style>
  <w:style w:type="paragraph" w:customStyle="1" w:styleId="afffe">
    <w:name w:val="段落番号"/>
    <w:basedOn w:val="aa"/>
    <w:rsid w:val="00DE4DC5"/>
    <w:pPr>
      <w:tabs>
        <w:tab w:val="num" w:pos="644"/>
      </w:tabs>
      <w:suppressAutoHyphens/>
      <w:ind w:left="644" w:hanging="360"/>
    </w:pPr>
    <w:rPr>
      <w:rFonts w:eastAsia="MS Mincho" w:cs="CG Times (WN)"/>
      <w:lang w:eastAsia="ar-SA"/>
    </w:rPr>
  </w:style>
  <w:style w:type="paragraph" w:customStyle="1" w:styleId="2f">
    <w:name w:val="段落番号 2"/>
    <w:basedOn w:val="afffe"/>
    <w:rsid w:val="00DE4DC5"/>
    <w:pPr>
      <w:ind w:left="851" w:hanging="284"/>
    </w:pPr>
  </w:style>
  <w:style w:type="paragraph" w:customStyle="1" w:styleId="affff">
    <w:name w:val="箇条書き"/>
    <w:basedOn w:val="aa"/>
    <w:rsid w:val="00DE4DC5"/>
    <w:pPr>
      <w:tabs>
        <w:tab w:val="num" w:pos="644"/>
      </w:tabs>
      <w:suppressAutoHyphens/>
      <w:ind w:left="644" w:hanging="360"/>
    </w:pPr>
    <w:rPr>
      <w:rFonts w:eastAsia="MS Mincho" w:cs="CG Times (WN)"/>
      <w:lang w:eastAsia="ar-SA"/>
    </w:rPr>
  </w:style>
  <w:style w:type="paragraph" w:customStyle="1" w:styleId="2f0">
    <w:name w:val="箇条書き 2"/>
    <w:basedOn w:val="affff"/>
    <w:rsid w:val="00DE4DC5"/>
    <w:pPr>
      <w:tabs>
        <w:tab w:val="clear" w:pos="644"/>
        <w:tab w:val="num" w:pos="1494"/>
      </w:tabs>
      <w:ind w:left="851" w:hanging="284"/>
    </w:pPr>
  </w:style>
  <w:style w:type="paragraph" w:customStyle="1" w:styleId="3c">
    <w:name w:val="箇条書き 3"/>
    <w:basedOn w:val="2f0"/>
    <w:rsid w:val="00DE4DC5"/>
    <w:pPr>
      <w:ind w:left="1135"/>
    </w:pPr>
  </w:style>
  <w:style w:type="paragraph" w:customStyle="1" w:styleId="2f1">
    <w:name w:val="一覧 2"/>
    <w:basedOn w:val="aa"/>
    <w:rsid w:val="00DE4DC5"/>
    <w:pPr>
      <w:suppressAutoHyphens/>
      <w:ind w:left="851"/>
    </w:pPr>
    <w:rPr>
      <w:rFonts w:eastAsia="MS Mincho" w:cs="CG Times (WN)"/>
      <w:lang w:eastAsia="ar-SA"/>
    </w:rPr>
  </w:style>
  <w:style w:type="paragraph" w:customStyle="1" w:styleId="3d">
    <w:name w:val="一覧 3"/>
    <w:basedOn w:val="2f1"/>
    <w:rsid w:val="00DE4DC5"/>
    <w:pPr>
      <w:ind w:left="1135"/>
    </w:pPr>
  </w:style>
  <w:style w:type="paragraph" w:customStyle="1" w:styleId="46">
    <w:name w:val="一覧 4"/>
    <w:basedOn w:val="3d"/>
    <w:rsid w:val="00DE4DC5"/>
    <w:pPr>
      <w:ind w:left="1418"/>
    </w:pPr>
  </w:style>
  <w:style w:type="paragraph" w:customStyle="1" w:styleId="56">
    <w:name w:val="一覧 5"/>
    <w:basedOn w:val="46"/>
    <w:rsid w:val="00DE4DC5"/>
    <w:pPr>
      <w:ind w:left="1702"/>
    </w:pPr>
  </w:style>
  <w:style w:type="paragraph" w:customStyle="1" w:styleId="47">
    <w:name w:val="箇条書き 4"/>
    <w:basedOn w:val="3c"/>
    <w:rsid w:val="00DE4DC5"/>
    <w:pPr>
      <w:ind w:left="1418"/>
    </w:pPr>
  </w:style>
  <w:style w:type="paragraph" w:customStyle="1" w:styleId="57">
    <w:name w:val="箇条書き 5"/>
    <w:basedOn w:val="47"/>
    <w:rsid w:val="00DE4DC5"/>
    <w:pPr>
      <w:ind w:left="1702"/>
    </w:pPr>
  </w:style>
  <w:style w:type="paragraph" w:customStyle="1" w:styleId="affff0">
    <w:name w:val="コメント文字列"/>
    <w:basedOn w:val="a"/>
    <w:rsid w:val="00DE4DC5"/>
    <w:pPr>
      <w:suppressAutoHyphens/>
    </w:pPr>
    <w:rPr>
      <w:rFonts w:eastAsia="MS Mincho" w:cs="CG Times (WN)"/>
      <w:lang w:eastAsia="ar-SA"/>
    </w:rPr>
  </w:style>
  <w:style w:type="paragraph" w:customStyle="1" w:styleId="affff1">
    <w:name w:val="吹き出し"/>
    <w:basedOn w:val="a"/>
    <w:rsid w:val="00DE4DC5"/>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DE4DC5"/>
    <w:rPr>
      <w:b/>
      <w:bCs/>
    </w:rPr>
  </w:style>
  <w:style w:type="paragraph" w:customStyle="1" w:styleId="affff3">
    <w:name w:val="見出しマップ"/>
    <w:basedOn w:val="a"/>
    <w:rsid w:val="00DE4DC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DE4DC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rsid w:val="00DE4DC5"/>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rsid w:val="00DE4DC5"/>
    <w:pPr>
      <w:suppressLineNumbers/>
      <w:suppressAutoHyphens/>
    </w:pPr>
    <w:rPr>
      <w:rFonts w:eastAsia="MS Mincho" w:cs="CG Times (WN)"/>
      <w:lang w:eastAsia="ar-SA"/>
    </w:rPr>
  </w:style>
  <w:style w:type="paragraph" w:customStyle="1" w:styleId="affff8">
    <w:name w:val="表の見出し"/>
    <w:basedOn w:val="affff7"/>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a"/>
    <w:next w:val="a"/>
    <w:rsid w:val="00DE4DC5"/>
    <w:pPr>
      <w:suppressAutoHyphens/>
      <w:spacing w:before="120" w:after="120"/>
    </w:pPr>
    <w:rPr>
      <w:rFonts w:eastAsia="MS Mincho"/>
      <w:b/>
      <w:lang w:eastAsia="ar-SA"/>
    </w:rPr>
  </w:style>
  <w:style w:type="paragraph" w:customStyle="1" w:styleId="DocumentMap1">
    <w:name w:val="Document Map1"/>
    <w:basedOn w:val="a"/>
    <w:rsid w:val="00DE4DC5"/>
    <w:pPr>
      <w:shd w:val="clear" w:color="auto" w:fill="000080"/>
      <w:suppressAutoHyphens/>
    </w:pPr>
    <w:rPr>
      <w:rFonts w:ascii="Tahoma" w:eastAsia="MS Mincho" w:hAnsi="Tahoma"/>
      <w:lang w:eastAsia="ar-SA"/>
    </w:rPr>
  </w:style>
  <w:style w:type="paragraph" w:customStyle="1" w:styleId="PlainText1">
    <w:name w:val="Plain Text1"/>
    <w:basedOn w:val="a"/>
    <w:rsid w:val="00DE4DC5"/>
    <w:pPr>
      <w:suppressAutoHyphens/>
    </w:pPr>
    <w:rPr>
      <w:rFonts w:ascii="Courier New" w:eastAsia="MS Mincho" w:hAnsi="Courier New"/>
      <w:lang w:val="nb-NO" w:eastAsia="ar-SA"/>
    </w:rPr>
  </w:style>
  <w:style w:type="paragraph" w:customStyle="1" w:styleId="CommentText1">
    <w:name w:val="Comment Text1"/>
    <w:basedOn w:val="a"/>
    <w:rsid w:val="00DE4DC5"/>
    <w:pPr>
      <w:suppressAutoHyphens/>
    </w:pPr>
    <w:rPr>
      <w:rFonts w:eastAsia="MS Mincho"/>
      <w:lang w:eastAsia="ar-SA"/>
    </w:rPr>
  </w:style>
  <w:style w:type="paragraph" w:customStyle="1" w:styleId="List31">
    <w:name w:val="List 31"/>
    <w:basedOn w:val="a"/>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aa"/>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aa"/>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a"/>
    <w:rsid w:val="00DE4DC5"/>
    <w:pPr>
      <w:suppressAutoHyphens/>
      <w:spacing w:after="120"/>
    </w:pPr>
    <w:rPr>
      <w:rFonts w:eastAsia="MS Mincho"/>
      <w:lang w:eastAsia="ar-SA"/>
    </w:rPr>
  </w:style>
  <w:style w:type="paragraph" w:customStyle="1" w:styleId="BodyText31">
    <w:name w:val="Body Text 31"/>
    <w:basedOn w:val="a"/>
    <w:rsid w:val="00DE4DC5"/>
    <w:pPr>
      <w:suppressAutoHyphens/>
      <w:spacing w:after="120"/>
    </w:pPr>
    <w:rPr>
      <w:rFonts w:eastAsia="MS Mincho"/>
      <w:lang w:eastAsia="ar-SA"/>
    </w:rPr>
  </w:style>
  <w:style w:type="paragraph" w:customStyle="1" w:styleId="BodyTextIndent21">
    <w:name w:val="Body Text Indent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E4DC5"/>
    <w:pPr>
      <w:suppressAutoHyphens/>
      <w:overflowPunct w:val="0"/>
      <w:autoSpaceDE w:val="0"/>
      <w:textAlignment w:val="baseline"/>
    </w:pPr>
    <w:rPr>
      <w:rFonts w:eastAsia="MS Mincho"/>
      <w:lang w:eastAsia="ar-SA"/>
    </w:rPr>
  </w:style>
  <w:style w:type="paragraph" w:customStyle="1" w:styleId="affff9">
    <w:name w:val="枠の内容"/>
    <w:basedOn w:val="aff2"/>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a">
    <w:name w:val="题注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4">
    <w:name w:val="列出段落2"/>
    <w:basedOn w:val="a"/>
    <w:qFormat/>
    <w:rsid w:val="00DE4DC5"/>
    <w:pPr>
      <w:ind w:firstLineChars="200" w:firstLine="420"/>
    </w:pPr>
    <w:rPr>
      <w:rFonts w:eastAsia="宋体"/>
      <w:lang w:eastAsia="en-GB"/>
    </w:rPr>
  </w:style>
  <w:style w:type="paragraph" w:customStyle="1" w:styleId="2f5">
    <w:name w:val="(文字) (文字)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
    <w:qFormat/>
    <w:rsid w:val="00DE4DC5"/>
    <w:pPr>
      <w:overflowPunct w:val="0"/>
      <w:autoSpaceDE w:val="0"/>
      <w:autoSpaceDN w:val="0"/>
      <w:adjustRightInd w:val="0"/>
      <w:ind w:left="720"/>
      <w:contextualSpacing/>
      <w:textAlignment w:val="baseline"/>
    </w:pPr>
    <w:rPr>
      <w:lang w:eastAsia="en-GB"/>
    </w:rPr>
  </w:style>
  <w:style w:type="character" w:customStyle="1" w:styleId="1c">
    <w:name w:val="段落フォント1"/>
    <w:rsid w:val="00DE4DC5"/>
  </w:style>
  <w:style w:type="character" w:customStyle="1" w:styleId="1d">
    <w:name w:val="コメント参照1"/>
    <w:rsid w:val="00DE4DC5"/>
    <w:rPr>
      <w:sz w:val="16"/>
    </w:rPr>
  </w:style>
  <w:style w:type="paragraph" w:customStyle="1" w:styleId="1e">
    <w:name w:val="図表番号1"/>
    <w:basedOn w:val="a"/>
    <w:rsid w:val="00DE4DC5"/>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E4DC5"/>
    <w:pPr>
      <w:ind w:left="851" w:hanging="284"/>
    </w:pPr>
  </w:style>
  <w:style w:type="paragraph" w:customStyle="1" w:styleId="1f0">
    <w:name w:val="箇条書き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aa"/>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f1">
    <w:name w:val="コメント文字列1"/>
    <w:basedOn w:val="a"/>
    <w:rsid w:val="00DE4DC5"/>
    <w:pPr>
      <w:suppressAutoHyphens/>
    </w:pPr>
    <w:rPr>
      <w:rFonts w:eastAsia="MS Mincho" w:cs="CG Times (WN)"/>
      <w:lang w:eastAsia="ar-SA"/>
    </w:rPr>
  </w:style>
  <w:style w:type="paragraph" w:customStyle="1" w:styleId="1f2">
    <w:name w:val="吹き出し1"/>
    <w:basedOn w:val="a"/>
    <w:rsid w:val="00DE4DC5"/>
    <w:pPr>
      <w:suppressAutoHyphens/>
    </w:pPr>
    <w:rPr>
      <w:rFonts w:ascii="Tahoma" w:eastAsia="MS Mincho" w:hAnsi="Tahoma" w:cs="Tahoma"/>
      <w:sz w:val="16"/>
      <w:szCs w:val="16"/>
      <w:lang w:eastAsia="ar-SA"/>
    </w:rPr>
  </w:style>
  <w:style w:type="paragraph" w:customStyle="1" w:styleId="1f3">
    <w:name w:val="コメント内容1"/>
    <w:basedOn w:val="1f1"/>
    <w:next w:val="1f1"/>
    <w:rsid w:val="00DE4DC5"/>
    <w:rPr>
      <w:b/>
      <w:bCs/>
    </w:rPr>
  </w:style>
  <w:style w:type="paragraph" w:customStyle="1" w:styleId="1f4">
    <w:name w:val="見出しマップ1"/>
    <w:basedOn w:val="a"/>
    <w:rsid w:val="00DE4DC5"/>
    <w:pPr>
      <w:shd w:val="clear" w:color="auto" w:fill="000080"/>
      <w:suppressAutoHyphens/>
    </w:pPr>
    <w:rPr>
      <w:rFonts w:ascii="Tahoma" w:eastAsia="MS Mincho" w:hAnsi="Tahoma" w:cs="Tahoma"/>
      <w:lang w:eastAsia="ar-SA"/>
    </w:rPr>
  </w:style>
  <w:style w:type="paragraph" w:customStyle="1" w:styleId="1f5">
    <w:name w:val="書式なし1"/>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E4DC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宋体" w:hAnsi="Times New Roman"/>
      <w:sz w:val="24"/>
      <w:szCs w:val="24"/>
      <w:lang w:val="en-GB" w:eastAsia="ko-KR"/>
    </w:rPr>
  </w:style>
  <w:style w:type="paragraph" w:customStyle="1" w:styleId="Lastprinted">
    <w:name w:val="Last printed"/>
    <w:rsid w:val="00DE4DC5"/>
    <w:rPr>
      <w:rFonts w:ascii="Times New Roman" w:eastAsia="宋体" w:hAnsi="Times New Roman"/>
      <w:sz w:val="24"/>
      <w:szCs w:val="24"/>
      <w:lang w:val="en-GB" w:eastAsia="ko-KR"/>
    </w:rPr>
  </w:style>
  <w:style w:type="paragraph" w:customStyle="1" w:styleId="Lastsavedby">
    <w:name w:val="Last saved by"/>
    <w:rsid w:val="00DE4DC5"/>
    <w:rPr>
      <w:rFonts w:ascii="Times New Roman" w:eastAsia="宋体" w:hAnsi="Times New Roman"/>
      <w:sz w:val="24"/>
      <w:szCs w:val="24"/>
      <w:lang w:val="en-GB" w:eastAsia="ko-KR"/>
    </w:rPr>
  </w:style>
  <w:style w:type="paragraph" w:customStyle="1" w:styleId="Filename">
    <w:name w:val="Filename"/>
    <w:rsid w:val="00DE4DC5"/>
    <w:rPr>
      <w:rFonts w:ascii="Times New Roman" w:eastAsia="宋体" w:hAnsi="Times New Roman"/>
      <w:sz w:val="24"/>
      <w:szCs w:val="24"/>
      <w:lang w:val="en-GB" w:eastAsia="ko-KR"/>
    </w:rPr>
  </w:style>
  <w:style w:type="paragraph" w:customStyle="1" w:styleId="ATC">
    <w:name w:val="ATC"/>
    <w:basedOn w:val="a"/>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b">
    <w:name w:val="标题 字符"/>
    <w:basedOn w:val="a0"/>
    <w:link w:val="affffa"/>
    <w:rsid w:val="00DE4DC5"/>
    <w:rPr>
      <w:rFonts w:ascii="Courier New" w:hAnsi="Courier New"/>
      <w:lang w:val="nb-NO" w:eastAsia="en-GB"/>
    </w:rPr>
  </w:style>
  <w:style w:type="character" w:customStyle="1" w:styleId="27">
    <w:name w:val="列表 2 字符"/>
    <w:link w:val="26"/>
    <w:rsid w:val="00DE4DC5"/>
    <w:rPr>
      <w:rFonts w:ascii="Times New Roman" w:hAnsi="Times New Roman"/>
      <w:lang w:val="en-GB" w:eastAsia="en-US"/>
    </w:rPr>
  </w:style>
  <w:style w:type="character" w:customStyle="1" w:styleId="35">
    <w:name w:val="列表 3 字符"/>
    <w:link w:val="34"/>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0">
    <w:name w:val="列出段落3"/>
    <w:basedOn w:val="a"/>
    <w:qFormat/>
    <w:rsid w:val="00DE4DC5"/>
    <w:pPr>
      <w:ind w:firstLineChars="200" w:firstLine="420"/>
    </w:pPr>
    <w:rPr>
      <w:rFonts w:eastAsia="宋体"/>
      <w:lang w:eastAsia="en-GB"/>
    </w:rPr>
  </w:style>
  <w:style w:type="paragraph" w:customStyle="1" w:styleId="1f8">
    <w:name w:val="无间隔1"/>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semiHidden/>
    <w:rsid w:val="00DE4DC5"/>
    <w:rPr>
      <w:rFonts w:ascii="Times New Roman" w:eastAsia="Batang" w:hAnsi="Times New Roman"/>
      <w:lang w:val="en-GB" w:eastAsia="en-US"/>
    </w:rPr>
  </w:style>
  <w:style w:type="paragraph" w:customStyle="1" w:styleId="Commentnokia0">
    <w:name w:val="Comment nokia"/>
    <w:basedOn w:val="40"/>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1"/>
    <w:next w:val="afe"/>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DE4DC5"/>
    <w:rPr>
      <w:rFonts w:ascii="Times New Roman" w:hAnsi="Times New Roman"/>
      <w:lang w:val="en-GB" w:eastAsia="en-US"/>
    </w:rPr>
  </w:style>
  <w:style w:type="paragraph" w:customStyle="1" w:styleId="TAHCarNotBold">
    <w:name w:val="TAH Car + Not Bold"/>
    <w:basedOn w:val="a"/>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宋体"/>
      <w:lang w:eastAsia="en-GB"/>
    </w:rPr>
  </w:style>
  <w:style w:type="table" w:customStyle="1" w:styleId="1f9">
    <w:name w:val="网格型1"/>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E4DC5"/>
    <w:pPr>
      <w:spacing w:after="120"/>
      <w:ind w:left="0" w:firstLine="0"/>
    </w:pPr>
    <w:rPr>
      <w:rFonts w:eastAsia="宋体"/>
      <w:b/>
      <w:lang w:eastAsia="en-GB"/>
    </w:rPr>
  </w:style>
  <w:style w:type="paragraph" w:customStyle="1" w:styleId="ReferenceLine">
    <w:name w:val="Reference Line"/>
    <w:basedOn w:val="aff2"/>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DE4DC5"/>
    <w:rPr>
      <w:b/>
    </w:rPr>
  </w:style>
  <w:style w:type="paragraph" w:customStyle="1" w:styleId="xl24">
    <w:name w:val="xl24"/>
    <w:basedOn w:val="a"/>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d">
    <w:name w:val="无间隔 字符"/>
    <w:link w:val="affffc"/>
    <w:uiPriority w:val="1"/>
    <w:rsid w:val="00DE4DC5"/>
    <w:rPr>
      <w:rFonts w:ascii="Times New Roman" w:hAnsi="Times New Roman"/>
      <w:lang w:val="en-GB" w:eastAsia="en-US"/>
    </w:rPr>
  </w:style>
  <w:style w:type="paragraph" w:customStyle="1" w:styleId="Pl0">
    <w:name w:val="Pl"/>
    <w:basedOn w:val="a"/>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E4DC5"/>
    <w:rPr>
      <w:rFonts w:ascii="Times New Roman" w:eastAsia="MS Mincho" w:hAnsi="Times New Roman"/>
      <w:lang w:val="en-GB" w:eastAsia="en-US"/>
    </w:rPr>
  </w:style>
  <w:style w:type="paragraph" w:customStyle="1" w:styleId="wordsection1">
    <w:name w:val="wordsection1"/>
    <w:basedOn w:val="a"/>
    <w:rsid w:val="00DE4DC5"/>
    <w:pPr>
      <w:spacing w:after="0"/>
    </w:pPr>
    <w:rPr>
      <w:rFonts w:ascii="Calibri" w:eastAsia="Calibri" w:hAnsi="Calibri" w:cs="Calibri"/>
      <w:lang w:val="en-US" w:eastAsia="en-GB"/>
    </w:rPr>
  </w:style>
  <w:style w:type="paragraph" w:customStyle="1" w:styleId="TOC92">
    <w:name w:val="TOC 92"/>
    <w:basedOn w:val="81"/>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DE4DC5"/>
    <w:rPr>
      <w:rFonts w:ascii="Times New Roman" w:eastAsia="MS Mincho" w:hAnsi="Times New Roman"/>
      <w:lang w:val="en-GB" w:eastAsia="en-US"/>
    </w:rPr>
  </w:style>
  <w:style w:type="character" w:customStyle="1" w:styleId="ui-provider">
    <w:name w:val="ui-provider"/>
    <w:basedOn w:val="a0"/>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5">
    <w:name w:val="列表项目符号 2 字符"/>
    <w:aliases w:val="lb2 字符"/>
    <w:link w:val="24"/>
    <w:qFormat/>
    <w:rsid w:val="00DE4DC5"/>
    <w:rPr>
      <w:rFonts w:ascii="Times New Roman" w:hAnsi="Times New Roman"/>
      <w:lang w:val="en-GB" w:eastAsia="en-US"/>
    </w:rPr>
  </w:style>
  <w:style w:type="character" w:customStyle="1" w:styleId="314">
    <w:name w:val="标题 3 字符1"/>
    <w:basedOn w:val="a0"/>
    <w:qFormat/>
    <w:rsid w:val="00DE4DC5"/>
    <w:rPr>
      <w:rFonts w:ascii="Arial" w:eastAsia="宋体" w:hAnsi="Arial" w:cs="Arial" w:hint="default"/>
      <w:sz w:val="28"/>
      <w:lang w:eastAsia="zh-CN"/>
    </w:rPr>
  </w:style>
  <w:style w:type="character" w:customStyle="1" w:styleId="413">
    <w:name w:val="标题 4 字符1"/>
    <w:basedOn w:val="a0"/>
    <w:qFormat/>
    <w:rsid w:val="00DE4DC5"/>
    <w:rPr>
      <w:rFonts w:ascii="Arial" w:hAnsi="Arial" w:cs="Arial"/>
      <w:sz w:val="24"/>
      <w:lang w:eastAsia="zh-CN"/>
    </w:rPr>
  </w:style>
  <w:style w:type="character" w:customStyle="1" w:styleId="320">
    <w:name w:val="标题 3 字符2"/>
    <w:basedOn w:val="a0"/>
    <w:qFormat/>
    <w:rsid w:val="00DE4DC5"/>
    <w:rPr>
      <w:rFonts w:ascii="Arial" w:hAnsi="Arial" w:cs="Arial" w:hint="default"/>
      <w:sz w:val="28"/>
      <w:lang w:eastAsia="zh-CN"/>
    </w:rPr>
  </w:style>
  <w:style w:type="character" w:customStyle="1" w:styleId="4110">
    <w:name w:val="标题 4 字符11"/>
    <w:basedOn w:val="a0"/>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015673">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632C6-C36A-4DBE-BD02-90E188E3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3340</Words>
  <Characters>19041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6</cp:revision>
  <cp:lastPrinted>1900-12-31T16:00:00Z</cp:lastPrinted>
  <dcterms:created xsi:type="dcterms:W3CDTF">2023-08-22T07:22:00Z</dcterms:created>
  <dcterms:modified xsi:type="dcterms:W3CDTF">2023-08-22T07:23:00Z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