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9EE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BE5AE0">
          <w:rPr>
            <w:b/>
            <w:i/>
            <w:noProof/>
            <w:sz w:val="28"/>
          </w:rPr>
          <w:t>4685</w:t>
        </w:r>
      </w:fldSimple>
    </w:p>
    <w:p w14:paraId="7CB45193" w14:textId="74834A50"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1A2CDB" w:rsidRPr="001A2CDB">
          <w:rPr>
            <w:b/>
            <w:noProof/>
            <w:sz w:val="24"/>
            <w:vertAlign w:val="superscript"/>
          </w:rPr>
          <w:t>th</w:t>
        </w:r>
        <w:r w:rsidR="001A2CD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08C90" w:rsidR="001E41F3" w:rsidRPr="00410371" w:rsidRDefault="00BE5AE0" w:rsidP="00547111">
            <w:pPr>
              <w:pStyle w:val="CRCoverPage"/>
              <w:spacing w:after="0"/>
              <w:rPr>
                <w:noProof/>
              </w:rPr>
            </w:pPr>
            <w: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ACE5D" w:rsidR="001E41F3" w:rsidRDefault="00010EB4">
            <w:pPr>
              <w:pStyle w:val="CRCoverPage"/>
              <w:spacing w:after="0"/>
              <w:ind w:left="100"/>
              <w:rPr>
                <w:noProof/>
              </w:rPr>
            </w:pPr>
            <w:r w:rsidRPr="00010EB4">
              <w:t>Update to</w:t>
            </w:r>
            <w:r w:rsidR="002A20BE">
              <w:t xml:space="preserve"> Random Access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A9932" w:rsidR="001E41F3" w:rsidRDefault="00000000">
            <w:pPr>
              <w:pStyle w:val="CRCoverPage"/>
              <w:spacing w:after="0"/>
              <w:ind w:left="100"/>
              <w:rPr>
                <w:noProof/>
              </w:rPr>
            </w:pPr>
            <w:fldSimple w:instr=" DOCPROPERTY  RelatedWis  \* MERGEFORMAT ">
              <w:r w:rsidR="002A20BE" w:rsidRPr="002A20BE">
                <w:rPr>
                  <w:noProof/>
                </w:rPr>
                <w:t>TEI16_Test,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5BE32" w14:textId="4014B2C6" w:rsidR="006B547F" w:rsidRPr="006B547F" w:rsidRDefault="001A2CDB" w:rsidP="006B547F">
            <w:pPr>
              <w:pStyle w:val="CRCoverPage"/>
              <w:spacing w:after="0"/>
              <w:rPr>
                <w:lang w:val="en-US" w:eastAsia="zh-CN"/>
              </w:rPr>
            </w:pPr>
            <w:r>
              <w:rPr>
                <w:lang w:val="en-US" w:eastAsia="zh-CN"/>
              </w:rPr>
              <w:t xml:space="preserve">CSI-RS based </w:t>
            </w:r>
            <w:r w:rsidR="006B547F" w:rsidRPr="006B547F">
              <w:rPr>
                <w:lang w:val="en-US" w:eastAsia="zh-CN"/>
              </w:rPr>
              <w:t xml:space="preserve">CFRA test applicability in 38.533 should require </w:t>
            </w:r>
            <w:proofErr w:type="spellStart"/>
            <w:r w:rsidR="000A7D12" w:rsidRPr="000A7D12">
              <w:rPr>
                <w:lang w:val="en-US" w:eastAsia="zh-CN"/>
              </w:rPr>
              <w:t>csi</w:t>
            </w:r>
            <w:proofErr w:type="spellEnd"/>
            <w:r w:rsidR="000A7D12" w:rsidRPr="000A7D12">
              <w:rPr>
                <w:lang w:val="en-US" w:eastAsia="zh-CN"/>
              </w:rPr>
              <w:t>-RS-CFRA-</w:t>
            </w:r>
            <w:proofErr w:type="spellStart"/>
            <w:r w:rsidR="000A7D12" w:rsidRPr="000A7D12">
              <w:rPr>
                <w:lang w:val="en-US" w:eastAsia="zh-CN"/>
              </w:rPr>
              <w:t>ForHO</w:t>
            </w:r>
            <w:proofErr w:type="spellEnd"/>
            <w:r w:rsidR="000A7D12">
              <w:rPr>
                <w:lang w:val="en-US" w:eastAsia="zh-CN"/>
              </w:rPr>
              <w:t xml:space="preserve"> </w:t>
            </w:r>
            <w:r w:rsidR="006B547F" w:rsidRPr="006B547F">
              <w:rPr>
                <w:lang w:val="en-US" w:eastAsia="zh-CN"/>
              </w:rPr>
              <w:t>instead of (</w:t>
            </w:r>
            <w:proofErr w:type="spellStart"/>
            <w:r w:rsidR="006B547F" w:rsidRPr="006B547F">
              <w:rPr>
                <w:lang w:val="en-US" w:eastAsia="zh-CN"/>
              </w:rPr>
              <w:t>csi</w:t>
            </w:r>
            <w:proofErr w:type="spellEnd"/>
            <w:r w:rsidR="006B547F" w:rsidRPr="006B547F">
              <w:rPr>
                <w:lang w:val="en-US" w:eastAsia="zh-CN"/>
              </w:rPr>
              <w:t>-RSRP-</w:t>
            </w:r>
            <w:proofErr w:type="spellStart"/>
            <w:r w:rsidR="006B547F" w:rsidRPr="006B547F">
              <w:rPr>
                <w:lang w:val="en-US" w:eastAsia="zh-CN"/>
              </w:rPr>
              <w:t>AndRSRQ</w:t>
            </w:r>
            <w:proofErr w:type="spellEnd"/>
            <w:r w:rsidR="006B547F" w:rsidRPr="006B547F">
              <w:rPr>
                <w:lang w:val="en-US" w:eastAsia="zh-CN"/>
              </w:rPr>
              <w:t>-</w:t>
            </w:r>
            <w:proofErr w:type="spellStart"/>
            <w:r w:rsidR="006B547F" w:rsidRPr="006B547F">
              <w:rPr>
                <w:lang w:val="en-US" w:eastAsia="zh-CN"/>
              </w:rPr>
              <w:t>MeasWithSSB</w:t>
            </w:r>
            <w:proofErr w:type="spellEnd"/>
            <w:r w:rsidR="006B547F" w:rsidRPr="006B547F">
              <w:rPr>
                <w:lang w:val="en-US" w:eastAsia="zh-CN"/>
              </w:rPr>
              <w:t xml:space="preserve"> or </w:t>
            </w:r>
            <w:proofErr w:type="spellStart"/>
            <w:r w:rsidR="006B547F" w:rsidRPr="006B547F">
              <w:rPr>
                <w:lang w:val="en-US" w:eastAsia="zh-CN"/>
              </w:rPr>
              <w:t>csi</w:t>
            </w:r>
            <w:proofErr w:type="spellEnd"/>
            <w:r w:rsidR="006B547F" w:rsidRPr="006B547F">
              <w:rPr>
                <w:lang w:val="en-US" w:eastAsia="zh-CN"/>
              </w:rPr>
              <w:t>-RSRP-</w:t>
            </w:r>
            <w:proofErr w:type="spellStart"/>
            <w:r w:rsidR="006B547F" w:rsidRPr="006B547F">
              <w:rPr>
                <w:lang w:val="en-US" w:eastAsia="zh-CN"/>
              </w:rPr>
              <w:t>AndRSRQ</w:t>
            </w:r>
            <w:proofErr w:type="spellEnd"/>
            <w:r w:rsidR="006B547F" w:rsidRPr="006B547F">
              <w:rPr>
                <w:lang w:val="en-US" w:eastAsia="zh-CN"/>
              </w:rPr>
              <w:t>-</w:t>
            </w:r>
            <w:proofErr w:type="spellStart"/>
            <w:r w:rsidR="006B547F" w:rsidRPr="006B547F">
              <w:rPr>
                <w:lang w:val="en-US" w:eastAsia="zh-CN"/>
              </w:rPr>
              <w:t>MeasWithoutSSB</w:t>
            </w:r>
            <w:proofErr w:type="spellEnd"/>
            <w:r w:rsidR="006B547F" w:rsidRPr="006B547F">
              <w:rPr>
                <w:lang w:val="en-US" w:eastAsia="zh-CN"/>
              </w:rPr>
              <w:t>).</w:t>
            </w:r>
            <w:r>
              <w:rPr>
                <w:lang w:val="en-US" w:eastAsia="zh-CN"/>
              </w:rPr>
              <w:t xml:space="preserve"> </w:t>
            </w:r>
            <w:r w:rsidR="006B547F" w:rsidRPr="006B547F">
              <w:rPr>
                <w:lang w:val="en-US" w:eastAsia="zh-CN"/>
              </w:rPr>
              <w:t xml:space="preserve">A UE could support any of the latter </w:t>
            </w:r>
            <w:r>
              <w:rPr>
                <w:lang w:val="en-US" w:eastAsia="zh-CN"/>
              </w:rPr>
              <w:t xml:space="preserve">two optional capabilities and yet </w:t>
            </w:r>
            <w:r w:rsidR="006B547F" w:rsidRPr="006B547F">
              <w:rPr>
                <w:lang w:val="en-US" w:eastAsia="zh-CN"/>
              </w:rPr>
              <w:t>not</w:t>
            </w:r>
            <w:r>
              <w:rPr>
                <w:lang w:val="en-US" w:eastAsia="zh-CN"/>
              </w:rPr>
              <w:t xml:space="preserve"> support</w:t>
            </w:r>
            <w:r w:rsidR="006B547F" w:rsidRPr="006B547F">
              <w:rPr>
                <w:lang w:val="en-US" w:eastAsia="zh-CN"/>
              </w:rPr>
              <w:t xml:space="preserve"> the first </w:t>
            </w:r>
            <w:r>
              <w:rPr>
                <w:lang w:val="en-US" w:eastAsia="zh-CN"/>
              </w:rPr>
              <w:t xml:space="preserve">one. In such case, </w:t>
            </w:r>
            <w:r w:rsidR="006B547F" w:rsidRPr="006B547F">
              <w:rPr>
                <w:lang w:val="en-US" w:eastAsia="zh-CN"/>
              </w:rPr>
              <w:t>the test would apply to a UE not supporting CSI-RS based CFRA</w:t>
            </w:r>
            <w:r>
              <w:rPr>
                <w:lang w:val="en-US" w:eastAsia="zh-CN"/>
              </w:rPr>
              <w:t>.</w:t>
            </w:r>
          </w:p>
          <w:p w14:paraId="3E1E7754" w14:textId="77777777" w:rsidR="006B547F" w:rsidRPr="006B547F" w:rsidRDefault="006B547F" w:rsidP="006B547F">
            <w:pPr>
              <w:pStyle w:val="CRCoverPage"/>
              <w:spacing w:after="0"/>
              <w:rPr>
                <w:lang w:val="en-US" w:eastAsia="zh-CN"/>
              </w:rPr>
            </w:pPr>
          </w:p>
          <w:p w14:paraId="708AA7DE" w14:textId="64B41C11" w:rsidR="006B547F" w:rsidRPr="00D05A6F" w:rsidRDefault="001A2CDB" w:rsidP="001A2CDB">
            <w:pPr>
              <w:pStyle w:val="CRCoverPage"/>
              <w:spacing w:after="0"/>
              <w:rPr>
                <w:lang w:val="en-US" w:eastAsia="zh-CN"/>
              </w:rPr>
            </w:pPr>
            <w:r>
              <w:rPr>
                <w:lang w:val="en-US" w:eastAsia="zh-CN"/>
              </w:rPr>
              <w:t xml:space="preserve">In addition, </w:t>
            </w:r>
            <w:r w:rsidR="006B547F" w:rsidRPr="006B547F">
              <w:rPr>
                <w:lang w:val="en-US" w:eastAsia="zh-CN"/>
              </w:rPr>
              <w:t xml:space="preserve">2-step RACH applicability needs to be updated </w:t>
            </w:r>
            <w:r>
              <w:rPr>
                <w:lang w:val="en-US" w:eastAsia="zh-CN"/>
              </w:rPr>
              <w:t xml:space="preserve">to consider </w:t>
            </w:r>
            <w:r w:rsidR="006B547F" w:rsidRPr="006B547F">
              <w:rPr>
                <w:lang w:val="en-US" w:eastAsia="zh-CN"/>
              </w:rPr>
              <w:t>twoStepRACH-r16 optional capability</w:t>
            </w:r>
            <w:r>
              <w:rPr>
                <w:lang w:val="en-US" w:eastAsia="zh-CN"/>
              </w:rPr>
              <w:t>, in addition to UE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77777777"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 CFRA tests according to the ‘Reason for change’ statement</w:t>
            </w:r>
          </w:p>
          <w:p w14:paraId="31C656EC" w14:textId="64988F42" w:rsidR="004C3C6F" w:rsidRDefault="006B547F" w:rsidP="006B547F">
            <w:pPr>
              <w:pStyle w:val="CRCoverPage"/>
              <w:numPr>
                <w:ilvl w:val="0"/>
                <w:numId w:val="30"/>
              </w:numPr>
              <w:spacing w:after="0"/>
              <w:rPr>
                <w:noProof/>
              </w:rPr>
            </w:pPr>
            <w:r>
              <w:rPr>
                <w:noProof/>
              </w:rPr>
              <w:t>Updated the test applicability for 2-step RACH tests according to 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C8228" w:rsidR="001E41F3" w:rsidRDefault="00C94852">
            <w:pPr>
              <w:pStyle w:val="CRCoverPage"/>
              <w:spacing w:after="0"/>
              <w:ind w:left="100"/>
              <w:rPr>
                <w:noProof/>
              </w:rPr>
            </w:pPr>
            <w:r>
              <w:rPr>
                <w:noProof/>
              </w:rPr>
              <w:t>4.3.2.2.2, 4.3.2.2.3, 4.3.2.2.4, 5.3.2.2.2, 5.3.2.2.3, 5.3.2.2.4, 6.3.2.2.2, 6.3.2.2.3, 6.3.2.2.4, 7.3.2.2.2, 7.3.2.2.3, 7.3.2.2.4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4F3985D" w14:textId="77777777" w:rsidR="00C94852" w:rsidRPr="004E2380" w:rsidRDefault="00C94852" w:rsidP="00C94852">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 xml:space="preserve">EN-DC FR1 non-contention based random </w:t>
      </w:r>
      <w:proofErr w:type="gramStart"/>
      <w:r w:rsidRPr="004E2380">
        <w:rPr>
          <w:lang w:eastAsia="sv-SE"/>
        </w:rPr>
        <w:t>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gramEnd"/>
    </w:p>
    <w:p w14:paraId="402925BD" w14:textId="77777777" w:rsidR="00C94852" w:rsidRPr="004E2380" w:rsidRDefault="00C94852" w:rsidP="00C94852">
      <w:pPr>
        <w:pStyle w:val="H6"/>
      </w:pPr>
      <w:r w:rsidRPr="004E2380">
        <w:t>4.3.2.2.2.1</w:t>
      </w:r>
      <w:r w:rsidRPr="004E2380">
        <w:tab/>
        <w:t>Test purpose</w:t>
      </w:r>
    </w:p>
    <w:p w14:paraId="0599AA8A"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 xml:space="preserve">that the behaviour of the </w:t>
      </w:r>
      <w:proofErr w:type="gramStart"/>
      <w:r w:rsidRPr="004E2380">
        <w:rPr>
          <w:rFonts w:cs="v4.2.0"/>
        </w:rPr>
        <w:t>random access</w:t>
      </w:r>
      <w:proofErr w:type="gramEnd"/>
      <w:r w:rsidRPr="004E2380">
        <w:rPr>
          <w:rFonts w:cs="v4.2.0"/>
        </w:rPr>
        <w:t xml:space="preserve"> procedure is according to the requirements and that the PRACH power settings and timing are within specified limits</w:t>
      </w:r>
      <w:r w:rsidRPr="004E2380">
        <w:rPr>
          <w:lang w:eastAsia="sv-SE"/>
        </w:rPr>
        <w:t>.</w:t>
      </w:r>
    </w:p>
    <w:p w14:paraId="733032AB" w14:textId="77777777" w:rsidR="00C94852" w:rsidRPr="004E2380" w:rsidRDefault="00C94852" w:rsidP="00C94852">
      <w:pPr>
        <w:pStyle w:val="H6"/>
      </w:pPr>
      <w:r w:rsidRPr="004E2380">
        <w:t>4.3.2.2.2.2</w:t>
      </w:r>
      <w:r w:rsidRPr="004E2380">
        <w:tab/>
        <w:t>Test applicability</w:t>
      </w:r>
    </w:p>
    <w:p w14:paraId="1B14AF5A" w14:textId="54D70E6F" w:rsidR="00C94852" w:rsidRPr="004E2380" w:rsidRDefault="00C94852" w:rsidP="00C94852">
      <w:pPr>
        <w:rPr>
          <w:lang w:eastAsia="sv-SE"/>
        </w:rPr>
      </w:pPr>
      <w:r w:rsidRPr="004E2380">
        <w:rPr>
          <w:lang w:eastAsia="sv-SE"/>
        </w:rPr>
        <w:t>This test applies to all types of E-UTRA UE release 15 and forward, supporting EN-DC. Additionally Test 2 is applicable to UE that supports CSI-RS based Random Access Preamble which requires UE to support</w:t>
      </w:r>
      <w:ins w:id="16" w:author="Fernando Alonso Macias" w:date="2023-07-07T14:43:00Z">
        <w:r w:rsidR="000A7D12">
          <w:rPr>
            <w:lang w:eastAsia="sv-SE"/>
          </w:rPr>
          <w:t xml:space="preserve"> </w:t>
        </w:r>
        <w:proofErr w:type="spellStart"/>
        <w:r w:rsidR="000A7D12" w:rsidRPr="000A7D12">
          <w:rPr>
            <w:lang w:eastAsia="sv-SE"/>
          </w:rPr>
          <w:t>csi</w:t>
        </w:r>
        <w:proofErr w:type="spellEnd"/>
        <w:r w:rsidR="000A7D12" w:rsidRPr="000A7D12">
          <w:rPr>
            <w:lang w:eastAsia="sv-SE"/>
          </w:rPr>
          <w:t>-RS-CFRA-</w:t>
        </w:r>
        <w:proofErr w:type="spellStart"/>
        <w:r w:rsidR="000A7D12" w:rsidRPr="000A7D12">
          <w:rPr>
            <w:lang w:eastAsia="sv-SE"/>
          </w:rPr>
          <w:t>ForHO</w:t>
        </w:r>
      </w:ins>
      <w:proofErr w:type="spellEnd"/>
      <w:del w:id="17" w:author="Fernando Alonso Macias" w:date="2023-07-07T14:43:00Z">
        <w:r w:rsidRPr="004E2380" w:rsidDel="000A7D12">
          <w:rPr>
            <w:lang w:eastAsia="sv-SE"/>
          </w:rPr>
          <w:delText xml:space="preserve"> csi-RSRP-AndRSRQ-MeasWithSSB or csi-RSRP-AndRSRQ-MeasWithoutSSB</w:delText>
        </w:r>
      </w:del>
      <w:r w:rsidRPr="004E2380">
        <w:rPr>
          <w:lang w:eastAsia="sv-SE"/>
        </w:rPr>
        <w:t>.</w:t>
      </w:r>
    </w:p>
    <w:p w14:paraId="0397D276" w14:textId="77777777" w:rsidR="00C94852" w:rsidRPr="004E2380" w:rsidRDefault="00C94852" w:rsidP="00C94852">
      <w:pPr>
        <w:pStyle w:val="H6"/>
        <w:rPr>
          <w:rFonts w:cs="Arial"/>
        </w:rPr>
      </w:pPr>
      <w:r w:rsidRPr="004E2380">
        <w:t>4.3.2.2.2</w:t>
      </w:r>
      <w:r w:rsidRPr="004E2380">
        <w:rPr>
          <w:rFonts w:cs="Arial"/>
        </w:rPr>
        <w:t>.3</w:t>
      </w:r>
      <w:r w:rsidRPr="004E2380">
        <w:rPr>
          <w:rFonts w:cs="Arial"/>
        </w:rPr>
        <w:tab/>
        <w:t>Minimum conformance requirement</w:t>
      </w:r>
    </w:p>
    <w:p w14:paraId="7271A645" w14:textId="77777777" w:rsidR="00C94852" w:rsidRPr="004E2380" w:rsidRDefault="00C94852" w:rsidP="00C94852">
      <w:pPr>
        <w:rPr>
          <w:rFonts w:eastAsia="MS Mincho"/>
        </w:rPr>
      </w:pPr>
      <w:r w:rsidRPr="004E2380">
        <w:rPr>
          <w:rFonts w:eastAsia="MS Mincho"/>
        </w:rPr>
        <w:t xml:space="preserve">The </w:t>
      </w:r>
      <w:proofErr w:type="gramStart"/>
      <w:r w:rsidRPr="004E2380">
        <w:rPr>
          <w:rFonts w:eastAsia="MS Mincho"/>
        </w:rPr>
        <w:t>random access</w:t>
      </w:r>
      <w:proofErr w:type="gramEnd"/>
      <w:r w:rsidRPr="004E2380">
        <w:rPr>
          <w:rFonts w:eastAsia="MS Mincho"/>
        </w:rPr>
        <w:t xml:space="preserve">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0D04A81F" w14:textId="77777777" w:rsidR="00C94852" w:rsidRPr="004E2380" w:rsidRDefault="00C94852" w:rsidP="00C94852">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6B254E7" w14:textId="77777777" w:rsidR="00C94852" w:rsidRPr="004E2380" w:rsidRDefault="00C94852" w:rsidP="00C94852">
      <w:pPr>
        <w:rPr>
          <w:rFonts w:cs="v4.2.0"/>
        </w:rPr>
      </w:pPr>
      <w:r w:rsidRPr="004E2380">
        <w:rPr>
          <w:rFonts w:cs="v4.2.0"/>
        </w:rPr>
        <w:t xml:space="preserve">The UE shall indicate a </w:t>
      </w:r>
      <w:proofErr w:type="gramStart"/>
      <w:r w:rsidRPr="004E2380">
        <w:rPr>
          <w:rFonts w:cs="v4.2.0"/>
        </w:rPr>
        <w:t>Random Access</w:t>
      </w:r>
      <w:proofErr w:type="gramEnd"/>
      <w:r w:rsidRPr="004E2380">
        <w:rPr>
          <w:rFonts w:cs="v4.2.0"/>
        </w:rPr>
        <w:t xml:space="preserve"> problem to upper layers if the maximum number of preamble transmission counter has been reached for the random access procedure on </w:t>
      </w:r>
      <w:proofErr w:type="spellStart"/>
      <w:r w:rsidRPr="004E2380">
        <w:rPr>
          <w:rFonts w:cs="v4.2.0"/>
        </w:rPr>
        <w:t>PCell</w:t>
      </w:r>
      <w:proofErr w:type="spellEnd"/>
      <w:r w:rsidRPr="004E2380">
        <w:rPr>
          <w:rFonts w:cs="v4.2.0"/>
        </w:rPr>
        <w:t xml:space="preserve"> or </w:t>
      </w:r>
      <w:proofErr w:type="spellStart"/>
      <w:r w:rsidRPr="004E2380">
        <w:rPr>
          <w:rFonts w:cs="v4.2.0"/>
        </w:rPr>
        <w:t>PSCell</w:t>
      </w:r>
      <w:proofErr w:type="spellEnd"/>
      <w:r w:rsidRPr="004E2380">
        <w:rPr>
          <w:rFonts w:cs="v4.2.0"/>
        </w:rPr>
        <w:t xml:space="preserve"> as specified in TS 38.321 [12] clause 5.1.4.</w:t>
      </w:r>
    </w:p>
    <w:p w14:paraId="026FD8C5" w14:textId="77777777" w:rsidR="00C94852" w:rsidRPr="004E2380" w:rsidRDefault="00C94852" w:rsidP="00C94852">
      <w:r w:rsidRPr="004E2380">
        <w:t xml:space="preserve">If the contention-free Random Access Resources and the contention-free PRACH occasions associated with SSBs is configured, with the UE selected SSB with SS-RSRP above </w:t>
      </w:r>
      <w:proofErr w:type="spellStart"/>
      <w:r w:rsidRPr="004E2380">
        <w:rPr>
          <w:i/>
        </w:rPr>
        <w:t>rsrp-ThresholdSSB</w:t>
      </w:r>
      <w:proofErr w:type="spellEnd"/>
      <w:r w:rsidRPr="004E2380">
        <w:rPr>
          <w:i/>
        </w:rPr>
        <w:t xml:space="preserve">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4E2380">
        <w:rPr>
          <w:i/>
        </w:rPr>
        <w:t>ra-ssb-OccasionMaskIndex</w:t>
      </w:r>
      <w:proofErr w:type="spellEnd"/>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17DBAF8C" w14:textId="77777777" w:rsidR="00C94852" w:rsidRPr="004E2380" w:rsidRDefault="00C94852" w:rsidP="00C94852">
      <w:r w:rsidRPr="004E2380">
        <w:t xml:space="preserve">If the contention-free Random Access Resources and the contention-free PRACH occasions associated with CSI-RSs is configured, with the UE selected CSI-RS with CSI-RSRP above </w:t>
      </w:r>
      <w:proofErr w:type="spellStart"/>
      <w:r w:rsidRPr="004E2380">
        <w:rPr>
          <w:i/>
        </w:rPr>
        <w:t>cfra</w:t>
      </w:r>
      <w:proofErr w:type="spellEnd"/>
      <w:r w:rsidRPr="004E2380">
        <w:rPr>
          <w:i/>
        </w:rPr>
        <w:t>-</w:t>
      </w:r>
      <w:proofErr w:type="spellStart"/>
      <w:r w:rsidRPr="004E2380">
        <w:rPr>
          <w:i/>
        </w:rPr>
        <w:t>csirs</w:t>
      </w:r>
      <w:proofErr w:type="spellEnd"/>
      <w:r w:rsidRPr="004E2380">
        <w:rPr>
          <w:i/>
        </w:rPr>
        <w:t>-</w:t>
      </w:r>
      <w:proofErr w:type="spellStart"/>
      <w:r w:rsidRPr="004E2380">
        <w:rPr>
          <w:i/>
        </w:rPr>
        <w:t>DedicatedRACH</w:t>
      </w:r>
      <w:proofErr w:type="spellEnd"/>
      <w:r w:rsidRPr="004E2380">
        <w:rPr>
          <w:i/>
        </w:rPr>
        <w:t xml:space="preserve">-Threshold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4E2380">
        <w:rPr>
          <w:i/>
        </w:rPr>
        <w:t>ra-OccasionList</w:t>
      </w:r>
      <w:proofErr w:type="spellEnd"/>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61EA4741" w14:textId="77777777" w:rsidR="00C94852" w:rsidRPr="004E2380" w:rsidRDefault="00C94852" w:rsidP="00C94852">
      <w:r w:rsidRPr="004E2380">
        <w:t xml:space="preserve">The UE may stop monitoring for Random Access Response(s), if the </w:t>
      </w:r>
      <w:proofErr w:type="gramStart"/>
      <w:r w:rsidRPr="004E2380">
        <w:t>Random Access</w:t>
      </w:r>
      <w:proofErr w:type="gramEnd"/>
      <w:r w:rsidRPr="004E2380">
        <w:t xml:space="preserve"> Response contains a Random Access Preamble identifier corresponding to the transmitted Random Access Preamble, unless the random access procedure is initialized for Other SI request from UE.</w:t>
      </w:r>
    </w:p>
    <w:p w14:paraId="73BC7EB3" w14:textId="77777777" w:rsidR="00C94852" w:rsidRPr="004E2380" w:rsidRDefault="00C94852" w:rsidP="00C94852">
      <w:r w:rsidRPr="004E2380">
        <w:t xml:space="preserve">The UE shall again perform the </w:t>
      </w:r>
      <w:proofErr w:type="gramStart"/>
      <w:r w:rsidRPr="004E2380">
        <w:t>Random Access</w:t>
      </w:r>
      <w:proofErr w:type="gramEnd"/>
      <w:r w:rsidRPr="004E2380">
        <w:t xml:space="preserve">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21557D0F" w14:textId="77777777" w:rsidR="00C94852" w:rsidRPr="004E2380" w:rsidRDefault="00C94852" w:rsidP="00C94852">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w:t>
      </w:r>
      <w:proofErr w:type="spellStart"/>
      <w:r w:rsidRPr="004E2380">
        <w:rPr>
          <w:i/>
        </w:rPr>
        <w:t>ConfigCommon</w:t>
      </w:r>
      <w:proofErr w:type="spellEnd"/>
      <w:r w:rsidRPr="004E2380">
        <w:t xml:space="preserve"> or if no PDCCH addressed to UE's C-RNTI is received within the RA Response window configured in </w:t>
      </w:r>
      <w:proofErr w:type="spellStart"/>
      <w:r w:rsidRPr="004E2380">
        <w:rPr>
          <w:i/>
        </w:rPr>
        <w:t>BeamFailureRecoveryConfig</w:t>
      </w:r>
      <w:proofErr w:type="spellEnd"/>
      <w:r w:rsidRPr="004E2380">
        <w:t>, as defined in clause 5.1.4 in TS 38.321 [12].</w:t>
      </w:r>
    </w:p>
    <w:p w14:paraId="67AB6ECE" w14:textId="77777777" w:rsidR="00C94852" w:rsidRPr="004E2380" w:rsidRDefault="00C94852" w:rsidP="00C94852">
      <w:r w:rsidRPr="004E2380">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36C6C42E" w14:textId="77777777" w:rsidR="00C94852" w:rsidRPr="004E2380" w:rsidRDefault="00C94852" w:rsidP="00C94852">
      <w:pPr>
        <w:pStyle w:val="H6"/>
        <w:rPr>
          <w:rFonts w:cs="Arial"/>
        </w:rPr>
      </w:pPr>
      <w:r w:rsidRPr="004E2380">
        <w:lastRenderedPageBreak/>
        <w:t>4.3.2.2.2</w:t>
      </w:r>
      <w:r w:rsidRPr="004E2380">
        <w:rPr>
          <w:rFonts w:cs="Arial"/>
        </w:rPr>
        <w:t>.4</w:t>
      </w:r>
      <w:r w:rsidRPr="004E2380">
        <w:rPr>
          <w:rFonts w:cs="Arial"/>
        </w:rPr>
        <w:tab/>
        <w:t>Test description</w:t>
      </w:r>
    </w:p>
    <w:p w14:paraId="0260EF68" w14:textId="77777777" w:rsidR="00C94852" w:rsidRPr="004E2380" w:rsidRDefault="00C94852" w:rsidP="00C94852">
      <w:pPr>
        <w:pStyle w:val="H6"/>
        <w:rPr>
          <w:rFonts w:cs="Arial"/>
        </w:rPr>
      </w:pPr>
      <w:r w:rsidRPr="004E2380">
        <w:t>4.3.2.2.2</w:t>
      </w:r>
      <w:r w:rsidRPr="004E2380">
        <w:rPr>
          <w:rFonts w:cs="Arial"/>
        </w:rPr>
        <w:t>.4.1</w:t>
      </w:r>
      <w:r w:rsidRPr="004E2380">
        <w:rPr>
          <w:rFonts w:cs="Arial"/>
        </w:rPr>
        <w:tab/>
        <w:t>Initial conditions</w:t>
      </w:r>
    </w:p>
    <w:p w14:paraId="5BCD2253"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67AAB72C" w14:textId="77777777" w:rsidR="00C94852" w:rsidRPr="004E2380" w:rsidRDefault="00C94852" w:rsidP="00C94852">
      <w:pPr>
        <w:pStyle w:val="TH"/>
      </w:pPr>
      <w:r w:rsidRPr="004E2380">
        <w:t xml:space="preserve">Table 4.3.2.2.2.4.1-1: </w:t>
      </w:r>
      <w:proofErr w:type="gramStart"/>
      <w:r w:rsidRPr="004E2380">
        <w:t>Non-contention</w:t>
      </w:r>
      <w:proofErr w:type="gramEnd"/>
      <w:r w:rsidRPr="004E2380">
        <w:t xml:space="preserve"> based random access test</w:t>
      </w:r>
      <w:r w:rsidRPr="004E2380">
        <w:br/>
        <w:t xml:space="preserve">in FR1 for </w:t>
      </w:r>
      <w:proofErr w:type="spellStart"/>
      <w:r w:rsidRPr="004E2380">
        <w:t>PSCell</w:t>
      </w:r>
      <w:proofErr w:type="spellEnd"/>
      <w:r w:rsidRPr="004E238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4EBAEFC7" w14:textId="77777777" w:rsidTr="00E451FD">
        <w:trPr>
          <w:jc w:val="center"/>
        </w:trPr>
        <w:tc>
          <w:tcPr>
            <w:tcW w:w="1474" w:type="dxa"/>
            <w:shd w:val="clear" w:color="auto" w:fill="auto"/>
          </w:tcPr>
          <w:p w14:paraId="1B420ED8" w14:textId="77777777" w:rsidR="00C94852" w:rsidRPr="004E2380" w:rsidRDefault="00C94852" w:rsidP="00E451FD">
            <w:pPr>
              <w:pStyle w:val="TAH"/>
            </w:pPr>
            <w:r w:rsidRPr="004E2380">
              <w:t>Test Case ID</w:t>
            </w:r>
          </w:p>
        </w:tc>
        <w:tc>
          <w:tcPr>
            <w:tcW w:w="1474" w:type="dxa"/>
          </w:tcPr>
          <w:p w14:paraId="5040319C" w14:textId="77777777" w:rsidR="00C94852" w:rsidRPr="004E2380" w:rsidRDefault="00C94852" w:rsidP="00E451FD">
            <w:pPr>
              <w:pStyle w:val="TAH"/>
            </w:pPr>
            <w:r w:rsidRPr="004E2380">
              <w:t>Test Config Index</w:t>
            </w:r>
          </w:p>
        </w:tc>
        <w:tc>
          <w:tcPr>
            <w:tcW w:w="6237" w:type="dxa"/>
            <w:shd w:val="clear" w:color="auto" w:fill="auto"/>
          </w:tcPr>
          <w:p w14:paraId="49BC0FE7" w14:textId="77777777" w:rsidR="00C94852" w:rsidRPr="004E2380" w:rsidRDefault="00C94852" w:rsidP="00E451FD">
            <w:pPr>
              <w:pStyle w:val="TAH"/>
            </w:pPr>
            <w:r w:rsidRPr="004E2380">
              <w:t>Description</w:t>
            </w:r>
          </w:p>
        </w:tc>
      </w:tr>
      <w:tr w:rsidR="00C94852" w:rsidRPr="004E2380" w14:paraId="40BA62E1" w14:textId="77777777" w:rsidTr="00E451FD">
        <w:trPr>
          <w:jc w:val="center"/>
        </w:trPr>
        <w:tc>
          <w:tcPr>
            <w:tcW w:w="1474" w:type="dxa"/>
            <w:shd w:val="clear" w:color="auto" w:fill="auto"/>
          </w:tcPr>
          <w:p w14:paraId="748D7D7B" w14:textId="77777777" w:rsidR="00C94852" w:rsidRPr="004E2380" w:rsidRDefault="00C94852" w:rsidP="00E451FD">
            <w:pPr>
              <w:pStyle w:val="TAL"/>
            </w:pPr>
            <w:r w:rsidRPr="004E2380">
              <w:t>4.3.2.2.2-1</w:t>
            </w:r>
          </w:p>
        </w:tc>
        <w:tc>
          <w:tcPr>
            <w:tcW w:w="1474" w:type="dxa"/>
          </w:tcPr>
          <w:p w14:paraId="7313CFDE" w14:textId="77777777" w:rsidR="00C94852" w:rsidRPr="004E2380" w:rsidRDefault="00C94852" w:rsidP="00E451FD">
            <w:pPr>
              <w:pStyle w:val="TAC"/>
            </w:pPr>
            <w:r w:rsidRPr="004E2380">
              <w:t>1</w:t>
            </w:r>
          </w:p>
        </w:tc>
        <w:tc>
          <w:tcPr>
            <w:tcW w:w="6237" w:type="dxa"/>
            <w:shd w:val="clear" w:color="auto" w:fill="auto"/>
          </w:tcPr>
          <w:p w14:paraId="5A1A5EF9" w14:textId="77777777" w:rsidR="00C94852" w:rsidRPr="004E2380" w:rsidRDefault="00C94852" w:rsidP="00E451FD">
            <w:pPr>
              <w:pStyle w:val="TAL"/>
            </w:pPr>
            <w:r w:rsidRPr="004E2380">
              <w:t>LTE FDD, NR 15 kHz SSB SCS, 10MHz bandwidth, FDD</w:t>
            </w:r>
          </w:p>
        </w:tc>
      </w:tr>
      <w:tr w:rsidR="00C94852" w:rsidRPr="004E2380" w14:paraId="2A0F1442" w14:textId="77777777" w:rsidTr="00E451FD">
        <w:trPr>
          <w:jc w:val="center"/>
        </w:trPr>
        <w:tc>
          <w:tcPr>
            <w:tcW w:w="1474" w:type="dxa"/>
            <w:shd w:val="clear" w:color="auto" w:fill="auto"/>
          </w:tcPr>
          <w:p w14:paraId="49702535" w14:textId="77777777" w:rsidR="00C94852" w:rsidRPr="004E2380" w:rsidRDefault="00C94852" w:rsidP="00E451FD">
            <w:pPr>
              <w:pStyle w:val="TAL"/>
            </w:pPr>
            <w:r w:rsidRPr="004E2380">
              <w:t>4.3.2.2.2-2</w:t>
            </w:r>
          </w:p>
        </w:tc>
        <w:tc>
          <w:tcPr>
            <w:tcW w:w="1474" w:type="dxa"/>
          </w:tcPr>
          <w:p w14:paraId="6E50496D" w14:textId="77777777" w:rsidR="00C94852" w:rsidRPr="004E2380" w:rsidRDefault="00C94852" w:rsidP="00E451FD">
            <w:pPr>
              <w:pStyle w:val="TAC"/>
            </w:pPr>
            <w:r w:rsidRPr="004E2380">
              <w:t>2</w:t>
            </w:r>
          </w:p>
        </w:tc>
        <w:tc>
          <w:tcPr>
            <w:tcW w:w="6237" w:type="dxa"/>
            <w:shd w:val="clear" w:color="auto" w:fill="auto"/>
          </w:tcPr>
          <w:p w14:paraId="191DDF60" w14:textId="77777777" w:rsidR="00C94852" w:rsidRPr="004E2380" w:rsidRDefault="00C94852" w:rsidP="00E451FD">
            <w:pPr>
              <w:pStyle w:val="TAL"/>
            </w:pPr>
            <w:r w:rsidRPr="004E2380">
              <w:t>LTE TDD, NR 15 kHz SSB SCS, 10MHz bandwidth, FDD</w:t>
            </w:r>
          </w:p>
        </w:tc>
      </w:tr>
      <w:tr w:rsidR="00C94852" w:rsidRPr="004E2380" w14:paraId="0F620216" w14:textId="77777777" w:rsidTr="00E451FD">
        <w:trPr>
          <w:jc w:val="center"/>
        </w:trPr>
        <w:tc>
          <w:tcPr>
            <w:tcW w:w="1474" w:type="dxa"/>
            <w:shd w:val="clear" w:color="auto" w:fill="auto"/>
          </w:tcPr>
          <w:p w14:paraId="1F88EC2A" w14:textId="77777777" w:rsidR="00C94852" w:rsidRPr="004E2380" w:rsidRDefault="00C94852" w:rsidP="00E451FD">
            <w:pPr>
              <w:pStyle w:val="TAL"/>
            </w:pPr>
            <w:r w:rsidRPr="004E2380">
              <w:t>4.3.2.2.2-3</w:t>
            </w:r>
          </w:p>
        </w:tc>
        <w:tc>
          <w:tcPr>
            <w:tcW w:w="1474" w:type="dxa"/>
          </w:tcPr>
          <w:p w14:paraId="62D8C5F9" w14:textId="77777777" w:rsidR="00C94852" w:rsidRPr="004E2380" w:rsidRDefault="00C94852" w:rsidP="00E451FD">
            <w:pPr>
              <w:pStyle w:val="TAC"/>
            </w:pPr>
            <w:r w:rsidRPr="004E2380">
              <w:t>3</w:t>
            </w:r>
          </w:p>
        </w:tc>
        <w:tc>
          <w:tcPr>
            <w:tcW w:w="6237" w:type="dxa"/>
            <w:shd w:val="clear" w:color="auto" w:fill="auto"/>
          </w:tcPr>
          <w:p w14:paraId="312FBC92" w14:textId="77777777" w:rsidR="00C94852" w:rsidRPr="004E2380" w:rsidRDefault="00C94852" w:rsidP="00E451FD">
            <w:pPr>
              <w:pStyle w:val="TAL"/>
            </w:pPr>
            <w:r w:rsidRPr="004E2380">
              <w:t>LTE FDD, NR 30 kHz SSB SCS, 40MHz bandwidth, TDD</w:t>
            </w:r>
          </w:p>
        </w:tc>
      </w:tr>
      <w:tr w:rsidR="00C94852" w:rsidRPr="004E2380" w14:paraId="5C8A9BC6" w14:textId="77777777" w:rsidTr="00E451FD">
        <w:trPr>
          <w:jc w:val="center"/>
        </w:trPr>
        <w:tc>
          <w:tcPr>
            <w:tcW w:w="1474" w:type="dxa"/>
            <w:shd w:val="clear" w:color="auto" w:fill="auto"/>
          </w:tcPr>
          <w:p w14:paraId="3DF6BFB0" w14:textId="77777777" w:rsidR="00C94852" w:rsidRPr="004E2380" w:rsidRDefault="00C94852" w:rsidP="00E451FD">
            <w:pPr>
              <w:pStyle w:val="TAL"/>
            </w:pPr>
            <w:r w:rsidRPr="004E2380">
              <w:t>4.3.2.2.2-4</w:t>
            </w:r>
          </w:p>
        </w:tc>
        <w:tc>
          <w:tcPr>
            <w:tcW w:w="1474" w:type="dxa"/>
          </w:tcPr>
          <w:p w14:paraId="3E249788" w14:textId="77777777" w:rsidR="00C94852" w:rsidRPr="004E2380" w:rsidRDefault="00C94852" w:rsidP="00E451FD">
            <w:pPr>
              <w:pStyle w:val="TAC"/>
            </w:pPr>
            <w:r w:rsidRPr="004E2380">
              <w:t>4</w:t>
            </w:r>
          </w:p>
        </w:tc>
        <w:tc>
          <w:tcPr>
            <w:tcW w:w="6237" w:type="dxa"/>
            <w:shd w:val="clear" w:color="auto" w:fill="auto"/>
          </w:tcPr>
          <w:p w14:paraId="1CD61905" w14:textId="77777777" w:rsidR="00C94852" w:rsidRPr="004E2380" w:rsidRDefault="00C94852" w:rsidP="00E451FD">
            <w:pPr>
              <w:pStyle w:val="TAL"/>
            </w:pPr>
            <w:r w:rsidRPr="004E2380">
              <w:t>LTE TDD, NR 30 kHz SSB SCS, 40MHz bandwidth, TDD</w:t>
            </w:r>
          </w:p>
        </w:tc>
      </w:tr>
      <w:tr w:rsidR="00C94852" w:rsidRPr="004E2380" w14:paraId="6BB17A55" w14:textId="77777777" w:rsidTr="00E451FD">
        <w:trPr>
          <w:jc w:val="center"/>
        </w:trPr>
        <w:tc>
          <w:tcPr>
            <w:tcW w:w="9185" w:type="dxa"/>
            <w:gridSpan w:val="3"/>
            <w:shd w:val="clear" w:color="auto" w:fill="auto"/>
          </w:tcPr>
          <w:p w14:paraId="4C86D54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12AEF1CA" w14:textId="77777777" w:rsidR="00C94852" w:rsidRPr="004E2380" w:rsidRDefault="00C94852" w:rsidP="00C94852">
      <w:pPr>
        <w:rPr>
          <w:lang w:eastAsia="sv-SE"/>
        </w:rPr>
      </w:pPr>
    </w:p>
    <w:p w14:paraId="5C7E7CDE" w14:textId="77777777" w:rsidR="00C94852" w:rsidRPr="004E2380" w:rsidRDefault="00C94852" w:rsidP="00C94852">
      <w:pPr>
        <w:rPr>
          <w:lang w:eastAsia="sv-SE"/>
        </w:rPr>
      </w:pPr>
      <w:r w:rsidRPr="004E2380">
        <w:rPr>
          <w:lang w:eastAsia="sv-SE"/>
        </w:rPr>
        <w:t>Configure the test equipment and the DUT according to the parameters in Table 4.3.2.2.2.4.1-2.</w:t>
      </w:r>
    </w:p>
    <w:p w14:paraId="7B892A1C" w14:textId="77777777" w:rsidR="00C94852" w:rsidRPr="004E2380" w:rsidRDefault="00C94852" w:rsidP="00C94852">
      <w:pPr>
        <w:pStyle w:val="TH"/>
      </w:pPr>
      <w:r w:rsidRPr="004E2380">
        <w:t xml:space="preserve">Table 4.3.2.2.2.4.1-2: Initial conditions for </w:t>
      </w:r>
      <w:proofErr w:type="gramStart"/>
      <w:r w:rsidRPr="004E2380">
        <w:t>Non-contention</w:t>
      </w:r>
      <w:proofErr w:type="gramEnd"/>
      <w:r w:rsidRPr="004E2380">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3EAA7ECB" w14:textId="77777777" w:rsidTr="00E451FD">
        <w:trPr>
          <w:jc w:val="center"/>
        </w:trPr>
        <w:tc>
          <w:tcPr>
            <w:tcW w:w="1701" w:type="dxa"/>
            <w:shd w:val="clear" w:color="auto" w:fill="auto"/>
          </w:tcPr>
          <w:p w14:paraId="58216FBA" w14:textId="77777777" w:rsidR="00C94852" w:rsidRPr="004E2380" w:rsidRDefault="00C94852" w:rsidP="00E451FD">
            <w:pPr>
              <w:pStyle w:val="TAH"/>
            </w:pPr>
            <w:r w:rsidRPr="004E2380">
              <w:t>Parameter</w:t>
            </w:r>
          </w:p>
        </w:tc>
        <w:tc>
          <w:tcPr>
            <w:tcW w:w="3943" w:type="dxa"/>
            <w:gridSpan w:val="2"/>
            <w:shd w:val="clear" w:color="auto" w:fill="auto"/>
          </w:tcPr>
          <w:p w14:paraId="15C820A5" w14:textId="77777777" w:rsidR="00C94852" w:rsidRPr="004E2380" w:rsidRDefault="00C94852" w:rsidP="00E451FD">
            <w:pPr>
              <w:pStyle w:val="TAH"/>
            </w:pPr>
            <w:r w:rsidRPr="004E2380">
              <w:t>Value</w:t>
            </w:r>
          </w:p>
        </w:tc>
        <w:tc>
          <w:tcPr>
            <w:tcW w:w="3961" w:type="dxa"/>
          </w:tcPr>
          <w:p w14:paraId="399906E6" w14:textId="77777777" w:rsidR="00C94852" w:rsidRPr="004E2380" w:rsidRDefault="00C94852" w:rsidP="00E451FD">
            <w:pPr>
              <w:pStyle w:val="TAH"/>
            </w:pPr>
            <w:r w:rsidRPr="004E2380">
              <w:t>Comment</w:t>
            </w:r>
          </w:p>
        </w:tc>
      </w:tr>
      <w:tr w:rsidR="00C94852" w:rsidRPr="004E2380" w14:paraId="44E13834" w14:textId="77777777" w:rsidTr="00E451FD">
        <w:trPr>
          <w:jc w:val="center"/>
        </w:trPr>
        <w:tc>
          <w:tcPr>
            <w:tcW w:w="1701" w:type="dxa"/>
            <w:shd w:val="clear" w:color="auto" w:fill="auto"/>
          </w:tcPr>
          <w:p w14:paraId="2DCF1866" w14:textId="77777777" w:rsidR="00C94852" w:rsidRPr="004E2380" w:rsidRDefault="00C94852" w:rsidP="00E451FD">
            <w:pPr>
              <w:pStyle w:val="TAL"/>
            </w:pPr>
            <w:r w:rsidRPr="004E2380">
              <w:t>Test environment</w:t>
            </w:r>
          </w:p>
        </w:tc>
        <w:tc>
          <w:tcPr>
            <w:tcW w:w="3943" w:type="dxa"/>
            <w:gridSpan w:val="2"/>
            <w:shd w:val="clear" w:color="auto" w:fill="auto"/>
          </w:tcPr>
          <w:p w14:paraId="7CE7D50C" w14:textId="77777777" w:rsidR="00C94852" w:rsidRPr="004E2380" w:rsidRDefault="00C94852" w:rsidP="00E451FD">
            <w:pPr>
              <w:pStyle w:val="TAL"/>
            </w:pPr>
            <w:r w:rsidRPr="004E2380">
              <w:t>NC</w:t>
            </w:r>
          </w:p>
        </w:tc>
        <w:tc>
          <w:tcPr>
            <w:tcW w:w="3961" w:type="dxa"/>
          </w:tcPr>
          <w:p w14:paraId="64E51EF3" w14:textId="77777777" w:rsidR="00C94852" w:rsidRPr="004E2380" w:rsidRDefault="00C94852" w:rsidP="00E451FD">
            <w:pPr>
              <w:pStyle w:val="TAL"/>
            </w:pPr>
            <w:r w:rsidRPr="004E2380">
              <w:t>As specified in TS 38.508-1 [14] clause 4.1.</w:t>
            </w:r>
          </w:p>
        </w:tc>
      </w:tr>
      <w:tr w:rsidR="00C94852" w:rsidRPr="004E2380" w14:paraId="223F644F" w14:textId="77777777" w:rsidTr="00E451FD">
        <w:trPr>
          <w:jc w:val="center"/>
        </w:trPr>
        <w:tc>
          <w:tcPr>
            <w:tcW w:w="1701" w:type="dxa"/>
            <w:shd w:val="clear" w:color="auto" w:fill="auto"/>
          </w:tcPr>
          <w:p w14:paraId="0F35FA43" w14:textId="77777777" w:rsidR="00C94852" w:rsidRPr="004E2380" w:rsidRDefault="00C94852" w:rsidP="00E451FD">
            <w:pPr>
              <w:pStyle w:val="TAL"/>
            </w:pPr>
            <w:r w:rsidRPr="004E2380">
              <w:t>Test frequencies</w:t>
            </w:r>
          </w:p>
        </w:tc>
        <w:tc>
          <w:tcPr>
            <w:tcW w:w="7904" w:type="dxa"/>
            <w:gridSpan w:val="3"/>
            <w:shd w:val="clear" w:color="auto" w:fill="auto"/>
          </w:tcPr>
          <w:p w14:paraId="24CE87E0" w14:textId="77777777" w:rsidR="00C94852" w:rsidRPr="004E2380" w:rsidRDefault="00C94852" w:rsidP="00E451FD">
            <w:pPr>
              <w:pStyle w:val="TAL"/>
            </w:pPr>
            <w:r w:rsidRPr="004E2380">
              <w:t>As specified in Annex E, Table E.1-1 and TS 38.508-1 [14] subclause 4.3.1.</w:t>
            </w:r>
          </w:p>
        </w:tc>
      </w:tr>
      <w:tr w:rsidR="00C94852" w:rsidRPr="004E2380" w14:paraId="04DBA25E" w14:textId="77777777" w:rsidTr="00E451FD">
        <w:trPr>
          <w:jc w:val="center"/>
        </w:trPr>
        <w:tc>
          <w:tcPr>
            <w:tcW w:w="1701" w:type="dxa"/>
            <w:shd w:val="clear" w:color="auto" w:fill="auto"/>
          </w:tcPr>
          <w:p w14:paraId="74F7EC8F" w14:textId="77777777" w:rsidR="00C94852" w:rsidRPr="004E2380" w:rsidRDefault="00C94852" w:rsidP="00E451FD">
            <w:pPr>
              <w:pStyle w:val="TAL"/>
            </w:pPr>
            <w:r w:rsidRPr="004E2380">
              <w:t>Channel bandwidth</w:t>
            </w:r>
          </w:p>
        </w:tc>
        <w:tc>
          <w:tcPr>
            <w:tcW w:w="7904" w:type="dxa"/>
            <w:gridSpan w:val="3"/>
            <w:shd w:val="clear" w:color="auto" w:fill="auto"/>
          </w:tcPr>
          <w:p w14:paraId="663B1D30" w14:textId="77777777" w:rsidR="00C94852" w:rsidRPr="004E2380" w:rsidRDefault="00C94852" w:rsidP="00E451FD">
            <w:pPr>
              <w:pStyle w:val="TAL"/>
            </w:pPr>
            <w:r w:rsidRPr="004E2380">
              <w:t>As specified by the test configuration selected from Table 4.3.2.2.2.4.1-1.</w:t>
            </w:r>
          </w:p>
        </w:tc>
      </w:tr>
      <w:tr w:rsidR="00C94852" w:rsidRPr="004E2380" w14:paraId="22C1F6E8" w14:textId="77777777" w:rsidTr="00E451FD">
        <w:trPr>
          <w:jc w:val="center"/>
        </w:trPr>
        <w:tc>
          <w:tcPr>
            <w:tcW w:w="1701" w:type="dxa"/>
            <w:shd w:val="clear" w:color="auto" w:fill="auto"/>
          </w:tcPr>
          <w:p w14:paraId="78F0A126" w14:textId="77777777" w:rsidR="00C94852" w:rsidRPr="004E2380" w:rsidRDefault="00C94852" w:rsidP="00E451FD">
            <w:pPr>
              <w:pStyle w:val="TAL"/>
            </w:pPr>
            <w:r w:rsidRPr="004E2380">
              <w:t>Propagation conditions</w:t>
            </w:r>
          </w:p>
        </w:tc>
        <w:tc>
          <w:tcPr>
            <w:tcW w:w="3943" w:type="dxa"/>
            <w:gridSpan w:val="2"/>
            <w:shd w:val="clear" w:color="auto" w:fill="auto"/>
          </w:tcPr>
          <w:p w14:paraId="42632711" w14:textId="77777777" w:rsidR="00C94852" w:rsidRPr="004E2380" w:rsidRDefault="00C94852" w:rsidP="00E451FD">
            <w:pPr>
              <w:pStyle w:val="TAL"/>
            </w:pPr>
            <w:r w:rsidRPr="004E2380">
              <w:t>AWGN</w:t>
            </w:r>
          </w:p>
        </w:tc>
        <w:tc>
          <w:tcPr>
            <w:tcW w:w="3961" w:type="dxa"/>
          </w:tcPr>
          <w:p w14:paraId="70DE7F2E" w14:textId="77777777" w:rsidR="00C94852" w:rsidRPr="004E2380" w:rsidRDefault="00C94852" w:rsidP="00E451FD">
            <w:pPr>
              <w:pStyle w:val="TAL"/>
            </w:pPr>
            <w:r w:rsidRPr="004E2380">
              <w:t>As specified in clause C.2.2.</w:t>
            </w:r>
          </w:p>
        </w:tc>
      </w:tr>
      <w:tr w:rsidR="00C94852" w:rsidRPr="004E2380" w14:paraId="212BCCE1" w14:textId="77777777" w:rsidTr="00E451FD">
        <w:trPr>
          <w:jc w:val="center"/>
        </w:trPr>
        <w:tc>
          <w:tcPr>
            <w:tcW w:w="1701" w:type="dxa"/>
            <w:vMerge w:val="restart"/>
            <w:shd w:val="clear" w:color="auto" w:fill="auto"/>
          </w:tcPr>
          <w:p w14:paraId="0629EB0A" w14:textId="77777777" w:rsidR="00C94852" w:rsidRPr="004E2380" w:rsidRDefault="00C94852" w:rsidP="00E451FD">
            <w:pPr>
              <w:pStyle w:val="TAL"/>
            </w:pPr>
            <w:r w:rsidRPr="004E2380">
              <w:t>Connection Diagram</w:t>
            </w:r>
          </w:p>
        </w:tc>
        <w:tc>
          <w:tcPr>
            <w:tcW w:w="1134" w:type="dxa"/>
            <w:shd w:val="clear" w:color="auto" w:fill="auto"/>
          </w:tcPr>
          <w:p w14:paraId="112AA06C" w14:textId="77777777" w:rsidR="00C94852" w:rsidRPr="004E2380" w:rsidRDefault="00C94852" w:rsidP="00E451FD">
            <w:pPr>
              <w:pStyle w:val="TAL"/>
            </w:pPr>
            <w:r w:rsidRPr="004E2380">
              <w:t>TE Part</w:t>
            </w:r>
          </w:p>
        </w:tc>
        <w:tc>
          <w:tcPr>
            <w:tcW w:w="2809" w:type="dxa"/>
            <w:shd w:val="clear" w:color="auto" w:fill="auto"/>
          </w:tcPr>
          <w:p w14:paraId="2B591525" w14:textId="77777777" w:rsidR="00C94852" w:rsidRPr="004E2380" w:rsidRDefault="00C94852" w:rsidP="00E451FD">
            <w:pPr>
              <w:pStyle w:val="TAL"/>
            </w:pPr>
            <w:r w:rsidRPr="004E2380">
              <w:t>A.3.1.7.1</w:t>
            </w:r>
          </w:p>
        </w:tc>
        <w:tc>
          <w:tcPr>
            <w:tcW w:w="3961" w:type="dxa"/>
            <w:vMerge w:val="restart"/>
          </w:tcPr>
          <w:p w14:paraId="138CF1FA" w14:textId="77777777" w:rsidR="00C94852" w:rsidRPr="004E2380" w:rsidRDefault="00C94852" w:rsidP="00E451FD">
            <w:pPr>
              <w:pStyle w:val="TAL"/>
            </w:pPr>
            <w:r w:rsidRPr="004E2380">
              <w:t>As specified in TS 38.508-1 [14] Annex A.</w:t>
            </w:r>
          </w:p>
        </w:tc>
      </w:tr>
      <w:tr w:rsidR="00C94852" w:rsidRPr="004E2380" w14:paraId="0223BB7F" w14:textId="77777777" w:rsidTr="00E451FD">
        <w:trPr>
          <w:jc w:val="center"/>
        </w:trPr>
        <w:tc>
          <w:tcPr>
            <w:tcW w:w="1701" w:type="dxa"/>
            <w:vMerge/>
            <w:shd w:val="clear" w:color="auto" w:fill="auto"/>
          </w:tcPr>
          <w:p w14:paraId="285F8B0A" w14:textId="77777777" w:rsidR="00C94852" w:rsidRPr="004E2380" w:rsidRDefault="00C94852" w:rsidP="00E451FD">
            <w:pPr>
              <w:pStyle w:val="TAL"/>
            </w:pPr>
          </w:p>
        </w:tc>
        <w:tc>
          <w:tcPr>
            <w:tcW w:w="1134" w:type="dxa"/>
            <w:shd w:val="clear" w:color="auto" w:fill="auto"/>
          </w:tcPr>
          <w:p w14:paraId="7465B40E" w14:textId="77777777" w:rsidR="00C94852" w:rsidRPr="004E2380" w:rsidRDefault="00C94852" w:rsidP="00E451FD">
            <w:pPr>
              <w:pStyle w:val="TAL"/>
            </w:pPr>
            <w:r w:rsidRPr="004E2380">
              <w:t>DUT Part</w:t>
            </w:r>
          </w:p>
        </w:tc>
        <w:tc>
          <w:tcPr>
            <w:tcW w:w="2809" w:type="dxa"/>
            <w:shd w:val="clear" w:color="auto" w:fill="auto"/>
          </w:tcPr>
          <w:p w14:paraId="7CB96A7A" w14:textId="77777777" w:rsidR="00C94852" w:rsidRPr="004E2380" w:rsidRDefault="00C94852" w:rsidP="00E451FD">
            <w:pPr>
              <w:pStyle w:val="TAL"/>
            </w:pPr>
            <w:r w:rsidRPr="004E2380">
              <w:t>A.3.2.3.4</w:t>
            </w:r>
          </w:p>
        </w:tc>
        <w:tc>
          <w:tcPr>
            <w:tcW w:w="3961" w:type="dxa"/>
            <w:vMerge/>
          </w:tcPr>
          <w:p w14:paraId="7036D203" w14:textId="77777777" w:rsidR="00C94852" w:rsidRPr="004E2380" w:rsidRDefault="00C94852" w:rsidP="00E451FD">
            <w:pPr>
              <w:pStyle w:val="TAL"/>
            </w:pPr>
          </w:p>
        </w:tc>
      </w:tr>
      <w:tr w:rsidR="00C94852" w:rsidRPr="004E2380" w14:paraId="7F359D92" w14:textId="77777777" w:rsidTr="00E451FD">
        <w:trPr>
          <w:jc w:val="center"/>
        </w:trPr>
        <w:tc>
          <w:tcPr>
            <w:tcW w:w="1701" w:type="dxa"/>
            <w:shd w:val="clear" w:color="auto" w:fill="auto"/>
          </w:tcPr>
          <w:p w14:paraId="2FDCBB19"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2027E42" w14:textId="77777777" w:rsidR="00C94852" w:rsidRPr="004E2380" w:rsidRDefault="00C94852" w:rsidP="00E451FD">
            <w:pPr>
              <w:pStyle w:val="TAL"/>
            </w:pPr>
            <w:r w:rsidRPr="004E2380">
              <w:t>N/A</w:t>
            </w:r>
          </w:p>
        </w:tc>
        <w:tc>
          <w:tcPr>
            <w:tcW w:w="3961" w:type="dxa"/>
          </w:tcPr>
          <w:p w14:paraId="74B28217" w14:textId="77777777" w:rsidR="00C94852" w:rsidRPr="004E2380" w:rsidRDefault="00C94852" w:rsidP="00E451FD">
            <w:pPr>
              <w:pStyle w:val="TAL"/>
            </w:pPr>
          </w:p>
        </w:tc>
      </w:tr>
    </w:tbl>
    <w:p w14:paraId="46EAD590" w14:textId="77777777" w:rsidR="00C94852" w:rsidRPr="004E2380" w:rsidRDefault="00C94852" w:rsidP="00C94852">
      <w:pPr>
        <w:rPr>
          <w:lang w:eastAsia="sv-SE"/>
        </w:rPr>
      </w:pPr>
    </w:p>
    <w:p w14:paraId="3A0FC1F7" w14:textId="77777777" w:rsidR="00C94852" w:rsidRPr="004E2380" w:rsidRDefault="00C94852" w:rsidP="00C94852">
      <w:pPr>
        <w:pStyle w:val="B1"/>
      </w:pPr>
      <w:r w:rsidRPr="004E2380">
        <w:t>1.</w:t>
      </w:r>
      <w:r w:rsidRPr="004E2380">
        <w:tab/>
        <w:t>Message contents are defined in clause 4.3.2.2.2.4.3.</w:t>
      </w:r>
    </w:p>
    <w:p w14:paraId="0990F39B" w14:textId="77777777" w:rsidR="00C94852" w:rsidRPr="004E2380" w:rsidRDefault="00C94852" w:rsidP="00C94852">
      <w:pPr>
        <w:pStyle w:val="B1"/>
      </w:pPr>
      <w:r w:rsidRPr="004E2380">
        <w:t>2.</w:t>
      </w:r>
      <w:r w:rsidRPr="004E2380">
        <w:tab/>
        <w:t>Cell 1 is the E-UTRA serving cell (</w:t>
      </w:r>
      <w:proofErr w:type="spellStart"/>
      <w:r w:rsidRPr="004E2380">
        <w:t>PCell</w:t>
      </w:r>
      <w:proofErr w:type="spellEnd"/>
      <w:r w:rsidRPr="004E2380">
        <w:t xml:space="preserve">) for the EN-DC setup. The E-UTRAN </w:t>
      </w:r>
      <w:proofErr w:type="spellStart"/>
      <w:r w:rsidRPr="004E2380">
        <w:t>PCell</w:t>
      </w:r>
      <w:proofErr w:type="spellEnd"/>
      <w:r w:rsidRPr="004E2380">
        <w:t xml:space="preserve"> power levels and settings are specified in Table A.6.1.1-1. Cell 2 is the NR FR1 </w:t>
      </w:r>
      <w:proofErr w:type="spellStart"/>
      <w:r w:rsidRPr="004E2380">
        <w:t>PSCell</w:t>
      </w:r>
      <w:proofErr w:type="spellEnd"/>
      <w:r w:rsidRPr="004E2380">
        <w:t>. The connection setup is done according to the settings in clause C.1.3, with downlink signal levels as per clause C.1.2. General Test parameters are defined in Table 4.3.2.2.2.5-1.</w:t>
      </w:r>
    </w:p>
    <w:p w14:paraId="18DE30BE" w14:textId="77777777" w:rsidR="00C94852" w:rsidRPr="004E2380" w:rsidRDefault="00C94852" w:rsidP="00C94852">
      <w:pPr>
        <w:pStyle w:val="B1"/>
      </w:pPr>
      <w:r w:rsidRPr="004E2380">
        <w:t>3.</w:t>
      </w:r>
      <w:r w:rsidRPr="004E2380">
        <w:tab/>
        <w:t>Downlink signals for NR cell are initially set up according to clause C.2.1.</w:t>
      </w:r>
    </w:p>
    <w:p w14:paraId="1F009BAD" w14:textId="77777777" w:rsidR="00C94852" w:rsidRPr="004E2380" w:rsidRDefault="00C94852" w:rsidP="00C94852">
      <w:pPr>
        <w:pStyle w:val="H6"/>
        <w:rPr>
          <w:lang w:eastAsia="sv-SE"/>
        </w:rPr>
      </w:pPr>
      <w:r w:rsidRPr="004E2380">
        <w:t>4.3.2.2.2</w:t>
      </w:r>
      <w:r w:rsidRPr="004E2380">
        <w:rPr>
          <w:lang w:eastAsia="sv-SE"/>
        </w:rPr>
        <w:t>.4.2</w:t>
      </w:r>
      <w:r w:rsidRPr="004E2380">
        <w:rPr>
          <w:lang w:eastAsia="sv-SE"/>
        </w:rPr>
        <w:tab/>
        <w:t>Test procedure</w:t>
      </w:r>
    </w:p>
    <w:p w14:paraId="75610D97" w14:textId="77777777" w:rsidR="00C94852" w:rsidRPr="004E2380" w:rsidRDefault="00C94852" w:rsidP="00C94852">
      <w:r w:rsidRPr="004E2380">
        <w:t>For this test two cells are used, an E-UTRA serving cell (</w:t>
      </w:r>
      <w:proofErr w:type="spellStart"/>
      <w:r w:rsidRPr="004E2380">
        <w:t>PCell</w:t>
      </w:r>
      <w:proofErr w:type="spellEnd"/>
      <w:r w:rsidRPr="004E2380">
        <w:t xml:space="preserve">) and an NR FR1 </w:t>
      </w:r>
      <w:proofErr w:type="spellStart"/>
      <w:r w:rsidRPr="004E2380">
        <w:t>PSCell</w:t>
      </w:r>
      <w:proofErr w:type="spellEnd"/>
      <w:r w:rsidRPr="004E2380">
        <w:t xml:space="preserve">. For the NR </w:t>
      </w:r>
      <w:proofErr w:type="spellStart"/>
      <w:r w:rsidRPr="004E2380">
        <w:t>PSCell</w:t>
      </w:r>
      <w:proofErr w:type="spellEnd"/>
      <w:r w:rsidRPr="004E2380">
        <w:t xml:space="preserve">, the System Simulator shall explicitly assign a </w:t>
      </w:r>
      <w:proofErr w:type="gramStart"/>
      <w:r w:rsidRPr="004E2380">
        <w:t>random access</w:t>
      </w:r>
      <w:proofErr w:type="gramEnd"/>
      <w:r w:rsidRPr="004E2380">
        <w:t xml:space="preserve"> preamble via dedicated signalling in the downlink. There are two subtests, to test both SSB-based non-contention based random access (subtest 1) and CSI-RS-based non-contention based random access (subtest 2).</w:t>
      </w:r>
    </w:p>
    <w:p w14:paraId="27536094" w14:textId="77777777" w:rsidR="00C94852" w:rsidRPr="004E2380" w:rsidRDefault="00C94852" w:rsidP="00C94852">
      <w:pPr>
        <w:pStyle w:val="B1"/>
      </w:pPr>
      <w:r w:rsidRPr="004E2380">
        <w:t>1.</w:t>
      </w:r>
      <w:r w:rsidRPr="004E2380">
        <w:tab/>
        <w:t xml:space="preserve">Ensure the UE is in state RRC_CONNECTED with generic procedure parameters </w:t>
      </w:r>
      <w:r w:rsidRPr="004E2380">
        <w:rPr>
          <w:i/>
        </w:rPr>
        <w:t>Connectivity</w:t>
      </w:r>
      <w:r w:rsidRPr="004E2380">
        <w:t xml:space="preserve"> EN-</w:t>
      </w:r>
      <w:proofErr w:type="gramStart"/>
      <w:r w:rsidRPr="004E2380">
        <w:t>DC ,</w:t>
      </w:r>
      <w:proofErr w:type="gramEnd"/>
      <w:r w:rsidRPr="004E2380">
        <w:t xml:space="preserve">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44ACD805" w14:textId="77777777" w:rsidR="00C94852" w:rsidRPr="004E2380" w:rsidRDefault="00C94852" w:rsidP="00C94852">
      <w:pPr>
        <w:pStyle w:val="B1"/>
      </w:pPr>
      <w:r w:rsidRPr="004E2380">
        <w:t>2.</w:t>
      </w:r>
      <w:r w:rsidRPr="004E2380">
        <w:tab/>
        <w:t>Set the parameters according to Table 4.3.2.2.2.5-1.</w:t>
      </w:r>
    </w:p>
    <w:p w14:paraId="35E811E2" w14:textId="77777777" w:rsidR="00C94852" w:rsidRPr="004E2380" w:rsidRDefault="00C94852" w:rsidP="00C94852">
      <w:pPr>
        <w:pStyle w:val="B1"/>
      </w:pPr>
      <w:r w:rsidRPr="004E2380">
        <w:t>3.</w:t>
      </w:r>
      <w:r w:rsidRPr="004E2380">
        <w:tab/>
      </w:r>
      <w:r w:rsidRPr="004E2380">
        <w:rPr>
          <w:lang w:eastAsia="ja-JP"/>
        </w:rPr>
        <w:t xml:space="preserve">SS sends a </w:t>
      </w:r>
      <w:proofErr w:type="spellStart"/>
      <w:r w:rsidRPr="004E2380">
        <w:rPr>
          <w:lang w:eastAsia="ja-JP"/>
        </w:rPr>
        <w:t>RRCReconfiguration</w:t>
      </w:r>
      <w:proofErr w:type="spellEnd"/>
      <w:r w:rsidRPr="004E2380">
        <w:rPr>
          <w:lang w:eastAsia="ja-JP"/>
        </w:rPr>
        <w:t xml:space="preserve"> to trigger a contention-free </w:t>
      </w:r>
      <w:proofErr w:type="gramStart"/>
      <w:r w:rsidRPr="004E2380">
        <w:rPr>
          <w:lang w:eastAsia="ja-JP"/>
        </w:rPr>
        <w:t>random access</w:t>
      </w:r>
      <w:proofErr w:type="gramEnd"/>
      <w:r w:rsidRPr="004E2380">
        <w:rPr>
          <w:lang w:eastAsia="ja-JP"/>
        </w:rPr>
        <w:t xml:space="preserve"> procedure according to </w:t>
      </w:r>
      <w:r w:rsidRPr="004E2380">
        <w:t>the Tables for Non-Contention Random Access in clause 4.3.2.2.2.4.3.</w:t>
      </w:r>
    </w:p>
    <w:p w14:paraId="2302CB51" w14:textId="77777777" w:rsidR="00C94852" w:rsidRPr="004E2380" w:rsidRDefault="00C94852" w:rsidP="00C94852">
      <w:pPr>
        <w:pStyle w:val="B1"/>
      </w:pPr>
      <w:r w:rsidRPr="004E2380">
        <w:t>4.</w:t>
      </w:r>
      <w:r w:rsidRPr="004E2380">
        <w:tab/>
        <w:t>Test 1: Correct behaviour when transmitting SSB-based Random Access Preamble:</w:t>
      </w:r>
    </w:p>
    <w:p w14:paraId="3D3EAF74" w14:textId="77777777" w:rsidR="00C94852" w:rsidRPr="004E2380" w:rsidRDefault="00C94852" w:rsidP="00C94852">
      <w:pPr>
        <w:pStyle w:val="B2"/>
        <w:ind w:left="993" w:hanging="426"/>
      </w:pPr>
      <w:r w:rsidRPr="004E2380">
        <w:t>4.1.</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SSB </w:t>
      </w:r>
      <w:r w:rsidRPr="004E2380">
        <w:rPr>
          <w:rFonts w:cs="v4.2.0"/>
        </w:rPr>
        <w:t xml:space="preserve">with index 0, that it arrives on a PRACH occasion which belongs to the PRACH occasions corresponding to the SSB with index 0, and that the </w:t>
      </w:r>
      <w:r w:rsidRPr="004E2380">
        <w:rPr>
          <w:rFonts w:cs="v4.2.0"/>
        </w:rPr>
        <w:lastRenderedPageBreak/>
        <w:t xml:space="preserve">selected PRACH occasion belongs to the PRACH occasions permitted by the restrictions given by the </w:t>
      </w:r>
      <w:proofErr w:type="spellStart"/>
      <w:r w:rsidRPr="004E2380">
        <w:rPr>
          <w:rFonts w:cs="v4.2.0"/>
          <w:i/>
        </w:rPr>
        <w:t>ra-ssb-OccasionMaskIndex</w:t>
      </w:r>
      <w:proofErr w:type="spellEnd"/>
      <w:r w:rsidRPr="004E2380">
        <w:t>.</w:t>
      </w:r>
    </w:p>
    <w:p w14:paraId="28DDC47E" w14:textId="77777777" w:rsidR="00C94852" w:rsidRPr="004E2380" w:rsidRDefault="00C94852" w:rsidP="00C94852">
      <w:pPr>
        <w:pStyle w:val="B1"/>
        <w:keepNext/>
        <w:keepLines/>
      </w:pPr>
      <w:r w:rsidRPr="004E2380">
        <w:t>5.</w:t>
      </w:r>
      <w:r w:rsidRPr="004E2380">
        <w:tab/>
        <w:t xml:space="preserve">Test 2: Correct behaviour when transmitting CSI-RS-based </w:t>
      </w:r>
      <w:proofErr w:type="gramStart"/>
      <w:r w:rsidRPr="004E2380">
        <w:t>Random Access</w:t>
      </w:r>
      <w:proofErr w:type="gramEnd"/>
      <w:r w:rsidRPr="004E2380">
        <w:t xml:space="preserve"> Preamble:</w:t>
      </w:r>
    </w:p>
    <w:p w14:paraId="5EC7D6F6" w14:textId="77777777" w:rsidR="00C94852" w:rsidRPr="004E2380" w:rsidRDefault="00C94852" w:rsidP="00C94852">
      <w:pPr>
        <w:pStyle w:val="B2"/>
        <w:ind w:left="993" w:hanging="426"/>
      </w:pPr>
      <w:r w:rsidRPr="004E2380">
        <w:t>5.1.</w:t>
      </w:r>
      <w:r w:rsidRPr="004E2380">
        <w:tab/>
        <w:t>Set the parameters according to Table 4.3.2.2.2.5-1 Subtest 2.</w:t>
      </w:r>
    </w:p>
    <w:p w14:paraId="338E7642" w14:textId="77777777" w:rsidR="00C94852" w:rsidRPr="004E2380" w:rsidRDefault="00C94852" w:rsidP="00C94852">
      <w:pPr>
        <w:pStyle w:val="B2"/>
        <w:ind w:left="993" w:hanging="426"/>
      </w:pPr>
      <w:r w:rsidRPr="004E2380">
        <w:t>5.2.</w:t>
      </w:r>
      <w:r w:rsidRPr="004E2380">
        <w:tab/>
        <w:t>Repeat steps 1-3.</w:t>
      </w:r>
    </w:p>
    <w:p w14:paraId="7B5B821D" w14:textId="77777777" w:rsidR="00C94852" w:rsidRPr="004E2380" w:rsidRDefault="00C94852" w:rsidP="00C94852">
      <w:pPr>
        <w:pStyle w:val="B2"/>
        <w:ind w:left="993" w:hanging="426"/>
      </w:pPr>
      <w:r w:rsidRPr="004E2380">
        <w:t>5.3.</w:t>
      </w:r>
      <w:r w:rsidRPr="004E2380">
        <w:tab/>
        <w:t xml:space="preserve">The UE shall send a preamble to the System Simulator. The System Simulator shall check that the </w:t>
      </w:r>
      <w:proofErr w:type="gramStart"/>
      <w:r w:rsidRPr="004E2380">
        <w:t>Random Access</w:t>
      </w:r>
      <w:proofErr w:type="gramEnd"/>
      <w:r w:rsidRPr="004E2380">
        <w:t xml:space="preserve">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E2380">
        <w:rPr>
          <w:rFonts w:cs="v4.2.0"/>
          <w:i/>
        </w:rPr>
        <w:t>ra-OccasionList</w:t>
      </w:r>
      <w:proofErr w:type="spellEnd"/>
      <w:r w:rsidRPr="004E2380">
        <w:t>.</w:t>
      </w:r>
    </w:p>
    <w:p w14:paraId="009B7EF6" w14:textId="77777777" w:rsidR="00C94852" w:rsidRPr="004E2380" w:rsidRDefault="00C94852" w:rsidP="00C94852">
      <w:pPr>
        <w:pStyle w:val="B1"/>
      </w:pPr>
      <w:r w:rsidRPr="004E2380">
        <w:t>6.</w:t>
      </w:r>
      <w:r w:rsidRPr="004E2380">
        <w:tab/>
        <w:t>Test 3: Correct behaviour when receiving Random Access Response:</w:t>
      </w:r>
    </w:p>
    <w:p w14:paraId="6862508C" w14:textId="77777777" w:rsidR="00C94852" w:rsidRPr="004E2380" w:rsidRDefault="00C94852" w:rsidP="00C94852">
      <w:pPr>
        <w:pStyle w:val="B2"/>
        <w:ind w:left="993" w:hanging="426"/>
      </w:pPr>
      <w:r w:rsidRPr="004E2380">
        <w:t>6.1.</w:t>
      </w:r>
      <w:r w:rsidRPr="004E2380">
        <w:tab/>
        <w:t>Repeat steps 1-3.</w:t>
      </w:r>
    </w:p>
    <w:p w14:paraId="1EB8F902" w14:textId="77777777" w:rsidR="00C94852" w:rsidRPr="004E2380" w:rsidRDefault="00C94852" w:rsidP="00C94852">
      <w:pPr>
        <w:pStyle w:val="B2"/>
        <w:ind w:left="993" w:hanging="426"/>
      </w:pPr>
      <w:r w:rsidRPr="004E2380">
        <w:t>6.2.</w:t>
      </w:r>
      <w:r w:rsidRPr="004E2380">
        <w:tab/>
        <w:t xml:space="preserve">The UE shall send preambles to the System Simulator. In response to the first 4 preambles, the System Simulator shall transmit a </w:t>
      </w:r>
      <w:proofErr w:type="gramStart"/>
      <w:r w:rsidRPr="004E2380">
        <w:t>Random Access</w:t>
      </w:r>
      <w:proofErr w:type="gramEnd"/>
      <w:r w:rsidRPr="004E2380">
        <w:t xml:space="preserve"> Response containing Random Access Preamble identifiers that do not match the transmitted Random Access Preamble.</w:t>
      </w:r>
    </w:p>
    <w:p w14:paraId="3935811E" w14:textId="77777777" w:rsidR="00C94852" w:rsidRPr="004E2380" w:rsidRDefault="00C94852" w:rsidP="00C94852">
      <w:pPr>
        <w:pStyle w:val="B2"/>
        <w:ind w:left="993" w:hanging="426"/>
      </w:pPr>
      <w:r w:rsidRPr="004E2380">
        <w:t>6.3.</w:t>
      </w:r>
      <w:r w:rsidRPr="004E2380">
        <w:tab/>
        <w:t xml:space="preserve">As the received Random Access Responses contain Random Access Preamble identifiers that do not match the transmitted </w:t>
      </w:r>
      <w:proofErr w:type="gramStart"/>
      <w:r w:rsidRPr="004E2380">
        <w:t>Random Access</w:t>
      </w:r>
      <w:proofErr w:type="gramEnd"/>
      <w:r w:rsidRPr="004E2380">
        <w:t xml:space="preserve"> Preamble, </w:t>
      </w:r>
      <w:r w:rsidRPr="004E2380">
        <w:rPr>
          <w:rFonts w:cs="v4.2.0"/>
        </w:rPr>
        <w:t>the UE shall perform the Random Access Resource selection procedure specified in clause 5.1.2 in TS 38.321 [12], and transmit with the calculated PRACH transmission power</w:t>
      </w:r>
      <w:r w:rsidRPr="004E2380">
        <w:t>.</w:t>
      </w:r>
    </w:p>
    <w:p w14:paraId="54A72900"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 </w:t>
      </w:r>
    </w:p>
    <w:p w14:paraId="2BDCBB52" w14:textId="77777777" w:rsidR="00C94852" w:rsidRPr="004E2380" w:rsidRDefault="00C94852" w:rsidP="00C94852">
      <w:pPr>
        <w:pStyle w:val="B2"/>
        <w:ind w:left="993" w:hanging="426"/>
      </w:pPr>
      <w:r w:rsidRPr="004E2380">
        <w:t>6.5.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4E0AF5DB" w14:textId="77777777" w:rsidR="00C94852" w:rsidRPr="004E2380" w:rsidRDefault="00C94852" w:rsidP="00C94852">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1586ADD3" w14:textId="77777777" w:rsidR="00C94852" w:rsidRPr="004E2380" w:rsidRDefault="00C94852" w:rsidP="00C94852">
      <w:pPr>
        <w:pStyle w:val="B1"/>
      </w:pPr>
      <w:r w:rsidRPr="004E2380">
        <w:t>7.</w:t>
      </w:r>
      <w:r w:rsidRPr="004E2380">
        <w:tab/>
        <w:t>Test 4: Correct behaviour when not receiving Random Access Response:</w:t>
      </w:r>
    </w:p>
    <w:p w14:paraId="6AC73444" w14:textId="77777777" w:rsidR="00C94852" w:rsidRPr="004E2380" w:rsidRDefault="00C94852" w:rsidP="00C94852">
      <w:pPr>
        <w:pStyle w:val="B2"/>
        <w:ind w:left="993" w:hanging="426"/>
      </w:pPr>
      <w:r w:rsidRPr="004E2380">
        <w:t>7.1.</w:t>
      </w:r>
      <w:r w:rsidRPr="004E2380">
        <w:tab/>
        <w:t>Repeat steps 1-3.</w:t>
      </w:r>
    </w:p>
    <w:p w14:paraId="772D12E1" w14:textId="77777777" w:rsidR="00C94852" w:rsidRPr="004E2380" w:rsidRDefault="00C94852" w:rsidP="00C94852">
      <w:pPr>
        <w:pStyle w:val="B2"/>
        <w:ind w:left="993" w:hanging="426"/>
      </w:pPr>
      <w:r w:rsidRPr="004E2380">
        <w:t>7.2.</w:t>
      </w:r>
      <w:r w:rsidRPr="004E2380">
        <w:tab/>
        <w:t>The UE shall send preambles to the System Simulator. The System Simulator shall not respond to the first 4 preambles.</w:t>
      </w:r>
    </w:p>
    <w:p w14:paraId="173A3D73" w14:textId="77777777" w:rsidR="00C94852" w:rsidRPr="004E2380" w:rsidRDefault="00C94852" w:rsidP="00C94852">
      <w:pPr>
        <w:pStyle w:val="B2"/>
        <w:ind w:left="993" w:hanging="426"/>
      </w:pPr>
      <w:r w:rsidRPr="004E2380">
        <w:t>7.3.</w:t>
      </w:r>
      <w:r w:rsidRPr="004E2380">
        <w:tab/>
        <w:t xml:space="preserve">As no </w:t>
      </w:r>
      <w:proofErr w:type="gramStart"/>
      <w:r w:rsidRPr="004E2380">
        <w:t>Random Access</w:t>
      </w:r>
      <w:proofErr w:type="gramEnd"/>
      <w:r w:rsidRPr="004E2380">
        <w:t xml:space="preserve"> Response was received within the RA Response window configured in </w:t>
      </w:r>
      <w:r w:rsidRPr="004E2380">
        <w:rPr>
          <w:i/>
        </w:rPr>
        <w:t>RACH-</w:t>
      </w:r>
      <w:proofErr w:type="spellStart"/>
      <w:r w:rsidRPr="004E2380">
        <w:rPr>
          <w:i/>
        </w:rPr>
        <w:t>ConfigCommon</w:t>
      </w:r>
      <w:proofErr w:type="spellEnd"/>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3054140F" w14:textId="77777777" w:rsidR="00C94852" w:rsidRPr="004E2380" w:rsidRDefault="00C94852" w:rsidP="00C94852">
      <w:pPr>
        <w:pStyle w:val="B2"/>
        <w:ind w:left="993" w:hanging="426"/>
      </w:pPr>
      <w:r w:rsidRPr="004E2380">
        <w:t>7.4.</w:t>
      </w:r>
      <w:r w:rsidRPr="004E2380">
        <w:tab/>
      </w:r>
      <w:r w:rsidRPr="004E2380">
        <w:rPr>
          <w:rFonts w:cs="v4.2.0"/>
        </w:rPr>
        <w:t>The System Simulator shall</w:t>
      </w:r>
      <w:r w:rsidRPr="004E2380">
        <w:t xml:space="preserve"> transmit a </w:t>
      </w:r>
      <w:proofErr w:type="gramStart"/>
      <w:r w:rsidRPr="004E2380">
        <w:t>Random Access</w:t>
      </w:r>
      <w:proofErr w:type="gramEnd"/>
      <w:r w:rsidRPr="004E2380">
        <w:t xml:space="preserve"> Response containing a Random Access Preamble identifier matching the transmitted Random Access Preamble after 5 preambles have been received by the System Simulator.</w:t>
      </w:r>
    </w:p>
    <w:p w14:paraId="24924E88" w14:textId="77777777" w:rsidR="00C94852" w:rsidRPr="004E2380" w:rsidRDefault="00C94852" w:rsidP="00C94852">
      <w:pPr>
        <w:pStyle w:val="B2"/>
        <w:ind w:left="993" w:hanging="426"/>
      </w:pPr>
      <w:r w:rsidRPr="004E2380">
        <w:t>7.5.</w:t>
      </w:r>
      <w:r w:rsidRPr="004E2380">
        <w:tab/>
        <w:t xml:space="preserve">As the received Random Access Response contains a </w:t>
      </w:r>
      <w:proofErr w:type="gramStart"/>
      <w:r w:rsidRPr="004E2380">
        <w:t>Random Access</w:t>
      </w:r>
      <w:proofErr w:type="gramEnd"/>
      <w:r w:rsidRPr="004E2380">
        <w:t xml:space="preserve"> Preamble identifier that matches the transmitted Random Access Preamble, </w:t>
      </w:r>
      <w:r w:rsidRPr="004E2380">
        <w:rPr>
          <w:rFonts w:cs="v4.2.0"/>
        </w:rPr>
        <w:t xml:space="preserve">the </w:t>
      </w:r>
      <w:r w:rsidRPr="004E2380">
        <w:t>UE may stop monitoring for Random Access Response(s).</w:t>
      </w:r>
    </w:p>
    <w:p w14:paraId="1BDB6B09" w14:textId="77777777" w:rsidR="00C94852" w:rsidRPr="004E2380" w:rsidRDefault="00C94852" w:rsidP="00C94852">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BA5F184" w14:textId="77777777" w:rsidR="00C94852" w:rsidRPr="004E2380" w:rsidRDefault="00C94852" w:rsidP="00C94852">
      <w:pPr>
        <w:pStyle w:val="H6"/>
        <w:rPr>
          <w:lang w:eastAsia="sv-SE"/>
        </w:rPr>
      </w:pPr>
      <w:r w:rsidRPr="004E2380">
        <w:rPr>
          <w:lang w:eastAsia="sv-SE"/>
        </w:rPr>
        <w:t>4.3.2.2.2.4.3</w:t>
      </w:r>
      <w:r w:rsidRPr="004E2380">
        <w:rPr>
          <w:lang w:eastAsia="sv-SE"/>
        </w:rPr>
        <w:tab/>
        <w:t>Message contents</w:t>
      </w:r>
    </w:p>
    <w:p w14:paraId="382F261A" w14:textId="77777777" w:rsidR="00C94852" w:rsidRPr="004E2380" w:rsidRDefault="00C94852" w:rsidP="00C94852">
      <w:pPr>
        <w:rPr>
          <w:lang w:eastAsia="sv-SE"/>
        </w:rPr>
      </w:pPr>
      <w:r w:rsidRPr="004E2380">
        <w:rPr>
          <w:lang w:eastAsia="sv-SE"/>
        </w:rPr>
        <w:t>Message contents are according to TS 38.508-1 [14] clause 4.6.1 with the following exceptions.</w:t>
      </w:r>
    </w:p>
    <w:p w14:paraId="03D5826C" w14:textId="77777777" w:rsidR="00C94852" w:rsidRPr="004E2380" w:rsidRDefault="00C94852" w:rsidP="00C94852">
      <w:pPr>
        <w:pStyle w:val="TH"/>
      </w:pPr>
      <w:r w:rsidRPr="004E2380">
        <w:lastRenderedPageBreak/>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6264660B"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F92DF2" w14:textId="77777777" w:rsidR="00C94852" w:rsidRPr="004E2380" w:rsidRDefault="00C94852" w:rsidP="00E451FD">
            <w:pPr>
              <w:pStyle w:val="TAH"/>
            </w:pPr>
            <w:r w:rsidRPr="004E2380">
              <w:t>Default Message Contents</w:t>
            </w:r>
          </w:p>
        </w:tc>
      </w:tr>
      <w:tr w:rsidR="00C94852" w:rsidRPr="004E2380" w14:paraId="4C83782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0AB98A0"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0B09CB" w14:textId="77777777" w:rsidR="00C94852" w:rsidRPr="004E2380" w:rsidRDefault="00C94852" w:rsidP="00E451FD">
            <w:pPr>
              <w:pStyle w:val="TAL"/>
            </w:pPr>
          </w:p>
        </w:tc>
      </w:tr>
      <w:tr w:rsidR="00C94852" w:rsidRPr="004E2380" w14:paraId="2F510EA7"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AA54DFA"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AD598B" w14:textId="77777777" w:rsidR="00C94852" w:rsidRPr="004E2380" w:rsidRDefault="00C94852" w:rsidP="00E451FD">
            <w:pPr>
              <w:pStyle w:val="TAL"/>
            </w:pPr>
          </w:p>
        </w:tc>
      </w:tr>
      <w:tr w:rsidR="00C94852" w:rsidRPr="004E2380" w14:paraId="686EAAA1"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53ABD863"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2991EE4" w14:textId="77777777" w:rsidR="00C94852" w:rsidRPr="004E2380" w:rsidRDefault="00C94852" w:rsidP="00E451FD">
            <w:pPr>
              <w:pStyle w:val="TAL"/>
            </w:pPr>
            <w:r w:rsidRPr="004E2380">
              <w:t>Table 4.6.3-115 with SSB-Index 0</w:t>
            </w:r>
          </w:p>
          <w:p w14:paraId="4742CAE6" w14:textId="77777777" w:rsidR="00C94852" w:rsidRPr="004E2380" w:rsidRDefault="00C94852" w:rsidP="00E451FD">
            <w:pPr>
              <w:pStyle w:val="TAL"/>
            </w:pPr>
            <w:r w:rsidRPr="004E2380">
              <w:t>Table 4.6.3-120 with SSB-Index 0</w:t>
            </w:r>
          </w:p>
        </w:tc>
      </w:tr>
    </w:tbl>
    <w:p w14:paraId="7894C17F" w14:textId="77777777" w:rsidR="00C94852" w:rsidRPr="004E2380" w:rsidRDefault="00C94852" w:rsidP="00C94852">
      <w:pPr>
        <w:rPr>
          <w:lang w:eastAsia="sv-SE"/>
        </w:rPr>
      </w:pPr>
    </w:p>
    <w:p w14:paraId="7DD00B43"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w:t>
      </w:r>
      <w:proofErr w:type="spellStart"/>
      <w:r w:rsidRPr="004E2380">
        <w:t>ConfigCommon</w:t>
      </w:r>
      <w:proofErr w:type="spellEnd"/>
      <w:r w:rsidRPr="004E238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7107072D"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4CF95C" w14:textId="77777777" w:rsidR="00C94852" w:rsidRPr="004E2380" w:rsidRDefault="00C94852" w:rsidP="00E451FD">
            <w:pPr>
              <w:pStyle w:val="TAH"/>
              <w:jc w:val="left"/>
              <w:rPr>
                <w:b w:val="0"/>
              </w:rPr>
            </w:pPr>
            <w:r w:rsidRPr="004E2380">
              <w:rPr>
                <w:b w:val="0"/>
              </w:rPr>
              <w:t>Derivation Path: TS 38.508-1 [14], table 4.6.3-128</w:t>
            </w:r>
          </w:p>
        </w:tc>
      </w:tr>
      <w:tr w:rsidR="00C94852" w:rsidRPr="004E2380" w14:paraId="42CDA8C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AB3180"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96C19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98C5E6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90F160D" w14:textId="77777777" w:rsidR="00C94852" w:rsidRPr="004E2380" w:rsidRDefault="00C94852" w:rsidP="00E451FD">
            <w:pPr>
              <w:pStyle w:val="TAH"/>
            </w:pPr>
            <w:r w:rsidRPr="004E2380">
              <w:t>Condition</w:t>
            </w:r>
          </w:p>
        </w:tc>
      </w:tr>
      <w:tr w:rsidR="00C94852" w:rsidRPr="004E2380" w14:paraId="085A5D8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0624F" w14:textId="77777777" w:rsidR="00C94852" w:rsidRPr="004E2380" w:rsidRDefault="00C94852" w:rsidP="00E451FD">
            <w:pPr>
              <w:pStyle w:val="TAL"/>
            </w:pPr>
            <w:r w:rsidRPr="004E2380">
              <w:t>RACH-</w:t>
            </w:r>
            <w:proofErr w:type="spellStart"/>
            <w:proofErr w:type="gramStart"/>
            <w:r w:rsidRPr="004E2380">
              <w:t>ConfigCommon</w:t>
            </w:r>
            <w:proofErr w:type="spellEnd"/>
            <w:r w:rsidRPr="004E2380">
              <w:t>::</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3585B3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FB164F7"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7B32D7" w14:textId="77777777" w:rsidR="00C94852" w:rsidRPr="004E2380" w:rsidRDefault="00C94852" w:rsidP="00E451FD">
            <w:pPr>
              <w:pStyle w:val="TAL"/>
            </w:pPr>
          </w:p>
        </w:tc>
      </w:tr>
      <w:tr w:rsidR="00C94852" w:rsidRPr="004E2380" w14:paraId="405C42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DC24AA7" w14:textId="77777777" w:rsidR="00C94852" w:rsidRPr="004E2380" w:rsidRDefault="00C94852" w:rsidP="00E451FD">
            <w:pPr>
              <w:pStyle w:val="TAL"/>
            </w:pPr>
            <w:r w:rsidRPr="004E2380">
              <w:t xml:space="preserve">  </w:t>
            </w:r>
            <w:proofErr w:type="spellStart"/>
            <w:r w:rsidRPr="004E2380">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B696E5" w14:textId="77777777" w:rsidR="00C94852" w:rsidRPr="004E2380" w:rsidRDefault="00C94852" w:rsidP="00E451FD">
            <w:pPr>
              <w:pStyle w:val="TAL"/>
            </w:pPr>
            <w:r w:rsidRPr="004E2380">
              <w:t>RACH-</w:t>
            </w:r>
            <w:proofErr w:type="spellStart"/>
            <w:r w:rsidRPr="004E2380">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4C7D22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D68295" w14:textId="77777777" w:rsidR="00C94852" w:rsidRPr="004E2380" w:rsidRDefault="00C94852" w:rsidP="00E451FD">
            <w:pPr>
              <w:pStyle w:val="TAL"/>
            </w:pPr>
          </w:p>
        </w:tc>
      </w:tr>
      <w:tr w:rsidR="00C94852" w:rsidRPr="004E2380" w14:paraId="18B448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61C814" w14:textId="77777777" w:rsidR="00C94852" w:rsidRPr="004E2380" w:rsidRDefault="00C94852" w:rsidP="00E451FD">
            <w:pPr>
              <w:pStyle w:val="TAL"/>
            </w:pPr>
            <w:r w:rsidRPr="004E2380">
              <w:t xml:space="preserve">  </w:t>
            </w:r>
            <w:proofErr w:type="spellStart"/>
            <w:r w:rsidRPr="004E2380">
              <w:t>totalNumberOfRA</w:t>
            </w:r>
            <w:proofErr w:type="spellEnd"/>
            <w:r w:rsidRPr="004E2380">
              <w:t>-Preambles</w:t>
            </w:r>
          </w:p>
        </w:tc>
        <w:tc>
          <w:tcPr>
            <w:tcW w:w="2267" w:type="dxa"/>
            <w:tcBorders>
              <w:top w:val="single" w:sz="4" w:space="0" w:color="auto"/>
              <w:left w:val="single" w:sz="4" w:space="0" w:color="auto"/>
              <w:bottom w:val="single" w:sz="4" w:space="0" w:color="auto"/>
              <w:right w:val="single" w:sz="4" w:space="0" w:color="auto"/>
            </w:tcBorders>
            <w:hideMark/>
          </w:tcPr>
          <w:p w14:paraId="78456F45"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1ACA994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666818" w14:textId="77777777" w:rsidR="00C94852" w:rsidRPr="004E2380" w:rsidRDefault="00C94852" w:rsidP="00E451FD">
            <w:pPr>
              <w:pStyle w:val="TAL"/>
            </w:pPr>
          </w:p>
        </w:tc>
      </w:tr>
      <w:tr w:rsidR="00C94852" w:rsidRPr="004E2380" w14:paraId="37B51A8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75C58EB" w14:textId="77777777" w:rsidR="00C94852" w:rsidRPr="004E2380" w:rsidRDefault="00C94852" w:rsidP="00E451FD">
            <w:pPr>
              <w:pStyle w:val="TAL"/>
            </w:pPr>
            <w:r w:rsidRPr="004E2380">
              <w:t xml:space="preserve">  </w:t>
            </w:r>
            <w:proofErr w:type="spellStart"/>
            <w:r w:rsidRPr="004E2380">
              <w:t>groupBconfigured</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CC1B45"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3EEF2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26855EC" w14:textId="77777777" w:rsidR="00C94852" w:rsidRPr="004E2380" w:rsidRDefault="00C94852" w:rsidP="00E451FD">
            <w:pPr>
              <w:pStyle w:val="TAL"/>
            </w:pPr>
          </w:p>
        </w:tc>
      </w:tr>
      <w:tr w:rsidR="00C94852" w:rsidRPr="004E2380" w14:paraId="4F5C74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9C74DB6" w14:textId="77777777" w:rsidR="00C94852" w:rsidRPr="004E2380" w:rsidRDefault="00C94852" w:rsidP="00E451FD">
            <w:pPr>
              <w:pStyle w:val="TAL"/>
            </w:pPr>
            <w:r w:rsidRPr="004E2380">
              <w:t xml:space="preserve">    </w:t>
            </w:r>
            <w:proofErr w:type="spellStart"/>
            <w:r w:rsidRPr="004E2380">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FD2073" w14:textId="77777777" w:rsidR="00C94852" w:rsidRPr="004E2380" w:rsidRDefault="00C94852" w:rsidP="00E451FD">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62D2B3BE"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46634E" w14:textId="77777777" w:rsidR="00C94852" w:rsidRPr="004E2380" w:rsidRDefault="00C94852" w:rsidP="00E451FD">
            <w:pPr>
              <w:pStyle w:val="TAL"/>
            </w:pPr>
          </w:p>
        </w:tc>
      </w:tr>
      <w:tr w:rsidR="00C94852" w:rsidRPr="004E2380" w14:paraId="43BCF2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8F4629E"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2781E7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535979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40660D0" w14:textId="77777777" w:rsidR="00C94852" w:rsidRPr="004E2380" w:rsidRDefault="00C94852" w:rsidP="00E451FD">
            <w:pPr>
              <w:pStyle w:val="TAL"/>
            </w:pPr>
          </w:p>
        </w:tc>
      </w:tr>
      <w:tr w:rsidR="00C94852" w:rsidRPr="004E2380" w14:paraId="036AED4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A7DBD9" w14:textId="77777777" w:rsidR="00C94852" w:rsidRPr="004E2380" w:rsidRDefault="00C94852" w:rsidP="00E451FD">
            <w:pPr>
              <w:pStyle w:val="TAL"/>
            </w:pPr>
            <w:r w:rsidRPr="004E2380">
              <w:t xml:space="preserve">  </w:t>
            </w:r>
            <w:proofErr w:type="spellStart"/>
            <w:r w:rsidRPr="004E2380">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A9DAF1" w14:textId="77777777" w:rsidR="00C94852" w:rsidRPr="004E2380" w:rsidRDefault="00C94852" w:rsidP="00E451FD">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5B41117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48BC41" w14:textId="77777777" w:rsidR="00C94852" w:rsidRPr="004E2380" w:rsidRDefault="00C94852" w:rsidP="00E451FD">
            <w:pPr>
              <w:pStyle w:val="TAL"/>
            </w:pPr>
            <w:r w:rsidRPr="004E2380">
              <w:rPr>
                <w:rFonts w:cs="Arial"/>
                <w:kern w:val="2"/>
                <w:szCs w:val="18"/>
              </w:rPr>
              <w:t>Subtest 1</w:t>
            </w:r>
          </w:p>
        </w:tc>
      </w:tr>
      <w:tr w:rsidR="00C94852" w:rsidRPr="004E2380" w14:paraId="1F85F4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81D39DF" w14:textId="77777777" w:rsidR="00C94852" w:rsidRPr="004E2380" w:rsidRDefault="00C94852" w:rsidP="00E451FD">
            <w:pPr>
              <w:pStyle w:val="TAL"/>
            </w:pPr>
            <w:r w:rsidRPr="004E2380">
              <w:t xml:space="preserve">  </w:t>
            </w:r>
            <w:proofErr w:type="spellStart"/>
            <w:r w:rsidRPr="004E2380">
              <w:t>prach-RootSequenceIndex</w:t>
            </w:r>
            <w:proofErr w:type="spellEnd"/>
            <w:r w:rsidRPr="004E23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41F6A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19F576F"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9E1BD" w14:textId="77777777" w:rsidR="00C94852" w:rsidRPr="004E2380" w:rsidRDefault="00C94852" w:rsidP="00E451FD">
            <w:pPr>
              <w:pStyle w:val="TAL"/>
            </w:pPr>
          </w:p>
        </w:tc>
      </w:tr>
      <w:tr w:rsidR="00C94852" w:rsidRPr="004E2380" w14:paraId="37A8F4A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F3DE45" w14:textId="77777777" w:rsidR="00C94852" w:rsidRPr="004E2380" w:rsidRDefault="00C94852" w:rsidP="00E451FD">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6A2EB0F" w14:textId="77777777" w:rsidR="00C94852" w:rsidRPr="004E2380" w:rsidRDefault="00C94852" w:rsidP="00E451FD">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20912A"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36DD59E" w14:textId="77777777" w:rsidR="00C94852" w:rsidRPr="004E2380" w:rsidRDefault="00C94852" w:rsidP="00E451FD">
            <w:pPr>
              <w:pStyle w:val="TAL"/>
            </w:pPr>
          </w:p>
        </w:tc>
      </w:tr>
      <w:tr w:rsidR="00C94852" w:rsidRPr="004E2380" w14:paraId="380D23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BF685D" w14:textId="77777777" w:rsidR="00C94852" w:rsidRPr="004E2380" w:rsidRDefault="00C94852" w:rsidP="00E451FD">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51397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BAC6E73"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1161AC1" w14:textId="77777777" w:rsidR="00C94852" w:rsidRPr="004E2380" w:rsidRDefault="00C94852" w:rsidP="00E451FD">
            <w:pPr>
              <w:pStyle w:val="TAL"/>
            </w:pPr>
          </w:p>
        </w:tc>
      </w:tr>
      <w:tr w:rsidR="00C94852" w:rsidRPr="004E2380" w14:paraId="4C6CFDA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6B28DFD7" w14:textId="77777777" w:rsidR="00C94852" w:rsidRPr="004E2380" w:rsidRDefault="00C94852" w:rsidP="00E451FD">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A202EA6" w14:textId="77777777" w:rsidR="00C94852" w:rsidRPr="004E2380" w:rsidRDefault="00C94852" w:rsidP="00E451FD">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5FAA4D60"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67491F" w14:textId="77777777" w:rsidR="00C94852" w:rsidRPr="004E2380" w:rsidRDefault="00C94852" w:rsidP="00E451FD">
            <w:pPr>
              <w:pStyle w:val="TAL"/>
              <w:rPr>
                <w:lang w:eastAsia="ja-JP"/>
              </w:rPr>
            </w:pPr>
            <w:r w:rsidRPr="004E2380">
              <w:rPr>
                <w:lang w:eastAsia="ja-JP"/>
              </w:rPr>
              <w:t>15kHz</w:t>
            </w:r>
          </w:p>
        </w:tc>
      </w:tr>
      <w:tr w:rsidR="00C94852" w:rsidRPr="004E2380" w14:paraId="3E9D5F32" w14:textId="77777777" w:rsidTr="00E451FD">
        <w:trPr>
          <w:jc w:val="center"/>
        </w:trPr>
        <w:tc>
          <w:tcPr>
            <w:tcW w:w="4535" w:type="dxa"/>
            <w:tcBorders>
              <w:top w:val="nil"/>
              <w:left w:val="single" w:sz="4" w:space="0" w:color="auto"/>
              <w:bottom w:val="single" w:sz="4" w:space="0" w:color="auto"/>
              <w:right w:val="single" w:sz="4" w:space="0" w:color="auto"/>
            </w:tcBorders>
          </w:tcPr>
          <w:p w14:paraId="0C4BF63E" w14:textId="77777777" w:rsidR="00C94852" w:rsidRPr="004E2380"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93264B1" w14:textId="77777777" w:rsidR="00C94852" w:rsidRPr="004E2380" w:rsidRDefault="00C94852" w:rsidP="00E451FD">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7D4DAEA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832C431" w14:textId="77777777" w:rsidR="00C94852" w:rsidRPr="004E2380" w:rsidRDefault="00C94852" w:rsidP="00E451FD">
            <w:pPr>
              <w:pStyle w:val="TAL"/>
              <w:rPr>
                <w:lang w:eastAsia="ja-JP"/>
              </w:rPr>
            </w:pPr>
            <w:r w:rsidRPr="004E2380">
              <w:rPr>
                <w:lang w:eastAsia="ja-JP"/>
              </w:rPr>
              <w:t>30kHz</w:t>
            </w:r>
          </w:p>
        </w:tc>
      </w:tr>
      <w:tr w:rsidR="00C94852" w:rsidRPr="004E2380" w14:paraId="52D503E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59E15F"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127DC0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31665D"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30EBDB" w14:textId="77777777" w:rsidR="00C94852" w:rsidRPr="004E2380" w:rsidRDefault="00C94852" w:rsidP="00E451FD">
            <w:pPr>
              <w:pStyle w:val="TAL"/>
            </w:pPr>
          </w:p>
        </w:tc>
      </w:tr>
    </w:tbl>
    <w:p w14:paraId="5102A7FA" w14:textId="77777777" w:rsidR="00C94852" w:rsidRPr="004E2380" w:rsidRDefault="00C94852" w:rsidP="00C94852"/>
    <w:p w14:paraId="6DF30878"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w:t>
      </w:r>
      <w:proofErr w:type="spellStart"/>
      <w:r w:rsidRPr="004E2380">
        <w:t>ConfigDedicated</w:t>
      </w:r>
      <w:proofErr w:type="spellEnd"/>
      <w:r w:rsidRPr="004E2380">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4E2380" w14:paraId="4687A4F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98DDF4" w14:textId="77777777" w:rsidR="00C94852" w:rsidRPr="004E2380" w:rsidRDefault="00C94852" w:rsidP="00E451FD">
            <w:pPr>
              <w:pStyle w:val="TAH"/>
              <w:jc w:val="left"/>
              <w:rPr>
                <w:b w:val="0"/>
              </w:rPr>
            </w:pPr>
            <w:r w:rsidRPr="004E2380">
              <w:rPr>
                <w:b w:val="0"/>
              </w:rPr>
              <w:t>Derivation Path: TS 38.508-1 [14], table 4.6.3-129</w:t>
            </w:r>
          </w:p>
        </w:tc>
      </w:tr>
      <w:tr w:rsidR="00C94852" w:rsidRPr="004E2380" w14:paraId="2BE6BE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CFA071" w14:textId="77777777" w:rsidR="00C94852" w:rsidRPr="004E2380" w:rsidRDefault="00C94852" w:rsidP="00E451FD">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B08A9" w14:textId="77777777" w:rsidR="00C94852" w:rsidRPr="004E2380" w:rsidRDefault="00C94852" w:rsidP="00E451FD">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D980DAA" w14:textId="77777777" w:rsidR="00C94852" w:rsidRPr="004E2380" w:rsidRDefault="00C94852" w:rsidP="00E451FD">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7D511D87" w14:textId="77777777" w:rsidR="00C94852" w:rsidRPr="004E2380" w:rsidRDefault="00C94852" w:rsidP="00E451FD">
            <w:pPr>
              <w:pStyle w:val="TAH"/>
            </w:pPr>
            <w:r w:rsidRPr="004E2380">
              <w:t>Condition</w:t>
            </w:r>
          </w:p>
        </w:tc>
      </w:tr>
      <w:tr w:rsidR="00C94852" w:rsidRPr="004E2380" w14:paraId="31CF5EB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E17C13D" w14:textId="77777777" w:rsidR="00C94852" w:rsidRPr="004E2380" w:rsidRDefault="00C94852" w:rsidP="00E451FD">
            <w:pPr>
              <w:pStyle w:val="TAL"/>
            </w:pPr>
            <w:r w:rsidRPr="004E2380">
              <w:t>RACH-</w:t>
            </w:r>
            <w:proofErr w:type="spellStart"/>
            <w:proofErr w:type="gramStart"/>
            <w:r w:rsidRPr="004E2380">
              <w:t>ConfigDedicated</w:t>
            </w:r>
            <w:proofErr w:type="spellEnd"/>
            <w:r w:rsidRPr="004E2380">
              <w:t>::</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005D1A2E"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EC20219"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43D73314" w14:textId="77777777" w:rsidR="00C94852" w:rsidRPr="004E2380" w:rsidRDefault="00C94852" w:rsidP="00E451FD">
            <w:pPr>
              <w:pStyle w:val="TAL"/>
            </w:pPr>
          </w:p>
        </w:tc>
      </w:tr>
      <w:tr w:rsidR="00C94852" w:rsidRPr="004E2380" w14:paraId="4AA3B2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B7247DB" w14:textId="77777777" w:rsidR="00C94852" w:rsidRPr="004E2380" w:rsidRDefault="00C94852" w:rsidP="00E451FD">
            <w:pPr>
              <w:pStyle w:val="TAL"/>
            </w:pPr>
            <w:r w:rsidRPr="004E2380">
              <w:rPr>
                <w:rFonts w:cs="Arial"/>
                <w:kern w:val="2"/>
                <w:szCs w:val="18"/>
              </w:rPr>
              <w:t xml:space="preserve">  </w:t>
            </w:r>
            <w:proofErr w:type="spellStart"/>
            <w:r w:rsidRPr="004E2380">
              <w:rPr>
                <w:rFonts w:cs="Arial"/>
                <w:kern w:val="2"/>
                <w:szCs w:val="18"/>
              </w:rPr>
              <w:t>cfra</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3B9C89"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BF116E7"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B085B4F" w14:textId="77777777" w:rsidR="00C94852" w:rsidRPr="004E2380" w:rsidRDefault="00C94852" w:rsidP="00E451FD">
            <w:pPr>
              <w:pStyle w:val="TAL"/>
            </w:pPr>
          </w:p>
        </w:tc>
      </w:tr>
      <w:tr w:rsidR="00C94852" w:rsidRPr="004E2380" w14:paraId="5D8131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50F38CB"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0280D0"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1486D3"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852FA2"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4073BD6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B4277"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w:t>
            </w:r>
            <w:proofErr w:type="spellStart"/>
            <w:r w:rsidRPr="004E2380">
              <w:rPr>
                <w:rFonts w:ascii="Arial" w:hAnsi="Arial" w:cs="Arial"/>
                <w:noProof w:val="0"/>
                <w:kern w:val="2"/>
                <w:sz w:val="18"/>
                <w:szCs w:val="18"/>
              </w:rPr>
              <w:t>ssb</w:t>
            </w:r>
            <w:proofErr w:type="spellEnd"/>
            <w:r w:rsidRPr="004E2380">
              <w:rPr>
                <w:rFonts w:ascii="Arial" w:hAnsi="Arial" w:cs="Arial"/>
                <w:noProof w:val="0"/>
                <w:kern w:val="2"/>
                <w:sz w:val="18"/>
                <w:szCs w:val="18"/>
              </w:rPr>
              <w:t>-</w:t>
            </w:r>
            <w:proofErr w:type="spellStart"/>
            <w:r w:rsidRPr="004E2380">
              <w:rPr>
                <w:rFonts w:ascii="Arial" w:hAnsi="Arial" w:cs="Arial"/>
                <w:noProof w:val="0"/>
                <w:kern w:val="2"/>
                <w:sz w:val="18"/>
                <w:szCs w:val="18"/>
              </w:rPr>
              <w:t>perRACH</w:t>
            </w:r>
            <w:proofErr w:type="spellEnd"/>
            <w:r w:rsidRPr="004E2380">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811A4CD"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roofErr w:type="spellStart"/>
            <w:r w:rsidRPr="004E2380">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7EC1096"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645023E" w14:textId="77777777" w:rsidR="00C94852" w:rsidRPr="004E2380" w:rsidRDefault="00C94852" w:rsidP="00E451FD">
            <w:pPr>
              <w:pStyle w:val="PL"/>
              <w:keepNext/>
              <w:tabs>
                <w:tab w:val="clear" w:pos="384"/>
                <w:tab w:val="left" w:pos="720"/>
              </w:tabs>
              <w:rPr>
                <w:rFonts w:ascii="Arial" w:hAnsi="Arial" w:cs="Arial"/>
                <w:noProof w:val="0"/>
                <w:kern w:val="2"/>
                <w:sz w:val="18"/>
                <w:szCs w:val="18"/>
              </w:rPr>
            </w:pPr>
          </w:p>
        </w:tc>
      </w:tr>
      <w:tr w:rsidR="00C94852" w:rsidRPr="004E2380" w14:paraId="70601E4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335A05D"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55CD01"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5A66234"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B121944" w14:textId="77777777" w:rsidR="00C94852" w:rsidRPr="004E2380" w:rsidRDefault="00C94852" w:rsidP="00E451FD">
            <w:pPr>
              <w:pStyle w:val="TAL"/>
            </w:pPr>
          </w:p>
        </w:tc>
      </w:tr>
      <w:tr w:rsidR="00C94852" w:rsidRPr="004E2380" w14:paraId="6D7F1B8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760B5E" w14:textId="77777777" w:rsidR="00C94852" w:rsidRPr="004E2380" w:rsidRDefault="00C94852" w:rsidP="00E451FD">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59EE7F1"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34FDB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718CC" w14:textId="77777777" w:rsidR="00C94852" w:rsidRPr="004E2380" w:rsidRDefault="00C94852" w:rsidP="00E451FD">
            <w:pPr>
              <w:pStyle w:val="TAL"/>
              <w:rPr>
                <w:rFonts w:cs="Arial"/>
                <w:kern w:val="2"/>
                <w:szCs w:val="18"/>
              </w:rPr>
            </w:pPr>
          </w:p>
        </w:tc>
      </w:tr>
      <w:tr w:rsidR="00C94852" w:rsidRPr="004E2380" w14:paraId="1681CB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51016F"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ssb</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B0DA0F"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A706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A607B0" w14:textId="77777777" w:rsidR="00C94852" w:rsidRPr="004E2380" w:rsidRDefault="00C94852" w:rsidP="00E451FD">
            <w:pPr>
              <w:pStyle w:val="TAL"/>
              <w:rPr>
                <w:rFonts w:cs="Arial"/>
                <w:kern w:val="2"/>
                <w:szCs w:val="18"/>
              </w:rPr>
            </w:pPr>
          </w:p>
        </w:tc>
      </w:tr>
      <w:tr w:rsidR="00C94852" w:rsidRPr="004E2380" w14:paraId="029D0DB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C6C6C33"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ssb-ResourceList</w:t>
            </w:r>
            <w:proofErr w:type="spellEnd"/>
            <w:r w:rsidRPr="004E2380">
              <w:rPr>
                <w:rFonts w:cs="Arial"/>
                <w:kern w:val="2"/>
                <w:szCs w:val="18"/>
              </w:rPr>
              <w:t xml:space="preserve"> SEQUENCE (</w:t>
            </w:r>
            <w:proofErr w:type="gramStart"/>
            <w:r w:rsidRPr="004E2380">
              <w:rPr>
                <w:rFonts w:cs="Arial"/>
                <w:kern w:val="2"/>
                <w:szCs w:val="18"/>
              </w:rPr>
              <w:t>SIZE(</w:t>
            </w:r>
            <w:proofErr w:type="gramEnd"/>
            <w:r w:rsidRPr="004E2380">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67F9C2C" w14:textId="77777777" w:rsidR="00C94852" w:rsidRPr="004E2380" w:rsidRDefault="00C94852" w:rsidP="00E451FD">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8970DF0"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FE94BE" w14:textId="77777777" w:rsidR="00C94852" w:rsidRPr="004E2380" w:rsidRDefault="00C94852" w:rsidP="00E451FD">
            <w:pPr>
              <w:pStyle w:val="TAL"/>
              <w:rPr>
                <w:rFonts w:cs="Arial"/>
                <w:kern w:val="2"/>
                <w:szCs w:val="18"/>
              </w:rPr>
            </w:pPr>
          </w:p>
        </w:tc>
      </w:tr>
      <w:tr w:rsidR="00C94852" w:rsidRPr="004E2380" w14:paraId="0A7F857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E243DBC"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proofErr w:type="gramStart"/>
            <w:r w:rsidRPr="004E2380">
              <w:rPr>
                <w:rFonts w:cs="Arial"/>
                <w:kern w:val="2"/>
                <w:szCs w:val="18"/>
              </w:rPr>
              <w:t>ssb</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F6132BC" w14:textId="77777777" w:rsidR="00C94852" w:rsidRPr="004E2380" w:rsidRDefault="00C94852" w:rsidP="00E451FD">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434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B2B967" w14:textId="77777777" w:rsidR="00C94852" w:rsidRPr="004E2380" w:rsidRDefault="00C94852" w:rsidP="00E451FD">
            <w:pPr>
              <w:pStyle w:val="TAL"/>
              <w:rPr>
                <w:rFonts w:cs="Arial"/>
                <w:kern w:val="2"/>
                <w:szCs w:val="18"/>
              </w:rPr>
            </w:pPr>
          </w:p>
        </w:tc>
      </w:tr>
      <w:tr w:rsidR="00C94852" w:rsidRPr="004E2380" w14:paraId="6F51671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92F6F3B"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ra-</w:t>
            </w:r>
            <w:proofErr w:type="gramStart"/>
            <w:r w:rsidRPr="004E2380">
              <w:rPr>
                <w:rFonts w:cs="Arial"/>
                <w:kern w:val="2"/>
                <w:szCs w:val="18"/>
              </w:rPr>
              <w:t>PreambleIndex</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BCB1E34"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52565C"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C7B402"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0B846AB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0EE0B8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3CBF8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8BE86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5F426F" w14:textId="77777777" w:rsidR="00C94852" w:rsidRPr="004E2380" w:rsidRDefault="00C94852" w:rsidP="00E451FD">
            <w:pPr>
              <w:pStyle w:val="TAL"/>
              <w:rPr>
                <w:rFonts w:cs="Arial"/>
                <w:kern w:val="2"/>
                <w:szCs w:val="18"/>
              </w:rPr>
            </w:pPr>
          </w:p>
        </w:tc>
      </w:tr>
      <w:tr w:rsidR="00C94852" w:rsidRPr="004E2380" w14:paraId="033235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FE2EB7"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530C94"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0166B6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22F588" w14:textId="77777777" w:rsidR="00C94852" w:rsidRPr="004E2380" w:rsidRDefault="00C94852" w:rsidP="00E451FD">
            <w:pPr>
              <w:pStyle w:val="TAL"/>
              <w:rPr>
                <w:rFonts w:cs="Arial"/>
                <w:kern w:val="2"/>
                <w:szCs w:val="18"/>
              </w:rPr>
            </w:pPr>
            <w:r w:rsidRPr="004E2380">
              <w:rPr>
                <w:rFonts w:cs="Arial"/>
                <w:kern w:val="2"/>
                <w:szCs w:val="18"/>
              </w:rPr>
              <w:t>Subtest 1</w:t>
            </w:r>
          </w:p>
        </w:tc>
      </w:tr>
      <w:tr w:rsidR="00C94852" w:rsidRPr="004E2380" w14:paraId="62A1D03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8359A75"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734F66"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B9E52F"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99E98F" w14:textId="77777777" w:rsidR="00C94852" w:rsidRPr="004E2380" w:rsidRDefault="00C94852" w:rsidP="00E451FD">
            <w:pPr>
              <w:pStyle w:val="TAL"/>
              <w:rPr>
                <w:rFonts w:cs="Arial"/>
                <w:kern w:val="2"/>
                <w:szCs w:val="18"/>
              </w:rPr>
            </w:pPr>
          </w:p>
        </w:tc>
      </w:tr>
      <w:tr w:rsidR="00C94852" w:rsidRPr="004E2380" w14:paraId="1242F0D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4BEA453"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csirs</w:t>
            </w:r>
            <w:proofErr w:type="spellEnd"/>
            <w:r w:rsidRPr="004E238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B30122"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3F4E4A"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AB5E06" w14:textId="77777777" w:rsidR="00C94852" w:rsidRPr="004E2380" w:rsidRDefault="00C94852" w:rsidP="00E451FD">
            <w:pPr>
              <w:pStyle w:val="TAL"/>
              <w:rPr>
                <w:rFonts w:cs="Arial"/>
                <w:kern w:val="2"/>
                <w:szCs w:val="18"/>
              </w:rPr>
            </w:pPr>
          </w:p>
        </w:tc>
      </w:tr>
      <w:tr w:rsidR="00C94852" w:rsidRPr="004E2380" w14:paraId="3C22362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D1D0CDE"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csirs-ResourceList</w:t>
            </w:r>
            <w:proofErr w:type="spellEnd"/>
            <w:r w:rsidRPr="004E2380">
              <w:rPr>
                <w:rFonts w:cs="Arial"/>
                <w:kern w:val="2"/>
                <w:szCs w:val="18"/>
              </w:rPr>
              <w:t xml:space="preserve"> SEQUENCE (</w:t>
            </w:r>
            <w:proofErr w:type="gramStart"/>
            <w:r w:rsidRPr="004E2380">
              <w:rPr>
                <w:rFonts w:cs="Arial"/>
                <w:kern w:val="2"/>
                <w:szCs w:val="18"/>
              </w:rPr>
              <w:t>SIZE(</w:t>
            </w:r>
            <w:proofErr w:type="gramEnd"/>
            <w:r w:rsidRPr="004E2380">
              <w:rPr>
                <w:rFonts w:cs="Arial"/>
                <w:kern w:val="2"/>
                <w:szCs w:val="18"/>
              </w:rPr>
              <w:t>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83680E"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3BBEE6"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1740EA" w14:textId="77777777" w:rsidR="00C94852" w:rsidRPr="004E2380" w:rsidRDefault="00C94852" w:rsidP="00E451FD">
            <w:pPr>
              <w:pStyle w:val="TAL"/>
              <w:rPr>
                <w:rFonts w:cs="Arial"/>
                <w:kern w:val="2"/>
                <w:szCs w:val="18"/>
              </w:rPr>
            </w:pPr>
          </w:p>
        </w:tc>
      </w:tr>
      <w:tr w:rsidR="00C94852" w:rsidRPr="004E2380" w14:paraId="0D4472C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84A4FB"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B9DBBF" w14:textId="77777777" w:rsidR="00C94852" w:rsidRPr="004E2380" w:rsidRDefault="00C94852" w:rsidP="00E451FD">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32FE87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F5A193"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2B15302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5F3DED6"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ra-</w:t>
            </w:r>
            <w:proofErr w:type="gramStart"/>
            <w:r w:rsidRPr="004E2380">
              <w:rPr>
                <w:rFonts w:cs="Arial"/>
                <w:kern w:val="2"/>
                <w:szCs w:val="18"/>
              </w:rPr>
              <w:t>PreambleIndex</w:t>
            </w:r>
            <w:proofErr w:type="spellEnd"/>
            <w:r w:rsidRPr="004E2380">
              <w:rPr>
                <w:rFonts w:cs="Arial"/>
                <w:kern w:val="2"/>
                <w:szCs w:val="18"/>
              </w:rPr>
              <w:t>[</w:t>
            </w:r>
            <w:proofErr w:type="gramEnd"/>
            <w:r w:rsidRPr="004E238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7B88777" w14:textId="77777777" w:rsidR="00C94852" w:rsidRPr="004E2380" w:rsidRDefault="00C94852" w:rsidP="00E451FD">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D31C44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43049F"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12C3DC6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6E48987"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7CDF93"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999FAF3"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CE902" w14:textId="77777777" w:rsidR="00C94852" w:rsidRPr="004E2380" w:rsidRDefault="00C94852" w:rsidP="00E451FD">
            <w:pPr>
              <w:pStyle w:val="TAL"/>
              <w:rPr>
                <w:rFonts w:cs="Arial"/>
                <w:kern w:val="2"/>
                <w:szCs w:val="18"/>
              </w:rPr>
            </w:pPr>
          </w:p>
        </w:tc>
      </w:tr>
      <w:tr w:rsidR="00C94852" w:rsidRPr="004E2380" w14:paraId="321987F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EEC0E3F" w14:textId="77777777" w:rsidR="00C94852" w:rsidRPr="004E2380" w:rsidRDefault="00C94852" w:rsidP="00E451FD">
            <w:pPr>
              <w:pStyle w:val="TAL"/>
              <w:rPr>
                <w:rFonts w:cs="Arial"/>
                <w:kern w:val="2"/>
                <w:szCs w:val="18"/>
              </w:rPr>
            </w:pPr>
            <w:r w:rsidRPr="004E2380">
              <w:rPr>
                <w:rFonts w:cs="Arial"/>
                <w:kern w:val="2"/>
                <w:szCs w:val="18"/>
              </w:rPr>
              <w:t xml:space="preserve">      </w:t>
            </w:r>
            <w:proofErr w:type="spellStart"/>
            <w:r w:rsidRPr="004E2380">
              <w:rPr>
                <w:rFonts w:cs="Arial"/>
                <w:kern w:val="2"/>
                <w:szCs w:val="18"/>
              </w:rPr>
              <w:t>rsrp</w:t>
            </w:r>
            <w:proofErr w:type="spellEnd"/>
            <w:r w:rsidRPr="004E2380">
              <w:rPr>
                <w:rFonts w:cs="Arial"/>
                <w:kern w:val="2"/>
                <w:szCs w:val="18"/>
              </w:rPr>
              <w:t>-</w:t>
            </w:r>
            <w:proofErr w:type="spellStart"/>
            <w:r w:rsidRPr="004E2380">
              <w:rPr>
                <w:rFonts w:cs="Arial"/>
                <w:kern w:val="2"/>
                <w:szCs w:val="18"/>
              </w:rPr>
              <w:t>ThresholdCSI</w:t>
            </w:r>
            <w:proofErr w:type="spellEnd"/>
            <w:r w:rsidRPr="004E2380">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0EB801F" w14:textId="77777777" w:rsidR="00C94852" w:rsidRPr="004E2380" w:rsidRDefault="00C94852" w:rsidP="00E451FD">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259EFB35"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F17E0D7" w14:textId="77777777" w:rsidR="00C94852" w:rsidRPr="004E2380" w:rsidRDefault="00C94852" w:rsidP="00E451FD">
            <w:pPr>
              <w:pStyle w:val="TAL"/>
              <w:rPr>
                <w:rFonts w:cs="Arial"/>
                <w:kern w:val="2"/>
                <w:szCs w:val="18"/>
              </w:rPr>
            </w:pPr>
            <w:r w:rsidRPr="004E2380">
              <w:rPr>
                <w:rFonts w:cs="Arial"/>
                <w:kern w:val="2"/>
                <w:szCs w:val="18"/>
              </w:rPr>
              <w:t>Subtest 2</w:t>
            </w:r>
          </w:p>
        </w:tc>
      </w:tr>
      <w:tr w:rsidR="00C94852" w:rsidRPr="004E2380" w14:paraId="7885008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8823C91"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5A49BC"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3DCBA0F1"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EA09C1" w14:textId="77777777" w:rsidR="00C94852" w:rsidRPr="004E2380" w:rsidRDefault="00C94852" w:rsidP="00E451FD">
            <w:pPr>
              <w:pStyle w:val="TAL"/>
              <w:rPr>
                <w:rFonts w:cs="Arial"/>
                <w:kern w:val="2"/>
                <w:szCs w:val="18"/>
              </w:rPr>
            </w:pPr>
          </w:p>
        </w:tc>
      </w:tr>
      <w:tr w:rsidR="00C94852" w:rsidRPr="004E2380" w14:paraId="3E30451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172764A" w14:textId="77777777" w:rsidR="00C94852" w:rsidRPr="004E2380" w:rsidRDefault="00C94852" w:rsidP="00E451FD">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0CBBA" w14:textId="77777777" w:rsidR="00C94852" w:rsidRPr="004E2380"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04660D" w14:textId="77777777" w:rsidR="00C94852" w:rsidRPr="004E2380"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CBE581" w14:textId="77777777" w:rsidR="00C94852" w:rsidRPr="004E2380" w:rsidRDefault="00C94852" w:rsidP="00E451FD">
            <w:pPr>
              <w:pStyle w:val="TAL"/>
              <w:rPr>
                <w:rFonts w:cs="Arial"/>
                <w:kern w:val="2"/>
                <w:szCs w:val="18"/>
              </w:rPr>
            </w:pPr>
          </w:p>
        </w:tc>
      </w:tr>
      <w:tr w:rsidR="00C94852" w:rsidRPr="004E2380" w14:paraId="50F5F6D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CD7DBF9" w14:textId="77777777" w:rsidR="00C94852" w:rsidRPr="004E2380" w:rsidRDefault="00C94852" w:rsidP="00E451FD">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1EBE04"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166C8223"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BC934A8" w14:textId="77777777" w:rsidR="00C94852" w:rsidRPr="004E2380" w:rsidRDefault="00C94852" w:rsidP="00E451FD">
            <w:pPr>
              <w:pStyle w:val="TAL"/>
            </w:pPr>
          </w:p>
        </w:tc>
      </w:tr>
      <w:tr w:rsidR="00C94852" w:rsidRPr="004E2380" w14:paraId="6BFDFA7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70C29FF" w14:textId="77777777" w:rsidR="00C94852" w:rsidRPr="004E2380" w:rsidRDefault="00C94852" w:rsidP="00E451FD">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78B3C777" w14:textId="77777777" w:rsidR="00C94852" w:rsidRPr="004E2380"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F82A66" w14:textId="77777777" w:rsidR="00C94852" w:rsidRPr="004E2380"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27F62CD" w14:textId="77777777" w:rsidR="00C94852" w:rsidRPr="004E2380" w:rsidRDefault="00C94852" w:rsidP="00E451FD">
            <w:pPr>
              <w:pStyle w:val="TAL"/>
            </w:pPr>
          </w:p>
        </w:tc>
      </w:tr>
    </w:tbl>
    <w:p w14:paraId="097F40BE" w14:textId="77777777" w:rsidR="00C94852" w:rsidRPr="004E2380" w:rsidRDefault="00C94852" w:rsidP="00C94852"/>
    <w:p w14:paraId="71E36D65" w14:textId="77777777" w:rsidR="00C94852" w:rsidRPr="004E2380" w:rsidRDefault="00C94852" w:rsidP="00C94852">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w:t>
      </w:r>
      <w:proofErr w:type="spellStart"/>
      <w:r w:rsidRPr="004E2380">
        <w:t>ConfigGeneric</w:t>
      </w:r>
      <w:proofErr w:type="spellEnd"/>
      <w:r w:rsidRPr="004E2380">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74C3436"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E8BA9F" w14:textId="77777777" w:rsidR="00C94852" w:rsidRPr="004E2380" w:rsidRDefault="00C94852" w:rsidP="00E451FD">
            <w:pPr>
              <w:pStyle w:val="TAH"/>
              <w:jc w:val="left"/>
              <w:rPr>
                <w:b w:val="0"/>
              </w:rPr>
            </w:pPr>
            <w:r w:rsidRPr="004E2380">
              <w:rPr>
                <w:b w:val="0"/>
              </w:rPr>
              <w:t>Derivation Path: TS 38.508-1 [14], table 4.6.3-130</w:t>
            </w:r>
          </w:p>
        </w:tc>
      </w:tr>
      <w:tr w:rsidR="00C94852" w:rsidRPr="004E2380" w14:paraId="359C34D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17BDC46"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E4F69"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F92AC9"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3EB5156" w14:textId="77777777" w:rsidR="00C94852" w:rsidRPr="004E2380" w:rsidRDefault="00C94852" w:rsidP="00E451FD">
            <w:pPr>
              <w:pStyle w:val="TAH"/>
            </w:pPr>
            <w:r w:rsidRPr="004E2380">
              <w:t>Condition</w:t>
            </w:r>
          </w:p>
        </w:tc>
      </w:tr>
      <w:tr w:rsidR="00C94852" w:rsidRPr="004E2380" w14:paraId="56A1F8F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4A526AE" w14:textId="77777777" w:rsidR="00C94852" w:rsidRPr="004E2380" w:rsidRDefault="00C94852" w:rsidP="00E451FD">
            <w:pPr>
              <w:pStyle w:val="TAL"/>
            </w:pPr>
            <w:r w:rsidRPr="004E2380">
              <w:t>RACH-</w:t>
            </w:r>
            <w:proofErr w:type="spellStart"/>
            <w:proofErr w:type="gramStart"/>
            <w:r w:rsidRPr="004E2380">
              <w:t>ConfigGeneric</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EC9A89F"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956933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95A41FA" w14:textId="77777777" w:rsidR="00C94852" w:rsidRPr="004E2380" w:rsidRDefault="00C94852" w:rsidP="00E451FD">
            <w:pPr>
              <w:pStyle w:val="TAL"/>
            </w:pPr>
          </w:p>
        </w:tc>
      </w:tr>
      <w:tr w:rsidR="00C94852" w:rsidRPr="004E2380" w14:paraId="21FC8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D94A8A" w14:textId="77777777" w:rsidR="00C94852" w:rsidRPr="004E2380" w:rsidRDefault="00C94852" w:rsidP="00E451FD">
            <w:pPr>
              <w:pStyle w:val="TAL"/>
            </w:pPr>
            <w:r w:rsidRPr="004E2380">
              <w:t xml:space="preserve">  </w:t>
            </w:r>
            <w:proofErr w:type="spellStart"/>
            <w:r w:rsidRPr="004E2380">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0D610F" w14:textId="77777777" w:rsidR="00C94852" w:rsidRPr="004E2380" w:rsidRDefault="00C94852" w:rsidP="00E451FD">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49513685"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55D63" w14:textId="77777777" w:rsidR="00C94852" w:rsidRPr="004E2380" w:rsidRDefault="00C94852" w:rsidP="00E451FD">
            <w:pPr>
              <w:pStyle w:val="TAL"/>
            </w:pPr>
          </w:p>
        </w:tc>
      </w:tr>
      <w:tr w:rsidR="00C94852" w:rsidRPr="004E2380" w14:paraId="128D1A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C6E512" w14:textId="77777777" w:rsidR="00C94852" w:rsidRPr="004E2380" w:rsidRDefault="00C94852" w:rsidP="00E451FD">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94ED2A9" w14:textId="77777777" w:rsidR="00C94852" w:rsidRPr="004E2380" w:rsidRDefault="00C94852" w:rsidP="00E451FD">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FF45F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F733DA" w14:textId="77777777" w:rsidR="00C94852" w:rsidRPr="004E2380" w:rsidRDefault="00C94852" w:rsidP="00E451FD">
            <w:pPr>
              <w:pStyle w:val="TAL"/>
            </w:pPr>
          </w:p>
        </w:tc>
      </w:tr>
      <w:tr w:rsidR="00C94852" w:rsidRPr="004E2380" w14:paraId="40FDD7B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2FEEA1" w14:textId="77777777" w:rsidR="00C94852" w:rsidRPr="004E2380" w:rsidRDefault="00C94852" w:rsidP="00E451FD">
            <w:pPr>
              <w:pStyle w:val="TAL"/>
            </w:pPr>
            <w:r w:rsidRPr="004E2380">
              <w:t xml:space="preserve">  </w:t>
            </w:r>
            <w:proofErr w:type="spellStart"/>
            <w:r w:rsidRPr="004E2380">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26863" w14:textId="77777777" w:rsidR="00C94852" w:rsidRPr="004E2380" w:rsidRDefault="00C94852" w:rsidP="00E451FD">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27CB65E6"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110EA6B" w14:textId="77777777" w:rsidR="00C94852" w:rsidRPr="004E2380" w:rsidRDefault="00C94852" w:rsidP="00E451FD">
            <w:pPr>
              <w:pStyle w:val="TAL"/>
            </w:pPr>
          </w:p>
        </w:tc>
      </w:tr>
      <w:tr w:rsidR="00C94852" w:rsidRPr="004E2380" w14:paraId="38FA028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54AA229" w14:textId="77777777" w:rsidR="00C94852" w:rsidRPr="004E2380" w:rsidRDefault="00C94852" w:rsidP="00E451FD">
            <w:pPr>
              <w:pStyle w:val="TAL"/>
            </w:pPr>
            <w:r w:rsidRPr="004E2380">
              <w:t xml:space="preserve">  </w:t>
            </w:r>
            <w:proofErr w:type="spellStart"/>
            <w:r w:rsidRPr="004E2380">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BEEAF" w14:textId="77777777" w:rsidR="00C94852" w:rsidRPr="004E2380" w:rsidRDefault="00C94852" w:rsidP="00E451FD">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540B01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DAFB685" w14:textId="77777777" w:rsidR="00C94852" w:rsidRPr="004E2380" w:rsidRDefault="00C94852" w:rsidP="00E451FD">
            <w:pPr>
              <w:pStyle w:val="TAL"/>
            </w:pPr>
          </w:p>
        </w:tc>
      </w:tr>
      <w:tr w:rsidR="00C94852" w:rsidRPr="004E2380" w14:paraId="685075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A40CD30" w14:textId="77777777" w:rsidR="00C94852" w:rsidRPr="004E2380" w:rsidRDefault="00C94852" w:rsidP="00E451FD">
            <w:pPr>
              <w:pStyle w:val="TAL"/>
            </w:pPr>
            <w:r w:rsidRPr="004E2380">
              <w:t xml:space="preserve">  </w:t>
            </w:r>
            <w:proofErr w:type="spellStart"/>
            <w:r w:rsidRPr="004E2380">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0C8ED7" w14:textId="77777777" w:rsidR="00C94852" w:rsidRPr="004E2380" w:rsidRDefault="00C94852" w:rsidP="00E451FD">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23D0B73B"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9122635" w14:textId="77777777" w:rsidR="00C94852" w:rsidRPr="004E2380" w:rsidRDefault="00C94852" w:rsidP="00E451FD">
            <w:pPr>
              <w:pStyle w:val="TAL"/>
            </w:pPr>
          </w:p>
        </w:tc>
      </w:tr>
      <w:tr w:rsidR="00C94852" w:rsidRPr="004E2380" w14:paraId="27A5D87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BB7CB0" w14:textId="77777777" w:rsidR="00C94852" w:rsidRPr="004E2380" w:rsidRDefault="00C94852" w:rsidP="00E451FD">
            <w:pPr>
              <w:pStyle w:val="TAL"/>
            </w:pPr>
            <w:r w:rsidRPr="004E2380">
              <w:t xml:space="preserve">  </w:t>
            </w:r>
            <w:proofErr w:type="spellStart"/>
            <w:r w:rsidRPr="004E2380">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B688B" w14:textId="77777777" w:rsidR="00C94852" w:rsidRPr="004E2380" w:rsidRDefault="00C94852" w:rsidP="00E451FD">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0AD67909"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EE0E42" w14:textId="77777777" w:rsidR="00C94852" w:rsidRPr="004E2380" w:rsidRDefault="00C94852" w:rsidP="00E451FD">
            <w:pPr>
              <w:pStyle w:val="TAL"/>
            </w:pPr>
          </w:p>
        </w:tc>
      </w:tr>
      <w:tr w:rsidR="00C94852" w:rsidRPr="004E2380" w14:paraId="6B40BDB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06E0295" w14:textId="77777777" w:rsidR="00C94852" w:rsidRPr="004E2380" w:rsidRDefault="00C94852" w:rsidP="00E451FD">
            <w:pPr>
              <w:pStyle w:val="TAL"/>
            </w:pPr>
            <w:r w:rsidRPr="004E2380">
              <w:t xml:space="preserve">  </w:t>
            </w:r>
            <w:proofErr w:type="spellStart"/>
            <w:r w:rsidRPr="004E2380">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65CE32" w14:textId="77777777" w:rsidR="00C94852" w:rsidRPr="004E2380" w:rsidRDefault="00C94852" w:rsidP="00E451FD">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57A4134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C837C34" w14:textId="77777777" w:rsidR="00C94852" w:rsidRPr="004E2380" w:rsidRDefault="00C94852" w:rsidP="00E451FD">
            <w:pPr>
              <w:pStyle w:val="TAL"/>
            </w:pPr>
          </w:p>
        </w:tc>
      </w:tr>
      <w:tr w:rsidR="00C94852" w:rsidRPr="004E2380" w14:paraId="348A6D2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DBA113C"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633EDDB"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38DA34"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D17C918" w14:textId="77777777" w:rsidR="00C94852" w:rsidRPr="004E2380" w:rsidRDefault="00C94852" w:rsidP="00E451FD">
            <w:pPr>
              <w:pStyle w:val="TAL"/>
            </w:pPr>
          </w:p>
        </w:tc>
      </w:tr>
    </w:tbl>
    <w:p w14:paraId="3D89EC99" w14:textId="77777777" w:rsidR="00C94852" w:rsidRPr="004E2380" w:rsidRDefault="00C94852" w:rsidP="00C94852"/>
    <w:p w14:paraId="6F468059" w14:textId="77777777" w:rsidR="00C94852" w:rsidRPr="004E2380" w:rsidRDefault="00C94852" w:rsidP="00C94852">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proofErr w:type="spellStart"/>
      <w:r w:rsidRPr="004E2380">
        <w:rPr>
          <w:i/>
          <w:iCs/>
        </w:rPr>
        <w:t>ServingCellConfigCommon</w:t>
      </w:r>
      <w:proofErr w:type="spellEnd"/>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4E2380" w14:paraId="4385833B"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B6BD35" w14:textId="77777777" w:rsidR="00C94852" w:rsidRPr="004E2380" w:rsidRDefault="00C94852" w:rsidP="00E451FD">
            <w:pPr>
              <w:pStyle w:val="TAH"/>
              <w:jc w:val="left"/>
              <w:rPr>
                <w:b w:val="0"/>
                <w:lang w:eastAsia="ja-JP"/>
              </w:rPr>
            </w:pPr>
            <w:r w:rsidRPr="004E2380">
              <w:rPr>
                <w:b w:val="0"/>
              </w:rPr>
              <w:t>Derivation Path: TS 38.508-1 [14], table 4.6.3-16</w:t>
            </w:r>
            <w:r w:rsidRPr="004E2380">
              <w:rPr>
                <w:b w:val="0"/>
                <w:lang w:eastAsia="ja-JP"/>
              </w:rPr>
              <w:t>8</w:t>
            </w:r>
          </w:p>
        </w:tc>
      </w:tr>
      <w:tr w:rsidR="00C94852" w:rsidRPr="004E2380" w14:paraId="08CE91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4083457" w14:textId="77777777" w:rsidR="00C94852" w:rsidRPr="004E2380" w:rsidRDefault="00C94852" w:rsidP="00E451FD">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CD980" w14:textId="77777777" w:rsidR="00C94852" w:rsidRPr="004E2380" w:rsidRDefault="00C94852" w:rsidP="00E451FD">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2C0F2EB" w14:textId="77777777" w:rsidR="00C94852" w:rsidRPr="004E2380" w:rsidRDefault="00C94852" w:rsidP="00E451FD">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F33FF1A" w14:textId="77777777" w:rsidR="00C94852" w:rsidRPr="004E2380" w:rsidRDefault="00C94852" w:rsidP="00E451FD">
            <w:pPr>
              <w:pStyle w:val="TAH"/>
            </w:pPr>
            <w:r w:rsidRPr="004E2380">
              <w:t>Condition</w:t>
            </w:r>
          </w:p>
        </w:tc>
      </w:tr>
      <w:tr w:rsidR="00C94852" w:rsidRPr="004E2380" w14:paraId="4915FB1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B32ABC" w14:textId="77777777" w:rsidR="00C94852" w:rsidRPr="004E2380" w:rsidRDefault="00C94852" w:rsidP="00E451FD">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7B5DF1"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ACFB2E8"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D0F2546" w14:textId="77777777" w:rsidR="00C94852" w:rsidRPr="004E2380" w:rsidRDefault="00C94852" w:rsidP="00E451FD">
            <w:pPr>
              <w:pStyle w:val="TAL"/>
            </w:pPr>
          </w:p>
        </w:tc>
      </w:tr>
      <w:tr w:rsidR="00C94852" w:rsidRPr="004E2380" w14:paraId="6EF512D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B4DB921" w14:textId="77777777" w:rsidR="00C94852" w:rsidRPr="004E2380" w:rsidRDefault="00C94852" w:rsidP="00E451FD">
            <w:pPr>
              <w:pStyle w:val="TAL"/>
            </w:pPr>
            <w:r w:rsidRPr="004E2380">
              <w:t xml:space="preserve">  ss-PBCH-</w:t>
            </w:r>
            <w:proofErr w:type="spellStart"/>
            <w:r w:rsidRPr="004E2380">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40DCB" w14:textId="77777777" w:rsidR="00C94852" w:rsidRPr="004E2380" w:rsidRDefault="00C94852" w:rsidP="00E451FD">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3F51E051"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3174669" w14:textId="77777777" w:rsidR="00C94852" w:rsidRPr="004E2380" w:rsidRDefault="00C94852" w:rsidP="00E451FD">
            <w:pPr>
              <w:pStyle w:val="TAL"/>
            </w:pPr>
          </w:p>
        </w:tc>
      </w:tr>
      <w:tr w:rsidR="00C94852" w:rsidRPr="004E2380" w14:paraId="357D74C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ADFD29D" w14:textId="77777777" w:rsidR="00C94852" w:rsidRPr="004E2380" w:rsidRDefault="00C94852" w:rsidP="00E451FD">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079FA017" w14:textId="77777777" w:rsidR="00C94852" w:rsidRPr="004E2380"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CD37AC" w14:textId="77777777" w:rsidR="00C94852" w:rsidRPr="004E2380"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8DD867F" w14:textId="77777777" w:rsidR="00C94852" w:rsidRPr="004E2380" w:rsidRDefault="00C94852" w:rsidP="00E451FD">
            <w:pPr>
              <w:pStyle w:val="TAL"/>
            </w:pPr>
          </w:p>
        </w:tc>
      </w:tr>
    </w:tbl>
    <w:p w14:paraId="28F5CA70" w14:textId="77777777" w:rsidR="00C94852" w:rsidRPr="004E2380" w:rsidRDefault="00C94852" w:rsidP="00C94852">
      <w:pPr>
        <w:rPr>
          <w:lang w:eastAsia="sv-SE"/>
        </w:rPr>
      </w:pPr>
    </w:p>
    <w:p w14:paraId="786403D9" w14:textId="77777777" w:rsidR="00C94852" w:rsidRPr="004E2380" w:rsidRDefault="00C94852" w:rsidP="00C94852">
      <w:pPr>
        <w:pStyle w:val="TH"/>
      </w:pPr>
      <w:r w:rsidRPr="004E2380">
        <w:t xml:space="preserve">Table </w:t>
      </w:r>
      <w:r w:rsidRPr="004E2380">
        <w:rPr>
          <w:lang w:eastAsia="ja-JP"/>
        </w:rPr>
        <w:t>4</w:t>
      </w:r>
      <w:r w:rsidRPr="004E2380">
        <w:rPr>
          <w:lang w:eastAsia="sv-SE"/>
        </w:rPr>
        <w:t>.3.2.2.2.4.3</w:t>
      </w:r>
      <w:r w:rsidRPr="004E2380">
        <w:t xml:space="preserve">-5: </w:t>
      </w:r>
      <w:proofErr w:type="spellStart"/>
      <w:r w:rsidRPr="004E2380">
        <w:t>CellGroupConfig</w:t>
      </w:r>
      <w:proofErr w:type="spellEnd"/>
      <w:r w:rsidRPr="004E238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4E2380" w14:paraId="56F30CEE" w14:textId="77777777" w:rsidTr="00E451FD">
        <w:trPr>
          <w:jc w:val="center"/>
        </w:trPr>
        <w:tc>
          <w:tcPr>
            <w:tcW w:w="9747" w:type="dxa"/>
            <w:gridSpan w:val="4"/>
          </w:tcPr>
          <w:p w14:paraId="2FF4A1E1" w14:textId="77777777" w:rsidR="00C94852" w:rsidRPr="004E2380" w:rsidRDefault="00C94852" w:rsidP="00E451FD">
            <w:pPr>
              <w:pStyle w:val="TAH"/>
              <w:jc w:val="left"/>
              <w:rPr>
                <w:b w:val="0"/>
              </w:rPr>
            </w:pPr>
            <w:r w:rsidRPr="004E2380">
              <w:rPr>
                <w:b w:val="0"/>
              </w:rPr>
              <w:t>Derivation Path: TS 38.508-1 [14], table 4.6.3-19 with Condition CFRA</w:t>
            </w:r>
          </w:p>
        </w:tc>
      </w:tr>
      <w:tr w:rsidR="00C94852" w:rsidRPr="004E2380" w14:paraId="1EE36415" w14:textId="77777777" w:rsidTr="00E451FD">
        <w:trPr>
          <w:jc w:val="center"/>
        </w:trPr>
        <w:tc>
          <w:tcPr>
            <w:tcW w:w="4535" w:type="dxa"/>
          </w:tcPr>
          <w:p w14:paraId="4543D848" w14:textId="77777777" w:rsidR="00C94852" w:rsidRPr="004E2380" w:rsidRDefault="00C94852" w:rsidP="00E451FD">
            <w:pPr>
              <w:pStyle w:val="TAH"/>
            </w:pPr>
            <w:r w:rsidRPr="004E2380">
              <w:t>Information Element</w:t>
            </w:r>
          </w:p>
        </w:tc>
        <w:tc>
          <w:tcPr>
            <w:tcW w:w="2267" w:type="dxa"/>
          </w:tcPr>
          <w:p w14:paraId="56CD297B" w14:textId="77777777" w:rsidR="00C94852" w:rsidRPr="004E2380" w:rsidRDefault="00C94852" w:rsidP="00E451FD">
            <w:pPr>
              <w:pStyle w:val="TAH"/>
            </w:pPr>
            <w:r w:rsidRPr="004E2380">
              <w:t>Value/remark</w:t>
            </w:r>
          </w:p>
        </w:tc>
        <w:tc>
          <w:tcPr>
            <w:tcW w:w="1586" w:type="dxa"/>
          </w:tcPr>
          <w:p w14:paraId="17BD4008" w14:textId="77777777" w:rsidR="00C94852" w:rsidRPr="004E2380" w:rsidRDefault="00C94852" w:rsidP="00E451FD">
            <w:pPr>
              <w:pStyle w:val="TAH"/>
            </w:pPr>
            <w:r w:rsidRPr="004E2380">
              <w:t>Comment</w:t>
            </w:r>
          </w:p>
        </w:tc>
        <w:tc>
          <w:tcPr>
            <w:tcW w:w="1359" w:type="dxa"/>
          </w:tcPr>
          <w:p w14:paraId="524E3F68" w14:textId="77777777" w:rsidR="00C94852" w:rsidRPr="004E2380" w:rsidRDefault="00C94852" w:rsidP="00E451FD">
            <w:pPr>
              <w:pStyle w:val="TAH"/>
            </w:pPr>
            <w:r w:rsidRPr="004E2380">
              <w:t>Condition</w:t>
            </w:r>
          </w:p>
        </w:tc>
      </w:tr>
      <w:tr w:rsidR="00C94852" w:rsidRPr="004E2380" w14:paraId="52A11B67" w14:textId="77777777" w:rsidTr="00E451FD">
        <w:trPr>
          <w:jc w:val="center"/>
        </w:trPr>
        <w:tc>
          <w:tcPr>
            <w:tcW w:w="4535" w:type="dxa"/>
          </w:tcPr>
          <w:p w14:paraId="1483314E" w14:textId="77777777" w:rsidR="00C94852" w:rsidRPr="004E2380" w:rsidRDefault="00C94852" w:rsidP="00E451FD">
            <w:pPr>
              <w:pStyle w:val="TAL"/>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Pr>
          <w:p w14:paraId="08072F3E" w14:textId="77777777" w:rsidR="00C94852" w:rsidRPr="004E2380" w:rsidRDefault="00C94852" w:rsidP="00E451FD">
            <w:pPr>
              <w:pStyle w:val="TAL"/>
            </w:pPr>
          </w:p>
        </w:tc>
        <w:tc>
          <w:tcPr>
            <w:tcW w:w="1586" w:type="dxa"/>
          </w:tcPr>
          <w:p w14:paraId="16AC0FF4" w14:textId="77777777" w:rsidR="00C94852" w:rsidRPr="004E2380" w:rsidRDefault="00C94852" w:rsidP="00E451FD">
            <w:pPr>
              <w:pStyle w:val="TAL"/>
            </w:pPr>
          </w:p>
        </w:tc>
        <w:tc>
          <w:tcPr>
            <w:tcW w:w="1359" w:type="dxa"/>
          </w:tcPr>
          <w:p w14:paraId="61ECC07B" w14:textId="77777777" w:rsidR="00C94852" w:rsidRPr="004E2380" w:rsidRDefault="00C94852" w:rsidP="00E451FD">
            <w:pPr>
              <w:pStyle w:val="TAL"/>
            </w:pPr>
          </w:p>
        </w:tc>
      </w:tr>
      <w:tr w:rsidR="00C94852" w:rsidRPr="004E2380" w14:paraId="34711D7C" w14:textId="77777777" w:rsidTr="00E451FD">
        <w:trPr>
          <w:jc w:val="center"/>
        </w:trPr>
        <w:tc>
          <w:tcPr>
            <w:tcW w:w="4535" w:type="dxa"/>
          </w:tcPr>
          <w:p w14:paraId="09A52DC4" w14:textId="77777777" w:rsidR="00C94852" w:rsidRPr="004E2380" w:rsidRDefault="00C94852" w:rsidP="00E451FD">
            <w:pPr>
              <w:pStyle w:val="TAL"/>
            </w:pPr>
            <w:r w:rsidRPr="004E2380">
              <w:t xml:space="preserve">  </w:t>
            </w:r>
            <w:proofErr w:type="spellStart"/>
            <w:r w:rsidRPr="004E2380">
              <w:t>spCellConfig</w:t>
            </w:r>
            <w:proofErr w:type="spellEnd"/>
            <w:r w:rsidRPr="004E2380">
              <w:t xml:space="preserve"> SEQUENCE {</w:t>
            </w:r>
          </w:p>
        </w:tc>
        <w:tc>
          <w:tcPr>
            <w:tcW w:w="2267" w:type="dxa"/>
          </w:tcPr>
          <w:p w14:paraId="20D96889" w14:textId="77777777" w:rsidR="00C94852" w:rsidRPr="004E2380" w:rsidRDefault="00C94852" w:rsidP="00E451FD">
            <w:pPr>
              <w:pStyle w:val="TAL"/>
            </w:pPr>
          </w:p>
        </w:tc>
        <w:tc>
          <w:tcPr>
            <w:tcW w:w="1586" w:type="dxa"/>
          </w:tcPr>
          <w:p w14:paraId="4F8C0950" w14:textId="77777777" w:rsidR="00C94852" w:rsidRPr="004E2380" w:rsidRDefault="00C94852" w:rsidP="00E451FD">
            <w:pPr>
              <w:pStyle w:val="TAL"/>
            </w:pPr>
          </w:p>
        </w:tc>
        <w:tc>
          <w:tcPr>
            <w:tcW w:w="1359" w:type="dxa"/>
          </w:tcPr>
          <w:p w14:paraId="4A4E2F15" w14:textId="77777777" w:rsidR="00C94852" w:rsidRPr="004E2380" w:rsidRDefault="00C94852" w:rsidP="00E451FD">
            <w:pPr>
              <w:pStyle w:val="TAL"/>
            </w:pPr>
          </w:p>
        </w:tc>
      </w:tr>
      <w:tr w:rsidR="00C94852" w:rsidRPr="004E2380" w14:paraId="0BE5794B" w14:textId="77777777" w:rsidTr="00E451FD">
        <w:trPr>
          <w:jc w:val="center"/>
        </w:trPr>
        <w:tc>
          <w:tcPr>
            <w:tcW w:w="4535" w:type="dxa"/>
          </w:tcPr>
          <w:p w14:paraId="7284E440" w14:textId="77777777" w:rsidR="00C94852" w:rsidRPr="004E2380" w:rsidRDefault="00C94852" w:rsidP="00E451FD">
            <w:pPr>
              <w:pStyle w:val="TAL"/>
            </w:pPr>
            <w:r w:rsidRPr="004E2380">
              <w:t xml:space="preserve">    </w:t>
            </w:r>
            <w:proofErr w:type="spellStart"/>
            <w:r w:rsidRPr="004E2380">
              <w:t>servCellIndex</w:t>
            </w:r>
            <w:proofErr w:type="spellEnd"/>
          </w:p>
        </w:tc>
        <w:tc>
          <w:tcPr>
            <w:tcW w:w="2267" w:type="dxa"/>
          </w:tcPr>
          <w:p w14:paraId="6F357304" w14:textId="77777777" w:rsidR="00C94852" w:rsidRPr="004E2380" w:rsidDel="000560AE" w:rsidRDefault="00C94852" w:rsidP="00E451FD">
            <w:pPr>
              <w:pStyle w:val="TAL"/>
            </w:pPr>
            <w:proofErr w:type="spellStart"/>
            <w:r w:rsidRPr="004E2380">
              <w:t>ServCellIndex</w:t>
            </w:r>
            <w:proofErr w:type="spellEnd"/>
          </w:p>
        </w:tc>
        <w:tc>
          <w:tcPr>
            <w:tcW w:w="1586" w:type="dxa"/>
          </w:tcPr>
          <w:p w14:paraId="708A65BF" w14:textId="77777777" w:rsidR="00C94852" w:rsidRPr="004E2380" w:rsidRDefault="00C94852" w:rsidP="00E451FD">
            <w:pPr>
              <w:pStyle w:val="TAL"/>
            </w:pPr>
          </w:p>
        </w:tc>
        <w:tc>
          <w:tcPr>
            <w:tcW w:w="1359" w:type="dxa"/>
          </w:tcPr>
          <w:p w14:paraId="086E55FD" w14:textId="77777777" w:rsidR="00C94852" w:rsidRPr="004E2380" w:rsidRDefault="00C94852" w:rsidP="00E451FD">
            <w:pPr>
              <w:pStyle w:val="TAL"/>
            </w:pPr>
          </w:p>
        </w:tc>
      </w:tr>
      <w:tr w:rsidR="00C94852" w:rsidRPr="004E2380" w14:paraId="27094EE9" w14:textId="77777777" w:rsidTr="00E451FD">
        <w:trPr>
          <w:jc w:val="center"/>
        </w:trPr>
        <w:tc>
          <w:tcPr>
            <w:tcW w:w="4535" w:type="dxa"/>
          </w:tcPr>
          <w:p w14:paraId="7D6AF66D" w14:textId="77777777" w:rsidR="00C94852" w:rsidRPr="004E2380" w:rsidRDefault="00C94852" w:rsidP="00E451FD">
            <w:pPr>
              <w:pStyle w:val="TAL"/>
            </w:pPr>
            <w:r w:rsidRPr="004E2380">
              <w:t xml:space="preserve">    </w:t>
            </w:r>
            <w:proofErr w:type="spellStart"/>
            <w:r w:rsidRPr="004E2380">
              <w:t>reconfigurationWithSync</w:t>
            </w:r>
            <w:proofErr w:type="spellEnd"/>
            <w:r w:rsidRPr="004E2380">
              <w:t xml:space="preserve"> SEQUENCE {</w:t>
            </w:r>
          </w:p>
        </w:tc>
        <w:tc>
          <w:tcPr>
            <w:tcW w:w="2267" w:type="dxa"/>
          </w:tcPr>
          <w:p w14:paraId="0B7CBF0B" w14:textId="77777777" w:rsidR="00C94852" w:rsidRPr="004E2380" w:rsidRDefault="00C94852" w:rsidP="00E451FD">
            <w:pPr>
              <w:pStyle w:val="TAL"/>
            </w:pPr>
          </w:p>
        </w:tc>
        <w:tc>
          <w:tcPr>
            <w:tcW w:w="1586" w:type="dxa"/>
          </w:tcPr>
          <w:p w14:paraId="4BB9BDD2" w14:textId="77777777" w:rsidR="00C94852" w:rsidRPr="004E2380" w:rsidRDefault="00C94852" w:rsidP="00E451FD">
            <w:pPr>
              <w:pStyle w:val="TAL"/>
            </w:pPr>
          </w:p>
        </w:tc>
        <w:tc>
          <w:tcPr>
            <w:tcW w:w="1359" w:type="dxa"/>
          </w:tcPr>
          <w:p w14:paraId="2FB3FD4D" w14:textId="77777777" w:rsidR="00C94852" w:rsidRPr="004E2380" w:rsidRDefault="00C94852" w:rsidP="00E451FD">
            <w:pPr>
              <w:pStyle w:val="TAL"/>
            </w:pPr>
          </w:p>
        </w:tc>
      </w:tr>
      <w:tr w:rsidR="00C94852" w:rsidRPr="004E2380" w14:paraId="45F022F3" w14:textId="77777777" w:rsidTr="00E451FD">
        <w:trPr>
          <w:jc w:val="center"/>
        </w:trPr>
        <w:tc>
          <w:tcPr>
            <w:tcW w:w="4535" w:type="dxa"/>
          </w:tcPr>
          <w:p w14:paraId="2B25159D" w14:textId="77777777" w:rsidR="00C94852" w:rsidRPr="004E2380" w:rsidRDefault="00C94852" w:rsidP="00E451FD">
            <w:pPr>
              <w:pStyle w:val="TAL"/>
            </w:pPr>
            <w:r w:rsidRPr="004E2380">
              <w:t xml:space="preserve">      </w:t>
            </w:r>
            <w:proofErr w:type="spellStart"/>
            <w:r w:rsidRPr="004E2380">
              <w:t>newUE</w:t>
            </w:r>
            <w:proofErr w:type="spellEnd"/>
            <w:r w:rsidRPr="004E2380">
              <w:t>-Identity</w:t>
            </w:r>
          </w:p>
        </w:tc>
        <w:tc>
          <w:tcPr>
            <w:tcW w:w="2267" w:type="dxa"/>
          </w:tcPr>
          <w:p w14:paraId="48BB0120" w14:textId="77777777" w:rsidR="00C94852" w:rsidRPr="004E2380" w:rsidRDefault="00C94852" w:rsidP="00E451FD">
            <w:pPr>
              <w:pStyle w:val="TAL"/>
            </w:pPr>
            <w:r w:rsidRPr="004E2380">
              <w:t>1</w:t>
            </w:r>
          </w:p>
        </w:tc>
        <w:tc>
          <w:tcPr>
            <w:tcW w:w="1586" w:type="dxa"/>
          </w:tcPr>
          <w:p w14:paraId="49270157" w14:textId="77777777" w:rsidR="00C94852" w:rsidRPr="004E2380" w:rsidRDefault="00C94852" w:rsidP="00E451FD">
            <w:pPr>
              <w:pStyle w:val="TAL"/>
            </w:pPr>
          </w:p>
        </w:tc>
        <w:tc>
          <w:tcPr>
            <w:tcW w:w="1359" w:type="dxa"/>
          </w:tcPr>
          <w:p w14:paraId="786B42D7" w14:textId="77777777" w:rsidR="00C94852" w:rsidRPr="004E2380" w:rsidRDefault="00C94852" w:rsidP="00E451FD">
            <w:pPr>
              <w:pStyle w:val="TAL"/>
            </w:pPr>
          </w:p>
        </w:tc>
      </w:tr>
      <w:tr w:rsidR="00C94852" w:rsidRPr="004E2380" w14:paraId="55BCA70F" w14:textId="77777777" w:rsidTr="00E451FD">
        <w:trPr>
          <w:jc w:val="center"/>
        </w:trPr>
        <w:tc>
          <w:tcPr>
            <w:tcW w:w="4535" w:type="dxa"/>
          </w:tcPr>
          <w:p w14:paraId="28798D09" w14:textId="77777777" w:rsidR="00C94852" w:rsidRPr="004E2380" w:rsidRDefault="00C94852" w:rsidP="00E451FD">
            <w:pPr>
              <w:pStyle w:val="TAL"/>
            </w:pPr>
            <w:r w:rsidRPr="004E2380">
              <w:t xml:space="preserve">    }</w:t>
            </w:r>
          </w:p>
        </w:tc>
        <w:tc>
          <w:tcPr>
            <w:tcW w:w="2267" w:type="dxa"/>
          </w:tcPr>
          <w:p w14:paraId="5A24540E" w14:textId="77777777" w:rsidR="00C94852" w:rsidRPr="004E2380" w:rsidRDefault="00C94852" w:rsidP="00E451FD">
            <w:pPr>
              <w:pStyle w:val="TAL"/>
              <w:rPr>
                <w:lang w:eastAsia="ja-JP"/>
              </w:rPr>
            </w:pPr>
          </w:p>
        </w:tc>
        <w:tc>
          <w:tcPr>
            <w:tcW w:w="1586" w:type="dxa"/>
          </w:tcPr>
          <w:p w14:paraId="3EB9895C" w14:textId="77777777" w:rsidR="00C94852" w:rsidRPr="004E2380" w:rsidRDefault="00C94852" w:rsidP="00E451FD">
            <w:pPr>
              <w:pStyle w:val="TAL"/>
            </w:pPr>
          </w:p>
        </w:tc>
        <w:tc>
          <w:tcPr>
            <w:tcW w:w="1359" w:type="dxa"/>
          </w:tcPr>
          <w:p w14:paraId="6ED753F4" w14:textId="77777777" w:rsidR="00C94852" w:rsidRPr="004E2380" w:rsidRDefault="00C94852" w:rsidP="00E451FD">
            <w:pPr>
              <w:pStyle w:val="TAL"/>
            </w:pPr>
          </w:p>
        </w:tc>
      </w:tr>
      <w:tr w:rsidR="00C94852" w:rsidRPr="004E2380" w14:paraId="4E0B144D" w14:textId="77777777" w:rsidTr="00E451FD">
        <w:trPr>
          <w:jc w:val="center"/>
        </w:trPr>
        <w:tc>
          <w:tcPr>
            <w:tcW w:w="4535" w:type="dxa"/>
          </w:tcPr>
          <w:p w14:paraId="4161C82F" w14:textId="77777777" w:rsidR="00C94852" w:rsidRPr="004E2380" w:rsidRDefault="00C94852" w:rsidP="00E451FD">
            <w:pPr>
              <w:pStyle w:val="TAL"/>
            </w:pPr>
            <w:r w:rsidRPr="004E2380">
              <w:t xml:space="preserve">    </w:t>
            </w:r>
            <w:proofErr w:type="spellStart"/>
            <w:r w:rsidRPr="004E2380">
              <w:t>spCellConfigDedicated</w:t>
            </w:r>
            <w:proofErr w:type="spellEnd"/>
            <w:r w:rsidRPr="004E2380">
              <w:t xml:space="preserve"> SEQUENCE {</w:t>
            </w:r>
          </w:p>
        </w:tc>
        <w:tc>
          <w:tcPr>
            <w:tcW w:w="2267" w:type="dxa"/>
          </w:tcPr>
          <w:p w14:paraId="5F4995D4" w14:textId="77777777" w:rsidR="00C94852" w:rsidRPr="004E2380" w:rsidRDefault="00C94852" w:rsidP="00E451FD">
            <w:pPr>
              <w:pStyle w:val="TAL"/>
            </w:pPr>
          </w:p>
        </w:tc>
        <w:tc>
          <w:tcPr>
            <w:tcW w:w="1586" w:type="dxa"/>
          </w:tcPr>
          <w:p w14:paraId="2505CF4B" w14:textId="77777777" w:rsidR="00C94852" w:rsidRPr="004E2380" w:rsidRDefault="00C94852" w:rsidP="00E451FD">
            <w:pPr>
              <w:pStyle w:val="TAL"/>
            </w:pPr>
          </w:p>
        </w:tc>
        <w:tc>
          <w:tcPr>
            <w:tcW w:w="1359" w:type="dxa"/>
          </w:tcPr>
          <w:p w14:paraId="6AEE2B96" w14:textId="77777777" w:rsidR="00C94852" w:rsidRPr="004E2380" w:rsidRDefault="00C94852" w:rsidP="00E451FD">
            <w:pPr>
              <w:pStyle w:val="TAL"/>
            </w:pPr>
          </w:p>
        </w:tc>
      </w:tr>
      <w:tr w:rsidR="00C94852" w:rsidRPr="004E2380" w14:paraId="175E5CC6" w14:textId="77777777" w:rsidTr="00E451FD">
        <w:trPr>
          <w:jc w:val="center"/>
        </w:trPr>
        <w:tc>
          <w:tcPr>
            <w:tcW w:w="4535" w:type="dxa"/>
          </w:tcPr>
          <w:p w14:paraId="1A169CBA" w14:textId="77777777" w:rsidR="00C94852" w:rsidRPr="004E2380" w:rsidRDefault="00C94852" w:rsidP="00E451FD">
            <w:pPr>
              <w:pStyle w:val="TAL"/>
            </w:pPr>
            <w:r w:rsidRPr="004E2380">
              <w:t xml:space="preserve">      </w:t>
            </w:r>
            <w:proofErr w:type="spellStart"/>
            <w:r w:rsidRPr="004E2380">
              <w:t>uplinkConfig</w:t>
            </w:r>
            <w:proofErr w:type="spellEnd"/>
            <w:r w:rsidRPr="004E2380">
              <w:t xml:space="preserve"> SEQUENCE {</w:t>
            </w:r>
          </w:p>
        </w:tc>
        <w:tc>
          <w:tcPr>
            <w:tcW w:w="2267" w:type="dxa"/>
          </w:tcPr>
          <w:p w14:paraId="70873B5F" w14:textId="77777777" w:rsidR="00C94852" w:rsidRPr="004E2380" w:rsidRDefault="00C94852" w:rsidP="00E451FD">
            <w:pPr>
              <w:pStyle w:val="TAL"/>
            </w:pPr>
          </w:p>
        </w:tc>
        <w:tc>
          <w:tcPr>
            <w:tcW w:w="1586" w:type="dxa"/>
          </w:tcPr>
          <w:p w14:paraId="0EFDA75F" w14:textId="77777777" w:rsidR="00C94852" w:rsidRPr="004E2380" w:rsidRDefault="00C94852" w:rsidP="00E451FD">
            <w:pPr>
              <w:pStyle w:val="TAL"/>
            </w:pPr>
          </w:p>
        </w:tc>
        <w:tc>
          <w:tcPr>
            <w:tcW w:w="1359" w:type="dxa"/>
          </w:tcPr>
          <w:p w14:paraId="340AA4BB" w14:textId="77777777" w:rsidR="00C94852" w:rsidRPr="004E2380" w:rsidRDefault="00C94852" w:rsidP="00E451FD">
            <w:pPr>
              <w:pStyle w:val="TAL"/>
            </w:pPr>
          </w:p>
        </w:tc>
      </w:tr>
      <w:tr w:rsidR="00C94852" w:rsidRPr="004E2380" w14:paraId="00C44F09" w14:textId="77777777" w:rsidTr="00E451FD">
        <w:trPr>
          <w:jc w:val="center"/>
        </w:trPr>
        <w:tc>
          <w:tcPr>
            <w:tcW w:w="4535" w:type="dxa"/>
          </w:tcPr>
          <w:p w14:paraId="1A19CC4F" w14:textId="77777777" w:rsidR="00C94852" w:rsidRPr="004E2380" w:rsidRDefault="00C94852" w:rsidP="00E451FD">
            <w:pPr>
              <w:pStyle w:val="TAL"/>
            </w:pPr>
            <w:r w:rsidRPr="004E2380">
              <w:t xml:space="preserve">        </w:t>
            </w:r>
            <w:proofErr w:type="spellStart"/>
            <w:r w:rsidRPr="004E2380">
              <w:t>initialUplinkBWP</w:t>
            </w:r>
            <w:proofErr w:type="spellEnd"/>
            <w:r w:rsidRPr="004E2380">
              <w:t xml:space="preserve"> SEQUENCE {</w:t>
            </w:r>
          </w:p>
        </w:tc>
        <w:tc>
          <w:tcPr>
            <w:tcW w:w="2267" w:type="dxa"/>
          </w:tcPr>
          <w:p w14:paraId="6ABFA4E6" w14:textId="77777777" w:rsidR="00C94852" w:rsidRPr="004E2380" w:rsidRDefault="00C94852" w:rsidP="00E451FD">
            <w:pPr>
              <w:pStyle w:val="TAL"/>
            </w:pPr>
          </w:p>
        </w:tc>
        <w:tc>
          <w:tcPr>
            <w:tcW w:w="1586" w:type="dxa"/>
          </w:tcPr>
          <w:p w14:paraId="55260038" w14:textId="77777777" w:rsidR="00C94852" w:rsidRPr="004E2380" w:rsidRDefault="00C94852" w:rsidP="00E451FD">
            <w:pPr>
              <w:pStyle w:val="TAL"/>
            </w:pPr>
          </w:p>
        </w:tc>
        <w:tc>
          <w:tcPr>
            <w:tcW w:w="1359" w:type="dxa"/>
          </w:tcPr>
          <w:p w14:paraId="2DE33711" w14:textId="77777777" w:rsidR="00C94852" w:rsidRPr="004E2380" w:rsidRDefault="00C94852" w:rsidP="00E451FD">
            <w:pPr>
              <w:pStyle w:val="TAL"/>
            </w:pPr>
          </w:p>
        </w:tc>
      </w:tr>
      <w:tr w:rsidR="00C94852" w:rsidRPr="004E2380" w14:paraId="7796F9B8" w14:textId="77777777" w:rsidTr="00E451FD">
        <w:trPr>
          <w:jc w:val="center"/>
        </w:trPr>
        <w:tc>
          <w:tcPr>
            <w:tcW w:w="4535" w:type="dxa"/>
          </w:tcPr>
          <w:p w14:paraId="0618C72B" w14:textId="77777777" w:rsidR="00C94852" w:rsidRPr="004E2380" w:rsidRDefault="00C94852" w:rsidP="00E451FD">
            <w:pPr>
              <w:pStyle w:val="TAL"/>
            </w:pPr>
            <w:r w:rsidRPr="004E2380">
              <w:t xml:space="preserve">          </w:t>
            </w:r>
            <w:proofErr w:type="spellStart"/>
            <w:r w:rsidRPr="004E2380">
              <w:t>srs</w:t>
            </w:r>
            <w:proofErr w:type="spellEnd"/>
            <w:r w:rsidRPr="004E2380">
              <w:t>-Config</w:t>
            </w:r>
          </w:p>
        </w:tc>
        <w:tc>
          <w:tcPr>
            <w:tcW w:w="2267" w:type="dxa"/>
          </w:tcPr>
          <w:p w14:paraId="7F9D6741" w14:textId="77777777" w:rsidR="00C94852" w:rsidRPr="004E2380" w:rsidRDefault="00C94852" w:rsidP="00E451FD">
            <w:pPr>
              <w:pStyle w:val="TAL"/>
            </w:pPr>
            <w:r w:rsidRPr="004E2380">
              <w:t>SRS-Config</w:t>
            </w:r>
          </w:p>
        </w:tc>
        <w:tc>
          <w:tcPr>
            <w:tcW w:w="1586" w:type="dxa"/>
          </w:tcPr>
          <w:p w14:paraId="548F1B83" w14:textId="77777777" w:rsidR="00C94852" w:rsidRPr="004E2380" w:rsidRDefault="00C94852" w:rsidP="00E451FD">
            <w:pPr>
              <w:pStyle w:val="TAL"/>
            </w:pPr>
          </w:p>
        </w:tc>
        <w:tc>
          <w:tcPr>
            <w:tcW w:w="1359" w:type="dxa"/>
          </w:tcPr>
          <w:p w14:paraId="111F4496" w14:textId="77777777" w:rsidR="00C94852" w:rsidRPr="004E2380" w:rsidRDefault="00C94852" w:rsidP="00E451FD">
            <w:pPr>
              <w:pStyle w:val="TAL"/>
            </w:pPr>
          </w:p>
        </w:tc>
      </w:tr>
      <w:tr w:rsidR="00C94852" w:rsidRPr="004E2380" w14:paraId="08C0DB0A" w14:textId="77777777" w:rsidTr="00E451FD">
        <w:trPr>
          <w:jc w:val="center"/>
        </w:trPr>
        <w:tc>
          <w:tcPr>
            <w:tcW w:w="4535" w:type="dxa"/>
          </w:tcPr>
          <w:p w14:paraId="75F6EFC4" w14:textId="77777777" w:rsidR="00C94852" w:rsidRPr="004E2380" w:rsidRDefault="00C94852" w:rsidP="00E451FD">
            <w:pPr>
              <w:pStyle w:val="TAL"/>
            </w:pPr>
            <w:r w:rsidRPr="004E2380">
              <w:t xml:space="preserve">        }</w:t>
            </w:r>
          </w:p>
        </w:tc>
        <w:tc>
          <w:tcPr>
            <w:tcW w:w="2267" w:type="dxa"/>
          </w:tcPr>
          <w:p w14:paraId="1D593003" w14:textId="77777777" w:rsidR="00C94852" w:rsidRPr="004E2380" w:rsidRDefault="00C94852" w:rsidP="00E451FD">
            <w:pPr>
              <w:pStyle w:val="TAL"/>
            </w:pPr>
          </w:p>
        </w:tc>
        <w:tc>
          <w:tcPr>
            <w:tcW w:w="1586" w:type="dxa"/>
          </w:tcPr>
          <w:p w14:paraId="019395AC" w14:textId="77777777" w:rsidR="00C94852" w:rsidRPr="004E2380" w:rsidRDefault="00C94852" w:rsidP="00E451FD">
            <w:pPr>
              <w:pStyle w:val="TAL"/>
            </w:pPr>
          </w:p>
        </w:tc>
        <w:tc>
          <w:tcPr>
            <w:tcW w:w="1359" w:type="dxa"/>
          </w:tcPr>
          <w:p w14:paraId="15E18BE7" w14:textId="77777777" w:rsidR="00C94852" w:rsidRPr="004E2380" w:rsidRDefault="00C94852" w:rsidP="00E451FD">
            <w:pPr>
              <w:pStyle w:val="TAL"/>
            </w:pPr>
          </w:p>
        </w:tc>
      </w:tr>
      <w:tr w:rsidR="00C94852" w:rsidRPr="004E2380" w14:paraId="33DA834F" w14:textId="77777777" w:rsidTr="00E451FD">
        <w:trPr>
          <w:jc w:val="center"/>
        </w:trPr>
        <w:tc>
          <w:tcPr>
            <w:tcW w:w="4535" w:type="dxa"/>
          </w:tcPr>
          <w:p w14:paraId="699FBD80" w14:textId="77777777" w:rsidR="00C94852" w:rsidRPr="004E2380" w:rsidRDefault="00C94852" w:rsidP="00E451FD">
            <w:pPr>
              <w:pStyle w:val="TAL"/>
            </w:pPr>
            <w:r w:rsidRPr="004E2380">
              <w:rPr>
                <w:lang w:eastAsia="ja-JP"/>
              </w:rPr>
              <w:t xml:space="preserve">        </w:t>
            </w:r>
            <w:proofErr w:type="spellStart"/>
            <w:r w:rsidRPr="004E2380">
              <w:t>firstActiveUplinkBWP</w:t>
            </w:r>
            <w:proofErr w:type="spellEnd"/>
            <w:r w:rsidRPr="004E2380">
              <w:t>-Id</w:t>
            </w:r>
          </w:p>
        </w:tc>
        <w:tc>
          <w:tcPr>
            <w:tcW w:w="2267" w:type="dxa"/>
          </w:tcPr>
          <w:p w14:paraId="3035B5CC" w14:textId="77777777" w:rsidR="00C94852" w:rsidRPr="004E2380" w:rsidRDefault="00C94852" w:rsidP="00E451FD">
            <w:pPr>
              <w:pStyle w:val="TAL"/>
            </w:pPr>
            <w:r w:rsidRPr="004E2380">
              <w:rPr>
                <w:lang w:eastAsia="ja-JP"/>
              </w:rPr>
              <w:t>BWP-Id</w:t>
            </w:r>
          </w:p>
        </w:tc>
        <w:tc>
          <w:tcPr>
            <w:tcW w:w="1586" w:type="dxa"/>
          </w:tcPr>
          <w:p w14:paraId="178C309F" w14:textId="77777777" w:rsidR="00C94852" w:rsidRPr="004E2380" w:rsidRDefault="00C94852" w:rsidP="00E451FD">
            <w:pPr>
              <w:pStyle w:val="TAL"/>
            </w:pPr>
          </w:p>
        </w:tc>
        <w:tc>
          <w:tcPr>
            <w:tcW w:w="1359" w:type="dxa"/>
          </w:tcPr>
          <w:p w14:paraId="7832119C" w14:textId="77777777" w:rsidR="00C94852" w:rsidRPr="004E2380" w:rsidRDefault="00C94852" w:rsidP="00E451FD">
            <w:pPr>
              <w:pStyle w:val="TAL"/>
            </w:pPr>
          </w:p>
        </w:tc>
      </w:tr>
      <w:tr w:rsidR="00C94852" w:rsidRPr="004E2380" w14:paraId="5A10A24F" w14:textId="77777777" w:rsidTr="00E451FD">
        <w:trPr>
          <w:jc w:val="center"/>
        </w:trPr>
        <w:tc>
          <w:tcPr>
            <w:tcW w:w="4535" w:type="dxa"/>
          </w:tcPr>
          <w:p w14:paraId="60EC4E6E" w14:textId="77777777" w:rsidR="00C94852" w:rsidRPr="004E2380" w:rsidRDefault="00C94852" w:rsidP="00E451FD">
            <w:pPr>
              <w:pStyle w:val="TAL"/>
            </w:pPr>
            <w:r w:rsidRPr="004E2380">
              <w:t xml:space="preserve">      }</w:t>
            </w:r>
          </w:p>
        </w:tc>
        <w:tc>
          <w:tcPr>
            <w:tcW w:w="2267" w:type="dxa"/>
          </w:tcPr>
          <w:p w14:paraId="6489BEE8" w14:textId="77777777" w:rsidR="00C94852" w:rsidRPr="004E2380" w:rsidRDefault="00C94852" w:rsidP="00E451FD">
            <w:pPr>
              <w:pStyle w:val="TAL"/>
            </w:pPr>
          </w:p>
        </w:tc>
        <w:tc>
          <w:tcPr>
            <w:tcW w:w="1586" w:type="dxa"/>
          </w:tcPr>
          <w:p w14:paraId="136DA82B" w14:textId="77777777" w:rsidR="00C94852" w:rsidRPr="004E2380" w:rsidRDefault="00C94852" w:rsidP="00E451FD">
            <w:pPr>
              <w:pStyle w:val="TAL"/>
            </w:pPr>
          </w:p>
        </w:tc>
        <w:tc>
          <w:tcPr>
            <w:tcW w:w="1359" w:type="dxa"/>
          </w:tcPr>
          <w:p w14:paraId="70D943F3" w14:textId="77777777" w:rsidR="00C94852" w:rsidRPr="004E2380" w:rsidRDefault="00C94852" w:rsidP="00E451FD">
            <w:pPr>
              <w:pStyle w:val="TAL"/>
            </w:pPr>
          </w:p>
        </w:tc>
      </w:tr>
      <w:tr w:rsidR="00C94852" w:rsidRPr="004E2380" w14:paraId="2A06661D" w14:textId="77777777" w:rsidTr="00E451FD">
        <w:trPr>
          <w:jc w:val="center"/>
        </w:trPr>
        <w:tc>
          <w:tcPr>
            <w:tcW w:w="4535" w:type="dxa"/>
          </w:tcPr>
          <w:p w14:paraId="4B2F933B" w14:textId="77777777" w:rsidR="00C94852" w:rsidRPr="004E2380" w:rsidRDefault="00C94852" w:rsidP="00E451FD">
            <w:pPr>
              <w:pStyle w:val="TAL"/>
            </w:pPr>
            <w:r w:rsidRPr="004E2380">
              <w:t xml:space="preserve">    }</w:t>
            </w:r>
          </w:p>
        </w:tc>
        <w:tc>
          <w:tcPr>
            <w:tcW w:w="2267" w:type="dxa"/>
          </w:tcPr>
          <w:p w14:paraId="7B3012CD" w14:textId="77777777" w:rsidR="00C94852" w:rsidRPr="004E2380" w:rsidRDefault="00C94852" w:rsidP="00E451FD">
            <w:pPr>
              <w:pStyle w:val="TAL"/>
            </w:pPr>
          </w:p>
        </w:tc>
        <w:tc>
          <w:tcPr>
            <w:tcW w:w="1586" w:type="dxa"/>
          </w:tcPr>
          <w:p w14:paraId="7E4E308A" w14:textId="77777777" w:rsidR="00C94852" w:rsidRPr="004E2380" w:rsidRDefault="00C94852" w:rsidP="00E451FD">
            <w:pPr>
              <w:pStyle w:val="TAL"/>
            </w:pPr>
          </w:p>
        </w:tc>
        <w:tc>
          <w:tcPr>
            <w:tcW w:w="1359" w:type="dxa"/>
          </w:tcPr>
          <w:p w14:paraId="18A917E5" w14:textId="77777777" w:rsidR="00C94852" w:rsidRPr="004E2380" w:rsidRDefault="00C94852" w:rsidP="00E451FD">
            <w:pPr>
              <w:pStyle w:val="TAL"/>
            </w:pPr>
          </w:p>
        </w:tc>
      </w:tr>
      <w:tr w:rsidR="00C94852" w:rsidRPr="004E2380" w14:paraId="37189445" w14:textId="77777777" w:rsidTr="00E451FD">
        <w:trPr>
          <w:jc w:val="center"/>
        </w:trPr>
        <w:tc>
          <w:tcPr>
            <w:tcW w:w="4535" w:type="dxa"/>
          </w:tcPr>
          <w:p w14:paraId="528829AC" w14:textId="77777777" w:rsidR="00C94852" w:rsidRPr="004E2380" w:rsidRDefault="00C94852" w:rsidP="00E451FD">
            <w:pPr>
              <w:pStyle w:val="TAL"/>
            </w:pPr>
            <w:r w:rsidRPr="004E2380">
              <w:t xml:space="preserve">  }</w:t>
            </w:r>
          </w:p>
        </w:tc>
        <w:tc>
          <w:tcPr>
            <w:tcW w:w="2267" w:type="dxa"/>
          </w:tcPr>
          <w:p w14:paraId="4CB37BBB" w14:textId="77777777" w:rsidR="00C94852" w:rsidRPr="004E2380" w:rsidRDefault="00C94852" w:rsidP="00E451FD">
            <w:pPr>
              <w:pStyle w:val="TAL"/>
            </w:pPr>
          </w:p>
        </w:tc>
        <w:tc>
          <w:tcPr>
            <w:tcW w:w="1586" w:type="dxa"/>
          </w:tcPr>
          <w:p w14:paraId="1C9EA361" w14:textId="77777777" w:rsidR="00C94852" w:rsidRPr="004E2380" w:rsidRDefault="00C94852" w:rsidP="00E451FD">
            <w:pPr>
              <w:pStyle w:val="TAL"/>
            </w:pPr>
          </w:p>
        </w:tc>
        <w:tc>
          <w:tcPr>
            <w:tcW w:w="1359" w:type="dxa"/>
          </w:tcPr>
          <w:p w14:paraId="0CEE900A" w14:textId="77777777" w:rsidR="00C94852" w:rsidRPr="004E2380" w:rsidRDefault="00C94852" w:rsidP="00E451FD">
            <w:pPr>
              <w:pStyle w:val="TAL"/>
            </w:pPr>
          </w:p>
        </w:tc>
      </w:tr>
      <w:tr w:rsidR="00C94852" w:rsidRPr="004E2380" w14:paraId="5BD7BF80" w14:textId="77777777" w:rsidTr="00E451FD">
        <w:trPr>
          <w:jc w:val="center"/>
        </w:trPr>
        <w:tc>
          <w:tcPr>
            <w:tcW w:w="4535" w:type="dxa"/>
          </w:tcPr>
          <w:p w14:paraId="44FCDD3A" w14:textId="77777777" w:rsidR="00C94852" w:rsidRPr="004E2380" w:rsidRDefault="00C94852" w:rsidP="00E451FD">
            <w:pPr>
              <w:pStyle w:val="TAL"/>
            </w:pPr>
            <w:r w:rsidRPr="004E2380">
              <w:t>}</w:t>
            </w:r>
          </w:p>
        </w:tc>
        <w:tc>
          <w:tcPr>
            <w:tcW w:w="2267" w:type="dxa"/>
          </w:tcPr>
          <w:p w14:paraId="33BFE2D2" w14:textId="77777777" w:rsidR="00C94852" w:rsidRPr="004E2380" w:rsidRDefault="00C94852" w:rsidP="00E451FD">
            <w:pPr>
              <w:pStyle w:val="TAL"/>
            </w:pPr>
          </w:p>
        </w:tc>
        <w:tc>
          <w:tcPr>
            <w:tcW w:w="1586" w:type="dxa"/>
          </w:tcPr>
          <w:p w14:paraId="636D6994" w14:textId="77777777" w:rsidR="00C94852" w:rsidRPr="004E2380" w:rsidRDefault="00C94852" w:rsidP="00E451FD">
            <w:pPr>
              <w:pStyle w:val="TAL"/>
            </w:pPr>
          </w:p>
        </w:tc>
        <w:tc>
          <w:tcPr>
            <w:tcW w:w="1359" w:type="dxa"/>
          </w:tcPr>
          <w:p w14:paraId="7778440E" w14:textId="77777777" w:rsidR="00C94852" w:rsidRPr="004E2380" w:rsidRDefault="00C94852" w:rsidP="00E451FD">
            <w:pPr>
              <w:pStyle w:val="TAL"/>
            </w:pPr>
          </w:p>
        </w:tc>
      </w:tr>
    </w:tbl>
    <w:p w14:paraId="7EDA796C" w14:textId="77777777" w:rsidR="00C94852" w:rsidRPr="004E2380" w:rsidRDefault="00C94852" w:rsidP="00C94852">
      <w:pPr>
        <w:rPr>
          <w:lang w:eastAsia="sv-SE"/>
        </w:rPr>
      </w:pPr>
    </w:p>
    <w:p w14:paraId="1E7121F7" w14:textId="77777777" w:rsidR="00C94852" w:rsidRPr="004E2380" w:rsidRDefault="00C94852" w:rsidP="00C94852">
      <w:pPr>
        <w:pStyle w:val="H6"/>
        <w:rPr>
          <w:lang w:eastAsia="sv-SE"/>
        </w:rPr>
      </w:pPr>
      <w:r w:rsidRPr="004E2380">
        <w:rPr>
          <w:lang w:eastAsia="sv-SE"/>
        </w:rPr>
        <w:t>4.3.2.2.2.5</w:t>
      </w:r>
      <w:r w:rsidRPr="004E2380">
        <w:rPr>
          <w:lang w:eastAsia="sv-SE"/>
        </w:rPr>
        <w:tab/>
        <w:t>Test requirement</w:t>
      </w:r>
    </w:p>
    <w:p w14:paraId="7530D2C6" w14:textId="77777777" w:rsidR="00C94852" w:rsidRPr="004E2380" w:rsidRDefault="00C94852" w:rsidP="00C94852">
      <w:r w:rsidRPr="004E2380">
        <w:t xml:space="preserve">Table </w:t>
      </w:r>
      <w:r w:rsidRPr="004E2380">
        <w:rPr>
          <w:lang w:eastAsia="sv-SE"/>
        </w:rPr>
        <w:t>4.3.2.2.2.5-1</w:t>
      </w:r>
      <w:r w:rsidRPr="004E2380">
        <w:t xml:space="preserve"> defines the primary level settings for non-contention based random access test in FR1 for </w:t>
      </w:r>
      <w:proofErr w:type="spellStart"/>
      <w:r w:rsidRPr="004E2380">
        <w:t>PSCell</w:t>
      </w:r>
      <w:proofErr w:type="spellEnd"/>
      <w:r w:rsidRPr="004E2380">
        <w:t xml:space="preserve"> in EN-DC. Tables </w:t>
      </w:r>
      <w:r w:rsidRPr="004E2380">
        <w:rPr>
          <w:lang w:eastAsia="sv-SE"/>
        </w:rPr>
        <w:t>4.3.2.2.2.5-2, 4.3.2.2.2.5-3 and 4.3.2.2.2.5-4</w:t>
      </w:r>
      <w:r w:rsidRPr="004E2380">
        <w:t xml:space="preserve"> define the Absolute power limits, Relative power limits and uplink timing error limits respectively, and all include test tolerances.</w:t>
      </w:r>
    </w:p>
    <w:p w14:paraId="6D12F229" w14:textId="77777777" w:rsidR="00C94852" w:rsidRPr="004E2380" w:rsidRDefault="00C94852" w:rsidP="00C94852">
      <w:pPr>
        <w:pStyle w:val="TH"/>
      </w:pPr>
      <w:r w:rsidRPr="004E2380">
        <w:t>Table 4.3.2.2.2.5-1: General test parameters for non-contention</w:t>
      </w:r>
      <w:r w:rsidRPr="004E2380">
        <w:br/>
        <w:t xml:space="preserve">based random access test in FR1 for </w:t>
      </w:r>
      <w:proofErr w:type="spellStart"/>
      <w:r w:rsidRPr="004E2380">
        <w:t>PSCell</w:t>
      </w:r>
      <w:proofErr w:type="spellEnd"/>
      <w:r w:rsidRPr="004E2380">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C94852" w:rsidRPr="004E2380" w14:paraId="2B03FA37" w14:textId="77777777" w:rsidTr="00E451FD">
        <w:trPr>
          <w:tblHeader/>
          <w:jc w:val="center"/>
        </w:trPr>
        <w:tc>
          <w:tcPr>
            <w:tcW w:w="3652" w:type="dxa"/>
            <w:gridSpan w:val="3"/>
            <w:shd w:val="clear" w:color="auto" w:fill="auto"/>
          </w:tcPr>
          <w:p w14:paraId="0AE0EF08" w14:textId="77777777" w:rsidR="00C94852" w:rsidRPr="004E2380" w:rsidRDefault="00C94852" w:rsidP="00E451FD">
            <w:pPr>
              <w:pStyle w:val="TAH"/>
              <w:keepNext w:val="0"/>
              <w:keepLines w:val="0"/>
              <w:rPr>
                <w:rFonts w:cs="Arial"/>
              </w:rPr>
            </w:pPr>
            <w:r w:rsidRPr="004E2380">
              <w:rPr>
                <w:rFonts w:cs="Arial"/>
              </w:rPr>
              <w:t>Parameter</w:t>
            </w:r>
          </w:p>
        </w:tc>
        <w:tc>
          <w:tcPr>
            <w:tcW w:w="1276" w:type="dxa"/>
            <w:shd w:val="clear" w:color="auto" w:fill="auto"/>
          </w:tcPr>
          <w:p w14:paraId="723EBB2D" w14:textId="77777777" w:rsidR="00C94852" w:rsidRPr="004E2380" w:rsidRDefault="00C94852" w:rsidP="00E451FD">
            <w:pPr>
              <w:pStyle w:val="TAH"/>
              <w:keepNext w:val="0"/>
              <w:keepLines w:val="0"/>
              <w:rPr>
                <w:rFonts w:cs="Arial"/>
              </w:rPr>
            </w:pPr>
            <w:r w:rsidRPr="004E2380">
              <w:rPr>
                <w:rFonts w:cs="Arial"/>
              </w:rPr>
              <w:t>Unit</w:t>
            </w:r>
          </w:p>
        </w:tc>
        <w:tc>
          <w:tcPr>
            <w:tcW w:w="1843" w:type="dxa"/>
            <w:shd w:val="clear" w:color="auto" w:fill="auto"/>
          </w:tcPr>
          <w:p w14:paraId="6B9FB32B" w14:textId="77777777" w:rsidR="00C94852" w:rsidRPr="004E2380" w:rsidRDefault="00C94852" w:rsidP="00E451FD">
            <w:pPr>
              <w:pStyle w:val="TAH"/>
              <w:keepNext w:val="0"/>
              <w:keepLines w:val="0"/>
              <w:rPr>
                <w:rFonts w:cs="Arial"/>
              </w:rPr>
            </w:pPr>
            <w:r w:rsidRPr="004E2380">
              <w:rPr>
                <w:rFonts w:cs="Arial"/>
              </w:rPr>
              <w:t>Test-1</w:t>
            </w:r>
          </w:p>
        </w:tc>
        <w:tc>
          <w:tcPr>
            <w:tcW w:w="1701" w:type="dxa"/>
          </w:tcPr>
          <w:p w14:paraId="68A96258"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Test-2</w:t>
            </w:r>
          </w:p>
        </w:tc>
        <w:tc>
          <w:tcPr>
            <w:tcW w:w="1505" w:type="dxa"/>
            <w:shd w:val="clear" w:color="auto" w:fill="auto"/>
          </w:tcPr>
          <w:p w14:paraId="452EAF32" w14:textId="77777777" w:rsidR="00C94852" w:rsidRPr="004E2380" w:rsidRDefault="00C94852" w:rsidP="00E451FD">
            <w:pPr>
              <w:spacing w:after="0"/>
              <w:jc w:val="center"/>
              <w:rPr>
                <w:rFonts w:ascii="Arial" w:hAnsi="Arial" w:cs="Arial"/>
                <w:b/>
                <w:sz w:val="18"/>
                <w:szCs w:val="18"/>
              </w:rPr>
            </w:pPr>
            <w:r w:rsidRPr="004E2380">
              <w:rPr>
                <w:rFonts w:ascii="Arial" w:hAnsi="Arial" w:cs="Arial"/>
                <w:b/>
                <w:sz w:val="18"/>
                <w:szCs w:val="18"/>
              </w:rPr>
              <w:t>Comments</w:t>
            </w:r>
          </w:p>
        </w:tc>
      </w:tr>
      <w:tr w:rsidR="00C94852" w:rsidRPr="004E2380" w14:paraId="45B5E2E1" w14:textId="77777777" w:rsidTr="00E451FD">
        <w:trPr>
          <w:jc w:val="center"/>
        </w:trPr>
        <w:tc>
          <w:tcPr>
            <w:tcW w:w="1980" w:type="dxa"/>
            <w:gridSpan w:val="2"/>
            <w:vMerge w:val="restart"/>
            <w:shd w:val="clear" w:color="auto" w:fill="auto"/>
          </w:tcPr>
          <w:p w14:paraId="52A2DCC8" w14:textId="77777777" w:rsidR="00C94852" w:rsidRPr="004E2380" w:rsidRDefault="00C94852" w:rsidP="00E451FD">
            <w:pPr>
              <w:pStyle w:val="TAL"/>
              <w:keepNext w:val="0"/>
              <w:keepLines w:val="0"/>
              <w:rPr>
                <w:rFonts w:cs="Arial"/>
              </w:rPr>
            </w:pPr>
            <w:r w:rsidRPr="004E2380">
              <w:rPr>
                <w:rFonts w:cs="Arial"/>
              </w:rPr>
              <w:t>SSB Configuration</w:t>
            </w:r>
          </w:p>
        </w:tc>
        <w:tc>
          <w:tcPr>
            <w:tcW w:w="1672" w:type="dxa"/>
            <w:shd w:val="clear" w:color="auto" w:fill="auto"/>
          </w:tcPr>
          <w:p w14:paraId="4CFCC57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183033C9" w14:textId="77777777" w:rsidR="00C94852" w:rsidRPr="004E2380" w:rsidRDefault="00C94852" w:rsidP="00E451FD">
            <w:pPr>
              <w:pStyle w:val="TAC"/>
              <w:keepNext w:val="0"/>
              <w:keepLines w:val="0"/>
              <w:rPr>
                <w:rFonts w:cs="Arial"/>
              </w:rPr>
            </w:pPr>
          </w:p>
        </w:tc>
        <w:tc>
          <w:tcPr>
            <w:tcW w:w="1843" w:type="dxa"/>
            <w:shd w:val="clear" w:color="auto" w:fill="auto"/>
          </w:tcPr>
          <w:p w14:paraId="0C3F596D" w14:textId="77777777" w:rsidR="00C94852" w:rsidRPr="004E2380" w:rsidRDefault="00C94852" w:rsidP="00E451FD">
            <w:pPr>
              <w:pStyle w:val="TAC"/>
              <w:keepNext w:val="0"/>
              <w:keepLines w:val="0"/>
              <w:rPr>
                <w:rFonts w:cs="Arial"/>
                <w:bCs/>
              </w:rPr>
            </w:pPr>
            <w:r w:rsidRPr="004E2380">
              <w:rPr>
                <w:rFonts w:cs="Arial"/>
                <w:bCs/>
              </w:rPr>
              <w:t>SSB.3 FR1</w:t>
            </w:r>
          </w:p>
        </w:tc>
        <w:tc>
          <w:tcPr>
            <w:tcW w:w="1701" w:type="dxa"/>
            <w:shd w:val="clear" w:color="auto" w:fill="auto"/>
          </w:tcPr>
          <w:p w14:paraId="75564EEF" w14:textId="77777777" w:rsidR="00C94852" w:rsidRPr="004E2380" w:rsidRDefault="00C94852" w:rsidP="00E451FD">
            <w:pPr>
              <w:pStyle w:val="TAC"/>
              <w:keepNext w:val="0"/>
              <w:keepLines w:val="0"/>
              <w:rPr>
                <w:rFonts w:cs="Arial"/>
              </w:rPr>
            </w:pPr>
            <w:r w:rsidRPr="004E2380">
              <w:rPr>
                <w:rFonts w:cs="Arial"/>
                <w:bCs/>
              </w:rPr>
              <w:t>SSB.3 FR1</w:t>
            </w:r>
          </w:p>
        </w:tc>
        <w:tc>
          <w:tcPr>
            <w:tcW w:w="1505" w:type="dxa"/>
            <w:vMerge w:val="restart"/>
            <w:shd w:val="clear" w:color="auto" w:fill="auto"/>
          </w:tcPr>
          <w:p w14:paraId="0B1F2AB4" w14:textId="77777777" w:rsidR="00C94852" w:rsidRPr="004E2380" w:rsidRDefault="00C94852" w:rsidP="00E451FD">
            <w:pPr>
              <w:pStyle w:val="TAC"/>
              <w:keepNext w:val="0"/>
              <w:keepLines w:val="0"/>
              <w:rPr>
                <w:rFonts w:cs="Arial"/>
              </w:rPr>
            </w:pPr>
            <w:r w:rsidRPr="004E2380">
              <w:rPr>
                <w:rFonts w:cs="Arial"/>
              </w:rPr>
              <w:t>As defined in clause A.3.1</w:t>
            </w:r>
          </w:p>
        </w:tc>
      </w:tr>
      <w:tr w:rsidR="00C94852" w:rsidRPr="004E2380" w14:paraId="50680B4A" w14:textId="77777777" w:rsidTr="00E451FD">
        <w:trPr>
          <w:jc w:val="center"/>
        </w:trPr>
        <w:tc>
          <w:tcPr>
            <w:tcW w:w="1980" w:type="dxa"/>
            <w:gridSpan w:val="2"/>
            <w:vMerge/>
            <w:shd w:val="clear" w:color="auto" w:fill="auto"/>
          </w:tcPr>
          <w:p w14:paraId="6DCDA103" w14:textId="77777777" w:rsidR="00C94852" w:rsidRPr="004E2380" w:rsidRDefault="00C94852" w:rsidP="00E451FD">
            <w:pPr>
              <w:pStyle w:val="TAL"/>
              <w:keepNext w:val="0"/>
              <w:keepLines w:val="0"/>
              <w:rPr>
                <w:rFonts w:cs="Arial"/>
              </w:rPr>
            </w:pPr>
          </w:p>
        </w:tc>
        <w:tc>
          <w:tcPr>
            <w:tcW w:w="1672" w:type="dxa"/>
            <w:shd w:val="clear" w:color="auto" w:fill="auto"/>
          </w:tcPr>
          <w:p w14:paraId="04A6D0AD"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EA03592" w14:textId="77777777" w:rsidR="00C94852" w:rsidRPr="004E2380" w:rsidRDefault="00C94852" w:rsidP="00E451FD">
            <w:pPr>
              <w:pStyle w:val="TAC"/>
              <w:keepNext w:val="0"/>
              <w:keepLines w:val="0"/>
              <w:rPr>
                <w:rFonts w:cs="Arial"/>
              </w:rPr>
            </w:pPr>
          </w:p>
        </w:tc>
        <w:tc>
          <w:tcPr>
            <w:tcW w:w="1843" w:type="dxa"/>
            <w:shd w:val="clear" w:color="auto" w:fill="auto"/>
          </w:tcPr>
          <w:p w14:paraId="3333E8C6" w14:textId="77777777" w:rsidR="00C94852" w:rsidRPr="004E2380" w:rsidRDefault="00C94852" w:rsidP="00E451FD">
            <w:pPr>
              <w:pStyle w:val="TAC"/>
              <w:keepNext w:val="0"/>
              <w:keepLines w:val="0"/>
              <w:rPr>
                <w:rFonts w:cs="Arial"/>
                <w:bCs/>
              </w:rPr>
            </w:pPr>
            <w:r w:rsidRPr="004E2380">
              <w:rPr>
                <w:rFonts w:cs="Arial"/>
                <w:bCs/>
              </w:rPr>
              <w:t>SSB.4 FR1</w:t>
            </w:r>
          </w:p>
        </w:tc>
        <w:tc>
          <w:tcPr>
            <w:tcW w:w="1701" w:type="dxa"/>
            <w:shd w:val="clear" w:color="auto" w:fill="auto"/>
          </w:tcPr>
          <w:p w14:paraId="6975B963" w14:textId="77777777" w:rsidR="00C94852" w:rsidRPr="004E2380" w:rsidRDefault="00C94852" w:rsidP="00E451FD">
            <w:pPr>
              <w:pStyle w:val="TAC"/>
              <w:keepNext w:val="0"/>
              <w:keepLines w:val="0"/>
              <w:rPr>
                <w:rFonts w:cs="Arial"/>
              </w:rPr>
            </w:pPr>
            <w:r w:rsidRPr="004E2380">
              <w:rPr>
                <w:rFonts w:cs="Arial"/>
                <w:bCs/>
              </w:rPr>
              <w:t>SSB.4 FR1</w:t>
            </w:r>
          </w:p>
        </w:tc>
        <w:tc>
          <w:tcPr>
            <w:tcW w:w="1505" w:type="dxa"/>
            <w:vMerge/>
            <w:shd w:val="clear" w:color="auto" w:fill="auto"/>
          </w:tcPr>
          <w:p w14:paraId="6455F36A" w14:textId="77777777" w:rsidR="00C94852" w:rsidRPr="004E2380" w:rsidRDefault="00C94852" w:rsidP="00E451FD">
            <w:pPr>
              <w:pStyle w:val="TAC"/>
              <w:keepNext w:val="0"/>
              <w:keepLines w:val="0"/>
              <w:rPr>
                <w:rFonts w:cs="Arial"/>
              </w:rPr>
            </w:pPr>
          </w:p>
        </w:tc>
      </w:tr>
      <w:tr w:rsidR="00C94852" w:rsidRPr="004E2380" w14:paraId="7BC4EE71" w14:textId="77777777" w:rsidTr="00E451FD">
        <w:trPr>
          <w:jc w:val="center"/>
        </w:trPr>
        <w:tc>
          <w:tcPr>
            <w:tcW w:w="1980" w:type="dxa"/>
            <w:gridSpan w:val="2"/>
            <w:vMerge w:val="restart"/>
            <w:shd w:val="clear" w:color="auto" w:fill="auto"/>
          </w:tcPr>
          <w:p w14:paraId="4285F14C" w14:textId="77777777" w:rsidR="00C94852" w:rsidRPr="004E2380" w:rsidRDefault="00C94852" w:rsidP="00E451FD">
            <w:pPr>
              <w:pStyle w:val="TAL"/>
              <w:keepNext w:val="0"/>
              <w:keepLines w:val="0"/>
              <w:rPr>
                <w:rFonts w:cs="Arial"/>
              </w:rPr>
            </w:pPr>
            <w:r w:rsidRPr="004E2380">
              <w:rPr>
                <w:rFonts w:cs="Arial"/>
              </w:rPr>
              <w:t>CSI-RS Configuration</w:t>
            </w:r>
          </w:p>
        </w:tc>
        <w:tc>
          <w:tcPr>
            <w:tcW w:w="1672" w:type="dxa"/>
            <w:shd w:val="clear" w:color="auto" w:fill="auto"/>
          </w:tcPr>
          <w:p w14:paraId="2786BB2A"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6C709D4" w14:textId="77777777" w:rsidR="00C94852" w:rsidRPr="004E2380" w:rsidRDefault="00C94852" w:rsidP="00E451FD">
            <w:pPr>
              <w:pStyle w:val="TAC"/>
              <w:keepNext w:val="0"/>
              <w:keepLines w:val="0"/>
              <w:rPr>
                <w:rFonts w:cs="Arial"/>
              </w:rPr>
            </w:pPr>
          </w:p>
        </w:tc>
        <w:tc>
          <w:tcPr>
            <w:tcW w:w="1843" w:type="dxa"/>
            <w:vMerge w:val="restart"/>
            <w:shd w:val="clear" w:color="auto" w:fill="auto"/>
          </w:tcPr>
          <w:p w14:paraId="4CD10679" w14:textId="77777777" w:rsidR="00C94852" w:rsidRPr="004E2380" w:rsidRDefault="00C94852" w:rsidP="00E451FD">
            <w:pPr>
              <w:pStyle w:val="TAC"/>
              <w:keepNext w:val="0"/>
              <w:keepLines w:val="0"/>
              <w:rPr>
                <w:rFonts w:cs="Arial"/>
                <w:bCs/>
              </w:rPr>
            </w:pPr>
            <w:r w:rsidRPr="004E2380">
              <w:rPr>
                <w:rFonts w:cs="Arial"/>
                <w:bCs/>
              </w:rPr>
              <w:t>N/A</w:t>
            </w:r>
          </w:p>
        </w:tc>
        <w:tc>
          <w:tcPr>
            <w:tcW w:w="1701" w:type="dxa"/>
          </w:tcPr>
          <w:p w14:paraId="09F21E8F" w14:textId="77777777" w:rsidR="00C94852" w:rsidRPr="004E2380" w:rsidRDefault="00C94852" w:rsidP="00E451FD">
            <w:pPr>
              <w:pStyle w:val="TAC"/>
              <w:keepNext w:val="0"/>
              <w:keepLines w:val="0"/>
              <w:rPr>
                <w:rFonts w:cs="Arial"/>
                <w:bCs/>
              </w:rPr>
            </w:pPr>
            <w:r w:rsidRPr="004E2380">
              <w:rPr>
                <w:rFonts w:cs="Arial"/>
                <w:bCs/>
              </w:rPr>
              <w:t>CSI-RS.1.1 FDD</w:t>
            </w:r>
          </w:p>
        </w:tc>
        <w:tc>
          <w:tcPr>
            <w:tcW w:w="1505" w:type="dxa"/>
            <w:vMerge w:val="restart"/>
            <w:shd w:val="clear" w:color="auto" w:fill="auto"/>
          </w:tcPr>
          <w:p w14:paraId="288B1C2F" w14:textId="77777777" w:rsidR="00C94852" w:rsidRPr="004E2380" w:rsidRDefault="00C94852" w:rsidP="00E451FD">
            <w:pPr>
              <w:pStyle w:val="TAC"/>
              <w:keepNext w:val="0"/>
              <w:keepLines w:val="0"/>
              <w:rPr>
                <w:rFonts w:cs="Arial"/>
              </w:rPr>
            </w:pPr>
            <w:r w:rsidRPr="004E2380">
              <w:rPr>
                <w:rFonts w:cs="Arial"/>
              </w:rPr>
              <w:t>As defined in clause A.1.4</w:t>
            </w:r>
          </w:p>
        </w:tc>
      </w:tr>
      <w:tr w:rsidR="00C94852" w:rsidRPr="004E2380" w14:paraId="70F493C9" w14:textId="77777777" w:rsidTr="00E451FD">
        <w:trPr>
          <w:jc w:val="center"/>
        </w:trPr>
        <w:tc>
          <w:tcPr>
            <w:tcW w:w="1980" w:type="dxa"/>
            <w:gridSpan w:val="2"/>
            <w:vMerge/>
            <w:shd w:val="clear" w:color="auto" w:fill="auto"/>
          </w:tcPr>
          <w:p w14:paraId="4CFC6E2B" w14:textId="77777777" w:rsidR="00C94852" w:rsidRPr="004E2380" w:rsidRDefault="00C94852" w:rsidP="00E451FD">
            <w:pPr>
              <w:pStyle w:val="TAL"/>
              <w:keepNext w:val="0"/>
              <w:keepLines w:val="0"/>
              <w:rPr>
                <w:rFonts w:cs="Arial"/>
              </w:rPr>
            </w:pPr>
          </w:p>
        </w:tc>
        <w:tc>
          <w:tcPr>
            <w:tcW w:w="1672" w:type="dxa"/>
            <w:shd w:val="clear" w:color="auto" w:fill="auto"/>
          </w:tcPr>
          <w:p w14:paraId="0B1B510C"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320102A4" w14:textId="77777777" w:rsidR="00C94852" w:rsidRPr="004E2380" w:rsidRDefault="00C94852" w:rsidP="00E451FD">
            <w:pPr>
              <w:pStyle w:val="TAC"/>
              <w:keepNext w:val="0"/>
              <w:keepLines w:val="0"/>
              <w:rPr>
                <w:rFonts w:cs="Arial"/>
              </w:rPr>
            </w:pPr>
          </w:p>
        </w:tc>
        <w:tc>
          <w:tcPr>
            <w:tcW w:w="1843" w:type="dxa"/>
            <w:vMerge/>
            <w:shd w:val="clear" w:color="auto" w:fill="auto"/>
          </w:tcPr>
          <w:p w14:paraId="6BCF19C7" w14:textId="77777777" w:rsidR="00C94852" w:rsidRPr="004E2380" w:rsidRDefault="00C94852" w:rsidP="00E451FD">
            <w:pPr>
              <w:pStyle w:val="TAC"/>
              <w:keepNext w:val="0"/>
              <w:keepLines w:val="0"/>
              <w:rPr>
                <w:rFonts w:cs="Arial"/>
                <w:bCs/>
              </w:rPr>
            </w:pPr>
          </w:p>
        </w:tc>
        <w:tc>
          <w:tcPr>
            <w:tcW w:w="1701" w:type="dxa"/>
          </w:tcPr>
          <w:p w14:paraId="031CDD16" w14:textId="77777777" w:rsidR="00C94852" w:rsidRPr="004E2380" w:rsidRDefault="00C94852" w:rsidP="00E451FD">
            <w:pPr>
              <w:pStyle w:val="TAC"/>
              <w:keepNext w:val="0"/>
              <w:keepLines w:val="0"/>
              <w:rPr>
                <w:rFonts w:cs="Arial"/>
                <w:bCs/>
              </w:rPr>
            </w:pPr>
            <w:r w:rsidRPr="004E2380">
              <w:rPr>
                <w:szCs w:val="18"/>
              </w:rPr>
              <w:t>CSI-RS.2.1 TDD</w:t>
            </w:r>
          </w:p>
        </w:tc>
        <w:tc>
          <w:tcPr>
            <w:tcW w:w="1505" w:type="dxa"/>
            <w:vMerge/>
            <w:shd w:val="clear" w:color="auto" w:fill="auto"/>
          </w:tcPr>
          <w:p w14:paraId="055A36CA" w14:textId="77777777" w:rsidR="00C94852" w:rsidRPr="004E2380" w:rsidRDefault="00C94852" w:rsidP="00E451FD">
            <w:pPr>
              <w:pStyle w:val="TAC"/>
              <w:keepNext w:val="0"/>
              <w:keepLines w:val="0"/>
              <w:rPr>
                <w:rFonts w:cs="Arial"/>
              </w:rPr>
            </w:pPr>
          </w:p>
        </w:tc>
      </w:tr>
      <w:tr w:rsidR="00C94852" w:rsidRPr="004E2380" w14:paraId="23D57B0B" w14:textId="77777777" w:rsidTr="00E451FD">
        <w:trPr>
          <w:jc w:val="center"/>
        </w:trPr>
        <w:tc>
          <w:tcPr>
            <w:tcW w:w="1980" w:type="dxa"/>
            <w:gridSpan w:val="2"/>
            <w:vMerge w:val="restart"/>
            <w:shd w:val="clear" w:color="auto" w:fill="auto"/>
          </w:tcPr>
          <w:p w14:paraId="71D683E3" w14:textId="77777777" w:rsidR="00C94852" w:rsidRPr="004E2380" w:rsidRDefault="00C94852" w:rsidP="00E451FD">
            <w:pPr>
              <w:pStyle w:val="TAL"/>
              <w:keepNext w:val="0"/>
              <w:keepLines w:val="0"/>
              <w:rPr>
                <w:rFonts w:cs="Arial"/>
              </w:rPr>
            </w:pPr>
            <w:r w:rsidRPr="004E2380">
              <w:rPr>
                <w:rFonts w:cs="Arial"/>
              </w:rPr>
              <w:t>Duplex Mode for Cell 2</w:t>
            </w:r>
          </w:p>
        </w:tc>
        <w:tc>
          <w:tcPr>
            <w:tcW w:w="1672" w:type="dxa"/>
            <w:shd w:val="clear" w:color="auto" w:fill="auto"/>
          </w:tcPr>
          <w:p w14:paraId="4D8E9287" w14:textId="77777777" w:rsidR="00C94852" w:rsidRPr="004E2380" w:rsidRDefault="00C94852" w:rsidP="00E451FD">
            <w:pPr>
              <w:pStyle w:val="TAL"/>
              <w:keepNext w:val="0"/>
              <w:keepLines w:val="0"/>
              <w:rPr>
                <w:rFonts w:cs="Arial"/>
              </w:rPr>
            </w:pPr>
            <w:r w:rsidRPr="004E2380">
              <w:rPr>
                <w:rFonts w:cs="Arial"/>
                <w:bCs/>
              </w:rPr>
              <w:t>Config 1,2</w:t>
            </w:r>
          </w:p>
        </w:tc>
        <w:tc>
          <w:tcPr>
            <w:tcW w:w="1276" w:type="dxa"/>
            <w:vMerge w:val="restart"/>
            <w:shd w:val="clear" w:color="auto" w:fill="auto"/>
          </w:tcPr>
          <w:p w14:paraId="719810A5" w14:textId="77777777" w:rsidR="00C94852" w:rsidRPr="004E2380" w:rsidRDefault="00C94852" w:rsidP="00E451FD">
            <w:pPr>
              <w:pStyle w:val="TAC"/>
              <w:keepNext w:val="0"/>
              <w:keepLines w:val="0"/>
              <w:rPr>
                <w:rFonts w:cs="Arial"/>
              </w:rPr>
            </w:pPr>
          </w:p>
        </w:tc>
        <w:tc>
          <w:tcPr>
            <w:tcW w:w="1843" w:type="dxa"/>
            <w:shd w:val="clear" w:color="auto" w:fill="auto"/>
          </w:tcPr>
          <w:p w14:paraId="71C36E58" w14:textId="77777777" w:rsidR="00C94852" w:rsidRPr="004E2380" w:rsidRDefault="00C94852" w:rsidP="00E451FD">
            <w:pPr>
              <w:pStyle w:val="TAC"/>
              <w:keepNext w:val="0"/>
              <w:keepLines w:val="0"/>
              <w:rPr>
                <w:rFonts w:cs="Arial"/>
                <w:bCs/>
              </w:rPr>
            </w:pPr>
            <w:r w:rsidRPr="004E2380">
              <w:rPr>
                <w:rFonts w:cs="Arial"/>
                <w:bCs/>
              </w:rPr>
              <w:t>FDD</w:t>
            </w:r>
          </w:p>
        </w:tc>
        <w:tc>
          <w:tcPr>
            <w:tcW w:w="1701" w:type="dxa"/>
          </w:tcPr>
          <w:p w14:paraId="716D0F17" w14:textId="77777777" w:rsidR="00C94852" w:rsidRPr="004E2380" w:rsidRDefault="00C94852" w:rsidP="00E451FD">
            <w:pPr>
              <w:pStyle w:val="TAC"/>
              <w:keepNext w:val="0"/>
              <w:keepLines w:val="0"/>
              <w:rPr>
                <w:rFonts w:cs="Arial"/>
              </w:rPr>
            </w:pPr>
            <w:r w:rsidRPr="004E2380">
              <w:rPr>
                <w:rFonts w:cs="Arial"/>
              </w:rPr>
              <w:t>FDD</w:t>
            </w:r>
          </w:p>
        </w:tc>
        <w:tc>
          <w:tcPr>
            <w:tcW w:w="1505" w:type="dxa"/>
            <w:vMerge w:val="restart"/>
            <w:shd w:val="clear" w:color="auto" w:fill="auto"/>
          </w:tcPr>
          <w:p w14:paraId="7FE8DF8F" w14:textId="77777777" w:rsidR="00C94852" w:rsidRPr="004E2380" w:rsidRDefault="00C94852" w:rsidP="00E451FD">
            <w:pPr>
              <w:pStyle w:val="TAC"/>
              <w:keepNext w:val="0"/>
              <w:keepLines w:val="0"/>
              <w:rPr>
                <w:rFonts w:cs="Arial"/>
              </w:rPr>
            </w:pPr>
          </w:p>
        </w:tc>
      </w:tr>
      <w:tr w:rsidR="00C94852" w:rsidRPr="004E2380" w14:paraId="2D79E0FC" w14:textId="77777777" w:rsidTr="00E451FD">
        <w:trPr>
          <w:jc w:val="center"/>
        </w:trPr>
        <w:tc>
          <w:tcPr>
            <w:tcW w:w="1980" w:type="dxa"/>
            <w:gridSpan w:val="2"/>
            <w:vMerge/>
            <w:shd w:val="clear" w:color="auto" w:fill="auto"/>
          </w:tcPr>
          <w:p w14:paraId="4FDE25D8" w14:textId="77777777" w:rsidR="00C94852" w:rsidRPr="004E2380" w:rsidRDefault="00C94852" w:rsidP="00E451FD">
            <w:pPr>
              <w:pStyle w:val="TAL"/>
              <w:keepNext w:val="0"/>
              <w:keepLines w:val="0"/>
              <w:rPr>
                <w:rFonts w:cs="Arial"/>
              </w:rPr>
            </w:pPr>
          </w:p>
        </w:tc>
        <w:tc>
          <w:tcPr>
            <w:tcW w:w="1672" w:type="dxa"/>
            <w:shd w:val="clear" w:color="auto" w:fill="auto"/>
          </w:tcPr>
          <w:p w14:paraId="185EA8F0"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vMerge/>
            <w:shd w:val="clear" w:color="auto" w:fill="auto"/>
          </w:tcPr>
          <w:p w14:paraId="0283AE06" w14:textId="77777777" w:rsidR="00C94852" w:rsidRPr="004E2380" w:rsidRDefault="00C94852" w:rsidP="00E451FD">
            <w:pPr>
              <w:pStyle w:val="TAC"/>
              <w:keepNext w:val="0"/>
              <w:keepLines w:val="0"/>
              <w:rPr>
                <w:rFonts w:cs="Arial"/>
              </w:rPr>
            </w:pPr>
          </w:p>
        </w:tc>
        <w:tc>
          <w:tcPr>
            <w:tcW w:w="1843" w:type="dxa"/>
            <w:shd w:val="clear" w:color="auto" w:fill="auto"/>
          </w:tcPr>
          <w:p w14:paraId="10B7BD73" w14:textId="77777777" w:rsidR="00C94852" w:rsidRPr="004E2380" w:rsidRDefault="00C94852" w:rsidP="00E451FD">
            <w:pPr>
              <w:pStyle w:val="TAC"/>
              <w:keepNext w:val="0"/>
              <w:keepLines w:val="0"/>
              <w:rPr>
                <w:rFonts w:cs="Arial"/>
                <w:bCs/>
              </w:rPr>
            </w:pPr>
            <w:r w:rsidRPr="004E2380">
              <w:rPr>
                <w:rFonts w:cs="Arial"/>
                <w:bCs/>
              </w:rPr>
              <w:t>TDD</w:t>
            </w:r>
          </w:p>
        </w:tc>
        <w:tc>
          <w:tcPr>
            <w:tcW w:w="1701" w:type="dxa"/>
          </w:tcPr>
          <w:p w14:paraId="73EBB121" w14:textId="77777777" w:rsidR="00C94852" w:rsidRPr="004E2380" w:rsidRDefault="00C94852" w:rsidP="00E451FD">
            <w:pPr>
              <w:pStyle w:val="TAC"/>
              <w:keepNext w:val="0"/>
              <w:keepLines w:val="0"/>
              <w:rPr>
                <w:rFonts w:cs="Arial"/>
              </w:rPr>
            </w:pPr>
            <w:r w:rsidRPr="004E2380">
              <w:rPr>
                <w:rFonts w:cs="Arial"/>
              </w:rPr>
              <w:t>TDD</w:t>
            </w:r>
          </w:p>
        </w:tc>
        <w:tc>
          <w:tcPr>
            <w:tcW w:w="1505" w:type="dxa"/>
            <w:vMerge/>
            <w:shd w:val="clear" w:color="auto" w:fill="auto"/>
          </w:tcPr>
          <w:p w14:paraId="33F7335A" w14:textId="77777777" w:rsidR="00C94852" w:rsidRPr="004E2380" w:rsidRDefault="00C94852" w:rsidP="00E451FD">
            <w:pPr>
              <w:pStyle w:val="TAC"/>
              <w:keepNext w:val="0"/>
              <w:keepLines w:val="0"/>
              <w:rPr>
                <w:rFonts w:cs="Arial"/>
              </w:rPr>
            </w:pPr>
          </w:p>
        </w:tc>
      </w:tr>
      <w:tr w:rsidR="00C94852" w:rsidRPr="004E2380" w14:paraId="629DB31B" w14:textId="77777777" w:rsidTr="00E451FD">
        <w:trPr>
          <w:jc w:val="center"/>
        </w:trPr>
        <w:tc>
          <w:tcPr>
            <w:tcW w:w="1980" w:type="dxa"/>
            <w:gridSpan w:val="2"/>
            <w:shd w:val="clear" w:color="auto" w:fill="auto"/>
          </w:tcPr>
          <w:p w14:paraId="37B8DC7E" w14:textId="77777777" w:rsidR="00C94852" w:rsidRPr="004E2380" w:rsidRDefault="00C94852" w:rsidP="00E451FD">
            <w:pPr>
              <w:pStyle w:val="TAL"/>
              <w:keepNext w:val="0"/>
              <w:keepLines w:val="0"/>
              <w:rPr>
                <w:rFonts w:cs="Arial"/>
              </w:rPr>
            </w:pPr>
            <w:r w:rsidRPr="004E2380">
              <w:rPr>
                <w:rFonts w:cs="Arial"/>
              </w:rPr>
              <w:t>TDD Configuration</w:t>
            </w:r>
          </w:p>
        </w:tc>
        <w:tc>
          <w:tcPr>
            <w:tcW w:w="1672" w:type="dxa"/>
            <w:shd w:val="clear" w:color="auto" w:fill="auto"/>
          </w:tcPr>
          <w:p w14:paraId="49EFA969" w14:textId="77777777" w:rsidR="00C94852" w:rsidRPr="004E2380" w:rsidRDefault="00C94852" w:rsidP="00E451FD">
            <w:pPr>
              <w:pStyle w:val="TAL"/>
              <w:keepNext w:val="0"/>
              <w:keepLines w:val="0"/>
              <w:rPr>
                <w:rFonts w:cs="Arial"/>
              </w:rPr>
            </w:pPr>
            <w:r w:rsidRPr="004E2380">
              <w:rPr>
                <w:rFonts w:cs="Arial"/>
                <w:bCs/>
              </w:rPr>
              <w:t>Config 3,4</w:t>
            </w:r>
          </w:p>
        </w:tc>
        <w:tc>
          <w:tcPr>
            <w:tcW w:w="1276" w:type="dxa"/>
            <w:shd w:val="clear" w:color="auto" w:fill="auto"/>
          </w:tcPr>
          <w:p w14:paraId="0A43009B" w14:textId="77777777" w:rsidR="00C94852" w:rsidRPr="004E2380" w:rsidRDefault="00C94852" w:rsidP="00E451FD">
            <w:pPr>
              <w:pStyle w:val="TAC"/>
              <w:keepNext w:val="0"/>
              <w:keepLines w:val="0"/>
              <w:rPr>
                <w:rFonts w:cs="Arial"/>
              </w:rPr>
            </w:pPr>
          </w:p>
        </w:tc>
        <w:tc>
          <w:tcPr>
            <w:tcW w:w="1843" w:type="dxa"/>
            <w:shd w:val="clear" w:color="auto" w:fill="auto"/>
          </w:tcPr>
          <w:p w14:paraId="477AFD85" w14:textId="77777777" w:rsidR="00C94852" w:rsidRPr="004E2380" w:rsidRDefault="00C94852" w:rsidP="00E451FD">
            <w:pPr>
              <w:pStyle w:val="TAC"/>
              <w:keepNext w:val="0"/>
              <w:keepLines w:val="0"/>
              <w:rPr>
                <w:rFonts w:cs="Arial"/>
                <w:bCs/>
              </w:rPr>
            </w:pPr>
            <w:r w:rsidRPr="004E2380">
              <w:rPr>
                <w:rFonts w:cs="Arial"/>
              </w:rPr>
              <w:t>TDDConf.2.1</w:t>
            </w:r>
          </w:p>
        </w:tc>
        <w:tc>
          <w:tcPr>
            <w:tcW w:w="1701" w:type="dxa"/>
          </w:tcPr>
          <w:p w14:paraId="545CAE88" w14:textId="77777777" w:rsidR="00C94852" w:rsidRPr="004E2380" w:rsidRDefault="00C94852" w:rsidP="00E451FD">
            <w:pPr>
              <w:pStyle w:val="TAC"/>
              <w:keepNext w:val="0"/>
              <w:keepLines w:val="0"/>
              <w:rPr>
                <w:rFonts w:cs="Arial"/>
              </w:rPr>
            </w:pPr>
            <w:r w:rsidRPr="004E2380">
              <w:rPr>
                <w:rFonts w:cs="Arial"/>
              </w:rPr>
              <w:t>TDDConf.2.1</w:t>
            </w:r>
          </w:p>
        </w:tc>
        <w:tc>
          <w:tcPr>
            <w:tcW w:w="1505" w:type="dxa"/>
            <w:shd w:val="clear" w:color="auto" w:fill="auto"/>
          </w:tcPr>
          <w:p w14:paraId="02A081BC" w14:textId="77777777" w:rsidR="00C94852" w:rsidRPr="004E2380" w:rsidRDefault="00C94852" w:rsidP="00E451FD">
            <w:pPr>
              <w:pStyle w:val="TAC"/>
              <w:keepNext w:val="0"/>
              <w:keepLines w:val="0"/>
              <w:rPr>
                <w:rFonts w:cs="Arial"/>
              </w:rPr>
            </w:pPr>
          </w:p>
        </w:tc>
      </w:tr>
      <w:tr w:rsidR="00C94852" w:rsidRPr="004E2380" w14:paraId="3EE6C9F0" w14:textId="77777777" w:rsidTr="00E451FD">
        <w:trPr>
          <w:jc w:val="center"/>
        </w:trPr>
        <w:tc>
          <w:tcPr>
            <w:tcW w:w="3652" w:type="dxa"/>
            <w:gridSpan w:val="3"/>
            <w:shd w:val="clear" w:color="auto" w:fill="auto"/>
          </w:tcPr>
          <w:p w14:paraId="56ECFA49" w14:textId="77777777" w:rsidR="00C94852" w:rsidRPr="004E2380" w:rsidRDefault="00C94852" w:rsidP="00E451FD">
            <w:pPr>
              <w:pStyle w:val="TAL"/>
              <w:keepNext w:val="0"/>
              <w:keepLines w:val="0"/>
              <w:rPr>
                <w:rFonts w:cs="Arial"/>
              </w:rPr>
            </w:pPr>
            <w:r w:rsidRPr="004E2380">
              <w:rPr>
                <w:rFonts w:cs="Arial"/>
              </w:rPr>
              <w:t>OCNG Pattern</w:t>
            </w:r>
            <w:r w:rsidRPr="004E2380">
              <w:rPr>
                <w:rFonts w:cs="Arial"/>
                <w:vertAlign w:val="superscript"/>
              </w:rPr>
              <w:t xml:space="preserve"> Note 1</w:t>
            </w:r>
            <w:r w:rsidRPr="004E2380">
              <w:rPr>
                <w:rFonts w:cs="Arial"/>
              </w:rPr>
              <w:t xml:space="preserve"> </w:t>
            </w:r>
          </w:p>
        </w:tc>
        <w:tc>
          <w:tcPr>
            <w:tcW w:w="1276" w:type="dxa"/>
            <w:shd w:val="clear" w:color="auto" w:fill="auto"/>
          </w:tcPr>
          <w:p w14:paraId="5C4AAD71" w14:textId="77777777" w:rsidR="00C94852" w:rsidRPr="004E2380" w:rsidRDefault="00C94852" w:rsidP="00E451FD">
            <w:pPr>
              <w:pStyle w:val="TAC"/>
              <w:keepNext w:val="0"/>
              <w:keepLines w:val="0"/>
              <w:rPr>
                <w:rFonts w:cs="Arial"/>
              </w:rPr>
            </w:pPr>
          </w:p>
        </w:tc>
        <w:tc>
          <w:tcPr>
            <w:tcW w:w="1843" w:type="dxa"/>
            <w:shd w:val="clear" w:color="auto" w:fill="auto"/>
          </w:tcPr>
          <w:p w14:paraId="37ECA99C" w14:textId="77777777" w:rsidR="00C94852" w:rsidRPr="004E2380" w:rsidRDefault="00C94852" w:rsidP="00E451FD">
            <w:pPr>
              <w:pStyle w:val="TAC"/>
              <w:keepNext w:val="0"/>
              <w:keepLines w:val="0"/>
              <w:rPr>
                <w:rFonts w:cs="Arial"/>
              </w:rPr>
            </w:pPr>
            <w:r w:rsidRPr="004E2380">
              <w:rPr>
                <w:snapToGrid w:val="0"/>
              </w:rPr>
              <w:t>OCNG pattern 1</w:t>
            </w:r>
          </w:p>
        </w:tc>
        <w:tc>
          <w:tcPr>
            <w:tcW w:w="1701" w:type="dxa"/>
          </w:tcPr>
          <w:p w14:paraId="0D338C2F" w14:textId="77777777" w:rsidR="00C94852" w:rsidRPr="004E2380" w:rsidRDefault="00C94852" w:rsidP="00E451FD">
            <w:pPr>
              <w:pStyle w:val="TAC"/>
              <w:keepNext w:val="0"/>
              <w:keepLines w:val="0"/>
              <w:rPr>
                <w:rFonts w:cs="Arial"/>
              </w:rPr>
            </w:pPr>
            <w:r w:rsidRPr="004E2380">
              <w:rPr>
                <w:snapToGrid w:val="0"/>
              </w:rPr>
              <w:t>OCNG pattern 1</w:t>
            </w:r>
          </w:p>
        </w:tc>
        <w:tc>
          <w:tcPr>
            <w:tcW w:w="1505" w:type="dxa"/>
            <w:shd w:val="clear" w:color="auto" w:fill="auto"/>
          </w:tcPr>
          <w:p w14:paraId="0D9597A2" w14:textId="77777777" w:rsidR="00C94852" w:rsidRPr="004E2380" w:rsidRDefault="00C94852" w:rsidP="00E451FD">
            <w:pPr>
              <w:pStyle w:val="TAC"/>
              <w:keepNext w:val="0"/>
              <w:keepLines w:val="0"/>
              <w:rPr>
                <w:rFonts w:cs="Arial"/>
              </w:rPr>
            </w:pPr>
            <w:r w:rsidRPr="004E2380">
              <w:rPr>
                <w:rFonts w:cs="Arial"/>
              </w:rPr>
              <w:t>As defined in clause A.2.1</w:t>
            </w:r>
          </w:p>
        </w:tc>
      </w:tr>
      <w:tr w:rsidR="00C94852" w:rsidRPr="004E2380" w14:paraId="4B65ED0F" w14:textId="77777777" w:rsidTr="00E451FD">
        <w:trPr>
          <w:jc w:val="center"/>
        </w:trPr>
        <w:tc>
          <w:tcPr>
            <w:tcW w:w="1980" w:type="dxa"/>
            <w:gridSpan w:val="2"/>
            <w:vMerge w:val="restart"/>
            <w:shd w:val="clear" w:color="auto" w:fill="auto"/>
          </w:tcPr>
          <w:p w14:paraId="36DDDCD9" w14:textId="77777777" w:rsidR="00C94852" w:rsidRPr="004E2380" w:rsidRDefault="00C94852" w:rsidP="00E451FD">
            <w:pPr>
              <w:pStyle w:val="TAL"/>
              <w:keepNext w:val="0"/>
              <w:keepLines w:val="0"/>
              <w:rPr>
                <w:rFonts w:cs="Arial"/>
              </w:rPr>
            </w:pPr>
            <w:r w:rsidRPr="004E2380">
              <w:rPr>
                <w:rFonts w:cs="Arial"/>
              </w:rPr>
              <w:t>PDSCH parameters</w:t>
            </w:r>
            <w:r w:rsidRPr="004E2380">
              <w:rPr>
                <w:rFonts w:cs="Arial"/>
                <w:vertAlign w:val="superscript"/>
              </w:rPr>
              <w:t xml:space="preserve"> Note 4</w:t>
            </w:r>
          </w:p>
        </w:tc>
        <w:tc>
          <w:tcPr>
            <w:tcW w:w="1672" w:type="dxa"/>
            <w:shd w:val="clear" w:color="auto" w:fill="auto"/>
          </w:tcPr>
          <w:p w14:paraId="786E3071"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5676C" w14:textId="77777777" w:rsidR="00C94852" w:rsidRPr="004E2380" w:rsidRDefault="00C94852" w:rsidP="00E451FD">
            <w:pPr>
              <w:pStyle w:val="TAC"/>
              <w:keepNext w:val="0"/>
              <w:keepLines w:val="0"/>
              <w:rPr>
                <w:rFonts w:cs="Arial"/>
              </w:rPr>
            </w:pPr>
          </w:p>
        </w:tc>
        <w:tc>
          <w:tcPr>
            <w:tcW w:w="1843" w:type="dxa"/>
            <w:shd w:val="clear" w:color="auto" w:fill="auto"/>
          </w:tcPr>
          <w:p w14:paraId="1F9D6431" w14:textId="77777777" w:rsidR="00C94852" w:rsidRPr="004E2380" w:rsidRDefault="00C94852" w:rsidP="00E451FD">
            <w:pPr>
              <w:pStyle w:val="TAC"/>
              <w:keepNext w:val="0"/>
              <w:keepLines w:val="0"/>
              <w:rPr>
                <w:rFonts w:cs="Arial"/>
              </w:rPr>
            </w:pPr>
            <w:r w:rsidRPr="004E2380">
              <w:rPr>
                <w:rFonts w:cs="Arial"/>
              </w:rPr>
              <w:t>SR1.1 FDD</w:t>
            </w:r>
          </w:p>
        </w:tc>
        <w:tc>
          <w:tcPr>
            <w:tcW w:w="1701" w:type="dxa"/>
          </w:tcPr>
          <w:p w14:paraId="741969FD" w14:textId="77777777" w:rsidR="00C94852" w:rsidRPr="004E2380" w:rsidRDefault="00C94852" w:rsidP="00E451FD">
            <w:pPr>
              <w:pStyle w:val="TAC"/>
              <w:keepNext w:val="0"/>
              <w:keepLines w:val="0"/>
              <w:rPr>
                <w:rFonts w:cs="Arial"/>
              </w:rPr>
            </w:pPr>
            <w:r w:rsidRPr="004E2380">
              <w:rPr>
                <w:rFonts w:cs="Arial"/>
              </w:rPr>
              <w:t>SR1.1 FDD</w:t>
            </w:r>
          </w:p>
        </w:tc>
        <w:tc>
          <w:tcPr>
            <w:tcW w:w="1505" w:type="dxa"/>
            <w:vMerge w:val="restart"/>
            <w:shd w:val="clear" w:color="auto" w:fill="auto"/>
          </w:tcPr>
          <w:p w14:paraId="0E0405F9" w14:textId="77777777" w:rsidR="00C94852" w:rsidRPr="004E2380" w:rsidRDefault="00C94852" w:rsidP="00E451FD">
            <w:pPr>
              <w:pStyle w:val="TAC"/>
              <w:keepNext w:val="0"/>
              <w:keepLines w:val="0"/>
              <w:rPr>
                <w:rFonts w:cs="Arial"/>
              </w:rPr>
            </w:pPr>
            <w:r w:rsidRPr="004E2380">
              <w:rPr>
                <w:rFonts w:cs="Arial"/>
              </w:rPr>
              <w:t xml:space="preserve">As defined in clause </w:t>
            </w:r>
            <w:r w:rsidRPr="004E2380">
              <w:rPr>
                <w:snapToGrid w:val="0"/>
              </w:rPr>
              <w:t>A.1.1</w:t>
            </w:r>
          </w:p>
        </w:tc>
      </w:tr>
      <w:tr w:rsidR="00C94852" w:rsidRPr="004E2380" w14:paraId="24D64779" w14:textId="77777777" w:rsidTr="00E451FD">
        <w:trPr>
          <w:jc w:val="center"/>
        </w:trPr>
        <w:tc>
          <w:tcPr>
            <w:tcW w:w="1980" w:type="dxa"/>
            <w:gridSpan w:val="2"/>
            <w:vMerge/>
            <w:shd w:val="clear" w:color="auto" w:fill="auto"/>
          </w:tcPr>
          <w:p w14:paraId="20443CDB" w14:textId="77777777" w:rsidR="00C94852" w:rsidRPr="004E2380" w:rsidRDefault="00C94852" w:rsidP="00E451FD">
            <w:pPr>
              <w:pStyle w:val="TAL"/>
              <w:keepNext w:val="0"/>
              <w:keepLines w:val="0"/>
              <w:rPr>
                <w:rFonts w:cs="Arial"/>
              </w:rPr>
            </w:pPr>
          </w:p>
        </w:tc>
        <w:tc>
          <w:tcPr>
            <w:tcW w:w="1672" w:type="dxa"/>
            <w:shd w:val="clear" w:color="auto" w:fill="auto"/>
          </w:tcPr>
          <w:p w14:paraId="74DF6051"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87EFD8F" w14:textId="77777777" w:rsidR="00C94852" w:rsidRPr="004E2380" w:rsidRDefault="00C94852" w:rsidP="00E451FD">
            <w:pPr>
              <w:pStyle w:val="TAC"/>
              <w:keepNext w:val="0"/>
              <w:keepLines w:val="0"/>
              <w:rPr>
                <w:rFonts w:cs="Arial"/>
              </w:rPr>
            </w:pPr>
          </w:p>
        </w:tc>
        <w:tc>
          <w:tcPr>
            <w:tcW w:w="1843" w:type="dxa"/>
            <w:shd w:val="clear" w:color="auto" w:fill="auto"/>
          </w:tcPr>
          <w:p w14:paraId="7AD233C8" w14:textId="77777777" w:rsidR="00C94852" w:rsidRPr="004E2380" w:rsidRDefault="00C94852" w:rsidP="00E451FD">
            <w:pPr>
              <w:pStyle w:val="TAC"/>
              <w:keepNext w:val="0"/>
              <w:keepLines w:val="0"/>
              <w:rPr>
                <w:rFonts w:cs="Arial"/>
              </w:rPr>
            </w:pPr>
            <w:r w:rsidRPr="004E2380">
              <w:rPr>
                <w:rFonts w:cs="Arial"/>
              </w:rPr>
              <w:t>SR2.1 TDD</w:t>
            </w:r>
          </w:p>
        </w:tc>
        <w:tc>
          <w:tcPr>
            <w:tcW w:w="1701" w:type="dxa"/>
          </w:tcPr>
          <w:p w14:paraId="6D1981E1" w14:textId="77777777" w:rsidR="00C94852" w:rsidRPr="004E2380" w:rsidRDefault="00C94852" w:rsidP="00E451FD">
            <w:pPr>
              <w:pStyle w:val="TAC"/>
              <w:keepNext w:val="0"/>
              <w:keepLines w:val="0"/>
              <w:rPr>
                <w:rFonts w:cs="Arial"/>
              </w:rPr>
            </w:pPr>
            <w:r w:rsidRPr="004E2380">
              <w:rPr>
                <w:rFonts w:cs="Arial"/>
              </w:rPr>
              <w:t>SR2.1 TDD</w:t>
            </w:r>
          </w:p>
        </w:tc>
        <w:tc>
          <w:tcPr>
            <w:tcW w:w="1505" w:type="dxa"/>
            <w:vMerge/>
            <w:shd w:val="clear" w:color="auto" w:fill="auto"/>
          </w:tcPr>
          <w:p w14:paraId="06988941" w14:textId="77777777" w:rsidR="00C94852" w:rsidRPr="004E2380" w:rsidRDefault="00C94852" w:rsidP="00E451FD">
            <w:pPr>
              <w:pStyle w:val="TAC"/>
              <w:keepNext w:val="0"/>
              <w:keepLines w:val="0"/>
              <w:rPr>
                <w:rFonts w:cs="Arial"/>
              </w:rPr>
            </w:pPr>
          </w:p>
        </w:tc>
      </w:tr>
      <w:tr w:rsidR="00C94852" w:rsidRPr="004E2380" w14:paraId="3AE86C87" w14:textId="77777777" w:rsidTr="00E451FD">
        <w:trPr>
          <w:jc w:val="center"/>
        </w:trPr>
        <w:tc>
          <w:tcPr>
            <w:tcW w:w="1980" w:type="dxa"/>
            <w:gridSpan w:val="2"/>
            <w:vMerge w:val="restart"/>
            <w:shd w:val="clear" w:color="auto" w:fill="auto"/>
          </w:tcPr>
          <w:p w14:paraId="4B80C406" w14:textId="77777777" w:rsidR="00C94852" w:rsidRPr="004E2380" w:rsidRDefault="00C94852" w:rsidP="00E451FD">
            <w:pPr>
              <w:pStyle w:val="TAL"/>
              <w:keepNext w:val="0"/>
              <w:keepLines w:val="0"/>
              <w:rPr>
                <w:rFonts w:cs="Arial"/>
              </w:rPr>
            </w:pPr>
            <w:r w:rsidRPr="004E2380">
              <w:rPr>
                <w:rFonts w:cs="Arial"/>
              </w:rPr>
              <w:t>RMSI CORESET reference channel</w:t>
            </w:r>
          </w:p>
        </w:tc>
        <w:tc>
          <w:tcPr>
            <w:tcW w:w="1672" w:type="dxa"/>
            <w:shd w:val="clear" w:color="auto" w:fill="auto"/>
          </w:tcPr>
          <w:p w14:paraId="25ECF691"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0EBBF118" w14:textId="77777777" w:rsidR="00C94852" w:rsidRPr="004E2380" w:rsidRDefault="00C94852" w:rsidP="00E451FD">
            <w:pPr>
              <w:pStyle w:val="TAC"/>
              <w:keepNext w:val="0"/>
              <w:keepLines w:val="0"/>
              <w:rPr>
                <w:rFonts w:cs="Arial"/>
              </w:rPr>
            </w:pPr>
          </w:p>
        </w:tc>
        <w:tc>
          <w:tcPr>
            <w:tcW w:w="1843" w:type="dxa"/>
            <w:shd w:val="clear" w:color="auto" w:fill="auto"/>
          </w:tcPr>
          <w:p w14:paraId="5B1CE615" w14:textId="77777777" w:rsidR="00C94852" w:rsidRPr="004E2380" w:rsidRDefault="00C94852" w:rsidP="00E451FD">
            <w:pPr>
              <w:pStyle w:val="TAC"/>
              <w:keepNext w:val="0"/>
              <w:keepLines w:val="0"/>
              <w:rPr>
                <w:rFonts w:cs="Arial"/>
                <w:bCs/>
              </w:rPr>
            </w:pPr>
            <w:r w:rsidRPr="004E2380">
              <w:rPr>
                <w:rFonts w:cs="Arial"/>
                <w:bCs/>
              </w:rPr>
              <w:t>CR.1.1 FDD</w:t>
            </w:r>
          </w:p>
        </w:tc>
        <w:tc>
          <w:tcPr>
            <w:tcW w:w="1701" w:type="dxa"/>
          </w:tcPr>
          <w:p w14:paraId="7EB38E97" w14:textId="77777777" w:rsidR="00C94852" w:rsidRPr="004E2380" w:rsidRDefault="00C94852" w:rsidP="00E451FD">
            <w:pPr>
              <w:pStyle w:val="TAC"/>
              <w:keepNext w:val="0"/>
              <w:keepLines w:val="0"/>
              <w:rPr>
                <w:rFonts w:cs="Arial"/>
              </w:rPr>
            </w:pPr>
            <w:r w:rsidRPr="004E2380">
              <w:rPr>
                <w:rFonts w:cs="Arial"/>
                <w:bCs/>
              </w:rPr>
              <w:t>CR.1.1 FDD</w:t>
            </w:r>
          </w:p>
        </w:tc>
        <w:tc>
          <w:tcPr>
            <w:tcW w:w="1505" w:type="dxa"/>
            <w:shd w:val="clear" w:color="auto" w:fill="auto"/>
          </w:tcPr>
          <w:p w14:paraId="49722453" w14:textId="77777777" w:rsidR="00C94852" w:rsidRPr="004E2380" w:rsidRDefault="00C94852" w:rsidP="00E451FD">
            <w:pPr>
              <w:pStyle w:val="TAC"/>
              <w:keepNext w:val="0"/>
              <w:keepLines w:val="0"/>
              <w:rPr>
                <w:rFonts w:cs="Arial"/>
              </w:rPr>
            </w:pPr>
          </w:p>
        </w:tc>
      </w:tr>
      <w:tr w:rsidR="00C94852" w:rsidRPr="004E2380" w14:paraId="6B7E3F58" w14:textId="77777777" w:rsidTr="00E451FD">
        <w:trPr>
          <w:jc w:val="center"/>
        </w:trPr>
        <w:tc>
          <w:tcPr>
            <w:tcW w:w="1980" w:type="dxa"/>
            <w:gridSpan w:val="2"/>
            <w:vMerge/>
            <w:shd w:val="clear" w:color="auto" w:fill="auto"/>
          </w:tcPr>
          <w:p w14:paraId="019851DC" w14:textId="77777777" w:rsidR="00C94852" w:rsidRPr="004E2380" w:rsidRDefault="00C94852" w:rsidP="00E451FD">
            <w:pPr>
              <w:pStyle w:val="TAL"/>
              <w:keepNext w:val="0"/>
              <w:keepLines w:val="0"/>
              <w:rPr>
                <w:rFonts w:cs="Arial"/>
              </w:rPr>
            </w:pPr>
          </w:p>
        </w:tc>
        <w:tc>
          <w:tcPr>
            <w:tcW w:w="1672" w:type="dxa"/>
            <w:shd w:val="clear" w:color="auto" w:fill="auto"/>
          </w:tcPr>
          <w:p w14:paraId="4B891E17"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665448E6" w14:textId="77777777" w:rsidR="00C94852" w:rsidRPr="004E2380" w:rsidRDefault="00C94852" w:rsidP="00E451FD">
            <w:pPr>
              <w:pStyle w:val="TAC"/>
              <w:keepNext w:val="0"/>
              <w:keepLines w:val="0"/>
              <w:rPr>
                <w:rFonts w:cs="Arial"/>
              </w:rPr>
            </w:pPr>
          </w:p>
        </w:tc>
        <w:tc>
          <w:tcPr>
            <w:tcW w:w="1843" w:type="dxa"/>
            <w:shd w:val="clear" w:color="auto" w:fill="auto"/>
          </w:tcPr>
          <w:p w14:paraId="4A7D7E1D" w14:textId="77777777" w:rsidR="00C94852" w:rsidRPr="004E2380" w:rsidRDefault="00C94852" w:rsidP="00E451FD">
            <w:pPr>
              <w:pStyle w:val="TAC"/>
              <w:keepNext w:val="0"/>
              <w:keepLines w:val="0"/>
              <w:rPr>
                <w:rFonts w:cs="Arial"/>
                <w:bCs/>
              </w:rPr>
            </w:pPr>
            <w:r w:rsidRPr="004E2380">
              <w:rPr>
                <w:rFonts w:cs="Arial"/>
                <w:bCs/>
              </w:rPr>
              <w:t>CR.2.1 TDD</w:t>
            </w:r>
          </w:p>
        </w:tc>
        <w:tc>
          <w:tcPr>
            <w:tcW w:w="1701" w:type="dxa"/>
          </w:tcPr>
          <w:p w14:paraId="4B5C0137" w14:textId="77777777" w:rsidR="00C94852" w:rsidRPr="004E2380" w:rsidRDefault="00C94852" w:rsidP="00E451FD">
            <w:pPr>
              <w:pStyle w:val="TAC"/>
              <w:keepNext w:val="0"/>
              <w:keepLines w:val="0"/>
              <w:rPr>
                <w:rFonts w:cs="Arial"/>
              </w:rPr>
            </w:pPr>
            <w:r w:rsidRPr="004E2380">
              <w:rPr>
                <w:rFonts w:cs="Arial"/>
                <w:bCs/>
              </w:rPr>
              <w:t>CR.2.1 TDD</w:t>
            </w:r>
          </w:p>
        </w:tc>
        <w:tc>
          <w:tcPr>
            <w:tcW w:w="1505" w:type="dxa"/>
            <w:shd w:val="clear" w:color="auto" w:fill="auto"/>
          </w:tcPr>
          <w:p w14:paraId="23A77D4A" w14:textId="77777777" w:rsidR="00C94852" w:rsidRPr="004E2380" w:rsidRDefault="00C94852" w:rsidP="00E451FD">
            <w:pPr>
              <w:pStyle w:val="TAC"/>
              <w:keepNext w:val="0"/>
              <w:keepLines w:val="0"/>
              <w:rPr>
                <w:rFonts w:cs="Arial"/>
              </w:rPr>
            </w:pPr>
          </w:p>
        </w:tc>
      </w:tr>
      <w:tr w:rsidR="00C94852" w:rsidRPr="004E2380" w14:paraId="085501DF" w14:textId="77777777" w:rsidTr="00E451FD">
        <w:trPr>
          <w:jc w:val="center"/>
        </w:trPr>
        <w:tc>
          <w:tcPr>
            <w:tcW w:w="1980" w:type="dxa"/>
            <w:gridSpan w:val="2"/>
            <w:vMerge w:val="restart"/>
            <w:shd w:val="clear" w:color="auto" w:fill="auto"/>
          </w:tcPr>
          <w:p w14:paraId="65510D66" w14:textId="77777777" w:rsidR="00C94852" w:rsidRPr="004E2380" w:rsidRDefault="00C94852" w:rsidP="00E451FD">
            <w:pPr>
              <w:pStyle w:val="TAL"/>
              <w:keepNext w:val="0"/>
              <w:keepLines w:val="0"/>
              <w:rPr>
                <w:rFonts w:cs="Arial"/>
              </w:rPr>
            </w:pPr>
            <w:r w:rsidRPr="004E2380">
              <w:rPr>
                <w:rFonts w:cs="Arial"/>
              </w:rPr>
              <w:t>Dedicated CORESET reference channel</w:t>
            </w:r>
          </w:p>
        </w:tc>
        <w:tc>
          <w:tcPr>
            <w:tcW w:w="1672" w:type="dxa"/>
            <w:shd w:val="clear" w:color="auto" w:fill="auto"/>
          </w:tcPr>
          <w:p w14:paraId="717BFAC3" w14:textId="77777777" w:rsidR="00C94852" w:rsidRPr="004E2380" w:rsidRDefault="00C94852" w:rsidP="00E451FD">
            <w:pPr>
              <w:pStyle w:val="TAL"/>
              <w:keepNext w:val="0"/>
              <w:keepLines w:val="0"/>
              <w:rPr>
                <w:rFonts w:cs="Arial"/>
              </w:rPr>
            </w:pPr>
            <w:r w:rsidRPr="004E2380">
              <w:rPr>
                <w:rFonts w:cs="Arial"/>
              </w:rPr>
              <w:t>Config 1,2</w:t>
            </w:r>
          </w:p>
        </w:tc>
        <w:tc>
          <w:tcPr>
            <w:tcW w:w="1276" w:type="dxa"/>
            <w:shd w:val="clear" w:color="auto" w:fill="auto"/>
          </w:tcPr>
          <w:p w14:paraId="3C4FFC95" w14:textId="77777777" w:rsidR="00C94852" w:rsidRPr="004E2380" w:rsidRDefault="00C94852" w:rsidP="00E451FD">
            <w:pPr>
              <w:pStyle w:val="TAC"/>
              <w:keepNext w:val="0"/>
              <w:keepLines w:val="0"/>
              <w:rPr>
                <w:rFonts w:cs="Arial"/>
              </w:rPr>
            </w:pPr>
          </w:p>
        </w:tc>
        <w:tc>
          <w:tcPr>
            <w:tcW w:w="1843" w:type="dxa"/>
            <w:shd w:val="clear" w:color="auto" w:fill="auto"/>
          </w:tcPr>
          <w:p w14:paraId="6399AFC7" w14:textId="77777777" w:rsidR="00C94852" w:rsidRPr="004E2380" w:rsidRDefault="00C94852" w:rsidP="00E451FD">
            <w:pPr>
              <w:pStyle w:val="TAC"/>
              <w:keepNext w:val="0"/>
              <w:keepLines w:val="0"/>
              <w:rPr>
                <w:rFonts w:cs="Arial"/>
                <w:bCs/>
              </w:rPr>
            </w:pPr>
            <w:r w:rsidRPr="004E2380">
              <w:rPr>
                <w:rFonts w:cs="Arial"/>
                <w:bCs/>
              </w:rPr>
              <w:t>CCR.1.1 FDD</w:t>
            </w:r>
          </w:p>
        </w:tc>
        <w:tc>
          <w:tcPr>
            <w:tcW w:w="1701" w:type="dxa"/>
          </w:tcPr>
          <w:p w14:paraId="19F9425B" w14:textId="77777777" w:rsidR="00C94852" w:rsidRPr="004E2380" w:rsidRDefault="00C94852" w:rsidP="00E451FD">
            <w:pPr>
              <w:pStyle w:val="TAC"/>
              <w:keepNext w:val="0"/>
              <w:keepLines w:val="0"/>
              <w:rPr>
                <w:rFonts w:cs="Arial"/>
              </w:rPr>
            </w:pPr>
            <w:r w:rsidRPr="004E2380">
              <w:rPr>
                <w:rFonts w:cs="Arial"/>
                <w:bCs/>
              </w:rPr>
              <w:t>CCR.1.1 FDD</w:t>
            </w:r>
          </w:p>
        </w:tc>
        <w:tc>
          <w:tcPr>
            <w:tcW w:w="1505" w:type="dxa"/>
            <w:shd w:val="clear" w:color="auto" w:fill="auto"/>
          </w:tcPr>
          <w:p w14:paraId="0A736777" w14:textId="77777777" w:rsidR="00C94852" w:rsidRPr="004E2380" w:rsidRDefault="00C94852" w:rsidP="00E451FD">
            <w:pPr>
              <w:pStyle w:val="TAC"/>
              <w:keepNext w:val="0"/>
              <w:keepLines w:val="0"/>
              <w:rPr>
                <w:rFonts w:cs="Arial"/>
              </w:rPr>
            </w:pPr>
          </w:p>
        </w:tc>
      </w:tr>
      <w:tr w:rsidR="00C94852" w:rsidRPr="004E2380" w14:paraId="022FB0B9" w14:textId="77777777" w:rsidTr="00E451FD">
        <w:trPr>
          <w:jc w:val="center"/>
        </w:trPr>
        <w:tc>
          <w:tcPr>
            <w:tcW w:w="1980" w:type="dxa"/>
            <w:gridSpan w:val="2"/>
            <w:vMerge/>
            <w:shd w:val="clear" w:color="auto" w:fill="auto"/>
          </w:tcPr>
          <w:p w14:paraId="40357FFC" w14:textId="77777777" w:rsidR="00C94852" w:rsidRPr="004E2380" w:rsidRDefault="00C94852" w:rsidP="00E451FD">
            <w:pPr>
              <w:pStyle w:val="TAL"/>
              <w:keepNext w:val="0"/>
              <w:keepLines w:val="0"/>
              <w:rPr>
                <w:rFonts w:cs="Arial"/>
              </w:rPr>
            </w:pPr>
          </w:p>
        </w:tc>
        <w:tc>
          <w:tcPr>
            <w:tcW w:w="1672" w:type="dxa"/>
            <w:shd w:val="clear" w:color="auto" w:fill="auto"/>
          </w:tcPr>
          <w:p w14:paraId="5F7BB452" w14:textId="77777777" w:rsidR="00C94852" w:rsidRPr="004E2380" w:rsidRDefault="00C94852" w:rsidP="00E451FD">
            <w:pPr>
              <w:pStyle w:val="TAL"/>
              <w:keepNext w:val="0"/>
              <w:keepLines w:val="0"/>
              <w:rPr>
                <w:rFonts w:cs="Arial"/>
              </w:rPr>
            </w:pPr>
            <w:r w:rsidRPr="004E2380">
              <w:rPr>
                <w:rFonts w:cs="Arial"/>
              </w:rPr>
              <w:t>Config 3,4</w:t>
            </w:r>
          </w:p>
        </w:tc>
        <w:tc>
          <w:tcPr>
            <w:tcW w:w="1276" w:type="dxa"/>
            <w:shd w:val="clear" w:color="auto" w:fill="auto"/>
          </w:tcPr>
          <w:p w14:paraId="27C19C76" w14:textId="77777777" w:rsidR="00C94852" w:rsidRPr="004E2380" w:rsidRDefault="00C94852" w:rsidP="00E451FD">
            <w:pPr>
              <w:pStyle w:val="TAC"/>
              <w:keepNext w:val="0"/>
              <w:keepLines w:val="0"/>
              <w:rPr>
                <w:rFonts w:cs="Arial"/>
              </w:rPr>
            </w:pPr>
          </w:p>
        </w:tc>
        <w:tc>
          <w:tcPr>
            <w:tcW w:w="1843" w:type="dxa"/>
            <w:shd w:val="clear" w:color="auto" w:fill="auto"/>
          </w:tcPr>
          <w:p w14:paraId="499C1935" w14:textId="77777777" w:rsidR="00C94852" w:rsidRPr="004E2380" w:rsidRDefault="00C94852" w:rsidP="00E451FD">
            <w:pPr>
              <w:pStyle w:val="TAC"/>
              <w:keepNext w:val="0"/>
              <w:keepLines w:val="0"/>
              <w:rPr>
                <w:rFonts w:cs="Arial"/>
                <w:bCs/>
              </w:rPr>
            </w:pPr>
            <w:r w:rsidRPr="004E2380">
              <w:rPr>
                <w:rFonts w:cs="Arial"/>
                <w:bCs/>
              </w:rPr>
              <w:t>CCR.2.1 TDD</w:t>
            </w:r>
          </w:p>
        </w:tc>
        <w:tc>
          <w:tcPr>
            <w:tcW w:w="1701" w:type="dxa"/>
          </w:tcPr>
          <w:p w14:paraId="047FE4E4" w14:textId="77777777" w:rsidR="00C94852" w:rsidRPr="004E2380" w:rsidRDefault="00C94852" w:rsidP="00E451FD">
            <w:pPr>
              <w:pStyle w:val="TAC"/>
              <w:keepNext w:val="0"/>
              <w:keepLines w:val="0"/>
              <w:rPr>
                <w:rFonts w:cs="Arial"/>
              </w:rPr>
            </w:pPr>
            <w:r w:rsidRPr="004E2380">
              <w:rPr>
                <w:rFonts w:cs="Arial"/>
                <w:bCs/>
              </w:rPr>
              <w:t>CCR.2.1 TDD</w:t>
            </w:r>
          </w:p>
        </w:tc>
        <w:tc>
          <w:tcPr>
            <w:tcW w:w="1505" w:type="dxa"/>
            <w:shd w:val="clear" w:color="auto" w:fill="auto"/>
          </w:tcPr>
          <w:p w14:paraId="397CC21D" w14:textId="77777777" w:rsidR="00C94852" w:rsidRPr="004E2380" w:rsidRDefault="00C94852" w:rsidP="00E451FD">
            <w:pPr>
              <w:pStyle w:val="TAC"/>
              <w:keepNext w:val="0"/>
              <w:keepLines w:val="0"/>
              <w:rPr>
                <w:rFonts w:cs="Arial"/>
              </w:rPr>
            </w:pPr>
          </w:p>
        </w:tc>
      </w:tr>
      <w:tr w:rsidR="00C94852" w:rsidRPr="004E2380" w14:paraId="03A094D5" w14:textId="77777777" w:rsidTr="00E451FD">
        <w:trPr>
          <w:jc w:val="center"/>
        </w:trPr>
        <w:tc>
          <w:tcPr>
            <w:tcW w:w="3652" w:type="dxa"/>
            <w:gridSpan w:val="3"/>
            <w:shd w:val="clear" w:color="auto" w:fill="auto"/>
          </w:tcPr>
          <w:p w14:paraId="7A9B690B" w14:textId="77777777" w:rsidR="00C94852" w:rsidRPr="004E2380" w:rsidRDefault="00C94852" w:rsidP="00E451FD">
            <w:pPr>
              <w:pStyle w:val="TAL"/>
              <w:keepNext w:val="0"/>
              <w:keepLines w:val="0"/>
              <w:rPr>
                <w:rFonts w:cs="Arial"/>
              </w:rPr>
            </w:pPr>
            <w:r w:rsidRPr="004E2380">
              <w:rPr>
                <w:rFonts w:cs="Arial"/>
              </w:rPr>
              <w:t>NR RF Channel Number</w:t>
            </w:r>
          </w:p>
        </w:tc>
        <w:tc>
          <w:tcPr>
            <w:tcW w:w="1276" w:type="dxa"/>
            <w:shd w:val="clear" w:color="auto" w:fill="auto"/>
          </w:tcPr>
          <w:p w14:paraId="3719C1E9" w14:textId="77777777" w:rsidR="00C94852" w:rsidRPr="004E2380" w:rsidRDefault="00C94852" w:rsidP="00E451FD">
            <w:pPr>
              <w:pStyle w:val="TAC"/>
              <w:keepNext w:val="0"/>
              <w:keepLines w:val="0"/>
              <w:rPr>
                <w:rFonts w:cs="Arial"/>
              </w:rPr>
            </w:pPr>
          </w:p>
        </w:tc>
        <w:tc>
          <w:tcPr>
            <w:tcW w:w="1843" w:type="dxa"/>
            <w:shd w:val="clear" w:color="auto" w:fill="auto"/>
          </w:tcPr>
          <w:p w14:paraId="7230DC3C" w14:textId="77777777" w:rsidR="00C94852" w:rsidRPr="004E2380" w:rsidRDefault="00C94852" w:rsidP="00E451FD">
            <w:pPr>
              <w:pStyle w:val="TAC"/>
              <w:keepNext w:val="0"/>
              <w:keepLines w:val="0"/>
              <w:rPr>
                <w:rFonts w:cs="Arial"/>
              </w:rPr>
            </w:pPr>
            <w:r w:rsidRPr="004E2380">
              <w:rPr>
                <w:rFonts w:cs="Arial"/>
                <w:bCs/>
              </w:rPr>
              <w:t>1</w:t>
            </w:r>
          </w:p>
        </w:tc>
        <w:tc>
          <w:tcPr>
            <w:tcW w:w="1701" w:type="dxa"/>
          </w:tcPr>
          <w:p w14:paraId="577DECC5" w14:textId="77777777" w:rsidR="00C94852" w:rsidRPr="004E2380" w:rsidRDefault="00C94852" w:rsidP="00E451FD">
            <w:pPr>
              <w:pStyle w:val="TAC"/>
              <w:keepNext w:val="0"/>
              <w:keepLines w:val="0"/>
              <w:rPr>
                <w:rFonts w:cs="Arial"/>
              </w:rPr>
            </w:pPr>
            <w:r w:rsidRPr="004E2380">
              <w:rPr>
                <w:rFonts w:cs="Arial"/>
              </w:rPr>
              <w:t>1</w:t>
            </w:r>
          </w:p>
        </w:tc>
        <w:tc>
          <w:tcPr>
            <w:tcW w:w="1505" w:type="dxa"/>
            <w:shd w:val="clear" w:color="auto" w:fill="auto"/>
          </w:tcPr>
          <w:p w14:paraId="14F12EE4" w14:textId="77777777" w:rsidR="00C94852" w:rsidRPr="004E2380" w:rsidRDefault="00C94852" w:rsidP="00E451FD">
            <w:pPr>
              <w:pStyle w:val="TAC"/>
              <w:keepNext w:val="0"/>
              <w:keepLines w:val="0"/>
              <w:rPr>
                <w:rFonts w:cs="Arial"/>
              </w:rPr>
            </w:pPr>
          </w:p>
        </w:tc>
      </w:tr>
      <w:tr w:rsidR="00C94852" w:rsidRPr="004E2380" w14:paraId="7F5E8ED5" w14:textId="77777777" w:rsidTr="00E451FD">
        <w:trPr>
          <w:jc w:val="center"/>
        </w:trPr>
        <w:tc>
          <w:tcPr>
            <w:tcW w:w="3652" w:type="dxa"/>
            <w:gridSpan w:val="3"/>
            <w:shd w:val="clear" w:color="auto" w:fill="auto"/>
          </w:tcPr>
          <w:p w14:paraId="427A651A" w14:textId="77777777" w:rsidR="00C94852" w:rsidRPr="004E2380" w:rsidRDefault="00C94852" w:rsidP="00E451FD">
            <w:pPr>
              <w:pStyle w:val="TAL"/>
              <w:keepNext w:val="0"/>
              <w:keepLines w:val="0"/>
              <w:rPr>
                <w:rFonts w:cs="Arial"/>
              </w:rPr>
            </w:pPr>
            <w:r w:rsidRPr="004E2380">
              <w:rPr>
                <w:rFonts w:cs="Arial"/>
              </w:rPr>
              <w:t>EPRE ratio of PSS to SSS</w:t>
            </w:r>
          </w:p>
        </w:tc>
        <w:tc>
          <w:tcPr>
            <w:tcW w:w="1276" w:type="dxa"/>
            <w:shd w:val="clear" w:color="auto" w:fill="auto"/>
          </w:tcPr>
          <w:p w14:paraId="6C857959"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val="restart"/>
            <w:shd w:val="clear" w:color="auto" w:fill="auto"/>
            <w:vAlign w:val="center"/>
          </w:tcPr>
          <w:p w14:paraId="578D428B" w14:textId="77777777" w:rsidR="00C94852" w:rsidRPr="004E2380" w:rsidRDefault="00C94852" w:rsidP="00E451FD">
            <w:pPr>
              <w:pStyle w:val="TAC"/>
              <w:keepNext w:val="0"/>
              <w:keepLines w:val="0"/>
              <w:rPr>
                <w:rFonts w:cs="Arial"/>
              </w:rPr>
            </w:pPr>
            <w:r w:rsidRPr="004E2380">
              <w:rPr>
                <w:rFonts w:cs="Arial"/>
              </w:rPr>
              <w:t>0</w:t>
            </w:r>
          </w:p>
        </w:tc>
        <w:tc>
          <w:tcPr>
            <w:tcW w:w="1701" w:type="dxa"/>
            <w:vMerge w:val="restart"/>
            <w:vAlign w:val="center"/>
          </w:tcPr>
          <w:p w14:paraId="613EA809" w14:textId="77777777" w:rsidR="00C94852" w:rsidRPr="004E2380" w:rsidRDefault="00C94852" w:rsidP="00E451FD">
            <w:pPr>
              <w:pStyle w:val="TAC"/>
              <w:keepNext w:val="0"/>
              <w:keepLines w:val="0"/>
              <w:rPr>
                <w:rFonts w:cs="Arial"/>
              </w:rPr>
            </w:pPr>
            <w:r w:rsidRPr="004E2380">
              <w:rPr>
                <w:rFonts w:cs="Arial"/>
              </w:rPr>
              <w:t>0</w:t>
            </w:r>
          </w:p>
        </w:tc>
        <w:tc>
          <w:tcPr>
            <w:tcW w:w="1505" w:type="dxa"/>
            <w:shd w:val="clear" w:color="auto" w:fill="auto"/>
          </w:tcPr>
          <w:p w14:paraId="3BC13D6F" w14:textId="77777777" w:rsidR="00C94852" w:rsidRPr="004E2380" w:rsidRDefault="00C94852" w:rsidP="00E451FD">
            <w:pPr>
              <w:pStyle w:val="TAC"/>
              <w:keepNext w:val="0"/>
              <w:keepLines w:val="0"/>
              <w:rPr>
                <w:rFonts w:cs="Arial"/>
              </w:rPr>
            </w:pPr>
          </w:p>
        </w:tc>
      </w:tr>
      <w:tr w:rsidR="00C94852" w:rsidRPr="004E2380" w14:paraId="02ED9B53" w14:textId="77777777" w:rsidTr="00E451FD">
        <w:trPr>
          <w:jc w:val="center"/>
        </w:trPr>
        <w:tc>
          <w:tcPr>
            <w:tcW w:w="3652" w:type="dxa"/>
            <w:gridSpan w:val="3"/>
            <w:shd w:val="clear" w:color="auto" w:fill="auto"/>
          </w:tcPr>
          <w:p w14:paraId="699A7477" w14:textId="77777777" w:rsidR="00C94852" w:rsidRPr="004E2380" w:rsidRDefault="00C94852" w:rsidP="00E451FD">
            <w:pPr>
              <w:pStyle w:val="TAL"/>
              <w:keepNext w:val="0"/>
              <w:keepLines w:val="0"/>
              <w:rPr>
                <w:rFonts w:cs="Arial"/>
              </w:rPr>
            </w:pPr>
            <w:r w:rsidRPr="004E2380">
              <w:rPr>
                <w:rFonts w:cs="Arial"/>
              </w:rPr>
              <w:t>EPRE ratio of PBCH_DMRS to SSS</w:t>
            </w:r>
          </w:p>
        </w:tc>
        <w:tc>
          <w:tcPr>
            <w:tcW w:w="1276" w:type="dxa"/>
            <w:shd w:val="clear" w:color="auto" w:fill="auto"/>
          </w:tcPr>
          <w:p w14:paraId="6572F96E"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6D7E900" w14:textId="77777777" w:rsidR="00C94852" w:rsidRPr="004E2380" w:rsidRDefault="00C94852" w:rsidP="00E451FD">
            <w:pPr>
              <w:pStyle w:val="TAC"/>
              <w:keepNext w:val="0"/>
              <w:keepLines w:val="0"/>
              <w:rPr>
                <w:rFonts w:cs="Arial"/>
              </w:rPr>
            </w:pPr>
          </w:p>
        </w:tc>
        <w:tc>
          <w:tcPr>
            <w:tcW w:w="1701" w:type="dxa"/>
            <w:vMerge/>
          </w:tcPr>
          <w:p w14:paraId="24125807" w14:textId="77777777" w:rsidR="00C94852" w:rsidRPr="004E2380" w:rsidRDefault="00C94852" w:rsidP="00E451FD">
            <w:pPr>
              <w:pStyle w:val="TAC"/>
              <w:keepNext w:val="0"/>
              <w:keepLines w:val="0"/>
              <w:rPr>
                <w:rFonts w:cs="Arial"/>
              </w:rPr>
            </w:pPr>
          </w:p>
        </w:tc>
        <w:tc>
          <w:tcPr>
            <w:tcW w:w="1505" w:type="dxa"/>
            <w:shd w:val="clear" w:color="auto" w:fill="auto"/>
          </w:tcPr>
          <w:p w14:paraId="6EC7D2C4" w14:textId="77777777" w:rsidR="00C94852" w:rsidRPr="004E2380" w:rsidRDefault="00C94852" w:rsidP="00E451FD">
            <w:pPr>
              <w:pStyle w:val="TAC"/>
              <w:keepNext w:val="0"/>
              <w:keepLines w:val="0"/>
              <w:rPr>
                <w:rFonts w:cs="Arial"/>
              </w:rPr>
            </w:pPr>
          </w:p>
        </w:tc>
      </w:tr>
      <w:tr w:rsidR="00C94852" w:rsidRPr="004E2380" w14:paraId="4EAEB7CC" w14:textId="77777777" w:rsidTr="00E451FD">
        <w:trPr>
          <w:jc w:val="center"/>
        </w:trPr>
        <w:tc>
          <w:tcPr>
            <w:tcW w:w="3652" w:type="dxa"/>
            <w:gridSpan w:val="3"/>
            <w:shd w:val="clear" w:color="auto" w:fill="auto"/>
          </w:tcPr>
          <w:p w14:paraId="706C64D7" w14:textId="77777777" w:rsidR="00C94852" w:rsidRPr="004E2380" w:rsidRDefault="00C94852" w:rsidP="00E451FD">
            <w:pPr>
              <w:pStyle w:val="TAL"/>
              <w:keepNext w:val="0"/>
              <w:keepLines w:val="0"/>
              <w:rPr>
                <w:rFonts w:cs="Arial"/>
              </w:rPr>
            </w:pPr>
            <w:r w:rsidRPr="004E2380">
              <w:rPr>
                <w:rFonts w:cs="Arial"/>
              </w:rPr>
              <w:t>EPRE ratio of PBCH to PBCH_DMRS</w:t>
            </w:r>
          </w:p>
        </w:tc>
        <w:tc>
          <w:tcPr>
            <w:tcW w:w="1276" w:type="dxa"/>
            <w:shd w:val="clear" w:color="auto" w:fill="auto"/>
          </w:tcPr>
          <w:p w14:paraId="096573F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41E657C" w14:textId="77777777" w:rsidR="00C94852" w:rsidRPr="004E2380" w:rsidRDefault="00C94852" w:rsidP="00E451FD">
            <w:pPr>
              <w:pStyle w:val="TAC"/>
              <w:keepNext w:val="0"/>
              <w:keepLines w:val="0"/>
              <w:rPr>
                <w:rFonts w:cs="Arial"/>
              </w:rPr>
            </w:pPr>
          </w:p>
        </w:tc>
        <w:tc>
          <w:tcPr>
            <w:tcW w:w="1701" w:type="dxa"/>
            <w:vMerge/>
          </w:tcPr>
          <w:p w14:paraId="6D27F39A" w14:textId="77777777" w:rsidR="00C94852" w:rsidRPr="004E2380" w:rsidRDefault="00C94852" w:rsidP="00E451FD">
            <w:pPr>
              <w:pStyle w:val="TAC"/>
              <w:keepNext w:val="0"/>
              <w:keepLines w:val="0"/>
              <w:rPr>
                <w:rFonts w:cs="Arial"/>
              </w:rPr>
            </w:pPr>
          </w:p>
        </w:tc>
        <w:tc>
          <w:tcPr>
            <w:tcW w:w="1505" w:type="dxa"/>
            <w:shd w:val="clear" w:color="auto" w:fill="auto"/>
          </w:tcPr>
          <w:p w14:paraId="30B94592" w14:textId="77777777" w:rsidR="00C94852" w:rsidRPr="004E2380" w:rsidRDefault="00C94852" w:rsidP="00E451FD">
            <w:pPr>
              <w:pStyle w:val="TAC"/>
              <w:keepNext w:val="0"/>
              <w:keepLines w:val="0"/>
              <w:rPr>
                <w:rFonts w:cs="Arial"/>
              </w:rPr>
            </w:pPr>
          </w:p>
        </w:tc>
      </w:tr>
      <w:tr w:rsidR="00C94852" w:rsidRPr="004E2380" w14:paraId="3EB797D3" w14:textId="77777777" w:rsidTr="00E451FD">
        <w:trPr>
          <w:jc w:val="center"/>
        </w:trPr>
        <w:tc>
          <w:tcPr>
            <w:tcW w:w="3652" w:type="dxa"/>
            <w:gridSpan w:val="3"/>
            <w:shd w:val="clear" w:color="auto" w:fill="auto"/>
          </w:tcPr>
          <w:p w14:paraId="1FCDEB12" w14:textId="77777777" w:rsidR="00C94852" w:rsidRPr="004E2380" w:rsidRDefault="00C94852" w:rsidP="00E451FD">
            <w:pPr>
              <w:pStyle w:val="TAL"/>
              <w:keepNext w:val="0"/>
              <w:keepLines w:val="0"/>
              <w:rPr>
                <w:rFonts w:cs="Arial"/>
              </w:rPr>
            </w:pPr>
            <w:r w:rsidRPr="004E2380">
              <w:rPr>
                <w:rFonts w:cs="Arial"/>
              </w:rPr>
              <w:t>EPRE ratio of PDCCH_DMRS to SSS</w:t>
            </w:r>
          </w:p>
        </w:tc>
        <w:tc>
          <w:tcPr>
            <w:tcW w:w="1276" w:type="dxa"/>
            <w:shd w:val="clear" w:color="auto" w:fill="auto"/>
          </w:tcPr>
          <w:p w14:paraId="39BFE2D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16E08A8" w14:textId="77777777" w:rsidR="00C94852" w:rsidRPr="004E2380" w:rsidRDefault="00C94852" w:rsidP="00E451FD">
            <w:pPr>
              <w:pStyle w:val="TAC"/>
              <w:keepNext w:val="0"/>
              <w:keepLines w:val="0"/>
              <w:rPr>
                <w:rFonts w:cs="Arial"/>
              </w:rPr>
            </w:pPr>
          </w:p>
        </w:tc>
        <w:tc>
          <w:tcPr>
            <w:tcW w:w="1701" w:type="dxa"/>
            <w:vMerge/>
          </w:tcPr>
          <w:p w14:paraId="454ED180" w14:textId="77777777" w:rsidR="00C94852" w:rsidRPr="004E2380" w:rsidRDefault="00C94852" w:rsidP="00E451FD">
            <w:pPr>
              <w:pStyle w:val="TAC"/>
              <w:keepNext w:val="0"/>
              <w:keepLines w:val="0"/>
              <w:rPr>
                <w:rFonts w:cs="Arial"/>
              </w:rPr>
            </w:pPr>
          </w:p>
        </w:tc>
        <w:tc>
          <w:tcPr>
            <w:tcW w:w="1505" w:type="dxa"/>
            <w:shd w:val="clear" w:color="auto" w:fill="auto"/>
          </w:tcPr>
          <w:p w14:paraId="7BC7E560" w14:textId="77777777" w:rsidR="00C94852" w:rsidRPr="004E2380" w:rsidRDefault="00C94852" w:rsidP="00E451FD">
            <w:pPr>
              <w:pStyle w:val="TAC"/>
              <w:keepNext w:val="0"/>
              <w:keepLines w:val="0"/>
              <w:rPr>
                <w:rFonts w:cs="Arial"/>
              </w:rPr>
            </w:pPr>
          </w:p>
        </w:tc>
      </w:tr>
      <w:tr w:rsidR="00C94852" w:rsidRPr="004E2380" w14:paraId="24E888E8" w14:textId="77777777" w:rsidTr="00E451FD">
        <w:trPr>
          <w:jc w:val="center"/>
        </w:trPr>
        <w:tc>
          <w:tcPr>
            <w:tcW w:w="3652" w:type="dxa"/>
            <w:gridSpan w:val="3"/>
            <w:shd w:val="clear" w:color="auto" w:fill="auto"/>
          </w:tcPr>
          <w:p w14:paraId="24484E8C" w14:textId="77777777" w:rsidR="00C94852" w:rsidRPr="004E2380" w:rsidRDefault="00C94852" w:rsidP="00E451FD">
            <w:pPr>
              <w:pStyle w:val="TAL"/>
              <w:keepNext w:val="0"/>
              <w:keepLines w:val="0"/>
              <w:rPr>
                <w:rFonts w:cs="Arial"/>
              </w:rPr>
            </w:pPr>
            <w:r w:rsidRPr="004E2380">
              <w:rPr>
                <w:rFonts w:cs="Arial"/>
              </w:rPr>
              <w:t>EPRE ratio of PDCCH to PDCCH_DMRS</w:t>
            </w:r>
          </w:p>
        </w:tc>
        <w:tc>
          <w:tcPr>
            <w:tcW w:w="1276" w:type="dxa"/>
            <w:shd w:val="clear" w:color="auto" w:fill="auto"/>
          </w:tcPr>
          <w:p w14:paraId="04FA22FC"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0B1CD406" w14:textId="77777777" w:rsidR="00C94852" w:rsidRPr="004E2380" w:rsidRDefault="00C94852" w:rsidP="00E451FD">
            <w:pPr>
              <w:pStyle w:val="TAC"/>
              <w:keepNext w:val="0"/>
              <w:keepLines w:val="0"/>
              <w:rPr>
                <w:rFonts w:cs="Arial"/>
              </w:rPr>
            </w:pPr>
          </w:p>
        </w:tc>
        <w:tc>
          <w:tcPr>
            <w:tcW w:w="1701" w:type="dxa"/>
            <w:vMerge/>
          </w:tcPr>
          <w:p w14:paraId="6BFE9FAD" w14:textId="77777777" w:rsidR="00C94852" w:rsidRPr="004E2380" w:rsidRDefault="00C94852" w:rsidP="00E451FD">
            <w:pPr>
              <w:pStyle w:val="TAC"/>
              <w:keepNext w:val="0"/>
              <w:keepLines w:val="0"/>
              <w:rPr>
                <w:rFonts w:cs="Arial"/>
              </w:rPr>
            </w:pPr>
          </w:p>
        </w:tc>
        <w:tc>
          <w:tcPr>
            <w:tcW w:w="1505" w:type="dxa"/>
            <w:shd w:val="clear" w:color="auto" w:fill="auto"/>
          </w:tcPr>
          <w:p w14:paraId="2240A437" w14:textId="77777777" w:rsidR="00C94852" w:rsidRPr="004E2380" w:rsidRDefault="00C94852" w:rsidP="00E451FD">
            <w:pPr>
              <w:pStyle w:val="TAC"/>
              <w:keepNext w:val="0"/>
              <w:keepLines w:val="0"/>
              <w:rPr>
                <w:rFonts w:cs="Arial"/>
              </w:rPr>
            </w:pPr>
          </w:p>
        </w:tc>
      </w:tr>
      <w:tr w:rsidR="00C94852" w:rsidRPr="004E2380" w14:paraId="627AA7C6" w14:textId="77777777" w:rsidTr="00E451FD">
        <w:trPr>
          <w:jc w:val="center"/>
        </w:trPr>
        <w:tc>
          <w:tcPr>
            <w:tcW w:w="3652" w:type="dxa"/>
            <w:gridSpan w:val="3"/>
            <w:shd w:val="clear" w:color="auto" w:fill="auto"/>
          </w:tcPr>
          <w:p w14:paraId="07D8E53B" w14:textId="77777777" w:rsidR="00C94852" w:rsidRPr="004E2380" w:rsidRDefault="00C94852" w:rsidP="00E451FD">
            <w:pPr>
              <w:pStyle w:val="TAL"/>
              <w:keepNext w:val="0"/>
              <w:keepLines w:val="0"/>
              <w:rPr>
                <w:rFonts w:cs="Arial"/>
              </w:rPr>
            </w:pPr>
            <w:r w:rsidRPr="004E2380">
              <w:rPr>
                <w:rFonts w:cs="Arial"/>
              </w:rPr>
              <w:t>EPRE ratio of PDSCH_DMRS to SSS</w:t>
            </w:r>
          </w:p>
        </w:tc>
        <w:tc>
          <w:tcPr>
            <w:tcW w:w="1276" w:type="dxa"/>
            <w:shd w:val="clear" w:color="auto" w:fill="auto"/>
          </w:tcPr>
          <w:p w14:paraId="26DEBDB6"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4A20A836" w14:textId="77777777" w:rsidR="00C94852" w:rsidRPr="004E2380" w:rsidRDefault="00C94852" w:rsidP="00E451FD">
            <w:pPr>
              <w:pStyle w:val="TAC"/>
              <w:keepNext w:val="0"/>
              <w:keepLines w:val="0"/>
              <w:rPr>
                <w:rFonts w:cs="Arial"/>
              </w:rPr>
            </w:pPr>
          </w:p>
        </w:tc>
        <w:tc>
          <w:tcPr>
            <w:tcW w:w="1701" w:type="dxa"/>
            <w:vMerge/>
          </w:tcPr>
          <w:p w14:paraId="61E20930" w14:textId="77777777" w:rsidR="00C94852" w:rsidRPr="004E2380" w:rsidRDefault="00C94852" w:rsidP="00E451FD">
            <w:pPr>
              <w:pStyle w:val="TAC"/>
              <w:keepNext w:val="0"/>
              <w:keepLines w:val="0"/>
              <w:rPr>
                <w:rFonts w:cs="Arial"/>
              </w:rPr>
            </w:pPr>
          </w:p>
        </w:tc>
        <w:tc>
          <w:tcPr>
            <w:tcW w:w="1505" w:type="dxa"/>
            <w:shd w:val="clear" w:color="auto" w:fill="auto"/>
          </w:tcPr>
          <w:p w14:paraId="37877405" w14:textId="77777777" w:rsidR="00C94852" w:rsidRPr="004E2380" w:rsidRDefault="00C94852" w:rsidP="00E451FD">
            <w:pPr>
              <w:pStyle w:val="TAC"/>
              <w:keepNext w:val="0"/>
              <w:keepLines w:val="0"/>
              <w:rPr>
                <w:rFonts w:cs="Arial"/>
              </w:rPr>
            </w:pPr>
          </w:p>
        </w:tc>
      </w:tr>
      <w:tr w:rsidR="00C94852" w:rsidRPr="004E2380" w14:paraId="0884E08E" w14:textId="77777777" w:rsidTr="00E451FD">
        <w:trPr>
          <w:jc w:val="center"/>
        </w:trPr>
        <w:tc>
          <w:tcPr>
            <w:tcW w:w="3652" w:type="dxa"/>
            <w:gridSpan w:val="3"/>
            <w:shd w:val="clear" w:color="auto" w:fill="auto"/>
          </w:tcPr>
          <w:p w14:paraId="16834D78" w14:textId="77777777" w:rsidR="00C94852" w:rsidRPr="004E2380" w:rsidRDefault="00C94852" w:rsidP="00E451FD">
            <w:pPr>
              <w:pStyle w:val="TAL"/>
              <w:keepNext w:val="0"/>
              <w:keepLines w:val="0"/>
              <w:rPr>
                <w:rFonts w:cs="Arial"/>
              </w:rPr>
            </w:pPr>
            <w:r w:rsidRPr="004E2380">
              <w:rPr>
                <w:rFonts w:cs="Arial"/>
              </w:rPr>
              <w:t>EPRE ratio of PDSCH to PDSCH_DMRS</w:t>
            </w:r>
          </w:p>
        </w:tc>
        <w:tc>
          <w:tcPr>
            <w:tcW w:w="1276" w:type="dxa"/>
            <w:shd w:val="clear" w:color="auto" w:fill="auto"/>
          </w:tcPr>
          <w:p w14:paraId="463FB5B5" w14:textId="77777777" w:rsidR="00C94852" w:rsidRPr="004E2380" w:rsidRDefault="00C94852" w:rsidP="00E451FD">
            <w:pPr>
              <w:pStyle w:val="TAC"/>
              <w:keepNext w:val="0"/>
              <w:keepLines w:val="0"/>
              <w:rPr>
                <w:rFonts w:cs="Arial"/>
              </w:rPr>
            </w:pPr>
            <w:r w:rsidRPr="004E2380">
              <w:rPr>
                <w:rFonts w:cs="Arial"/>
                <w:bCs/>
              </w:rPr>
              <w:t>dB</w:t>
            </w:r>
          </w:p>
        </w:tc>
        <w:tc>
          <w:tcPr>
            <w:tcW w:w="1843" w:type="dxa"/>
            <w:vMerge/>
            <w:shd w:val="clear" w:color="auto" w:fill="auto"/>
          </w:tcPr>
          <w:p w14:paraId="152AB4AD" w14:textId="77777777" w:rsidR="00C94852" w:rsidRPr="004E2380" w:rsidRDefault="00C94852" w:rsidP="00E451FD">
            <w:pPr>
              <w:pStyle w:val="TAC"/>
              <w:keepNext w:val="0"/>
              <w:keepLines w:val="0"/>
              <w:rPr>
                <w:rFonts w:cs="Arial"/>
              </w:rPr>
            </w:pPr>
          </w:p>
        </w:tc>
        <w:tc>
          <w:tcPr>
            <w:tcW w:w="1701" w:type="dxa"/>
            <w:vMerge/>
          </w:tcPr>
          <w:p w14:paraId="2262151C" w14:textId="77777777" w:rsidR="00C94852" w:rsidRPr="004E2380" w:rsidRDefault="00C94852" w:rsidP="00E451FD">
            <w:pPr>
              <w:pStyle w:val="TAC"/>
              <w:keepNext w:val="0"/>
              <w:keepLines w:val="0"/>
              <w:rPr>
                <w:rFonts w:cs="Arial"/>
              </w:rPr>
            </w:pPr>
          </w:p>
        </w:tc>
        <w:tc>
          <w:tcPr>
            <w:tcW w:w="1505" w:type="dxa"/>
            <w:shd w:val="clear" w:color="auto" w:fill="auto"/>
          </w:tcPr>
          <w:p w14:paraId="27D098DB" w14:textId="77777777" w:rsidR="00C94852" w:rsidRPr="004E2380" w:rsidRDefault="00C94852" w:rsidP="00E451FD">
            <w:pPr>
              <w:pStyle w:val="TAC"/>
              <w:keepNext w:val="0"/>
              <w:keepLines w:val="0"/>
              <w:rPr>
                <w:rFonts w:cs="Arial"/>
              </w:rPr>
            </w:pPr>
          </w:p>
        </w:tc>
      </w:tr>
      <w:tr w:rsidR="00C94852" w:rsidRPr="004E2380" w14:paraId="7A507B10" w14:textId="77777777" w:rsidTr="00E451FD">
        <w:trPr>
          <w:jc w:val="center"/>
        </w:trPr>
        <w:tc>
          <w:tcPr>
            <w:tcW w:w="1242" w:type="dxa"/>
            <w:vMerge w:val="restart"/>
            <w:shd w:val="clear" w:color="auto" w:fill="auto"/>
          </w:tcPr>
          <w:p w14:paraId="6CA756A3" w14:textId="77777777" w:rsidR="00C94852" w:rsidRPr="004E2380" w:rsidRDefault="00C94852" w:rsidP="00E451FD">
            <w:pPr>
              <w:pStyle w:val="TAL"/>
              <w:keepNext w:val="0"/>
              <w:keepLines w:val="0"/>
              <w:rPr>
                <w:rFonts w:cs="Arial"/>
              </w:rPr>
            </w:pPr>
            <w:r w:rsidRPr="004E2380">
              <w:rPr>
                <w:rFonts w:cs="Arial"/>
              </w:rPr>
              <w:t>SSB with index 0</w:t>
            </w:r>
          </w:p>
        </w:tc>
        <w:tc>
          <w:tcPr>
            <w:tcW w:w="2410" w:type="dxa"/>
            <w:gridSpan w:val="2"/>
            <w:shd w:val="clear" w:color="auto" w:fill="auto"/>
          </w:tcPr>
          <w:p w14:paraId="6AB3AE1D"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5C42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pt" o:ole="" fillcolor="window">
                  <v:imagedata r:id="rId13" o:title=""/>
                </v:shape>
                <o:OLEObject Type="Embed" ProgID="Equation.3" ShapeID="_x0000_i1025" DrawAspect="Content" ObjectID="_1753271831" r:id="rId14"/>
              </w:object>
            </w:r>
          </w:p>
        </w:tc>
        <w:tc>
          <w:tcPr>
            <w:tcW w:w="1276" w:type="dxa"/>
            <w:shd w:val="clear" w:color="auto" w:fill="auto"/>
          </w:tcPr>
          <w:p w14:paraId="0A2B74F7"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4032E6D2" w14:textId="77777777" w:rsidR="00C94852" w:rsidRPr="004E2380" w:rsidRDefault="00C94852" w:rsidP="00E451FD">
            <w:pPr>
              <w:pStyle w:val="TAC"/>
              <w:keepNext w:val="0"/>
              <w:keepLines w:val="0"/>
              <w:rPr>
                <w:rFonts w:cs="Arial"/>
              </w:rPr>
            </w:pPr>
            <w:r w:rsidRPr="004E2380">
              <w:rPr>
                <w:rFonts w:cs="Arial"/>
                <w:bCs/>
              </w:rPr>
              <w:t>3</w:t>
            </w:r>
          </w:p>
        </w:tc>
        <w:tc>
          <w:tcPr>
            <w:tcW w:w="1701" w:type="dxa"/>
          </w:tcPr>
          <w:p w14:paraId="7BCDDDE0" w14:textId="77777777" w:rsidR="00C94852" w:rsidRPr="004E2380" w:rsidRDefault="00C94852" w:rsidP="00E451FD">
            <w:pPr>
              <w:pStyle w:val="TAC"/>
              <w:keepNext w:val="0"/>
              <w:keepLines w:val="0"/>
              <w:rPr>
                <w:rFonts w:cs="Arial"/>
              </w:rPr>
            </w:pPr>
            <w:r w:rsidRPr="004E2380">
              <w:rPr>
                <w:rFonts w:cs="Arial"/>
                <w:bCs/>
              </w:rPr>
              <w:t>3</w:t>
            </w:r>
          </w:p>
        </w:tc>
        <w:tc>
          <w:tcPr>
            <w:tcW w:w="1505" w:type="dxa"/>
            <w:vMerge w:val="restart"/>
            <w:shd w:val="clear" w:color="auto" w:fill="auto"/>
          </w:tcPr>
          <w:p w14:paraId="23C5E78B" w14:textId="77777777" w:rsidR="00C94852" w:rsidRPr="004E2380" w:rsidRDefault="00C94852" w:rsidP="00E451FD">
            <w:pPr>
              <w:pStyle w:val="TAC"/>
              <w:keepNext w:val="0"/>
              <w:keepLines w:val="0"/>
              <w:rPr>
                <w:rFonts w:cs="Arial"/>
              </w:rPr>
            </w:pPr>
            <w:r w:rsidRPr="004E2380">
              <w:rPr>
                <w:rFonts w:cs="Arial"/>
              </w:rPr>
              <w:t xml:space="preserve">Power of SSB with index 0 is set to be above configured </w:t>
            </w:r>
            <w:proofErr w:type="spellStart"/>
            <w:r w:rsidRPr="004E2380">
              <w:rPr>
                <w:rFonts w:cs="Arial"/>
                <w:i/>
              </w:rPr>
              <w:t>rsrp-ThresholdSSB</w:t>
            </w:r>
            <w:proofErr w:type="spellEnd"/>
          </w:p>
        </w:tc>
      </w:tr>
      <w:tr w:rsidR="00C94852" w:rsidRPr="004E2380" w14:paraId="6797B7C5" w14:textId="77777777" w:rsidTr="00E451FD">
        <w:trPr>
          <w:jc w:val="center"/>
        </w:trPr>
        <w:tc>
          <w:tcPr>
            <w:tcW w:w="1242" w:type="dxa"/>
            <w:vMerge/>
            <w:shd w:val="clear" w:color="auto" w:fill="auto"/>
          </w:tcPr>
          <w:p w14:paraId="7C8DFE29"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6E5C53B7"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10BFE4AB">
                <v:shape id="_x0000_i1026" type="#_x0000_t75" style="width:22.5pt;height:21.95pt" o:ole="" fillcolor="window">
                  <v:imagedata r:id="rId15" o:title=""/>
                </v:shape>
                <o:OLEObject Type="Embed" ProgID="Equation.3" ShapeID="_x0000_i1026" DrawAspect="Content" ObjectID="_1753271832" r:id="rId16"/>
              </w:object>
            </w:r>
          </w:p>
        </w:tc>
        <w:tc>
          <w:tcPr>
            <w:tcW w:w="1672" w:type="dxa"/>
            <w:shd w:val="clear" w:color="auto" w:fill="auto"/>
          </w:tcPr>
          <w:p w14:paraId="6704982D"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364EEA90"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0C896597"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0E0B0C14"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8DB13E9" w14:textId="77777777" w:rsidR="00C94852" w:rsidRPr="004E2380" w:rsidRDefault="00C94852" w:rsidP="00E451FD">
            <w:pPr>
              <w:pStyle w:val="TAC"/>
              <w:keepNext w:val="0"/>
              <w:keepLines w:val="0"/>
              <w:rPr>
                <w:rFonts w:cs="Arial"/>
              </w:rPr>
            </w:pPr>
          </w:p>
        </w:tc>
      </w:tr>
      <w:tr w:rsidR="00C94852" w:rsidRPr="004E2380" w14:paraId="4ABD7441" w14:textId="77777777" w:rsidTr="00E451FD">
        <w:trPr>
          <w:jc w:val="center"/>
        </w:trPr>
        <w:tc>
          <w:tcPr>
            <w:tcW w:w="1242" w:type="dxa"/>
            <w:vMerge/>
            <w:shd w:val="clear" w:color="auto" w:fill="auto"/>
          </w:tcPr>
          <w:p w14:paraId="4271F082" w14:textId="77777777" w:rsidR="00C94852" w:rsidRPr="004E2380" w:rsidRDefault="00C94852" w:rsidP="00E451FD">
            <w:pPr>
              <w:pStyle w:val="TAL"/>
              <w:keepNext w:val="0"/>
              <w:keepLines w:val="0"/>
              <w:rPr>
                <w:rFonts w:cs="Arial"/>
              </w:rPr>
            </w:pPr>
          </w:p>
        </w:tc>
        <w:tc>
          <w:tcPr>
            <w:tcW w:w="738" w:type="dxa"/>
            <w:vMerge/>
            <w:shd w:val="clear" w:color="auto" w:fill="auto"/>
          </w:tcPr>
          <w:p w14:paraId="2824934E" w14:textId="77777777" w:rsidR="00C94852" w:rsidRPr="004E2380" w:rsidRDefault="00C94852" w:rsidP="00E451FD">
            <w:pPr>
              <w:pStyle w:val="TAL"/>
              <w:keepNext w:val="0"/>
              <w:keepLines w:val="0"/>
              <w:rPr>
                <w:rFonts w:cs="Arial"/>
              </w:rPr>
            </w:pPr>
          </w:p>
        </w:tc>
        <w:tc>
          <w:tcPr>
            <w:tcW w:w="1672" w:type="dxa"/>
            <w:shd w:val="clear" w:color="auto" w:fill="auto"/>
          </w:tcPr>
          <w:p w14:paraId="1E33D647"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45B02B73" w14:textId="77777777" w:rsidR="00C94852" w:rsidRPr="004E2380" w:rsidRDefault="00C94852" w:rsidP="00E451FD">
            <w:pPr>
              <w:pStyle w:val="TAC"/>
              <w:keepNext w:val="0"/>
              <w:keepLines w:val="0"/>
              <w:rPr>
                <w:rFonts w:cs="Arial"/>
              </w:rPr>
            </w:pPr>
          </w:p>
        </w:tc>
        <w:tc>
          <w:tcPr>
            <w:tcW w:w="1843" w:type="dxa"/>
            <w:shd w:val="clear" w:color="auto" w:fill="auto"/>
          </w:tcPr>
          <w:p w14:paraId="127FA376"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45AEA0B0"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75749F7" w14:textId="77777777" w:rsidR="00C94852" w:rsidRPr="004E2380" w:rsidRDefault="00C94852" w:rsidP="00E451FD">
            <w:pPr>
              <w:pStyle w:val="TAC"/>
              <w:keepNext w:val="0"/>
              <w:keepLines w:val="0"/>
              <w:rPr>
                <w:rFonts w:cs="Arial"/>
              </w:rPr>
            </w:pPr>
          </w:p>
        </w:tc>
      </w:tr>
      <w:tr w:rsidR="00C94852" w:rsidRPr="004E2380" w14:paraId="4A57BB4F" w14:textId="77777777" w:rsidTr="00E451FD">
        <w:trPr>
          <w:jc w:val="center"/>
        </w:trPr>
        <w:tc>
          <w:tcPr>
            <w:tcW w:w="1242" w:type="dxa"/>
            <w:vMerge/>
            <w:shd w:val="clear" w:color="auto" w:fill="auto"/>
          </w:tcPr>
          <w:p w14:paraId="6121AE3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642459B4"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2CB41C49">
                <v:shape id="_x0000_i1027" type="#_x0000_t75" style="width:35.25pt;height:14.2pt" o:ole="" fillcolor="window">
                  <v:imagedata r:id="rId17" o:title=""/>
                </v:shape>
                <o:OLEObject Type="Embed" ProgID="Equation.3" ShapeID="_x0000_i1027" DrawAspect="Content" ObjectID="_1753271833" r:id="rId18"/>
              </w:object>
            </w:r>
          </w:p>
        </w:tc>
        <w:tc>
          <w:tcPr>
            <w:tcW w:w="1276" w:type="dxa"/>
            <w:shd w:val="clear" w:color="auto" w:fill="auto"/>
          </w:tcPr>
          <w:p w14:paraId="6192284E"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3F2110FA" w14:textId="77777777" w:rsidR="00C94852" w:rsidRPr="004E2380" w:rsidRDefault="00C94852" w:rsidP="00E451FD">
            <w:pPr>
              <w:pStyle w:val="TAC"/>
              <w:keepNext w:val="0"/>
              <w:keepLines w:val="0"/>
              <w:rPr>
                <w:rFonts w:cs="Arial"/>
              </w:rPr>
            </w:pPr>
            <w:r w:rsidRPr="004E2380">
              <w:rPr>
                <w:rFonts w:cs="Arial"/>
              </w:rPr>
              <w:t>3</w:t>
            </w:r>
          </w:p>
        </w:tc>
        <w:tc>
          <w:tcPr>
            <w:tcW w:w="1701" w:type="dxa"/>
          </w:tcPr>
          <w:p w14:paraId="72951C16" w14:textId="77777777" w:rsidR="00C94852" w:rsidRPr="004E2380" w:rsidRDefault="00C94852" w:rsidP="00E451FD">
            <w:pPr>
              <w:pStyle w:val="TAC"/>
              <w:keepNext w:val="0"/>
              <w:keepLines w:val="0"/>
              <w:rPr>
                <w:rFonts w:cs="Arial"/>
              </w:rPr>
            </w:pPr>
            <w:r w:rsidRPr="004E2380">
              <w:rPr>
                <w:rFonts w:cs="Arial"/>
              </w:rPr>
              <w:t>3</w:t>
            </w:r>
          </w:p>
        </w:tc>
        <w:tc>
          <w:tcPr>
            <w:tcW w:w="1505" w:type="dxa"/>
            <w:vMerge/>
            <w:shd w:val="clear" w:color="auto" w:fill="auto"/>
          </w:tcPr>
          <w:p w14:paraId="5D636CF4" w14:textId="77777777" w:rsidR="00C94852" w:rsidRPr="004E2380" w:rsidRDefault="00C94852" w:rsidP="00E451FD">
            <w:pPr>
              <w:pStyle w:val="TAC"/>
              <w:keepNext w:val="0"/>
              <w:keepLines w:val="0"/>
              <w:rPr>
                <w:rFonts w:cs="Arial"/>
              </w:rPr>
            </w:pPr>
          </w:p>
        </w:tc>
      </w:tr>
      <w:tr w:rsidR="00C94852" w:rsidRPr="004E2380" w14:paraId="5E46CB93" w14:textId="77777777" w:rsidTr="00E451FD">
        <w:trPr>
          <w:jc w:val="center"/>
        </w:trPr>
        <w:tc>
          <w:tcPr>
            <w:tcW w:w="1242" w:type="dxa"/>
            <w:vMerge/>
            <w:shd w:val="clear" w:color="auto" w:fill="auto"/>
          </w:tcPr>
          <w:p w14:paraId="22B9AA68"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7CB100D"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5433AC5F"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5D6896B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106A10DF"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5015E532"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7306931E" w14:textId="77777777" w:rsidR="00C94852" w:rsidRPr="004E2380" w:rsidRDefault="00C94852" w:rsidP="00E451FD">
            <w:pPr>
              <w:pStyle w:val="TAC"/>
              <w:keepNext w:val="0"/>
              <w:keepLines w:val="0"/>
              <w:rPr>
                <w:rFonts w:cs="Arial"/>
              </w:rPr>
            </w:pPr>
          </w:p>
        </w:tc>
      </w:tr>
      <w:tr w:rsidR="00C94852" w:rsidRPr="004E2380" w14:paraId="4A6B5344" w14:textId="77777777" w:rsidTr="00E451FD">
        <w:trPr>
          <w:jc w:val="center"/>
        </w:trPr>
        <w:tc>
          <w:tcPr>
            <w:tcW w:w="1242" w:type="dxa"/>
            <w:vMerge/>
            <w:shd w:val="clear" w:color="auto" w:fill="auto"/>
          </w:tcPr>
          <w:p w14:paraId="5CFCB2F9" w14:textId="77777777" w:rsidR="00C94852" w:rsidRPr="004E2380" w:rsidRDefault="00C94852" w:rsidP="00E451FD">
            <w:pPr>
              <w:pStyle w:val="TAL"/>
              <w:keepNext w:val="0"/>
              <w:keepLines w:val="0"/>
              <w:rPr>
                <w:rFonts w:cs="Arial"/>
              </w:rPr>
            </w:pPr>
          </w:p>
        </w:tc>
        <w:tc>
          <w:tcPr>
            <w:tcW w:w="738" w:type="dxa"/>
            <w:vMerge/>
            <w:shd w:val="clear" w:color="auto" w:fill="auto"/>
          </w:tcPr>
          <w:p w14:paraId="656ADBDD" w14:textId="77777777" w:rsidR="00C94852" w:rsidRPr="004E2380" w:rsidRDefault="00C94852" w:rsidP="00E451FD">
            <w:pPr>
              <w:pStyle w:val="TAL"/>
              <w:keepNext w:val="0"/>
              <w:keepLines w:val="0"/>
              <w:rPr>
                <w:rFonts w:cs="Arial"/>
              </w:rPr>
            </w:pPr>
          </w:p>
        </w:tc>
        <w:tc>
          <w:tcPr>
            <w:tcW w:w="1672" w:type="dxa"/>
            <w:shd w:val="clear" w:color="auto" w:fill="auto"/>
          </w:tcPr>
          <w:p w14:paraId="4F818C38"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37ED1F81" w14:textId="77777777" w:rsidR="00C94852" w:rsidRPr="004E2380" w:rsidRDefault="00C94852" w:rsidP="00E451FD">
            <w:pPr>
              <w:pStyle w:val="TAC"/>
              <w:keepNext w:val="0"/>
              <w:keepLines w:val="0"/>
              <w:rPr>
                <w:rFonts w:cs="Arial"/>
              </w:rPr>
            </w:pPr>
          </w:p>
        </w:tc>
        <w:tc>
          <w:tcPr>
            <w:tcW w:w="1843" w:type="dxa"/>
            <w:shd w:val="clear" w:color="auto" w:fill="auto"/>
          </w:tcPr>
          <w:p w14:paraId="1EDE6591" w14:textId="77777777" w:rsidR="00C94852" w:rsidRPr="004E2380" w:rsidRDefault="00C94852" w:rsidP="00E451FD">
            <w:pPr>
              <w:pStyle w:val="TAC"/>
              <w:keepNext w:val="0"/>
              <w:keepLines w:val="0"/>
              <w:rPr>
                <w:rFonts w:cs="Arial"/>
              </w:rPr>
            </w:pPr>
            <w:r w:rsidRPr="004E2380">
              <w:rPr>
                <w:rFonts w:cs="Arial"/>
              </w:rPr>
              <w:t>-98</w:t>
            </w:r>
          </w:p>
        </w:tc>
        <w:tc>
          <w:tcPr>
            <w:tcW w:w="1701" w:type="dxa"/>
          </w:tcPr>
          <w:p w14:paraId="54EB2D03" w14:textId="77777777" w:rsidR="00C94852" w:rsidRPr="004E2380" w:rsidRDefault="00C94852" w:rsidP="00E451FD">
            <w:pPr>
              <w:pStyle w:val="TAC"/>
              <w:keepNext w:val="0"/>
              <w:keepLines w:val="0"/>
              <w:rPr>
                <w:rFonts w:cs="Arial"/>
              </w:rPr>
            </w:pPr>
            <w:r w:rsidRPr="004E2380">
              <w:rPr>
                <w:rFonts w:cs="Arial"/>
              </w:rPr>
              <w:t>-98</w:t>
            </w:r>
          </w:p>
        </w:tc>
        <w:tc>
          <w:tcPr>
            <w:tcW w:w="1505" w:type="dxa"/>
            <w:vMerge/>
            <w:shd w:val="clear" w:color="auto" w:fill="auto"/>
          </w:tcPr>
          <w:p w14:paraId="5D2AB4EA" w14:textId="77777777" w:rsidR="00C94852" w:rsidRPr="004E2380" w:rsidRDefault="00C94852" w:rsidP="00E451FD">
            <w:pPr>
              <w:pStyle w:val="TAC"/>
              <w:keepNext w:val="0"/>
              <w:keepLines w:val="0"/>
              <w:rPr>
                <w:rFonts w:cs="Arial"/>
              </w:rPr>
            </w:pPr>
          </w:p>
        </w:tc>
      </w:tr>
      <w:tr w:rsidR="00C94852" w:rsidRPr="004E2380" w14:paraId="0F7BC6F3" w14:textId="77777777" w:rsidTr="00E451FD">
        <w:trPr>
          <w:jc w:val="center"/>
        </w:trPr>
        <w:tc>
          <w:tcPr>
            <w:tcW w:w="1242" w:type="dxa"/>
            <w:vMerge/>
            <w:shd w:val="clear" w:color="auto" w:fill="auto"/>
          </w:tcPr>
          <w:p w14:paraId="126644E0"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786D11CC"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0B50C9CE"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355A9FB4" w14:textId="77777777" w:rsidR="00C94852" w:rsidRPr="004E2380" w:rsidRDefault="00C94852" w:rsidP="00E451FD">
            <w:pPr>
              <w:pStyle w:val="TAC"/>
              <w:keepNext w:val="0"/>
              <w:keepLines w:val="0"/>
              <w:rPr>
                <w:rFonts w:cs="Arial"/>
              </w:rPr>
            </w:pPr>
            <w:r w:rsidRPr="004E2380">
              <w:rPr>
                <w:rFonts w:cs="Arial"/>
              </w:rPr>
              <w:t>-95</w:t>
            </w:r>
          </w:p>
        </w:tc>
        <w:tc>
          <w:tcPr>
            <w:tcW w:w="1701" w:type="dxa"/>
          </w:tcPr>
          <w:p w14:paraId="70AD9B3F" w14:textId="77777777" w:rsidR="00C94852" w:rsidRPr="004E2380" w:rsidRDefault="00C94852" w:rsidP="00E451FD">
            <w:pPr>
              <w:pStyle w:val="TAC"/>
              <w:keepNext w:val="0"/>
              <w:keepLines w:val="0"/>
              <w:rPr>
                <w:rFonts w:cs="Arial"/>
              </w:rPr>
            </w:pPr>
            <w:r w:rsidRPr="004E2380">
              <w:rPr>
                <w:rFonts w:cs="Arial"/>
              </w:rPr>
              <w:t>-95</w:t>
            </w:r>
          </w:p>
        </w:tc>
        <w:tc>
          <w:tcPr>
            <w:tcW w:w="1505" w:type="dxa"/>
            <w:vMerge/>
            <w:shd w:val="clear" w:color="auto" w:fill="auto"/>
          </w:tcPr>
          <w:p w14:paraId="4F29BE71" w14:textId="77777777" w:rsidR="00C94852" w:rsidRPr="004E2380" w:rsidRDefault="00C94852" w:rsidP="00E451FD">
            <w:pPr>
              <w:pStyle w:val="TAC"/>
              <w:keepNext w:val="0"/>
              <w:keepLines w:val="0"/>
              <w:rPr>
                <w:rFonts w:cs="Arial"/>
              </w:rPr>
            </w:pPr>
          </w:p>
        </w:tc>
      </w:tr>
      <w:tr w:rsidR="00C94852" w:rsidRPr="004E2380" w14:paraId="3572E843" w14:textId="77777777" w:rsidTr="00E451FD">
        <w:trPr>
          <w:jc w:val="center"/>
        </w:trPr>
        <w:tc>
          <w:tcPr>
            <w:tcW w:w="1242" w:type="dxa"/>
            <w:vMerge w:val="restart"/>
            <w:shd w:val="clear" w:color="auto" w:fill="auto"/>
          </w:tcPr>
          <w:p w14:paraId="1A8C2036" w14:textId="77777777" w:rsidR="00C94852" w:rsidRPr="004E2380" w:rsidRDefault="00C94852" w:rsidP="00E451FD">
            <w:pPr>
              <w:pStyle w:val="TAL"/>
              <w:keepNext w:val="0"/>
              <w:keepLines w:val="0"/>
              <w:rPr>
                <w:rFonts w:cs="Arial"/>
              </w:rPr>
            </w:pPr>
            <w:r w:rsidRPr="004E2380">
              <w:rPr>
                <w:rFonts w:cs="Arial"/>
              </w:rPr>
              <w:t>SSB with index 1</w:t>
            </w:r>
          </w:p>
        </w:tc>
        <w:tc>
          <w:tcPr>
            <w:tcW w:w="2410" w:type="dxa"/>
            <w:gridSpan w:val="2"/>
            <w:shd w:val="clear" w:color="auto" w:fill="auto"/>
          </w:tcPr>
          <w:p w14:paraId="0CBC797C" w14:textId="77777777" w:rsidR="00C94852" w:rsidRPr="004E2380" w:rsidRDefault="00C94852" w:rsidP="00E451FD">
            <w:pPr>
              <w:pStyle w:val="TAL"/>
              <w:keepNext w:val="0"/>
              <w:keepLines w:val="0"/>
              <w:rPr>
                <w:rFonts w:cs="Arial"/>
              </w:rPr>
            </w:pPr>
            <w:r w:rsidRPr="004E2380">
              <w:rPr>
                <w:rFonts w:cs="Arial"/>
                <w:position w:val="-12"/>
              </w:rPr>
              <w:object w:dxaOrig="680" w:dyaOrig="380" w14:anchorId="14ADDDC9">
                <v:shape id="_x0000_i1028" type="#_x0000_t75" style="width:36.75pt;height:14.2pt" o:ole="" fillcolor="window">
                  <v:imagedata r:id="rId13" o:title=""/>
                </v:shape>
                <o:OLEObject Type="Embed" ProgID="Equation.3" ShapeID="_x0000_i1028" DrawAspect="Content" ObjectID="_1753271834" r:id="rId19"/>
              </w:object>
            </w:r>
          </w:p>
        </w:tc>
        <w:tc>
          <w:tcPr>
            <w:tcW w:w="1276" w:type="dxa"/>
            <w:shd w:val="clear" w:color="auto" w:fill="auto"/>
          </w:tcPr>
          <w:p w14:paraId="358D3090"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048CC5BB" w14:textId="77777777" w:rsidR="00C94852" w:rsidRPr="004E2380" w:rsidRDefault="00C94852" w:rsidP="00E451FD">
            <w:pPr>
              <w:pStyle w:val="TAC"/>
              <w:keepNext w:val="0"/>
              <w:keepLines w:val="0"/>
              <w:rPr>
                <w:rFonts w:cs="Arial"/>
              </w:rPr>
            </w:pPr>
            <w:r w:rsidRPr="004E2380">
              <w:rPr>
                <w:rFonts w:cs="Arial"/>
                <w:bCs/>
              </w:rPr>
              <w:t>-17</w:t>
            </w:r>
          </w:p>
        </w:tc>
        <w:tc>
          <w:tcPr>
            <w:tcW w:w="1701" w:type="dxa"/>
          </w:tcPr>
          <w:p w14:paraId="278A3A00" w14:textId="77777777" w:rsidR="00C94852" w:rsidRPr="004E2380" w:rsidRDefault="00C94852" w:rsidP="00E451FD">
            <w:pPr>
              <w:pStyle w:val="TAC"/>
              <w:keepNext w:val="0"/>
              <w:keepLines w:val="0"/>
              <w:rPr>
                <w:rFonts w:cs="Arial"/>
              </w:rPr>
            </w:pPr>
            <w:r w:rsidRPr="004E2380">
              <w:rPr>
                <w:rFonts w:cs="Arial"/>
                <w:bCs/>
              </w:rPr>
              <w:t>-17</w:t>
            </w:r>
          </w:p>
        </w:tc>
        <w:tc>
          <w:tcPr>
            <w:tcW w:w="1505" w:type="dxa"/>
            <w:vMerge w:val="restart"/>
            <w:shd w:val="clear" w:color="auto" w:fill="auto"/>
          </w:tcPr>
          <w:p w14:paraId="7CDFEC23" w14:textId="77777777" w:rsidR="00C94852" w:rsidRPr="004E2380" w:rsidRDefault="00C94852" w:rsidP="00E451FD">
            <w:pPr>
              <w:pStyle w:val="TAC"/>
              <w:keepNext w:val="0"/>
              <w:keepLines w:val="0"/>
              <w:rPr>
                <w:rFonts w:cs="Arial"/>
              </w:rPr>
            </w:pPr>
            <w:r w:rsidRPr="004E2380">
              <w:rPr>
                <w:rFonts w:cs="Arial"/>
              </w:rPr>
              <w:t xml:space="preserve">Power of SSB with index 1 is set to be below configured </w:t>
            </w:r>
            <w:proofErr w:type="spellStart"/>
            <w:r w:rsidRPr="004E2380">
              <w:rPr>
                <w:rFonts w:cs="Arial"/>
                <w:i/>
              </w:rPr>
              <w:t>rsrp-ThresholdSSB</w:t>
            </w:r>
            <w:proofErr w:type="spellEnd"/>
          </w:p>
        </w:tc>
      </w:tr>
      <w:tr w:rsidR="00C94852" w:rsidRPr="004E2380" w14:paraId="11CE1A4C" w14:textId="77777777" w:rsidTr="00E451FD">
        <w:trPr>
          <w:jc w:val="center"/>
        </w:trPr>
        <w:tc>
          <w:tcPr>
            <w:tcW w:w="1242" w:type="dxa"/>
            <w:vMerge/>
            <w:shd w:val="clear" w:color="auto" w:fill="auto"/>
          </w:tcPr>
          <w:p w14:paraId="14451B66"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3A38CF5A" w14:textId="77777777" w:rsidR="00C94852" w:rsidRPr="004E2380" w:rsidRDefault="00C94852" w:rsidP="00E451FD">
            <w:pPr>
              <w:pStyle w:val="TAL"/>
              <w:keepNext w:val="0"/>
              <w:keepLines w:val="0"/>
              <w:rPr>
                <w:rFonts w:cs="Arial"/>
              </w:rPr>
            </w:pPr>
            <w:r w:rsidRPr="004E2380">
              <w:rPr>
                <w:rFonts w:cs="Arial"/>
                <w:position w:val="-12"/>
              </w:rPr>
              <w:object w:dxaOrig="400" w:dyaOrig="360" w14:anchorId="6D222383">
                <v:shape id="_x0000_i1029" type="#_x0000_t75" style="width:22.5pt;height:21.95pt" o:ole="" fillcolor="window">
                  <v:imagedata r:id="rId15" o:title=""/>
                </v:shape>
                <o:OLEObject Type="Embed" ProgID="Equation.3" ShapeID="_x0000_i1029" DrawAspect="Content" ObjectID="_1753271835" r:id="rId20"/>
              </w:object>
            </w:r>
          </w:p>
        </w:tc>
        <w:tc>
          <w:tcPr>
            <w:tcW w:w="1672" w:type="dxa"/>
            <w:shd w:val="clear" w:color="auto" w:fill="auto"/>
          </w:tcPr>
          <w:p w14:paraId="30778B7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752EDB13"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21976F9A" w14:textId="77777777" w:rsidR="00C94852" w:rsidRPr="004E2380" w:rsidRDefault="00C94852" w:rsidP="00E451FD">
            <w:pPr>
              <w:pStyle w:val="TAC"/>
              <w:keepNext w:val="0"/>
              <w:keepLines w:val="0"/>
              <w:rPr>
                <w:rFonts w:cs="Arial"/>
              </w:rPr>
            </w:pPr>
            <w:r w:rsidRPr="004E2380">
              <w:rPr>
                <w:rFonts w:cs="Arial"/>
              </w:rPr>
              <w:t xml:space="preserve">-98 </w:t>
            </w:r>
          </w:p>
        </w:tc>
        <w:tc>
          <w:tcPr>
            <w:tcW w:w="1701" w:type="dxa"/>
          </w:tcPr>
          <w:p w14:paraId="49A1189F" w14:textId="77777777" w:rsidR="00C94852" w:rsidRPr="004E2380" w:rsidRDefault="00C94852" w:rsidP="00E451FD">
            <w:pPr>
              <w:pStyle w:val="TAC"/>
              <w:keepNext w:val="0"/>
              <w:keepLines w:val="0"/>
              <w:rPr>
                <w:rFonts w:cs="Arial"/>
              </w:rPr>
            </w:pPr>
            <w:r w:rsidRPr="004E2380">
              <w:rPr>
                <w:rFonts w:cs="Arial"/>
              </w:rPr>
              <w:t xml:space="preserve">-98 </w:t>
            </w:r>
          </w:p>
        </w:tc>
        <w:tc>
          <w:tcPr>
            <w:tcW w:w="1505" w:type="dxa"/>
            <w:vMerge/>
            <w:shd w:val="clear" w:color="auto" w:fill="auto"/>
          </w:tcPr>
          <w:p w14:paraId="443A7603" w14:textId="77777777" w:rsidR="00C94852" w:rsidRPr="004E2380" w:rsidRDefault="00C94852" w:rsidP="00E451FD">
            <w:pPr>
              <w:pStyle w:val="TAC"/>
              <w:keepNext w:val="0"/>
              <w:keepLines w:val="0"/>
              <w:rPr>
                <w:rFonts w:cs="Arial"/>
              </w:rPr>
            </w:pPr>
          </w:p>
        </w:tc>
      </w:tr>
      <w:tr w:rsidR="00C94852" w:rsidRPr="004E2380" w14:paraId="39DA157D" w14:textId="77777777" w:rsidTr="00E451FD">
        <w:trPr>
          <w:jc w:val="center"/>
        </w:trPr>
        <w:tc>
          <w:tcPr>
            <w:tcW w:w="1242" w:type="dxa"/>
            <w:vMerge/>
            <w:shd w:val="clear" w:color="auto" w:fill="auto"/>
          </w:tcPr>
          <w:p w14:paraId="2AD39AD8" w14:textId="77777777" w:rsidR="00C94852" w:rsidRPr="004E2380" w:rsidRDefault="00C94852" w:rsidP="00E451FD">
            <w:pPr>
              <w:pStyle w:val="TAL"/>
              <w:keepNext w:val="0"/>
              <w:keepLines w:val="0"/>
              <w:rPr>
                <w:rFonts w:cs="Arial"/>
              </w:rPr>
            </w:pPr>
          </w:p>
        </w:tc>
        <w:tc>
          <w:tcPr>
            <w:tcW w:w="738" w:type="dxa"/>
            <w:vMerge/>
            <w:shd w:val="clear" w:color="auto" w:fill="auto"/>
          </w:tcPr>
          <w:p w14:paraId="12E82404" w14:textId="77777777" w:rsidR="00C94852" w:rsidRPr="004E2380" w:rsidRDefault="00C94852" w:rsidP="00E451FD">
            <w:pPr>
              <w:pStyle w:val="TAL"/>
              <w:keepNext w:val="0"/>
              <w:keepLines w:val="0"/>
              <w:rPr>
                <w:rFonts w:cs="Arial"/>
              </w:rPr>
            </w:pPr>
          </w:p>
        </w:tc>
        <w:tc>
          <w:tcPr>
            <w:tcW w:w="1672" w:type="dxa"/>
            <w:shd w:val="clear" w:color="auto" w:fill="auto"/>
          </w:tcPr>
          <w:p w14:paraId="6EBA753B"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02305917" w14:textId="77777777" w:rsidR="00C94852" w:rsidRPr="004E2380" w:rsidRDefault="00C94852" w:rsidP="00E451FD">
            <w:pPr>
              <w:pStyle w:val="TAC"/>
              <w:keepNext w:val="0"/>
              <w:keepLines w:val="0"/>
              <w:rPr>
                <w:rFonts w:cs="Arial"/>
              </w:rPr>
            </w:pPr>
          </w:p>
        </w:tc>
        <w:tc>
          <w:tcPr>
            <w:tcW w:w="1843" w:type="dxa"/>
            <w:shd w:val="clear" w:color="auto" w:fill="auto"/>
          </w:tcPr>
          <w:p w14:paraId="13D67630" w14:textId="77777777" w:rsidR="00C94852" w:rsidRPr="004E2380" w:rsidRDefault="00C94852" w:rsidP="00E451FD">
            <w:pPr>
              <w:pStyle w:val="TAC"/>
              <w:keepNext w:val="0"/>
              <w:keepLines w:val="0"/>
              <w:rPr>
                <w:rFonts w:cs="Arial"/>
              </w:rPr>
            </w:pPr>
            <w:r w:rsidRPr="004E2380">
              <w:rPr>
                <w:rFonts w:cs="Arial"/>
              </w:rPr>
              <w:t>-101</w:t>
            </w:r>
          </w:p>
        </w:tc>
        <w:tc>
          <w:tcPr>
            <w:tcW w:w="1701" w:type="dxa"/>
          </w:tcPr>
          <w:p w14:paraId="2580D713" w14:textId="77777777" w:rsidR="00C94852" w:rsidRPr="004E2380" w:rsidRDefault="00C94852" w:rsidP="00E451FD">
            <w:pPr>
              <w:pStyle w:val="TAC"/>
              <w:keepNext w:val="0"/>
              <w:keepLines w:val="0"/>
              <w:rPr>
                <w:rFonts w:cs="Arial"/>
              </w:rPr>
            </w:pPr>
            <w:r w:rsidRPr="004E2380">
              <w:rPr>
                <w:rFonts w:cs="Arial"/>
              </w:rPr>
              <w:t>-101</w:t>
            </w:r>
          </w:p>
        </w:tc>
        <w:tc>
          <w:tcPr>
            <w:tcW w:w="1505" w:type="dxa"/>
            <w:vMerge/>
            <w:shd w:val="clear" w:color="auto" w:fill="auto"/>
          </w:tcPr>
          <w:p w14:paraId="5AC7B0E5" w14:textId="77777777" w:rsidR="00C94852" w:rsidRPr="004E2380" w:rsidRDefault="00C94852" w:rsidP="00E451FD">
            <w:pPr>
              <w:pStyle w:val="TAC"/>
              <w:keepNext w:val="0"/>
              <w:keepLines w:val="0"/>
              <w:rPr>
                <w:rFonts w:cs="Arial"/>
              </w:rPr>
            </w:pPr>
          </w:p>
        </w:tc>
      </w:tr>
      <w:tr w:rsidR="00C94852" w:rsidRPr="004E2380" w14:paraId="0744B820" w14:textId="77777777" w:rsidTr="00E451FD">
        <w:trPr>
          <w:jc w:val="center"/>
        </w:trPr>
        <w:tc>
          <w:tcPr>
            <w:tcW w:w="1242" w:type="dxa"/>
            <w:vMerge/>
            <w:shd w:val="clear" w:color="auto" w:fill="auto"/>
          </w:tcPr>
          <w:p w14:paraId="7E771D25"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3AA6123F" w14:textId="77777777" w:rsidR="00C94852" w:rsidRPr="004E2380" w:rsidRDefault="00C94852" w:rsidP="00E451FD">
            <w:pPr>
              <w:pStyle w:val="TAL"/>
              <w:keepNext w:val="0"/>
              <w:keepLines w:val="0"/>
              <w:rPr>
                <w:rFonts w:cs="Arial"/>
              </w:rPr>
            </w:pPr>
            <w:r w:rsidRPr="004E2380">
              <w:rPr>
                <w:rFonts w:cs="Arial"/>
                <w:position w:val="-12"/>
              </w:rPr>
              <w:object w:dxaOrig="760" w:dyaOrig="380" w14:anchorId="51B93AF8">
                <v:shape id="_x0000_i1030" type="#_x0000_t75" style="width:35.25pt;height:14.2pt" o:ole="" fillcolor="window">
                  <v:imagedata r:id="rId17" o:title=""/>
                </v:shape>
                <o:OLEObject Type="Embed" ProgID="Equation.3" ShapeID="_x0000_i1030" DrawAspect="Content" ObjectID="_1753271836" r:id="rId21"/>
              </w:object>
            </w:r>
          </w:p>
        </w:tc>
        <w:tc>
          <w:tcPr>
            <w:tcW w:w="1276" w:type="dxa"/>
            <w:shd w:val="clear" w:color="auto" w:fill="auto"/>
          </w:tcPr>
          <w:p w14:paraId="1016D3D4" w14:textId="77777777" w:rsidR="00C94852" w:rsidRPr="004E2380" w:rsidRDefault="00C94852" w:rsidP="00E451FD">
            <w:pPr>
              <w:pStyle w:val="TAC"/>
              <w:keepNext w:val="0"/>
              <w:keepLines w:val="0"/>
              <w:rPr>
                <w:rFonts w:cs="Arial"/>
              </w:rPr>
            </w:pPr>
            <w:r w:rsidRPr="004E2380">
              <w:rPr>
                <w:rFonts w:cs="Arial"/>
              </w:rPr>
              <w:t>dB</w:t>
            </w:r>
          </w:p>
        </w:tc>
        <w:tc>
          <w:tcPr>
            <w:tcW w:w="1843" w:type="dxa"/>
            <w:shd w:val="clear" w:color="auto" w:fill="auto"/>
          </w:tcPr>
          <w:p w14:paraId="56C936CB" w14:textId="77777777" w:rsidR="00C94852" w:rsidRPr="004E2380" w:rsidRDefault="00C94852" w:rsidP="00E451FD">
            <w:pPr>
              <w:pStyle w:val="TAC"/>
              <w:keepNext w:val="0"/>
              <w:keepLines w:val="0"/>
              <w:rPr>
                <w:rFonts w:cs="Arial"/>
              </w:rPr>
            </w:pPr>
            <w:r w:rsidRPr="004E2380">
              <w:rPr>
                <w:rFonts w:cs="Arial"/>
              </w:rPr>
              <w:t>-17</w:t>
            </w:r>
          </w:p>
        </w:tc>
        <w:tc>
          <w:tcPr>
            <w:tcW w:w="1701" w:type="dxa"/>
          </w:tcPr>
          <w:p w14:paraId="0047EE3B" w14:textId="77777777" w:rsidR="00C94852" w:rsidRPr="004E2380" w:rsidRDefault="00C94852" w:rsidP="00E451FD">
            <w:pPr>
              <w:pStyle w:val="TAC"/>
              <w:keepNext w:val="0"/>
              <w:keepLines w:val="0"/>
              <w:rPr>
                <w:rFonts w:cs="Arial"/>
              </w:rPr>
            </w:pPr>
            <w:r w:rsidRPr="004E2380">
              <w:rPr>
                <w:rFonts w:cs="Arial"/>
              </w:rPr>
              <w:t>-17</w:t>
            </w:r>
          </w:p>
        </w:tc>
        <w:tc>
          <w:tcPr>
            <w:tcW w:w="1505" w:type="dxa"/>
            <w:vMerge/>
            <w:shd w:val="clear" w:color="auto" w:fill="auto"/>
          </w:tcPr>
          <w:p w14:paraId="628AF0CC" w14:textId="77777777" w:rsidR="00C94852" w:rsidRPr="004E2380" w:rsidRDefault="00C94852" w:rsidP="00E451FD">
            <w:pPr>
              <w:pStyle w:val="TAC"/>
              <w:keepNext w:val="0"/>
              <w:keepLines w:val="0"/>
              <w:rPr>
                <w:rFonts w:cs="Arial"/>
              </w:rPr>
            </w:pPr>
          </w:p>
        </w:tc>
      </w:tr>
      <w:tr w:rsidR="00C94852" w:rsidRPr="004E2380" w14:paraId="64DA585F" w14:textId="77777777" w:rsidTr="00E451FD">
        <w:trPr>
          <w:jc w:val="center"/>
        </w:trPr>
        <w:tc>
          <w:tcPr>
            <w:tcW w:w="1242" w:type="dxa"/>
            <w:vMerge/>
            <w:shd w:val="clear" w:color="auto" w:fill="auto"/>
          </w:tcPr>
          <w:p w14:paraId="725868B5" w14:textId="77777777" w:rsidR="00C94852" w:rsidRPr="004E2380" w:rsidRDefault="00C94852" w:rsidP="00E451FD">
            <w:pPr>
              <w:pStyle w:val="TAL"/>
              <w:keepNext w:val="0"/>
              <w:keepLines w:val="0"/>
              <w:rPr>
                <w:rFonts w:cs="Arial"/>
              </w:rPr>
            </w:pPr>
          </w:p>
        </w:tc>
        <w:tc>
          <w:tcPr>
            <w:tcW w:w="738" w:type="dxa"/>
            <w:vMerge w:val="restart"/>
            <w:shd w:val="clear" w:color="auto" w:fill="auto"/>
          </w:tcPr>
          <w:p w14:paraId="44B5D3B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672" w:type="dxa"/>
            <w:shd w:val="clear" w:color="auto" w:fill="auto"/>
          </w:tcPr>
          <w:p w14:paraId="0E8856AC"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1F71BEA2" w14:textId="77777777" w:rsidR="00C94852" w:rsidRPr="004E2380" w:rsidRDefault="00C94852" w:rsidP="00E451FD">
            <w:pPr>
              <w:pStyle w:val="TAC"/>
              <w:keepNext w:val="0"/>
              <w:keepLines w:val="0"/>
              <w:rPr>
                <w:rFonts w:cs="Arial"/>
              </w:rPr>
            </w:pPr>
            <w:r w:rsidRPr="004E2380">
              <w:rPr>
                <w:rFonts w:cs="Arial"/>
              </w:rPr>
              <w:t>dBm/15kHz</w:t>
            </w:r>
          </w:p>
        </w:tc>
        <w:tc>
          <w:tcPr>
            <w:tcW w:w="1843" w:type="dxa"/>
            <w:shd w:val="clear" w:color="auto" w:fill="auto"/>
          </w:tcPr>
          <w:p w14:paraId="69AAFE87"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5FF36B4A"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1867E574" w14:textId="77777777" w:rsidR="00C94852" w:rsidRPr="004E2380" w:rsidRDefault="00C94852" w:rsidP="00E451FD">
            <w:pPr>
              <w:pStyle w:val="TAC"/>
              <w:keepNext w:val="0"/>
              <w:keepLines w:val="0"/>
              <w:rPr>
                <w:rFonts w:cs="Arial"/>
              </w:rPr>
            </w:pPr>
          </w:p>
        </w:tc>
      </w:tr>
      <w:tr w:rsidR="00C94852" w:rsidRPr="004E2380" w14:paraId="43D53BE1" w14:textId="77777777" w:rsidTr="00E451FD">
        <w:trPr>
          <w:jc w:val="center"/>
        </w:trPr>
        <w:tc>
          <w:tcPr>
            <w:tcW w:w="1242" w:type="dxa"/>
            <w:vMerge/>
            <w:shd w:val="clear" w:color="auto" w:fill="auto"/>
          </w:tcPr>
          <w:p w14:paraId="277D2E6C" w14:textId="77777777" w:rsidR="00C94852" w:rsidRPr="004E2380" w:rsidRDefault="00C94852" w:rsidP="00E451FD">
            <w:pPr>
              <w:pStyle w:val="TAL"/>
              <w:keepNext w:val="0"/>
              <w:keepLines w:val="0"/>
              <w:rPr>
                <w:rFonts w:cs="Arial"/>
              </w:rPr>
            </w:pPr>
          </w:p>
        </w:tc>
        <w:tc>
          <w:tcPr>
            <w:tcW w:w="738" w:type="dxa"/>
            <w:vMerge/>
            <w:shd w:val="clear" w:color="auto" w:fill="auto"/>
          </w:tcPr>
          <w:p w14:paraId="086AAD05" w14:textId="77777777" w:rsidR="00C94852" w:rsidRPr="004E2380" w:rsidRDefault="00C94852" w:rsidP="00E451FD">
            <w:pPr>
              <w:pStyle w:val="TAL"/>
              <w:keepNext w:val="0"/>
              <w:keepLines w:val="0"/>
              <w:rPr>
                <w:rFonts w:cs="Arial"/>
              </w:rPr>
            </w:pPr>
          </w:p>
        </w:tc>
        <w:tc>
          <w:tcPr>
            <w:tcW w:w="1672" w:type="dxa"/>
            <w:shd w:val="clear" w:color="auto" w:fill="auto"/>
          </w:tcPr>
          <w:p w14:paraId="7F7C4CBD"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E98EA24" w14:textId="77777777" w:rsidR="00C94852" w:rsidRPr="004E2380" w:rsidRDefault="00C94852" w:rsidP="00E451FD">
            <w:pPr>
              <w:pStyle w:val="TAC"/>
              <w:keepNext w:val="0"/>
              <w:keepLines w:val="0"/>
              <w:rPr>
                <w:rFonts w:cs="Arial"/>
              </w:rPr>
            </w:pPr>
          </w:p>
        </w:tc>
        <w:tc>
          <w:tcPr>
            <w:tcW w:w="1843" w:type="dxa"/>
            <w:shd w:val="clear" w:color="auto" w:fill="auto"/>
          </w:tcPr>
          <w:p w14:paraId="2B5B4E1B" w14:textId="77777777" w:rsidR="00C94852" w:rsidRPr="004E2380" w:rsidRDefault="00C94852" w:rsidP="00E451FD">
            <w:pPr>
              <w:pStyle w:val="TAC"/>
              <w:keepNext w:val="0"/>
              <w:keepLines w:val="0"/>
              <w:rPr>
                <w:rFonts w:cs="Arial"/>
              </w:rPr>
            </w:pPr>
            <w:r w:rsidRPr="004E2380">
              <w:rPr>
                <w:rFonts w:cs="Arial"/>
              </w:rPr>
              <w:t>-118</w:t>
            </w:r>
          </w:p>
        </w:tc>
        <w:tc>
          <w:tcPr>
            <w:tcW w:w="1701" w:type="dxa"/>
          </w:tcPr>
          <w:p w14:paraId="68D03248" w14:textId="77777777" w:rsidR="00C94852" w:rsidRPr="004E2380" w:rsidRDefault="00C94852" w:rsidP="00E451FD">
            <w:pPr>
              <w:pStyle w:val="TAC"/>
              <w:keepNext w:val="0"/>
              <w:keepLines w:val="0"/>
              <w:rPr>
                <w:rFonts w:cs="Arial"/>
              </w:rPr>
            </w:pPr>
            <w:r w:rsidRPr="004E2380">
              <w:rPr>
                <w:rFonts w:cs="Arial"/>
              </w:rPr>
              <w:t>-118</w:t>
            </w:r>
          </w:p>
        </w:tc>
        <w:tc>
          <w:tcPr>
            <w:tcW w:w="1505" w:type="dxa"/>
            <w:vMerge/>
            <w:shd w:val="clear" w:color="auto" w:fill="auto"/>
          </w:tcPr>
          <w:p w14:paraId="1625D125" w14:textId="77777777" w:rsidR="00C94852" w:rsidRPr="004E2380" w:rsidRDefault="00C94852" w:rsidP="00E451FD">
            <w:pPr>
              <w:pStyle w:val="TAC"/>
              <w:keepNext w:val="0"/>
              <w:keepLines w:val="0"/>
              <w:rPr>
                <w:rFonts w:cs="Arial"/>
              </w:rPr>
            </w:pPr>
          </w:p>
        </w:tc>
      </w:tr>
      <w:tr w:rsidR="00C94852" w:rsidRPr="004E2380" w14:paraId="3F852D74" w14:textId="77777777" w:rsidTr="00E451FD">
        <w:trPr>
          <w:jc w:val="center"/>
        </w:trPr>
        <w:tc>
          <w:tcPr>
            <w:tcW w:w="1242" w:type="dxa"/>
            <w:vMerge/>
            <w:shd w:val="clear" w:color="auto" w:fill="auto"/>
          </w:tcPr>
          <w:p w14:paraId="6666EC7F" w14:textId="77777777" w:rsidR="00C94852" w:rsidRPr="004E2380" w:rsidRDefault="00C94852" w:rsidP="00E451FD">
            <w:pPr>
              <w:pStyle w:val="TAL"/>
              <w:keepNext w:val="0"/>
              <w:keepLines w:val="0"/>
              <w:rPr>
                <w:rFonts w:cs="Arial"/>
              </w:rPr>
            </w:pPr>
          </w:p>
        </w:tc>
        <w:tc>
          <w:tcPr>
            <w:tcW w:w="2410" w:type="dxa"/>
            <w:gridSpan w:val="2"/>
            <w:shd w:val="clear" w:color="auto" w:fill="auto"/>
          </w:tcPr>
          <w:p w14:paraId="158BA21A" w14:textId="77777777" w:rsidR="00C94852" w:rsidRPr="004E2380" w:rsidRDefault="00C94852" w:rsidP="00E451FD">
            <w:pPr>
              <w:pStyle w:val="TAL"/>
              <w:keepNext w:val="0"/>
              <w:keepLines w:val="0"/>
              <w:rPr>
                <w:rFonts w:cs="Arial"/>
              </w:rPr>
            </w:pPr>
            <w:r w:rsidRPr="004E2380">
              <w:rPr>
                <w:rFonts w:cs="Arial"/>
              </w:rPr>
              <w:t>SS-RSRP</w:t>
            </w:r>
            <w:r w:rsidRPr="004E2380">
              <w:rPr>
                <w:rFonts w:cs="Arial"/>
                <w:vertAlign w:val="superscript"/>
              </w:rPr>
              <w:t xml:space="preserve"> Note 3</w:t>
            </w:r>
          </w:p>
        </w:tc>
        <w:tc>
          <w:tcPr>
            <w:tcW w:w="1276" w:type="dxa"/>
            <w:shd w:val="clear" w:color="auto" w:fill="auto"/>
          </w:tcPr>
          <w:p w14:paraId="28D66A62"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44BBE826" w14:textId="77777777" w:rsidR="00C94852" w:rsidRPr="004E2380" w:rsidRDefault="00C94852" w:rsidP="00E451FD">
            <w:pPr>
              <w:pStyle w:val="TAC"/>
              <w:keepNext w:val="0"/>
              <w:keepLines w:val="0"/>
              <w:rPr>
                <w:rFonts w:cs="Arial"/>
              </w:rPr>
            </w:pPr>
            <w:r w:rsidRPr="004E2380">
              <w:rPr>
                <w:rFonts w:cs="Arial"/>
              </w:rPr>
              <w:t>-115</w:t>
            </w:r>
          </w:p>
        </w:tc>
        <w:tc>
          <w:tcPr>
            <w:tcW w:w="1701" w:type="dxa"/>
          </w:tcPr>
          <w:p w14:paraId="77C5DCA2" w14:textId="77777777" w:rsidR="00C94852" w:rsidRPr="004E2380" w:rsidRDefault="00C94852" w:rsidP="00E451FD">
            <w:pPr>
              <w:pStyle w:val="TAC"/>
              <w:keepNext w:val="0"/>
              <w:keepLines w:val="0"/>
              <w:rPr>
                <w:rFonts w:cs="Arial"/>
              </w:rPr>
            </w:pPr>
            <w:r w:rsidRPr="004E2380">
              <w:rPr>
                <w:rFonts w:cs="Arial"/>
              </w:rPr>
              <w:t>-115</w:t>
            </w:r>
          </w:p>
        </w:tc>
        <w:tc>
          <w:tcPr>
            <w:tcW w:w="1505" w:type="dxa"/>
            <w:vMerge/>
            <w:shd w:val="clear" w:color="auto" w:fill="auto"/>
          </w:tcPr>
          <w:p w14:paraId="7CAE2317" w14:textId="77777777" w:rsidR="00C94852" w:rsidRPr="004E2380" w:rsidRDefault="00C94852" w:rsidP="00E451FD">
            <w:pPr>
              <w:pStyle w:val="TAC"/>
              <w:keepNext w:val="0"/>
              <w:keepLines w:val="0"/>
              <w:rPr>
                <w:rFonts w:cs="Arial"/>
              </w:rPr>
            </w:pPr>
          </w:p>
        </w:tc>
      </w:tr>
      <w:tr w:rsidR="00C94852" w:rsidRPr="004E2380" w14:paraId="1DB54608" w14:textId="77777777" w:rsidTr="00E451FD">
        <w:trPr>
          <w:jc w:val="center"/>
        </w:trPr>
        <w:tc>
          <w:tcPr>
            <w:tcW w:w="1980" w:type="dxa"/>
            <w:gridSpan w:val="2"/>
            <w:vMerge w:val="restart"/>
            <w:shd w:val="clear" w:color="auto" w:fill="auto"/>
            <w:vAlign w:val="center"/>
          </w:tcPr>
          <w:p w14:paraId="732D9DF8" w14:textId="77777777" w:rsidR="00C94852" w:rsidRPr="004E2380" w:rsidRDefault="00C94852" w:rsidP="00E451FD">
            <w:pPr>
              <w:pStyle w:val="TAL"/>
              <w:keepNext w:val="0"/>
              <w:keepLines w:val="0"/>
              <w:rPr>
                <w:rFonts w:cs="Arial"/>
              </w:rPr>
            </w:pPr>
            <w:r w:rsidRPr="004E2380">
              <w:rPr>
                <w:rFonts w:cs="Arial"/>
              </w:rPr>
              <w:t xml:space="preserve">Io </w:t>
            </w:r>
            <w:r w:rsidRPr="004E2380">
              <w:rPr>
                <w:rFonts w:cs="Arial"/>
                <w:vertAlign w:val="superscript"/>
              </w:rPr>
              <w:t>Note 2</w:t>
            </w:r>
          </w:p>
        </w:tc>
        <w:tc>
          <w:tcPr>
            <w:tcW w:w="1672" w:type="dxa"/>
            <w:shd w:val="clear" w:color="auto" w:fill="auto"/>
            <w:vAlign w:val="center"/>
          </w:tcPr>
          <w:p w14:paraId="38122356" w14:textId="77777777" w:rsidR="00C94852" w:rsidRPr="004E2380" w:rsidRDefault="00C94852" w:rsidP="00E451FD">
            <w:pPr>
              <w:pStyle w:val="TAL"/>
              <w:keepNext w:val="0"/>
              <w:keepLines w:val="0"/>
              <w:rPr>
                <w:rFonts w:cs="Arial"/>
              </w:rPr>
            </w:pPr>
            <w:r w:rsidRPr="004E2380">
              <w:rPr>
                <w:rFonts w:cs="Arial"/>
              </w:rPr>
              <w:t>Config 1,2</w:t>
            </w:r>
          </w:p>
        </w:tc>
        <w:tc>
          <w:tcPr>
            <w:tcW w:w="1276" w:type="dxa"/>
            <w:vMerge w:val="restart"/>
            <w:shd w:val="clear" w:color="auto" w:fill="auto"/>
          </w:tcPr>
          <w:p w14:paraId="2AE277FB"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D219493" w14:textId="77777777" w:rsidR="00C94852" w:rsidRPr="004E2380" w:rsidRDefault="00C94852" w:rsidP="00E451FD">
            <w:pPr>
              <w:pStyle w:val="TAC"/>
              <w:keepNext w:val="0"/>
              <w:keepLines w:val="0"/>
              <w:rPr>
                <w:rFonts w:cs="Arial"/>
              </w:rPr>
            </w:pPr>
            <w:r w:rsidRPr="004E2380">
              <w:rPr>
                <w:rFonts w:cs="Arial"/>
                <w:bCs/>
              </w:rPr>
              <w:t>-65.3/9.36MHz</w:t>
            </w:r>
          </w:p>
        </w:tc>
        <w:tc>
          <w:tcPr>
            <w:tcW w:w="1701" w:type="dxa"/>
          </w:tcPr>
          <w:p w14:paraId="1C4DB4AE" w14:textId="77777777" w:rsidR="00C94852" w:rsidRPr="004E2380" w:rsidRDefault="00C94852" w:rsidP="00E451FD">
            <w:pPr>
              <w:pStyle w:val="TAC"/>
              <w:keepNext w:val="0"/>
              <w:keepLines w:val="0"/>
              <w:rPr>
                <w:rFonts w:cs="Arial"/>
              </w:rPr>
            </w:pPr>
            <w:r w:rsidRPr="004E2380">
              <w:rPr>
                <w:rFonts w:cs="Arial"/>
                <w:bCs/>
              </w:rPr>
              <w:t>-65.3/9.36MHz</w:t>
            </w:r>
          </w:p>
        </w:tc>
        <w:tc>
          <w:tcPr>
            <w:tcW w:w="1505" w:type="dxa"/>
            <w:vMerge w:val="restart"/>
            <w:shd w:val="clear" w:color="auto" w:fill="auto"/>
          </w:tcPr>
          <w:p w14:paraId="6C19328D" w14:textId="77777777" w:rsidR="00C94852" w:rsidRPr="004E2380" w:rsidRDefault="00C94852" w:rsidP="00E451FD">
            <w:pPr>
              <w:pStyle w:val="TAC"/>
              <w:keepNext w:val="0"/>
              <w:keepLines w:val="0"/>
              <w:rPr>
                <w:rFonts w:cs="Arial"/>
              </w:rPr>
            </w:pPr>
            <w:r w:rsidRPr="004E2380">
              <w:rPr>
                <w:rFonts w:cs="Arial"/>
              </w:rPr>
              <w:t>For symbols without SSB index 1</w:t>
            </w:r>
          </w:p>
        </w:tc>
      </w:tr>
      <w:tr w:rsidR="00C94852" w:rsidRPr="004E2380" w14:paraId="46421E0A" w14:textId="77777777" w:rsidTr="00E451FD">
        <w:trPr>
          <w:jc w:val="center"/>
        </w:trPr>
        <w:tc>
          <w:tcPr>
            <w:tcW w:w="1980" w:type="dxa"/>
            <w:gridSpan w:val="2"/>
            <w:vMerge/>
            <w:shd w:val="clear" w:color="auto" w:fill="auto"/>
            <w:vAlign w:val="center"/>
          </w:tcPr>
          <w:p w14:paraId="4E4C6FA8" w14:textId="77777777" w:rsidR="00C94852" w:rsidRPr="004E2380" w:rsidRDefault="00C94852" w:rsidP="00E451FD">
            <w:pPr>
              <w:pStyle w:val="TAL"/>
              <w:keepNext w:val="0"/>
              <w:keepLines w:val="0"/>
              <w:rPr>
                <w:rFonts w:cs="Arial"/>
              </w:rPr>
            </w:pPr>
          </w:p>
        </w:tc>
        <w:tc>
          <w:tcPr>
            <w:tcW w:w="1672" w:type="dxa"/>
            <w:shd w:val="clear" w:color="auto" w:fill="auto"/>
            <w:vAlign w:val="center"/>
          </w:tcPr>
          <w:p w14:paraId="65645632" w14:textId="77777777" w:rsidR="00C94852" w:rsidRPr="004E2380" w:rsidRDefault="00C94852" w:rsidP="00E451FD">
            <w:pPr>
              <w:pStyle w:val="TAL"/>
              <w:keepNext w:val="0"/>
              <w:keepLines w:val="0"/>
              <w:rPr>
                <w:rFonts w:cs="Arial"/>
              </w:rPr>
            </w:pPr>
            <w:r w:rsidRPr="004E2380">
              <w:rPr>
                <w:rFonts w:cs="Arial"/>
              </w:rPr>
              <w:t>Config 3,4</w:t>
            </w:r>
          </w:p>
        </w:tc>
        <w:tc>
          <w:tcPr>
            <w:tcW w:w="1276" w:type="dxa"/>
            <w:vMerge/>
            <w:shd w:val="clear" w:color="auto" w:fill="auto"/>
          </w:tcPr>
          <w:p w14:paraId="554BB805" w14:textId="77777777" w:rsidR="00C94852" w:rsidRPr="004E2380" w:rsidRDefault="00C94852" w:rsidP="00E451FD">
            <w:pPr>
              <w:pStyle w:val="TAC"/>
              <w:keepNext w:val="0"/>
              <w:keepLines w:val="0"/>
              <w:rPr>
                <w:rFonts w:cs="Arial"/>
              </w:rPr>
            </w:pPr>
          </w:p>
        </w:tc>
        <w:tc>
          <w:tcPr>
            <w:tcW w:w="1843" w:type="dxa"/>
            <w:shd w:val="clear" w:color="auto" w:fill="auto"/>
          </w:tcPr>
          <w:p w14:paraId="54DF7B52" w14:textId="77777777" w:rsidR="00C94852" w:rsidRPr="004E2380" w:rsidRDefault="00C94852" w:rsidP="00E451FD">
            <w:pPr>
              <w:pStyle w:val="TAC"/>
              <w:keepNext w:val="0"/>
              <w:keepLines w:val="0"/>
              <w:rPr>
                <w:rFonts w:cs="Arial"/>
                <w:bCs/>
              </w:rPr>
            </w:pPr>
            <w:r w:rsidRPr="004E2380">
              <w:rPr>
                <w:rFonts w:cs="Arial"/>
              </w:rPr>
              <w:t>-62.2/38.16MHz</w:t>
            </w:r>
          </w:p>
        </w:tc>
        <w:tc>
          <w:tcPr>
            <w:tcW w:w="1701" w:type="dxa"/>
          </w:tcPr>
          <w:p w14:paraId="1C8ADB06" w14:textId="77777777" w:rsidR="00C94852" w:rsidRPr="004E2380" w:rsidRDefault="00C94852" w:rsidP="00E451FD">
            <w:pPr>
              <w:pStyle w:val="TAC"/>
              <w:keepNext w:val="0"/>
              <w:keepLines w:val="0"/>
              <w:rPr>
                <w:rFonts w:cs="Arial"/>
              </w:rPr>
            </w:pPr>
            <w:r w:rsidRPr="004E2380">
              <w:rPr>
                <w:rFonts w:cs="Arial"/>
              </w:rPr>
              <w:t>-62.2/38.16MHz</w:t>
            </w:r>
          </w:p>
        </w:tc>
        <w:tc>
          <w:tcPr>
            <w:tcW w:w="1505" w:type="dxa"/>
            <w:vMerge/>
            <w:shd w:val="clear" w:color="auto" w:fill="auto"/>
          </w:tcPr>
          <w:p w14:paraId="16012DAE" w14:textId="77777777" w:rsidR="00C94852" w:rsidRPr="004E2380" w:rsidRDefault="00C94852" w:rsidP="00E451FD">
            <w:pPr>
              <w:pStyle w:val="TAC"/>
              <w:keepNext w:val="0"/>
              <w:keepLines w:val="0"/>
              <w:rPr>
                <w:rFonts w:cs="Arial"/>
              </w:rPr>
            </w:pPr>
          </w:p>
        </w:tc>
      </w:tr>
      <w:tr w:rsidR="00C94852" w:rsidRPr="004E2380" w14:paraId="56443700" w14:textId="77777777" w:rsidTr="00E451FD">
        <w:trPr>
          <w:jc w:val="center"/>
        </w:trPr>
        <w:tc>
          <w:tcPr>
            <w:tcW w:w="3652" w:type="dxa"/>
            <w:gridSpan w:val="3"/>
            <w:shd w:val="clear" w:color="auto" w:fill="auto"/>
            <w:vAlign w:val="center"/>
          </w:tcPr>
          <w:p w14:paraId="71873774" w14:textId="77777777" w:rsidR="00C94852" w:rsidRPr="004E2380" w:rsidRDefault="00C94852" w:rsidP="00E451FD">
            <w:pPr>
              <w:pStyle w:val="TAL"/>
              <w:keepNext w:val="0"/>
              <w:keepLines w:val="0"/>
              <w:jc w:val="both"/>
              <w:rPr>
                <w:rFonts w:cs="Arial"/>
              </w:rPr>
            </w:pPr>
            <w:r w:rsidRPr="004E2380">
              <w:rPr>
                <w:rFonts w:cs="Arial"/>
              </w:rPr>
              <w:t>ss-PBCH-</w:t>
            </w:r>
            <w:proofErr w:type="spellStart"/>
            <w:r w:rsidRPr="004E2380">
              <w:rPr>
                <w:rFonts w:cs="Arial"/>
              </w:rPr>
              <w:t>BlockPower</w:t>
            </w:r>
            <w:proofErr w:type="spellEnd"/>
          </w:p>
        </w:tc>
        <w:tc>
          <w:tcPr>
            <w:tcW w:w="1276" w:type="dxa"/>
            <w:shd w:val="clear" w:color="auto" w:fill="auto"/>
          </w:tcPr>
          <w:p w14:paraId="6B674477" w14:textId="77777777" w:rsidR="00C94852" w:rsidRPr="004E2380" w:rsidRDefault="00C94852" w:rsidP="00E451FD">
            <w:pPr>
              <w:pStyle w:val="TAC"/>
              <w:keepNext w:val="0"/>
              <w:keepLines w:val="0"/>
              <w:rPr>
                <w:rFonts w:cs="Arial"/>
              </w:rPr>
            </w:pPr>
            <w:r w:rsidRPr="004E2380">
              <w:rPr>
                <w:rFonts w:cs="Arial"/>
              </w:rPr>
              <w:t>dBm/ SCS</w:t>
            </w:r>
          </w:p>
        </w:tc>
        <w:tc>
          <w:tcPr>
            <w:tcW w:w="1843" w:type="dxa"/>
            <w:shd w:val="clear" w:color="auto" w:fill="auto"/>
          </w:tcPr>
          <w:p w14:paraId="73BA75A6" w14:textId="77777777" w:rsidR="00C94852" w:rsidRPr="004E2380" w:rsidRDefault="00C94852" w:rsidP="00E451FD">
            <w:pPr>
              <w:pStyle w:val="TAC"/>
              <w:keepNext w:val="0"/>
              <w:keepLines w:val="0"/>
              <w:rPr>
                <w:rFonts w:cs="Arial"/>
              </w:rPr>
            </w:pPr>
            <w:r w:rsidRPr="004E2380">
              <w:rPr>
                <w:rFonts w:cs="Arial"/>
                <w:bCs/>
              </w:rPr>
              <w:t>-5</w:t>
            </w:r>
          </w:p>
        </w:tc>
        <w:tc>
          <w:tcPr>
            <w:tcW w:w="1701" w:type="dxa"/>
          </w:tcPr>
          <w:p w14:paraId="53405B36" w14:textId="77777777" w:rsidR="00C94852" w:rsidRPr="004E2380" w:rsidRDefault="00C94852" w:rsidP="00E451FD">
            <w:pPr>
              <w:pStyle w:val="TAC"/>
              <w:keepNext w:val="0"/>
              <w:keepLines w:val="0"/>
              <w:rPr>
                <w:rFonts w:cs="Arial"/>
              </w:rPr>
            </w:pPr>
            <w:r w:rsidRPr="004E2380">
              <w:rPr>
                <w:rFonts w:cs="Arial"/>
                <w:bCs/>
              </w:rPr>
              <w:t>-5</w:t>
            </w:r>
          </w:p>
        </w:tc>
        <w:tc>
          <w:tcPr>
            <w:tcW w:w="1505" w:type="dxa"/>
            <w:shd w:val="clear" w:color="auto" w:fill="auto"/>
          </w:tcPr>
          <w:p w14:paraId="66F814D6" w14:textId="77777777" w:rsidR="00C94852" w:rsidRPr="004E2380" w:rsidRDefault="00C94852" w:rsidP="00E451FD">
            <w:pPr>
              <w:pStyle w:val="TAC"/>
              <w:keepNext w:val="0"/>
              <w:keepLines w:val="0"/>
              <w:rPr>
                <w:rFonts w:cs="Arial"/>
              </w:rPr>
            </w:pPr>
            <w:r w:rsidRPr="004E2380">
              <w:rPr>
                <w:rFonts w:cs="Arial"/>
              </w:rPr>
              <w:t>As defined in clause 6.3.2 in TS 38.331 [13]</w:t>
            </w:r>
          </w:p>
        </w:tc>
      </w:tr>
      <w:tr w:rsidR="00C94852" w:rsidRPr="004E2380" w14:paraId="7ADA76FA" w14:textId="77777777" w:rsidTr="00E451FD">
        <w:trPr>
          <w:jc w:val="center"/>
        </w:trPr>
        <w:tc>
          <w:tcPr>
            <w:tcW w:w="3652" w:type="dxa"/>
            <w:gridSpan w:val="3"/>
            <w:shd w:val="clear" w:color="auto" w:fill="auto"/>
          </w:tcPr>
          <w:p w14:paraId="11FECC00" w14:textId="77777777" w:rsidR="00C94852" w:rsidRPr="004E2380" w:rsidRDefault="00C94852" w:rsidP="00E451FD">
            <w:pPr>
              <w:pStyle w:val="TAL"/>
              <w:keepNext w:val="0"/>
              <w:keepLines w:val="0"/>
              <w:rPr>
                <w:rFonts w:cs="Arial"/>
              </w:rPr>
            </w:pPr>
            <w:r w:rsidRPr="004E2380">
              <w:rPr>
                <w:rFonts w:cs="Arial"/>
              </w:rPr>
              <w:t>Configured UE transmitted power (</w:t>
            </w:r>
            <w:r w:rsidRPr="004E2380">
              <w:rPr>
                <w:rFonts w:cs="Arial"/>
                <w:position w:val="-14"/>
              </w:rPr>
              <w:object w:dxaOrig="820" w:dyaOrig="380" w14:anchorId="4A1828F7">
                <v:shape id="_x0000_i1031" type="#_x0000_t75" style="width:42.65pt;height:14.2pt" o:ole="">
                  <v:imagedata r:id="rId22" o:title=""/>
                </v:shape>
                <o:OLEObject Type="Embed" ProgID="Equation.3" ShapeID="_x0000_i1031" DrawAspect="Content" ObjectID="_1753271837" r:id="rId23"/>
              </w:object>
            </w:r>
            <w:r w:rsidRPr="004E2380">
              <w:rPr>
                <w:rFonts w:cs="Arial"/>
              </w:rPr>
              <w:t>)</w:t>
            </w:r>
          </w:p>
        </w:tc>
        <w:tc>
          <w:tcPr>
            <w:tcW w:w="1276" w:type="dxa"/>
            <w:shd w:val="clear" w:color="auto" w:fill="auto"/>
          </w:tcPr>
          <w:p w14:paraId="76E4DD09" w14:textId="77777777" w:rsidR="00C94852" w:rsidRPr="004E2380" w:rsidRDefault="00C94852" w:rsidP="00E451FD">
            <w:pPr>
              <w:pStyle w:val="TAC"/>
              <w:keepNext w:val="0"/>
              <w:keepLines w:val="0"/>
              <w:rPr>
                <w:rFonts w:cs="Arial"/>
              </w:rPr>
            </w:pPr>
            <w:r w:rsidRPr="004E2380">
              <w:rPr>
                <w:rFonts w:cs="Arial"/>
              </w:rPr>
              <w:t>dBm</w:t>
            </w:r>
          </w:p>
        </w:tc>
        <w:tc>
          <w:tcPr>
            <w:tcW w:w="1843" w:type="dxa"/>
            <w:shd w:val="clear" w:color="auto" w:fill="auto"/>
          </w:tcPr>
          <w:p w14:paraId="45009596" w14:textId="77777777" w:rsidR="00C94852" w:rsidRPr="004E2380" w:rsidRDefault="00C94852" w:rsidP="00E451FD">
            <w:pPr>
              <w:pStyle w:val="TAC"/>
              <w:keepNext w:val="0"/>
              <w:keepLines w:val="0"/>
              <w:rPr>
                <w:rFonts w:cs="Arial"/>
              </w:rPr>
            </w:pPr>
            <w:r w:rsidRPr="004E2380">
              <w:rPr>
                <w:rFonts w:cs="Arial"/>
                <w:bCs/>
              </w:rPr>
              <w:t>23</w:t>
            </w:r>
          </w:p>
        </w:tc>
        <w:tc>
          <w:tcPr>
            <w:tcW w:w="1701" w:type="dxa"/>
          </w:tcPr>
          <w:p w14:paraId="427763F3" w14:textId="77777777" w:rsidR="00C94852" w:rsidRPr="004E2380" w:rsidRDefault="00C94852" w:rsidP="00E451FD">
            <w:pPr>
              <w:pStyle w:val="TAC"/>
              <w:keepNext w:val="0"/>
              <w:keepLines w:val="0"/>
              <w:rPr>
                <w:rFonts w:cs="Arial"/>
              </w:rPr>
            </w:pPr>
            <w:r w:rsidRPr="004E2380">
              <w:rPr>
                <w:rFonts w:cs="Arial"/>
                <w:bCs/>
              </w:rPr>
              <w:t>23</w:t>
            </w:r>
          </w:p>
        </w:tc>
        <w:tc>
          <w:tcPr>
            <w:tcW w:w="1505" w:type="dxa"/>
            <w:shd w:val="clear" w:color="auto" w:fill="auto"/>
          </w:tcPr>
          <w:p w14:paraId="79422D8D" w14:textId="77777777" w:rsidR="00C94852" w:rsidRPr="004E2380" w:rsidRDefault="00C94852" w:rsidP="00E451FD">
            <w:pPr>
              <w:pStyle w:val="TAC"/>
              <w:keepNext w:val="0"/>
              <w:keepLines w:val="0"/>
              <w:rPr>
                <w:rFonts w:cs="Arial"/>
              </w:rPr>
            </w:pPr>
            <w:r w:rsidRPr="004E2380">
              <w:rPr>
                <w:rFonts w:cs="Arial"/>
              </w:rPr>
              <w:t>As defined in clause 6.2.4 in TS 38.101-1 [2]</w:t>
            </w:r>
          </w:p>
        </w:tc>
      </w:tr>
      <w:tr w:rsidR="00C94852" w:rsidRPr="004E2380" w14:paraId="568F200F" w14:textId="77777777" w:rsidTr="00E451FD">
        <w:trPr>
          <w:jc w:val="center"/>
        </w:trPr>
        <w:tc>
          <w:tcPr>
            <w:tcW w:w="3652" w:type="dxa"/>
            <w:gridSpan w:val="3"/>
            <w:shd w:val="clear" w:color="auto" w:fill="auto"/>
          </w:tcPr>
          <w:p w14:paraId="2A133F4C" w14:textId="77777777" w:rsidR="00C94852" w:rsidRPr="004E2380" w:rsidRDefault="00C94852" w:rsidP="00E451FD">
            <w:pPr>
              <w:pStyle w:val="TAL"/>
              <w:keepNext w:val="0"/>
              <w:keepLines w:val="0"/>
              <w:rPr>
                <w:rFonts w:cs="Arial"/>
              </w:rPr>
            </w:pPr>
            <w:r w:rsidRPr="004E2380">
              <w:rPr>
                <w:rFonts w:cs="Arial"/>
              </w:rPr>
              <w:t>PRACH Configuration</w:t>
            </w:r>
          </w:p>
        </w:tc>
        <w:tc>
          <w:tcPr>
            <w:tcW w:w="1276" w:type="dxa"/>
            <w:shd w:val="clear" w:color="auto" w:fill="auto"/>
          </w:tcPr>
          <w:p w14:paraId="3F6FFE6E" w14:textId="77777777" w:rsidR="00C94852" w:rsidRPr="004E2380" w:rsidRDefault="00C94852" w:rsidP="00E451FD">
            <w:pPr>
              <w:pStyle w:val="TAC"/>
              <w:keepNext w:val="0"/>
              <w:keepLines w:val="0"/>
              <w:rPr>
                <w:rFonts w:cs="Arial"/>
              </w:rPr>
            </w:pPr>
          </w:p>
        </w:tc>
        <w:tc>
          <w:tcPr>
            <w:tcW w:w="1843" w:type="dxa"/>
            <w:shd w:val="clear" w:color="auto" w:fill="auto"/>
          </w:tcPr>
          <w:p w14:paraId="4680A82A" w14:textId="77777777" w:rsidR="00C94852" w:rsidRPr="004E2380" w:rsidRDefault="00C94852" w:rsidP="00E451FD">
            <w:pPr>
              <w:pStyle w:val="TAC"/>
              <w:keepNext w:val="0"/>
              <w:keepLines w:val="0"/>
              <w:rPr>
                <w:rFonts w:cs="Arial"/>
                <w:bCs/>
              </w:rPr>
            </w:pPr>
            <w:r w:rsidRPr="004E2380">
              <w:rPr>
                <w:rFonts w:cs="Arial"/>
                <w:bCs/>
              </w:rPr>
              <w:t>PRACH.2 FR1</w:t>
            </w:r>
          </w:p>
        </w:tc>
        <w:tc>
          <w:tcPr>
            <w:tcW w:w="1701" w:type="dxa"/>
          </w:tcPr>
          <w:p w14:paraId="50C023CE" w14:textId="77777777" w:rsidR="00C94852" w:rsidRPr="004E2380" w:rsidRDefault="00C94852" w:rsidP="00E451FD">
            <w:pPr>
              <w:pStyle w:val="TAC"/>
              <w:keepNext w:val="0"/>
              <w:keepLines w:val="0"/>
              <w:rPr>
                <w:rFonts w:cs="Arial"/>
              </w:rPr>
            </w:pPr>
            <w:r w:rsidRPr="004E2380">
              <w:rPr>
                <w:rFonts w:cs="Arial"/>
                <w:bCs/>
              </w:rPr>
              <w:t>PRACH.3 FR1</w:t>
            </w:r>
          </w:p>
        </w:tc>
        <w:tc>
          <w:tcPr>
            <w:tcW w:w="1505" w:type="dxa"/>
            <w:shd w:val="clear" w:color="auto" w:fill="auto"/>
          </w:tcPr>
          <w:p w14:paraId="762A79CA" w14:textId="77777777" w:rsidR="00C94852" w:rsidRPr="004E2380" w:rsidRDefault="00C94852" w:rsidP="00E451FD">
            <w:pPr>
              <w:pStyle w:val="TAC"/>
              <w:keepNext w:val="0"/>
              <w:keepLines w:val="0"/>
              <w:rPr>
                <w:rFonts w:cs="Arial"/>
              </w:rPr>
            </w:pPr>
            <w:r w:rsidRPr="004E2380">
              <w:rPr>
                <w:rFonts w:cs="Arial"/>
              </w:rPr>
              <w:t>As defined in clause A.7.1</w:t>
            </w:r>
          </w:p>
        </w:tc>
      </w:tr>
      <w:tr w:rsidR="00C94852" w:rsidRPr="004E2380" w14:paraId="0D0C2D33" w14:textId="77777777" w:rsidTr="00E451FD">
        <w:trPr>
          <w:jc w:val="center"/>
        </w:trPr>
        <w:tc>
          <w:tcPr>
            <w:tcW w:w="3652" w:type="dxa"/>
            <w:gridSpan w:val="3"/>
            <w:shd w:val="clear" w:color="auto" w:fill="auto"/>
            <w:vAlign w:val="center"/>
          </w:tcPr>
          <w:p w14:paraId="4BCDCC05" w14:textId="77777777" w:rsidR="00C94852" w:rsidRPr="004E2380" w:rsidRDefault="00C94852" w:rsidP="00E451FD">
            <w:pPr>
              <w:pStyle w:val="TAL"/>
              <w:keepNext w:val="0"/>
              <w:keepLines w:val="0"/>
              <w:jc w:val="both"/>
              <w:rPr>
                <w:rFonts w:cs="Arial"/>
              </w:rPr>
            </w:pPr>
            <w:r w:rsidRPr="004E2380">
              <w:rPr>
                <w:rFonts w:cs="Arial"/>
              </w:rPr>
              <w:t xml:space="preserve">Propagation Condition </w:t>
            </w:r>
          </w:p>
        </w:tc>
        <w:tc>
          <w:tcPr>
            <w:tcW w:w="1276" w:type="dxa"/>
            <w:shd w:val="clear" w:color="auto" w:fill="auto"/>
          </w:tcPr>
          <w:p w14:paraId="3118BD39" w14:textId="77777777" w:rsidR="00C94852" w:rsidRPr="004E2380" w:rsidRDefault="00C94852" w:rsidP="00E451FD">
            <w:pPr>
              <w:pStyle w:val="TAC"/>
              <w:keepNext w:val="0"/>
              <w:keepLines w:val="0"/>
              <w:rPr>
                <w:rFonts w:cs="Arial"/>
              </w:rPr>
            </w:pPr>
            <w:r w:rsidRPr="004E2380">
              <w:rPr>
                <w:rFonts w:cs="Arial"/>
              </w:rPr>
              <w:t>-</w:t>
            </w:r>
          </w:p>
        </w:tc>
        <w:tc>
          <w:tcPr>
            <w:tcW w:w="1843" w:type="dxa"/>
            <w:shd w:val="clear" w:color="auto" w:fill="auto"/>
          </w:tcPr>
          <w:p w14:paraId="1D2012A5" w14:textId="77777777" w:rsidR="00C94852" w:rsidRPr="004E2380" w:rsidRDefault="00C94852" w:rsidP="00E451FD">
            <w:pPr>
              <w:pStyle w:val="TAC"/>
              <w:keepNext w:val="0"/>
              <w:keepLines w:val="0"/>
              <w:rPr>
                <w:rFonts w:cs="Arial"/>
              </w:rPr>
            </w:pPr>
            <w:r w:rsidRPr="004E2380">
              <w:rPr>
                <w:rFonts w:cs="Arial"/>
                <w:bCs/>
              </w:rPr>
              <w:t>AWGN</w:t>
            </w:r>
          </w:p>
        </w:tc>
        <w:tc>
          <w:tcPr>
            <w:tcW w:w="1701" w:type="dxa"/>
          </w:tcPr>
          <w:p w14:paraId="7277FCBC" w14:textId="77777777" w:rsidR="00C94852" w:rsidRPr="004E2380" w:rsidRDefault="00C94852" w:rsidP="00E451FD">
            <w:pPr>
              <w:pStyle w:val="TAC"/>
              <w:keepNext w:val="0"/>
              <w:keepLines w:val="0"/>
              <w:rPr>
                <w:rFonts w:cs="Arial"/>
              </w:rPr>
            </w:pPr>
            <w:r w:rsidRPr="004E2380">
              <w:rPr>
                <w:rFonts w:cs="Arial"/>
                <w:bCs/>
              </w:rPr>
              <w:t>AWGN</w:t>
            </w:r>
          </w:p>
        </w:tc>
        <w:tc>
          <w:tcPr>
            <w:tcW w:w="1505" w:type="dxa"/>
            <w:shd w:val="clear" w:color="auto" w:fill="auto"/>
          </w:tcPr>
          <w:p w14:paraId="0027AC5D" w14:textId="77777777" w:rsidR="00C94852" w:rsidRPr="004E2380" w:rsidRDefault="00C94852" w:rsidP="00E451FD">
            <w:pPr>
              <w:pStyle w:val="TAC"/>
              <w:keepNext w:val="0"/>
              <w:keepLines w:val="0"/>
              <w:rPr>
                <w:rFonts w:cs="Arial"/>
              </w:rPr>
            </w:pPr>
          </w:p>
        </w:tc>
      </w:tr>
      <w:tr w:rsidR="00C94852" w:rsidRPr="004E2380" w14:paraId="6BFD90B5" w14:textId="77777777" w:rsidTr="00E451FD">
        <w:trPr>
          <w:jc w:val="center"/>
        </w:trPr>
        <w:tc>
          <w:tcPr>
            <w:tcW w:w="9977" w:type="dxa"/>
            <w:gridSpan w:val="7"/>
          </w:tcPr>
          <w:p w14:paraId="272EC6F6" w14:textId="77777777" w:rsidR="00C94852" w:rsidRPr="004E2380" w:rsidRDefault="00C94852" w:rsidP="00E451FD">
            <w:pPr>
              <w:pStyle w:val="TAN"/>
              <w:keepNext w:val="0"/>
              <w:keepLines w:val="0"/>
              <w:rPr>
                <w:rFonts w:cs="Arial"/>
              </w:rPr>
            </w:pPr>
            <w:r w:rsidRPr="004E2380">
              <w:rPr>
                <w:rFonts w:cs="Arial"/>
              </w:rPr>
              <w:t>NOTE 1:</w:t>
            </w:r>
            <w:r w:rsidRPr="004E2380">
              <w:rPr>
                <w:rFonts w:cs="Arial"/>
              </w:rPr>
              <w:tab/>
              <w:t xml:space="preserve">OCNG shall be used such that the cell is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 The OCNG pattern is chosen during the test according to the presence of a DL reference measurement channel.</w:t>
            </w:r>
          </w:p>
          <w:p w14:paraId="48938D85" w14:textId="77777777" w:rsidR="00C94852" w:rsidRPr="004E2380" w:rsidRDefault="00C94852" w:rsidP="00E451FD">
            <w:pPr>
              <w:pStyle w:val="TAN"/>
              <w:keepNext w:val="0"/>
              <w:keepLines w:val="0"/>
              <w:rPr>
                <w:rFonts w:cs="Arial"/>
              </w:rPr>
            </w:pPr>
            <w:r w:rsidRPr="004E2380">
              <w:rPr>
                <w:rFonts w:cs="Arial"/>
              </w:rPr>
              <w:t>NOTE 2:</w:t>
            </w:r>
            <w:r w:rsidRPr="004E2380">
              <w:rPr>
                <w:rFonts w:cs="Arial"/>
              </w:rPr>
              <w:tab/>
              <w:t>Es/</w:t>
            </w:r>
            <w:proofErr w:type="spellStart"/>
            <w:r w:rsidRPr="004E2380">
              <w:rPr>
                <w:rFonts w:cs="Arial"/>
              </w:rPr>
              <w:t>Iot</w:t>
            </w:r>
            <w:proofErr w:type="spellEnd"/>
            <w:r w:rsidRPr="004E2380">
              <w:rPr>
                <w:rFonts w:cs="Arial"/>
              </w:rPr>
              <w:t>, SS-RSRP and Io levels have been derived from other parameters for information purpose. They are not settable parameters.</w:t>
            </w:r>
          </w:p>
          <w:p w14:paraId="5FA900D1" w14:textId="77777777" w:rsidR="00C94852" w:rsidRPr="004E2380" w:rsidRDefault="00C94852" w:rsidP="00E451FD">
            <w:pPr>
              <w:pStyle w:val="TAN"/>
              <w:keepNext w:val="0"/>
              <w:keepLines w:val="0"/>
              <w:rPr>
                <w:rFonts w:cs="Arial"/>
              </w:rPr>
            </w:pPr>
            <w:r w:rsidRPr="004E2380">
              <w:rPr>
                <w:rFonts w:cs="Arial"/>
              </w:rPr>
              <w:t>NOTE 3:</w:t>
            </w:r>
            <w:r w:rsidRPr="004E2380">
              <w:rPr>
                <w:rFonts w:cs="Arial"/>
              </w:rPr>
              <w:tab/>
              <w:t>Void.</w:t>
            </w:r>
          </w:p>
          <w:p w14:paraId="71913DD2" w14:textId="77777777" w:rsidR="00C94852" w:rsidRPr="004E2380" w:rsidRDefault="00C94852" w:rsidP="00E451FD">
            <w:pPr>
              <w:pStyle w:val="TAN"/>
              <w:keepNext w:val="0"/>
              <w:keepLines w:val="0"/>
              <w:rPr>
                <w:rFonts w:cs="Arial"/>
              </w:rPr>
            </w:pPr>
            <w:r w:rsidRPr="004E2380">
              <w:rPr>
                <w:rFonts w:cs="Arial"/>
              </w:rPr>
              <w:t>NOTE 4:</w:t>
            </w:r>
            <w:r w:rsidRPr="004E2380">
              <w:rPr>
                <w:rFonts w:cs="Arial"/>
              </w:rPr>
              <w:tab/>
              <w:t>The DL PDSCH reference measurement channel is used in the test only when a downlink transmission dedicated to the UE under test is required.</w:t>
            </w:r>
          </w:p>
        </w:tc>
      </w:tr>
    </w:tbl>
    <w:p w14:paraId="79A54D7C" w14:textId="77777777" w:rsidR="00C94852" w:rsidRPr="004E2380" w:rsidRDefault="00C94852" w:rsidP="00C94852"/>
    <w:p w14:paraId="559A973D" w14:textId="77777777" w:rsidR="00C94852" w:rsidRPr="004E2380" w:rsidRDefault="00C94852" w:rsidP="00C94852">
      <w:pPr>
        <w:rPr>
          <w:lang w:eastAsia="ja-JP"/>
        </w:rPr>
      </w:pPr>
      <w:r w:rsidRPr="004E2380">
        <w:rPr>
          <w:lang w:eastAsia="ja-JP"/>
        </w:rPr>
        <w:t xml:space="preserve">Test 1: </w:t>
      </w:r>
      <w:r w:rsidRPr="004E2380">
        <w:t>Correct behaviour when transmitting SSB-based Random Access Preamble:</w:t>
      </w:r>
    </w:p>
    <w:p w14:paraId="26A8EF7B"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proofErr w:type="gramStart"/>
      <w:r w:rsidRPr="004E2380">
        <w:t>Random Access</w:t>
      </w:r>
      <w:proofErr w:type="gramEnd"/>
      <w:r w:rsidRPr="004E2380">
        <w:t xml:space="preserve"> Preamble shall be one of the Random Access Preambles associated with SSB index 0</w:t>
      </w:r>
      <w:r w:rsidRPr="004E2380">
        <w:rPr>
          <w:lang w:eastAsia="ja-JP"/>
        </w:rPr>
        <w:t>.</w:t>
      </w:r>
    </w:p>
    <w:p w14:paraId="39F7FFE0"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proofErr w:type="gramStart"/>
      <w:r w:rsidRPr="004E2380">
        <w:t>Random Access</w:t>
      </w:r>
      <w:proofErr w:type="gramEnd"/>
      <w:r w:rsidRPr="004E2380">
        <w:t xml:space="preserve"> Preamble shall </w:t>
      </w:r>
      <w:r w:rsidRPr="004E2380">
        <w:rPr>
          <w:rFonts w:cs="v4.2.0"/>
        </w:rPr>
        <w:t>arrive on a PRACH occasion which belongs to the PRACH occasions corresponding to the SSB with index 0</w:t>
      </w:r>
      <w:r w:rsidRPr="004E2380">
        <w:rPr>
          <w:lang w:eastAsia="ja-JP"/>
        </w:rPr>
        <w:t>.</w:t>
      </w:r>
    </w:p>
    <w:p w14:paraId="7A200512"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proofErr w:type="spellStart"/>
      <w:r w:rsidRPr="004E2380">
        <w:rPr>
          <w:rFonts w:cs="v4.2.0"/>
          <w:i/>
        </w:rPr>
        <w:t>ra-ssb-OccasionMaskIndex</w:t>
      </w:r>
      <w:proofErr w:type="spellEnd"/>
      <w:r w:rsidRPr="004E2380">
        <w:rPr>
          <w:lang w:eastAsia="ja-JP"/>
        </w:rPr>
        <w:t>.</w:t>
      </w:r>
    </w:p>
    <w:p w14:paraId="396F756E" w14:textId="77777777" w:rsidR="00C94852" w:rsidRPr="004E2380" w:rsidRDefault="00C94852" w:rsidP="00C94852">
      <w:pPr>
        <w:keepNext/>
        <w:keepLines/>
        <w:rPr>
          <w:lang w:eastAsia="ja-JP"/>
        </w:rPr>
      </w:pPr>
      <w:r w:rsidRPr="004E2380">
        <w:rPr>
          <w:lang w:eastAsia="ja-JP"/>
        </w:rPr>
        <w:lastRenderedPageBreak/>
        <w:t xml:space="preserve">Test 2: </w:t>
      </w:r>
      <w:r w:rsidRPr="004E2380">
        <w:t xml:space="preserve">Correct behaviour when transmitting CSI-RS-based </w:t>
      </w:r>
      <w:proofErr w:type="gramStart"/>
      <w:r w:rsidRPr="004E2380">
        <w:t>Random Access</w:t>
      </w:r>
      <w:proofErr w:type="gramEnd"/>
      <w:r w:rsidRPr="004E2380">
        <w:t xml:space="preserve"> Preamble:</w:t>
      </w:r>
    </w:p>
    <w:p w14:paraId="03F8DA67" w14:textId="77777777" w:rsidR="00C94852" w:rsidRPr="004E2380" w:rsidRDefault="00C94852" w:rsidP="00C94852">
      <w:pPr>
        <w:pStyle w:val="B1"/>
        <w:keepNext/>
        <w:keepLines/>
        <w:rPr>
          <w:lang w:eastAsia="ja-JP"/>
        </w:rPr>
      </w:pPr>
      <w:r w:rsidRPr="004E2380">
        <w:rPr>
          <w:lang w:eastAsia="ja-JP"/>
        </w:rPr>
        <w:t>-</w:t>
      </w:r>
      <w:r w:rsidRPr="004E2380">
        <w:rPr>
          <w:lang w:eastAsia="ja-JP"/>
        </w:rPr>
        <w:tab/>
      </w:r>
      <w:r w:rsidRPr="004E2380">
        <w:t xml:space="preserve">The </w:t>
      </w:r>
      <w:proofErr w:type="gramStart"/>
      <w:r w:rsidRPr="004E2380">
        <w:t>Random Access</w:t>
      </w:r>
      <w:proofErr w:type="gramEnd"/>
      <w:r w:rsidRPr="004E2380">
        <w:t xml:space="preserve"> Preamble shall have the Preamble Index associated with the CSI-RS </w:t>
      </w:r>
      <w:r w:rsidRPr="004E2380">
        <w:rPr>
          <w:rFonts w:cs="v4.2.0"/>
        </w:rPr>
        <w:t>configured</w:t>
      </w:r>
      <w:r w:rsidRPr="004E2380">
        <w:rPr>
          <w:lang w:eastAsia="ja-JP"/>
        </w:rPr>
        <w:t>.</w:t>
      </w:r>
    </w:p>
    <w:p w14:paraId="7CDF41EF"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proofErr w:type="gramStart"/>
      <w:r w:rsidRPr="004E2380">
        <w:t>Random Access</w:t>
      </w:r>
      <w:proofErr w:type="gramEnd"/>
      <w:r w:rsidRPr="004E2380">
        <w:t xml:space="preserve"> Preamble shall </w:t>
      </w:r>
      <w:r w:rsidRPr="004E2380">
        <w:rPr>
          <w:rFonts w:cs="v4.2.0"/>
        </w:rPr>
        <w:t>arrive on a PRACH occasion which belongs to the PRACH occasions corresponding to the CSI-RS configured</w:t>
      </w:r>
      <w:r w:rsidRPr="004E2380">
        <w:rPr>
          <w:lang w:eastAsia="ja-JP"/>
        </w:rPr>
        <w:t>.</w:t>
      </w:r>
    </w:p>
    <w:p w14:paraId="1BF1679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rPr>
          <w:rFonts w:cs="v4.2.0"/>
        </w:rPr>
        <w:t xml:space="preserve">the selected PRACH occasion belongs to the PRACH occasions permitted by the restrictions given by the </w:t>
      </w:r>
      <w:proofErr w:type="spellStart"/>
      <w:r w:rsidRPr="004E2380">
        <w:rPr>
          <w:rFonts w:cs="v4.2.0"/>
          <w:i/>
        </w:rPr>
        <w:t>ra-OccasionList</w:t>
      </w:r>
      <w:proofErr w:type="spellEnd"/>
      <w:r w:rsidRPr="004E2380">
        <w:rPr>
          <w:lang w:eastAsia="ja-JP"/>
        </w:rPr>
        <w:t>.</w:t>
      </w:r>
    </w:p>
    <w:p w14:paraId="171F9F6A" w14:textId="77777777" w:rsidR="00C94852" w:rsidRPr="004E2380" w:rsidRDefault="00C94852" w:rsidP="00C94852">
      <w:pPr>
        <w:rPr>
          <w:lang w:eastAsia="ja-JP"/>
        </w:rPr>
      </w:pPr>
      <w:r w:rsidRPr="004E2380">
        <w:rPr>
          <w:lang w:eastAsia="ja-JP"/>
        </w:rPr>
        <w:t xml:space="preserve">Test 3: </w:t>
      </w:r>
      <w:r w:rsidRPr="004E2380">
        <w:t>Correct behaviour when receiving Random Access Response:</w:t>
      </w:r>
    </w:p>
    <w:p w14:paraId="333368A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w:t>
      </w:r>
    </w:p>
    <w:p w14:paraId="5642523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4957E9E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4CB452E6" w14:textId="77777777" w:rsidR="00C94852" w:rsidRPr="004E2380" w:rsidRDefault="00C94852" w:rsidP="00C94852">
      <w:pPr>
        <w:rPr>
          <w:lang w:eastAsia="ja-JP"/>
        </w:rPr>
      </w:pPr>
      <w:r w:rsidRPr="004E2380">
        <w:t>Test 4: Correct behaviour when not receiving Random Access Response:</w:t>
      </w:r>
    </w:p>
    <w:p w14:paraId="3CDD2C8E"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4.3.2.2.2.5-2</w:t>
      </w:r>
      <w:r w:rsidRPr="004E2380">
        <w:rPr>
          <w:lang w:eastAsia="ja-JP"/>
        </w:rPr>
        <w:t xml:space="preserve">. </w:t>
      </w:r>
    </w:p>
    <w:p w14:paraId="0C0305C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4.3.2.2.2.5-3</w:t>
      </w:r>
      <w:r w:rsidRPr="004E2380">
        <w:rPr>
          <w:lang w:eastAsia="ja-JP"/>
        </w:rPr>
        <w:t>.</w:t>
      </w:r>
    </w:p>
    <w:p w14:paraId="6B005922"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4.3.2.2.2.5-4</w:t>
      </w:r>
      <w:r w:rsidRPr="004E2380">
        <w:rPr>
          <w:lang w:eastAsia="ja-JP"/>
        </w:rPr>
        <w:t>.</w:t>
      </w:r>
    </w:p>
    <w:p w14:paraId="07686B03" w14:textId="77777777" w:rsidR="00C94852" w:rsidRPr="004E2380" w:rsidRDefault="00C94852" w:rsidP="00C94852">
      <w:pPr>
        <w:pStyle w:val="TH"/>
      </w:pPr>
      <w:r w:rsidRPr="004E2380">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02FC126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BDDF6BB"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D4F36F5"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Tolerance</w:t>
            </w:r>
          </w:p>
        </w:tc>
      </w:tr>
      <w:tr w:rsidR="00C94852" w:rsidRPr="004E2380" w14:paraId="4073EFC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B599749"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70D9E04"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3AC23D1F" w14:textId="77777777" w:rsidR="00C94852" w:rsidRPr="004E2380" w:rsidRDefault="00C94852" w:rsidP="00C94852"/>
    <w:p w14:paraId="48AF9EF6" w14:textId="77777777" w:rsidR="00C94852" w:rsidRPr="004E2380" w:rsidRDefault="00C94852" w:rsidP="00C94852">
      <w:pPr>
        <w:pStyle w:val="TH"/>
      </w:pPr>
      <w:r w:rsidRPr="004E2380">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C94852" w:rsidRPr="004E2380" w14:paraId="2FFF9B5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14720EE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B244A0"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PRACH (dB)</w:t>
            </w:r>
          </w:p>
        </w:tc>
      </w:tr>
      <w:tr w:rsidR="00C94852" w:rsidRPr="004E2380" w14:paraId="3FBAD3DF" w14:textId="77777777" w:rsidTr="00E451FD">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F85F0E"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638A3C"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cs="Arial"/>
                <w:sz w:val="18"/>
              </w:rPr>
              <w:t>± 3.2</w:t>
            </w:r>
          </w:p>
        </w:tc>
      </w:tr>
    </w:tbl>
    <w:p w14:paraId="7D5EF511" w14:textId="77777777" w:rsidR="00C94852" w:rsidRPr="004E2380" w:rsidRDefault="00C94852" w:rsidP="00C94852"/>
    <w:p w14:paraId="3EEC82F7" w14:textId="77777777" w:rsidR="00C94852" w:rsidRPr="004E2380" w:rsidRDefault="00C94852" w:rsidP="00C94852">
      <w:pPr>
        <w:pStyle w:val="TH"/>
      </w:pPr>
      <w:r w:rsidRPr="004E2380">
        <w:t xml:space="preserve">Table 4.3.2.2.2.5-4: </w:t>
      </w:r>
      <w:proofErr w:type="spellStart"/>
      <w:r w:rsidRPr="004E2380">
        <w:t>T</w:t>
      </w:r>
      <w:r w:rsidRPr="004E2380">
        <w:rPr>
          <w:vertAlign w:val="subscript"/>
        </w:rPr>
        <w:t>e</w:t>
      </w:r>
      <w:proofErr w:type="spellEnd"/>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3F95BFCF" w14:textId="77777777" w:rsidTr="00E451FD">
        <w:trPr>
          <w:cantSplit/>
          <w:jc w:val="center"/>
        </w:trPr>
        <w:tc>
          <w:tcPr>
            <w:tcW w:w="1033" w:type="pct"/>
            <w:vAlign w:val="center"/>
          </w:tcPr>
          <w:p w14:paraId="126905E4"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6213AC3B"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7C33A50" w14:textId="77777777" w:rsidR="00C94852" w:rsidRPr="004E2380" w:rsidRDefault="00C94852" w:rsidP="00E451FD">
            <w:pPr>
              <w:keepNext/>
              <w:keepLines/>
              <w:spacing w:after="0"/>
              <w:jc w:val="center"/>
            </w:pPr>
            <w:r w:rsidRPr="004E2380">
              <w:rPr>
                <w:rFonts w:ascii="Arial" w:hAnsi="Arial"/>
                <w:b/>
                <w:sz w:val="18"/>
              </w:rPr>
              <w:t>SCS of uplink signals s(</w:t>
            </w:r>
            <w:proofErr w:type="spellStart"/>
            <w:r w:rsidRPr="004E2380">
              <w:rPr>
                <w:rFonts w:ascii="Arial" w:hAnsi="Arial"/>
                <w:b/>
                <w:sz w:val="18"/>
              </w:rPr>
              <w:t>KHz</w:t>
            </w:r>
            <w:proofErr w:type="spellEnd"/>
            <w:r w:rsidRPr="004E2380">
              <w:rPr>
                <w:rFonts w:ascii="Arial" w:hAnsi="Arial"/>
                <w:b/>
                <w:sz w:val="18"/>
              </w:rPr>
              <w:t>)</w:t>
            </w:r>
          </w:p>
        </w:tc>
        <w:tc>
          <w:tcPr>
            <w:tcW w:w="1478" w:type="pct"/>
            <w:vAlign w:val="center"/>
          </w:tcPr>
          <w:p w14:paraId="07A0D19A" w14:textId="77777777" w:rsidR="00C94852" w:rsidRPr="004E2380" w:rsidRDefault="00C94852" w:rsidP="00E451FD">
            <w:pPr>
              <w:keepNext/>
              <w:keepLines/>
              <w:spacing w:after="0"/>
              <w:jc w:val="center"/>
            </w:pPr>
            <w:proofErr w:type="spellStart"/>
            <w:r w:rsidRPr="004E2380">
              <w:rPr>
                <w:rFonts w:ascii="Arial" w:hAnsi="Arial"/>
                <w:b/>
                <w:sz w:val="18"/>
              </w:rPr>
              <w:t>T</w:t>
            </w:r>
            <w:r w:rsidRPr="004E2380">
              <w:rPr>
                <w:rFonts w:ascii="Arial" w:hAnsi="Arial"/>
                <w:b/>
                <w:sz w:val="18"/>
                <w:vertAlign w:val="subscript"/>
              </w:rPr>
              <w:t>e</w:t>
            </w:r>
            <w:proofErr w:type="spellEnd"/>
          </w:p>
        </w:tc>
      </w:tr>
      <w:tr w:rsidR="00C94852" w:rsidRPr="004E2380" w14:paraId="23DC5088" w14:textId="77777777" w:rsidTr="00E451FD">
        <w:trPr>
          <w:cantSplit/>
          <w:jc w:val="center"/>
        </w:trPr>
        <w:tc>
          <w:tcPr>
            <w:tcW w:w="1033" w:type="pct"/>
            <w:vMerge w:val="restart"/>
            <w:vAlign w:val="center"/>
          </w:tcPr>
          <w:p w14:paraId="6EEC513F"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AF5D10C"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361C09B"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1826CEE8"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6C0E1524" w14:textId="77777777" w:rsidTr="00E451FD">
        <w:trPr>
          <w:cantSplit/>
          <w:jc w:val="center"/>
        </w:trPr>
        <w:tc>
          <w:tcPr>
            <w:tcW w:w="1033" w:type="pct"/>
            <w:vMerge/>
            <w:vAlign w:val="center"/>
          </w:tcPr>
          <w:p w14:paraId="560A385D" w14:textId="77777777" w:rsidR="00C94852" w:rsidRPr="004E2380" w:rsidRDefault="00C94852" w:rsidP="00E451FD">
            <w:pPr>
              <w:keepNext/>
              <w:keepLines/>
              <w:spacing w:after="0"/>
              <w:jc w:val="center"/>
            </w:pPr>
          </w:p>
        </w:tc>
        <w:tc>
          <w:tcPr>
            <w:tcW w:w="1244" w:type="pct"/>
            <w:vAlign w:val="center"/>
          </w:tcPr>
          <w:p w14:paraId="612122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4F27E7E4"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48F7F8BC"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13456AA1" w14:textId="77777777" w:rsidTr="00E451FD">
        <w:trPr>
          <w:cantSplit/>
          <w:jc w:val="center"/>
        </w:trPr>
        <w:tc>
          <w:tcPr>
            <w:tcW w:w="5000" w:type="pct"/>
            <w:gridSpan w:val="4"/>
          </w:tcPr>
          <w:p w14:paraId="734E05E7"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691851C4" w14:textId="77777777" w:rsidR="00C94852" w:rsidRPr="004E2380" w:rsidRDefault="00C94852" w:rsidP="00C94852">
      <w:pPr>
        <w:rPr>
          <w:lang w:eastAsia="sv-SE"/>
        </w:rPr>
      </w:pPr>
    </w:p>
    <w:p w14:paraId="6505BDA5" w14:textId="77777777" w:rsidR="00C94852" w:rsidRPr="004E2380" w:rsidRDefault="00C94852" w:rsidP="00C94852">
      <w:pPr>
        <w:pStyle w:val="Heading5"/>
        <w:rPr>
          <w:lang w:eastAsia="sv-SE"/>
        </w:rPr>
      </w:pPr>
      <w:bookmarkStart w:id="18" w:name="_Toc84513610"/>
      <w:bookmarkStart w:id="19" w:name="_Toc84514174"/>
      <w:r w:rsidRPr="004E2380">
        <w:rPr>
          <w:lang w:eastAsia="sv-SE"/>
        </w:rPr>
        <w:t>4.3.2.2.3</w:t>
      </w:r>
      <w:r w:rsidRPr="004E2380">
        <w:rPr>
          <w:lang w:eastAsia="sv-SE"/>
        </w:rPr>
        <w:tab/>
      </w:r>
      <w:r w:rsidRPr="004E2380">
        <w:t xml:space="preserve">EN-DC FR1 2-step contention based random </w:t>
      </w:r>
      <w:proofErr w:type="gramStart"/>
      <w:r w:rsidRPr="004E2380">
        <w:t>access</w:t>
      </w:r>
      <w:bookmarkEnd w:id="18"/>
      <w:bookmarkEnd w:id="19"/>
      <w:proofErr w:type="gramEnd"/>
    </w:p>
    <w:p w14:paraId="28493CEF" w14:textId="77777777" w:rsidR="00C94852" w:rsidRPr="004E2380" w:rsidRDefault="00C94852" w:rsidP="00C94852">
      <w:pPr>
        <w:pStyle w:val="H6"/>
      </w:pPr>
      <w:r w:rsidRPr="004E2380">
        <w:t>4.3.2.2.3.1</w:t>
      </w:r>
      <w:r w:rsidRPr="004E2380">
        <w:tab/>
        <w:t>Test purpose</w:t>
      </w:r>
    </w:p>
    <w:p w14:paraId="1CB3561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 xml:space="preserve">that the behaviour of the 2-step random access procedure is according to the requirements and that the </w:t>
      </w:r>
      <w:proofErr w:type="spellStart"/>
      <w:r w:rsidRPr="004E2380">
        <w:rPr>
          <w:rFonts w:cs="v4.2.0"/>
        </w:rPr>
        <w:t>MsgA</w:t>
      </w:r>
      <w:proofErr w:type="spellEnd"/>
      <w:r w:rsidRPr="004E2380">
        <w:rPr>
          <w:rFonts w:cs="v4.2.0"/>
        </w:rPr>
        <w:t xml:space="preserve"> PRACH and </w:t>
      </w:r>
      <w:proofErr w:type="spellStart"/>
      <w:r w:rsidRPr="004E2380">
        <w:rPr>
          <w:rFonts w:cs="v4.2.0"/>
        </w:rPr>
        <w:t>MsgA</w:t>
      </w:r>
      <w:proofErr w:type="spellEnd"/>
      <w:r w:rsidRPr="004E2380">
        <w:rPr>
          <w:rFonts w:cs="v4.2.0"/>
        </w:rPr>
        <w:t xml:space="preserve"> PUSCH power settings and timing are within specified limits</w:t>
      </w:r>
      <w:r w:rsidRPr="004E2380">
        <w:rPr>
          <w:lang w:eastAsia="sv-SE"/>
        </w:rPr>
        <w:t>.</w:t>
      </w:r>
    </w:p>
    <w:p w14:paraId="26F9C1B0" w14:textId="77777777" w:rsidR="00C94852" w:rsidRPr="004E2380" w:rsidRDefault="00C94852" w:rsidP="00C94852">
      <w:pPr>
        <w:pStyle w:val="H6"/>
      </w:pPr>
      <w:r w:rsidRPr="004E2380">
        <w:t>4.3.2.2.3.2</w:t>
      </w:r>
      <w:r w:rsidRPr="004E2380">
        <w:tab/>
        <w:t>Test applicability</w:t>
      </w:r>
    </w:p>
    <w:p w14:paraId="56884BE9" w14:textId="37E481CF" w:rsidR="00C94852" w:rsidRPr="004E2380" w:rsidRDefault="00C94852" w:rsidP="00C94852">
      <w:pPr>
        <w:rPr>
          <w:lang w:eastAsia="sv-SE"/>
        </w:rPr>
      </w:pPr>
      <w:r w:rsidRPr="004E2380">
        <w:rPr>
          <w:lang w:eastAsia="sv-SE"/>
        </w:rPr>
        <w:t>This test applies to all types of E-UTRA UE release 16 and forward, supporting EN-DC</w:t>
      </w:r>
      <w:ins w:id="20" w:author="Fernando Alonso Macias" w:date="2023-07-07T14:47:00Z">
        <w:r w:rsidR="000A7D12">
          <w:rPr>
            <w:lang w:eastAsia="sv-SE"/>
          </w:rPr>
          <w:t xml:space="preserve"> and </w:t>
        </w:r>
        <w:r w:rsidR="000A7D12" w:rsidRPr="000A7D12">
          <w:rPr>
            <w:lang w:eastAsia="sv-SE"/>
          </w:rPr>
          <w:t>twoStepRACH-r16</w:t>
        </w:r>
      </w:ins>
      <w:r w:rsidRPr="004E2380">
        <w:rPr>
          <w:lang w:eastAsia="sv-SE"/>
        </w:rPr>
        <w:t>.</w:t>
      </w:r>
    </w:p>
    <w:p w14:paraId="45D514B8" w14:textId="77777777" w:rsidR="00C94852" w:rsidRPr="004E2380" w:rsidRDefault="00C94852" w:rsidP="00C94852">
      <w:pPr>
        <w:pStyle w:val="H6"/>
        <w:rPr>
          <w:rFonts w:cs="Arial"/>
        </w:rPr>
      </w:pPr>
      <w:r w:rsidRPr="004E2380">
        <w:t>4.3.2.2.3</w:t>
      </w:r>
      <w:r w:rsidRPr="004E2380">
        <w:rPr>
          <w:rFonts w:cs="Arial"/>
        </w:rPr>
        <w:t>.3</w:t>
      </w:r>
      <w:r w:rsidRPr="004E2380">
        <w:rPr>
          <w:rFonts w:cs="Arial"/>
        </w:rPr>
        <w:tab/>
        <w:t>Minimum conformance requirement</w:t>
      </w:r>
    </w:p>
    <w:p w14:paraId="1A889FFA" w14:textId="77777777" w:rsidR="00C94852" w:rsidRPr="004E2380" w:rsidRDefault="00C94852" w:rsidP="00C94852">
      <w:pPr>
        <w:rPr>
          <w:rFonts w:cs="v4.2.0"/>
          <w:lang w:eastAsia="zh-CN"/>
        </w:rPr>
      </w:pPr>
      <w:r w:rsidRPr="004E2380">
        <w:t xml:space="preserve">The UE shall select the type of random access at initiation of the </w:t>
      </w:r>
      <w:proofErr w:type="gramStart"/>
      <w:r w:rsidRPr="004E2380">
        <w:t>random access</w:t>
      </w:r>
      <w:proofErr w:type="gramEnd"/>
      <w:r w:rsidRPr="004E2380">
        <w:t xml:space="preserve"> procedure based on network configuration, as specified in clause 5.1.1 in TS 38.321 [12].</w:t>
      </w:r>
    </w:p>
    <w:p w14:paraId="066DF817" w14:textId="77777777" w:rsidR="00C94852" w:rsidRPr="004E2380" w:rsidRDefault="00C94852" w:rsidP="00C94852">
      <w:pPr>
        <w:rPr>
          <w:rFonts w:cs="v4.2.0"/>
          <w:lang w:eastAsia="zh-CN"/>
        </w:rPr>
      </w:pPr>
      <w:r w:rsidRPr="004E2380">
        <w:rPr>
          <w:rFonts w:cs="v4.2.0"/>
          <w:lang w:eastAsia="zh-CN"/>
        </w:rPr>
        <w:t>T</w:t>
      </w:r>
      <w:r w:rsidRPr="004E2380">
        <w:rPr>
          <w:rFonts w:cs="v4.2.0"/>
        </w:rPr>
        <w:t xml:space="preserve">he UE shall have capability to calculate </w:t>
      </w:r>
      <w:proofErr w:type="spellStart"/>
      <w:r w:rsidRPr="004E2380">
        <w:rPr>
          <w:rFonts w:cs="v4.2.0"/>
        </w:rPr>
        <w:t>MsgA</w:t>
      </w:r>
      <w:proofErr w:type="spellEnd"/>
      <w:r w:rsidRPr="004E2380">
        <w:rPr>
          <w:rFonts w:cs="v4.2.0"/>
        </w:rPr>
        <w:t xml:space="preserve">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w:t>
      </w:r>
      <w:proofErr w:type="spellStart"/>
      <w:r w:rsidRPr="004E2380">
        <w:rPr>
          <w:rFonts w:cs="v4.2.0"/>
        </w:rPr>
        <w:t>MsgA</w:t>
      </w:r>
      <w:proofErr w:type="spellEnd"/>
      <w:r w:rsidRPr="004E2380">
        <w:rPr>
          <w:rFonts w:cs="v4.2.0"/>
        </w:rPr>
        <w:t xml:space="preserve"> PUSCH power formula of clause 7.1.1 of TS 38.213 [8] and apply this power level at the first </w:t>
      </w:r>
      <w:proofErr w:type="spellStart"/>
      <w:r w:rsidRPr="004E2380">
        <w:rPr>
          <w:rFonts w:cs="v4.2.0"/>
        </w:rPr>
        <w:t>MsgA</w:t>
      </w:r>
      <w:proofErr w:type="spellEnd"/>
      <w:r w:rsidRPr="004E2380">
        <w:rPr>
          <w:rFonts w:cs="v4.2.0"/>
        </w:rPr>
        <w:t xml:space="preserve"> or additional </w:t>
      </w:r>
      <w:proofErr w:type="spellStart"/>
      <w:r w:rsidRPr="004E2380">
        <w:rPr>
          <w:rFonts w:cs="v4.2.0"/>
        </w:rPr>
        <w:t>MsgA</w:t>
      </w:r>
      <w:proofErr w:type="spellEnd"/>
      <w:r w:rsidRPr="004E2380">
        <w:rPr>
          <w:rFonts w:cs="v4.2.0"/>
        </w:rPr>
        <w:t xml:space="preserve">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3D33BA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w:t>
      </w:r>
      <w:proofErr w:type="spellStart"/>
      <w:r w:rsidRPr="004E2380">
        <w:rPr>
          <w:rFonts w:cs="v4.2.0"/>
          <w:lang w:eastAsia="zh-CN"/>
        </w:rPr>
        <w:t>MsgA</w:t>
      </w:r>
      <w:proofErr w:type="spellEnd"/>
      <w:r w:rsidRPr="004E2380">
        <w:rPr>
          <w:rFonts w:cs="v4.2.0"/>
          <w:lang w:eastAsia="zh-CN"/>
        </w:rPr>
        <w:t xml:space="preserve"> transmission counter has exceeded </w:t>
      </w:r>
      <w:proofErr w:type="spellStart"/>
      <w:r w:rsidRPr="004E2380">
        <w:rPr>
          <w:i/>
          <w:iCs/>
          <w:lang w:eastAsia="ko-KR"/>
        </w:rPr>
        <w:t>msgA-TransMax</w:t>
      </w:r>
      <w:proofErr w:type="spellEnd"/>
      <w:r w:rsidRPr="004E2380">
        <w:t>, if configured,</w:t>
      </w:r>
      <w:r w:rsidRPr="004E2380">
        <w:rPr>
          <w:lang w:eastAsia="ko-KR"/>
        </w:rPr>
        <w:t xml:space="preserve"> </w:t>
      </w:r>
      <w:r w:rsidRPr="004E2380">
        <w:rPr>
          <w:rFonts w:cs="v4.2.0"/>
          <w:lang w:eastAsia="zh-CN"/>
        </w:rPr>
        <w:t xml:space="preserve">as specified in clause 5.1.4a of TS 38.321 [12]. The UE shall indicate a </w:t>
      </w:r>
      <w:proofErr w:type="gramStart"/>
      <w:r w:rsidRPr="004E2380">
        <w:rPr>
          <w:rFonts w:cs="v4.2.0"/>
          <w:lang w:eastAsia="zh-CN"/>
        </w:rPr>
        <w:t>Random Access</w:t>
      </w:r>
      <w:proofErr w:type="gramEnd"/>
      <w:r w:rsidRPr="004E2380">
        <w:rPr>
          <w:rFonts w:cs="v4.2.0"/>
          <w:lang w:eastAsia="zh-CN"/>
        </w:rPr>
        <w:t xml:space="preserve"> problem to upper layers if the maximum number of preamble transmission counter has been reached for the random access procedure on </w:t>
      </w:r>
      <w:proofErr w:type="spellStart"/>
      <w:r w:rsidRPr="004E2380">
        <w:rPr>
          <w:rFonts w:cs="v4.2.0"/>
          <w:lang w:eastAsia="zh-CN"/>
        </w:rPr>
        <w:t>PCell</w:t>
      </w:r>
      <w:proofErr w:type="spellEnd"/>
      <w:r w:rsidRPr="004E2380">
        <w:rPr>
          <w:rFonts w:cs="v4.2.0"/>
          <w:lang w:eastAsia="zh-CN"/>
        </w:rPr>
        <w:t xml:space="preserve"> or </w:t>
      </w:r>
      <w:proofErr w:type="spellStart"/>
      <w:r w:rsidRPr="004E2380">
        <w:rPr>
          <w:rFonts w:cs="v4.2.0"/>
          <w:lang w:eastAsia="zh-CN"/>
        </w:rPr>
        <w:t>PSCell</w:t>
      </w:r>
      <w:proofErr w:type="spellEnd"/>
      <w:r w:rsidRPr="004E2380">
        <w:rPr>
          <w:rFonts w:cs="v4.2.0"/>
          <w:lang w:eastAsia="zh-CN"/>
        </w:rPr>
        <w:t xml:space="preserve"> as specified in clause 5.1.4a in TS 38.321 [12].</w:t>
      </w:r>
    </w:p>
    <w:p w14:paraId="19A489CE"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58475B48"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.1</w:t>
      </w:r>
      <w:r w:rsidRPr="004E2380">
        <w:rPr>
          <w:lang w:eastAsia="zh-CN"/>
        </w:rPr>
        <w:tab/>
        <w:t xml:space="preserve">Correct behaviour when transmitting </w:t>
      </w:r>
      <w:proofErr w:type="spellStart"/>
      <w:proofErr w:type="gramStart"/>
      <w:r w:rsidRPr="004E2380">
        <w:rPr>
          <w:lang w:eastAsia="zh-CN"/>
        </w:rPr>
        <w:t>MsgA</w:t>
      </w:r>
      <w:proofErr w:type="spellEnd"/>
      <w:proofErr w:type="gramEnd"/>
    </w:p>
    <w:p w14:paraId="4485C2E1" w14:textId="77777777" w:rsidR="00C94852" w:rsidRPr="004E2380" w:rsidRDefault="00C94852" w:rsidP="00C94852">
      <w:pPr>
        <w:rPr>
          <w:rFonts w:cs="v4.2.0"/>
          <w:lang w:eastAsia="zh-CN"/>
        </w:rPr>
      </w:pPr>
      <w:r w:rsidRPr="004E2380">
        <w:rPr>
          <w:rFonts w:cs="v4.2.0"/>
          <w:lang w:eastAsia="zh-CN"/>
        </w:rPr>
        <w:t xml:space="preserve">With the UE selected SSB with SS-RSRP above </w:t>
      </w:r>
      <w:proofErr w:type="spellStart"/>
      <w:r w:rsidRPr="004E2380">
        <w:rPr>
          <w:i/>
          <w:iCs/>
          <w:lang w:eastAsia="ko-KR"/>
        </w:rPr>
        <w:t>msgA</w:t>
      </w:r>
      <w:proofErr w:type="spellEnd"/>
      <w:r w:rsidRPr="004E2380">
        <w:rPr>
          <w:i/>
          <w:iCs/>
          <w:lang w:eastAsia="ko-KR"/>
        </w:rPr>
        <w:t>-</w:t>
      </w:r>
      <w:r w:rsidRPr="004E2380">
        <w:rPr>
          <w:i/>
          <w:lang w:eastAsia="ko-KR"/>
        </w:rPr>
        <w:t>RSRP</w:t>
      </w:r>
      <w:r w:rsidRPr="004E2380">
        <w:rPr>
          <w:i/>
          <w:iCs/>
          <w:lang w:eastAsia="ko-KR"/>
        </w:rPr>
        <w:t>-</w:t>
      </w:r>
      <w:proofErr w:type="spellStart"/>
      <w:r w:rsidRPr="004E2380">
        <w:rPr>
          <w:i/>
          <w:iCs/>
          <w:lang w:eastAsia="ko-KR"/>
        </w:rPr>
        <w:t>ThresholdSSB</w:t>
      </w:r>
      <w:proofErr w:type="spellEnd"/>
      <w:r w:rsidRPr="004E2380">
        <w:rPr>
          <w:rFonts w:cs="v4.2.0"/>
          <w:lang w:eastAsia="zh-CN"/>
        </w:rPr>
        <w:t xml:space="preserve">, the UE shall have the capability to select a </w:t>
      </w:r>
      <w:proofErr w:type="gramStart"/>
      <w:r w:rsidRPr="004E2380">
        <w:t>Random Access</w:t>
      </w:r>
      <w:proofErr w:type="gramEnd"/>
      <w:r w:rsidRPr="004E2380">
        <w:t xml:space="preserve"> Preamble</w:t>
      </w:r>
      <w:r w:rsidRPr="004E2380">
        <w:rPr>
          <w:rFonts w:cs="v4.2.0"/>
          <w:lang w:eastAsia="zh-CN"/>
        </w:rPr>
        <w:t xml:space="preserve"> randomly with equal probability from the </w:t>
      </w:r>
      <w:r w:rsidRPr="004E2380">
        <w:t>Random Access Preamble</w:t>
      </w:r>
      <w:r w:rsidRPr="004E2380">
        <w:rPr>
          <w:lang w:eastAsia="zh-CN"/>
        </w:rPr>
        <w:t>s</w:t>
      </w:r>
      <w:r w:rsidRPr="004E2380">
        <w:rPr>
          <w:rFonts w:cs="v4.2.0"/>
          <w:lang w:eastAsia="zh-CN"/>
        </w:rPr>
        <w:t xml:space="preserve"> associated with the selected SSB if the association between Random Access Preambles and SS blocks is configured,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r w:rsidRPr="004E2380">
        <w:rPr>
          <w:rFonts w:cs="v4.2.0"/>
          <w:lang w:eastAsia="zh-CN"/>
        </w:rPr>
        <w:t>.</w:t>
      </w:r>
    </w:p>
    <w:p w14:paraId="5A9216E4" w14:textId="77777777" w:rsidR="00C94852" w:rsidRPr="004E2380" w:rsidRDefault="00C94852" w:rsidP="00C94852">
      <w:r w:rsidRPr="004E2380">
        <w:t>With the UE selected SSB with SS-RSRP above</w:t>
      </w:r>
      <w:r w:rsidRPr="004E2380">
        <w:rPr>
          <w:lang w:eastAsia="zh-CN"/>
        </w:rPr>
        <w:t xml:space="preserve"> </w:t>
      </w:r>
      <w:proofErr w:type="spellStart"/>
      <w:r w:rsidRPr="004E2380">
        <w:rPr>
          <w:i/>
          <w:iCs/>
          <w:lang w:eastAsia="ko-KR"/>
        </w:rPr>
        <w:t>msgA</w:t>
      </w:r>
      <w:proofErr w:type="spellEnd"/>
      <w:r w:rsidRPr="004E2380">
        <w:rPr>
          <w:i/>
          <w:iCs/>
          <w:lang w:eastAsia="ko-KR"/>
        </w:rPr>
        <w:t>-</w:t>
      </w:r>
      <w:r w:rsidRPr="004E2380">
        <w:rPr>
          <w:i/>
          <w:lang w:eastAsia="ko-KR"/>
        </w:rPr>
        <w:t>RSRP</w:t>
      </w:r>
      <w:r w:rsidRPr="004E2380">
        <w:rPr>
          <w:i/>
          <w:iCs/>
          <w:lang w:eastAsia="ko-KR"/>
        </w:rPr>
        <w:t>-</w:t>
      </w:r>
      <w:proofErr w:type="spellStart"/>
      <w:r w:rsidRPr="004E2380">
        <w:rPr>
          <w:i/>
          <w:iCs/>
          <w:lang w:eastAsia="ko-KR"/>
        </w:rPr>
        <w:t>ThresholdSSB</w:t>
      </w:r>
      <w:proofErr w:type="spellEnd"/>
      <w:r w:rsidRPr="004E2380">
        <w:rPr>
          <w:lang w:eastAsia="zh-CN"/>
        </w:rPr>
        <w:t xml:space="preserve">, </w:t>
      </w:r>
      <w:r w:rsidRPr="004E2380">
        <w:t xml:space="preserve">UE shall have the capability to transmit </w:t>
      </w:r>
      <w:proofErr w:type="spellStart"/>
      <w:r w:rsidRPr="004E2380">
        <w:t>MsgA</w:t>
      </w:r>
      <w:proofErr w:type="spellEnd"/>
      <w:r w:rsidRPr="004E2380">
        <w:t xml:space="preserve"> PRACH on the next available PRACH occasion from the PRACH occasions corresponding to the selected SSB permitted by the restrictions given first by the</w:t>
      </w:r>
      <w:r w:rsidRPr="004E2380">
        <w:rPr>
          <w:color w:val="000000" w:themeColor="text1"/>
          <w:lang w:eastAsia="zh-CN"/>
        </w:rPr>
        <w:t xml:space="preserve"> </w:t>
      </w:r>
      <w:proofErr w:type="spellStart"/>
      <w:r w:rsidRPr="004E2380">
        <w:rPr>
          <w:i/>
          <w:color w:val="000000" w:themeColor="text1"/>
          <w:lang w:eastAsia="zh-CN"/>
        </w:rPr>
        <w:t>msgA</w:t>
      </w:r>
      <w:proofErr w:type="spellEnd"/>
      <w:r w:rsidRPr="004E2380">
        <w:rPr>
          <w:i/>
          <w:color w:val="000000" w:themeColor="text1"/>
          <w:lang w:eastAsia="zh-CN"/>
        </w:rPr>
        <w:t>-SSB-</w:t>
      </w:r>
      <w:proofErr w:type="spellStart"/>
      <w:r w:rsidRPr="004E2380">
        <w:rPr>
          <w:i/>
          <w:color w:val="000000" w:themeColor="text1"/>
          <w:lang w:eastAsia="zh-CN"/>
        </w:rPr>
        <w:t>SharedRO</w:t>
      </w:r>
      <w:proofErr w:type="spellEnd"/>
      <w:r w:rsidRPr="004E2380">
        <w:rPr>
          <w:i/>
          <w:color w:val="000000" w:themeColor="text1"/>
          <w:lang w:eastAsia="zh-CN"/>
        </w:rPr>
        <w:t>-</w:t>
      </w:r>
      <w:proofErr w:type="spellStart"/>
      <w:r w:rsidRPr="004E2380">
        <w:rPr>
          <w:i/>
          <w:color w:val="000000" w:themeColor="text1"/>
          <w:lang w:eastAsia="zh-CN"/>
        </w:rPr>
        <w:t>MaskIndex</w:t>
      </w:r>
      <w:proofErr w:type="spellEnd"/>
      <w:r w:rsidRPr="004E2380">
        <w:rPr>
          <w:color w:val="000000" w:themeColor="text1"/>
          <w:lang w:eastAsia="zh-CN"/>
        </w:rPr>
        <w:t xml:space="preserve"> </w:t>
      </w:r>
      <w:r w:rsidRPr="004E2380">
        <w:t>if configured, or next by the</w:t>
      </w:r>
      <w:r w:rsidRPr="004E2380">
        <w:rPr>
          <w:color w:val="000000" w:themeColor="text1"/>
          <w:lang w:eastAsia="zh-CN"/>
        </w:rPr>
        <w:t xml:space="preserve"> </w:t>
      </w:r>
      <w:proofErr w:type="spellStart"/>
      <w:r w:rsidRPr="004E2380">
        <w:rPr>
          <w:i/>
          <w:lang w:eastAsia="ko-KR"/>
        </w:rPr>
        <w:t>ra-ssb-OccasionMaskIndex</w:t>
      </w:r>
      <w:proofErr w:type="spellEnd"/>
      <w:r w:rsidRPr="004E2380">
        <w:rPr>
          <w:i/>
          <w:lang w:eastAsia="ko-KR"/>
        </w:rPr>
        <w:t xml:space="preserve"> </w:t>
      </w:r>
      <w:r w:rsidRPr="004E2380">
        <w:t>if configured, if the association between PRACH occasions and SSBs is configured.</w:t>
      </w:r>
    </w:p>
    <w:p w14:paraId="31850AE9" w14:textId="77777777" w:rsidR="00C94852" w:rsidRPr="004E2380" w:rsidRDefault="00C94852" w:rsidP="00C94852">
      <w:pPr>
        <w:rPr>
          <w:rFonts w:cs="v4.2.0"/>
        </w:rPr>
      </w:pPr>
      <w:r w:rsidRPr="004E2380">
        <w:rPr>
          <w:rFonts w:cs="v4.2.0"/>
          <w:lang w:eastAsia="zh-CN"/>
        </w:rPr>
        <w:t xml:space="preserve">The PRACH preamble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[7].</w:t>
      </w:r>
    </w:p>
    <w:p w14:paraId="58005D91" w14:textId="77777777" w:rsidR="00C94852" w:rsidRPr="004E2380" w:rsidRDefault="00C94852" w:rsidP="00C94852">
      <w:pPr>
        <w:rPr>
          <w:rFonts w:cs="v4.2.0"/>
          <w:lang w:eastAsia="zh-CN"/>
        </w:rPr>
      </w:pPr>
      <w:r w:rsidRPr="004E2380">
        <w:rPr>
          <w:rFonts w:cs="v4.2.0"/>
        </w:rPr>
        <w:t xml:space="preserve">In association with the </w:t>
      </w:r>
      <w:proofErr w:type="spellStart"/>
      <w:r w:rsidRPr="004E2380">
        <w:rPr>
          <w:rFonts w:cs="v4.2.0"/>
        </w:rPr>
        <w:t>MsgA</w:t>
      </w:r>
      <w:proofErr w:type="spellEnd"/>
      <w:r w:rsidRPr="004E2380">
        <w:rPr>
          <w:rFonts w:cs="v4.2.0"/>
        </w:rPr>
        <w:t xml:space="preserve"> PRACH, the UE should have the capability to transmit </w:t>
      </w:r>
      <w:proofErr w:type="spellStart"/>
      <w:r w:rsidRPr="004E2380">
        <w:rPr>
          <w:rFonts w:cs="v4.2.0"/>
        </w:rPr>
        <w:t>MsgA</w:t>
      </w:r>
      <w:proofErr w:type="spellEnd"/>
      <w:r w:rsidRPr="004E2380">
        <w:rPr>
          <w:rFonts w:cs="v4.2.0"/>
        </w:rPr>
        <w:t xml:space="preserve"> PUSCH on the corresponding PUSCH occasion associated with a DMRS resource, which is mapped from the </w:t>
      </w:r>
      <w:proofErr w:type="spellStart"/>
      <w:r w:rsidRPr="004E2380">
        <w:rPr>
          <w:rFonts w:cs="v4.2.0"/>
        </w:rPr>
        <w:t>MsgA</w:t>
      </w:r>
      <w:proofErr w:type="spellEnd"/>
      <w:r w:rsidRPr="004E2380">
        <w:rPr>
          <w:rFonts w:cs="v4.2.0"/>
        </w:rPr>
        <w:t xml:space="preserve"> PRACH occasion, and preamble index as defined in clause 8.1A in TS 38.213 [3]</w:t>
      </w:r>
      <w:r w:rsidRPr="004E2380">
        <w:rPr>
          <w:rFonts w:cs="v4.2.0"/>
          <w:lang w:eastAsia="zh-CN"/>
        </w:rPr>
        <w:t>.</w:t>
      </w:r>
    </w:p>
    <w:p w14:paraId="2112641C"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.2</w:t>
      </w:r>
      <w:r w:rsidRPr="004E2380">
        <w:rPr>
          <w:lang w:eastAsia="zh-CN"/>
        </w:rPr>
        <w:tab/>
        <w:t xml:space="preserve">Correct behaviour when receiving </w:t>
      </w:r>
      <w:proofErr w:type="spellStart"/>
      <w:proofErr w:type="gramStart"/>
      <w:r w:rsidRPr="004E2380">
        <w:rPr>
          <w:lang w:eastAsia="zh-CN"/>
        </w:rPr>
        <w:t>MsgB</w:t>
      </w:r>
      <w:proofErr w:type="spellEnd"/>
      <w:proofErr w:type="gramEnd"/>
    </w:p>
    <w:p w14:paraId="5997573E" w14:textId="77777777" w:rsidR="00C94852" w:rsidRPr="004E2380" w:rsidRDefault="00C94852" w:rsidP="00C94852">
      <w:pPr>
        <w:rPr>
          <w:lang w:eastAsia="zh-CN"/>
        </w:rPr>
      </w:pPr>
      <w:r w:rsidRPr="004E2380">
        <w:rPr>
          <w:lang w:eastAsia="zh-CN"/>
        </w:rPr>
        <w:t xml:space="preserve">The UE </w:t>
      </w:r>
      <w:proofErr w:type="gramStart"/>
      <w:r w:rsidRPr="004E2380">
        <w:rPr>
          <w:lang w:eastAsia="zh-CN"/>
        </w:rPr>
        <w:t>shall  stop</w:t>
      </w:r>
      <w:proofErr w:type="gramEnd"/>
      <w:r w:rsidRPr="004E2380">
        <w:rPr>
          <w:lang w:eastAsia="zh-CN"/>
        </w:rPr>
        <w:t xml:space="preserve"> monitoring for </w:t>
      </w:r>
      <w:proofErr w:type="spellStart"/>
      <w:r w:rsidRPr="004E2380">
        <w:rPr>
          <w:lang w:eastAsia="zh-CN"/>
        </w:rPr>
        <w:t>MsgB</w:t>
      </w:r>
      <w:proofErr w:type="spellEnd"/>
      <w:r w:rsidRPr="004E2380">
        <w:rPr>
          <w:lang w:eastAsia="zh-CN"/>
        </w:rPr>
        <w:t xml:space="preserve">, when the UE has successfully received the PDCCH addressed to UE as specified in clause 8.2A in TS 38.213 [8] containing a </w:t>
      </w:r>
      <w:proofErr w:type="spellStart"/>
      <w:r w:rsidRPr="004E2380">
        <w:rPr>
          <w:lang w:eastAsia="zh-CN"/>
        </w:rPr>
        <w:t>successRAR</w:t>
      </w:r>
      <w:proofErr w:type="spellEnd"/>
      <w:r w:rsidRPr="004E2380">
        <w:rPr>
          <w:lang w:eastAsia="zh-CN"/>
        </w:rPr>
        <w:t xml:space="preserve"> MAC </w:t>
      </w:r>
      <w:proofErr w:type="spellStart"/>
      <w:r w:rsidRPr="004E2380">
        <w:rPr>
          <w:lang w:eastAsia="zh-CN"/>
        </w:rPr>
        <w:t>subPDU</w:t>
      </w:r>
      <w:proofErr w:type="spellEnd"/>
      <w:r w:rsidRPr="004E2380">
        <w:rPr>
          <w:lang w:eastAsia="zh-CN"/>
        </w:rPr>
        <w:t xml:space="preserve"> or a </w:t>
      </w:r>
      <w:proofErr w:type="spellStart"/>
      <w:r w:rsidRPr="004E2380">
        <w:rPr>
          <w:lang w:eastAsia="zh-CN"/>
        </w:rPr>
        <w:t>fallbackRAR</w:t>
      </w:r>
      <w:proofErr w:type="spellEnd"/>
      <w:r w:rsidRPr="004E2380">
        <w:rPr>
          <w:lang w:eastAsia="zh-CN"/>
        </w:rPr>
        <w:t xml:space="preserve"> MAC </w:t>
      </w:r>
      <w:proofErr w:type="spellStart"/>
      <w:r w:rsidRPr="004E2380">
        <w:rPr>
          <w:lang w:eastAsia="zh-CN"/>
        </w:rPr>
        <w:t>subPDU</w:t>
      </w:r>
      <w:proofErr w:type="spellEnd"/>
      <w:r w:rsidRPr="004E2380">
        <w:rPr>
          <w:lang w:eastAsia="zh-CN"/>
        </w:rPr>
        <w:t xml:space="preserve"> as described in clause 5.1.4a in TS 38.321 [12].</w:t>
      </w:r>
    </w:p>
    <w:p w14:paraId="1DFAD3E5" w14:textId="77777777" w:rsidR="00C94852" w:rsidRPr="004E2380" w:rsidRDefault="00C94852" w:rsidP="00C94852">
      <w:pPr>
        <w:rPr>
          <w:lang w:eastAsia="zh-CN"/>
        </w:rPr>
      </w:pPr>
      <w:r w:rsidRPr="004E2380">
        <w:rPr>
          <w:lang w:eastAsia="zh-CN"/>
        </w:rPr>
        <w:t xml:space="preserve">The UE shall send ACK if Success RAR is received in </w:t>
      </w:r>
      <w:proofErr w:type="spellStart"/>
      <w:r w:rsidRPr="004E2380">
        <w:rPr>
          <w:lang w:eastAsia="zh-CN"/>
        </w:rPr>
        <w:t>MsgB</w:t>
      </w:r>
      <w:proofErr w:type="spellEnd"/>
      <w:r w:rsidRPr="004E2380">
        <w:rPr>
          <w:lang w:eastAsia="zh-CN"/>
        </w:rPr>
        <w:t xml:space="preserve"> and the Contention Resolution is successful, as defined in clause 5.1.4a in TS 38.321 [12].</w:t>
      </w:r>
    </w:p>
    <w:p w14:paraId="3A9FC106" w14:textId="77777777" w:rsidR="00C94852" w:rsidRPr="004E2380" w:rsidRDefault="00C94852" w:rsidP="00C94852">
      <w:pPr>
        <w:rPr>
          <w:rFonts w:cs="v4.2.0"/>
        </w:rPr>
      </w:pPr>
      <w:r w:rsidRPr="004E2380">
        <w:rPr>
          <w:rFonts w:cs="v4.2.0"/>
        </w:rPr>
        <w:t xml:space="preserve">If </w:t>
      </w:r>
      <w:proofErr w:type="spellStart"/>
      <w:r w:rsidRPr="004E2380">
        <w:rPr>
          <w:rFonts w:cs="v4.2.0"/>
        </w:rPr>
        <w:t>MsgB</w:t>
      </w:r>
      <w:proofErr w:type="spellEnd"/>
      <w:r w:rsidRPr="004E2380">
        <w:rPr>
          <w:rFonts w:cs="v4.2.0"/>
        </w:rPr>
        <w:t xml:space="preserve"> contains a </w:t>
      </w:r>
      <w:proofErr w:type="spellStart"/>
      <w:r w:rsidRPr="004E2380">
        <w:rPr>
          <w:rFonts w:cs="v4.2.0"/>
        </w:rPr>
        <w:t>fallbackRAR</w:t>
      </w:r>
      <w:proofErr w:type="spellEnd"/>
      <w:r w:rsidRPr="004E2380">
        <w:rPr>
          <w:rFonts w:cs="v4.2.0"/>
        </w:rPr>
        <w:t xml:space="preserve"> MAC </w:t>
      </w:r>
      <w:proofErr w:type="spellStart"/>
      <w:r w:rsidRPr="004E2380">
        <w:rPr>
          <w:rFonts w:cs="v4.2.0"/>
        </w:rPr>
        <w:t>subPDU</w:t>
      </w:r>
      <w:proofErr w:type="spellEnd"/>
      <w:r w:rsidRPr="004E2380">
        <w:rPr>
          <w:rFonts w:cs="v4.2.0"/>
        </w:rPr>
        <w:t xml:space="preserve"> the UE shall fallback to the 4-step RA type by transmitting the msg3 containing the payload of </w:t>
      </w:r>
      <w:proofErr w:type="spellStart"/>
      <w:r w:rsidRPr="004E2380">
        <w:rPr>
          <w:rFonts w:cs="v4.2.0"/>
        </w:rPr>
        <w:t>MsgA</w:t>
      </w:r>
      <w:proofErr w:type="spellEnd"/>
      <w:r w:rsidRPr="004E2380">
        <w:rPr>
          <w:rFonts w:cs="v4.2.0"/>
        </w:rPr>
        <w:t xml:space="preserve"> PUSCH and monitor contention resolution as described in clause 8.2A in TS 38.213 [8]. </w:t>
      </w:r>
    </w:p>
    <w:p w14:paraId="1DBCCBF0" w14:textId="77777777" w:rsidR="00C94852" w:rsidRPr="004E2380" w:rsidRDefault="00C94852" w:rsidP="00C94852">
      <w:pPr>
        <w:rPr>
          <w:rFonts w:cs="v4.2.0"/>
        </w:rPr>
      </w:pPr>
      <w:r w:rsidRPr="004E2380">
        <w:rPr>
          <w:rFonts w:cs="v4.2.0"/>
        </w:rPr>
        <w:t xml:space="preserve">The UE shall again perform the </w:t>
      </w:r>
      <w:proofErr w:type="gramStart"/>
      <w:r w:rsidRPr="004E2380">
        <w:rPr>
          <w:rFonts w:cs="v4.2.0"/>
        </w:rPr>
        <w:t>Random Access</w:t>
      </w:r>
      <w:proofErr w:type="gramEnd"/>
      <w:r w:rsidRPr="004E2380">
        <w:rPr>
          <w:rFonts w:cs="v4.2.0"/>
        </w:rPr>
        <w:t xml:space="preserve"> Resource selection procedure defined in clause 5.1.2a in TS 38.321 [12], and transmit with the calculated</w:t>
      </w:r>
      <w:r w:rsidRPr="004E2380">
        <w:rPr>
          <w:rFonts w:cs="v4.2.0"/>
          <w:lang w:eastAsia="zh-CN"/>
        </w:rPr>
        <w:t xml:space="preserve"> </w:t>
      </w:r>
      <w:proofErr w:type="spellStart"/>
      <w:r w:rsidRPr="004E2380">
        <w:rPr>
          <w:rFonts w:cs="v4.2.0"/>
          <w:lang w:eastAsia="zh-CN"/>
        </w:rPr>
        <w:t>MsgA</w:t>
      </w:r>
      <w:proofErr w:type="spellEnd"/>
      <w:r w:rsidRPr="004E2380">
        <w:rPr>
          <w:rFonts w:cs="v4.2.0"/>
        </w:rPr>
        <w:t xml:space="preserve"> PRACH</w:t>
      </w:r>
      <w:r w:rsidRPr="004E2380">
        <w:rPr>
          <w:rFonts w:cs="v4.2.0"/>
          <w:lang w:eastAsia="zh-CN"/>
        </w:rPr>
        <w:t xml:space="preserve"> and </w:t>
      </w:r>
      <w:proofErr w:type="spellStart"/>
      <w:r w:rsidRPr="004E2380">
        <w:rPr>
          <w:rFonts w:cs="v4.2.0"/>
          <w:lang w:eastAsia="zh-CN"/>
        </w:rPr>
        <w:t>MsgA</w:t>
      </w:r>
      <w:proofErr w:type="spellEnd"/>
      <w:r w:rsidRPr="004E2380">
        <w:rPr>
          <w:rFonts w:cs="v4.2.0"/>
          <w:lang w:eastAsia="zh-CN"/>
        </w:rPr>
        <w:t xml:space="preserve"> PUSCH</w:t>
      </w:r>
      <w:r w:rsidRPr="004E2380">
        <w:rPr>
          <w:rFonts w:cs="v4.2.0"/>
        </w:rPr>
        <w:t xml:space="preserve"> transmission power when the backoff time expires </w:t>
      </w:r>
      <w:bookmarkStart w:id="21" w:name="_Hlk39076521"/>
      <w:r w:rsidRPr="004E2380">
        <w:rPr>
          <w:rFonts w:cs="v4.2.0"/>
        </w:rPr>
        <w:t>unless the Random Access Response reception is considered as successful, as defined in clause 5.1.4a in TS 38.321 [12]</w:t>
      </w:r>
      <w:bookmarkEnd w:id="21"/>
      <w:r w:rsidRPr="004E2380">
        <w:rPr>
          <w:rFonts w:cs="v4.2.0"/>
        </w:rPr>
        <w:t>.</w:t>
      </w:r>
    </w:p>
    <w:p w14:paraId="6EE877F9" w14:textId="77777777" w:rsidR="00C94852" w:rsidRPr="004E2380" w:rsidRDefault="00C94852" w:rsidP="00C94852">
      <w:pPr>
        <w:pStyle w:val="H6"/>
        <w:rPr>
          <w:lang w:eastAsia="zh-CN"/>
        </w:rPr>
      </w:pPr>
      <w:r w:rsidRPr="004E2380">
        <w:t>4.3.2.2.3</w:t>
      </w:r>
      <w:r w:rsidRPr="004E2380">
        <w:rPr>
          <w:rFonts w:cs="Arial"/>
        </w:rPr>
        <w:t>.3</w:t>
      </w:r>
      <w:r w:rsidRPr="004E2380">
        <w:rPr>
          <w:lang w:eastAsia="zh-CN"/>
        </w:rPr>
        <w:t>.3</w:t>
      </w:r>
      <w:r w:rsidRPr="004E2380">
        <w:rPr>
          <w:lang w:eastAsia="zh-CN"/>
        </w:rPr>
        <w:tab/>
        <w:t xml:space="preserve">Correct behaviour when not receiving </w:t>
      </w:r>
      <w:proofErr w:type="spellStart"/>
      <w:proofErr w:type="gramStart"/>
      <w:r w:rsidRPr="004E2380">
        <w:rPr>
          <w:lang w:eastAsia="zh-CN"/>
        </w:rPr>
        <w:t>MsgB</w:t>
      </w:r>
      <w:proofErr w:type="spellEnd"/>
      <w:proofErr w:type="gramEnd"/>
    </w:p>
    <w:p w14:paraId="674F77BA"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 xml:space="preserve">perform the </w:t>
      </w:r>
      <w:proofErr w:type="gramStart"/>
      <w:r w:rsidRPr="004E2380">
        <w:rPr>
          <w:rFonts w:cs="v4.2.0"/>
        </w:rPr>
        <w:t>Random Access</w:t>
      </w:r>
      <w:proofErr w:type="gramEnd"/>
      <w:r w:rsidRPr="004E2380">
        <w:rPr>
          <w:rFonts w:cs="v4.2.0"/>
        </w:rPr>
        <w:t xml:space="preserve">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w:t>
      </w:r>
      <w:r w:rsidRPr="004E2380">
        <w:t xml:space="preserve"> and transmit </w:t>
      </w:r>
      <w:r w:rsidRPr="004E2380">
        <w:rPr>
          <w:rFonts w:cs="v4.2.0"/>
        </w:rPr>
        <w:t xml:space="preserve">with the calculated </w:t>
      </w:r>
      <w:proofErr w:type="spellStart"/>
      <w:r w:rsidRPr="004E2380">
        <w:rPr>
          <w:rFonts w:cs="v4.2.0"/>
        </w:rPr>
        <w:t>MsgA</w:t>
      </w:r>
      <w:proofErr w:type="spellEnd"/>
      <w:r w:rsidRPr="004E2380">
        <w:rPr>
          <w:rFonts w:cs="v4.2.0"/>
          <w:lang w:eastAsia="zh-CN"/>
        </w:rPr>
        <w:t xml:space="preserve"> PRACH and </w:t>
      </w:r>
      <w:proofErr w:type="spellStart"/>
      <w:r w:rsidRPr="004E2380">
        <w:rPr>
          <w:rFonts w:cs="v4.2.0"/>
          <w:lang w:eastAsia="zh-CN"/>
        </w:rPr>
        <w:t>MsgA</w:t>
      </w:r>
      <w:proofErr w:type="spellEnd"/>
      <w:r w:rsidRPr="004E2380">
        <w:rPr>
          <w:rFonts w:cs="v4.2.0"/>
          <w:lang w:eastAsia="zh-CN"/>
        </w:rPr>
        <w:t xml:space="preserve"> PUSCH</w:t>
      </w:r>
      <w:r w:rsidRPr="004E2380">
        <w:rPr>
          <w:rFonts w:cs="v4.2.0"/>
        </w:rPr>
        <w:t xml:space="preserve"> transmission power</w:t>
      </w:r>
      <w:r w:rsidRPr="004E2380">
        <w:t xml:space="preserve"> </w:t>
      </w:r>
      <w:r w:rsidRPr="004E2380">
        <w:rPr>
          <w:lang w:eastAsia="zh-CN"/>
        </w:rPr>
        <w:t>when</w:t>
      </w:r>
      <w:r w:rsidRPr="004E2380">
        <w:t xml:space="preserve"> the backoff time expires </w:t>
      </w:r>
      <w:r w:rsidRPr="004E2380">
        <w:rPr>
          <w:rFonts w:cs="v4.2.0"/>
        </w:rPr>
        <w:t>unless the Random Access Response reception is considered as successful, as defined in clause 5.1.4a in TS 38.321 [12]</w:t>
      </w:r>
      <w:r w:rsidRPr="004E2380">
        <w:t>.</w:t>
      </w:r>
    </w:p>
    <w:p w14:paraId="6EB1068A" w14:textId="77777777" w:rsidR="00C94852" w:rsidRPr="004E2380" w:rsidRDefault="00C94852" w:rsidP="00C94852">
      <w:r w:rsidRPr="004E2380">
        <w:t>The normative reference for this requirement is TS 38.133 [6] clauses 6.2.2.3 and A.4.3.2.2.3.</w:t>
      </w:r>
    </w:p>
    <w:p w14:paraId="1854D286" w14:textId="77777777" w:rsidR="00C94852" w:rsidRPr="004E2380" w:rsidRDefault="00C94852" w:rsidP="00C94852">
      <w:pPr>
        <w:pStyle w:val="H6"/>
        <w:rPr>
          <w:rFonts w:cs="Arial"/>
        </w:rPr>
      </w:pPr>
      <w:r w:rsidRPr="004E2380">
        <w:t>4.3.2.2.3</w:t>
      </w:r>
      <w:r w:rsidRPr="004E2380">
        <w:rPr>
          <w:rFonts w:cs="Arial"/>
        </w:rPr>
        <w:t>.4</w:t>
      </w:r>
      <w:r w:rsidRPr="004E2380">
        <w:rPr>
          <w:rFonts w:cs="Arial"/>
        </w:rPr>
        <w:tab/>
        <w:t>Test description</w:t>
      </w:r>
    </w:p>
    <w:p w14:paraId="091D11DC" w14:textId="77777777" w:rsidR="00C94852" w:rsidRPr="004E2380" w:rsidRDefault="00C94852" w:rsidP="00C94852">
      <w:pPr>
        <w:pStyle w:val="H6"/>
        <w:rPr>
          <w:rFonts w:cs="Arial"/>
        </w:rPr>
      </w:pPr>
      <w:r w:rsidRPr="004E2380">
        <w:t>4.3.2.2.3</w:t>
      </w:r>
      <w:r w:rsidRPr="004E2380">
        <w:rPr>
          <w:rFonts w:cs="Arial"/>
        </w:rPr>
        <w:t>.4.1</w:t>
      </w:r>
      <w:r w:rsidRPr="004E2380">
        <w:rPr>
          <w:rFonts w:cs="Arial"/>
        </w:rPr>
        <w:tab/>
        <w:t>Initial conditions</w:t>
      </w:r>
    </w:p>
    <w:p w14:paraId="3B42DAB9"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4.3.2.2.3.4.1-1</w:t>
      </w:r>
      <w:r w:rsidRPr="004E2380">
        <w:rPr>
          <w:lang w:eastAsia="sv-SE"/>
        </w:rPr>
        <w:t>.</w:t>
      </w:r>
    </w:p>
    <w:p w14:paraId="0ECDAEB9" w14:textId="77777777" w:rsidR="00C94852" w:rsidRPr="004E2380" w:rsidRDefault="00C94852" w:rsidP="00C94852">
      <w:pPr>
        <w:pStyle w:val="TH"/>
      </w:pPr>
      <w:r w:rsidRPr="004E2380">
        <w:lastRenderedPageBreak/>
        <w:t>Table 4.3.2.2.3.4.1-1: Contention based random access test</w:t>
      </w:r>
      <w:r w:rsidRPr="004E2380">
        <w:br/>
        <w:t xml:space="preserve">in FR1 for </w:t>
      </w:r>
      <w:proofErr w:type="spellStart"/>
      <w:r w:rsidRPr="004E2380">
        <w:t>PSCell</w:t>
      </w:r>
      <w:proofErr w:type="spellEnd"/>
      <w:r w:rsidRPr="004E2380">
        <w:t xml:space="preserve"> in EN-DC 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10DF4D8A" w14:textId="77777777" w:rsidTr="00E451FD">
        <w:trPr>
          <w:jc w:val="center"/>
        </w:trPr>
        <w:tc>
          <w:tcPr>
            <w:tcW w:w="1474" w:type="dxa"/>
            <w:shd w:val="clear" w:color="auto" w:fill="auto"/>
          </w:tcPr>
          <w:p w14:paraId="03B49593" w14:textId="77777777" w:rsidR="00C94852" w:rsidRPr="004E2380" w:rsidRDefault="00C94852" w:rsidP="00E451FD">
            <w:pPr>
              <w:pStyle w:val="TAH"/>
            </w:pPr>
            <w:r w:rsidRPr="004E2380">
              <w:t>Test Case ID</w:t>
            </w:r>
          </w:p>
        </w:tc>
        <w:tc>
          <w:tcPr>
            <w:tcW w:w="1474" w:type="dxa"/>
          </w:tcPr>
          <w:p w14:paraId="41DADBE1" w14:textId="77777777" w:rsidR="00C94852" w:rsidRPr="004E2380" w:rsidRDefault="00C94852" w:rsidP="00E451FD">
            <w:pPr>
              <w:pStyle w:val="TAH"/>
            </w:pPr>
            <w:r w:rsidRPr="004E2380">
              <w:t>Test Config Index</w:t>
            </w:r>
          </w:p>
        </w:tc>
        <w:tc>
          <w:tcPr>
            <w:tcW w:w="6237" w:type="dxa"/>
            <w:shd w:val="clear" w:color="auto" w:fill="auto"/>
          </w:tcPr>
          <w:p w14:paraId="0432186A" w14:textId="77777777" w:rsidR="00C94852" w:rsidRPr="004E2380" w:rsidRDefault="00C94852" w:rsidP="00E451FD">
            <w:pPr>
              <w:pStyle w:val="TAH"/>
            </w:pPr>
            <w:r w:rsidRPr="004E2380">
              <w:t>Description</w:t>
            </w:r>
          </w:p>
        </w:tc>
      </w:tr>
      <w:tr w:rsidR="00C94852" w:rsidRPr="004E2380" w14:paraId="74BE515D" w14:textId="77777777" w:rsidTr="00E451FD">
        <w:trPr>
          <w:jc w:val="center"/>
        </w:trPr>
        <w:tc>
          <w:tcPr>
            <w:tcW w:w="1474" w:type="dxa"/>
            <w:shd w:val="clear" w:color="auto" w:fill="auto"/>
          </w:tcPr>
          <w:p w14:paraId="61AE4EFE" w14:textId="77777777" w:rsidR="00C94852" w:rsidRPr="004E2380" w:rsidRDefault="00C94852" w:rsidP="00E451FD">
            <w:pPr>
              <w:pStyle w:val="TAL"/>
            </w:pPr>
            <w:r w:rsidRPr="004E2380">
              <w:t>4.3.2.2.3-1</w:t>
            </w:r>
          </w:p>
        </w:tc>
        <w:tc>
          <w:tcPr>
            <w:tcW w:w="1474" w:type="dxa"/>
          </w:tcPr>
          <w:p w14:paraId="77195863" w14:textId="77777777" w:rsidR="00C94852" w:rsidRPr="004E2380" w:rsidRDefault="00C94852" w:rsidP="00E451FD">
            <w:pPr>
              <w:pStyle w:val="TAL"/>
            </w:pPr>
            <w:r w:rsidRPr="004E2380">
              <w:t>1</w:t>
            </w:r>
          </w:p>
        </w:tc>
        <w:tc>
          <w:tcPr>
            <w:tcW w:w="6237" w:type="dxa"/>
            <w:shd w:val="clear" w:color="auto" w:fill="auto"/>
          </w:tcPr>
          <w:p w14:paraId="2260C04F" w14:textId="77777777" w:rsidR="00C94852" w:rsidRPr="004E2380" w:rsidRDefault="00C94852" w:rsidP="00E451FD">
            <w:pPr>
              <w:pStyle w:val="TAL"/>
            </w:pPr>
            <w:r w:rsidRPr="004E2380">
              <w:t>LTE FDD, NR 15 kHz SSB SCS, 10MHz bandwidth, FDD</w:t>
            </w:r>
          </w:p>
        </w:tc>
      </w:tr>
      <w:tr w:rsidR="00C94852" w:rsidRPr="004E2380" w14:paraId="6C848FA3" w14:textId="77777777" w:rsidTr="00E451FD">
        <w:trPr>
          <w:jc w:val="center"/>
        </w:trPr>
        <w:tc>
          <w:tcPr>
            <w:tcW w:w="1474" w:type="dxa"/>
            <w:shd w:val="clear" w:color="auto" w:fill="auto"/>
          </w:tcPr>
          <w:p w14:paraId="4444659B" w14:textId="77777777" w:rsidR="00C94852" w:rsidRPr="004E2380" w:rsidRDefault="00C94852" w:rsidP="00E451FD">
            <w:pPr>
              <w:pStyle w:val="TAL"/>
            </w:pPr>
            <w:r w:rsidRPr="004E2380">
              <w:t>4.3.2.2.3-2</w:t>
            </w:r>
          </w:p>
        </w:tc>
        <w:tc>
          <w:tcPr>
            <w:tcW w:w="1474" w:type="dxa"/>
          </w:tcPr>
          <w:p w14:paraId="0EFAB8DD" w14:textId="77777777" w:rsidR="00C94852" w:rsidRPr="004E2380" w:rsidRDefault="00C94852" w:rsidP="00E451FD">
            <w:pPr>
              <w:pStyle w:val="TAL"/>
            </w:pPr>
            <w:r w:rsidRPr="004E2380">
              <w:t>2</w:t>
            </w:r>
          </w:p>
        </w:tc>
        <w:tc>
          <w:tcPr>
            <w:tcW w:w="6237" w:type="dxa"/>
            <w:shd w:val="clear" w:color="auto" w:fill="auto"/>
          </w:tcPr>
          <w:p w14:paraId="4392A9B0" w14:textId="77777777" w:rsidR="00C94852" w:rsidRPr="004E2380" w:rsidRDefault="00C94852" w:rsidP="00E451FD">
            <w:pPr>
              <w:pStyle w:val="TAL"/>
            </w:pPr>
            <w:r w:rsidRPr="004E2380">
              <w:t>LTE TDD, NR 15 kHz SSB SCS, 10MHz bandwidth, FDD</w:t>
            </w:r>
          </w:p>
        </w:tc>
      </w:tr>
      <w:tr w:rsidR="00C94852" w:rsidRPr="004E2380" w14:paraId="3DF20FA0" w14:textId="77777777" w:rsidTr="00E451FD">
        <w:trPr>
          <w:jc w:val="center"/>
        </w:trPr>
        <w:tc>
          <w:tcPr>
            <w:tcW w:w="1474" w:type="dxa"/>
            <w:shd w:val="clear" w:color="auto" w:fill="auto"/>
          </w:tcPr>
          <w:p w14:paraId="34876417" w14:textId="77777777" w:rsidR="00C94852" w:rsidRPr="004E2380" w:rsidRDefault="00C94852" w:rsidP="00E451FD">
            <w:pPr>
              <w:pStyle w:val="TAL"/>
            </w:pPr>
            <w:r w:rsidRPr="004E2380">
              <w:t>4.3.2.2.3-3</w:t>
            </w:r>
          </w:p>
        </w:tc>
        <w:tc>
          <w:tcPr>
            <w:tcW w:w="1474" w:type="dxa"/>
          </w:tcPr>
          <w:p w14:paraId="49179435" w14:textId="77777777" w:rsidR="00C94852" w:rsidRPr="004E2380" w:rsidRDefault="00C94852" w:rsidP="00E451FD">
            <w:pPr>
              <w:pStyle w:val="TAL"/>
            </w:pPr>
            <w:r w:rsidRPr="004E2380">
              <w:t>3</w:t>
            </w:r>
          </w:p>
        </w:tc>
        <w:tc>
          <w:tcPr>
            <w:tcW w:w="6237" w:type="dxa"/>
            <w:shd w:val="clear" w:color="auto" w:fill="auto"/>
          </w:tcPr>
          <w:p w14:paraId="289D8488" w14:textId="77777777" w:rsidR="00C94852" w:rsidRPr="004E2380" w:rsidRDefault="00C94852" w:rsidP="00E451FD">
            <w:pPr>
              <w:pStyle w:val="TAL"/>
            </w:pPr>
            <w:r w:rsidRPr="004E2380">
              <w:t>LTE FDD, NR 30 kHz SSB SCS, 40MHz bandwidth, TDD</w:t>
            </w:r>
          </w:p>
        </w:tc>
      </w:tr>
      <w:tr w:rsidR="00C94852" w:rsidRPr="004E2380" w14:paraId="264C3491" w14:textId="77777777" w:rsidTr="00E451FD">
        <w:trPr>
          <w:jc w:val="center"/>
        </w:trPr>
        <w:tc>
          <w:tcPr>
            <w:tcW w:w="1474" w:type="dxa"/>
            <w:shd w:val="clear" w:color="auto" w:fill="auto"/>
          </w:tcPr>
          <w:p w14:paraId="0A4E4C23" w14:textId="77777777" w:rsidR="00C94852" w:rsidRPr="004E2380" w:rsidRDefault="00C94852" w:rsidP="00E451FD">
            <w:pPr>
              <w:pStyle w:val="TAL"/>
            </w:pPr>
            <w:r w:rsidRPr="004E2380">
              <w:t>4.3.2.2.3-4</w:t>
            </w:r>
          </w:p>
        </w:tc>
        <w:tc>
          <w:tcPr>
            <w:tcW w:w="1474" w:type="dxa"/>
          </w:tcPr>
          <w:p w14:paraId="78CB9A7A" w14:textId="77777777" w:rsidR="00C94852" w:rsidRPr="004E2380" w:rsidRDefault="00C94852" w:rsidP="00E451FD">
            <w:pPr>
              <w:pStyle w:val="TAL"/>
            </w:pPr>
            <w:r w:rsidRPr="004E2380">
              <w:t>4</w:t>
            </w:r>
          </w:p>
        </w:tc>
        <w:tc>
          <w:tcPr>
            <w:tcW w:w="6237" w:type="dxa"/>
            <w:shd w:val="clear" w:color="auto" w:fill="auto"/>
          </w:tcPr>
          <w:p w14:paraId="35F22A44" w14:textId="77777777" w:rsidR="00C94852" w:rsidRPr="004E2380" w:rsidRDefault="00C94852" w:rsidP="00E451FD">
            <w:pPr>
              <w:pStyle w:val="TAL"/>
            </w:pPr>
            <w:r w:rsidRPr="004E2380">
              <w:t>LTE TDD, NR 30 kHz SSB SCS, 40MHz bandwidth, TDD</w:t>
            </w:r>
          </w:p>
        </w:tc>
      </w:tr>
      <w:tr w:rsidR="00C94852" w:rsidRPr="004E2380" w14:paraId="36EFE800" w14:textId="77777777" w:rsidTr="00E451FD">
        <w:trPr>
          <w:jc w:val="center"/>
        </w:trPr>
        <w:tc>
          <w:tcPr>
            <w:tcW w:w="9185" w:type="dxa"/>
            <w:gridSpan w:val="3"/>
            <w:shd w:val="clear" w:color="auto" w:fill="auto"/>
          </w:tcPr>
          <w:p w14:paraId="54896B8D"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2CA4116E" w14:textId="77777777" w:rsidR="00C94852" w:rsidRPr="004E2380" w:rsidRDefault="00C94852" w:rsidP="00C94852">
      <w:pPr>
        <w:rPr>
          <w:lang w:eastAsia="sv-SE"/>
        </w:rPr>
      </w:pPr>
    </w:p>
    <w:p w14:paraId="2D3D831A" w14:textId="77777777" w:rsidR="00C94852" w:rsidRPr="004E2380" w:rsidRDefault="00C94852" w:rsidP="00C94852">
      <w:pPr>
        <w:rPr>
          <w:lang w:eastAsia="sv-SE"/>
        </w:rPr>
      </w:pPr>
      <w:r w:rsidRPr="004E2380">
        <w:rPr>
          <w:lang w:eastAsia="sv-SE"/>
        </w:rPr>
        <w:t>Configure the test equipment and the DUT according to the parameters in Table 4.3.2.2.3.4.1-2.</w:t>
      </w:r>
    </w:p>
    <w:p w14:paraId="2BDB43A1" w14:textId="77777777" w:rsidR="00C94852" w:rsidRPr="004E2380" w:rsidRDefault="00C94852" w:rsidP="00C94852">
      <w:pPr>
        <w:pStyle w:val="TH"/>
      </w:pPr>
      <w:r w:rsidRPr="004E2380">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014BA46B" w14:textId="77777777" w:rsidTr="00E451FD">
        <w:trPr>
          <w:jc w:val="center"/>
        </w:trPr>
        <w:tc>
          <w:tcPr>
            <w:tcW w:w="1701" w:type="dxa"/>
            <w:shd w:val="clear" w:color="auto" w:fill="auto"/>
          </w:tcPr>
          <w:p w14:paraId="15BE4065" w14:textId="77777777" w:rsidR="00C94852" w:rsidRPr="004E2380" w:rsidRDefault="00C94852" w:rsidP="00E451FD">
            <w:pPr>
              <w:pStyle w:val="TAH"/>
            </w:pPr>
            <w:r w:rsidRPr="004E2380">
              <w:t>Parameter</w:t>
            </w:r>
          </w:p>
        </w:tc>
        <w:tc>
          <w:tcPr>
            <w:tcW w:w="3943" w:type="dxa"/>
            <w:gridSpan w:val="2"/>
            <w:shd w:val="clear" w:color="auto" w:fill="auto"/>
          </w:tcPr>
          <w:p w14:paraId="3EB9326A" w14:textId="77777777" w:rsidR="00C94852" w:rsidRPr="004E2380" w:rsidRDefault="00C94852" w:rsidP="00E451FD">
            <w:pPr>
              <w:pStyle w:val="TAH"/>
            </w:pPr>
            <w:r w:rsidRPr="004E2380">
              <w:t>Value</w:t>
            </w:r>
          </w:p>
        </w:tc>
        <w:tc>
          <w:tcPr>
            <w:tcW w:w="3961" w:type="dxa"/>
          </w:tcPr>
          <w:p w14:paraId="61CFF089" w14:textId="77777777" w:rsidR="00C94852" w:rsidRPr="004E2380" w:rsidRDefault="00C94852" w:rsidP="00E451FD">
            <w:pPr>
              <w:pStyle w:val="TAH"/>
            </w:pPr>
            <w:r w:rsidRPr="004E2380">
              <w:t>Comment</w:t>
            </w:r>
          </w:p>
        </w:tc>
      </w:tr>
      <w:tr w:rsidR="00C94852" w:rsidRPr="004E2380" w14:paraId="3986E8E4" w14:textId="77777777" w:rsidTr="00E451FD">
        <w:trPr>
          <w:jc w:val="center"/>
        </w:trPr>
        <w:tc>
          <w:tcPr>
            <w:tcW w:w="1701" w:type="dxa"/>
            <w:shd w:val="clear" w:color="auto" w:fill="auto"/>
          </w:tcPr>
          <w:p w14:paraId="4DEF5EE2" w14:textId="77777777" w:rsidR="00C94852" w:rsidRPr="004E2380" w:rsidRDefault="00C94852" w:rsidP="00E451FD">
            <w:pPr>
              <w:pStyle w:val="TAL"/>
            </w:pPr>
            <w:r w:rsidRPr="004E2380">
              <w:t>Test environment</w:t>
            </w:r>
          </w:p>
        </w:tc>
        <w:tc>
          <w:tcPr>
            <w:tcW w:w="3943" w:type="dxa"/>
            <w:gridSpan w:val="2"/>
            <w:shd w:val="clear" w:color="auto" w:fill="auto"/>
          </w:tcPr>
          <w:p w14:paraId="7317DEEA" w14:textId="77777777" w:rsidR="00C94852" w:rsidRPr="004E2380" w:rsidRDefault="00C94852" w:rsidP="00E451FD">
            <w:pPr>
              <w:pStyle w:val="TAL"/>
            </w:pPr>
            <w:r w:rsidRPr="004E2380">
              <w:t>NC</w:t>
            </w:r>
          </w:p>
        </w:tc>
        <w:tc>
          <w:tcPr>
            <w:tcW w:w="3961" w:type="dxa"/>
          </w:tcPr>
          <w:p w14:paraId="75CFA201" w14:textId="77777777" w:rsidR="00C94852" w:rsidRPr="004E2380" w:rsidRDefault="00C94852" w:rsidP="00E451FD">
            <w:pPr>
              <w:pStyle w:val="TAL"/>
            </w:pPr>
            <w:r w:rsidRPr="004E2380">
              <w:t>As specified in TS 38.508-1 [14] clause 4.1.</w:t>
            </w:r>
          </w:p>
        </w:tc>
      </w:tr>
      <w:tr w:rsidR="00C94852" w:rsidRPr="004E2380" w14:paraId="0DD7F041" w14:textId="77777777" w:rsidTr="00E451FD">
        <w:trPr>
          <w:jc w:val="center"/>
        </w:trPr>
        <w:tc>
          <w:tcPr>
            <w:tcW w:w="1701" w:type="dxa"/>
            <w:shd w:val="clear" w:color="auto" w:fill="auto"/>
          </w:tcPr>
          <w:p w14:paraId="07A1354B" w14:textId="77777777" w:rsidR="00C94852" w:rsidRPr="004E2380" w:rsidRDefault="00C94852" w:rsidP="00E451FD">
            <w:pPr>
              <w:pStyle w:val="TAL"/>
            </w:pPr>
            <w:r w:rsidRPr="004E2380">
              <w:t>Test frequencies</w:t>
            </w:r>
          </w:p>
        </w:tc>
        <w:tc>
          <w:tcPr>
            <w:tcW w:w="7904" w:type="dxa"/>
            <w:gridSpan w:val="3"/>
            <w:shd w:val="clear" w:color="auto" w:fill="auto"/>
          </w:tcPr>
          <w:p w14:paraId="4E863624" w14:textId="77777777" w:rsidR="00C94852" w:rsidRPr="004E2380" w:rsidRDefault="00C94852" w:rsidP="00E451FD">
            <w:pPr>
              <w:pStyle w:val="TAL"/>
            </w:pPr>
            <w:r w:rsidRPr="004E2380">
              <w:t>As specified in Annex E, Table E.1-1 and TS 38.508-1 [14] clause 4.3.1.</w:t>
            </w:r>
          </w:p>
        </w:tc>
      </w:tr>
      <w:tr w:rsidR="00C94852" w:rsidRPr="004E2380" w14:paraId="2C95F881" w14:textId="77777777" w:rsidTr="00E451FD">
        <w:trPr>
          <w:jc w:val="center"/>
        </w:trPr>
        <w:tc>
          <w:tcPr>
            <w:tcW w:w="1701" w:type="dxa"/>
            <w:shd w:val="clear" w:color="auto" w:fill="auto"/>
          </w:tcPr>
          <w:p w14:paraId="302893AE" w14:textId="77777777" w:rsidR="00C94852" w:rsidRPr="004E2380" w:rsidRDefault="00C94852" w:rsidP="00E451FD">
            <w:pPr>
              <w:pStyle w:val="TAL"/>
            </w:pPr>
            <w:r w:rsidRPr="004E2380">
              <w:t>Channel bandwidth</w:t>
            </w:r>
          </w:p>
        </w:tc>
        <w:tc>
          <w:tcPr>
            <w:tcW w:w="7904" w:type="dxa"/>
            <w:gridSpan w:val="3"/>
            <w:shd w:val="clear" w:color="auto" w:fill="auto"/>
          </w:tcPr>
          <w:p w14:paraId="1FB6382E" w14:textId="77777777" w:rsidR="00C94852" w:rsidRPr="004E2380" w:rsidRDefault="00C94852" w:rsidP="00E451FD">
            <w:pPr>
              <w:pStyle w:val="TAL"/>
            </w:pPr>
            <w:r w:rsidRPr="004E2380">
              <w:t>As specified by the test configuration selected from Table 4.3.2.2.3.4.1-1.</w:t>
            </w:r>
          </w:p>
        </w:tc>
      </w:tr>
      <w:tr w:rsidR="00C94852" w:rsidRPr="004E2380" w14:paraId="581E17EB" w14:textId="77777777" w:rsidTr="00E451FD">
        <w:trPr>
          <w:jc w:val="center"/>
        </w:trPr>
        <w:tc>
          <w:tcPr>
            <w:tcW w:w="1701" w:type="dxa"/>
            <w:shd w:val="clear" w:color="auto" w:fill="auto"/>
          </w:tcPr>
          <w:p w14:paraId="106B44C2" w14:textId="77777777" w:rsidR="00C94852" w:rsidRPr="004E2380" w:rsidRDefault="00C94852" w:rsidP="00E451FD">
            <w:pPr>
              <w:pStyle w:val="TAL"/>
            </w:pPr>
            <w:r w:rsidRPr="004E2380">
              <w:t>Propagation conditions</w:t>
            </w:r>
          </w:p>
        </w:tc>
        <w:tc>
          <w:tcPr>
            <w:tcW w:w="3943" w:type="dxa"/>
            <w:gridSpan w:val="2"/>
            <w:shd w:val="clear" w:color="auto" w:fill="auto"/>
          </w:tcPr>
          <w:p w14:paraId="7E397C6C" w14:textId="77777777" w:rsidR="00C94852" w:rsidRPr="004E2380" w:rsidRDefault="00C94852" w:rsidP="00E451FD">
            <w:pPr>
              <w:pStyle w:val="TAL"/>
            </w:pPr>
            <w:r w:rsidRPr="004E2380">
              <w:t>AWGN</w:t>
            </w:r>
          </w:p>
        </w:tc>
        <w:tc>
          <w:tcPr>
            <w:tcW w:w="3961" w:type="dxa"/>
          </w:tcPr>
          <w:p w14:paraId="7E67330B" w14:textId="77777777" w:rsidR="00C94852" w:rsidRPr="004E2380" w:rsidRDefault="00C94852" w:rsidP="00E451FD">
            <w:pPr>
              <w:pStyle w:val="TAL"/>
            </w:pPr>
            <w:r w:rsidRPr="004E2380">
              <w:t>As specified in clause C.2.2.</w:t>
            </w:r>
          </w:p>
        </w:tc>
      </w:tr>
      <w:tr w:rsidR="00C94852" w:rsidRPr="004E2380" w14:paraId="7B55DF28" w14:textId="77777777" w:rsidTr="00E451FD">
        <w:trPr>
          <w:jc w:val="center"/>
        </w:trPr>
        <w:tc>
          <w:tcPr>
            <w:tcW w:w="1701" w:type="dxa"/>
            <w:vMerge w:val="restart"/>
            <w:shd w:val="clear" w:color="auto" w:fill="auto"/>
          </w:tcPr>
          <w:p w14:paraId="15887401" w14:textId="77777777" w:rsidR="00C94852" w:rsidRPr="004E2380" w:rsidRDefault="00C94852" w:rsidP="00E451FD">
            <w:pPr>
              <w:pStyle w:val="TAL"/>
            </w:pPr>
            <w:r w:rsidRPr="004E2380">
              <w:t>Connection Diagram</w:t>
            </w:r>
          </w:p>
        </w:tc>
        <w:tc>
          <w:tcPr>
            <w:tcW w:w="1134" w:type="dxa"/>
            <w:shd w:val="clear" w:color="auto" w:fill="auto"/>
          </w:tcPr>
          <w:p w14:paraId="2ED717D7" w14:textId="77777777" w:rsidR="00C94852" w:rsidRPr="004E2380" w:rsidRDefault="00C94852" w:rsidP="00E451FD">
            <w:pPr>
              <w:pStyle w:val="TAL"/>
            </w:pPr>
            <w:r w:rsidRPr="004E2380">
              <w:t>TE Part</w:t>
            </w:r>
          </w:p>
        </w:tc>
        <w:tc>
          <w:tcPr>
            <w:tcW w:w="2809" w:type="dxa"/>
            <w:shd w:val="clear" w:color="auto" w:fill="auto"/>
          </w:tcPr>
          <w:p w14:paraId="0CBA65E8" w14:textId="77777777" w:rsidR="00C94852" w:rsidRPr="004E2380" w:rsidRDefault="00C94852" w:rsidP="00E451FD">
            <w:pPr>
              <w:pStyle w:val="TAL"/>
            </w:pPr>
            <w:r w:rsidRPr="004E2380">
              <w:t>A.3.1.7.1</w:t>
            </w:r>
          </w:p>
        </w:tc>
        <w:tc>
          <w:tcPr>
            <w:tcW w:w="3961" w:type="dxa"/>
            <w:vMerge w:val="restart"/>
          </w:tcPr>
          <w:p w14:paraId="65E41DBE" w14:textId="77777777" w:rsidR="00C94852" w:rsidRPr="004E2380" w:rsidRDefault="00C94852" w:rsidP="00E451FD">
            <w:pPr>
              <w:pStyle w:val="TAL"/>
            </w:pPr>
            <w:r w:rsidRPr="004E2380">
              <w:t>As specified in TS 38.508-1 [14] Annex A.</w:t>
            </w:r>
          </w:p>
        </w:tc>
      </w:tr>
      <w:tr w:rsidR="00C94852" w:rsidRPr="004E2380" w14:paraId="1EB0ECF8" w14:textId="77777777" w:rsidTr="00E451FD">
        <w:trPr>
          <w:jc w:val="center"/>
        </w:trPr>
        <w:tc>
          <w:tcPr>
            <w:tcW w:w="1701" w:type="dxa"/>
            <w:vMerge/>
            <w:shd w:val="clear" w:color="auto" w:fill="auto"/>
          </w:tcPr>
          <w:p w14:paraId="285EF945" w14:textId="77777777" w:rsidR="00C94852" w:rsidRPr="004E2380" w:rsidRDefault="00C94852" w:rsidP="00E451FD">
            <w:pPr>
              <w:pStyle w:val="TAL"/>
            </w:pPr>
          </w:p>
        </w:tc>
        <w:tc>
          <w:tcPr>
            <w:tcW w:w="1134" w:type="dxa"/>
            <w:shd w:val="clear" w:color="auto" w:fill="auto"/>
          </w:tcPr>
          <w:p w14:paraId="5E8D89BB" w14:textId="77777777" w:rsidR="00C94852" w:rsidRPr="004E2380" w:rsidRDefault="00C94852" w:rsidP="00E451FD">
            <w:pPr>
              <w:pStyle w:val="TAL"/>
            </w:pPr>
            <w:r w:rsidRPr="004E2380">
              <w:t>DUT Part</w:t>
            </w:r>
          </w:p>
        </w:tc>
        <w:tc>
          <w:tcPr>
            <w:tcW w:w="2809" w:type="dxa"/>
            <w:shd w:val="clear" w:color="auto" w:fill="auto"/>
          </w:tcPr>
          <w:p w14:paraId="76E9B794" w14:textId="77777777" w:rsidR="00C94852" w:rsidRPr="004E2380" w:rsidRDefault="00C94852" w:rsidP="00E451FD">
            <w:pPr>
              <w:pStyle w:val="TAL"/>
            </w:pPr>
            <w:r w:rsidRPr="004E2380">
              <w:t>A.3.2.3.4</w:t>
            </w:r>
          </w:p>
        </w:tc>
        <w:tc>
          <w:tcPr>
            <w:tcW w:w="3961" w:type="dxa"/>
            <w:vMerge/>
          </w:tcPr>
          <w:p w14:paraId="7F349123" w14:textId="77777777" w:rsidR="00C94852" w:rsidRPr="004E2380" w:rsidRDefault="00C94852" w:rsidP="00E451FD">
            <w:pPr>
              <w:pStyle w:val="TAL"/>
            </w:pPr>
          </w:p>
        </w:tc>
      </w:tr>
      <w:tr w:rsidR="00C94852" w:rsidRPr="004E2380" w14:paraId="38A88DEC" w14:textId="77777777" w:rsidTr="00E451FD">
        <w:trPr>
          <w:jc w:val="center"/>
        </w:trPr>
        <w:tc>
          <w:tcPr>
            <w:tcW w:w="1701" w:type="dxa"/>
            <w:shd w:val="clear" w:color="auto" w:fill="auto"/>
          </w:tcPr>
          <w:p w14:paraId="047FA650"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301BF1BA" w14:textId="77777777" w:rsidR="00C94852" w:rsidRPr="004E2380" w:rsidRDefault="00C94852" w:rsidP="00E451FD">
            <w:pPr>
              <w:pStyle w:val="TAL"/>
            </w:pPr>
            <w:r w:rsidRPr="004E2380">
              <w:t>N/A</w:t>
            </w:r>
          </w:p>
        </w:tc>
        <w:tc>
          <w:tcPr>
            <w:tcW w:w="3961" w:type="dxa"/>
          </w:tcPr>
          <w:p w14:paraId="3B153BEC" w14:textId="77777777" w:rsidR="00C94852" w:rsidRPr="004E2380" w:rsidRDefault="00C94852" w:rsidP="00E451FD">
            <w:pPr>
              <w:pStyle w:val="TAL"/>
            </w:pPr>
          </w:p>
        </w:tc>
      </w:tr>
    </w:tbl>
    <w:p w14:paraId="355971A0" w14:textId="77777777" w:rsidR="00C94852" w:rsidRPr="004E2380" w:rsidRDefault="00C94852" w:rsidP="00C94852">
      <w:pPr>
        <w:rPr>
          <w:lang w:eastAsia="sv-SE"/>
        </w:rPr>
      </w:pPr>
    </w:p>
    <w:p w14:paraId="4368C744" w14:textId="77777777" w:rsidR="00C94852" w:rsidRPr="004E2380" w:rsidRDefault="00C94852" w:rsidP="00C94852">
      <w:pPr>
        <w:pStyle w:val="B1"/>
      </w:pPr>
      <w:r w:rsidRPr="004E2380">
        <w:t>1.</w:t>
      </w:r>
      <w:r w:rsidRPr="004E2380">
        <w:tab/>
        <w:t>Message contents are defined in clause 4.3.2.2.3.4.3.</w:t>
      </w:r>
    </w:p>
    <w:p w14:paraId="25B141C3" w14:textId="77777777" w:rsidR="00C94852" w:rsidRPr="004E2380" w:rsidRDefault="00C94852" w:rsidP="00C94852">
      <w:pPr>
        <w:pStyle w:val="B1"/>
      </w:pPr>
      <w:r w:rsidRPr="004E2380">
        <w:t>2.</w:t>
      </w:r>
      <w:r w:rsidRPr="004E2380">
        <w:tab/>
        <w:t>Cell 1 is the E-UTRA serving cell (</w:t>
      </w:r>
      <w:proofErr w:type="spellStart"/>
      <w:r w:rsidRPr="004E2380">
        <w:t>PCell</w:t>
      </w:r>
      <w:proofErr w:type="spellEnd"/>
      <w:r w:rsidRPr="004E2380">
        <w:t xml:space="preserve">) for the EN-DC setup. The E-UTRAN </w:t>
      </w:r>
      <w:proofErr w:type="spellStart"/>
      <w:r w:rsidRPr="004E2380">
        <w:t>PCell</w:t>
      </w:r>
      <w:proofErr w:type="spellEnd"/>
      <w:r w:rsidRPr="004E2380">
        <w:t xml:space="preserve"> power levels and settings are specified in Table A.6.1.1-1. Cell 2 is the NR FR1 </w:t>
      </w:r>
      <w:proofErr w:type="spellStart"/>
      <w:r w:rsidRPr="004E2380">
        <w:t>PSCell</w:t>
      </w:r>
      <w:proofErr w:type="spellEnd"/>
      <w:r w:rsidRPr="004E2380">
        <w:t>. The connection setup is done according to the settings in clause C.1.3, with downlink signal levels as per clause C.1.2. General Test parameters are defined in Table 4.3.2.2.3.5-1.</w:t>
      </w:r>
    </w:p>
    <w:p w14:paraId="1C34A950" w14:textId="77777777" w:rsidR="00C94852" w:rsidRPr="004E2380" w:rsidRDefault="00C94852" w:rsidP="00C94852">
      <w:pPr>
        <w:pStyle w:val="B1"/>
      </w:pPr>
      <w:r w:rsidRPr="004E2380">
        <w:t>3.</w:t>
      </w:r>
      <w:r w:rsidRPr="004E2380">
        <w:tab/>
        <w:t>Downlink signals for NR cell are initially set up according to clause C.2.1.</w:t>
      </w:r>
    </w:p>
    <w:p w14:paraId="2B5022E1" w14:textId="77777777" w:rsidR="00C94852" w:rsidRPr="004E2380" w:rsidRDefault="00C94852" w:rsidP="00C94852">
      <w:pPr>
        <w:pStyle w:val="H6"/>
        <w:rPr>
          <w:lang w:eastAsia="sv-SE"/>
        </w:rPr>
      </w:pPr>
      <w:r w:rsidRPr="004E2380">
        <w:t>4.3.2.2.3</w:t>
      </w:r>
      <w:r w:rsidRPr="004E2380">
        <w:rPr>
          <w:lang w:eastAsia="sv-SE"/>
        </w:rPr>
        <w:t>.4.2</w:t>
      </w:r>
      <w:r w:rsidRPr="004E2380">
        <w:rPr>
          <w:lang w:eastAsia="sv-SE"/>
        </w:rPr>
        <w:tab/>
        <w:t>Test procedure</w:t>
      </w:r>
    </w:p>
    <w:p w14:paraId="3C56C9C9" w14:textId="77777777" w:rsidR="00C94852" w:rsidRPr="004E2380" w:rsidRDefault="00C94852" w:rsidP="00C94852">
      <w:r w:rsidRPr="004E2380">
        <w:t>For this test two cells are used, an E-UTRA serving cell (</w:t>
      </w:r>
      <w:proofErr w:type="spellStart"/>
      <w:r w:rsidRPr="004E2380">
        <w:t>PCell</w:t>
      </w:r>
      <w:proofErr w:type="spellEnd"/>
      <w:r w:rsidRPr="004E2380">
        <w:t xml:space="preserve">) and an NR FR1 </w:t>
      </w:r>
      <w:proofErr w:type="spellStart"/>
      <w:r w:rsidRPr="004E2380">
        <w:t>PSCell</w:t>
      </w:r>
      <w:proofErr w:type="spellEnd"/>
      <w:r w:rsidRPr="004E2380">
        <w:t xml:space="preserve">. For the NR </w:t>
      </w:r>
      <w:proofErr w:type="spellStart"/>
      <w:r w:rsidRPr="004E2380">
        <w:t>PSCell</w:t>
      </w:r>
      <w:proofErr w:type="spellEnd"/>
      <w:r w:rsidRPr="004E2380">
        <w:t xml:space="preserve">, the System Simulator shall not explicitly assign a </w:t>
      </w:r>
      <w:proofErr w:type="gramStart"/>
      <w:r w:rsidRPr="004E2380">
        <w:t>random access</w:t>
      </w:r>
      <w:proofErr w:type="gramEnd"/>
      <w:r w:rsidRPr="004E2380">
        <w:t xml:space="preserve"> preamble via dedicated signalling in the downlink:</w:t>
      </w:r>
    </w:p>
    <w:p w14:paraId="6887F8C3"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435F3B63" w14:textId="77777777" w:rsidR="00C94852" w:rsidRPr="004E2380" w:rsidRDefault="00C94852" w:rsidP="00C94852">
      <w:pPr>
        <w:pStyle w:val="B1"/>
      </w:pPr>
      <w:r w:rsidRPr="004E2380">
        <w:t>2.</w:t>
      </w:r>
      <w:r w:rsidRPr="004E2380">
        <w:tab/>
        <w:t xml:space="preserve">Set the parameters according to Table 4.3.2.2.3.5-1. </w:t>
      </w:r>
    </w:p>
    <w:p w14:paraId="37762A0B" w14:textId="77777777" w:rsidR="00C94852" w:rsidRPr="004E2380" w:rsidRDefault="00C94852" w:rsidP="00C94852">
      <w:pPr>
        <w:pStyle w:val="B1"/>
      </w:pPr>
      <w:r w:rsidRPr="004E2380">
        <w:t>3.</w:t>
      </w:r>
      <w:r w:rsidRPr="004E2380">
        <w:tab/>
      </w:r>
      <w:r w:rsidRPr="004E2380">
        <w:rPr>
          <w:lang w:eastAsia="ja-JP"/>
        </w:rPr>
        <w:t xml:space="preserve">The test system shall send a </w:t>
      </w:r>
      <w:proofErr w:type="spellStart"/>
      <w:r w:rsidRPr="004E2380">
        <w:rPr>
          <w:lang w:eastAsia="ja-JP"/>
        </w:rPr>
        <w:t>RRCReconfiguration</w:t>
      </w:r>
      <w:proofErr w:type="spellEnd"/>
      <w:r w:rsidRPr="004E2380">
        <w:rPr>
          <w:lang w:eastAsia="ja-JP"/>
        </w:rPr>
        <w:t xml:space="preserve"> message to the UE to add NR </w:t>
      </w:r>
      <w:proofErr w:type="spellStart"/>
      <w:r w:rsidRPr="004E2380">
        <w:rPr>
          <w:lang w:eastAsia="ja-JP"/>
        </w:rPr>
        <w:t>PSCell</w:t>
      </w:r>
      <w:proofErr w:type="spellEnd"/>
      <w:r w:rsidRPr="004E2380">
        <w:rPr>
          <w:lang w:eastAsia="ja-JP"/>
        </w:rPr>
        <w:t xml:space="preserve">, then </w:t>
      </w:r>
      <w:r w:rsidRPr="004E2380">
        <w:t xml:space="preserve">the UE shall trigger a </w:t>
      </w:r>
      <w:proofErr w:type="gramStart"/>
      <w:r w:rsidRPr="004E2380">
        <w:t>random access</w:t>
      </w:r>
      <w:proofErr w:type="gramEnd"/>
      <w:r w:rsidRPr="004E2380">
        <w:t xml:space="preserve"> procedure.</w:t>
      </w:r>
    </w:p>
    <w:p w14:paraId="4B37C31C" w14:textId="77777777" w:rsidR="00C94852" w:rsidRPr="004E2380" w:rsidRDefault="00C94852" w:rsidP="00C94852">
      <w:pPr>
        <w:pStyle w:val="B1"/>
      </w:pPr>
      <w:r w:rsidRPr="004E2380">
        <w:t>4.</w:t>
      </w:r>
      <w:r w:rsidRPr="004E2380">
        <w:tab/>
        <w:t xml:space="preserve">Test 1: Correct behaviour when transmitting </w:t>
      </w:r>
      <w:proofErr w:type="spellStart"/>
      <w:r w:rsidRPr="004E2380">
        <w:t>MsgA</w:t>
      </w:r>
      <w:proofErr w:type="spellEnd"/>
      <w:r w:rsidRPr="004E2380">
        <w:t>:</w:t>
      </w:r>
    </w:p>
    <w:p w14:paraId="3544DE37" w14:textId="77777777" w:rsidR="00C94852" w:rsidRPr="004E2380" w:rsidRDefault="00C94852" w:rsidP="00C94852">
      <w:pPr>
        <w:pStyle w:val="B2"/>
        <w:ind w:left="993" w:hanging="426"/>
      </w:pPr>
      <w:r w:rsidRPr="004E2380">
        <w:t>4.1.</w:t>
      </w:r>
      <w:r w:rsidRPr="004E2380">
        <w:tab/>
        <w:t xml:space="preserve">The UE shall send a </w:t>
      </w:r>
      <w:proofErr w:type="spellStart"/>
      <w:r w:rsidRPr="004E2380">
        <w:t>MsgA</w:t>
      </w:r>
      <w:proofErr w:type="spellEnd"/>
      <w:r w:rsidRPr="004E2380">
        <w:t xml:space="preserve"> to the System Simulator. The System Simulator shall check that the </w:t>
      </w:r>
      <w:proofErr w:type="spellStart"/>
      <w:r w:rsidRPr="004E2380">
        <w:t>MsgA</w:t>
      </w:r>
      <w:proofErr w:type="spellEnd"/>
      <w:r w:rsidRPr="004E2380">
        <w:t xml:space="preserve"> preamble belongs to one of the </w:t>
      </w:r>
      <w:proofErr w:type="gramStart"/>
      <w:r w:rsidRPr="004E2380">
        <w:t>Random Access</w:t>
      </w:r>
      <w:proofErr w:type="gramEnd"/>
      <w:r w:rsidRPr="004E2380">
        <w:t xml:space="preserve"> Preambles associated with the SSB with index 0, which has SSB_RP above the configured </w:t>
      </w:r>
      <w:proofErr w:type="spellStart"/>
      <w:r w:rsidRPr="004E2380">
        <w:t>rsrp-ThresholdSSB</w:t>
      </w:r>
      <w:proofErr w:type="spellEnd"/>
      <w:r w:rsidRPr="004E2380">
        <w:t>.</w:t>
      </w:r>
    </w:p>
    <w:p w14:paraId="2E0DC40A" w14:textId="77777777" w:rsidR="00C94852" w:rsidRPr="004E2380" w:rsidRDefault="00C94852" w:rsidP="00C94852">
      <w:pPr>
        <w:pStyle w:val="B2"/>
        <w:ind w:left="993" w:hanging="426"/>
      </w:pPr>
      <w:r w:rsidRPr="004E2380">
        <w:t>4.2</w:t>
      </w:r>
      <w:r w:rsidRPr="004E2380">
        <w:tab/>
        <w:t xml:space="preserve">Measure the power and timing of the first preamble and it shall not exceed the values specified in clause 4.3.2.2.3.5. Measure the power of the first </w:t>
      </w:r>
      <w:proofErr w:type="spellStart"/>
      <w:r w:rsidRPr="004E2380">
        <w:t>MsgA</w:t>
      </w:r>
      <w:proofErr w:type="spellEnd"/>
      <w:r w:rsidRPr="004E2380">
        <w:t xml:space="preserve"> PUSCH transmission and it shall not exceed the values specified in clause 4.3.2.2.3.5.</w:t>
      </w:r>
    </w:p>
    <w:p w14:paraId="6126883A" w14:textId="77777777" w:rsidR="00C94852" w:rsidRPr="004E2380" w:rsidRDefault="00C94852" w:rsidP="00C94852">
      <w:pPr>
        <w:pStyle w:val="B1"/>
      </w:pPr>
      <w:r w:rsidRPr="004E2380">
        <w:t>5.</w:t>
      </w:r>
      <w:r w:rsidRPr="004E2380">
        <w:tab/>
        <w:t xml:space="preserve">Test 2: Correct behaviour when receiving </w:t>
      </w:r>
      <w:proofErr w:type="spellStart"/>
      <w:r w:rsidRPr="004E2380">
        <w:t>MsgB</w:t>
      </w:r>
      <w:proofErr w:type="spellEnd"/>
      <w:r w:rsidRPr="004E2380">
        <w:t>:</w:t>
      </w:r>
    </w:p>
    <w:p w14:paraId="1E44F5AF" w14:textId="77777777" w:rsidR="00C94852" w:rsidRPr="004E2380" w:rsidRDefault="00C94852" w:rsidP="00C94852">
      <w:pPr>
        <w:pStyle w:val="B2"/>
        <w:ind w:left="993" w:hanging="426"/>
      </w:pPr>
      <w:r w:rsidRPr="004E2380">
        <w:t>5.1.</w:t>
      </w:r>
      <w:r w:rsidRPr="004E2380">
        <w:tab/>
        <w:t>Repeat steps 1-3.</w:t>
      </w:r>
    </w:p>
    <w:p w14:paraId="56920188" w14:textId="77777777" w:rsidR="00C94852" w:rsidRPr="004E2380" w:rsidRDefault="00C94852" w:rsidP="00C94852">
      <w:pPr>
        <w:pStyle w:val="B2"/>
        <w:ind w:left="993" w:hanging="426"/>
      </w:pPr>
      <w:r w:rsidRPr="004E2380">
        <w:lastRenderedPageBreak/>
        <w:t>5.2.</w:t>
      </w:r>
      <w:r w:rsidRPr="004E2380">
        <w:tab/>
        <w:t xml:space="preserve">The UE shall send preambles to the System Simulator. In response to the first 4 preambles, the System Simulator shall transmit a </w:t>
      </w:r>
      <w:proofErr w:type="spellStart"/>
      <w:r w:rsidRPr="004E2380">
        <w:t>MsgB</w:t>
      </w:r>
      <w:proofErr w:type="spellEnd"/>
      <w:r w:rsidRPr="004E2380">
        <w:t xml:space="preserve"> containing identifiers that do not match the transmitted </w:t>
      </w:r>
      <w:proofErr w:type="gramStart"/>
      <w:r w:rsidRPr="004E2380">
        <w:t>Random Access</w:t>
      </w:r>
      <w:proofErr w:type="gramEnd"/>
      <w:r w:rsidRPr="004E2380">
        <w:t xml:space="preserve"> Preamble.</w:t>
      </w:r>
    </w:p>
    <w:p w14:paraId="3A5198C5" w14:textId="77777777" w:rsidR="00C94852" w:rsidRPr="004E2380" w:rsidRDefault="00C94852" w:rsidP="00C94852">
      <w:pPr>
        <w:pStyle w:val="B2"/>
        <w:ind w:left="993" w:hanging="426"/>
      </w:pPr>
      <w:r w:rsidRPr="004E2380">
        <w:t>5.3.</w:t>
      </w:r>
      <w:r w:rsidRPr="004E2380">
        <w:tab/>
        <w:t xml:space="preserve">As the received </w:t>
      </w:r>
      <w:proofErr w:type="spellStart"/>
      <w:r w:rsidRPr="004E2380">
        <w:t>MsgB</w:t>
      </w:r>
      <w:proofErr w:type="spellEnd"/>
      <w:r w:rsidRPr="004E2380">
        <w:t xml:space="preserve"> contain Random Access Preamble identifiers that do not match the transmitted </w:t>
      </w:r>
      <w:proofErr w:type="gramStart"/>
      <w:r w:rsidRPr="004E2380">
        <w:t>Random Access</w:t>
      </w:r>
      <w:proofErr w:type="gramEnd"/>
      <w:r w:rsidRPr="004E2380">
        <w:t xml:space="preserve"> Preamble, </w:t>
      </w:r>
      <w:r w:rsidRPr="004E2380">
        <w:rPr>
          <w:rFonts w:cs="v4.2.0"/>
        </w:rPr>
        <w:t xml:space="preserve">the UE shall perform the Random Access Resource selection procedure specified in clause 5.1.2a in TS 38.321 [12], and transmit with the calculated </w:t>
      </w:r>
      <w:proofErr w:type="spellStart"/>
      <w:r w:rsidRPr="004E2380">
        <w:rPr>
          <w:rFonts w:cs="v4.2.0"/>
        </w:rPr>
        <w:t>MsgA</w:t>
      </w:r>
      <w:proofErr w:type="spellEnd"/>
      <w:r w:rsidRPr="004E2380">
        <w:rPr>
          <w:rFonts w:cs="v4.2.0"/>
        </w:rPr>
        <w:t xml:space="preserve"> PRACH transmission power when the backoff time expires</w:t>
      </w:r>
      <w:r w:rsidRPr="004E2380">
        <w:t>.</w:t>
      </w:r>
    </w:p>
    <w:p w14:paraId="675E99A7"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w:t>
      </w:r>
      <w:proofErr w:type="spellStart"/>
      <w:r w:rsidRPr="004E2380">
        <w:t>MsgB</w:t>
      </w:r>
      <w:proofErr w:type="spellEnd"/>
      <w:r w:rsidRPr="004E2380">
        <w:t xml:space="preserve"> containing a </w:t>
      </w:r>
      <w:proofErr w:type="gramStart"/>
      <w:r w:rsidRPr="004E2380">
        <w:t>Random Access</w:t>
      </w:r>
      <w:proofErr w:type="gramEnd"/>
      <w:r w:rsidRPr="004E2380">
        <w:t xml:space="preserve"> Preamble identifier matching the transmitted Random Access Preamble after 5 preambles have been received by the System Simulator. </w:t>
      </w:r>
    </w:p>
    <w:p w14:paraId="33397E93" w14:textId="77777777" w:rsidR="00C94852" w:rsidRPr="004E2380" w:rsidRDefault="00C94852" w:rsidP="00C94852">
      <w:pPr>
        <w:pStyle w:val="B2"/>
        <w:ind w:left="993" w:hanging="426"/>
      </w:pPr>
      <w:r w:rsidRPr="004E2380">
        <w:t>5.5.</w:t>
      </w:r>
      <w:r w:rsidRPr="004E2380">
        <w:tab/>
        <w:t xml:space="preserve">As the received </w:t>
      </w:r>
      <w:proofErr w:type="spellStart"/>
      <w:r w:rsidRPr="004E2380">
        <w:t>MsgB</w:t>
      </w:r>
      <w:proofErr w:type="spellEnd"/>
      <w:r w:rsidRPr="004E2380">
        <w:t xml:space="preserve"> contains a </w:t>
      </w:r>
      <w:proofErr w:type="gramStart"/>
      <w:r w:rsidRPr="004E2380">
        <w:t>Random Access</w:t>
      </w:r>
      <w:proofErr w:type="gramEnd"/>
      <w:r w:rsidRPr="004E2380">
        <w:t xml:space="preserve"> Preamble identifier that matches the transmitted Random Access Preamble, </w:t>
      </w:r>
      <w:r w:rsidRPr="004E2380">
        <w:rPr>
          <w:rFonts w:cs="v4.2.0"/>
        </w:rPr>
        <w:t>the UE shall</w:t>
      </w:r>
      <w:r w:rsidRPr="004E2380">
        <w:t xml:space="preserve"> transmit an ACK and stop monitoring for </w:t>
      </w:r>
      <w:proofErr w:type="spellStart"/>
      <w:r w:rsidRPr="004E2380">
        <w:t>MsgB</w:t>
      </w:r>
      <w:proofErr w:type="spellEnd"/>
      <w:r w:rsidRPr="004E2380">
        <w:t>.</w:t>
      </w:r>
    </w:p>
    <w:p w14:paraId="3FB99E40" w14:textId="77777777" w:rsidR="00C94852" w:rsidRPr="004E2380" w:rsidRDefault="00C94852" w:rsidP="00C94852">
      <w:pPr>
        <w:pStyle w:val="B2"/>
        <w:ind w:left="993" w:hanging="426"/>
      </w:pPr>
      <w:r w:rsidRPr="004E2380">
        <w:t>5.6.</w:t>
      </w:r>
      <w:r w:rsidRPr="004E238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E2380">
        <w:t>MsgA</w:t>
      </w:r>
      <w:proofErr w:type="spellEnd"/>
      <w:r w:rsidRPr="004E2380">
        <w:t xml:space="preserve"> PUSCH transmission and it shall not exceed the values specified in clause 4.3.2.2.3.5.</w:t>
      </w:r>
    </w:p>
    <w:p w14:paraId="4EF8D6B7" w14:textId="77777777" w:rsidR="00C94852" w:rsidRPr="004E2380" w:rsidRDefault="00C94852" w:rsidP="00C94852">
      <w:pPr>
        <w:pStyle w:val="B1"/>
      </w:pPr>
      <w:r w:rsidRPr="004E2380">
        <w:t>6.</w:t>
      </w:r>
      <w:r w:rsidRPr="004E2380">
        <w:tab/>
        <w:t xml:space="preserve">Test 3: Correct behaviour when not receiving </w:t>
      </w:r>
      <w:proofErr w:type="spellStart"/>
      <w:r w:rsidRPr="004E2380">
        <w:t>MsgB</w:t>
      </w:r>
      <w:proofErr w:type="spellEnd"/>
      <w:r w:rsidRPr="004E2380">
        <w:t>:</w:t>
      </w:r>
    </w:p>
    <w:p w14:paraId="3B51FFAD" w14:textId="77777777" w:rsidR="00C94852" w:rsidRPr="004E2380" w:rsidRDefault="00C94852" w:rsidP="00C94852">
      <w:pPr>
        <w:pStyle w:val="B2"/>
        <w:ind w:left="993" w:hanging="426"/>
      </w:pPr>
      <w:r w:rsidRPr="004E2380">
        <w:t>6.1.</w:t>
      </w:r>
      <w:r w:rsidRPr="004E2380">
        <w:tab/>
        <w:t>Repeat steps 1-3.</w:t>
      </w:r>
    </w:p>
    <w:p w14:paraId="53CA577A"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148AD60A" w14:textId="77777777" w:rsidR="00C94852" w:rsidRPr="004E2380" w:rsidRDefault="00C94852" w:rsidP="00C94852">
      <w:pPr>
        <w:pStyle w:val="B2"/>
        <w:ind w:left="993" w:hanging="426"/>
      </w:pPr>
      <w:r w:rsidRPr="004E2380">
        <w:t>6.3.</w:t>
      </w:r>
      <w:r w:rsidRPr="004E2380">
        <w:tab/>
        <w:t xml:space="preserve">As no </w:t>
      </w:r>
      <w:proofErr w:type="spellStart"/>
      <w:r w:rsidRPr="004E2380">
        <w:t>MsgB</w:t>
      </w:r>
      <w:proofErr w:type="spellEnd"/>
      <w:r w:rsidRPr="004E2380">
        <w:t xml:space="preserve"> was received within the RA Response window, </w:t>
      </w:r>
      <w:r w:rsidRPr="004E2380">
        <w:rPr>
          <w:rFonts w:cs="v4.2.0"/>
        </w:rPr>
        <w:t xml:space="preserve">the UE shall perform the </w:t>
      </w:r>
      <w:proofErr w:type="gramStart"/>
      <w:r w:rsidRPr="004E2380">
        <w:rPr>
          <w:rFonts w:cs="v4.2.0"/>
        </w:rPr>
        <w:t>Random Access</w:t>
      </w:r>
      <w:proofErr w:type="gramEnd"/>
      <w:r w:rsidRPr="004E2380">
        <w:rPr>
          <w:rFonts w:cs="v4.2.0"/>
        </w:rPr>
        <w:t xml:space="preserve"> Resource selection procedure specified in clause 5.1.2a in TS 38.321 [12], and transmit with the calculated </w:t>
      </w:r>
      <w:proofErr w:type="spellStart"/>
      <w:r w:rsidRPr="004E2380">
        <w:rPr>
          <w:rFonts w:cs="v4.2.0"/>
        </w:rPr>
        <w:t>MsgA</w:t>
      </w:r>
      <w:proofErr w:type="spellEnd"/>
      <w:r w:rsidRPr="004E2380">
        <w:rPr>
          <w:rFonts w:cs="v4.2.0"/>
        </w:rPr>
        <w:t xml:space="preserve"> PRACH transmission power when the backoff time expires</w:t>
      </w:r>
      <w:r w:rsidRPr="004E2380">
        <w:t>.</w:t>
      </w:r>
    </w:p>
    <w:p w14:paraId="2D41F4A2"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w:t>
      </w:r>
      <w:proofErr w:type="spellStart"/>
      <w:r w:rsidRPr="004E2380">
        <w:t>MsgB</w:t>
      </w:r>
      <w:proofErr w:type="spellEnd"/>
      <w:r w:rsidRPr="004E2380">
        <w:t xml:space="preserve"> containing a </w:t>
      </w:r>
      <w:proofErr w:type="gramStart"/>
      <w:r w:rsidRPr="004E2380">
        <w:t>Random Access</w:t>
      </w:r>
      <w:proofErr w:type="gramEnd"/>
      <w:r w:rsidRPr="004E2380">
        <w:t xml:space="preserve"> Preamble identifier matching the transmitted Random Access Preamble after 5 preambles have been received by the System Simulator.</w:t>
      </w:r>
    </w:p>
    <w:p w14:paraId="5652AAC4" w14:textId="77777777" w:rsidR="00C94852" w:rsidRPr="004E2380" w:rsidRDefault="00C94852" w:rsidP="00C94852">
      <w:pPr>
        <w:pStyle w:val="B2"/>
        <w:ind w:left="993" w:hanging="426"/>
      </w:pPr>
      <w:r w:rsidRPr="004E2380">
        <w:t>6.5.</w:t>
      </w:r>
      <w:r w:rsidRPr="004E2380">
        <w:tab/>
        <w:t xml:space="preserve">As the received </w:t>
      </w:r>
      <w:proofErr w:type="spellStart"/>
      <w:r w:rsidRPr="004E2380">
        <w:t>MsgB</w:t>
      </w:r>
      <w:proofErr w:type="spellEnd"/>
      <w:r w:rsidRPr="004E2380">
        <w:t xml:space="preserve"> contains a </w:t>
      </w:r>
      <w:proofErr w:type="gramStart"/>
      <w:r w:rsidRPr="004E2380">
        <w:t>Random Access</w:t>
      </w:r>
      <w:proofErr w:type="gramEnd"/>
      <w:r w:rsidRPr="004E2380">
        <w:t xml:space="preserve"> Preamble identifier that matches the transmitted Random Access Preamble, </w:t>
      </w:r>
      <w:r w:rsidRPr="004E2380">
        <w:rPr>
          <w:rFonts w:cs="v4.2.0"/>
        </w:rPr>
        <w:t>the UE shall</w:t>
      </w:r>
      <w:r w:rsidRPr="004E2380">
        <w:t xml:space="preserve"> transmit an ACK and stop monitoring for </w:t>
      </w:r>
      <w:proofErr w:type="spellStart"/>
      <w:r w:rsidRPr="004E2380">
        <w:t>MsgB</w:t>
      </w:r>
      <w:proofErr w:type="spellEnd"/>
      <w:r w:rsidRPr="004E2380">
        <w:t>.</w:t>
      </w:r>
    </w:p>
    <w:p w14:paraId="3C6DF8B8" w14:textId="77777777" w:rsidR="00C94852" w:rsidRPr="004E2380" w:rsidRDefault="00C94852" w:rsidP="00C94852">
      <w:pPr>
        <w:pStyle w:val="B2"/>
        <w:ind w:left="993" w:hanging="426"/>
      </w:pPr>
      <w:r w:rsidRPr="004E2380">
        <w:t>6.6.</w:t>
      </w:r>
      <w:r w:rsidRPr="004E238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E2380">
        <w:t>MsgA</w:t>
      </w:r>
      <w:proofErr w:type="spellEnd"/>
      <w:r w:rsidRPr="004E2380">
        <w:t xml:space="preserve"> PUSCH transmission and it shall not exceed the values specified in clause 4.3.2.2.3.5.</w:t>
      </w:r>
    </w:p>
    <w:p w14:paraId="61EB8AAD" w14:textId="77777777" w:rsidR="00C94852" w:rsidRPr="004E2380" w:rsidRDefault="00C94852" w:rsidP="00C94852">
      <w:pPr>
        <w:pStyle w:val="H6"/>
        <w:rPr>
          <w:lang w:eastAsia="sv-SE"/>
        </w:rPr>
      </w:pPr>
      <w:r w:rsidRPr="004E2380">
        <w:rPr>
          <w:lang w:eastAsia="sv-SE"/>
        </w:rPr>
        <w:t>4.3.2.2.3.4.3</w:t>
      </w:r>
      <w:r w:rsidRPr="004E2380">
        <w:rPr>
          <w:lang w:eastAsia="sv-SE"/>
        </w:rPr>
        <w:tab/>
        <w:t>Message contents</w:t>
      </w:r>
    </w:p>
    <w:p w14:paraId="2433F4E7"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78470487" w14:textId="77777777" w:rsidR="00C94852" w:rsidRPr="004E2380" w:rsidRDefault="00C94852" w:rsidP="00C94852">
      <w:pPr>
        <w:pStyle w:val="TH"/>
      </w:pPr>
      <w:r w:rsidRPr="004E2380">
        <w:t xml:space="preserve">Table </w:t>
      </w:r>
      <w:r w:rsidRPr="004E2380">
        <w:rPr>
          <w:lang w:eastAsia="sv-SE"/>
        </w:rPr>
        <w:t>4.3.2.2.3.4.3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C94852" w:rsidRPr="004E2380" w14:paraId="3BA1581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859B3D" w14:textId="77777777" w:rsidR="00C94852" w:rsidRPr="004E2380" w:rsidRDefault="00C94852" w:rsidP="00E451FD">
            <w:pPr>
              <w:pStyle w:val="TAH"/>
            </w:pPr>
            <w:r w:rsidRPr="004E2380">
              <w:t>Default Message Contents</w:t>
            </w:r>
          </w:p>
        </w:tc>
      </w:tr>
      <w:tr w:rsidR="00C94852" w:rsidRPr="004E2380" w14:paraId="639A1A9C"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7BD3788" w14:textId="77777777" w:rsidR="00C94852" w:rsidRPr="004E2380" w:rsidRDefault="00C94852" w:rsidP="00E451FD">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39B0" w14:textId="77777777" w:rsidR="00C94852" w:rsidRPr="004E2380" w:rsidRDefault="00C94852" w:rsidP="00E451FD">
            <w:pPr>
              <w:pStyle w:val="TAL"/>
            </w:pPr>
          </w:p>
        </w:tc>
      </w:tr>
      <w:tr w:rsidR="00C94852" w:rsidRPr="004E2380" w14:paraId="3622A41B"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9FBAE50" w14:textId="77777777" w:rsidR="00C94852" w:rsidRPr="004E2380" w:rsidRDefault="00C94852" w:rsidP="00E451FD">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AEC29" w14:textId="77777777" w:rsidR="00C94852" w:rsidRPr="004E2380" w:rsidRDefault="00C94852" w:rsidP="00E451FD">
            <w:pPr>
              <w:pStyle w:val="TAL"/>
            </w:pPr>
          </w:p>
        </w:tc>
      </w:tr>
      <w:tr w:rsidR="00C94852" w:rsidRPr="004E2380" w14:paraId="4F9254BF" w14:textId="77777777" w:rsidTr="00E451FD">
        <w:trPr>
          <w:cantSplit/>
          <w:jc w:val="center"/>
        </w:trPr>
        <w:tc>
          <w:tcPr>
            <w:tcW w:w="3830" w:type="dxa"/>
            <w:tcBorders>
              <w:top w:val="single" w:sz="4" w:space="0" w:color="auto"/>
              <w:left w:val="single" w:sz="4" w:space="0" w:color="auto"/>
              <w:bottom w:val="single" w:sz="4" w:space="0" w:color="auto"/>
              <w:right w:val="single" w:sz="4" w:space="0" w:color="auto"/>
            </w:tcBorders>
          </w:tcPr>
          <w:p w14:paraId="69FE7706" w14:textId="77777777" w:rsidR="00C94852" w:rsidRPr="004E2380" w:rsidRDefault="00C94852" w:rsidP="00E451FD">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290B80" w14:textId="77777777" w:rsidR="00C94852" w:rsidRPr="004E2380" w:rsidRDefault="00C94852" w:rsidP="00E451FD">
            <w:pPr>
              <w:pStyle w:val="TAL"/>
            </w:pPr>
            <w:r w:rsidRPr="004E2380">
              <w:t>Table 4.6.3-115 with SSB-Index 0</w:t>
            </w:r>
          </w:p>
          <w:p w14:paraId="5BAB2409" w14:textId="77777777" w:rsidR="00C94852" w:rsidRPr="004E2380" w:rsidRDefault="00C94852" w:rsidP="00E451FD">
            <w:pPr>
              <w:pStyle w:val="TAL"/>
            </w:pPr>
            <w:r w:rsidRPr="004E2380">
              <w:t>Table 4.6.3-120 with SSB-Index 0</w:t>
            </w:r>
          </w:p>
        </w:tc>
      </w:tr>
    </w:tbl>
    <w:p w14:paraId="3BC9F74F" w14:textId="77777777" w:rsidR="00C94852" w:rsidRPr="004E2380" w:rsidRDefault="00C94852" w:rsidP="00C94852">
      <w:pPr>
        <w:rPr>
          <w:lang w:eastAsia="sv-SE"/>
        </w:rPr>
      </w:pPr>
    </w:p>
    <w:p w14:paraId="4E2155F5" w14:textId="77777777" w:rsidR="00C94852" w:rsidRPr="004E2380" w:rsidRDefault="00C94852" w:rsidP="00C94852">
      <w:pPr>
        <w:pStyle w:val="H6"/>
        <w:rPr>
          <w:lang w:eastAsia="sv-SE"/>
        </w:rPr>
      </w:pPr>
      <w:r w:rsidRPr="004E2380">
        <w:rPr>
          <w:lang w:eastAsia="sv-SE"/>
        </w:rPr>
        <w:t>4.3.2.2.3.5</w:t>
      </w:r>
      <w:r w:rsidRPr="004E2380">
        <w:rPr>
          <w:lang w:eastAsia="sv-SE"/>
        </w:rPr>
        <w:tab/>
        <w:t>Test requirement</w:t>
      </w:r>
    </w:p>
    <w:p w14:paraId="6FEB840C" w14:textId="77777777" w:rsidR="00C94852" w:rsidRPr="004E2380" w:rsidRDefault="00C94852" w:rsidP="00C94852">
      <w:r w:rsidRPr="004E2380">
        <w:t xml:space="preserve">Table </w:t>
      </w:r>
      <w:r w:rsidRPr="004E2380">
        <w:rPr>
          <w:lang w:eastAsia="sv-SE"/>
        </w:rPr>
        <w:t>4.3.2.2.3.5-1</w:t>
      </w:r>
      <w:r w:rsidRPr="004E2380">
        <w:t xml:space="preserve"> defines the primary level settings for contention based random access test in FR1 for </w:t>
      </w:r>
      <w:proofErr w:type="spellStart"/>
      <w:r w:rsidRPr="004E2380">
        <w:t>PSCell</w:t>
      </w:r>
      <w:proofErr w:type="spellEnd"/>
      <w:r w:rsidRPr="004E2380">
        <w:t xml:space="preserve"> in EN</w:t>
      </w:r>
      <w:r w:rsidRPr="004E2380">
        <w:noBreakHyphen/>
        <w:t>DC.</w:t>
      </w:r>
    </w:p>
    <w:p w14:paraId="3935BDB7" w14:textId="77777777" w:rsidR="00C94852" w:rsidRPr="004E2380" w:rsidRDefault="00C94852" w:rsidP="00C94852">
      <w:pPr>
        <w:pStyle w:val="TH"/>
        <w:rPr>
          <w:snapToGrid w:val="0"/>
        </w:rPr>
      </w:pPr>
      <w:r w:rsidRPr="004E2380">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6DBE33F" w14:textId="77777777" w:rsidTr="00E451FD">
        <w:trPr>
          <w:jc w:val="center"/>
        </w:trPr>
        <w:tc>
          <w:tcPr>
            <w:tcW w:w="3652" w:type="dxa"/>
            <w:gridSpan w:val="3"/>
            <w:shd w:val="clear" w:color="auto" w:fill="auto"/>
          </w:tcPr>
          <w:p w14:paraId="5DBBEAF9" w14:textId="77777777" w:rsidR="00C94852" w:rsidRPr="004E2380" w:rsidRDefault="00C94852" w:rsidP="00E451FD">
            <w:pPr>
              <w:pStyle w:val="TH"/>
              <w:keepNext w:val="0"/>
              <w:keepLines w:val="0"/>
              <w:rPr>
                <w:rFonts w:cs="Arial"/>
                <w:sz w:val="18"/>
              </w:rPr>
            </w:pPr>
            <w:r w:rsidRPr="004E2380">
              <w:rPr>
                <w:rFonts w:cs="Arial"/>
                <w:sz w:val="18"/>
              </w:rPr>
              <w:t>Parameter</w:t>
            </w:r>
          </w:p>
        </w:tc>
        <w:tc>
          <w:tcPr>
            <w:tcW w:w="1276" w:type="dxa"/>
            <w:shd w:val="clear" w:color="auto" w:fill="auto"/>
          </w:tcPr>
          <w:p w14:paraId="0D3235F7" w14:textId="77777777" w:rsidR="00C94852" w:rsidRPr="004E2380" w:rsidRDefault="00C94852" w:rsidP="00E451FD">
            <w:pPr>
              <w:pStyle w:val="TH"/>
              <w:keepNext w:val="0"/>
              <w:keepLines w:val="0"/>
              <w:rPr>
                <w:rFonts w:cs="Arial"/>
                <w:sz w:val="18"/>
              </w:rPr>
            </w:pPr>
            <w:r w:rsidRPr="004E2380">
              <w:rPr>
                <w:rFonts w:cs="Arial"/>
                <w:sz w:val="18"/>
              </w:rPr>
              <w:t>Unit</w:t>
            </w:r>
          </w:p>
        </w:tc>
        <w:tc>
          <w:tcPr>
            <w:tcW w:w="2551" w:type="dxa"/>
            <w:shd w:val="clear" w:color="auto" w:fill="auto"/>
          </w:tcPr>
          <w:p w14:paraId="5A4D0099" w14:textId="77777777" w:rsidR="00C94852" w:rsidRPr="004E2380" w:rsidRDefault="00C94852" w:rsidP="00E451FD">
            <w:pPr>
              <w:pStyle w:val="TH"/>
              <w:keepNext w:val="0"/>
              <w:keepLines w:val="0"/>
              <w:rPr>
                <w:rFonts w:cs="Arial"/>
                <w:sz w:val="18"/>
              </w:rPr>
            </w:pPr>
            <w:r w:rsidRPr="004E2380">
              <w:rPr>
                <w:rFonts w:cs="Arial"/>
                <w:sz w:val="18"/>
              </w:rPr>
              <w:t>Test-1</w:t>
            </w:r>
          </w:p>
        </w:tc>
        <w:tc>
          <w:tcPr>
            <w:tcW w:w="2268" w:type="dxa"/>
            <w:shd w:val="clear" w:color="auto" w:fill="auto"/>
          </w:tcPr>
          <w:p w14:paraId="571CCC71" w14:textId="77777777" w:rsidR="00C94852" w:rsidRPr="004E2380" w:rsidRDefault="00C94852" w:rsidP="00E451FD">
            <w:pPr>
              <w:pStyle w:val="TH"/>
              <w:keepNext w:val="0"/>
              <w:keepLines w:val="0"/>
              <w:rPr>
                <w:rFonts w:cs="Arial"/>
                <w:sz w:val="18"/>
                <w:szCs w:val="18"/>
              </w:rPr>
            </w:pPr>
            <w:r w:rsidRPr="004E2380">
              <w:rPr>
                <w:rFonts w:cs="Arial"/>
                <w:sz w:val="18"/>
                <w:szCs w:val="18"/>
              </w:rPr>
              <w:t>Comments</w:t>
            </w:r>
          </w:p>
        </w:tc>
      </w:tr>
      <w:tr w:rsidR="00C94852" w:rsidRPr="004E2380" w14:paraId="07F11F1E" w14:textId="77777777" w:rsidTr="00E451FD">
        <w:trPr>
          <w:jc w:val="center"/>
        </w:trPr>
        <w:tc>
          <w:tcPr>
            <w:tcW w:w="2093" w:type="dxa"/>
            <w:gridSpan w:val="2"/>
            <w:vMerge w:val="restart"/>
            <w:shd w:val="clear" w:color="auto" w:fill="auto"/>
          </w:tcPr>
          <w:p w14:paraId="3CA99358" w14:textId="77777777" w:rsidR="00C94852" w:rsidRPr="004E2380" w:rsidRDefault="00C94852" w:rsidP="00E451FD">
            <w:pPr>
              <w:spacing w:after="0"/>
              <w:rPr>
                <w:rFonts w:ascii="Arial" w:hAnsi="Arial" w:cs="Arial"/>
                <w:sz w:val="18"/>
              </w:rPr>
            </w:pPr>
            <w:r w:rsidRPr="004E2380">
              <w:rPr>
                <w:rFonts w:ascii="Arial" w:hAnsi="Arial" w:cs="Arial"/>
                <w:sz w:val="18"/>
              </w:rPr>
              <w:lastRenderedPageBreak/>
              <w:t>SSB Configuration</w:t>
            </w:r>
          </w:p>
        </w:tc>
        <w:tc>
          <w:tcPr>
            <w:tcW w:w="1559" w:type="dxa"/>
            <w:shd w:val="clear" w:color="auto" w:fill="auto"/>
          </w:tcPr>
          <w:p w14:paraId="50867E4B"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2A7EF9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F9F66B9"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71348C23"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A.3.1</w:t>
            </w:r>
          </w:p>
        </w:tc>
      </w:tr>
      <w:tr w:rsidR="00C94852" w:rsidRPr="004E2380" w14:paraId="4D44E4D3" w14:textId="77777777" w:rsidTr="00E451FD">
        <w:trPr>
          <w:jc w:val="center"/>
        </w:trPr>
        <w:tc>
          <w:tcPr>
            <w:tcW w:w="2093" w:type="dxa"/>
            <w:gridSpan w:val="2"/>
            <w:vMerge/>
            <w:shd w:val="clear" w:color="auto" w:fill="auto"/>
          </w:tcPr>
          <w:p w14:paraId="484373E0" w14:textId="77777777" w:rsidR="00C94852" w:rsidRPr="004E2380" w:rsidRDefault="00C94852" w:rsidP="00E451FD">
            <w:pPr>
              <w:spacing w:after="0"/>
              <w:rPr>
                <w:rFonts w:ascii="Arial" w:hAnsi="Arial" w:cs="Arial"/>
                <w:sz w:val="18"/>
              </w:rPr>
            </w:pPr>
          </w:p>
        </w:tc>
        <w:tc>
          <w:tcPr>
            <w:tcW w:w="1559" w:type="dxa"/>
            <w:shd w:val="clear" w:color="auto" w:fill="auto"/>
          </w:tcPr>
          <w:p w14:paraId="5EC13822"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35934F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F5B426B"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1B0FEEB2" w14:textId="77777777" w:rsidR="00C94852" w:rsidRPr="004E2380" w:rsidRDefault="00C94852" w:rsidP="00E451FD">
            <w:pPr>
              <w:spacing w:after="0"/>
              <w:jc w:val="center"/>
              <w:rPr>
                <w:rFonts w:ascii="Arial" w:hAnsi="Arial" w:cs="Arial"/>
                <w:sz w:val="18"/>
              </w:rPr>
            </w:pPr>
          </w:p>
        </w:tc>
      </w:tr>
      <w:tr w:rsidR="00C94852" w:rsidRPr="004E2380" w14:paraId="52205009" w14:textId="77777777" w:rsidTr="00E451FD">
        <w:trPr>
          <w:jc w:val="center"/>
        </w:trPr>
        <w:tc>
          <w:tcPr>
            <w:tcW w:w="2093" w:type="dxa"/>
            <w:gridSpan w:val="2"/>
            <w:vMerge w:val="restart"/>
            <w:shd w:val="clear" w:color="auto" w:fill="auto"/>
          </w:tcPr>
          <w:p w14:paraId="670B5B66" w14:textId="77777777" w:rsidR="00C94852" w:rsidRPr="004E2380" w:rsidRDefault="00C94852" w:rsidP="00E451FD">
            <w:pPr>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9BE55B6" w14:textId="77777777" w:rsidR="00C94852" w:rsidRPr="004E2380" w:rsidRDefault="00C94852" w:rsidP="00E451FD">
            <w:pPr>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55EAF20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154826A"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121BDE00" w14:textId="77777777" w:rsidR="00C94852" w:rsidRPr="004E2380" w:rsidRDefault="00C94852" w:rsidP="00E451FD">
            <w:pPr>
              <w:spacing w:after="0"/>
              <w:jc w:val="center"/>
              <w:rPr>
                <w:rFonts w:ascii="Arial" w:hAnsi="Arial" w:cs="Arial"/>
                <w:sz w:val="18"/>
              </w:rPr>
            </w:pPr>
          </w:p>
        </w:tc>
      </w:tr>
      <w:tr w:rsidR="00C94852" w:rsidRPr="004E2380" w14:paraId="19DA51B3" w14:textId="77777777" w:rsidTr="00E451FD">
        <w:trPr>
          <w:jc w:val="center"/>
        </w:trPr>
        <w:tc>
          <w:tcPr>
            <w:tcW w:w="2093" w:type="dxa"/>
            <w:gridSpan w:val="2"/>
            <w:vMerge/>
            <w:shd w:val="clear" w:color="auto" w:fill="auto"/>
          </w:tcPr>
          <w:p w14:paraId="3CAB3F4A" w14:textId="77777777" w:rsidR="00C94852" w:rsidRPr="004E2380" w:rsidRDefault="00C94852" w:rsidP="00E451FD">
            <w:pPr>
              <w:spacing w:after="0"/>
              <w:rPr>
                <w:rFonts w:ascii="Arial" w:hAnsi="Arial" w:cs="Arial"/>
                <w:sz w:val="18"/>
              </w:rPr>
            </w:pPr>
          </w:p>
        </w:tc>
        <w:tc>
          <w:tcPr>
            <w:tcW w:w="1559" w:type="dxa"/>
            <w:shd w:val="clear" w:color="auto" w:fill="auto"/>
          </w:tcPr>
          <w:p w14:paraId="10A7C171"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0EB4D17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9D370CE"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F9B74BD" w14:textId="77777777" w:rsidR="00C94852" w:rsidRPr="004E2380" w:rsidRDefault="00C94852" w:rsidP="00E451FD">
            <w:pPr>
              <w:spacing w:after="0"/>
              <w:jc w:val="center"/>
              <w:rPr>
                <w:rFonts w:ascii="Arial" w:hAnsi="Arial" w:cs="Arial"/>
                <w:sz w:val="18"/>
              </w:rPr>
            </w:pPr>
          </w:p>
        </w:tc>
      </w:tr>
      <w:tr w:rsidR="00C94852" w:rsidRPr="004E2380" w14:paraId="175BC717" w14:textId="77777777" w:rsidTr="00E451FD">
        <w:trPr>
          <w:jc w:val="center"/>
        </w:trPr>
        <w:tc>
          <w:tcPr>
            <w:tcW w:w="2093" w:type="dxa"/>
            <w:gridSpan w:val="2"/>
            <w:shd w:val="clear" w:color="auto" w:fill="auto"/>
          </w:tcPr>
          <w:p w14:paraId="677D0E1A"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4392DFA0"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7499D157"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00FD1A"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5CFAAA15" w14:textId="77777777" w:rsidR="00C94852" w:rsidRPr="004E2380" w:rsidRDefault="00C94852" w:rsidP="00E451FD">
            <w:pPr>
              <w:spacing w:after="0"/>
              <w:jc w:val="center"/>
              <w:rPr>
                <w:rFonts w:ascii="Arial" w:hAnsi="Arial" w:cs="Arial"/>
                <w:sz w:val="18"/>
              </w:rPr>
            </w:pPr>
          </w:p>
        </w:tc>
      </w:tr>
      <w:tr w:rsidR="00C94852" w:rsidRPr="004E2380" w14:paraId="0CE7CB16" w14:textId="77777777" w:rsidTr="00E451FD">
        <w:trPr>
          <w:jc w:val="center"/>
        </w:trPr>
        <w:tc>
          <w:tcPr>
            <w:tcW w:w="3652" w:type="dxa"/>
            <w:gridSpan w:val="3"/>
            <w:shd w:val="clear" w:color="auto" w:fill="auto"/>
          </w:tcPr>
          <w:p w14:paraId="36F18091"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69DE11E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7614228"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3933A258"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7D5EA45B" w14:textId="77777777" w:rsidTr="00E451FD">
        <w:trPr>
          <w:jc w:val="center"/>
        </w:trPr>
        <w:tc>
          <w:tcPr>
            <w:tcW w:w="2093" w:type="dxa"/>
            <w:gridSpan w:val="2"/>
            <w:vMerge w:val="restart"/>
            <w:shd w:val="clear" w:color="auto" w:fill="auto"/>
          </w:tcPr>
          <w:p w14:paraId="3366B88D"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6C2BD7C"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7EC03BA"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457F3ED"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2D35A098"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0A506EED" w14:textId="77777777" w:rsidTr="00E451FD">
        <w:trPr>
          <w:jc w:val="center"/>
        </w:trPr>
        <w:tc>
          <w:tcPr>
            <w:tcW w:w="2093" w:type="dxa"/>
            <w:gridSpan w:val="2"/>
            <w:vMerge/>
            <w:shd w:val="clear" w:color="auto" w:fill="auto"/>
          </w:tcPr>
          <w:p w14:paraId="32D43FA7" w14:textId="77777777" w:rsidR="00C94852" w:rsidRPr="004E2380" w:rsidRDefault="00C94852" w:rsidP="00E451FD">
            <w:pPr>
              <w:spacing w:after="0"/>
              <w:rPr>
                <w:rFonts w:ascii="Arial" w:hAnsi="Arial" w:cs="Arial"/>
                <w:sz w:val="18"/>
              </w:rPr>
            </w:pPr>
          </w:p>
        </w:tc>
        <w:tc>
          <w:tcPr>
            <w:tcW w:w="1559" w:type="dxa"/>
            <w:shd w:val="clear" w:color="auto" w:fill="auto"/>
          </w:tcPr>
          <w:p w14:paraId="139AC89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340E9B1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12883"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3D5BEAEE" w14:textId="77777777" w:rsidR="00C94852" w:rsidRPr="004E2380" w:rsidRDefault="00C94852" w:rsidP="00E451FD">
            <w:pPr>
              <w:spacing w:after="0"/>
              <w:jc w:val="center"/>
              <w:rPr>
                <w:rFonts w:ascii="Arial" w:hAnsi="Arial" w:cs="Arial"/>
                <w:sz w:val="18"/>
              </w:rPr>
            </w:pPr>
          </w:p>
        </w:tc>
      </w:tr>
      <w:tr w:rsidR="00C94852" w:rsidRPr="004E2380" w14:paraId="253D4B7B" w14:textId="77777777" w:rsidTr="00E451FD">
        <w:trPr>
          <w:jc w:val="center"/>
        </w:trPr>
        <w:tc>
          <w:tcPr>
            <w:tcW w:w="3652" w:type="dxa"/>
            <w:gridSpan w:val="3"/>
            <w:shd w:val="clear" w:color="auto" w:fill="auto"/>
          </w:tcPr>
          <w:p w14:paraId="4ABC31FE"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0D6CA72"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2143D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06347370" w14:textId="77777777" w:rsidR="00C94852" w:rsidRPr="004E2380" w:rsidRDefault="00C94852" w:rsidP="00E451FD">
            <w:pPr>
              <w:spacing w:after="0"/>
              <w:jc w:val="center"/>
              <w:rPr>
                <w:rFonts w:ascii="Arial" w:hAnsi="Arial" w:cs="Arial"/>
                <w:sz w:val="18"/>
              </w:rPr>
            </w:pPr>
          </w:p>
        </w:tc>
      </w:tr>
      <w:tr w:rsidR="00C94852" w:rsidRPr="004E2380" w14:paraId="0948FD82" w14:textId="77777777" w:rsidTr="00E451FD">
        <w:trPr>
          <w:jc w:val="center"/>
        </w:trPr>
        <w:tc>
          <w:tcPr>
            <w:tcW w:w="3652" w:type="dxa"/>
            <w:gridSpan w:val="3"/>
            <w:shd w:val="clear" w:color="auto" w:fill="auto"/>
          </w:tcPr>
          <w:p w14:paraId="3B858593"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0C6234B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2E8D21EE"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775B6BF1" w14:textId="77777777" w:rsidR="00C94852" w:rsidRPr="004E2380" w:rsidRDefault="00C94852" w:rsidP="00E451FD">
            <w:pPr>
              <w:spacing w:after="0"/>
              <w:jc w:val="center"/>
              <w:rPr>
                <w:rFonts w:ascii="Arial" w:hAnsi="Arial" w:cs="Arial"/>
                <w:sz w:val="18"/>
              </w:rPr>
            </w:pPr>
          </w:p>
        </w:tc>
      </w:tr>
      <w:tr w:rsidR="00C94852" w:rsidRPr="004E2380" w14:paraId="36592444" w14:textId="77777777" w:rsidTr="00E451FD">
        <w:trPr>
          <w:jc w:val="center"/>
        </w:trPr>
        <w:tc>
          <w:tcPr>
            <w:tcW w:w="3652" w:type="dxa"/>
            <w:gridSpan w:val="3"/>
            <w:shd w:val="clear" w:color="auto" w:fill="auto"/>
          </w:tcPr>
          <w:p w14:paraId="50320891"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2A7F803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78657F49"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8D10928" w14:textId="77777777" w:rsidR="00C94852" w:rsidRPr="004E2380" w:rsidRDefault="00C94852" w:rsidP="00E451FD">
            <w:pPr>
              <w:spacing w:after="0"/>
              <w:jc w:val="center"/>
              <w:rPr>
                <w:rFonts w:ascii="Arial" w:hAnsi="Arial" w:cs="Arial"/>
                <w:sz w:val="18"/>
              </w:rPr>
            </w:pPr>
          </w:p>
        </w:tc>
      </w:tr>
      <w:tr w:rsidR="00C94852" w:rsidRPr="004E2380" w14:paraId="39BFF559" w14:textId="77777777" w:rsidTr="00E451FD">
        <w:trPr>
          <w:jc w:val="center"/>
        </w:trPr>
        <w:tc>
          <w:tcPr>
            <w:tcW w:w="3652" w:type="dxa"/>
            <w:gridSpan w:val="3"/>
            <w:shd w:val="clear" w:color="auto" w:fill="auto"/>
          </w:tcPr>
          <w:p w14:paraId="14D10B4A"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32AACD6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5D96D91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F13E833" w14:textId="77777777" w:rsidR="00C94852" w:rsidRPr="004E2380" w:rsidRDefault="00C94852" w:rsidP="00E451FD">
            <w:pPr>
              <w:spacing w:after="0"/>
              <w:jc w:val="center"/>
              <w:rPr>
                <w:rFonts w:ascii="Arial" w:hAnsi="Arial" w:cs="Arial"/>
                <w:sz w:val="18"/>
              </w:rPr>
            </w:pPr>
          </w:p>
        </w:tc>
      </w:tr>
      <w:tr w:rsidR="00C94852" w:rsidRPr="004E2380" w14:paraId="3B2F2F1B" w14:textId="77777777" w:rsidTr="00E451FD">
        <w:trPr>
          <w:jc w:val="center"/>
        </w:trPr>
        <w:tc>
          <w:tcPr>
            <w:tcW w:w="3652" w:type="dxa"/>
            <w:gridSpan w:val="3"/>
            <w:shd w:val="clear" w:color="auto" w:fill="auto"/>
          </w:tcPr>
          <w:p w14:paraId="143424E3"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2F77CBD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21D4CE5B"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BFD3034" w14:textId="77777777" w:rsidR="00C94852" w:rsidRPr="004E2380" w:rsidRDefault="00C94852" w:rsidP="00E451FD">
            <w:pPr>
              <w:spacing w:after="0"/>
              <w:jc w:val="center"/>
              <w:rPr>
                <w:rFonts w:ascii="Arial" w:hAnsi="Arial" w:cs="Arial"/>
                <w:sz w:val="18"/>
              </w:rPr>
            </w:pPr>
          </w:p>
        </w:tc>
      </w:tr>
      <w:tr w:rsidR="00C94852" w:rsidRPr="004E2380" w14:paraId="6082508F" w14:textId="77777777" w:rsidTr="00E451FD">
        <w:trPr>
          <w:jc w:val="center"/>
        </w:trPr>
        <w:tc>
          <w:tcPr>
            <w:tcW w:w="3652" w:type="dxa"/>
            <w:gridSpan w:val="3"/>
            <w:shd w:val="clear" w:color="auto" w:fill="auto"/>
          </w:tcPr>
          <w:p w14:paraId="1C2EEE29"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4F735C1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7A06C85"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06FEA76" w14:textId="77777777" w:rsidR="00C94852" w:rsidRPr="004E2380" w:rsidRDefault="00C94852" w:rsidP="00E451FD">
            <w:pPr>
              <w:spacing w:after="0"/>
              <w:jc w:val="center"/>
              <w:rPr>
                <w:rFonts w:ascii="Arial" w:hAnsi="Arial" w:cs="Arial"/>
                <w:sz w:val="18"/>
              </w:rPr>
            </w:pPr>
          </w:p>
        </w:tc>
      </w:tr>
      <w:tr w:rsidR="00C94852" w:rsidRPr="004E2380" w14:paraId="562CE27E" w14:textId="77777777" w:rsidTr="00E451FD">
        <w:trPr>
          <w:jc w:val="center"/>
        </w:trPr>
        <w:tc>
          <w:tcPr>
            <w:tcW w:w="3652" w:type="dxa"/>
            <w:gridSpan w:val="3"/>
            <w:shd w:val="clear" w:color="auto" w:fill="auto"/>
          </w:tcPr>
          <w:p w14:paraId="025977CA"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3D55264C"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6AB0802"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A5EE966" w14:textId="77777777" w:rsidR="00C94852" w:rsidRPr="004E2380" w:rsidRDefault="00C94852" w:rsidP="00E451FD">
            <w:pPr>
              <w:spacing w:after="0"/>
              <w:jc w:val="center"/>
              <w:rPr>
                <w:rFonts w:ascii="Arial" w:hAnsi="Arial" w:cs="Arial"/>
                <w:sz w:val="18"/>
              </w:rPr>
            </w:pPr>
          </w:p>
        </w:tc>
      </w:tr>
      <w:tr w:rsidR="00C94852" w:rsidRPr="004E2380" w14:paraId="7011F7CB" w14:textId="77777777" w:rsidTr="00E451FD">
        <w:trPr>
          <w:jc w:val="center"/>
        </w:trPr>
        <w:tc>
          <w:tcPr>
            <w:tcW w:w="3652" w:type="dxa"/>
            <w:gridSpan w:val="3"/>
            <w:shd w:val="clear" w:color="auto" w:fill="auto"/>
          </w:tcPr>
          <w:p w14:paraId="12F9DFF5"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171167DD"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1CA430F"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177B4BA7" w14:textId="77777777" w:rsidR="00C94852" w:rsidRPr="004E2380" w:rsidRDefault="00C94852" w:rsidP="00E451FD">
            <w:pPr>
              <w:spacing w:after="0"/>
              <w:jc w:val="center"/>
              <w:rPr>
                <w:rFonts w:ascii="Arial" w:hAnsi="Arial" w:cs="Arial"/>
                <w:sz w:val="18"/>
              </w:rPr>
            </w:pPr>
          </w:p>
        </w:tc>
      </w:tr>
      <w:tr w:rsidR="00C94852" w:rsidRPr="004E2380" w14:paraId="6E5B840A" w14:textId="77777777" w:rsidTr="00E451FD">
        <w:trPr>
          <w:jc w:val="center"/>
        </w:trPr>
        <w:tc>
          <w:tcPr>
            <w:tcW w:w="1242" w:type="dxa"/>
            <w:vMerge w:val="restart"/>
            <w:shd w:val="clear" w:color="auto" w:fill="auto"/>
          </w:tcPr>
          <w:p w14:paraId="7C5C1470" w14:textId="77777777" w:rsidR="00C94852" w:rsidRPr="004E2380" w:rsidRDefault="00C94852" w:rsidP="00E451FD">
            <w:pPr>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738909E4"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1BE862A6">
                <v:shape id="_x0000_i1032" type="#_x0000_t75" style="width:36.75pt;height:14.2pt" o:ole="" fillcolor="window">
                  <v:imagedata r:id="rId13" o:title=""/>
                </v:shape>
                <o:OLEObject Type="Embed" ProgID="Equation.3" ShapeID="_x0000_i1032" DrawAspect="Content" ObjectID="_1753271838" r:id="rId24"/>
              </w:object>
            </w:r>
          </w:p>
        </w:tc>
        <w:tc>
          <w:tcPr>
            <w:tcW w:w="1276" w:type="dxa"/>
            <w:shd w:val="clear" w:color="auto" w:fill="auto"/>
          </w:tcPr>
          <w:p w14:paraId="6B4D5DBF"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212543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64355DC7"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0 is set to be above configured </w:t>
            </w:r>
            <w:proofErr w:type="spellStart"/>
            <w:r w:rsidRPr="004E2380">
              <w:rPr>
                <w:rFonts w:ascii="Arial" w:hAnsi="Arial" w:cs="Arial"/>
                <w:i/>
                <w:sz w:val="18"/>
              </w:rPr>
              <w:t>rsrp-ThresholdSSB</w:t>
            </w:r>
            <w:proofErr w:type="spellEnd"/>
          </w:p>
        </w:tc>
      </w:tr>
      <w:tr w:rsidR="00C94852" w:rsidRPr="004E2380" w14:paraId="4531B58A" w14:textId="77777777" w:rsidTr="00E451FD">
        <w:trPr>
          <w:jc w:val="center"/>
        </w:trPr>
        <w:tc>
          <w:tcPr>
            <w:tcW w:w="1242" w:type="dxa"/>
            <w:vMerge/>
            <w:shd w:val="clear" w:color="auto" w:fill="auto"/>
          </w:tcPr>
          <w:p w14:paraId="47E5714A"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837EEE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3D1D48C1">
                <v:shape id="_x0000_i1033" type="#_x0000_t75" style="width:22.5pt;height:21.95pt" o:ole="" fillcolor="window">
                  <v:imagedata r:id="rId15" o:title=""/>
                </v:shape>
                <o:OLEObject Type="Embed" ProgID="Equation.3" ShapeID="_x0000_i1033" DrawAspect="Content" ObjectID="_1753271839" r:id="rId25"/>
              </w:object>
            </w:r>
          </w:p>
        </w:tc>
        <w:tc>
          <w:tcPr>
            <w:tcW w:w="1559" w:type="dxa"/>
            <w:shd w:val="clear" w:color="auto" w:fill="auto"/>
          </w:tcPr>
          <w:p w14:paraId="24D44D7D"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AD71C6"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3BF2B011"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8594ED2" w14:textId="77777777" w:rsidR="00C94852" w:rsidRPr="004E2380" w:rsidRDefault="00C94852" w:rsidP="00E451FD">
            <w:pPr>
              <w:spacing w:after="0"/>
              <w:jc w:val="center"/>
              <w:rPr>
                <w:rFonts w:ascii="Arial" w:hAnsi="Arial" w:cs="Arial"/>
                <w:sz w:val="18"/>
              </w:rPr>
            </w:pPr>
          </w:p>
        </w:tc>
      </w:tr>
      <w:tr w:rsidR="00C94852" w:rsidRPr="004E2380" w14:paraId="2F5B105A" w14:textId="77777777" w:rsidTr="00E451FD">
        <w:trPr>
          <w:jc w:val="center"/>
        </w:trPr>
        <w:tc>
          <w:tcPr>
            <w:tcW w:w="1242" w:type="dxa"/>
            <w:vMerge/>
            <w:shd w:val="clear" w:color="auto" w:fill="auto"/>
          </w:tcPr>
          <w:p w14:paraId="1F0E5483" w14:textId="77777777" w:rsidR="00C94852" w:rsidRPr="004E2380" w:rsidRDefault="00C94852" w:rsidP="00E451FD">
            <w:pPr>
              <w:spacing w:after="0"/>
              <w:rPr>
                <w:rFonts w:ascii="Arial" w:hAnsi="Arial" w:cs="Arial"/>
                <w:sz w:val="18"/>
              </w:rPr>
            </w:pPr>
          </w:p>
        </w:tc>
        <w:tc>
          <w:tcPr>
            <w:tcW w:w="851" w:type="dxa"/>
            <w:vMerge/>
            <w:shd w:val="clear" w:color="auto" w:fill="auto"/>
          </w:tcPr>
          <w:p w14:paraId="03CCF637" w14:textId="77777777" w:rsidR="00C94852" w:rsidRPr="004E2380" w:rsidRDefault="00C94852" w:rsidP="00E451FD">
            <w:pPr>
              <w:spacing w:after="0"/>
              <w:rPr>
                <w:rFonts w:ascii="Arial" w:hAnsi="Arial" w:cs="Arial"/>
                <w:sz w:val="18"/>
              </w:rPr>
            </w:pPr>
          </w:p>
        </w:tc>
        <w:tc>
          <w:tcPr>
            <w:tcW w:w="1559" w:type="dxa"/>
            <w:shd w:val="clear" w:color="auto" w:fill="auto"/>
          </w:tcPr>
          <w:p w14:paraId="690E608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79A6FB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ABB9FCF"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7AEE9F1D" w14:textId="77777777" w:rsidR="00C94852" w:rsidRPr="004E2380" w:rsidRDefault="00C94852" w:rsidP="00E451FD">
            <w:pPr>
              <w:spacing w:after="0"/>
              <w:jc w:val="center"/>
              <w:rPr>
                <w:rFonts w:ascii="Arial" w:hAnsi="Arial" w:cs="Arial"/>
                <w:sz w:val="18"/>
              </w:rPr>
            </w:pPr>
          </w:p>
        </w:tc>
      </w:tr>
      <w:tr w:rsidR="00C94852" w:rsidRPr="004E2380" w14:paraId="0B877923" w14:textId="77777777" w:rsidTr="00E451FD">
        <w:trPr>
          <w:jc w:val="center"/>
        </w:trPr>
        <w:tc>
          <w:tcPr>
            <w:tcW w:w="1242" w:type="dxa"/>
            <w:vMerge/>
            <w:shd w:val="clear" w:color="auto" w:fill="auto"/>
          </w:tcPr>
          <w:p w14:paraId="538F0710"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10EDDC2"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277CF4C6">
                <v:shape id="_x0000_i1034" type="#_x0000_t75" style="width:35.25pt;height:14.2pt" o:ole="" fillcolor="window">
                  <v:imagedata r:id="rId17" o:title=""/>
                </v:shape>
                <o:OLEObject Type="Embed" ProgID="Equation.3" ShapeID="_x0000_i1034" DrawAspect="Content" ObjectID="_1753271840" r:id="rId26"/>
              </w:object>
            </w:r>
          </w:p>
        </w:tc>
        <w:tc>
          <w:tcPr>
            <w:tcW w:w="1276" w:type="dxa"/>
            <w:shd w:val="clear" w:color="auto" w:fill="auto"/>
          </w:tcPr>
          <w:p w14:paraId="225E395D"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3CB6F1E" w14:textId="77777777" w:rsidR="00C94852" w:rsidRPr="004E2380" w:rsidRDefault="00C94852" w:rsidP="00E451FD">
            <w:pPr>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7E728C90" w14:textId="77777777" w:rsidR="00C94852" w:rsidRPr="004E2380" w:rsidRDefault="00C94852" w:rsidP="00E451FD">
            <w:pPr>
              <w:spacing w:after="0"/>
              <w:jc w:val="center"/>
              <w:rPr>
                <w:rFonts w:ascii="Arial" w:hAnsi="Arial" w:cs="Arial"/>
                <w:sz w:val="18"/>
              </w:rPr>
            </w:pPr>
          </w:p>
        </w:tc>
      </w:tr>
      <w:tr w:rsidR="00C94852" w:rsidRPr="004E2380" w14:paraId="2F45A2E7" w14:textId="77777777" w:rsidTr="00E451FD">
        <w:trPr>
          <w:jc w:val="center"/>
        </w:trPr>
        <w:tc>
          <w:tcPr>
            <w:tcW w:w="1242" w:type="dxa"/>
            <w:vMerge/>
            <w:shd w:val="clear" w:color="auto" w:fill="auto"/>
          </w:tcPr>
          <w:p w14:paraId="673EDAE6"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7160A9AE"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245A694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3B85A66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14CAC0F"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4571869A" w14:textId="77777777" w:rsidR="00C94852" w:rsidRPr="004E2380" w:rsidRDefault="00C94852" w:rsidP="00E451FD">
            <w:pPr>
              <w:spacing w:after="0"/>
              <w:jc w:val="center"/>
              <w:rPr>
                <w:rFonts w:ascii="Arial" w:hAnsi="Arial" w:cs="Arial"/>
                <w:sz w:val="18"/>
              </w:rPr>
            </w:pPr>
          </w:p>
        </w:tc>
      </w:tr>
      <w:tr w:rsidR="00C94852" w:rsidRPr="004E2380" w14:paraId="295677CB" w14:textId="77777777" w:rsidTr="00E451FD">
        <w:trPr>
          <w:jc w:val="center"/>
        </w:trPr>
        <w:tc>
          <w:tcPr>
            <w:tcW w:w="1242" w:type="dxa"/>
            <w:vMerge/>
            <w:shd w:val="clear" w:color="auto" w:fill="auto"/>
          </w:tcPr>
          <w:p w14:paraId="1D875368" w14:textId="77777777" w:rsidR="00C94852" w:rsidRPr="004E2380" w:rsidRDefault="00C94852" w:rsidP="00E451FD">
            <w:pPr>
              <w:spacing w:after="0"/>
              <w:rPr>
                <w:rFonts w:ascii="Arial" w:hAnsi="Arial" w:cs="Arial"/>
                <w:sz w:val="18"/>
              </w:rPr>
            </w:pPr>
          </w:p>
        </w:tc>
        <w:tc>
          <w:tcPr>
            <w:tcW w:w="851" w:type="dxa"/>
            <w:vMerge/>
            <w:shd w:val="clear" w:color="auto" w:fill="auto"/>
          </w:tcPr>
          <w:p w14:paraId="6B978E4D" w14:textId="77777777" w:rsidR="00C94852" w:rsidRPr="004E2380" w:rsidRDefault="00C94852" w:rsidP="00E451FD">
            <w:pPr>
              <w:spacing w:after="0"/>
              <w:rPr>
                <w:rFonts w:ascii="Arial" w:hAnsi="Arial" w:cs="Arial"/>
                <w:sz w:val="18"/>
              </w:rPr>
            </w:pPr>
          </w:p>
        </w:tc>
        <w:tc>
          <w:tcPr>
            <w:tcW w:w="1559" w:type="dxa"/>
            <w:shd w:val="clear" w:color="auto" w:fill="auto"/>
          </w:tcPr>
          <w:p w14:paraId="303B11CA"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2648EC"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08C87E13"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E994771" w14:textId="77777777" w:rsidR="00C94852" w:rsidRPr="004E2380" w:rsidRDefault="00C94852" w:rsidP="00E451FD">
            <w:pPr>
              <w:spacing w:after="0"/>
              <w:jc w:val="center"/>
              <w:rPr>
                <w:rFonts w:ascii="Arial" w:hAnsi="Arial" w:cs="Arial"/>
                <w:sz w:val="18"/>
              </w:rPr>
            </w:pPr>
          </w:p>
        </w:tc>
      </w:tr>
      <w:tr w:rsidR="00C94852" w:rsidRPr="004E2380" w14:paraId="3C5E49E3" w14:textId="77777777" w:rsidTr="00E451FD">
        <w:trPr>
          <w:jc w:val="center"/>
        </w:trPr>
        <w:tc>
          <w:tcPr>
            <w:tcW w:w="1242" w:type="dxa"/>
            <w:vMerge/>
            <w:shd w:val="clear" w:color="auto" w:fill="auto"/>
          </w:tcPr>
          <w:p w14:paraId="753E73F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77F4E1E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088AC32B"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E6E0C48"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6EDA00D1" w14:textId="77777777" w:rsidR="00C94852" w:rsidRPr="004E2380" w:rsidRDefault="00C94852" w:rsidP="00E451FD">
            <w:pPr>
              <w:spacing w:after="0"/>
              <w:jc w:val="center"/>
              <w:rPr>
                <w:rFonts w:ascii="Arial" w:hAnsi="Arial" w:cs="Arial"/>
                <w:sz w:val="18"/>
              </w:rPr>
            </w:pPr>
          </w:p>
        </w:tc>
      </w:tr>
      <w:tr w:rsidR="00C94852" w:rsidRPr="004E2380" w14:paraId="106A4F34" w14:textId="77777777" w:rsidTr="00E451FD">
        <w:trPr>
          <w:jc w:val="center"/>
        </w:trPr>
        <w:tc>
          <w:tcPr>
            <w:tcW w:w="1242" w:type="dxa"/>
            <w:vMerge w:val="restart"/>
            <w:shd w:val="clear" w:color="auto" w:fill="auto"/>
          </w:tcPr>
          <w:p w14:paraId="08455BF7"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67E5C5AE"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7FC70F8A">
                <v:shape id="_x0000_i1035" type="#_x0000_t75" style="width:36.75pt;height:14.2pt" o:ole="" fillcolor="window">
                  <v:imagedata r:id="rId13" o:title=""/>
                </v:shape>
                <o:OLEObject Type="Embed" ProgID="Equation.3" ShapeID="_x0000_i1035" DrawAspect="Content" ObjectID="_1753271841" r:id="rId27"/>
              </w:object>
            </w:r>
          </w:p>
        </w:tc>
        <w:tc>
          <w:tcPr>
            <w:tcW w:w="1276" w:type="dxa"/>
            <w:shd w:val="clear" w:color="auto" w:fill="auto"/>
          </w:tcPr>
          <w:p w14:paraId="74DD91D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73306840"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231C515E"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proofErr w:type="spellStart"/>
            <w:r w:rsidRPr="004E2380">
              <w:rPr>
                <w:rFonts w:ascii="Arial" w:hAnsi="Arial" w:cs="Arial"/>
                <w:i/>
                <w:sz w:val="18"/>
              </w:rPr>
              <w:t>rsrp-ThresholdSSB</w:t>
            </w:r>
            <w:proofErr w:type="spellEnd"/>
          </w:p>
        </w:tc>
      </w:tr>
      <w:tr w:rsidR="00C94852" w:rsidRPr="004E2380" w14:paraId="15979750" w14:textId="77777777" w:rsidTr="00E451FD">
        <w:trPr>
          <w:jc w:val="center"/>
        </w:trPr>
        <w:tc>
          <w:tcPr>
            <w:tcW w:w="1242" w:type="dxa"/>
            <w:vMerge/>
            <w:shd w:val="clear" w:color="auto" w:fill="auto"/>
          </w:tcPr>
          <w:p w14:paraId="596D3F60"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4F253CA3"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12AC2981">
                <v:shape id="_x0000_i1036" type="#_x0000_t75" style="width:22.5pt;height:21.95pt" o:ole="" fillcolor="window">
                  <v:imagedata r:id="rId15" o:title=""/>
                </v:shape>
                <o:OLEObject Type="Embed" ProgID="Equation.3" ShapeID="_x0000_i1036" DrawAspect="Content" ObjectID="_1753271842" r:id="rId28"/>
              </w:object>
            </w:r>
          </w:p>
        </w:tc>
        <w:tc>
          <w:tcPr>
            <w:tcW w:w="1559" w:type="dxa"/>
            <w:shd w:val="clear" w:color="auto" w:fill="auto"/>
          </w:tcPr>
          <w:p w14:paraId="62940F3B"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519385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393C072"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264A9089" w14:textId="77777777" w:rsidR="00C94852" w:rsidRPr="004E2380" w:rsidRDefault="00C94852" w:rsidP="00E451FD">
            <w:pPr>
              <w:spacing w:after="0"/>
              <w:jc w:val="center"/>
              <w:rPr>
                <w:rFonts w:ascii="Arial" w:hAnsi="Arial" w:cs="Arial"/>
                <w:sz w:val="18"/>
              </w:rPr>
            </w:pPr>
          </w:p>
        </w:tc>
      </w:tr>
      <w:tr w:rsidR="00C94852" w:rsidRPr="004E2380" w14:paraId="38814DB7" w14:textId="77777777" w:rsidTr="00E451FD">
        <w:trPr>
          <w:jc w:val="center"/>
        </w:trPr>
        <w:tc>
          <w:tcPr>
            <w:tcW w:w="1242" w:type="dxa"/>
            <w:vMerge/>
            <w:shd w:val="clear" w:color="auto" w:fill="auto"/>
          </w:tcPr>
          <w:p w14:paraId="73948CBC" w14:textId="77777777" w:rsidR="00C94852" w:rsidRPr="004E2380" w:rsidRDefault="00C94852" w:rsidP="00E451FD">
            <w:pPr>
              <w:spacing w:after="0"/>
              <w:rPr>
                <w:rFonts w:ascii="Arial" w:hAnsi="Arial" w:cs="Arial"/>
                <w:sz w:val="18"/>
              </w:rPr>
            </w:pPr>
          </w:p>
        </w:tc>
        <w:tc>
          <w:tcPr>
            <w:tcW w:w="851" w:type="dxa"/>
            <w:vMerge/>
            <w:shd w:val="clear" w:color="auto" w:fill="auto"/>
          </w:tcPr>
          <w:p w14:paraId="24E7FCBD" w14:textId="77777777" w:rsidR="00C94852" w:rsidRPr="004E2380" w:rsidRDefault="00C94852" w:rsidP="00E451FD">
            <w:pPr>
              <w:spacing w:after="0"/>
              <w:rPr>
                <w:rFonts w:ascii="Arial" w:hAnsi="Arial" w:cs="Arial"/>
                <w:sz w:val="18"/>
              </w:rPr>
            </w:pPr>
          </w:p>
        </w:tc>
        <w:tc>
          <w:tcPr>
            <w:tcW w:w="1559" w:type="dxa"/>
            <w:shd w:val="clear" w:color="auto" w:fill="auto"/>
          </w:tcPr>
          <w:p w14:paraId="72D79CA0"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4A08848"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D990A33"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63290A69" w14:textId="77777777" w:rsidR="00C94852" w:rsidRPr="004E2380" w:rsidRDefault="00C94852" w:rsidP="00E451FD">
            <w:pPr>
              <w:spacing w:after="0"/>
              <w:jc w:val="center"/>
              <w:rPr>
                <w:rFonts w:ascii="Arial" w:hAnsi="Arial" w:cs="Arial"/>
                <w:sz w:val="18"/>
              </w:rPr>
            </w:pPr>
          </w:p>
        </w:tc>
      </w:tr>
      <w:tr w:rsidR="00C94852" w:rsidRPr="004E2380" w14:paraId="015BECA7" w14:textId="77777777" w:rsidTr="00E451FD">
        <w:trPr>
          <w:jc w:val="center"/>
        </w:trPr>
        <w:tc>
          <w:tcPr>
            <w:tcW w:w="1242" w:type="dxa"/>
            <w:vMerge/>
            <w:shd w:val="clear" w:color="auto" w:fill="auto"/>
          </w:tcPr>
          <w:p w14:paraId="538F2AB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6668207"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71C103D1">
                <v:shape id="_x0000_i1037" type="#_x0000_t75" style="width:35.25pt;height:14.2pt" o:ole="" fillcolor="window">
                  <v:imagedata r:id="rId17" o:title=""/>
                </v:shape>
                <o:OLEObject Type="Embed" ProgID="Equation.3" ShapeID="_x0000_i1037" DrawAspect="Content" ObjectID="_1753271843" r:id="rId29"/>
              </w:object>
            </w:r>
          </w:p>
        </w:tc>
        <w:tc>
          <w:tcPr>
            <w:tcW w:w="1276" w:type="dxa"/>
            <w:shd w:val="clear" w:color="auto" w:fill="auto"/>
          </w:tcPr>
          <w:p w14:paraId="15970E54"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F0D6070"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1F39A42C" w14:textId="77777777" w:rsidR="00C94852" w:rsidRPr="004E2380" w:rsidRDefault="00C94852" w:rsidP="00E451FD">
            <w:pPr>
              <w:spacing w:after="0"/>
              <w:jc w:val="center"/>
              <w:rPr>
                <w:rFonts w:ascii="Arial" w:hAnsi="Arial" w:cs="Arial"/>
                <w:sz w:val="18"/>
              </w:rPr>
            </w:pPr>
          </w:p>
        </w:tc>
      </w:tr>
      <w:tr w:rsidR="00C94852" w:rsidRPr="004E2380" w14:paraId="025965E2" w14:textId="77777777" w:rsidTr="00E451FD">
        <w:trPr>
          <w:jc w:val="center"/>
        </w:trPr>
        <w:tc>
          <w:tcPr>
            <w:tcW w:w="1242" w:type="dxa"/>
            <w:vMerge/>
            <w:shd w:val="clear" w:color="auto" w:fill="auto"/>
          </w:tcPr>
          <w:p w14:paraId="3E926CC7"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1263EB4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1E45F80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D4A1530"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1E1BC60E"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2A89C50E" w14:textId="77777777" w:rsidR="00C94852" w:rsidRPr="004E2380" w:rsidRDefault="00C94852" w:rsidP="00E451FD">
            <w:pPr>
              <w:spacing w:after="0"/>
              <w:jc w:val="center"/>
              <w:rPr>
                <w:rFonts w:ascii="Arial" w:hAnsi="Arial" w:cs="Arial"/>
                <w:sz w:val="18"/>
              </w:rPr>
            </w:pPr>
          </w:p>
        </w:tc>
      </w:tr>
      <w:tr w:rsidR="00C94852" w:rsidRPr="004E2380" w14:paraId="6418F4DA" w14:textId="77777777" w:rsidTr="00E451FD">
        <w:trPr>
          <w:jc w:val="center"/>
        </w:trPr>
        <w:tc>
          <w:tcPr>
            <w:tcW w:w="1242" w:type="dxa"/>
            <w:vMerge/>
            <w:shd w:val="clear" w:color="auto" w:fill="auto"/>
          </w:tcPr>
          <w:p w14:paraId="3AA640A1" w14:textId="77777777" w:rsidR="00C94852" w:rsidRPr="004E2380" w:rsidRDefault="00C94852" w:rsidP="00E451FD">
            <w:pPr>
              <w:spacing w:after="0"/>
              <w:rPr>
                <w:rFonts w:ascii="Arial" w:hAnsi="Arial" w:cs="Arial"/>
                <w:sz w:val="18"/>
              </w:rPr>
            </w:pPr>
          </w:p>
        </w:tc>
        <w:tc>
          <w:tcPr>
            <w:tcW w:w="851" w:type="dxa"/>
            <w:vMerge/>
            <w:shd w:val="clear" w:color="auto" w:fill="auto"/>
          </w:tcPr>
          <w:p w14:paraId="170A3CCE" w14:textId="77777777" w:rsidR="00C94852" w:rsidRPr="004E2380" w:rsidRDefault="00C94852" w:rsidP="00E451FD">
            <w:pPr>
              <w:spacing w:after="0"/>
              <w:rPr>
                <w:rFonts w:ascii="Arial" w:hAnsi="Arial" w:cs="Arial"/>
                <w:sz w:val="18"/>
              </w:rPr>
            </w:pPr>
          </w:p>
        </w:tc>
        <w:tc>
          <w:tcPr>
            <w:tcW w:w="1559" w:type="dxa"/>
            <w:shd w:val="clear" w:color="auto" w:fill="auto"/>
          </w:tcPr>
          <w:p w14:paraId="7ECB6CEB"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D1E7B8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5755270"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30E88A93" w14:textId="77777777" w:rsidR="00C94852" w:rsidRPr="004E2380" w:rsidRDefault="00C94852" w:rsidP="00E451FD">
            <w:pPr>
              <w:spacing w:after="0"/>
              <w:jc w:val="center"/>
              <w:rPr>
                <w:rFonts w:ascii="Arial" w:hAnsi="Arial" w:cs="Arial"/>
                <w:sz w:val="18"/>
              </w:rPr>
            </w:pPr>
          </w:p>
        </w:tc>
      </w:tr>
      <w:tr w:rsidR="00C94852" w:rsidRPr="004E2380" w14:paraId="0C8F7B85" w14:textId="77777777" w:rsidTr="00E451FD">
        <w:trPr>
          <w:jc w:val="center"/>
        </w:trPr>
        <w:tc>
          <w:tcPr>
            <w:tcW w:w="1242" w:type="dxa"/>
            <w:vMerge/>
            <w:shd w:val="clear" w:color="auto" w:fill="auto"/>
          </w:tcPr>
          <w:p w14:paraId="2C764C0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514F738C"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01094E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472C5F78"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0C574F72" w14:textId="77777777" w:rsidR="00C94852" w:rsidRPr="004E2380" w:rsidRDefault="00C94852" w:rsidP="00E451FD">
            <w:pPr>
              <w:spacing w:after="0"/>
              <w:jc w:val="center"/>
              <w:rPr>
                <w:rFonts w:ascii="Arial" w:hAnsi="Arial" w:cs="Arial"/>
                <w:sz w:val="18"/>
              </w:rPr>
            </w:pPr>
          </w:p>
        </w:tc>
      </w:tr>
      <w:tr w:rsidR="00C94852" w:rsidRPr="004E2380" w14:paraId="208BA0BE" w14:textId="77777777" w:rsidTr="00E451FD">
        <w:trPr>
          <w:jc w:val="center"/>
        </w:trPr>
        <w:tc>
          <w:tcPr>
            <w:tcW w:w="2093" w:type="dxa"/>
            <w:gridSpan w:val="2"/>
            <w:vMerge w:val="restart"/>
            <w:shd w:val="clear" w:color="auto" w:fill="auto"/>
            <w:vAlign w:val="center"/>
          </w:tcPr>
          <w:p w14:paraId="77824C25"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5CB0156F"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A33360A"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49ACFAF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 MHz</w:t>
            </w:r>
          </w:p>
        </w:tc>
        <w:tc>
          <w:tcPr>
            <w:tcW w:w="2268" w:type="dxa"/>
            <w:vMerge w:val="restart"/>
            <w:shd w:val="clear" w:color="auto" w:fill="auto"/>
          </w:tcPr>
          <w:p w14:paraId="0C25C88E"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5DBFB018" w14:textId="77777777" w:rsidTr="00E451FD">
        <w:trPr>
          <w:jc w:val="center"/>
        </w:trPr>
        <w:tc>
          <w:tcPr>
            <w:tcW w:w="2093" w:type="dxa"/>
            <w:gridSpan w:val="2"/>
            <w:vMerge/>
            <w:shd w:val="clear" w:color="auto" w:fill="auto"/>
            <w:vAlign w:val="center"/>
          </w:tcPr>
          <w:p w14:paraId="27A2527F"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194391D4"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503E34A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7D75CA51"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 MHz</w:t>
            </w:r>
          </w:p>
        </w:tc>
        <w:tc>
          <w:tcPr>
            <w:tcW w:w="2268" w:type="dxa"/>
            <w:vMerge/>
            <w:shd w:val="clear" w:color="auto" w:fill="auto"/>
          </w:tcPr>
          <w:p w14:paraId="2ADF90B8" w14:textId="77777777" w:rsidR="00C94852" w:rsidRPr="004E2380" w:rsidRDefault="00C94852" w:rsidP="00E451FD">
            <w:pPr>
              <w:spacing w:after="0"/>
              <w:jc w:val="center"/>
              <w:rPr>
                <w:rFonts w:ascii="Arial" w:hAnsi="Arial" w:cs="Arial"/>
                <w:sz w:val="18"/>
              </w:rPr>
            </w:pPr>
          </w:p>
        </w:tc>
      </w:tr>
      <w:tr w:rsidR="00C94852" w:rsidRPr="004E2380" w14:paraId="21443EBD" w14:textId="77777777" w:rsidTr="00E451FD">
        <w:trPr>
          <w:jc w:val="center"/>
        </w:trPr>
        <w:tc>
          <w:tcPr>
            <w:tcW w:w="3652" w:type="dxa"/>
            <w:gridSpan w:val="3"/>
            <w:shd w:val="clear" w:color="auto" w:fill="auto"/>
            <w:vAlign w:val="center"/>
          </w:tcPr>
          <w:p w14:paraId="1DD36CFA"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w:t>
            </w:r>
            <w:proofErr w:type="spellStart"/>
            <w:r w:rsidRPr="004E2380">
              <w:rPr>
                <w:rFonts w:ascii="Arial" w:hAnsi="Arial" w:cs="Arial"/>
                <w:sz w:val="18"/>
              </w:rPr>
              <w:t>BlockPower</w:t>
            </w:r>
            <w:proofErr w:type="spellEnd"/>
          </w:p>
        </w:tc>
        <w:tc>
          <w:tcPr>
            <w:tcW w:w="1276" w:type="dxa"/>
            <w:shd w:val="clear" w:color="auto" w:fill="auto"/>
          </w:tcPr>
          <w:p w14:paraId="530867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47D00F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4A9A6C94"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379762BC" w14:textId="77777777" w:rsidTr="00E451FD">
        <w:trPr>
          <w:jc w:val="center"/>
        </w:trPr>
        <w:tc>
          <w:tcPr>
            <w:tcW w:w="3652" w:type="dxa"/>
            <w:gridSpan w:val="3"/>
            <w:shd w:val="clear" w:color="auto" w:fill="auto"/>
          </w:tcPr>
          <w:p w14:paraId="52278B63"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14BC4D7C">
                <v:shape id="_x0000_i1038" type="#_x0000_t75" style="width:42.65pt;height:14.2pt" o:ole="">
                  <v:imagedata r:id="rId22" o:title=""/>
                </v:shape>
                <o:OLEObject Type="Embed" ProgID="Equation.3" ShapeID="_x0000_i1038" DrawAspect="Content" ObjectID="_1753271844" r:id="rId30"/>
              </w:object>
            </w:r>
            <w:r w:rsidRPr="004E2380">
              <w:rPr>
                <w:rFonts w:ascii="Arial" w:hAnsi="Arial" w:cs="Arial"/>
                <w:sz w:val="18"/>
              </w:rPr>
              <w:t>)</w:t>
            </w:r>
          </w:p>
        </w:tc>
        <w:tc>
          <w:tcPr>
            <w:tcW w:w="1276" w:type="dxa"/>
            <w:shd w:val="clear" w:color="auto" w:fill="auto"/>
          </w:tcPr>
          <w:p w14:paraId="521B2DAE"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7B44872"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5A4C2E41"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5B9A12D3"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5B38815" w14:textId="77777777" w:rsidR="00C94852" w:rsidRPr="004E2380" w:rsidRDefault="00C94852" w:rsidP="00E451FD">
            <w:pPr>
              <w:pStyle w:val="TAL"/>
              <w:keepNext w:val="0"/>
              <w:keepLines w:val="0"/>
              <w:rPr>
                <w:lang w:eastAsia="zh-CN"/>
              </w:rPr>
            </w:pPr>
            <w:proofErr w:type="spellStart"/>
            <w:r w:rsidRPr="004E2380">
              <w:rPr>
                <w:lang w:eastAsia="zh-CN"/>
              </w:rPr>
              <w:t>MsgA</w:t>
            </w:r>
            <w:proofErr w:type="spellEnd"/>
            <w:r w:rsidRPr="004E238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137879E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E95874" w14:textId="77777777" w:rsidR="00C94852" w:rsidRPr="004E2380" w:rsidRDefault="00C94852" w:rsidP="00E451FD">
            <w:pPr>
              <w:pStyle w:val="TAC"/>
              <w:keepNext w:val="0"/>
              <w:keepLines w:val="0"/>
              <w:rPr>
                <w:bCs/>
              </w:rPr>
            </w:pPr>
            <w:r w:rsidRPr="004E2380">
              <w:rPr>
                <w:bCs/>
              </w:rPr>
              <w:t xml:space="preserve">FR1 </w:t>
            </w:r>
            <w:proofErr w:type="spellStart"/>
            <w:r w:rsidRPr="004E2380">
              <w:rPr>
                <w:bCs/>
              </w:rPr>
              <w:t>MsgA</w:t>
            </w:r>
            <w:proofErr w:type="spellEnd"/>
            <w:r w:rsidRPr="004E238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05F32333" w14:textId="77777777" w:rsidR="00C94852" w:rsidRPr="004E2380" w:rsidRDefault="00C94852" w:rsidP="00E451FD">
            <w:pPr>
              <w:pStyle w:val="TAC"/>
              <w:keepNext w:val="0"/>
              <w:keepLines w:val="0"/>
            </w:pPr>
          </w:p>
        </w:tc>
      </w:tr>
      <w:tr w:rsidR="00C94852" w:rsidRPr="004E2380" w14:paraId="2E0DE929"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0D10471" w14:textId="77777777" w:rsidR="00C94852" w:rsidRPr="004E2380" w:rsidRDefault="00C94852" w:rsidP="00E451FD">
            <w:pPr>
              <w:pStyle w:val="TAL"/>
              <w:keepNext w:val="0"/>
              <w:keepLines w:val="0"/>
              <w:rPr>
                <w:i/>
                <w:iCs/>
                <w:lang w:eastAsia="zh-CN"/>
              </w:rPr>
            </w:pPr>
            <w:proofErr w:type="spellStart"/>
            <w:r w:rsidRPr="004E2380">
              <w:rPr>
                <w:i/>
                <w:iCs/>
                <w:lang w:eastAsia="zh-CN"/>
              </w:rPr>
              <w:t>msgA</w:t>
            </w:r>
            <w:proofErr w:type="spellEnd"/>
            <w:r w:rsidRPr="004E2380">
              <w:rPr>
                <w:i/>
                <w:iCs/>
                <w:lang w:eastAsia="zh-CN"/>
              </w:rPr>
              <w:t>-RSRP-</w:t>
            </w:r>
            <w:proofErr w:type="spellStart"/>
            <w:r w:rsidRPr="004E238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2DA42A16"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0DEF48F7"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2FCEDD56"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19E42090" w14:textId="77777777" w:rsidTr="00E451FD">
        <w:trPr>
          <w:jc w:val="center"/>
        </w:trPr>
        <w:tc>
          <w:tcPr>
            <w:tcW w:w="3652" w:type="dxa"/>
            <w:gridSpan w:val="3"/>
            <w:shd w:val="clear" w:color="auto" w:fill="auto"/>
            <w:vAlign w:val="center"/>
          </w:tcPr>
          <w:p w14:paraId="66B69738"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05D42A92"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3771D3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4D4FC69" w14:textId="77777777" w:rsidR="00C94852" w:rsidRPr="004E2380" w:rsidRDefault="00C94852" w:rsidP="00E451FD">
            <w:pPr>
              <w:spacing w:after="0"/>
              <w:jc w:val="center"/>
              <w:rPr>
                <w:rFonts w:ascii="Arial" w:hAnsi="Arial" w:cs="Arial"/>
                <w:sz w:val="18"/>
              </w:rPr>
            </w:pPr>
          </w:p>
        </w:tc>
      </w:tr>
      <w:tr w:rsidR="00C94852" w:rsidRPr="004E2380" w14:paraId="6CD0756B" w14:textId="77777777" w:rsidTr="00E451FD">
        <w:trPr>
          <w:jc w:val="center"/>
        </w:trPr>
        <w:tc>
          <w:tcPr>
            <w:tcW w:w="9747" w:type="dxa"/>
            <w:gridSpan w:val="6"/>
          </w:tcPr>
          <w:p w14:paraId="5FC1F4AD" w14:textId="77777777" w:rsidR="00C94852" w:rsidRPr="004E2380" w:rsidRDefault="00C94852" w:rsidP="00E451FD">
            <w:pPr>
              <w:pStyle w:val="TAN"/>
              <w:keepNext w:val="0"/>
              <w:keepLines w:val="0"/>
            </w:pPr>
            <w:r w:rsidRPr="004E2380">
              <w:t>NOTE 1:</w:t>
            </w:r>
            <w:r w:rsidRPr="004E2380">
              <w:tab/>
              <w:t xml:space="preserve">OCNG shall be used such that the cell is fully </w:t>
            </w:r>
            <w:proofErr w:type="gramStart"/>
            <w:r w:rsidRPr="004E2380">
              <w:t>allocated</w:t>
            </w:r>
            <w:proofErr w:type="gramEnd"/>
            <w:r w:rsidRPr="004E2380">
              <w:t xml:space="preserve"> and a constant total transmitted power spectral density is achieved for all OFDM symbols. The OCNG pattern is chosen during the test according to the presence of a DL reference measurement channel.</w:t>
            </w:r>
          </w:p>
          <w:p w14:paraId="2ED46BD0" w14:textId="77777777" w:rsidR="00C94852" w:rsidRPr="004E2380" w:rsidRDefault="00C94852" w:rsidP="00E451FD">
            <w:pPr>
              <w:pStyle w:val="TAN"/>
              <w:keepNext w:val="0"/>
              <w:keepLines w:val="0"/>
            </w:pPr>
            <w:r w:rsidRPr="004E2380">
              <w:t>NOTE 2:</w:t>
            </w:r>
            <w:r w:rsidRPr="004E2380">
              <w:tab/>
              <w:t>SS-RSRP, Es/</w:t>
            </w:r>
            <w:proofErr w:type="spellStart"/>
            <w:r w:rsidRPr="004E2380">
              <w:t>Iot</w:t>
            </w:r>
            <w:proofErr w:type="spellEnd"/>
            <w:r w:rsidRPr="004E2380">
              <w:t xml:space="preserve"> and Io levels have been derived from other parameters for information purpose. They are not settable parameters.</w:t>
            </w:r>
          </w:p>
          <w:p w14:paraId="2638D1AC"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14358415" w14:textId="77777777" w:rsidR="00C94852" w:rsidRPr="004E2380" w:rsidRDefault="00C94852" w:rsidP="00C94852"/>
    <w:p w14:paraId="6418D6FE" w14:textId="77777777" w:rsidR="00C94852" w:rsidRPr="004E2380" w:rsidRDefault="00C94852" w:rsidP="00C94852">
      <w:pPr>
        <w:rPr>
          <w:lang w:eastAsia="ja-JP"/>
        </w:rPr>
      </w:pPr>
      <w:r w:rsidRPr="004E2380">
        <w:rPr>
          <w:lang w:eastAsia="ja-JP"/>
        </w:rPr>
        <w:t xml:space="preserve">Test 1: </w:t>
      </w:r>
      <w:r w:rsidRPr="004E2380">
        <w:t xml:space="preserve">Correct behaviour when transmitting </w:t>
      </w:r>
      <w:proofErr w:type="spellStart"/>
      <w:r w:rsidRPr="004E2380">
        <w:t>MsgA</w:t>
      </w:r>
      <w:proofErr w:type="spellEnd"/>
      <w:r w:rsidRPr="004E2380">
        <w:t>:</w:t>
      </w:r>
    </w:p>
    <w:p w14:paraId="27FCC569"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bookmarkStart w:id="22" w:name="_Hlk101795436"/>
      <w:proofErr w:type="spellStart"/>
      <w:r w:rsidRPr="004E2380">
        <w:t>MsgA</w:t>
      </w:r>
      <w:bookmarkEnd w:id="22"/>
      <w:proofErr w:type="spellEnd"/>
      <w:r w:rsidRPr="004E2380">
        <w:t xml:space="preserve"> shall be one of the </w:t>
      </w:r>
      <w:proofErr w:type="gramStart"/>
      <w:r w:rsidRPr="004E2380">
        <w:t>Random Access</w:t>
      </w:r>
      <w:proofErr w:type="gramEnd"/>
      <w:r w:rsidRPr="004E2380">
        <w:t xml:space="preserve"> Preambles associated with SSB index 0</w:t>
      </w:r>
      <w:r w:rsidRPr="004E2380">
        <w:rPr>
          <w:lang w:eastAsia="ja-JP"/>
        </w:rPr>
        <w:t>.</w:t>
      </w:r>
    </w:p>
    <w:p w14:paraId="272E1FA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F80AFE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4.3.2.2.3.5-2A.</w:t>
      </w:r>
    </w:p>
    <w:p w14:paraId="76E8AB72" w14:textId="77777777" w:rsidR="00C94852" w:rsidRPr="004E2380" w:rsidRDefault="00C94852" w:rsidP="00C94852">
      <w:pPr>
        <w:rPr>
          <w:lang w:eastAsia="ja-JP"/>
        </w:rPr>
      </w:pPr>
      <w:r w:rsidRPr="004E2380">
        <w:rPr>
          <w:lang w:eastAsia="ja-JP"/>
        </w:rPr>
        <w:t xml:space="preserve">Test 2: </w:t>
      </w:r>
      <w:r w:rsidRPr="004E2380">
        <w:t xml:space="preserve">Correct behaviour when receiving </w:t>
      </w:r>
      <w:bookmarkStart w:id="23" w:name="_Hlk101795466"/>
      <w:proofErr w:type="spellStart"/>
      <w:r w:rsidRPr="004E2380">
        <w:t>MsgB</w:t>
      </w:r>
      <w:bookmarkEnd w:id="23"/>
      <w:proofErr w:type="spellEnd"/>
      <w:r w:rsidRPr="004E2380">
        <w:t>:</w:t>
      </w:r>
    </w:p>
    <w:p w14:paraId="57062AA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w:t>
      </w:r>
    </w:p>
    <w:p w14:paraId="229F146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4BDF3F36"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 xml:space="preserve">The transmit timing of all </w:t>
      </w:r>
      <w:proofErr w:type="spellStart"/>
      <w:r w:rsidRPr="004E2380">
        <w:rPr>
          <w:lang w:eastAsia="ja-JP"/>
        </w:rPr>
        <w:t>MsgA</w:t>
      </w:r>
      <w:proofErr w:type="spellEnd"/>
      <w:r w:rsidRPr="004E2380">
        <w:rPr>
          <w:lang w:eastAsia="ja-JP"/>
        </w:rPr>
        <w:t xml:space="preserve"> PRACH transmissions shall be within the accuracy specified in Table </w:t>
      </w:r>
      <w:r w:rsidRPr="004E2380">
        <w:t>4.3.2.2.3.5-4</w:t>
      </w:r>
      <w:r w:rsidRPr="004E2380">
        <w:rPr>
          <w:lang w:eastAsia="ja-JP"/>
        </w:rPr>
        <w:t>.</w:t>
      </w:r>
    </w:p>
    <w:p w14:paraId="4E88DB8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4.3.2.2.3.5-2A.</w:t>
      </w:r>
    </w:p>
    <w:p w14:paraId="73599204" w14:textId="77777777" w:rsidR="00C94852" w:rsidRPr="004E2380" w:rsidRDefault="00C94852" w:rsidP="00C94852">
      <w:pPr>
        <w:rPr>
          <w:lang w:eastAsia="ja-JP"/>
        </w:rPr>
      </w:pPr>
      <w:r w:rsidRPr="004E2380">
        <w:t xml:space="preserve">Test 3: Correct behaviour when not receiving </w:t>
      </w:r>
      <w:proofErr w:type="spellStart"/>
      <w:r w:rsidRPr="004E2380">
        <w:t>MsgB</w:t>
      </w:r>
      <w:proofErr w:type="spellEnd"/>
      <w:r w:rsidRPr="004E2380">
        <w:t>:</w:t>
      </w:r>
    </w:p>
    <w:p w14:paraId="4E439F7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4.3.2.2.3.5-2</w:t>
      </w:r>
      <w:r w:rsidRPr="004E2380">
        <w:rPr>
          <w:lang w:eastAsia="ja-JP"/>
        </w:rPr>
        <w:t xml:space="preserve">. </w:t>
      </w:r>
    </w:p>
    <w:p w14:paraId="13493D06"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4.3.2.2.3.5-3</w:t>
      </w:r>
      <w:r w:rsidRPr="004E2380">
        <w:rPr>
          <w:lang w:eastAsia="ja-JP"/>
        </w:rPr>
        <w:t>.</w:t>
      </w:r>
    </w:p>
    <w:p w14:paraId="7BB6C9C5"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w:t>
      </w:r>
      <w:proofErr w:type="spellStart"/>
      <w:r w:rsidRPr="004E2380">
        <w:rPr>
          <w:lang w:eastAsia="ja-JP"/>
        </w:rPr>
        <w:t>MsgA</w:t>
      </w:r>
      <w:proofErr w:type="spellEnd"/>
      <w:r w:rsidRPr="004E2380">
        <w:rPr>
          <w:lang w:eastAsia="ja-JP"/>
        </w:rPr>
        <w:t xml:space="preserve"> PRACH transmissions shall be within the accuracy specified in Table </w:t>
      </w:r>
      <w:r w:rsidRPr="004E2380">
        <w:t>4.3.2.2.3.5-4</w:t>
      </w:r>
      <w:r w:rsidRPr="004E2380">
        <w:rPr>
          <w:lang w:eastAsia="ja-JP"/>
        </w:rPr>
        <w:t>.</w:t>
      </w:r>
    </w:p>
    <w:p w14:paraId="2E678C6B"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4.3.2.2.3.5-2A.</w:t>
      </w:r>
    </w:p>
    <w:p w14:paraId="5582B678" w14:textId="77777777" w:rsidR="00C94852" w:rsidRPr="004E2380" w:rsidRDefault="00C94852" w:rsidP="00C94852">
      <w:pPr>
        <w:pStyle w:val="TH"/>
      </w:pPr>
      <w:r w:rsidRPr="004E2380">
        <w:t xml:space="preserve">Table 4.3.2.2.3.5-2: </w:t>
      </w:r>
      <w:proofErr w:type="spellStart"/>
      <w:r w:rsidRPr="004E2380">
        <w:t>MsgA</w:t>
      </w:r>
      <w:proofErr w:type="spellEnd"/>
      <w:r w:rsidRPr="004E2380">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73F0AED9"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9EEC05"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75D127CC" w14:textId="77777777" w:rsidR="00C94852" w:rsidRPr="004E2380" w:rsidRDefault="00C94852" w:rsidP="00E451FD">
            <w:pPr>
              <w:pStyle w:val="TAH"/>
            </w:pPr>
            <w:r w:rsidRPr="004E2380">
              <w:t>Tolerance</w:t>
            </w:r>
          </w:p>
        </w:tc>
      </w:tr>
      <w:tr w:rsidR="00C94852" w:rsidRPr="004E2380" w14:paraId="56BEAAC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370B0D7"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53D2B9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6BA998F5" w14:textId="77777777" w:rsidR="00C94852" w:rsidRPr="004E2380" w:rsidRDefault="00C94852" w:rsidP="00C94852"/>
    <w:p w14:paraId="645DEFF4" w14:textId="77777777" w:rsidR="00C94852" w:rsidRPr="004E2380" w:rsidRDefault="00C94852" w:rsidP="00C94852">
      <w:pPr>
        <w:pStyle w:val="TH"/>
      </w:pPr>
      <w:r w:rsidRPr="004E2380">
        <w:t xml:space="preserve">Table 4.3.2.2.3.5-2A: </w:t>
      </w:r>
      <w:proofErr w:type="spellStart"/>
      <w:r w:rsidRPr="004E2380">
        <w:t>MsgA</w:t>
      </w:r>
      <w:proofErr w:type="spellEnd"/>
      <w:r w:rsidRPr="004E2380">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62D4DB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2CB54B6"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4D7D8144" w14:textId="77777777" w:rsidR="00C94852" w:rsidRPr="004E2380" w:rsidRDefault="00C94852" w:rsidP="00E451FD">
            <w:pPr>
              <w:pStyle w:val="TAH"/>
            </w:pPr>
            <w:r w:rsidRPr="004E2380">
              <w:t>Tolerance</w:t>
            </w:r>
          </w:p>
        </w:tc>
      </w:tr>
      <w:tr w:rsidR="00C94852" w:rsidRPr="004E2380" w14:paraId="238A354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AF7BCD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D1541CE"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082BD764" w14:textId="77777777" w:rsidR="00C94852" w:rsidRPr="004E2380" w:rsidRDefault="00C94852" w:rsidP="00C94852"/>
    <w:p w14:paraId="14F2D9F1" w14:textId="77777777" w:rsidR="00C94852" w:rsidRPr="004E2380" w:rsidRDefault="00C94852" w:rsidP="00C94852">
      <w:pPr>
        <w:pStyle w:val="TH"/>
      </w:pPr>
      <w:r w:rsidRPr="004E2380">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35CEB36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FB862"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 xml:space="preserve">P (Up or down) </w:t>
            </w:r>
          </w:p>
          <w:p w14:paraId="61716C87"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75D6A95" w14:textId="77777777" w:rsidR="00C94852" w:rsidRPr="004E2380" w:rsidRDefault="00C94852" w:rsidP="00E451FD">
            <w:pPr>
              <w:keepNext/>
              <w:keepLines/>
              <w:spacing w:after="0"/>
              <w:jc w:val="center"/>
              <w:rPr>
                <w:rFonts w:ascii="Arial" w:eastAsia="MS Mincho" w:hAnsi="Arial"/>
                <w:b/>
                <w:sz w:val="18"/>
              </w:rPr>
            </w:pPr>
            <w:proofErr w:type="spellStart"/>
            <w:r w:rsidRPr="004E2380">
              <w:rPr>
                <w:rFonts w:ascii="Arial" w:hAnsi="Arial"/>
                <w:b/>
                <w:sz w:val="18"/>
              </w:rPr>
              <w:t>MsgA</w:t>
            </w:r>
            <w:proofErr w:type="spellEnd"/>
            <w:r w:rsidRPr="004E2380">
              <w:rPr>
                <w:rFonts w:ascii="Arial" w:hAnsi="Arial"/>
                <w:b/>
                <w:sz w:val="18"/>
              </w:rPr>
              <w:t xml:space="preserve"> PRACH (dB)</w:t>
            </w:r>
          </w:p>
        </w:tc>
      </w:tr>
      <w:tr w:rsidR="00C94852" w:rsidRPr="004E2380" w14:paraId="1DCED4C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5C5C8D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B5D591"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22C57324" w14:textId="77777777" w:rsidR="00C94852" w:rsidRPr="004E2380" w:rsidRDefault="00C94852" w:rsidP="00C94852"/>
    <w:p w14:paraId="0BDF034C" w14:textId="77777777" w:rsidR="00C94852" w:rsidRPr="004E2380" w:rsidRDefault="00C94852" w:rsidP="00C94852">
      <w:pPr>
        <w:pStyle w:val="TH"/>
      </w:pPr>
      <w:r w:rsidRPr="004E2380">
        <w:t xml:space="preserve">Table 4.3.2.2.3.5-4: </w:t>
      </w:r>
      <w:proofErr w:type="spellStart"/>
      <w:r w:rsidRPr="004E2380">
        <w:t>T</w:t>
      </w:r>
      <w:r w:rsidRPr="004E2380">
        <w:rPr>
          <w:vertAlign w:val="subscript"/>
        </w:rPr>
        <w:t>e</w:t>
      </w:r>
      <w:proofErr w:type="spellEnd"/>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EBDDD6" w14:textId="77777777" w:rsidTr="00E451FD">
        <w:trPr>
          <w:cantSplit/>
          <w:jc w:val="center"/>
        </w:trPr>
        <w:tc>
          <w:tcPr>
            <w:tcW w:w="1033" w:type="pct"/>
            <w:vAlign w:val="center"/>
          </w:tcPr>
          <w:p w14:paraId="058E3E93"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3D033736"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3F69FA18" w14:textId="77777777" w:rsidR="00C94852" w:rsidRPr="004E2380" w:rsidRDefault="00C94852" w:rsidP="00E451FD">
            <w:pPr>
              <w:keepNext/>
              <w:keepLines/>
              <w:spacing w:after="0"/>
              <w:jc w:val="center"/>
            </w:pPr>
            <w:r w:rsidRPr="004E2380">
              <w:rPr>
                <w:rFonts w:ascii="Arial" w:hAnsi="Arial"/>
                <w:b/>
                <w:sz w:val="18"/>
              </w:rPr>
              <w:t>SCS of uplink signals s(</w:t>
            </w:r>
            <w:proofErr w:type="spellStart"/>
            <w:r w:rsidRPr="004E2380">
              <w:rPr>
                <w:rFonts w:ascii="Arial" w:hAnsi="Arial"/>
                <w:b/>
                <w:sz w:val="18"/>
              </w:rPr>
              <w:t>KHz</w:t>
            </w:r>
            <w:proofErr w:type="spellEnd"/>
            <w:r w:rsidRPr="004E2380">
              <w:rPr>
                <w:rFonts w:ascii="Arial" w:hAnsi="Arial"/>
                <w:b/>
                <w:sz w:val="18"/>
              </w:rPr>
              <w:t>)</w:t>
            </w:r>
          </w:p>
        </w:tc>
        <w:tc>
          <w:tcPr>
            <w:tcW w:w="1478" w:type="pct"/>
            <w:vAlign w:val="center"/>
          </w:tcPr>
          <w:p w14:paraId="5FAC3EA3" w14:textId="77777777" w:rsidR="00C94852" w:rsidRPr="004E2380" w:rsidRDefault="00C94852" w:rsidP="00E451FD">
            <w:pPr>
              <w:keepNext/>
              <w:keepLines/>
              <w:spacing w:after="0"/>
              <w:jc w:val="center"/>
            </w:pPr>
            <w:proofErr w:type="spellStart"/>
            <w:r w:rsidRPr="004E2380">
              <w:rPr>
                <w:rFonts w:ascii="Arial" w:hAnsi="Arial"/>
                <w:b/>
                <w:sz w:val="18"/>
              </w:rPr>
              <w:t>T</w:t>
            </w:r>
            <w:r w:rsidRPr="004E2380">
              <w:rPr>
                <w:rFonts w:ascii="Arial" w:hAnsi="Arial"/>
                <w:b/>
                <w:sz w:val="18"/>
                <w:vertAlign w:val="subscript"/>
              </w:rPr>
              <w:t>e</w:t>
            </w:r>
            <w:proofErr w:type="spellEnd"/>
          </w:p>
        </w:tc>
      </w:tr>
      <w:tr w:rsidR="00C94852" w:rsidRPr="004E2380" w14:paraId="18DBFE28" w14:textId="77777777" w:rsidTr="00E451FD">
        <w:trPr>
          <w:cantSplit/>
          <w:jc w:val="center"/>
        </w:trPr>
        <w:tc>
          <w:tcPr>
            <w:tcW w:w="1033" w:type="pct"/>
            <w:vMerge w:val="restart"/>
            <w:vAlign w:val="center"/>
          </w:tcPr>
          <w:p w14:paraId="0CAA46CB"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B6A8A85"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41511A09"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5F609FB6"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7C1FDCDB" w14:textId="77777777" w:rsidTr="00E451FD">
        <w:trPr>
          <w:cantSplit/>
          <w:jc w:val="center"/>
        </w:trPr>
        <w:tc>
          <w:tcPr>
            <w:tcW w:w="1033" w:type="pct"/>
            <w:vMerge/>
            <w:vAlign w:val="center"/>
          </w:tcPr>
          <w:p w14:paraId="4AB213BB" w14:textId="77777777" w:rsidR="00C94852" w:rsidRPr="004E2380" w:rsidRDefault="00C94852" w:rsidP="00E451FD">
            <w:pPr>
              <w:keepNext/>
              <w:keepLines/>
              <w:spacing w:after="0"/>
              <w:jc w:val="center"/>
            </w:pPr>
          </w:p>
        </w:tc>
        <w:tc>
          <w:tcPr>
            <w:tcW w:w="1244" w:type="pct"/>
            <w:vAlign w:val="center"/>
          </w:tcPr>
          <w:p w14:paraId="2CABC68D"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54ECCBFD"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1B5A8EAA"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65BD9997" w14:textId="77777777" w:rsidTr="00E451FD">
        <w:trPr>
          <w:cantSplit/>
          <w:jc w:val="center"/>
        </w:trPr>
        <w:tc>
          <w:tcPr>
            <w:tcW w:w="5000" w:type="pct"/>
            <w:gridSpan w:val="4"/>
          </w:tcPr>
          <w:p w14:paraId="6D68BA3D"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35BA1132" w14:textId="77777777" w:rsidR="00C94852" w:rsidRPr="004E2380" w:rsidRDefault="00C94852" w:rsidP="00C94852"/>
    <w:p w14:paraId="3E326EC0" w14:textId="77777777" w:rsidR="00C94852" w:rsidRPr="004E2380" w:rsidRDefault="00C94852" w:rsidP="00C94852">
      <w:pPr>
        <w:pStyle w:val="Heading5"/>
        <w:rPr>
          <w:lang w:eastAsia="sv-SE"/>
        </w:rPr>
      </w:pPr>
      <w:bookmarkStart w:id="24" w:name="_Toc84513611"/>
      <w:bookmarkStart w:id="25" w:name="_Toc84514175"/>
      <w:r w:rsidRPr="004E2380">
        <w:rPr>
          <w:lang w:eastAsia="sv-SE"/>
        </w:rPr>
        <w:t>4.3.2.2.4</w:t>
      </w:r>
      <w:r w:rsidRPr="004E2380">
        <w:rPr>
          <w:lang w:eastAsia="sv-SE"/>
        </w:rPr>
        <w:tab/>
      </w:r>
      <w:r w:rsidRPr="004E2380">
        <w:t xml:space="preserve">EN-DC FR1 2-step non-contention based random </w:t>
      </w:r>
      <w:proofErr w:type="gramStart"/>
      <w:r w:rsidRPr="004E2380">
        <w:t>access</w:t>
      </w:r>
      <w:bookmarkEnd w:id="24"/>
      <w:bookmarkEnd w:id="25"/>
      <w:proofErr w:type="gramEnd"/>
    </w:p>
    <w:p w14:paraId="2FCF8F72" w14:textId="77777777" w:rsidR="00C94852" w:rsidRPr="004E2380" w:rsidRDefault="00C94852" w:rsidP="00C94852">
      <w:pPr>
        <w:pStyle w:val="H6"/>
      </w:pPr>
      <w:r w:rsidRPr="004E2380">
        <w:t>4.3.2.2.4.1</w:t>
      </w:r>
      <w:r w:rsidRPr="004E2380">
        <w:tab/>
        <w:t>Test purpose</w:t>
      </w:r>
    </w:p>
    <w:p w14:paraId="48BEDE22" w14:textId="77777777" w:rsidR="00C94852" w:rsidRPr="004E2380" w:rsidRDefault="00C94852" w:rsidP="00C94852">
      <w:pPr>
        <w:rPr>
          <w:lang w:eastAsia="sv-SE"/>
        </w:rPr>
      </w:pPr>
      <w:r w:rsidRPr="004E2380">
        <w:rPr>
          <w:lang w:eastAsia="sv-SE"/>
        </w:rPr>
        <w:t xml:space="preserve">The purpose of this test is to verify </w:t>
      </w:r>
      <w:r w:rsidRPr="004E2380">
        <w:rPr>
          <w:rFonts w:cs="v4.2.0"/>
        </w:rPr>
        <w:t xml:space="preserve">that the behaviour of the 2-step non-contention based random access procedure is according to the requirements and that the </w:t>
      </w:r>
      <w:proofErr w:type="spellStart"/>
      <w:r w:rsidRPr="004E2380">
        <w:rPr>
          <w:rFonts w:cs="v4.2.0"/>
        </w:rPr>
        <w:t>MsgA</w:t>
      </w:r>
      <w:proofErr w:type="spellEnd"/>
      <w:r w:rsidRPr="004E2380">
        <w:rPr>
          <w:rFonts w:cs="v4.2.0"/>
        </w:rPr>
        <w:t xml:space="preserve"> PRACH and </w:t>
      </w:r>
      <w:proofErr w:type="spellStart"/>
      <w:r w:rsidRPr="004E2380">
        <w:rPr>
          <w:rFonts w:cs="v4.2.0"/>
        </w:rPr>
        <w:t>MsgA</w:t>
      </w:r>
      <w:proofErr w:type="spellEnd"/>
      <w:r w:rsidRPr="004E2380">
        <w:rPr>
          <w:rFonts w:cs="v4.2.0"/>
        </w:rPr>
        <w:t xml:space="preserve"> PUSCH power settings and timing are within specified limits</w:t>
      </w:r>
      <w:r w:rsidRPr="004E2380">
        <w:rPr>
          <w:lang w:eastAsia="sv-SE"/>
        </w:rPr>
        <w:t>.</w:t>
      </w:r>
    </w:p>
    <w:p w14:paraId="5D5C9066" w14:textId="77777777" w:rsidR="00C94852" w:rsidRPr="004E2380" w:rsidRDefault="00C94852" w:rsidP="00C94852">
      <w:pPr>
        <w:pStyle w:val="H6"/>
      </w:pPr>
      <w:r w:rsidRPr="004E2380">
        <w:t>4.3.2.2.4.2</w:t>
      </w:r>
      <w:r w:rsidRPr="004E2380">
        <w:tab/>
        <w:t>Test applicability</w:t>
      </w:r>
    </w:p>
    <w:p w14:paraId="431C6EEC" w14:textId="19917161" w:rsidR="00C94852" w:rsidRPr="004E2380" w:rsidRDefault="00C94852" w:rsidP="00C94852">
      <w:pPr>
        <w:rPr>
          <w:lang w:eastAsia="sv-SE"/>
        </w:rPr>
      </w:pPr>
      <w:r w:rsidRPr="004E2380">
        <w:rPr>
          <w:lang w:eastAsia="sv-SE"/>
        </w:rPr>
        <w:t>This test applies to all types of E-UTRA UE release 16 and forward, supporting EN-DC</w:t>
      </w:r>
      <w:ins w:id="26" w:author="Fernando Alonso Macias" w:date="2023-07-07T14:48:00Z">
        <w:r w:rsidR="000A7D12">
          <w:rPr>
            <w:lang w:eastAsia="sv-SE"/>
          </w:rPr>
          <w:t xml:space="preserve"> and </w:t>
        </w:r>
        <w:r w:rsidR="000A7D12" w:rsidRPr="000A7D12">
          <w:rPr>
            <w:lang w:eastAsia="sv-SE"/>
          </w:rPr>
          <w:t>twoStepRACH-r16</w:t>
        </w:r>
      </w:ins>
      <w:r w:rsidRPr="004E2380">
        <w:rPr>
          <w:lang w:eastAsia="sv-SE"/>
        </w:rPr>
        <w:t>.</w:t>
      </w:r>
    </w:p>
    <w:p w14:paraId="34D833B8" w14:textId="77777777" w:rsidR="00C94852" w:rsidRPr="004E2380" w:rsidRDefault="00C94852" w:rsidP="00C94852">
      <w:pPr>
        <w:pStyle w:val="H6"/>
        <w:rPr>
          <w:rFonts w:cs="Arial"/>
        </w:rPr>
      </w:pPr>
      <w:r w:rsidRPr="004E2380">
        <w:t>4.3.2.2.4</w:t>
      </w:r>
      <w:r w:rsidRPr="004E2380">
        <w:rPr>
          <w:rFonts w:cs="Arial"/>
        </w:rPr>
        <w:t>.3</w:t>
      </w:r>
      <w:r w:rsidRPr="004E2380">
        <w:rPr>
          <w:rFonts w:cs="Arial"/>
        </w:rPr>
        <w:tab/>
        <w:t>Minimum conformance requirement</w:t>
      </w:r>
    </w:p>
    <w:p w14:paraId="6544E778" w14:textId="77777777" w:rsidR="00C94852" w:rsidRPr="004E2380" w:rsidRDefault="00C94852" w:rsidP="00C94852">
      <w:pPr>
        <w:rPr>
          <w:rFonts w:cs="v4.2.0"/>
          <w:lang w:eastAsia="zh-CN"/>
        </w:rPr>
      </w:pPr>
      <w:r w:rsidRPr="004E2380">
        <w:t xml:space="preserve">The UE shall select the type of random access at initiation of the </w:t>
      </w:r>
      <w:proofErr w:type="gramStart"/>
      <w:r w:rsidRPr="004E2380">
        <w:t>random access</w:t>
      </w:r>
      <w:proofErr w:type="gramEnd"/>
      <w:r w:rsidRPr="004E2380">
        <w:t xml:space="preserve"> procedure based on network configuration, as specified in clause 5.1.1 in TS 38.321 [12].</w:t>
      </w:r>
    </w:p>
    <w:p w14:paraId="1F70C754" w14:textId="77777777" w:rsidR="00C94852" w:rsidRPr="004E2380" w:rsidRDefault="00C94852" w:rsidP="00C94852">
      <w:pPr>
        <w:rPr>
          <w:rFonts w:cs="v4.2.0"/>
          <w:lang w:eastAsia="zh-CN"/>
        </w:rPr>
      </w:pPr>
      <w:r w:rsidRPr="004E2380">
        <w:rPr>
          <w:rFonts w:cs="v4.2.0"/>
          <w:lang w:eastAsia="zh-CN"/>
        </w:rPr>
        <w:t>T</w:t>
      </w:r>
      <w:r w:rsidRPr="004E2380">
        <w:rPr>
          <w:rFonts w:cs="v4.2.0"/>
        </w:rPr>
        <w:t xml:space="preserve">he UE shall have capability to calculate </w:t>
      </w:r>
      <w:proofErr w:type="spellStart"/>
      <w:r w:rsidRPr="004E2380">
        <w:rPr>
          <w:rFonts w:cs="v4.2.0"/>
        </w:rPr>
        <w:t>MsgA</w:t>
      </w:r>
      <w:proofErr w:type="spellEnd"/>
      <w:r w:rsidRPr="004E2380">
        <w:rPr>
          <w:rFonts w:cs="v4.2.0"/>
        </w:rPr>
        <w:t xml:space="preserve"> PRACH transmission power according to the PRACH power formula defined in clause 7.4 of TS 3</w:t>
      </w:r>
      <w:r w:rsidRPr="004E2380">
        <w:rPr>
          <w:rFonts w:cs="v4.2.0"/>
          <w:lang w:eastAsia="zh-CN"/>
        </w:rPr>
        <w:t>8</w:t>
      </w:r>
      <w:r w:rsidRPr="004E2380">
        <w:rPr>
          <w:rFonts w:cs="v4.2.0"/>
        </w:rPr>
        <w:t>.213</w:t>
      </w:r>
      <w:r w:rsidRPr="004E2380">
        <w:rPr>
          <w:rFonts w:cs="v4.2.0"/>
          <w:lang w:eastAsia="zh-CN"/>
        </w:rPr>
        <w:t xml:space="preserve"> </w:t>
      </w:r>
      <w:r w:rsidRPr="004E2380">
        <w:rPr>
          <w:rFonts w:cs="v4.2.0"/>
        </w:rPr>
        <w:t xml:space="preserve">[3] and the </w:t>
      </w:r>
      <w:proofErr w:type="spellStart"/>
      <w:r w:rsidRPr="004E2380">
        <w:rPr>
          <w:rFonts w:cs="v4.2.0"/>
        </w:rPr>
        <w:t>MsgA</w:t>
      </w:r>
      <w:proofErr w:type="spellEnd"/>
      <w:r w:rsidRPr="004E2380">
        <w:rPr>
          <w:rFonts w:cs="v4.2.0"/>
        </w:rPr>
        <w:t xml:space="preserve"> PUSCH power formula of clause 7.1.1 of TS 38.213 [8] and apply this power level at the first </w:t>
      </w:r>
      <w:proofErr w:type="spellStart"/>
      <w:r w:rsidRPr="004E2380">
        <w:rPr>
          <w:rFonts w:cs="v4.2.0"/>
        </w:rPr>
        <w:t>MsgA</w:t>
      </w:r>
      <w:proofErr w:type="spellEnd"/>
      <w:r w:rsidRPr="004E2380">
        <w:rPr>
          <w:rFonts w:cs="v4.2.0"/>
        </w:rPr>
        <w:t xml:space="preserve"> or additional </w:t>
      </w:r>
      <w:proofErr w:type="spellStart"/>
      <w:r w:rsidRPr="004E2380">
        <w:rPr>
          <w:rFonts w:cs="v4.2.0"/>
        </w:rPr>
        <w:t>MsgA</w:t>
      </w:r>
      <w:proofErr w:type="spellEnd"/>
      <w:r w:rsidRPr="004E2380">
        <w:rPr>
          <w:rFonts w:cs="v4.2.0"/>
        </w:rPr>
        <w:t xml:space="preserve"> repetitions. The absolute power applied to the first preamble shall have an accuracy as specified in </w:t>
      </w:r>
      <w:r w:rsidRPr="004E2380">
        <w:rPr>
          <w:rFonts w:cs="v4.2.0"/>
          <w:lang w:eastAsia="zh-CN"/>
        </w:rPr>
        <w:t>T</w:t>
      </w:r>
      <w:r w:rsidRPr="004E2380">
        <w:rPr>
          <w:rFonts w:cs="v4.2.0"/>
        </w:rPr>
        <w:t xml:space="preserve">able </w:t>
      </w:r>
      <w:r w:rsidRPr="004E2380">
        <w:rPr>
          <w:rFonts w:cs="v4.2.0"/>
          <w:lang w:eastAsia="zh-CN"/>
        </w:rPr>
        <w:t>6.3.4.2-1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[2]</w:t>
      </w:r>
      <w:r w:rsidRPr="004E2380">
        <w:rPr>
          <w:rFonts w:cs="v4.2.0"/>
          <w:lang w:eastAsia="zh-CN"/>
        </w:rPr>
        <w:t xml:space="preserve"> for frequency range 1 and in Table 6.3.4.2-1 of TS </w:t>
      </w:r>
      <w:r w:rsidRPr="004E2380">
        <w:rPr>
          <w:rFonts w:cs="v4.2.0"/>
          <w:lang w:eastAsia="zh-CN"/>
        </w:rPr>
        <w:lastRenderedPageBreak/>
        <w:t>38.101-2 [3] for frequency range 2</w:t>
      </w:r>
      <w:r w:rsidRPr="004E2380">
        <w:rPr>
          <w:rFonts w:cs="v4.2.0"/>
        </w:rPr>
        <w:t xml:space="preserve">. The relative power applied to additional preambles shall have an accuracy as specified in </w:t>
      </w:r>
      <w:r w:rsidRPr="004E2380">
        <w:rPr>
          <w:rFonts w:cs="v4.2.0"/>
          <w:lang w:eastAsia="zh-CN"/>
        </w:rPr>
        <w:t>T</w:t>
      </w:r>
      <w:r w:rsidRPr="004E2380">
        <w:rPr>
          <w:rFonts w:cs="v4.2.0"/>
        </w:rPr>
        <w:t xml:space="preserve">able </w:t>
      </w:r>
      <w:r w:rsidRPr="004E2380">
        <w:rPr>
          <w:rFonts w:cs="v4.2.0"/>
          <w:lang w:eastAsia="zh-CN"/>
        </w:rPr>
        <w:t>6.3.4.3-1</w:t>
      </w:r>
      <w:r w:rsidRPr="004E2380">
        <w:rPr>
          <w:rFonts w:cs="v4.2.0"/>
        </w:rPr>
        <w:t xml:space="preserve"> of TS 3</w:t>
      </w:r>
      <w:r w:rsidRPr="004E2380">
        <w:rPr>
          <w:rFonts w:cs="v4.2.0"/>
          <w:lang w:eastAsia="zh-CN"/>
        </w:rPr>
        <w:t>8</w:t>
      </w:r>
      <w:r w:rsidRPr="004E2380">
        <w:rPr>
          <w:rFonts w:cs="v4.2.0"/>
        </w:rPr>
        <w:t>.101</w:t>
      </w:r>
      <w:r w:rsidRPr="004E2380">
        <w:rPr>
          <w:rFonts w:cs="v4.2.0"/>
          <w:lang w:eastAsia="zh-CN"/>
        </w:rPr>
        <w:t xml:space="preserve">-1 </w:t>
      </w:r>
      <w:r w:rsidRPr="004E2380">
        <w:rPr>
          <w:rFonts w:cs="v4.2.0"/>
        </w:rPr>
        <w:t>[</w:t>
      </w:r>
      <w:r w:rsidRPr="004E2380">
        <w:rPr>
          <w:rFonts w:cs="v4.2.0"/>
          <w:lang w:eastAsia="zh-CN"/>
        </w:rPr>
        <w:t>2</w:t>
      </w:r>
      <w:r w:rsidRPr="004E2380">
        <w:rPr>
          <w:rFonts w:cs="v4.2.0"/>
        </w:rPr>
        <w:t>]</w:t>
      </w:r>
      <w:r w:rsidRPr="004E2380">
        <w:rPr>
          <w:rFonts w:cs="v4.2.0"/>
          <w:lang w:eastAsia="zh-CN"/>
        </w:rPr>
        <w:t xml:space="preserve"> for frequency range 1 and clause 6.3.4.3 of TS38.101-2 [3] for frequency range 2</w:t>
      </w:r>
      <w:r w:rsidRPr="004E2380">
        <w:rPr>
          <w:rFonts w:cs="v4.2.0"/>
        </w:rPr>
        <w:t>.</w:t>
      </w:r>
    </w:p>
    <w:p w14:paraId="449BA819" w14:textId="77777777" w:rsidR="00C94852" w:rsidRPr="004E2380" w:rsidRDefault="00C94852" w:rsidP="00C94852">
      <w:pPr>
        <w:rPr>
          <w:rFonts w:cs="v4.2.0"/>
          <w:lang w:eastAsia="zh-CN"/>
        </w:rPr>
      </w:pPr>
      <w:r w:rsidRPr="004E2380">
        <w:rPr>
          <w:rFonts w:cs="v4.2.0"/>
          <w:lang w:eastAsia="zh-CN"/>
        </w:rPr>
        <w:t xml:space="preserve">The UE shall switch to 4-step RA type procedure if the </w:t>
      </w:r>
      <w:proofErr w:type="spellStart"/>
      <w:r w:rsidRPr="004E2380">
        <w:rPr>
          <w:rFonts w:cs="v4.2.0"/>
          <w:lang w:eastAsia="zh-CN"/>
        </w:rPr>
        <w:t>MsgA</w:t>
      </w:r>
      <w:proofErr w:type="spellEnd"/>
      <w:r w:rsidRPr="004E2380">
        <w:rPr>
          <w:rFonts w:cs="v4.2.0"/>
          <w:lang w:eastAsia="zh-CN"/>
        </w:rPr>
        <w:t xml:space="preserve"> transmission counter has exceeded </w:t>
      </w:r>
      <w:proofErr w:type="spellStart"/>
      <w:r w:rsidRPr="004E2380">
        <w:rPr>
          <w:i/>
          <w:iCs/>
          <w:lang w:eastAsia="ko-KR"/>
        </w:rPr>
        <w:t>msgA-TransMax</w:t>
      </w:r>
      <w:proofErr w:type="spellEnd"/>
      <w:r w:rsidRPr="004E2380">
        <w:t>, if configured,</w:t>
      </w:r>
      <w:r w:rsidRPr="004E2380">
        <w:rPr>
          <w:lang w:eastAsia="ko-KR"/>
        </w:rPr>
        <w:t xml:space="preserve"> </w:t>
      </w:r>
      <w:r w:rsidRPr="004E2380">
        <w:rPr>
          <w:rFonts w:cs="v4.2.0"/>
          <w:lang w:eastAsia="zh-CN"/>
        </w:rPr>
        <w:t xml:space="preserve">as specified in clause 5.1.4a of TS 38.321 [12]. The UE shall indicate a </w:t>
      </w:r>
      <w:proofErr w:type="gramStart"/>
      <w:r w:rsidRPr="004E2380">
        <w:rPr>
          <w:rFonts w:cs="v4.2.0"/>
          <w:lang w:eastAsia="zh-CN"/>
        </w:rPr>
        <w:t>Random Access</w:t>
      </w:r>
      <w:proofErr w:type="gramEnd"/>
      <w:r w:rsidRPr="004E2380">
        <w:rPr>
          <w:rFonts w:cs="v4.2.0"/>
          <w:lang w:eastAsia="zh-CN"/>
        </w:rPr>
        <w:t xml:space="preserve"> problem to upper layers if the maximum number of preamble transmission counter has been reached for the random access procedure on </w:t>
      </w:r>
      <w:proofErr w:type="spellStart"/>
      <w:r w:rsidRPr="004E2380">
        <w:rPr>
          <w:rFonts w:cs="v4.2.0"/>
          <w:lang w:eastAsia="zh-CN"/>
        </w:rPr>
        <w:t>PCell</w:t>
      </w:r>
      <w:proofErr w:type="spellEnd"/>
      <w:r w:rsidRPr="004E2380">
        <w:rPr>
          <w:rFonts w:cs="v4.2.0"/>
          <w:lang w:eastAsia="zh-CN"/>
        </w:rPr>
        <w:t xml:space="preserve"> or </w:t>
      </w:r>
      <w:proofErr w:type="spellStart"/>
      <w:r w:rsidRPr="004E2380">
        <w:rPr>
          <w:rFonts w:cs="v4.2.0"/>
          <w:lang w:eastAsia="zh-CN"/>
        </w:rPr>
        <w:t>PSCell</w:t>
      </w:r>
      <w:proofErr w:type="spellEnd"/>
      <w:r w:rsidRPr="004E2380">
        <w:rPr>
          <w:rFonts w:cs="v4.2.0"/>
          <w:lang w:eastAsia="zh-CN"/>
        </w:rPr>
        <w:t xml:space="preserve"> as specified in clause 5.1.4a in TS 38.321 [12].</w:t>
      </w:r>
    </w:p>
    <w:p w14:paraId="228CA4F8" w14:textId="77777777" w:rsidR="00C94852" w:rsidRPr="004E2380" w:rsidRDefault="00C94852" w:rsidP="00C94852">
      <w:pPr>
        <w:rPr>
          <w:rFonts w:cs="v4.2.0"/>
          <w:lang w:eastAsia="zh-CN"/>
        </w:rPr>
      </w:pPr>
      <w:r w:rsidRPr="004E2380">
        <w:rPr>
          <w:rFonts w:cs="v4.2.0"/>
          <w:lang w:eastAsia="zh-CN"/>
        </w:rPr>
        <w:t>The requirements in this clause apply for UE in SA operation mode or any MR-DC operation mode.</w:t>
      </w:r>
    </w:p>
    <w:p w14:paraId="08A1886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.1</w:t>
      </w:r>
      <w:r w:rsidRPr="004E2380">
        <w:rPr>
          <w:lang w:eastAsia="zh-CN"/>
        </w:rPr>
        <w:tab/>
        <w:t xml:space="preserve">Correct behaviour when transmitting </w:t>
      </w:r>
      <w:proofErr w:type="spellStart"/>
      <w:proofErr w:type="gramStart"/>
      <w:r w:rsidRPr="004E2380">
        <w:rPr>
          <w:lang w:eastAsia="zh-CN"/>
        </w:rPr>
        <w:t>MsgA</w:t>
      </w:r>
      <w:proofErr w:type="spellEnd"/>
      <w:proofErr w:type="gramEnd"/>
    </w:p>
    <w:p w14:paraId="37FB7844" w14:textId="77777777" w:rsidR="00C94852" w:rsidRPr="004E2380" w:rsidRDefault="00C94852" w:rsidP="00C94852">
      <w:pPr>
        <w:keepNext/>
        <w:keepLines/>
        <w:rPr>
          <w:rFonts w:cs="v4.2.0"/>
          <w:lang w:eastAsia="zh-CN"/>
        </w:rPr>
      </w:pPr>
      <w:r w:rsidRPr="004E2380">
        <w:rPr>
          <w:lang w:eastAsia="zh-CN"/>
        </w:rPr>
        <w:t>If the contention-free Random Access Resources and the contention-free PRACH occasions associated with SSBs is configured,</w:t>
      </w:r>
      <w:r w:rsidRPr="004E2380">
        <w:rPr>
          <w:rFonts w:cs="v4.2.0"/>
          <w:lang w:eastAsia="zh-CN"/>
        </w:rPr>
        <w:t xml:space="preserve"> with the UE selected SSB with SS-RSRP above </w:t>
      </w:r>
      <w:proofErr w:type="spellStart"/>
      <w:r w:rsidRPr="004E2380">
        <w:rPr>
          <w:i/>
          <w:lang w:eastAsia="ko-KR"/>
        </w:rPr>
        <w:t>msgA</w:t>
      </w:r>
      <w:proofErr w:type="spellEnd"/>
      <w:r w:rsidRPr="004E2380">
        <w:rPr>
          <w:i/>
          <w:lang w:eastAsia="ko-KR"/>
        </w:rPr>
        <w:t>-RSRP-</w:t>
      </w:r>
      <w:proofErr w:type="spellStart"/>
      <w:r w:rsidRPr="004E2380">
        <w:rPr>
          <w:i/>
          <w:lang w:eastAsia="ko-KR"/>
        </w:rPr>
        <w:t>ThresholdSSB</w:t>
      </w:r>
      <w:proofErr w:type="spellEnd"/>
      <w:r w:rsidRPr="004E2380">
        <w:rPr>
          <w:rFonts w:cs="v4.2.0"/>
          <w:i/>
          <w:lang w:eastAsia="zh-CN"/>
        </w:rPr>
        <w:t xml:space="preserve"> </w:t>
      </w:r>
      <w:r w:rsidRPr="004E2380">
        <w:rPr>
          <w:rFonts w:cs="v4.2.0"/>
          <w:lang w:eastAsia="zh-CN"/>
        </w:rPr>
        <w:t xml:space="preserve">amongst the associated SSBs, UE shall have the capability to select the </w:t>
      </w:r>
      <w:r w:rsidRPr="004E2380">
        <w:t>Random Access Preamble</w:t>
      </w:r>
      <w:r w:rsidRPr="004E2380">
        <w:rPr>
          <w:lang w:eastAsia="zh-CN"/>
        </w:rPr>
        <w:t xml:space="preserve"> corresponding to the selected SSB, and</w:t>
      </w:r>
      <w:r w:rsidRPr="004E2380">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4E2380">
        <w:rPr>
          <w:i/>
          <w:color w:val="000000" w:themeColor="text1"/>
          <w:lang w:eastAsia="zh-CN"/>
        </w:rPr>
        <w:t>msgA</w:t>
      </w:r>
      <w:proofErr w:type="spellEnd"/>
      <w:r w:rsidRPr="004E2380">
        <w:rPr>
          <w:i/>
          <w:color w:val="000000" w:themeColor="text1"/>
          <w:lang w:eastAsia="zh-CN"/>
        </w:rPr>
        <w:t>-SSB-</w:t>
      </w:r>
      <w:proofErr w:type="spellStart"/>
      <w:r w:rsidRPr="004E2380">
        <w:rPr>
          <w:i/>
          <w:color w:val="000000" w:themeColor="text1"/>
          <w:lang w:eastAsia="zh-CN"/>
        </w:rPr>
        <w:t>SharedRO</w:t>
      </w:r>
      <w:proofErr w:type="spellEnd"/>
      <w:r w:rsidRPr="004E2380">
        <w:rPr>
          <w:i/>
          <w:color w:val="000000" w:themeColor="text1"/>
          <w:lang w:eastAsia="zh-CN"/>
        </w:rPr>
        <w:t>-</w:t>
      </w:r>
      <w:proofErr w:type="spellStart"/>
      <w:r w:rsidRPr="004E2380">
        <w:rPr>
          <w:i/>
          <w:color w:val="000000" w:themeColor="text1"/>
          <w:lang w:eastAsia="zh-CN"/>
        </w:rPr>
        <w:t>MaskIndex</w:t>
      </w:r>
      <w:proofErr w:type="spellEnd"/>
      <w:r w:rsidRPr="004E2380">
        <w:rPr>
          <w:color w:val="000000" w:themeColor="text1"/>
          <w:lang w:eastAsia="zh-CN"/>
        </w:rPr>
        <w:t xml:space="preserve"> if configured, or next by the </w:t>
      </w:r>
      <w:proofErr w:type="spellStart"/>
      <w:r w:rsidRPr="004E2380">
        <w:rPr>
          <w:i/>
          <w:lang w:eastAsia="ko-KR"/>
        </w:rPr>
        <w:t>ra-ssb-OccasionMaskIndex</w:t>
      </w:r>
      <w:proofErr w:type="spellEnd"/>
      <w:r w:rsidRPr="004E2380">
        <w:rPr>
          <w:rFonts w:cs="v4.2.0"/>
          <w:lang w:eastAsia="zh-CN"/>
        </w:rPr>
        <w:t xml:space="preserve"> if configured, and </w:t>
      </w:r>
      <w:r w:rsidRPr="004E2380">
        <w:rPr>
          <w:lang w:eastAsia="ko-KR"/>
        </w:rPr>
        <w:t xml:space="preserve">PRACH occasion </w:t>
      </w:r>
      <w:r w:rsidRPr="004E2380">
        <w:rPr>
          <w:lang w:eastAsia="zh-CN"/>
        </w:rPr>
        <w:t xml:space="preserve">shall be </w:t>
      </w:r>
      <w:r w:rsidRPr="004E2380">
        <w:rPr>
          <w:lang w:eastAsia="ko-KR"/>
        </w:rPr>
        <w:t>randomly</w:t>
      </w:r>
      <w:r w:rsidRPr="004E2380">
        <w:rPr>
          <w:lang w:eastAsia="zh-CN"/>
        </w:rPr>
        <w:t xml:space="preserve"> selected</w:t>
      </w:r>
      <w:r w:rsidRPr="004E2380">
        <w:rPr>
          <w:lang w:eastAsia="ko-KR"/>
        </w:rPr>
        <w:t xml:space="preserve"> with equal probability amongst the </w:t>
      </w:r>
      <w:r w:rsidRPr="004E2380">
        <w:rPr>
          <w:lang w:eastAsia="zh-CN"/>
        </w:rPr>
        <w:t xml:space="preserve">selected SSB associated </w:t>
      </w:r>
      <w:r w:rsidRPr="004E2380">
        <w:rPr>
          <w:lang w:eastAsia="ko-KR"/>
        </w:rPr>
        <w:t>PRACH occasions occurring simultaneously but on different subcarriers</w:t>
      </w:r>
      <w:r w:rsidRPr="004E2380">
        <w:rPr>
          <w:rFonts w:cs="v4.2.0"/>
          <w:lang w:eastAsia="zh-CN"/>
        </w:rPr>
        <w:t xml:space="preserve">, </w:t>
      </w:r>
      <w:r w:rsidRPr="004E2380">
        <w:rPr>
          <w:rFonts w:cs="v4.2.0"/>
        </w:rPr>
        <w:t>as specified in clause 5.1.</w:t>
      </w:r>
      <w:r w:rsidRPr="004E2380">
        <w:rPr>
          <w:rFonts w:cs="v4.2.0"/>
          <w:lang w:eastAsia="zh-CN"/>
        </w:rPr>
        <w:t>2a</w:t>
      </w:r>
      <w:r w:rsidRPr="004E2380">
        <w:rPr>
          <w:rFonts w:cs="v4.2.0"/>
        </w:rPr>
        <w:t xml:space="preserve"> in TS 3</w:t>
      </w:r>
      <w:r w:rsidRPr="004E2380">
        <w:rPr>
          <w:rFonts w:cs="v4.2.0"/>
          <w:lang w:eastAsia="zh-CN"/>
        </w:rPr>
        <w:t>8</w:t>
      </w:r>
      <w:r w:rsidRPr="004E2380">
        <w:rPr>
          <w:rFonts w:cs="v4.2.0"/>
        </w:rPr>
        <w:t>.321 [12]</w:t>
      </w:r>
      <w:r w:rsidRPr="004E2380">
        <w:rPr>
          <w:rFonts w:cs="v4.2.0"/>
          <w:lang w:eastAsia="zh-CN"/>
        </w:rPr>
        <w:t>.</w:t>
      </w:r>
    </w:p>
    <w:p w14:paraId="4541AB29" w14:textId="77777777" w:rsidR="00C94852" w:rsidRPr="004E2380" w:rsidRDefault="00C94852" w:rsidP="00C94852">
      <w:pPr>
        <w:rPr>
          <w:rFonts w:cs="v4.2.0"/>
          <w:lang w:eastAsia="zh-CN"/>
        </w:rPr>
      </w:pPr>
      <w:r w:rsidRPr="004E2380">
        <w:rPr>
          <w:rFonts w:cs="v4.2.0"/>
        </w:rPr>
        <w:t xml:space="preserve">In association with the </w:t>
      </w:r>
      <w:proofErr w:type="spellStart"/>
      <w:r w:rsidRPr="004E2380">
        <w:rPr>
          <w:rFonts w:cs="v4.2.0"/>
        </w:rPr>
        <w:t>MsgA</w:t>
      </w:r>
      <w:proofErr w:type="spellEnd"/>
      <w:r w:rsidRPr="004E2380">
        <w:rPr>
          <w:rFonts w:cs="v4.2.0"/>
        </w:rPr>
        <w:t xml:space="preserve"> PRACH, the UE should have the capability to transmit </w:t>
      </w:r>
      <w:proofErr w:type="spellStart"/>
      <w:r w:rsidRPr="004E2380">
        <w:rPr>
          <w:rFonts w:cs="v4.2.0"/>
        </w:rPr>
        <w:t>MsgA</w:t>
      </w:r>
      <w:proofErr w:type="spellEnd"/>
      <w:r w:rsidRPr="004E2380">
        <w:rPr>
          <w:rFonts w:cs="v4.2.0"/>
        </w:rPr>
        <w:t xml:space="preserve"> PUSCH on the corresponding PUSCH occasion associated with a DMRS resource, which is mapped from the </w:t>
      </w:r>
      <w:proofErr w:type="spellStart"/>
      <w:r w:rsidRPr="004E2380">
        <w:rPr>
          <w:rFonts w:cs="v4.2.0"/>
        </w:rPr>
        <w:t>MsgA</w:t>
      </w:r>
      <w:proofErr w:type="spellEnd"/>
      <w:r w:rsidRPr="004E2380">
        <w:rPr>
          <w:rFonts w:cs="v4.2.0"/>
        </w:rPr>
        <w:t xml:space="preserve"> PRACH occasion, and preamble index as defined in clause 8.1A in TS 38.213 [8]</w:t>
      </w:r>
      <w:r w:rsidRPr="004E2380">
        <w:rPr>
          <w:rFonts w:cs="v4.2.0"/>
          <w:lang w:eastAsia="zh-CN"/>
        </w:rPr>
        <w:t>.</w:t>
      </w:r>
    </w:p>
    <w:p w14:paraId="0350114D"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.2</w:t>
      </w:r>
      <w:r w:rsidRPr="004E2380">
        <w:rPr>
          <w:lang w:eastAsia="zh-CN"/>
        </w:rPr>
        <w:tab/>
        <w:t xml:space="preserve">Correct behaviour when receiving </w:t>
      </w:r>
      <w:proofErr w:type="spellStart"/>
      <w:proofErr w:type="gramStart"/>
      <w:r w:rsidRPr="004E2380">
        <w:rPr>
          <w:lang w:eastAsia="zh-CN"/>
        </w:rPr>
        <w:t>MsgB</w:t>
      </w:r>
      <w:proofErr w:type="spellEnd"/>
      <w:proofErr w:type="gramEnd"/>
    </w:p>
    <w:p w14:paraId="31B45C70" w14:textId="77777777" w:rsidR="00C94852" w:rsidRPr="004E2380" w:rsidRDefault="00C94852" w:rsidP="00C94852">
      <w:pPr>
        <w:rPr>
          <w:lang w:eastAsia="zh-CN"/>
        </w:rPr>
      </w:pPr>
      <w:r w:rsidRPr="004E2380">
        <w:t xml:space="preserve">The UE may stop monitoring for </w:t>
      </w:r>
      <w:proofErr w:type="spellStart"/>
      <w:r w:rsidRPr="004E2380">
        <w:t>MsgB</w:t>
      </w:r>
      <w:proofErr w:type="spellEnd"/>
      <w:r w:rsidRPr="004E2380">
        <w:rPr>
          <w:lang w:eastAsia="zh-CN"/>
        </w:rPr>
        <w:t xml:space="preserve">, </w:t>
      </w:r>
      <w:r w:rsidRPr="004E2380">
        <w:t xml:space="preserve">when </w:t>
      </w:r>
      <w:r w:rsidRPr="004E2380">
        <w:rPr>
          <w:lang w:eastAsia="zh-CN"/>
        </w:rPr>
        <w:t xml:space="preserve">the UE has successfully received the PDCCH addressed to UE as specified in clause 8.2A in TS 38.213 [8] containing a </w:t>
      </w:r>
      <w:proofErr w:type="spellStart"/>
      <w:r w:rsidRPr="004E2380">
        <w:rPr>
          <w:lang w:eastAsia="zh-CN"/>
        </w:rPr>
        <w:t>successRAR</w:t>
      </w:r>
      <w:proofErr w:type="spellEnd"/>
      <w:r w:rsidRPr="004E2380">
        <w:rPr>
          <w:lang w:eastAsia="zh-CN"/>
        </w:rPr>
        <w:t xml:space="preserve"> MAC </w:t>
      </w:r>
      <w:proofErr w:type="spellStart"/>
      <w:r w:rsidRPr="004E2380">
        <w:rPr>
          <w:lang w:eastAsia="zh-CN"/>
        </w:rPr>
        <w:t>subPDU</w:t>
      </w:r>
      <w:proofErr w:type="spellEnd"/>
      <w:r w:rsidRPr="004E2380">
        <w:rPr>
          <w:lang w:eastAsia="zh-CN"/>
        </w:rPr>
        <w:t xml:space="preserve"> or a </w:t>
      </w:r>
      <w:proofErr w:type="spellStart"/>
      <w:r w:rsidRPr="004E2380">
        <w:rPr>
          <w:lang w:eastAsia="zh-CN"/>
        </w:rPr>
        <w:t>fallbackRAR</w:t>
      </w:r>
      <w:proofErr w:type="spellEnd"/>
      <w:r w:rsidRPr="004E2380">
        <w:rPr>
          <w:lang w:eastAsia="zh-CN"/>
        </w:rPr>
        <w:t xml:space="preserve"> MAC </w:t>
      </w:r>
      <w:proofErr w:type="spellStart"/>
      <w:r w:rsidRPr="004E2380">
        <w:rPr>
          <w:lang w:eastAsia="zh-CN"/>
        </w:rPr>
        <w:t>subPDU</w:t>
      </w:r>
      <w:proofErr w:type="spellEnd"/>
      <w:r w:rsidRPr="004E2380">
        <w:rPr>
          <w:lang w:eastAsia="zh-CN"/>
        </w:rPr>
        <w:t xml:space="preserve"> as described in clause 5.1.4a in TS 38.321 [12]</w:t>
      </w:r>
      <w:r w:rsidRPr="004E2380">
        <w:t>.</w:t>
      </w:r>
    </w:p>
    <w:p w14:paraId="6F4B07A2" w14:textId="77777777" w:rsidR="00C94852" w:rsidRPr="004E2380" w:rsidRDefault="00C94852" w:rsidP="00C94852">
      <w:pPr>
        <w:rPr>
          <w:rFonts w:cs="v4.2.0"/>
        </w:rPr>
      </w:pPr>
      <w:r w:rsidRPr="004E2380">
        <w:rPr>
          <w:rFonts w:cs="v4.2.0"/>
        </w:rPr>
        <w:t xml:space="preserve">If </w:t>
      </w:r>
      <w:proofErr w:type="spellStart"/>
      <w:r w:rsidRPr="004E2380">
        <w:rPr>
          <w:rFonts w:cs="v4.2.0"/>
        </w:rPr>
        <w:t>MsgB</w:t>
      </w:r>
      <w:proofErr w:type="spellEnd"/>
      <w:r w:rsidRPr="004E2380">
        <w:rPr>
          <w:rFonts w:cs="v4.2.0"/>
        </w:rPr>
        <w:t xml:space="preserve"> contains a </w:t>
      </w:r>
      <w:proofErr w:type="spellStart"/>
      <w:r w:rsidRPr="004E2380">
        <w:rPr>
          <w:rFonts w:cs="v4.2.0"/>
        </w:rPr>
        <w:t>fallbackRAR</w:t>
      </w:r>
      <w:proofErr w:type="spellEnd"/>
      <w:r w:rsidRPr="004E2380">
        <w:rPr>
          <w:rFonts w:cs="v4.2.0"/>
        </w:rPr>
        <w:t xml:space="preserve"> MAC </w:t>
      </w:r>
      <w:proofErr w:type="spellStart"/>
      <w:r w:rsidRPr="004E2380">
        <w:rPr>
          <w:rFonts w:cs="v4.2.0"/>
        </w:rPr>
        <w:t>subPDU</w:t>
      </w:r>
      <w:proofErr w:type="spellEnd"/>
      <w:r w:rsidRPr="004E2380">
        <w:rPr>
          <w:rFonts w:cs="v4.2.0"/>
        </w:rPr>
        <w:t xml:space="preserve"> the UE shall fallback to the 4-step RA type by transmitting the msg3 containing the payload of </w:t>
      </w:r>
      <w:proofErr w:type="spellStart"/>
      <w:r w:rsidRPr="004E2380">
        <w:rPr>
          <w:rFonts w:cs="v4.2.0"/>
        </w:rPr>
        <w:t>MsgA</w:t>
      </w:r>
      <w:proofErr w:type="spellEnd"/>
      <w:r w:rsidRPr="004E2380">
        <w:rPr>
          <w:rFonts w:cs="v4.2.0"/>
        </w:rPr>
        <w:t xml:space="preserve"> PUSCH as described in clause 8.2A in TS 38.213 [8]. </w:t>
      </w:r>
    </w:p>
    <w:p w14:paraId="2C70C59E" w14:textId="77777777" w:rsidR="00C94852" w:rsidRPr="004E2380" w:rsidRDefault="00C94852" w:rsidP="00C94852">
      <w:pPr>
        <w:rPr>
          <w:rFonts w:cs="v4.2.0"/>
        </w:rPr>
      </w:pPr>
      <w:r w:rsidRPr="004E2380">
        <w:rPr>
          <w:rFonts w:cs="v4.2.0"/>
        </w:rPr>
        <w:t xml:space="preserve">The UE shall </w:t>
      </w:r>
      <w:r w:rsidRPr="004E2380">
        <w:rPr>
          <w:rFonts w:cs="v4.2.0"/>
          <w:lang w:eastAsia="zh-CN"/>
        </w:rPr>
        <w:t xml:space="preserve">again </w:t>
      </w:r>
      <w:r w:rsidRPr="004E2380">
        <w:rPr>
          <w:rFonts w:cs="v4.2.0"/>
        </w:rPr>
        <w:t xml:space="preserve">perform the </w:t>
      </w:r>
      <w:proofErr w:type="gramStart"/>
      <w:r w:rsidRPr="004E2380">
        <w:rPr>
          <w:rFonts w:cs="v4.2.0"/>
        </w:rPr>
        <w:t>Random Access</w:t>
      </w:r>
      <w:proofErr w:type="gramEnd"/>
      <w:r w:rsidRPr="004E2380">
        <w:rPr>
          <w:rFonts w:cs="v4.2.0"/>
        </w:rPr>
        <w:t xml:space="preserve">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 and </w:t>
      </w:r>
      <w:r w:rsidRPr="004E2380">
        <w:t>transmit the preamble</w:t>
      </w:r>
      <w:r w:rsidRPr="004E2380">
        <w:rPr>
          <w:i/>
        </w:rPr>
        <w:t xml:space="preserve"> </w:t>
      </w:r>
      <w:r w:rsidRPr="004E2380">
        <w:rPr>
          <w:rFonts w:cs="v4.2.0"/>
        </w:rPr>
        <w:t>with the calculated</w:t>
      </w:r>
      <w:r w:rsidRPr="004E2380">
        <w:rPr>
          <w:rFonts w:cs="v4.2.0"/>
          <w:lang w:eastAsia="zh-CN"/>
        </w:rPr>
        <w:t xml:space="preserve"> </w:t>
      </w:r>
      <w:proofErr w:type="spellStart"/>
      <w:r w:rsidRPr="004E2380">
        <w:rPr>
          <w:rFonts w:cs="v4.2.0"/>
          <w:lang w:eastAsia="zh-CN"/>
        </w:rPr>
        <w:t>MsgA</w:t>
      </w:r>
      <w:proofErr w:type="spellEnd"/>
      <w:r w:rsidRPr="004E2380">
        <w:rPr>
          <w:rFonts w:cs="v4.2.0"/>
        </w:rPr>
        <w:t xml:space="preserve"> PRACH</w:t>
      </w:r>
      <w:r w:rsidRPr="004E2380">
        <w:rPr>
          <w:rFonts w:cs="v4.2.0"/>
          <w:lang w:eastAsia="zh-CN"/>
        </w:rPr>
        <w:t xml:space="preserve"> and </w:t>
      </w:r>
      <w:proofErr w:type="spellStart"/>
      <w:r w:rsidRPr="004E2380">
        <w:rPr>
          <w:rFonts w:cs="v4.2.0"/>
          <w:lang w:eastAsia="zh-CN"/>
        </w:rPr>
        <w:t>MsgA</w:t>
      </w:r>
      <w:proofErr w:type="spellEnd"/>
      <w:r w:rsidRPr="004E2380">
        <w:rPr>
          <w:rFonts w:cs="v4.2.0"/>
          <w:lang w:eastAsia="zh-CN"/>
        </w:rPr>
        <w:t xml:space="preserve"> PUSCH</w:t>
      </w:r>
      <w:r w:rsidRPr="004E2380">
        <w:rPr>
          <w:rFonts w:cs="v4.2.0"/>
        </w:rPr>
        <w:t xml:space="preserve"> transmission power</w:t>
      </w:r>
      <w:r w:rsidRPr="004E2380">
        <w:t xml:space="preserve"> if all received </w:t>
      </w:r>
      <w:proofErr w:type="spellStart"/>
      <w:r w:rsidRPr="004E2380">
        <w:t>MsgBs</w:t>
      </w:r>
      <w:proofErr w:type="spellEnd"/>
      <w:r w:rsidRPr="004E2380">
        <w:t xml:space="preserve"> contain Random Access Preamble identifiers that do not match the transmitted Random Access Preamble.</w:t>
      </w:r>
    </w:p>
    <w:p w14:paraId="7D5A0A4C" w14:textId="77777777" w:rsidR="00C94852" w:rsidRPr="004E2380" w:rsidRDefault="00C94852" w:rsidP="00C94852">
      <w:pPr>
        <w:pStyle w:val="H6"/>
        <w:rPr>
          <w:lang w:eastAsia="zh-CN"/>
        </w:rPr>
      </w:pPr>
      <w:r w:rsidRPr="004E2380">
        <w:t>4.3.2.2.4</w:t>
      </w:r>
      <w:r w:rsidRPr="004E2380">
        <w:rPr>
          <w:rFonts w:cs="Arial"/>
        </w:rPr>
        <w:t>.3</w:t>
      </w:r>
      <w:r w:rsidRPr="004E2380">
        <w:rPr>
          <w:lang w:eastAsia="zh-CN"/>
        </w:rPr>
        <w:t>.3</w:t>
      </w:r>
      <w:r w:rsidRPr="004E2380">
        <w:rPr>
          <w:lang w:eastAsia="zh-CN"/>
        </w:rPr>
        <w:tab/>
        <w:t xml:space="preserve">Correct behaviour when not receiving </w:t>
      </w:r>
      <w:proofErr w:type="spellStart"/>
      <w:proofErr w:type="gramStart"/>
      <w:r w:rsidRPr="004E2380">
        <w:rPr>
          <w:lang w:eastAsia="zh-CN"/>
        </w:rPr>
        <w:t>MsgB</w:t>
      </w:r>
      <w:proofErr w:type="spellEnd"/>
      <w:proofErr w:type="gramEnd"/>
    </w:p>
    <w:p w14:paraId="024A05E4" w14:textId="77777777" w:rsidR="00C94852" w:rsidRPr="004E2380" w:rsidRDefault="00C94852" w:rsidP="00C94852">
      <w:pPr>
        <w:rPr>
          <w:lang w:eastAsia="zh-CN"/>
        </w:rPr>
      </w:pPr>
      <w:r w:rsidRPr="004E2380">
        <w:rPr>
          <w:rFonts w:cs="v4.2.0"/>
        </w:rPr>
        <w:t xml:space="preserve">The UE shall </w:t>
      </w:r>
      <w:r w:rsidRPr="004E2380">
        <w:rPr>
          <w:rFonts w:cs="v4.2.0"/>
          <w:lang w:eastAsia="zh-CN"/>
        </w:rPr>
        <w:t xml:space="preserve">again </w:t>
      </w:r>
      <w:r w:rsidRPr="004E2380">
        <w:rPr>
          <w:rFonts w:cs="v4.2.0"/>
        </w:rPr>
        <w:t>perform the Random Access Resource selection procedure defined in clause 5.1.2a</w:t>
      </w:r>
      <w:r w:rsidRPr="004E2380">
        <w:rPr>
          <w:rFonts w:cs="v4.2.0"/>
          <w:lang w:eastAsia="zh-CN"/>
        </w:rPr>
        <w:t xml:space="preserve"> </w:t>
      </w:r>
      <w:r w:rsidRPr="004E2380">
        <w:rPr>
          <w:rFonts w:cs="v4.2.0"/>
        </w:rPr>
        <w:t>in TS 3</w:t>
      </w:r>
      <w:r w:rsidRPr="004E2380">
        <w:rPr>
          <w:rFonts w:cs="v4.2.0"/>
          <w:lang w:eastAsia="zh-CN"/>
        </w:rPr>
        <w:t>8</w:t>
      </w:r>
      <w:r w:rsidRPr="004E2380">
        <w:rPr>
          <w:rFonts w:cs="v4.2.0"/>
        </w:rPr>
        <w:t>.321 [12]</w:t>
      </w:r>
      <w:r w:rsidRPr="004E2380">
        <w:rPr>
          <w:rFonts w:cs="v4.2.0"/>
          <w:lang w:eastAsia="zh-CN"/>
        </w:rPr>
        <w:t xml:space="preserve"> for the next available PRACH occasion,</w:t>
      </w:r>
      <w:r w:rsidRPr="004E2380">
        <w:t xml:space="preserve"> </w:t>
      </w:r>
      <w:r w:rsidRPr="004E2380">
        <w:rPr>
          <w:lang w:eastAsia="zh-CN"/>
        </w:rPr>
        <w:t>and</w:t>
      </w:r>
      <w:r w:rsidRPr="004E2380">
        <w:t xml:space="preserve"> transmit </w:t>
      </w:r>
      <w:proofErr w:type="spellStart"/>
      <w:r w:rsidRPr="004E2380">
        <w:t>MsgA</w:t>
      </w:r>
      <w:proofErr w:type="spellEnd"/>
      <w:r w:rsidRPr="004E2380">
        <w:rPr>
          <w:rFonts w:cs="v4.2.0"/>
        </w:rPr>
        <w:t xml:space="preserve"> with the calculated </w:t>
      </w:r>
      <w:proofErr w:type="spellStart"/>
      <w:r w:rsidRPr="004E2380">
        <w:rPr>
          <w:rFonts w:cs="v4.2.0"/>
        </w:rPr>
        <w:t>MsgA</w:t>
      </w:r>
      <w:proofErr w:type="spellEnd"/>
      <w:r w:rsidRPr="004E2380">
        <w:rPr>
          <w:rFonts w:cs="v4.2.0"/>
          <w:lang w:eastAsia="zh-CN"/>
        </w:rPr>
        <w:t xml:space="preserve"> PRACH and </w:t>
      </w:r>
      <w:proofErr w:type="spellStart"/>
      <w:r w:rsidRPr="004E2380">
        <w:rPr>
          <w:rFonts w:cs="v4.2.0"/>
          <w:lang w:eastAsia="zh-CN"/>
        </w:rPr>
        <w:t>MsgA</w:t>
      </w:r>
      <w:proofErr w:type="spellEnd"/>
      <w:r w:rsidRPr="004E2380">
        <w:rPr>
          <w:rFonts w:cs="v4.2.0"/>
          <w:lang w:eastAsia="zh-CN"/>
        </w:rPr>
        <w:t xml:space="preserve"> PUSCH</w:t>
      </w:r>
      <w:r w:rsidRPr="004E2380">
        <w:rPr>
          <w:rFonts w:cs="v4.2.0"/>
        </w:rPr>
        <w:t xml:space="preserve"> transmission power</w:t>
      </w:r>
      <w:r w:rsidRPr="004E2380">
        <w:rPr>
          <w:rFonts w:cs="v4.2.0"/>
          <w:lang w:eastAsia="zh-CN"/>
        </w:rPr>
        <w:t xml:space="preserve">, </w:t>
      </w:r>
      <w:r w:rsidRPr="004E2380">
        <w:rPr>
          <w:lang w:eastAsia="zh-CN"/>
        </w:rPr>
        <w:t xml:space="preserve">if no </w:t>
      </w:r>
      <w:proofErr w:type="spellStart"/>
      <w:r w:rsidRPr="004E2380">
        <w:rPr>
          <w:lang w:eastAsia="zh-CN"/>
        </w:rPr>
        <w:t>MsgB</w:t>
      </w:r>
      <w:proofErr w:type="spellEnd"/>
      <w:r w:rsidRPr="004E2380">
        <w:rPr>
          <w:lang w:eastAsia="zh-CN"/>
        </w:rPr>
        <w:t xml:space="preserve"> is received within the </w:t>
      </w:r>
      <w:proofErr w:type="spellStart"/>
      <w:r w:rsidRPr="004E2380">
        <w:rPr>
          <w:lang w:eastAsia="zh-CN"/>
        </w:rPr>
        <w:t>MsgB</w:t>
      </w:r>
      <w:proofErr w:type="spellEnd"/>
      <w:r w:rsidRPr="004E2380">
        <w:rPr>
          <w:lang w:eastAsia="zh-CN"/>
        </w:rPr>
        <w:t xml:space="preserve"> Response window configured in </w:t>
      </w:r>
      <w:r w:rsidRPr="004E2380">
        <w:rPr>
          <w:i/>
          <w:iCs/>
        </w:rPr>
        <w:t>RACH-</w:t>
      </w:r>
      <w:proofErr w:type="spellStart"/>
      <w:r w:rsidRPr="004E2380">
        <w:rPr>
          <w:i/>
          <w:iCs/>
        </w:rPr>
        <w:t>ConfigGenericTwoStepRA</w:t>
      </w:r>
      <w:proofErr w:type="spellEnd"/>
      <w:r w:rsidRPr="004E2380">
        <w:rPr>
          <w:lang w:eastAsia="zh-CN"/>
        </w:rPr>
        <w:t xml:space="preserve"> and the Random Access Response Reception has not been considered as successful as</w:t>
      </w:r>
      <w:r w:rsidRPr="004E2380">
        <w:t xml:space="preserve"> defined in clause 5.1.4a </w:t>
      </w:r>
      <w:r w:rsidRPr="004E2380">
        <w:rPr>
          <w:lang w:eastAsia="zh-CN"/>
        </w:rPr>
        <w:t>in TS</w:t>
      </w:r>
      <w:r w:rsidRPr="004E2380">
        <w:t xml:space="preserve"> 3</w:t>
      </w:r>
      <w:r w:rsidRPr="004E2380">
        <w:rPr>
          <w:lang w:eastAsia="zh-CN"/>
        </w:rPr>
        <w:t>8</w:t>
      </w:r>
      <w:r w:rsidRPr="004E2380">
        <w:t>.321</w:t>
      </w:r>
      <w:r w:rsidRPr="004E2380">
        <w:rPr>
          <w:lang w:eastAsia="zh-CN"/>
        </w:rPr>
        <w:t xml:space="preserve"> [12]</w:t>
      </w:r>
      <w:r w:rsidRPr="004E2380">
        <w:t>.</w:t>
      </w:r>
    </w:p>
    <w:p w14:paraId="6CD0AE1A" w14:textId="77777777" w:rsidR="00C94852" w:rsidRPr="004E2380" w:rsidRDefault="00C94852" w:rsidP="00C94852">
      <w:r w:rsidRPr="004E2380">
        <w:t>The normative reference for this requirement is TS 38.133 [6] clauses 6.2.2.3 and A.4.3.2.2.4.</w:t>
      </w:r>
    </w:p>
    <w:p w14:paraId="1CB41715" w14:textId="77777777" w:rsidR="00C94852" w:rsidRPr="004E2380" w:rsidRDefault="00C94852" w:rsidP="00C94852">
      <w:pPr>
        <w:pStyle w:val="H6"/>
        <w:rPr>
          <w:rFonts w:cs="Arial"/>
        </w:rPr>
      </w:pPr>
      <w:r w:rsidRPr="004E2380">
        <w:t>4.3.2.2.4</w:t>
      </w:r>
      <w:r w:rsidRPr="004E2380">
        <w:rPr>
          <w:rFonts w:cs="Arial"/>
        </w:rPr>
        <w:t>.4</w:t>
      </w:r>
      <w:r w:rsidRPr="004E2380">
        <w:rPr>
          <w:rFonts w:cs="Arial"/>
        </w:rPr>
        <w:tab/>
        <w:t>Test description</w:t>
      </w:r>
    </w:p>
    <w:p w14:paraId="43E63FF2" w14:textId="77777777" w:rsidR="00C94852" w:rsidRPr="004E2380" w:rsidRDefault="00C94852" w:rsidP="00C94852">
      <w:pPr>
        <w:pStyle w:val="H6"/>
        <w:rPr>
          <w:rFonts w:cs="Arial"/>
        </w:rPr>
      </w:pPr>
      <w:r w:rsidRPr="004E2380">
        <w:t>4.3.2.2.4</w:t>
      </w:r>
      <w:r w:rsidRPr="004E2380">
        <w:rPr>
          <w:rFonts w:cs="Arial"/>
        </w:rPr>
        <w:t>.4.1</w:t>
      </w:r>
      <w:r w:rsidRPr="004E2380">
        <w:rPr>
          <w:rFonts w:cs="Arial"/>
        </w:rPr>
        <w:tab/>
        <w:t>Initial conditions</w:t>
      </w:r>
    </w:p>
    <w:p w14:paraId="732FED0B" w14:textId="77777777" w:rsidR="00C94852" w:rsidRPr="004E2380" w:rsidRDefault="00C94852" w:rsidP="00C94852">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4.3.2.2.4.4.1-1</w:t>
      </w:r>
      <w:r w:rsidRPr="004E2380">
        <w:rPr>
          <w:lang w:eastAsia="sv-SE"/>
        </w:rPr>
        <w:t>.</w:t>
      </w:r>
    </w:p>
    <w:p w14:paraId="10A5BFCD" w14:textId="77777777" w:rsidR="00C94852" w:rsidRPr="004E2380" w:rsidRDefault="00C94852" w:rsidP="00C94852">
      <w:pPr>
        <w:pStyle w:val="TH"/>
      </w:pPr>
      <w:r w:rsidRPr="004E2380">
        <w:lastRenderedPageBreak/>
        <w:t xml:space="preserve">Table 4.3.2.2.4.4.1-1: </w:t>
      </w:r>
      <w:proofErr w:type="gramStart"/>
      <w:r w:rsidRPr="004E2380">
        <w:t>Non-contention</w:t>
      </w:r>
      <w:proofErr w:type="gramEnd"/>
      <w:r w:rsidRPr="004E2380">
        <w:t xml:space="preserve"> based random access test</w:t>
      </w:r>
      <w:r w:rsidRPr="004E2380">
        <w:br/>
        <w:t xml:space="preserve">in FR1 for </w:t>
      </w:r>
      <w:proofErr w:type="spellStart"/>
      <w:r w:rsidRPr="004E2380">
        <w:t>PSCell</w:t>
      </w:r>
      <w:proofErr w:type="spellEnd"/>
      <w:r w:rsidRPr="004E238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4E2380" w14:paraId="67C5F77D" w14:textId="77777777" w:rsidTr="00E451FD">
        <w:trPr>
          <w:jc w:val="center"/>
        </w:trPr>
        <w:tc>
          <w:tcPr>
            <w:tcW w:w="1474" w:type="dxa"/>
            <w:shd w:val="clear" w:color="auto" w:fill="auto"/>
          </w:tcPr>
          <w:p w14:paraId="41BBD83D" w14:textId="77777777" w:rsidR="00C94852" w:rsidRPr="004E2380" w:rsidRDefault="00C94852" w:rsidP="00E451FD">
            <w:pPr>
              <w:pStyle w:val="TAH"/>
            </w:pPr>
            <w:r w:rsidRPr="004E2380">
              <w:t>Test Case ID</w:t>
            </w:r>
          </w:p>
        </w:tc>
        <w:tc>
          <w:tcPr>
            <w:tcW w:w="1474" w:type="dxa"/>
          </w:tcPr>
          <w:p w14:paraId="5E6381E9" w14:textId="77777777" w:rsidR="00C94852" w:rsidRPr="004E2380" w:rsidRDefault="00C94852" w:rsidP="00E451FD">
            <w:pPr>
              <w:pStyle w:val="TAH"/>
            </w:pPr>
            <w:r w:rsidRPr="004E2380">
              <w:t>Test Config Index</w:t>
            </w:r>
          </w:p>
        </w:tc>
        <w:tc>
          <w:tcPr>
            <w:tcW w:w="6237" w:type="dxa"/>
            <w:shd w:val="clear" w:color="auto" w:fill="auto"/>
          </w:tcPr>
          <w:p w14:paraId="2A7BBB1C" w14:textId="77777777" w:rsidR="00C94852" w:rsidRPr="004E2380" w:rsidRDefault="00C94852" w:rsidP="00E451FD">
            <w:pPr>
              <w:pStyle w:val="TAH"/>
            </w:pPr>
            <w:r w:rsidRPr="004E2380">
              <w:t>Description</w:t>
            </w:r>
          </w:p>
        </w:tc>
      </w:tr>
      <w:tr w:rsidR="00C94852" w:rsidRPr="004E2380" w14:paraId="734CE6CD" w14:textId="77777777" w:rsidTr="00E451FD">
        <w:trPr>
          <w:jc w:val="center"/>
        </w:trPr>
        <w:tc>
          <w:tcPr>
            <w:tcW w:w="1474" w:type="dxa"/>
            <w:shd w:val="clear" w:color="auto" w:fill="auto"/>
          </w:tcPr>
          <w:p w14:paraId="30B459D7" w14:textId="77777777" w:rsidR="00C94852" w:rsidRPr="004E2380" w:rsidRDefault="00C94852" w:rsidP="00E451FD">
            <w:pPr>
              <w:pStyle w:val="TAL"/>
            </w:pPr>
            <w:r w:rsidRPr="004E2380">
              <w:t>4.3.2.2.4-1</w:t>
            </w:r>
          </w:p>
        </w:tc>
        <w:tc>
          <w:tcPr>
            <w:tcW w:w="1474" w:type="dxa"/>
          </w:tcPr>
          <w:p w14:paraId="11E7685F" w14:textId="77777777" w:rsidR="00C94852" w:rsidRPr="004E2380" w:rsidRDefault="00C94852" w:rsidP="00E451FD">
            <w:pPr>
              <w:pStyle w:val="TAL"/>
            </w:pPr>
            <w:r w:rsidRPr="004E2380">
              <w:t>1</w:t>
            </w:r>
          </w:p>
        </w:tc>
        <w:tc>
          <w:tcPr>
            <w:tcW w:w="6237" w:type="dxa"/>
            <w:shd w:val="clear" w:color="auto" w:fill="auto"/>
          </w:tcPr>
          <w:p w14:paraId="759BC120" w14:textId="77777777" w:rsidR="00C94852" w:rsidRPr="004E2380" w:rsidRDefault="00C94852" w:rsidP="00E451FD">
            <w:pPr>
              <w:pStyle w:val="TAL"/>
            </w:pPr>
            <w:r w:rsidRPr="004E2380">
              <w:t>LTE FDD, NR 15 kHz SSB SCS, 10MHz bandwidth, FDD</w:t>
            </w:r>
          </w:p>
        </w:tc>
      </w:tr>
      <w:tr w:rsidR="00C94852" w:rsidRPr="004E2380" w14:paraId="539B62B4" w14:textId="77777777" w:rsidTr="00E451FD">
        <w:trPr>
          <w:jc w:val="center"/>
        </w:trPr>
        <w:tc>
          <w:tcPr>
            <w:tcW w:w="1474" w:type="dxa"/>
            <w:shd w:val="clear" w:color="auto" w:fill="auto"/>
          </w:tcPr>
          <w:p w14:paraId="683F422D" w14:textId="77777777" w:rsidR="00C94852" w:rsidRPr="004E2380" w:rsidRDefault="00C94852" w:rsidP="00E451FD">
            <w:pPr>
              <w:pStyle w:val="TAL"/>
            </w:pPr>
            <w:r w:rsidRPr="004E2380">
              <w:t>4.3.2.2.4-2</w:t>
            </w:r>
          </w:p>
        </w:tc>
        <w:tc>
          <w:tcPr>
            <w:tcW w:w="1474" w:type="dxa"/>
          </w:tcPr>
          <w:p w14:paraId="5DDAB45A" w14:textId="77777777" w:rsidR="00C94852" w:rsidRPr="004E2380" w:rsidRDefault="00C94852" w:rsidP="00E451FD">
            <w:pPr>
              <w:pStyle w:val="TAL"/>
            </w:pPr>
            <w:r w:rsidRPr="004E2380">
              <w:t>2</w:t>
            </w:r>
          </w:p>
        </w:tc>
        <w:tc>
          <w:tcPr>
            <w:tcW w:w="6237" w:type="dxa"/>
            <w:shd w:val="clear" w:color="auto" w:fill="auto"/>
          </w:tcPr>
          <w:p w14:paraId="2A45D223" w14:textId="77777777" w:rsidR="00C94852" w:rsidRPr="004E2380" w:rsidRDefault="00C94852" w:rsidP="00E451FD">
            <w:pPr>
              <w:pStyle w:val="TAL"/>
            </w:pPr>
            <w:r w:rsidRPr="004E2380">
              <w:t>LTE TDD, NR 15 kHz SSB SCS, 10MHz bandwidth, FDD</w:t>
            </w:r>
          </w:p>
        </w:tc>
      </w:tr>
      <w:tr w:rsidR="00C94852" w:rsidRPr="004E2380" w14:paraId="5CD8955D" w14:textId="77777777" w:rsidTr="00E451FD">
        <w:trPr>
          <w:jc w:val="center"/>
        </w:trPr>
        <w:tc>
          <w:tcPr>
            <w:tcW w:w="1474" w:type="dxa"/>
            <w:shd w:val="clear" w:color="auto" w:fill="auto"/>
          </w:tcPr>
          <w:p w14:paraId="0B267301" w14:textId="77777777" w:rsidR="00C94852" w:rsidRPr="004E2380" w:rsidRDefault="00C94852" w:rsidP="00E451FD">
            <w:pPr>
              <w:pStyle w:val="TAL"/>
            </w:pPr>
            <w:r w:rsidRPr="004E2380">
              <w:t>4.3.2.2.4-3</w:t>
            </w:r>
          </w:p>
        </w:tc>
        <w:tc>
          <w:tcPr>
            <w:tcW w:w="1474" w:type="dxa"/>
          </w:tcPr>
          <w:p w14:paraId="5D169825" w14:textId="77777777" w:rsidR="00C94852" w:rsidRPr="004E2380" w:rsidRDefault="00C94852" w:rsidP="00E451FD">
            <w:pPr>
              <w:pStyle w:val="TAL"/>
            </w:pPr>
            <w:r w:rsidRPr="004E2380">
              <w:t>3</w:t>
            </w:r>
          </w:p>
        </w:tc>
        <w:tc>
          <w:tcPr>
            <w:tcW w:w="6237" w:type="dxa"/>
            <w:shd w:val="clear" w:color="auto" w:fill="auto"/>
          </w:tcPr>
          <w:p w14:paraId="46D7B8C7" w14:textId="77777777" w:rsidR="00C94852" w:rsidRPr="004E2380" w:rsidRDefault="00C94852" w:rsidP="00E451FD">
            <w:pPr>
              <w:pStyle w:val="TAL"/>
            </w:pPr>
            <w:r w:rsidRPr="004E2380">
              <w:t>LTE FDD, NR 30 kHz SSB SCS, 40MHz bandwidth, TDD</w:t>
            </w:r>
          </w:p>
        </w:tc>
      </w:tr>
      <w:tr w:rsidR="00C94852" w:rsidRPr="004E2380" w14:paraId="44063B32" w14:textId="77777777" w:rsidTr="00E451FD">
        <w:trPr>
          <w:jc w:val="center"/>
        </w:trPr>
        <w:tc>
          <w:tcPr>
            <w:tcW w:w="1474" w:type="dxa"/>
            <w:shd w:val="clear" w:color="auto" w:fill="auto"/>
          </w:tcPr>
          <w:p w14:paraId="7BE70046" w14:textId="77777777" w:rsidR="00C94852" w:rsidRPr="004E2380" w:rsidRDefault="00C94852" w:rsidP="00E451FD">
            <w:pPr>
              <w:pStyle w:val="TAL"/>
            </w:pPr>
            <w:r w:rsidRPr="004E2380">
              <w:t>4.3.2.2.4-4</w:t>
            </w:r>
          </w:p>
        </w:tc>
        <w:tc>
          <w:tcPr>
            <w:tcW w:w="1474" w:type="dxa"/>
          </w:tcPr>
          <w:p w14:paraId="6802886B" w14:textId="77777777" w:rsidR="00C94852" w:rsidRPr="004E2380" w:rsidRDefault="00C94852" w:rsidP="00E451FD">
            <w:pPr>
              <w:pStyle w:val="TAL"/>
            </w:pPr>
            <w:r w:rsidRPr="004E2380">
              <w:t>4</w:t>
            </w:r>
          </w:p>
        </w:tc>
        <w:tc>
          <w:tcPr>
            <w:tcW w:w="6237" w:type="dxa"/>
            <w:shd w:val="clear" w:color="auto" w:fill="auto"/>
          </w:tcPr>
          <w:p w14:paraId="44386EFA" w14:textId="77777777" w:rsidR="00C94852" w:rsidRPr="004E2380" w:rsidRDefault="00C94852" w:rsidP="00E451FD">
            <w:pPr>
              <w:pStyle w:val="TAL"/>
            </w:pPr>
            <w:r w:rsidRPr="004E2380">
              <w:t>LTE TDD, NR 30 kHz SSB SCS, 40MHz bandwidth, TDD</w:t>
            </w:r>
          </w:p>
        </w:tc>
      </w:tr>
      <w:tr w:rsidR="00C94852" w:rsidRPr="004E2380" w14:paraId="7DEE834A" w14:textId="77777777" w:rsidTr="00E451FD">
        <w:trPr>
          <w:jc w:val="center"/>
        </w:trPr>
        <w:tc>
          <w:tcPr>
            <w:tcW w:w="9185" w:type="dxa"/>
            <w:gridSpan w:val="3"/>
            <w:shd w:val="clear" w:color="auto" w:fill="auto"/>
          </w:tcPr>
          <w:p w14:paraId="3E19C6DB" w14:textId="77777777" w:rsidR="00C94852" w:rsidRPr="004E2380" w:rsidRDefault="00C94852" w:rsidP="00E451FD">
            <w:pPr>
              <w:pStyle w:val="TAN"/>
            </w:pPr>
            <w:r w:rsidRPr="004E2380">
              <w:t>NOTE:</w:t>
            </w:r>
            <w:r w:rsidRPr="004E2380">
              <w:tab/>
              <w:t>The UE is only required to be tested in one of the supported test configurations.</w:t>
            </w:r>
          </w:p>
        </w:tc>
      </w:tr>
    </w:tbl>
    <w:p w14:paraId="422FB5E1" w14:textId="77777777" w:rsidR="00C94852" w:rsidRPr="004E2380" w:rsidRDefault="00C94852" w:rsidP="00C94852">
      <w:pPr>
        <w:rPr>
          <w:lang w:eastAsia="sv-SE"/>
        </w:rPr>
      </w:pPr>
    </w:p>
    <w:p w14:paraId="3B61464A" w14:textId="77777777" w:rsidR="00C94852" w:rsidRPr="004E2380" w:rsidRDefault="00C94852" w:rsidP="00C94852">
      <w:pPr>
        <w:rPr>
          <w:lang w:eastAsia="sv-SE"/>
        </w:rPr>
      </w:pPr>
      <w:r w:rsidRPr="004E2380">
        <w:rPr>
          <w:lang w:eastAsia="sv-SE"/>
        </w:rPr>
        <w:t>Configure the test equipment and the DUT according to the parameters in Table 4.3.2.2.4.4.1-2.</w:t>
      </w:r>
    </w:p>
    <w:p w14:paraId="1DD25EA6" w14:textId="77777777" w:rsidR="00C94852" w:rsidRPr="004E2380" w:rsidRDefault="00C94852" w:rsidP="00C94852">
      <w:pPr>
        <w:pStyle w:val="TH"/>
      </w:pPr>
      <w:r w:rsidRPr="004E2380">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4E2380" w14:paraId="222F3B5E" w14:textId="77777777" w:rsidTr="00E451FD">
        <w:trPr>
          <w:jc w:val="center"/>
        </w:trPr>
        <w:tc>
          <w:tcPr>
            <w:tcW w:w="1701" w:type="dxa"/>
            <w:shd w:val="clear" w:color="auto" w:fill="auto"/>
          </w:tcPr>
          <w:p w14:paraId="2A85D103" w14:textId="77777777" w:rsidR="00C94852" w:rsidRPr="004E2380" w:rsidRDefault="00C94852" w:rsidP="00E451FD">
            <w:pPr>
              <w:pStyle w:val="TAH"/>
            </w:pPr>
            <w:r w:rsidRPr="004E2380">
              <w:t>Parameter</w:t>
            </w:r>
          </w:p>
        </w:tc>
        <w:tc>
          <w:tcPr>
            <w:tcW w:w="3943" w:type="dxa"/>
            <w:gridSpan w:val="2"/>
            <w:shd w:val="clear" w:color="auto" w:fill="auto"/>
          </w:tcPr>
          <w:p w14:paraId="6AB0173C" w14:textId="77777777" w:rsidR="00C94852" w:rsidRPr="004E2380" w:rsidRDefault="00C94852" w:rsidP="00E451FD">
            <w:pPr>
              <w:pStyle w:val="TAH"/>
            </w:pPr>
            <w:r w:rsidRPr="004E2380">
              <w:t>Value</w:t>
            </w:r>
          </w:p>
        </w:tc>
        <w:tc>
          <w:tcPr>
            <w:tcW w:w="3961" w:type="dxa"/>
          </w:tcPr>
          <w:p w14:paraId="00784D04" w14:textId="77777777" w:rsidR="00C94852" w:rsidRPr="004E2380" w:rsidRDefault="00C94852" w:rsidP="00E451FD">
            <w:pPr>
              <w:pStyle w:val="TAH"/>
            </w:pPr>
            <w:r w:rsidRPr="004E2380">
              <w:t>Comment</w:t>
            </w:r>
          </w:p>
        </w:tc>
      </w:tr>
      <w:tr w:rsidR="00C94852" w:rsidRPr="004E2380" w14:paraId="0B710732" w14:textId="77777777" w:rsidTr="00E451FD">
        <w:trPr>
          <w:jc w:val="center"/>
        </w:trPr>
        <w:tc>
          <w:tcPr>
            <w:tcW w:w="1701" w:type="dxa"/>
            <w:shd w:val="clear" w:color="auto" w:fill="auto"/>
          </w:tcPr>
          <w:p w14:paraId="09053F5F" w14:textId="77777777" w:rsidR="00C94852" w:rsidRPr="004E2380" w:rsidRDefault="00C94852" w:rsidP="00E451FD">
            <w:pPr>
              <w:pStyle w:val="TAL"/>
            </w:pPr>
            <w:r w:rsidRPr="004E2380">
              <w:t>Test environment</w:t>
            </w:r>
          </w:p>
        </w:tc>
        <w:tc>
          <w:tcPr>
            <w:tcW w:w="3943" w:type="dxa"/>
            <w:gridSpan w:val="2"/>
            <w:shd w:val="clear" w:color="auto" w:fill="auto"/>
          </w:tcPr>
          <w:p w14:paraId="295CE3A9" w14:textId="77777777" w:rsidR="00C94852" w:rsidRPr="004E2380" w:rsidRDefault="00C94852" w:rsidP="00E451FD">
            <w:pPr>
              <w:pStyle w:val="TAL"/>
            </w:pPr>
            <w:r w:rsidRPr="004E2380">
              <w:t>NC</w:t>
            </w:r>
          </w:p>
        </w:tc>
        <w:tc>
          <w:tcPr>
            <w:tcW w:w="3961" w:type="dxa"/>
          </w:tcPr>
          <w:p w14:paraId="6B9698CE" w14:textId="77777777" w:rsidR="00C94852" w:rsidRPr="004E2380" w:rsidRDefault="00C94852" w:rsidP="00E451FD">
            <w:pPr>
              <w:pStyle w:val="TAL"/>
            </w:pPr>
            <w:r w:rsidRPr="004E2380">
              <w:t>As specified in TS 38.508-1 [14] clause 4.1.</w:t>
            </w:r>
          </w:p>
        </w:tc>
      </w:tr>
      <w:tr w:rsidR="00C94852" w:rsidRPr="004E2380" w14:paraId="1C3770DC" w14:textId="77777777" w:rsidTr="00E451FD">
        <w:trPr>
          <w:jc w:val="center"/>
        </w:trPr>
        <w:tc>
          <w:tcPr>
            <w:tcW w:w="1701" w:type="dxa"/>
            <w:shd w:val="clear" w:color="auto" w:fill="auto"/>
          </w:tcPr>
          <w:p w14:paraId="0A2DB7B3" w14:textId="77777777" w:rsidR="00C94852" w:rsidRPr="004E2380" w:rsidRDefault="00C94852" w:rsidP="00E451FD">
            <w:pPr>
              <w:pStyle w:val="TAL"/>
            </w:pPr>
            <w:r w:rsidRPr="004E2380">
              <w:t>Test frequencies</w:t>
            </w:r>
          </w:p>
        </w:tc>
        <w:tc>
          <w:tcPr>
            <w:tcW w:w="7904" w:type="dxa"/>
            <w:gridSpan w:val="3"/>
            <w:shd w:val="clear" w:color="auto" w:fill="auto"/>
          </w:tcPr>
          <w:p w14:paraId="16ECF9CA" w14:textId="77777777" w:rsidR="00C94852" w:rsidRPr="004E2380" w:rsidRDefault="00C94852" w:rsidP="00E451FD">
            <w:pPr>
              <w:pStyle w:val="TAL"/>
            </w:pPr>
            <w:r w:rsidRPr="004E2380">
              <w:t>As specified in Annex E, Table E.1-1 and TS 38.508-1 [14] clause 4.3.1.</w:t>
            </w:r>
          </w:p>
        </w:tc>
      </w:tr>
      <w:tr w:rsidR="00C94852" w:rsidRPr="004E2380" w14:paraId="1156C903" w14:textId="77777777" w:rsidTr="00E451FD">
        <w:trPr>
          <w:jc w:val="center"/>
        </w:trPr>
        <w:tc>
          <w:tcPr>
            <w:tcW w:w="1701" w:type="dxa"/>
            <w:shd w:val="clear" w:color="auto" w:fill="auto"/>
          </w:tcPr>
          <w:p w14:paraId="15F15D6C" w14:textId="77777777" w:rsidR="00C94852" w:rsidRPr="004E2380" w:rsidRDefault="00C94852" w:rsidP="00E451FD">
            <w:pPr>
              <w:pStyle w:val="TAL"/>
            </w:pPr>
            <w:r w:rsidRPr="004E2380">
              <w:t>Channel bandwidth</w:t>
            </w:r>
          </w:p>
        </w:tc>
        <w:tc>
          <w:tcPr>
            <w:tcW w:w="7904" w:type="dxa"/>
            <w:gridSpan w:val="3"/>
            <w:shd w:val="clear" w:color="auto" w:fill="auto"/>
          </w:tcPr>
          <w:p w14:paraId="6799C63C" w14:textId="77777777" w:rsidR="00C94852" w:rsidRPr="004E2380" w:rsidRDefault="00C94852" w:rsidP="00E451FD">
            <w:pPr>
              <w:pStyle w:val="TAL"/>
            </w:pPr>
            <w:r w:rsidRPr="004E2380">
              <w:t>As specified by the test configuration selected from Table 4.3.2.2.4.4.1-1.</w:t>
            </w:r>
          </w:p>
        </w:tc>
      </w:tr>
      <w:tr w:rsidR="00C94852" w:rsidRPr="004E2380" w14:paraId="29D61961" w14:textId="77777777" w:rsidTr="00E451FD">
        <w:trPr>
          <w:jc w:val="center"/>
        </w:trPr>
        <w:tc>
          <w:tcPr>
            <w:tcW w:w="1701" w:type="dxa"/>
            <w:shd w:val="clear" w:color="auto" w:fill="auto"/>
          </w:tcPr>
          <w:p w14:paraId="496A2A11" w14:textId="77777777" w:rsidR="00C94852" w:rsidRPr="004E2380" w:rsidRDefault="00C94852" w:rsidP="00E451FD">
            <w:pPr>
              <w:pStyle w:val="TAL"/>
            </w:pPr>
            <w:r w:rsidRPr="004E2380">
              <w:t>Propagation conditions</w:t>
            </w:r>
          </w:p>
        </w:tc>
        <w:tc>
          <w:tcPr>
            <w:tcW w:w="3943" w:type="dxa"/>
            <w:gridSpan w:val="2"/>
            <w:shd w:val="clear" w:color="auto" w:fill="auto"/>
          </w:tcPr>
          <w:p w14:paraId="08DCADF0" w14:textId="77777777" w:rsidR="00C94852" w:rsidRPr="004E2380" w:rsidRDefault="00C94852" w:rsidP="00E451FD">
            <w:pPr>
              <w:pStyle w:val="TAL"/>
            </w:pPr>
            <w:r w:rsidRPr="004E2380">
              <w:t>AWGN</w:t>
            </w:r>
          </w:p>
        </w:tc>
        <w:tc>
          <w:tcPr>
            <w:tcW w:w="3961" w:type="dxa"/>
          </w:tcPr>
          <w:p w14:paraId="150988E9" w14:textId="77777777" w:rsidR="00C94852" w:rsidRPr="004E2380" w:rsidRDefault="00C94852" w:rsidP="00E451FD">
            <w:pPr>
              <w:pStyle w:val="TAL"/>
            </w:pPr>
            <w:r w:rsidRPr="004E2380">
              <w:t>As specified in clause C.2.2.</w:t>
            </w:r>
          </w:p>
        </w:tc>
      </w:tr>
      <w:tr w:rsidR="00C94852" w:rsidRPr="004E2380" w14:paraId="7BB98EA8" w14:textId="77777777" w:rsidTr="00E451FD">
        <w:trPr>
          <w:jc w:val="center"/>
        </w:trPr>
        <w:tc>
          <w:tcPr>
            <w:tcW w:w="1701" w:type="dxa"/>
            <w:vMerge w:val="restart"/>
            <w:shd w:val="clear" w:color="auto" w:fill="auto"/>
          </w:tcPr>
          <w:p w14:paraId="159863B3" w14:textId="77777777" w:rsidR="00C94852" w:rsidRPr="004E2380" w:rsidRDefault="00C94852" w:rsidP="00E451FD">
            <w:pPr>
              <w:pStyle w:val="TAL"/>
            </w:pPr>
            <w:r w:rsidRPr="004E2380">
              <w:t>Connection Diagram</w:t>
            </w:r>
          </w:p>
        </w:tc>
        <w:tc>
          <w:tcPr>
            <w:tcW w:w="1134" w:type="dxa"/>
            <w:shd w:val="clear" w:color="auto" w:fill="auto"/>
          </w:tcPr>
          <w:p w14:paraId="12358C1E" w14:textId="77777777" w:rsidR="00C94852" w:rsidRPr="004E2380" w:rsidRDefault="00C94852" w:rsidP="00E451FD">
            <w:pPr>
              <w:pStyle w:val="TAL"/>
            </w:pPr>
            <w:r w:rsidRPr="004E2380">
              <w:t>TE Part</w:t>
            </w:r>
          </w:p>
        </w:tc>
        <w:tc>
          <w:tcPr>
            <w:tcW w:w="2809" w:type="dxa"/>
            <w:shd w:val="clear" w:color="auto" w:fill="auto"/>
          </w:tcPr>
          <w:p w14:paraId="2B4D1651" w14:textId="77777777" w:rsidR="00C94852" w:rsidRPr="004E2380" w:rsidRDefault="00C94852" w:rsidP="00E451FD">
            <w:pPr>
              <w:pStyle w:val="TAL"/>
            </w:pPr>
            <w:r w:rsidRPr="004E2380">
              <w:t>A.3.1.7.1</w:t>
            </w:r>
          </w:p>
        </w:tc>
        <w:tc>
          <w:tcPr>
            <w:tcW w:w="3961" w:type="dxa"/>
            <w:vMerge w:val="restart"/>
          </w:tcPr>
          <w:p w14:paraId="475DFCD7" w14:textId="77777777" w:rsidR="00C94852" w:rsidRPr="004E2380" w:rsidRDefault="00C94852" w:rsidP="00E451FD">
            <w:pPr>
              <w:pStyle w:val="TAL"/>
            </w:pPr>
            <w:r w:rsidRPr="004E2380">
              <w:t>As specified in TS 38.508-1 [14] Annex A.</w:t>
            </w:r>
          </w:p>
        </w:tc>
      </w:tr>
      <w:tr w:rsidR="00C94852" w:rsidRPr="004E2380" w14:paraId="59C83589" w14:textId="77777777" w:rsidTr="00E451FD">
        <w:trPr>
          <w:jc w:val="center"/>
        </w:trPr>
        <w:tc>
          <w:tcPr>
            <w:tcW w:w="1701" w:type="dxa"/>
            <w:vMerge/>
            <w:shd w:val="clear" w:color="auto" w:fill="auto"/>
          </w:tcPr>
          <w:p w14:paraId="18A2B8F9" w14:textId="77777777" w:rsidR="00C94852" w:rsidRPr="004E2380" w:rsidRDefault="00C94852" w:rsidP="00E451FD">
            <w:pPr>
              <w:pStyle w:val="TAL"/>
            </w:pPr>
          </w:p>
        </w:tc>
        <w:tc>
          <w:tcPr>
            <w:tcW w:w="1134" w:type="dxa"/>
            <w:shd w:val="clear" w:color="auto" w:fill="auto"/>
          </w:tcPr>
          <w:p w14:paraId="359ED856" w14:textId="77777777" w:rsidR="00C94852" w:rsidRPr="004E2380" w:rsidRDefault="00C94852" w:rsidP="00E451FD">
            <w:pPr>
              <w:pStyle w:val="TAL"/>
            </w:pPr>
            <w:r w:rsidRPr="004E2380">
              <w:t>DUT Part</w:t>
            </w:r>
          </w:p>
        </w:tc>
        <w:tc>
          <w:tcPr>
            <w:tcW w:w="2809" w:type="dxa"/>
            <w:shd w:val="clear" w:color="auto" w:fill="auto"/>
          </w:tcPr>
          <w:p w14:paraId="29DE37B5" w14:textId="77777777" w:rsidR="00C94852" w:rsidRPr="004E2380" w:rsidRDefault="00C94852" w:rsidP="00E451FD">
            <w:pPr>
              <w:pStyle w:val="TAL"/>
            </w:pPr>
            <w:r w:rsidRPr="004E2380">
              <w:t>A.3.2.3.4</w:t>
            </w:r>
          </w:p>
        </w:tc>
        <w:tc>
          <w:tcPr>
            <w:tcW w:w="3961" w:type="dxa"/>
            <w:vMerge/>
          </w:tcPr>
          <w:p w14:paraId="4D0BD3C6" w14:textId="77777777" w:rsidR="00C94852" w:rsidRPr="004E2380" w:rsidRDefault="00C94852" w:rsidP="00E451FD">
            <w:pPr>
              <w:pStyle w:val="TAL"/>
            </w:pPr>
          </w:p>
        </w:tc>
      </w:tr>
      <w:tr w:rsidR="00C94852" w:rsidRPr="004E2380" w14:paraId="716C4C71" w14:textId="77777777" w:rsidTr="00E451FD">
        <w:trPr>
          <w:jc w:val="center"/>
        </w:trPr>
        <w:tc>
          <w:tcPr>
            <w:tcW w:w="1701" w:type="dxa"/>
            <w:shd w:val="clear" w:color="auto" w:fill="auto"/>
          </w:tcPr>
          <w:p w14:paraId="70BAA41B" w14:textId="77777777" w:rsidR="00C94852" w:rsidRPr="004E2380" w:rsidRDefault="00C94852" w:rsidP="00E451FD">
            <w:pPr>
              <w:pStyle w:val="TAL"/>
            </w:pPr>
            <w:r w:rsidRPr="004E2380">
              <w:t>Exceptions to connection diagram</w:t>
            </w:r>
          </w:p>
        </w:tc>
        <w:tc>
          <w:tcPr>
            <w:tcW w:w="3943" w:type="dxa"/>
            <w:gridSpan w:val="2"/>
            <w:shd w:val="clear" w:color="auto" w:fill="auto"/>
          </w:tcPr>
          <w:p w14:paraId="433689C2" w14:textId="77777777" w:rsidR="00C94852" w:rsidRPr="004E2380" w:rsidRDefault="00C94852" w:rsidP="00E451FD">
            <w:pPr>
              <w:pStyle w:val="TAL"/>
            </w:pPr>
            <w:r w:rsidRPr="004E2380">
              <w:t>N/A</w:t>
            </w:r>
          </w:p>
        </w:tc>
        <w:tc>
          <w:tcPr>
            <w:tcW w:w="3961" w:type="dxa"/>
          </w:tcPr>
          <w:p w14:paraId="1E4FAB53" w14:textId="77777777" w:rsidR="00C94852" w:rsidRPr="004E2380" w:rsidRDefault="00C94852" w:rsidP="00E451FD">
            <w:pPr>
              <w:pStyle w:val="TAL"/>
            </w:pPr>
          </w:p>
        </w:tc>
      </w:tr>
    </w:tbl>
    <w:p w14:paraId="62BD7B37" w14:textId="77777777" w:rsidR="00C94852" w:rsidRPr="004E2380" w:rsidRDefault="00C94852" w:rsidP="00C94852">
      <w:pPr>
        <w:rPr>
          <w:lang w:eastAsia="sv-SE"/>
        </w:rPr>
      </w:pPr>
    </w:p>
    <w:p w14:paraId="1A2CEA0A" w14:textId="77777777" w:rsidR="00C94852" w:rsidRPr="004E2380" w:rsidRDefault="00C94852" w:rsidP="00C94852">
      <w:pPr>
        <w:pStyle w:val="B1"/>
        <w:keepNext/>
        <w:keepLines/>
      </w:pPr>
      <w:r w:rsidRPr="004E2380">
        <w:t>1.</w:t>
      </w:r>
      <w:r w:rsidRPr="004E2380">
        <w:tab/>
        <w:t>Message contents are defined in clause 4.3.2.2.4.4.3.</w:t>
      </w:r>
    </w:p>
    <w:p w14:paraId="481B3B2D" w14:textId="77777777" w:rsidR="00C94852" w:rsidRPr="004E2380" w:rsidRDefault="00C94852" w:rsidP="00C94852">
      <w:pPr>
        <w:pStyle w:val="B1"/>
        <w:keepNext/>
        <w:keepLines/>
      </w:pPr>
      <w:r w:rsidRPr="004E2380">
        <w:t>2.</w:t>
      </w:r>
      <w:r w:rsidRPr="004E2380">
        <w:tab/>
        <w:t>Cell 1 is the E-UTRA serving cell (</w:t>
      </w:r>
      <w:proofErr w:type="spellStart"/>
      <w:r w:rsidRPr="004E2380">
        <w:t>PCell</w:t>
      </w:r>
      <w:proofErr w:type="spellEnd"/>
      <w:r w:rsidRPr="004E2380">
        <w:t xml:space="preserve">) for the EN-DC setup. The E-UTRAN </w:t>
      </w:r>
      <w:proofErr w:type="spellStart"/>
      <w:r w:rsidRPr="004E2380">
        <w:t>PCell</w:t>
      </w:r>
      <w:proofErr w:type="spellEnd"/>
      <w:r w:rsidRPr="004E2380">
        <w:t xml:space="preserve"> power levels and settings are specified in Table A.6.1.1-1. Cell 2 is the NR FR1 </w:t>
      </w:r>
      <w:proofErr w:type="spellStart"/>
      <w:r w:rsidRPr="004E2380">
        <w:t>PSCell</w:t>
      </w:r>
      <w:proofErr w:type="spellEnd"/>
      <w:r w:rsidRPr="004E2380">
        <w:t>. The connection setup is done according to the settings in clause C.1.3, with downlink signal levels as per clause C.1.2. General Test parameters are defined in Table 4.3.2.2.4.5-1.</w:t>
      </w:r>
    </w:p>
    <w:p w14:paraId="57BA1A5E" w14:textId="77777777" w:rsidR="00C94852" w:rsidRPr="004E2380" w:rsidRDefault="00C94852" w:rsidP="00C94852">
      <w:pPr>
        <w:pStyle w:val="B1"/>
      </w:pPr>
      <w:r w:rsidRPr="004E2380">
        <w:t>3. Downlink signals for NR cell are initially set up according to clause C.2.1.</w:t>
      </w:r>
    </w:p>
    <w:p w14:paraId="19926D01" w14:textId="77777777" w:rsidR="00C94852" w:rsidRPr="004E2380" w:rsidRDefault="00C94852" w:rsidP="00C94852">
      <w:pPr>
        <w:pStyle w:val="H6"/>
        <w:rPr>
          <w:lang w:eastAsia="sv-SE"/>
        </w:rPr>
      </w:pPr>
      <w:r w:rsidRPr="004E2380">
        <w:t>4.3.2.2.4</w:t>
      </w:r>
      <w:r w:rsidRPr="004E2380">
        <w:rPr>
          <w:lang w:eastAsia="sv-SE"/>
        </w:rPr>
        <w:t>.4.2</w:t>
      </w:r>
      <w:r w:rsidRPr="004E2380">
        <w:rPr>
          <w:lang w:eastAsia="sv-SE"/>
        </w:rPr>
        <w:tab/>
        <w:t>Test procedure</w:t>
      </w:r>
    </w:p>
    <w:p w14:paraId="216C8593" w14:textId="77777777" w:rsidR="00C94852" w:rsidRPr="004E2380" w:rsidRDefault="00C94852" w:rsidP="00C94852">
      <w:r w:rsidRPr="004E2380">
        <w:t>For this test two cells are used, an E-UTRA serving cell (</w:t>
      </w:r>
      <w:proofErr w:type="spellStart"/>
      <w:r w:rsidRPr="004E2380">
        <w:t>PCell</w:t>
      </w:r>
      <w:proofErr w:type="spellEnd"/>
      <w:r w:rsidRPr="004E2380">
        <w:t xml:space="preserve">) and an NR FR1 </w:t>
      </w:r>
      <w:proofErr w:type="spellStart"/>
      <w:r w:rsidRPr="004E2380">
        <w:t>PSCell</w:t>
      </w:r>
      <w:proofErr w:type="spellEnd"/>
      <w:r w:rsidRPr="004E2380">
        <w:t xml:space="preserve">. For the NR </w:t>
      </w:r>
      <w:proofErr w:type="spellStart"/>
      <w:r w:rsidRPr="004E2380">
        <w:t>PSCell</w:t>
      </w:r>
      <w:proofErr w:type="spellEnd"/>
      <w:r w:rsidRPr="004E2380">
        <w:t xml:space="preserve">, the System Simulator shall not explicitly assign a </w:t>
      </w:r>
      <w:proofErr w:type="gramStart"/>
      <w:r w:rsidRPr="004E2380">
        <w:t>random access</w:t>
      </w:r>
      <w:proofErr w:type="gramEnd"/>
      <w:r w:rsidRPr="004E2380">
        <w:t xml:space="preserve"> preamble via dedicated signalling in the downlink.</w:t>
      </w:r>
    </w:p>
    <w:p w14:paraId="5B4D1372" w14:textId="77777777" w:rsidR="00C94852" w:rsidRPr="004E2380" w:rsidRDefault="00C94852" w:rsidP="00C94852">
      <w:pPr>
        <w:pStyle w:val="B1"/>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36EFDB59" w14:textId="77777777" w:rsidR="00C94852" w:rsidRPr="004E2380" w:rsidRDefault="00C94852" w:rsidP="00C94852">
      <w:pPr>
        <w:pStyle w:val="B1"/>
      </w:pPr>
      <w:r w:rsidRPr="004E2380">
        <w:t>2.</w:t>
      </w:r>
      <w:r w:rsidRPr="004E2380">
        <w:tab/>
        <w:t xml:space="preserve">Set the parameters according to Table 4.3.2.2.4.5-1. </w:t>
      </w:r>
    </w:p>
    <w:p w14:paraId="2ABEC47E" w14:textId="77777777" w:rsidR="00C94852" w:rsidRPr="004E2380" w:rsidRDefault="00C94852" w:rsidP="00C94852">
      <w:pPr>
        <w:pStyle w:val="B1"/>
      </w:pPr>
      <w:r w:rsidRPr="004E2380">
        <w:t>3.</w:t>
      </w:r>
      <w:r w:rsidRPr="004E2380">
        <w:tab/>
      </w:r>
      <w:r w:rsidRPr="004E2380">
        <w:rPr>
          <w:lang w:eastAsia="ja-JP"/>
        </w:rPr>
        <w:t xml:space="preserve">The test system shall send a </w:t>
      </w:r>
      <w:proofErr w:type="spellStart"/>
      <w:r w:rsidRPr="004E2380">
        <w:rPr>
          <w:lang w:eastAsia="ja-JP"/>
        </w:rPr>
        <w:t>RRCReconfiguration</w:t>
      </w:r>
      <w:proofErr w:type="spellEnd"/>
      <w:r w:rsidRPr="004E2380">
        <w:rPr>
          <w:lang w:eastAsia="ja-JP"/>
        </w:rPr>
        <w:t xml:space="preserve"> message to the UE to add NR </w:t>
      </w:r>
      <w:proofErr w:type="spellStart"/>
      <w:r w:rsidRPr="004E2380">
        <w:rPr>
          <w:lang w:eastAsia="ja-JP"/>
        </w:rPr>
        <w:t>PSCell</w:t>
      </w:r>
      <w:proofErr w:type="spellEnd"/>
      <w:r w:rsidRPr="004E2380">
        <w:rPr>
          <w:lang w:eastAsia="ja-JP"/>
        </w:rPr>
        <w:t xml:space="preserve">, then </w:t>
      </w:r>
      <w:r w:rsidRPr="004E2380">
        <w:t xml:space="preserve">the UE shall trigger a </w:t>
      </w:r>
      <w:proofErr w:type="gramStart"/>
      <w:r w:rsidRPr="004E2380">
        <w:t>random access</w:t>
      </w:r>
      <w:proofErr w:type="gramEnd"/>
      <w:r w:rsidRPr="004E2380">
        <w:t xml:space="preserve"> procedure.</w:t>
      </w:r>
    </w:p>
    <w:p w14:paraId="7384E379" w14:textId="77777777" w:rsidR="00C94852" w:rsidRPr="004E2380" w:rsidRDefault="00C94852" w:rsidP="00C94852">
      <w:pPr>
        <w:pStyle w:val="B1"/>
      </w:pPr>
      <w:r w:rsidRPr="004E2380">
        <w:t>4.</w:t>
      </w:r>
      <w:r w:rsidRPr="004E2380">
        <w:tab/>
        <w:t xml:space="preserve">Test 1: Correct behaviour when transmitting </w:t>
      </w:r>
      <w:proofErr w:type="spellStart"/>
      <w:r w:rsidRPr="004E2380">
        <w:t>MsgA</w:t>
      </w:r>
      <w:proofErr w:type="spellEnd"/>
      <w:r w:rsidRPr="004E2380">
        <w:t>:</w:t>
      </w:r>
    </w:p>
    <w:p w14:paraId="4C1780A8" w14:textId="77777777" w:rsidR="00C94852" w:rsidRPr="004E2380" w:rsidRDefault="00C94852" w:rsidP="00C94852">
      <w:pPr>
        <w:pStyle w:val="B2"/>
        <w:ind w:left="993" w:hanging="426"/>
      </w:pPr>
      <w:r w:rsidRPr="004E2380">
        <w:t>4.1.</w:t>
      </w:r>
      <w:r w:rsidRPr="004E2380">
        <w:tab/>
        <w:t xml:space="preserve">The UE shall send a </w:t>
      </w:r>
      <w:proofErr w:type="spellStart"/>
      <w:r w:rsidRPr="004E2380">
        <w:t>MsgA</w:t>
      </w:r>
      <w:proofErr w:type="spellEnd"/>
      <w:r w:rsidRPr="004E2380">
        <w:t xml:space="preserve"> to the System Simulator. The System Simulator shall check that the </w:t>
      </w:r>
      <w:proofErr w:type="spellStart"/>
      <w:r w:rsidRPr="004E2380">
        <w:t>MsgA</w:t>
      </w:r>
      <w:proofErr w:type="spellEnd"/>
      <w:r w:rsidRPr="004E2380">
        <w:t xml:space="preserve"> preamble belongs to one of the </w:t>
      </w:r>
      <w:proofErr w:type="gramStart"/>
      <w:r w:rsidRPr="004E2380">
        <w:t>Random Access</w:t>
      </w:r>
      <w:proofErr w:type="gramEnd"/>
      <w:r w:rsidRPr="004E2380">
        <w:t xml:space="preserve"> Preambles associated with the SSB with index 0</w:t>
      </w:r>
      <w:r w:rsidRPr="004E2380">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4E2380">
        <w:rPr>
          <w:rFonts w:cs="v4.2.0"/>
          <w:i/>
          <w:iCs/>
          <w:lang w:eastAsia="zh-CN"/>
        </w:rPr>
        <w:t>msgA</w:t>
      </w:r>
      <w:proofErr w:type="spellEnd"/>
      <w:r w:rsidRPr="004E2380">
        <w:rPr>
          <w:rFonts w:cs="v4.2.0"/>
          <w:i/>
          <w:iCs/>
          <w:lang w:eastAsia="zh-CN"/>
        </w:rPr>
        <w:t>-SSB-</w:t>
      </w:r>
      <w:proofErr w:type="spellStart"/>
      <w:r w:rsidRPr="004E2380">
        <w:rPr>
          <w:rFonts w:cs="v4.2.0"/>
          <w:i/>
          <w:iCs/>
          <w:lang w:eastAsia="zh-CN"/>
        </w:rPr>
        <w:t>SharedRO</w:t>
      </w:r>
      <w:proofErr w:type="spellEnd"/>
      <w:r w:rsidRPr="004E2380">
        <w:rPr>
          <w:rFonts w:cs="v4.2.0"/>
          <w:i/>
          <w:iCs/>
          <w:lang w:eastAsia="zh-CN"/>
        </w:rPr>
        <w:t>-</w:t>
      </w:r>
      <w:proofErr w:type="spellStart"/>
      <w:r w:rsidRPr="004E2380">
        <w:rPr>
          <w:rFonts w:cs="v4.2.0"/>
          <w:i/>
          <w:iCs/>
          <w:lang w:eastAsia="zh-CN"/>
        </w:rPr>
        <w:t>MaskIndex</w:t>
      </w:r>
      <w:proofErr w:type="spellEnd"/>
      <w:r w:rsidRPr="004E2380">
        <w:t>.</w:t>
      </w:r>
    </w:p>
    <w:p w14:paraId="3CAF95DB" w14:textId="77777777" w:rsidR="00C94852" w:rsidRPr="004E2380" w:rsidRDefault="00C94852" w:rsidP="00C94852">
      <w:pPr>
        <w:pStyle w:val="B2"/>
        <w:ind w:left="993" w:hanging="426"/>
      </w:pPr>
      <w:r w:rsidRPr="004E2380">
        <w:t>4.2</w:t>
      </w:r>
      <w:r w:rsidRPr="004E2380">
        <w:tab/>
        <w:t xml:space="preserve">Measure the power and timing of the first preamble and it shall not exceed the values specified in clause 4.3.2.2.4.5. Measure the power of the first </w:t>
      </w:r>
      <w:proofErr w:type="spellStart"/>
      <w:r w:rsidRPr="004E2380">
        <w:t>MsgA</w:t>
      </w:r>
      <w:proofErr w:type="spellEnd"/>
      <w:r w:rsidRPr="004E2380">
        <w:t xml:space="preserve"> PUSCH transmission and it shall not exceed the values specified in clause 4.3.2.2.4.5.</w:t>
      </w:r>
    </w:p>
    <w:p w14:paraId="3714D0D2" w14:textId="77777777" w:rsidR="00C94852" w:rsidRPr="004E2380" w:rsidRDefault="00C94852" w:rsidP="00C94852">
      <w:pPr>
        <w:pStyle w:val="B1"/>
      </w:pPr>
      <w:r w:rsidRPr="004E2380">
        <w:t>5.</w:t>
      </w:r>
      <w:r w:rsidRPr="004E2380">
        <w:tab/>
        <w:t xml:space="preserve">Test 2: Correct behaviour when receiving </w:t>
      </w:r>
      <w:proofErr w:type="spellStart"/>
      <w:r w:rsidRPr="004E2380">
        <w:t>MsgB</w:t>
      </w:r>
      <w:proofErr w:type="spellEnd"/>
      <w:r w:rsidRPr="004E2380">
        <w:t>:</w:t>
      </w:r>
    </w:p>
    <w:p w14:paraId="349BCF19" w14:textId="77777777" w:rsidR="00C94852" w:rsidRPr="004E2380" w:rsidRDefault="00C94852" w:rsidP="00C94852">
      <w:pPr>
        <w:pStyle w:val="B2"/>
        <w:ind w:left="993" w:hanging="426"/>
      </w:pPr>
      <w:r w:rsidRPr="004E2380">
        <w:lastRenderedPageBreak/>
        <w:t>5.1.</w:t>
      </w:r>
      <w:r w:rsidRPr="004E2380">
        <w:tab/>
        <w:t>Repeat steps 1-3.</w:t>
      </w:r>
    </w:p>
    <w:p w14:paraId="5864BE82" w14:textId="77777777" w:rsidR="00C94852" w:rsidRPr="004E2380" w:rsidRDefault="00C94852" w:rsidP="00C94852">
      <w:pPr>
        <w:pStyle w:val="B2"/>
        <w:ind w:left="993" w:hanging="426"/>
      </w:pPr>
      <w:r w:rsidRPr="004E2380">
        <w:t>5.2.</w:t>
      </w:r>
      <w:r w:rsidRPr="004E2380">
        <w:tab/>
        <w:t xml:space="preserve">The UE shall send preambles to the System Simulator. In response to the first 4 preambles, the System Simulator shall transmit a </w:t>
      </w:r>
      <w:proofErr w:type="spellStart"/>
      <w:r w:rsidRPr="004E2380">
        <w:t>MsgB</w:t>
      </w:r>
      <w:proofErr w:type="spellEnd"/>
      <w:r w:rsidRPr="004E2380">
        <w:t xml:space="preserve"> containing identifiers that do not match the transmitted </w:t>
      </w:r>
      <w:proofErr w:type="gramStart"/>
      <w:r w:rsidRPr="004E2380">
        <w:t>Random Access</w:t>
      </w:r>
      <w:proofErr w:type="gramEnd"/>
      <w:r w:rsidRPr="004E2380">
        <w:t xml:space="preserve"> Preamble.</w:t>
      </w:r>
    </w:p>
    <w:p w14:paraId="2BED658F" w14:textId="77777777" w:rsidR="00C94852" w:rsidRPr="004E2380" w:rsidRDefault="00C94852" w:rsidP="00C94852">
      <w:pPr>
        <w:pStyle w:val="B2"/>
        <w:ind w:left="993" w:hanging="426"/>
      </w:pPr>
      <w:r w:rsidRPr="004E2380">
        <w:t>5.3.</w:t>
      </w:r>
      <w:r w:rsidRPr="004E2380">
        <w:tab/>
        <w:t xml:space="preserve">As the received </w:t>
      </w:r>
      <w:proofErr w:type="spellStart"/>
      <w:r w:rsidRPr="004E2380">
        <w:t>MsgB</w:t>
      </w:r>
      <w:proofErr w:type="spellEnd"/>
      <w:r w:rsidRPr="004E2380">
        <w:t xml:space="preserve"> contain Random Access Preamble identifiers that do not match the transmitted </w:t>
      </w:r>
      <w:proofErr w:type="gramStart"/>
      <w:r w:rsidRPr="004E2380">
        <w:t>Random Access</w:t>
      </w:r>
      <w:proofErr w:type="gramEnd"/>
      <w:r w:rsidRPr="004E2380">
        <w:t xml:space="preserve"> Preamble, </w:t>
      </w:r>
      <w:r w:rsidRPr="004E2380">
        <w:rPr>
          <w:rFonts w:cs="v4.2.0"/>
        </w:rPr>
        <w:t xml:space="preserve">the UE shall perform the Random Access Resource selection procedure specified in clause 5.1.2a in TS 38.321 [12], and transmit with the calculated </w:t>
      </w:r>
      <w:proofErr w:type="spellStart"/>
      <w:r w:rsidRPr="004E2380">
        <w:rPr>
          <w:rFonts w:cs="v4.2.0"/>
        </w:rPr>
        <w:t>MsgA</w:t>
      </w:r>
      <w:proofErr w:type="spellEnd"/>
      <w:r w:rsidRPr="004E2380">
        <w:rPr>
          <w:rFonts w:cs="v4.2.0"/>
        </w:rPr>
        <w:t xml:space="preserve"> PRACH transmission power when the backoff time expires</w:t>
      </w:r>
      <w:r w:rsidRPr="004E2380">
        <w:t>.</w:t>
      </w:r>
    </w:p>
    <w:p w14:paraId="4D5DDABE" w14:textId="77777777" w:rsidR="00C94852" w:rsidRPr="004E2380" w:rsidRDefault="00C94852" w:rsidP="00C94852">
      <w:pPr>
        <w:pStyle w:val="B2"/>
        <w:ind w:left="993" w:hanging="426"/>
      </w:pPr>
      <w:r w:rsidRPr="004E2380">
        <w:t>5.4.</w:t>
      </w:r>
      <w:r w:rsidRPr="004E2380">
        <w:tab/>
      </w:r>
      <w:r w:rsidRPr="004E2380">
        <w:rPr>
          <w:rFonts w:cs="v4.2.0"/>
        </w:rPr>
        <w:t>The System Simulator shall</w:t>
      </w:r>
      <w:r w:rsidRPr="004E2380">
        <w:t xml:space="preserve"> transmit a </w:t>
      </w:r>
      <w:proofErr w:type="spellStart"/>
      <w:r w:rsidRPr="004E2380">
        <w:t>MsgB</w:t>
      </w:r>
      <w:proofErr w:type="spellEnd"/>
      <w:r w:rsidRPr="004E2380">
        <w:t xml:space="preserve"> containing a </w:t>
      </w:r>
      <w:proofErr w:type="gramStart"/>
      <w:r w:rsidRPr="004E2380">
        <w:t>Random Access</w:t>
      </w:r>
      <w:proofErr w:type="gramEnd"/>
      <w:r w:rsidRPr="004E2380">
        <w:t xml:space="preserve"> Preamble identifier matching the transmitted Random Access Preamble after 5 preambles have been received by the System Simulator. </w:t>
      </w:r>
    </w:p>
    <w:p w14:paraId="249D82EB" w14:textId="77777777" w:rsidR="00C94852" w:rsidRPr="004E2380" w:rsidRDefault="00C94852" w:rsidP="00C94852">
      <w:pPr>
        <w:pStyle w:val="B2"/>
        <w:ind w:left="993" w:hanging="426"/>
      </w:pPr>
      <w:r w:rsidRPr="004E2380">
        <w:t>5.5.</w:t>
      </w:r>
      <w:r w:rsidRPr="004E2380">
        <w:tab/>
        <w:t xml:space="preserve">As the received </w:t>
      </w:r>
      <w:proofErr w:type="spellStart"/>
      <w:r w:rsidRPr="004E2380">
        <w:t>MsgB</w:t>
      </w:r>
      <w:proofErr w:type="spellEnd"/>
      <w:r w:rsidRPr="004E2380">
        <w:t xml:space="preserve"> contains a </w:t>
      </w:r>
      <w:proofErr w:type="gramStart"/>
      <w:r w:rsidRPr="004E2380">
        <w:t>Random Access</w:t>
      </w:r>
      <w:proofErr w:type="gramEnd"/>
      <w:r w:rsidRPr="004E2380">
        <w:t xml:space="preserve"> Preamble identifier that matches the transmitted Random Access Preamble, </w:t>
      </w:r>
      <w:r w:rsidRPr="004E2380">
        <w:rPr>
          <w:rFonts w:cs="v4.2.0"/>
        </w:rPr>
        <w:t>the UE shall</w:t>
      </w:r>
      <w:r w:rsidRPr="004E2380">
        <w:t xml:space="preserve"> transmit an ACK and stop monitoring for </w:t>
      </w:r>
      <w:proofErr w:type="spellStart"/>
      <w:r w:rsidRPr="004E2380">
        <w:t>MsgB</w:t>
      </w:r>
      <w:proofErr w:type="spellEnd"/>
      <w:r w:rsidRPr="004E2380">
        <w:t>.</w:t>
      </w:r>
    </w:p>
    <w:p w14:paraId="49B42752" w14:textId="77777777" w:rsidR="00C94852" w:rsidRPr="004E2380" w:rsidRDefault="00C94852" w:rsidP="00C94852">
      <w:pPr>
        <w:pStyle w:val="B2"/>
        <w:ind w:left="993" w:hanging="426"/>
      </w:pPr>
      <w:r w:rsidRPr="004E2380">
        <w:t>5.6.</w:t>
      </w:r>
      <w:r w:rsidRPr="004E2380">
        <w:tab/>
        <w:t xml:space="preserve">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w:t>
      </w:r>
      <w:proofErr w:type="spellStart"/>
      <w:r w:rsidRPr="004E2380">
        <w:t>MsgA</w:t>
      </w:r>
      <w:proofErr w:type="spellEnd"/>
      <w:r w:rsidRPr="004E2380">
        <w:t xml:space="preserve"> PUSCH transmission and it shall not exceed the values specified in clause 4.3.2.2.4.5.</w:t>
      </w:r>
    </w:p>
    <w:p w14:paraId="1F55463D" w14:textId="77777777" w:rsidR="00C94852" w:rsidRPr="004E2380" w:rsidRDefault="00C94852" w:rsidP="00C94852">
      <w:pPr>
        <w:pStyle w:val="B1"/>
      </w:pPr>
      <w:r w:rsidRPr="004E2380">
        <w:t>6.</w:t>
      </w:r>
      <w:r w:rsidRPr="004E2380">
        <w:tab/>
        <w:t xml:space="preserve">Test 3: Correct behaviour when not receiving </w:t>
      </w:r>
      <w:proofErr w:type="spellStart"/>
      <w:r w:rsidRPr="004E2380">
        <w:t>MsgB</w:t>
      </w:r>
      <w:proofErr w:type="spellEnd"/>
      <w:r w:rsidRPr="004E2380">
        <w:t>:</w:t>
      </w:r>
    </w:p>
    <w:p w14:paraId="257456A6" w14:textId="77777777" w:rsidR="00C94852" w:rsidRPr="004E2380" w:rsidRDefault="00C94852" w:rsidP="00C94852">
      <w:pPr>
        <w:pStyle w:val="B2"/>
        <w:ind w:left="993" w:hanging="426"/>
      </w:pPr>
      <w:r w:rsidRPr="004E2380">
        <w:t>6.1.</w:t>
      </w:r>
      <w:r w:rsidRPr="004E2380">
        <w:tab/>
        <w:t>Repeat steps 1-3.</w:t>
      </w:r>
    </w:p>
    <w:p w14:paraId="7B2CD287" w14:textId="77777777" w:rsidR="00C94852" w:rsidRPr="004E2380" w:rsidRDefault="00C94852" w:rsidP="00C94852">
      <w:pPr>
        <w:pStyle w:val="B2"/>
        <w:ind w:left="993" w:hanging="426"/>
      </w:pPr>
      <w:r w:rsidRPr="004E2380">
        <w:t>6.2.</w:t>
      </w:r>
      <w:r w:rsidRPr="004E2380">
        <w:tab/>
        <w:t>The UE shall send preambles to the System Simulator. The System Simulator shall not respond to the first 4 preambles.</w:t>
      </w:r>
    </w:p>
    <w:p w14:paraId="0195760A" w14:textId="77777777" w:rsidR="00C94852" w:rsidRPr="004E2380" w:rsidRDefault="00C94852" w:rsidP="00C94852">
      <w:pPr>
        <w:pStyle w:val="B2"/>
        <w:ind w:left="993" w:hanging="426"/>
      </w:pPr>
      <w:r w:rsidRPr="004E2380">
        <w:t>6.3.</w:t>
      </w:r>
      <w:r w:rsidRPr="004E2380">
        <w:tab/>
        <w:t xml:space="preserve">As no </w:t>
      </w:r>
      <w:proofErr w:type="spellStart"/>
      <w:r w:rsidRPr="004E2380">
        <w:t>MsgB</w:t>
      </w:r>
      <w:proofErr w:type="spellEnd"/>
      <w:r w:rsidRPr="004E2380">
        <w:t xml:space="preserve"> was received within the </w:t>
      </w:r>
      <w:proofErr w:type="spellStart"/>
      <w:r w:rsidRPr="004E2380">
        <w:rPr>
          <w:lang w:eastAsia="zh-CN"/>
        </w:rPr>
        <w:t>MsgB</w:t>
      </w:r>
      <w:proofErr w:type="spellEnd"/>
      <w:r w:rsidRPr="004E2380">
        <w:rPr>
          <w:lang w:eastAsia="zh-CN"/>
        </w:rPr>
        <w:t xml:space="preserve"> Response window configured in </w:t>
      </w:r>
      <w:r w:rsidRPr="004E2380">
        <w:rPr>
          <w:i/>
          <w:lang w:eastAsia="zh-CN"/>
        </w:rPr>
        <w:t>RACH-</w:t>
      </w:r>
      <w:proofErr w:type="spellStart"/>
      <w:r w:rsidRPr="004E2380">
        <w:rPr>
          <w:i/>
          <w:lang w:eastAsia="zh-CN"/>
        </w:rPr>
        <w:t>ConfigGenericTwoStepRA</w:t>
      </w:r>
      <w:proofErr w:type="spellEnd"/>
      <w:r w:rsidRPr="004E2380">
        <w:t xml:space="preserve">, </w:t>
      </w:r>
      <w:r w:rsidRPr="004E2380">
        <w:rPr>
          <w:rFonts w:cs="v4.2.0"/>
        </w:rPr>
        <w:t xml:space="preserve">the UE shall perform the </w:t>
      </w:r>
      <w:proofErr w:type="gramStart"/>
      <w:r w:rsidRPr="004E2380">
        <w:rPr>
          <w:rFonts w:cs="v4.2.0"/>
        </w:rPr>
        <w:t>Random Access</w:t>
      </w:r>
      <w:proofErr w:type="gramEnd"/>
      <w:r w:rsidRPr="004E2380">
        <w:rPr>
          <w:rFonts w:cs="v4.2.0"/>
        </w:rPr>
        <w:t xml:space="preserve"> Resource selection procedure specified in clause 5.1.2a in TS 38.321 [12], and transmit with the calculated </w:t>
      </w:r>
      <w:proofErr w:type="spellStart"/>
      <w:r w:rsidRPr="004E2380">
        <w:rPr>
          <w:rFonts w:cs="v4.2.0"/>
        </w:rPr>
        <w:t>MsgA</w:t>
      </w:r>
      <w:proofErr w:type="spellEnd"/>
      <w:r w:rsidRPr="004E2380">
        <w:rPr>
          <w:rFonts w:cs="v4.2.0"/>
        </w:rPr>
        <w:t xml:space="preserve"> PRACH transmission power when the backoff time expires</w:t>
      </w:r>
      <w:r w:rsidRPr="004E2380">
        <w:t>.</w:t>
      </w:r>
    </w:p>
    <w:p w14:paraId="5DDE0DCF" w14:textId="77777777" w:rsidR="00C94852" w:rsidRPr="004E2380" w:rsidRDefault="00C94852" w:rsidP="00C94852">
      <w:pPr>
        <w:pStyle w:val="B2"/>
        <w:ind w:left="993" w:hanging="426"/>
      </w:pPr>
      <w:r w:rsidRPr="004E2380">
        <w:t>6.4.</w:t>
      </w:r>
      <w:r w:rsidRPr="004E2380">
        <w:tab/>
      </w:r>
      <w:r w:rsidRPr="004E2380">
        <w:rPr>
          <w:rFonts w:cs="v4.2.0"/>
        </w:rPr>
        <w:t>The System Simulator shall</w:t>
      </w:r>
      <w:r w:rsidRPr="004E2380">
        <w:t xml:space="preserve"> transmit a </w:t>
      </w:r>
      <w:proofErr w:type="spellStart"/>
      <w:r w:rsidRPr="004E2380">
        <w:t>MsgB</w:t>
      </w:r>
      <w:proofErr w:type="spellEnd"/>
      <w:r w:rsidRPr="004E2380">
        <w:t xml:space="preserve"> containing a </w:t>
      </w:r>
      <w:proofErr w:type="gramStart"/>
      <w:r w:rsidRPr="004E2380">
        <w:t>Random Access</w:t>
      </w:r>
      <w:proofErr w:type="gramEnd"/>
      <w:r w:rsidRPr="004E2380">
        <w:t xml:space="preserve"> Preamble identifier matching the transmitted Random Access Preamble after 5 preambles have been received by the System Simulator.</w:t>
      </w:r>
    </w:p>
    <w:p w14:paraId="2AC4B689" w14:textId="77777777" w:rsidR="00C94852" w:rsidRPr="004E2380" w:rsidRDefault="00C94852" w:rsidP="00C94852">
      <w:pPr>
        <w:pStyle w:val="B2"/>
        <w:ind w:left="993" w:hanging="426"/>
      </w:pPr>
      <w:r w:rsidRPr="004E2380">
        <w:t>6.5.</w:t>
      </w:r>
      <w:r w:rsidRPr="004E2380">
        <w:tab/>
        <w:t xml:space="preserve">As the received </w:t>
      </w:r>
      <w:proofErr w:type="spellStart"/>
      <w:r w:rsidRPr="004E2380">
        <w:t>MsgB</w:t>
      </w:r>
      <w:proofErr w:type="spellEnd"/>
      <w:r w:rsidRPr="004E2380">
        <w:t xml:space="preserve"> contains a </w:t>
      </w:r>
      <w:proofErr w:type="gramStart"/>
      <w:r w:rsidRPr="004E2380">
        <w:t>Random Access</w:t>
      </w:r>
      <w:proofErr w:type="gramEnd"/>
      <w:r w:rsidRPr="004E2380">
        <w:t xml:space="preserve"> Preamble identifier that matches the transmitted Random Access Preamble, </w:t>
      </w:r>
      <w:r w:rsidRPr="004E2380">
        <w:rPr>
          <w:rFonts w:cs="v4.2.0"/>
        </w:rPr>
        <w:t>the UE shall</w:t>
      </w:r>
      <w:r w:rsidRPr="004E2380">
        <w:t xml:space="preserve"> transmit an ACK and stop monitoring for </w:t>
      </w:r>
      <w:proofErr w:type="spellStart"/>
      <w:r w:rsidRPr="004E2380">
        <w:t>MsgB</w:t>
      </w:r>
      <w:proofErr w:type="spellEnd"/>
      <w:r w:rsidRPr="004E2380">
        <w:t>.</w:t>
      </w:r>
    </w:p>
    <w:p w14:paraId="579B8022" w14:textId="77777777" w:rsidR="00C94852" w:rsidRPr="004E2380" w:rsidRDefault="00C94852" w:rsidP="00C94852">
      <w:pPr>
        <w:pStyle w:val="B2"/>
        <w:ind w:left="993" w:hanging="426"/>
      </w:pPr>
      <w:r w:rsidRPr="004E2380">
        <w:t>6.6.</w:t>
      </w:r>
      <w:r w:rsidRPr="004E238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E2380">
        <w:t>MsgA</w:t>
      </w:r>
      <w:proofErr w:type="spellEnd"/>
      <w:r w:rsidRPr="004E2380">
        <w:t xml:space="preserve"> PUSCH transmission and it shall not exceed the values specified in clause 4.3.2.2.4.5.</w:t>
      </w:r>
    </w:p>
    <w:p w14:paraId="038F7471" w14:textId="77777777" w:rsidR="00C94852" w:rsidRPr="004E2380" w:rsidRDefault="00C94852" w:rsidP="00C94852">
      <w:pPr>
        <w:pStyle w:val="H6"/>
        <w:rPr>
          <w:lang w:eastAsia="sv-SE"/>
        </w:rPr>
      </w:pPr>
      <w:r w:rsidRPr="004E2380">
        <w:rPr>
          <w:lang w:eastAsia="sv-SE"/>
        </w:rPr>
        <w:t>4.3.2.2.4.4.3</w:t>
      </w:r>
      <w:r w:rsidRPr="004E2380">
        <w:rPr>
          <w:lang w:eastAsia="sv-SE"/>
        </w:rPr>
        <w:tab/>
        <w:t>Message contents</w:t>
      </w:r>
    </w:p>
    <w:p w14:paraId="3172CF98" w14:textId="77777777" w:rsidR="00C94852" w:rsidRPr="004E2380" w:rsidRDefault="00C94852" w:rsidP="00C94852">
      <w:pPr>
        <w:rPr>
          <w:lang w:eastAsia="sv-SE"/>
        </w:rPr>
      </w:pPr>
      <w:r w:rsidRPr="004E2380">
        <w:rPr>
          <w:lang w:eastAsia="sv-SE"/>
        </w:rPr>
        <w:t>Message contents are according to TS 38.508-1 [14] clause 7.3 with the following exceptions:</w:t>
      </w:r>
    </w:p>
    <w:p w14:paraId="1C92CB12" w14:textId="77777777" w:rsidR="00C94852" w:rsidRPr="004E2380" w:rsidRDefault="00C94852" w:rsidP="00C94852">
      <w:pPr>
        <w:pStyle w:val="TH"/>
      </w:pPr>
      <w:r w:rsidRPr="004E2380">
        <w:t xml:space="preserve">Table </w:t>
      </w:r>
      <w:r w:rsidRPr="004E2380">
        <w:rPr>
          <w:lang w:eastAsia="sv-SE"/>
        </w:rPr>
        <w:t>4.3.2.2.4.4.3</w:t>
      </w:r>
      <w:r w:rsidRPr="004E2380">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C94852" w:rsidRPr="004E2380" w14:paraId="7CDB7CC5"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8524A4" w14:textId="77777777" w:rsidR="00C94852" w:rsidRPr="004E2380" w:rsidRDefault="00C94852" w:rsidP="00E451FD">
            <w:pPr>
              <w:pStyle w:val="TAH"/>
            </w:pPr>
            <w:r w:rsidRPr="004E2380">
              <w:t>Default Message Contents</w:t>
            </w:r>
          </w:p>
        </w:tc>
      </w:tr>
      <w:tr w:rsidR="00C94852" w:rsidRPr="004E2380" w14:paraId="2647EE1F"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0B4E7F91" w14:textId="77777777" w:rsidR="00C94852" w:rsidRPr="004E2380" w:rsidRDefault="00C94852" w:rsidP="00E451FD">
            <w:pPr>
              <w:pStyle w:val="TAL"/>
            </w:pPr>
            <w:r w:rsidRPr="004E2380">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5D8083AA" w14:textId="77777777" w:rsidR="00C94852" w:rsidRPr="004E2380" w:rsidRDefault="00C94852" w:rsidP="00E451FD">
            <w:pPr>
              <w:pStyle w:val="TAL"/>
            </w:pPr>
          </w:p>
        </w:tc>
      </w:tr>
      <w:tr w:rsidR="00C94852" w:rsidRPr="004E2380" w14:paraId="67FA121E"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3086DB2D" w14:textId="77777777" w:rsidR="00C94852" w:rsidRPr="004E2380" w:rsidRDefault="00C94852" w:rsidP="00E451FD">
            <w:pPr>
              <w:pStyle w:val="TAL"/>
            </w:pPr>
            <w:r w:rsidRPr="004E2380">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409324DD" w14:textId="77777777" w:rsidR="00C94852" w:rsidRPr="004E2380" w:rsidRDefault="00C94852" w:rsidP="00E451FD">
            <w:pPr>
              <w:pStyle w:val="TAL"/>
            </w:pPr>
          </w:p>
        </w:tc>
      </w:tr>
      <w:tr w:rsidR="00C94852" w:rsidRPr="004E2380" w14:paraId="449F4237" w14:textId="77777777" w:rsidTr="00E451FD">
        <w:trPr>
          <w:cantSplit/>
          <w:jc w:val="center"/>
        </w:trPr>
        <w:tc>
          <w:tcPr>
            <w:tcW w:w="5315" w:type="dxa"/>
            <w:tcBorders>
              <w:top w:val="single" w:sz="4" w:space="0" w:color="auto"/>
              <w:left w:val="single" w:sz="4" w:space="0" w:color="auto"/>
              <w:bottom w:val="single" w:sz="4" w:space="0" w:color="auto"/>
              <w:right w:val="single" w:sz="4" w:space="0" w:color="auto"/>
            </w:tcBorders>
          </w:tcPr>
          <w:p w14:paraId="7F95EEF2" w14:textId="77777777" w:rsidR="00C94852" w:rsidRPr="004E2380" w:rsidRDefault="00C94852" w:rsidP="00E451FD">
            <w:pPr>
              <w:pStyle w:val="TAL"/>
            </w:pPr>
            <w:r w:rsidRPr="004E2380">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35FCC941" w14:textId="77777777" w:rsidR="00C94852" w:rsidRPr="004E2380" w:rsidRDefault="00C94852" w:rsidP="00E451FD">
            <w:pPr>
              <w:pStyle w:val="TAL"/>
            </w:pPr>
            <w:r w:rsidRPr="004E2380">
              <w:t>Table 4.6.3-115 with SSB-Index 0</w:t>
            </w:r>
          </w:p>
          <w:p w14:paraId="3DC18886" w14:textId="77777777" w:rsidR="00C94852" w:rsidRPr="004E2380" w:rsidRDefault="00C94852" w:rsidP="00E451FD">
            <w:pPr>
              <w:pStyle w:val="TAL"/>
            </w:pPr>
            <w:r w:rsidRPr="004E2380">
              <w:t>Table 4.6.3-120 with SSB-Index 0</w:t>
            </w:r>
          </w:p>
        </w:tc>
      </w:tr>
    </w:tbl>
    <w:p w14:paraId="2CBC0109" w14:textId="77777777" w:rsidR="00C94852" w:rsidRPr="004E2380" w:rsidRDefault="00C94852" w:rsidP="00C94852">
      <w:pPr>
        <w:rPr>
          <w:lang w:eastAsia="sv-SE"/>
        </w:rPr>
      </w:pPr>
    </w:p>
    <w:p w14:paraId="438093EE" w14:textId="77777777" w:rsidR="00C94852" w:rsidRPr="004E2380" w:rsidRDefault="00C94852" w:rsidP="00C94852">
      <w:pPr>
        <w:pStyle w:val="H6"/>
        <w:rPr>
          <w:lang w:eastAsia="sv-SE"/>
        </w:rPr>
      </w:pPr>
      <w:r w:rsidRPr="004E2380">
        <w:rPr>
          <w:lang w:eastAsia="sv-SE"/>
        </w:rPr>
        <w:t>4.3.2.2.4.5</w:t>
      </w:r>
      <w:r w:rsidRPr="004E2380">
        <w:rPr>
          <w:lang w:eastAsia="sv-SE"/>
        </w:rPr>
        <w:tab/>
        <w:t>Test requirement</w:t>
      </w:r>
    </w:p>
    <w:p w14:paraId="36B7ED40" w14:textId="77777777" w:rsidR="00C94852" w:rsidRPr="004E2380" w:rsidRDefault="00C94852" w:rsidP="00C94852">
      <w:r w:rsidRPr="004E2380">
        <w:t xml:space="preserve">Table </w:t>
      </w:r>
      <w:r w:rsidRPr="004E2380">
        <w:rPr>
          <w:lang w:eastAsia="sv-SE"/>
        </w:rPr>
        <w:t>4.3.2.2.4.5-1</w:t>
      </w:r>
      <w:r w:rsidRPr="004E2380">
        <w:t xml:space="preserve"> defines the primary level settings for non-contention based random access test in FR1 for </w:t>
      </w:r>
      <w:proofErr w:type="spellStart"/>
      <w:r w:rsidRPr="004E2380">
        <w:t>PSCell</w:t>
      </w:r>
      <w:proofErr w:type="spellEnd"/>
      <w:r w:rsidRPr="004E2380">
        <w:t xml:space="preserve"> in EN-DC.</w:t>
      </w:r>
    </w:p>
    <w:p w14:paraId="49157748" w14:textId="77777777" w:rsidR="00C94852" w:rsidRPr="004E2380" w:rsidRDefault="00C94852" w:rsidP="00C94852">
      <w:pPr>
        <w:pStyle w:val="TH"/>
        <w:rPr>
          <w:snapToGrid w:val="0"/>
        </w:rPr>
      </w:pPr>
      <w:r w:rsidRPr="004E2380">
        <w:lastRenderedPageBreak/>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4E2380" w14:paraId="0E16F6A8" w14:textId="77777777" w:rsidTr="00E451FD">
        <w:trPr>
          <w:tblHeader/>
          <w:jc w:val="center"/>
        </w:trPr>
        <w:tc>
          <w:tcPr>
            <w:tcW w:w="3652" w:type="dxa"/>
            <w:gridSpan w:val="3"/>
            <w:shd w:val="clear" w:color="auto" w:fill="auto"/>
          </w:tcPr>
          <w:p w14:paraId="578DE67D" w14:textId="77777777" w:rsidR="00C94852" w:rsidRPr="004E2380" w:rsidRDefault="00C94852" w:rsidP="00E451FD">
            <w:pPr>
              <w:pStyle w:val="TAH"/>
            </w:pPr>
            <w:r w:rsidRPr="004E2380">
              <w:t>Parameter</w:t>
            </w:r>
          </w:p>
        </w:tc>
        <w:tc>
          <w:tcPr>
            <w:tcW w:w="1276" w:type="dxa"/>
            <w:shd w:val="clear" w:color="auto" w:fill="auto"/>
          </w:tcPr>
          <w:p w14:paraId="79D0215F" w14:textId="77777777" w:rsidR="00C94852" w:rsidRPr="004E2380" w:rsidRDefault="00C94852" w:rsidP="00E451FD">
            <w:pPr>
              <w:pStyle w:val="TAH"/>
            </w:pPr>
            <w:r w:rsidRPr="004E2380">
              <w:t>Unit</w:t>
            </w:r>
          </w:p>
        </w:tc>
        <w:tc>
          <w:tcPr>
            <w:tcW w:w="2551" w:type="dxa"/>
            <w:shd w:val="clear" w:color="auto" w:fill="auto"/>
          </w:tcPr>
          <w:p w14:paraId="409D4328" w14:textId="77777777" w:rsidR="00C94852" w:rsidRPr="004E2380" w:rsidRDefault="00C94852" w:rsidP="00E451FD">
            <w:pPr>
              <w:pStyle w:val="TAH"/>
            </w:pPr>
            <w:r w:rsidRPr="004E2380">
              <w:t>Test-1</w:t>
            </w:r>
          </w:p>
        </w:tc>
        <w:tc>
          <w:tcPr>
            <w:tcW w:w="2268" w:type="dxa"/>
            <w:shd w:val="clear" w:color="auto" w:fill="auto"/>
          </w:tcPr>
          <w:p w14:paraId="6C2622EE" w14:textId="77777777" w:rsidR="00C94852" w:rsidRPr="004E2380" w:rsidRDefault="00C94852" w:rsidP="00E451FD">
            <w:pPr>
              <w:pStyle w:val="TAH"/>
              <w:rPr>
                <w:szCs w:val="18"/>
              </w:rPr>
            </w:pPr>
            <w:r w:rsidRPr="004E2380">
              <w:rPr>
                <w:szCs w:val="18"/>
              </w:rPr>
              <w:t>Comments</w:t>
            </w:r>
          </w:p>
        </w:tc>
      </w:tr>
      <w:tr w:rsidR="00C94852" w:rsidRPr="004E2380" w14:paraId="3C063FF7" w14:textId="77777777" w:rsidTr="00E451FD">
        <w:trPr>
          <w:jc w:val="center"/>
        </w:trPr>
        <w:tc>
          <w:tcPr>
            <w:tcW w:w="2093" w:type="dxa"/>
            <w:gridSpan w:val="2"/>
            <w:vMerge w:val="restart"/>
            <w:shd w:val="clear" w:color="auto" w:fill="auto"/>
          </w:tcPr>
          <w:p w14:paraId="2201379E"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Configuration</w:t>
            </w:r>
          </w:p>
        </w:tc>
        <w:tc>
          <w:tcPr>
            <w:tcW w:w="1559" w:type="dxa"/>
            <w:shd w:val="clear" w:color="auto" w:fill="auto"/>
          </w:tcPr>
          <w:p w14:paraId="23BF5ECC"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7FA48D0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66C2317C"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SSB.3 FR1</w:t>
            </w:r>
          </w:p>
        </w:tc>
        <w:tc>
          <w:tcPr>
            <w:tcW w:w="2268" w:type="dxa"/>
            <w:vMerge w:val="restart"/>
            <w:shd w:val="clear" w:color="auto" w:fill="auto"/>
          </w:tcPr>
          <w:p w14:paraId="42F13EE2"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As defined in clause A.3.1</w:t>
            </w:r>
          </w:p>
        </w:tc>
      </w:tr>
      <w:tr w:rsidR="00C94852" w:rsidRPr="004E2380" w14:paraId="502828F3" w14:textId="77777777" w:rsidTr="00E451FD">
        <w:trPr>
          <w:jc w:val="center"/>
        </w:trPr>
        <w:tc>
          <w:tcPr>
            <w:tcW w:w="2093" w:type="dxa"/>
            <w:gridSpan w:val="2"/>
            <w:vMerge/>
            <w:shd w:val="clear" w:color="auto" w:fill="auto"/>
          </w:tcPr>
          <w:p w14:paraId="56D0B4BB"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1FB24726"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15602EC9"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25EF8E6B"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SSB.4 FR1</w:t>
            </w:r>
          </w:p>
        </w:tc>
        <w:tc>
          <w:tcPr>
            <w:tcW w:w="2268" w:type="dxa"/>
            <w:vMerge/>
            <w:shd w:val="clear" w:color="auto" w:fill="auto"/>
          </w:tcPr>
          <w:p w14:paraId="72375797" w14:textId="77777777" w:rsidR="00C94852" w:rsidRPr="004E2380" w:rsidRDefault="00C94852" w:rsidP="00E451FD">
            <w:pPr>
              <w:keepNext/>
              <w:keepLines/>
              <w:spacing w:after="0"/>
              <w:jc w:val="center"/>
              <w:rPr>
                <w:rFonts w:ascii="Arial" w:hAnsi="Arial" w:cs="Arial"/>
                <w:sz w:val="18"/>
              </w:rPr>
            </w:pPr>
          </w:p>
        </w:tc>
      </w:tr>
      <w:tr w:rsidR="00C94852" w:rsidRPr="004E2380" w14:paraId="3EACAE53" w14:textId="77777777" w:rsidTr="00E451FD">
        <w:trPr>
          <w:jc w:val="center"/>
        </w:trPr>
        <w:tc>
          <w:tcPr>
            <w:tcW w:w="2093" w:type="dxa"/>
            <w:gridSpan w:val="2"/>
            <w:vMerge w:val="restart"/>
            <w:shd w:val="clear" w:color="auto" w:fill="auto"/>
          </w:tcPr>
          <w:p w14:paraId="2FB7DE1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Duplex Mode for Cell 2</w:t>
            </w:r>
          </w:p>
        </w:tc>
        <w:tc>
          <w:tcPr>
            <w:tcW w:w="1559" w:type="dxa"/>
            <w:shd w:val="clear" w:color="auto" w:fill="auto"/>
          </w:tcPr>
          <w:p w14:paraId="3BD04D88" w14:textId="77777777" w:rsidR="00C94852" w:rsidRPr="004E2380" w:rsidRDefault="00C94852" w:rsidP="00E451FD">
            <w:pPr>
              <w:keepNext/>
              <w:keepLines/>
              <w:spacing w:after="0"/>
              <w:rPr>
                <w:rFonts w:ascii="Arial" w:hAnsi="Arial" w:cs="Arial"/>
                <w:sz w:val="18"/>
              </w:rPr>
            </w:pPr>
            <w:r w:rsidRPr="004E2380">
              <w:rPr>
                <w:rFonts w:ascii="Arial" w:hAnsi="Arial" w:cs="Arial"/>
                <w:bCs/>
                <w:sz w:val="18"/>
              </w:rPr>
              <w:t>Config 1,2</w:t>
            </w:r>
          </w:p>
        </w:tc>
        <w:tc>
          <w:tcPr>
            <w:tcW w:w="1276" w:type="dxa"/>
            <w:vMerge w:val="restart"/>
            <w:shd w:val="clear" w:color="auto" w:fill="auto"/>
          </w:tcPr>
          <w:p w14:paraId="413B3C30"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1880D8DA" w14:textId="77777777" w:rsidR="00C94852" w:rsidRPr="004E2380" w:rsidRDefault="00C94852" w:rsidP="00E451FD">
            <w:pPr>
              <w:keepNext/>
              <w:keepLines/>
              <w:spacing w:after="0"/>
              <w:jc w:val="center"/>
              <w:rPr>
                <w:rFonts w:ascii="Arial" w:hAnsi="Arial" w:cs="Arial"/>
                <w:bCs/>
                <w:sz w:val="18"/>
              </w:rPr>
            </w:pPr>
            <w:r w:rsidRPr="004E2380">
              <w:rPr>
                <w:rFonts w:ascii="Arial" w:hAnsi="Arial" w:cs="Arial"/>
                <w:bCs/>
                <w:sz w:val="18"/>
              </w:rPr>
              <w:t>FDD</w:t>
            </w:r>
          </w:p>
        </w:tc>
        <w:tc>
          <w:tcPr>
            <w:tcW w:w="2268" w:type="dxa"/>
            <w:vMerge w:val="restart"/>
            <w:shd w:val="clear" w:color="auto" w:fill="auto"/>
          </w:tcPr>
          <w:p w14:paraId="220BEDC0" w14:textId="77777777" w:rsidR="00C94852" w:rsidRPr="004E2380" w:rsidRDefault="00C94852" w:rsidP="00E451FD">
            <w:pPr>
              <w:keepNext/>
              <w:keepLines/>
              <w:spacing w:after="0"/>
              <w:jc w:val="center"/>
              <w:rPr>
                <w:rFonts w:ascii="Arial" w:hAnsi="Arial" w:cs="Arial"/>
                <w:sz w:val="18"/>
              </w:rPr>
            </w:pPr>
          </w:p>
        </w:tc>
      </w:tr>
      <w:tr w:rsidR="00C94852" w:rsidRPr="004E2380" w14:paraId="651C12F9" w14:textId="77777777" w:rsidTr="00E451FD">
        <w:trPr>
          <w:jc w:val="center"/>
        </w:trPr>
        <w:tc>
          <w:tcPr>
            <w:tcW w:w="2093" w:type="dxa"/>
            <w:gridSpan w:val="2"/>
            <w:vMerge/>
            <w:shd w:val="clear" w:color="auto" w:fill="auto"/>
          </w:tcPr>
          <w:p w14:paraId="01A87C40" w14:textId="77777777" w:rsidR="00C94852" w:rsidRPr="004E2380" w:rsidRDefault="00C94852" w:rsidP="00E451FD">
            <w:pPr>
              <w:spacing w:after="0"/>
              <w:rPr>
                <w:rFonts w:ascii="Arial" w:hAnsi="Arial" w:cs="Arial"/>
                <w:sz w:val="18"/>
              </w:rPr>
            </w:pPr>
          </w:p>
        </w:tc>
        <w:tc>
          <w:tcPr>
            <w:tcW w:w="1559" w:type="dxa"/>
            <w:shd w:val="clear" w:color="auto" w:fill="auto"/>
          </w:tcPr>
          <w:p w14:paraId="37B34B6A"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vMerge/>
            <w:shd w:val="clear" w:color="auto" w:fill="auto"/>
          </w:tcPr>
          <w:p w14:paraId="7460E2C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3E88CE3" w14:textId="77777777" w:rsidR="00C94852" w:rsidRPr="004E2380" w:rsidRDefault="00C94852" w:rsidP="00E451FD">
            <w:pPr>
              <w:spacing w:after="0"/>
              <w:jc w:val="center"/>
              <w:rPr>
                <w:rFonts w:ascii="Arial" w:hAnsi="Arial" w:cs="Arial"/>
                <w:bCs/>
                <w:sz w:val="18"/>
              </w:rPr>
            </w:pPr>
            <w:r w:rsidRPr="004E2380">
              <w:rPr>
                <w:rFonts w:ascii="Arial" w:hAnsi="Arial" w:cs="Arial"/>
                <w:bCs/>
                <w:sz w:val="18"/>
              </w:rPr>
              <w:t>TDD</w:t>
            </w:r>
          </w:p>
        </w:tc>
        <w:tc>
          <w:tcPr>
            <w:tcW w:w="2268" w:type="dxa"/>
            <w:vMerge/>
            <w:shd w:val="clear" w:color="auto" w:fill="auto"/>
          </w:tcPr>
          <w:p w14:paraId="4B71BAE7" w14:textId="77777777" w:rsidR="00C94852" w:rsidRPr="004E2380" w:rsidRDefault="00C94852" w:rsidP="00E451FD">
            <w:pPr>
              <w:spacing w:after="0"/>
              <w:jc w:val="center"/>
              <w:rPr>
                <w:rFonts w:ascii="Arial" w:hAnsi="Arial" w:cs="Arial"/>
                <w:sz w:val="18"/>
              </w:rPr>
            </w:pPr>
          </w:p>
        </w:tc>
      </w:tr>
      <w:tr w:rsidR="00C94852" w:rsidRPr="004E2380" w14:paraId="64E4EC30" w14:textId="77777777" w:rsidTr="00E451FD">
        <w:trPr>
          <w:jc w:val="center"/>
        </w:trPr>
        <w:tc>
          <w:tcPr>
            <w:tcW w:w="2093" w:type="dxa"/>
            <w:gridSpan w:val="2"/>
            <w:shd w:val="clear" w:color="auto" w:fill="auto"/>
          </w:tcPr>
          <w:p w14:paraId="0110B93F" w14:textId="77777777" w:rsidR="00C94852" w:rsidRPr="004E2380" w:rsidRDefault="00C94852" w:rsidP="00E451FD">
            <w:pPr>
              <w:spacing w:after="0"/>
              <w:rPr>
                <w:rFonts w:ascii="Arial" w:hAnsi="Arial" w:cs="Arial"/>
                <w:sz w:val="18"/>
              </w:rPr>
            </w:pPr>
            <w:r w:rsidRPr="004E2380">
              <w:rPr>
                <w:rFonts w:ascii="Arial" w:hAnsi="Arial" w:cs="Arial"/>
                <w:sz w:val="18"/>
              </w:rPr>
              <w:t>TDD Configuration</w:t>
            </w:r>
          </w:p>
        </w:tc>
        <w:tc>
          <w:tcPr>
            <w:tcW w:w="1559" w:type="dxa"/>
            <w:shd w:val="clear" w:color="auto" w:fill="auto"/>
          </w:tcPr>
          <w:p w14:paraId="799F50BE" w14:textId="77777777" w:rsidR="00C94852" w:rsidRPr="004E2380" w:rsidRDefault="00C94852" w:rsidP="00E451FD">
            <w:pPr>
              <w:spacing w:after="0"/>
              <w:rPr>
                <w:rFonts w:ascii="Arial" w:hAnsi="Arial" w:cs="Arial"/>
                <w:sz w:val="18"/>
              </w:rPr>
            </w:pPr>
            <w:r w:rsidRPr="004E2380">
              <w:rPr>
                <w:rFonts w:ascii="Arial" w:hAnsi="Arial" w:cs="Arial"/>
                <w:bCs/>
                <w:sz w:val="18"/>
              </w:rPr>
              <w:t>Config 3,4</w:t>
            </w:r>
          </w:p>
        </w:tc>
        <w:tc>
          <w:tcPr>
            <w:tcW w:w="1276" w:type="dxa"/>
            <w:shd w:val="clear" w:color="auto" w:fill="auto"/>
          </w:tcPr>
          <w:p w14:paraId="6FE9855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CACDA14"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TDDConf.2.1</w:t>
            </w:r>
          </w:p>
        </w:tc>
        <w:tc>
          <w:tcPr>
            <w:tcW w:w="2268" w:type="dxa"/>
            <w:shd w:val="clear" w:color="auto" w:fill="auto"/>
          </w:tcPr>
          <w:p w14:paraId="3E372721" w14:textId="77777777" w:rsidR="00C94852" w:rsidRPr="004E2380" w:rsidRDefault="00C94852" w:rsidP="00E451FD">
            <w:pPr>
              <w:spacing w:after="0"/>
              <w:jc w:val="center"/>
              <w:rPr>
                <w:rFonts w:ascii="Arial" w:hAnsi="Arial" w:cs="Arial"/>
                <w:sz w:val="18"/>
              </w:rPr>
            </w:pPr>
          </w:p>
        </w:tc>
      </w:tr>
      <w:tr w:rsidR="00C94852" w:rsidRPr="004E2380" w14:paraId="59F70A8E" w14:textId="77777777" w:rsidTr="00E451FD">
        <w:trPr>
          <w:jc w:val="center"/>
        </w:trPr>
        <w:tc>
          <w:tcPr>
            <w:tcW w:w="3652" w:type="dxa"/>
            <w:gridSpan w:val="3"/>
            <w:shd w:val="clear" w:color="auto" w:fill="auto"/>
          </w:tcPr>
          <w:p w14:paraId="3D45C70D" w14:textId="77777777" w:rsidR="00C94852" w:rsidRPr="004E2380" w:rsidRDefault="00C94852" w:rsidP="00E451FD">
            <w:pPr>
              <w:spacing w:after="0"/>
              <w:rPr>
                <w:rFonts w:ascii="Arial" w:hAnsi="Arial" w:cs="Arial"/>
                <w:sz w:val="18"/>
              </w:rPr>
            </w:pPr>
            <w:r w:rsidRPr="004E2380">
              <w:rPr>
                <w:rFonts w:ascii="Arial" w:hAnsi="Arial" w:cs="Arial"/>
                <w:sz w:val="18"/>
              </w:rPr>
              <w:t>OCNG Pattern</w:t>
            </w:r>
            <w:r w:rsidRPr="004E2380">
              <w:rPr>
                <w:rFonts w:ascii="Arial" w:hAnsi="Arial" w:cs="Arial"/>
                <w:sz w:val="18"/>
                <w:vertAlign w:val="superscript"/>
              </w:rPr>
              <w:t xml:space="preserve"> Note 1</w:t>
            </w:r>
            <w:r w:rsidRPr="004E2380">
              <w:rPr>
                <w:rFonts w:ascii="Arial" w:hAnsi="Arial" w:cs="Arial"/>
                <w:sz w:val="18"/>
              </w:rPr>
              <w:t xml:space="preserve"> </w:t>
            </w:r>
          </w:p>
        </w:tc>
        <w:tc>
          <w:tcPr>
            <w:tcW w:w="1276" w:type="dxa"/>
            <w:shd w:val="clear" w:color="auto" w:fill="auto"/>
          </w:tcPr>
          <w:p w14:paraId="38F220DB"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BE330F3" w14:textId="77777777" w:rsidR="00C94852" w:rsidRPr="004E2380" w:rsidRDefault="00C94852" w:rsidP="00E451FD">
            <w:pPr>
              <w:spacing w:after="0"/>
              <w:jc w:val="center"/>
              <w:rPr>
                <w:rFonts w:ascii="Arial" w:hAnsi="Arial" w:cs="Arial"/>
                <w:sz w:val="18"/>
              </w:rPr>
            </w:pPr>
            <w:r w:rsidRPr="004E2380">
              <w:rPr>
                <w:rFonts w:ascii="Arial" w:hAnsi="Arial"/>
                <w:snapToGrid w:val="0"/>
                <w:sz w:val="18"/>
              </w:rPr>
              <w:t>OCNG pattern 1</w:t>
            </w:r>
          </w:p>
        </w:tc>
        <w:tc>
          <w:tcPr>
            <w:tcW w:w="2268" w:type="dxa"/>
            <w:shd w:val="clear" w:color="auto" w:fill="auto"/>
          </w:tcPr>
          <w:p w14:paraId="15D9A762"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A.2.1.</w:t>
            </w:r>
          </w:p>
        </w:tc>
      </w:tr>
      <w:tr w:rsidR="00C94852" w:rsidRPr="004E2380" w14:paraId="5E91016B" w14:textId="77777777" w:rsidTr="00E451FD">
        <w:trPr>
          <w:jc w:val="center"/>
        </w:trPr>
        <w:tc>
          <w:tcPr>
            <w:tcW w:w="2093" w:type="dxa"/>
            <w:gridSpan w:val="2"/>
            <w:vMerge w:val="restart"/>
            <w:shd w:val="clear" w:color="auto" w:fill="auto"/>
          </w:tcPr>
          <w:p w14:paraId="755CCD03" w14:textId="77777777" w:rsidR="00C94852" w:rsidRPr="004E2380" w:rsidRDefault="00C94852" w:rsidP="00E451FD">
            <w:pPr>
              <w:spacing w:after="0"/>
              <w:rPr>
                <w:rFonts w:ascii="Arial" w:hAnsi="Arial" w:cs="Arial"/>
                <w:sz w:val="18"/>
              </w:rPr>
            </w:pPr>
            <w:r w:rsidRPr="004E2380">
              <w:rPr>
                <w:rFonts w:ascii="Arial" w:hAnsi="Arial" w:cs="Arial"/>
                <w:sz w:val="18"/>
              </w:rPr>
              <w:t>PDSCH parameters</w:t>
            </w:r>
            <w:r w:rsidRPr="004E2380">
              <w:rPr>
                <w:rFonts w:ascii="Arial" w:hAnsi="Arial" w:cs="Arial"/>
                <w:sz w:val="18"/>
                <w:vertAlign w:val="superscript"/>
              </w:rPr>
              <w:t xml:space="preserve"> Note 4</w:t>
            </w:r>
          </w:p>
        </w:tc>
        <w:tc>
          <w:tcPr>
            <w:tcW w:w="1559" w:type="dxa"/>
            <w:shd w:val="clear" w:color="auto" w:fill="auto"/>
          </w:tcPr>
          <w:p w14:paraId="0431EDB8"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0A79689D"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EAF0E6C" w14:textId="77777777" w:rsidR="00C94852" w:rsidRPr="004E2380" w:rsidRDefault="00C94852" w:rsidP="00E451FD">
            <w:pPr>
              <w:spacing w:after="0"/>
              <w:jc w:val="center"/>
              <w:rPr>
                <w:rFonts w:ascii="Arial" w:hAnsi="Arial" w:cs="Arial"/>
                <w:sz w:val="18"/>
              </w:rPr>
            </w:pPr>
            <w:r w:rsidRPr="004E2380">
              <w:rPr>
                <w:rFonts w:ascii="Arial" w:hAnsi="Arial" w:cs="Arial"/>
                <w:sz w:val="18"/>
              </w:rPr>
              <w:t>SR1.1 FDD</w:t>
            </w:r>
          </w:p>
        </w:tc>
        <w:tc>
          <w:tcPr>
            <w:tcW w:w="2268" w:type="dxa"/>
            <w:vMerge w:val="restart"/>
            <w:shd w:val="clear" w:color="auto" w:fill="auto"/>
          </w:tcPr>
          <w:p w14:paraId="4CC938B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As defined in clause </w:t>
            </w:r>
            <w:r w:rsidRPr="004E2380">
              <w:rPr>
                <w:rFonts w:ascii="Arial" w:hAnsi="Arial"/>
                <w:snapToGrid w:val="0"/>
                <w:sz w:val="18"/>
              </w:rPr>
              <w:t>A.1.1</w:t>
            </w:r>
            <w:r w:rsidRPr="004E2380">
              <w:rPr>
                <w:rFonts w:ascii="Arial" w:hAnsi="Arial" w:cs="Arial"/>
                <w:sz w:val="18"/>
              </w:rPr>
              <w:t>.</w:t>
            </w:r>
          </w:p>
        </w:tc>
      </w:tr>
      <w:tr w:rsidR="00C94852" w:rsidRPr="004E2380" w14:paraId="10D8AB07" w14:textId="77777777" w:rsidTr="00E451FD">
        <w:trPr>
          <w:jc w:val="center"/>
        </w:trPr>
        <w:tc>
          <w:tcPr>
            <w:tcW w:w="2093" w:type="dxa"/>
            <w:gridSpan w:val="2"/>
            <w:vMerge/>
            <w:shd w:val="clear" w:color="auto" w:fill="auto"/>
          </w:tcPr>
          <w:p w14:paraId="7BF05044" w14:textId="77777777" w:rsidR="00C94852" w:rsidRPr="004E2380" w:rsidRDefault="00C94852" w:rsidP="00E451FD">
            <w:pPr>
              <w:spacing w:after="0"/>
              <w:rPr>
                <w:rFonts w:ascii="Arial" w:hAnsi="Arial" w:cs="Arial"/>
                <w:sz w:val="18"/>
              </w:rPr>
            </w:pPr>
          </w:p>
        </w:tc>
        <w:tc>
          <w:tcPr>
            <w:tcW w:w="1559" w:type="dxa"/>
            <w:shd w:val="clear" w:color="auto" w:fill="auto"/>
          </w:tcPr>
          <w:p w14:paraId="4D443E35"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4E135AAF"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578AC6D6" w14:textId="77777777" w:rsidR="00C94852" w:rsidRPr="004E2380" w:rsidRDefault="00C94852" w:rsidP="00E451FD">
            <w:pPr>
              <w:spacing w:after="0"/>
              <w:jc w:val="center"/>
              <w:rPr>
                <w:rFonts w:ascii="Arial" w:hAnsi="Arial" w:cs="Arial"/>
                <w:sz w:val="18"/>
              </w:rPr>
            </w:pPr>
            <w:r w:rsidRPr="004E2380">
              <w:rPr>
                <w:rFonts w:ascii="Arial" w:hAnsi="Arial" w:cs="Arial"/>
                <w:sz w:val="18"/>
              </w:rPr>
              <w:t>SR.2.1 TDD</w:t>
            </w:r>
          </w:p>
        </w:tc>
        <w:tc>
          <w:tcPr>
            <w:tcW w:w="2268" w:type="dxa"/>
            <w:vMerge/>
            <w:shd w:val="clear" w:color="auto" w:fill="auto"/>
          </w:tcPr>
          <w:p w14:paraId="01FAE2BA" w14:textId="77777777" w:rsidR="00C94852" w:rsidRPr="004E2380" w:rsidRDefault="00C94852" w:rsidP="00E451FD">
            <w:pPr>
              <w:spacing w:after="0"/>
              <w:jc w:val="center"/>
              <w:rPr>
                <w:rFonts w:ascii="Arial" w:hAnsi="Arial" w:cs="Arial"/>
                <w:sz w:val="18"/>
              </w:rPr>
            </w:pPr>
          </w:p>
        </w:tc>
      </w:tr>
      <w:tr w:rsidR="00C94852" w:rsidRPr="004E2380" w14:paraId="10EC18E5" w14:textId="77777777" w:rsidTr="00E451FD">
        <w:trPr>
          <w:jc w:val="center"/>
        </w:trPr>
        <w:tc>
          <w:tcPr>
            <w:tcW w:w="3652" w:type="dxa"/>
            <w:gridSpan w:val="3"/>
            <w:shd w:val="clear" w:color="auto" w:fill="auto"/>
          </w:tcPr>
          <w:p w14:paraId="6325DA86" w14:textId="77777777" w:rsidR="00C94852" w:rsidRPr="004E2380" w:rsidRDefault="00C94852" w:rsidP="00E451FD">
            <w:pPr>
              <w:spacing w:after="0"/>
              <w:rPr>
                <w:rFonts w:ascii="Arial" w:hAnsi="Arial" w:cs="Arial"/>
                <w:sz w:val="18"/>
              </w:rPr>
            </w:pPr>
            <w:r w:rsidRPr="004E2380">
              <w:rPr>
                <w:rFonts w:ascii="Arial" w:hAnsi="Arial" w:cs="Arial"/>
                <w:sz w:val="18"/>
              </w:rPr>
              <w:t>NR RF Channel Number</w:t>
            </w:r>
          </w:p>
        </w:tc>
        <w:tc>
          <w:tcPr>
            <w:tcW w:w="1276" w:type="dxa"/>
            <w:shd w:val="clear" w:color="auto" w:fill="auto"/>
          </w:tcPr>
          <w:p w14:paraId="3E3D3340"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4CE3FFA8"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w:t>
            </w:r>
          </w:p>
        </w:tc>
        <w:tc>
          <w:tcPr>
            <w:tcW w:w="2268" w:type="dxa"/>
            <w:shd w:val="clear" w:color="auto" w:fill="auto"/>
          </w:tcPr>
          <w:p w14:paraId="61D3AEF7" w14:textId="77777777" w:rsidR="00C94852" w:rsidRPr="004E2380" w:rsidRDefault="00C94852" w:rsidP="00E451FD">
            <w:pPr>
              <w:spacing w:after="0"/>
              <w:jc w:val="center"/>
              <w:rPr>
                <w:rFonts w:ascii="Arial" w:hAnsi="Arial" w:cs="Arial"/>
                <w:sz w:val="18"/>
              </w:rPr>
            </w:pPr>
          </w:p>
        </w:tc>
      </w:tr>
      <w:tr w:rsidR="00C94852" w:rsidRPr="004E2380" w14:paraId="59E4B978" w14:textId="77777777" w:rsidTr="00E451FD">
        <w:trPr>
          <w:jc w:val="center"/>
        </w:trPr>
        <w:tc>
          <w:tcPr>
            <w:tcW w:w="3652" w:type="dxa"/>
            <w:gridSpan w:val="3"/>
            <w:shd w:val="clear" w:color="auto" w:fill="auto"/>
          </w:tcPr>
          <w:p w14:paraId="4C83B087" w14:textId="77777777" w:rsidR="00C94852" w:rsidRPr="004E2380" w:rsidRDefault="00C94852" w:rsidP="00E451FD">
            <w:pPr>
              <w:spacing w:after="0"/>
              <w:rPr>
                <w:rFonts w:ascii="Arial" w:hAnsi="Arial" w:cs="Arial"/>
                <w:sz w:val="18"/>
              </w:rPr>
            </w:pPr>
            <w:r w:rsidRPr="004E2380">
              <w:rPr>
                <w:rFonts w:ascii="Arial" w:hAnsi="Arial" w:cs="Arial"/>
                <w:sz w:val="18"/>
              </w:rPr>
              <w:t>EPRE ratio of PSS to SSS</w:t>
            </w:r>
          </w:p>
        </w:tc>
        <w:tc>
          <w:tcPr>
            <w:tcW w:w="1276" w:type="dxa"/>
            <w:shd w:val="clear" w:color="auto" w:fill="auto"/>
          </w:tcPr>
          <w:p w14:paraId="731812BE"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val="restart"/>
            <w:shd w:val="clear" w:color="auto" w:fill="auto"/>
            <w:vAlign w:val="center"/>
          </w:tcPr>
          <w:p w14:paraId="7D93EBD8" w14:textId="77777777" w:rsidR="00C94852" w:rsidRPr="004E2380" w:rsidRDefault="00C94852" w:rsidP="00E451FD">
            <w:pPr>
              <w:spacing w:after="0"/>
              <w:jc w:val="center"/>
              <w:rPr>
                <w:rFonts w:ascii="Arial" w:hAnsi="Arial" w:cs="Arial"/>
                <w:sz w:val="18"/>
              </w:rPr>
            </w:pPr>
            <w:r w:rsidRPr="004E2380">
              <w:rPr>
                <w:rFonts w:ascii="Arial" w:hAnsi="Arial" w:cs="Arial"/>
                <w:sz w:val="18"/>
              </w:rPr>
              <w:t>0</w:t>
            </w:r>
          </w:p>
        </w:tc>
        <w:tc>
          <w:tcPr>
            <w:tcW w:w="2268" w:type="dxa"/>
            <w:shd w:val="clear" w:color="auto" w:fill="auto"/>
          </w:tcPr>
          <w:p w14:paraId="2ECBC22B" w14:textId="77777777" w:rsidR="00C94852" w:rsidRPr="004E2380" w:rsidRDefault="00C94852" w:rsidP="00E451FD">
            <w:pPr>
              <w:spacing w:after="0"/>
              <w:jc w:val="center"/>
              <w:rPr>
                <w:rFonts w:ascii="Arial" w:hAnsi="Arial" w:cs="Arial"/>
                <w:sz w:val="18"/>
              </w:rPr>
            </w:pPr>
          </w:p>
        </w:tc>
      </w:tr>
      <w:tr w:rsidR="00C94852" w:rsidRPr="004E2380" w14:paraId="03739A38" w14:textId="77777777" w:rsidTr="00E451FD">
        <w:trPr>
          <w:jc w:val="center"/>
        </w:trPr>
        <w:tc>
          <w:tcPr>
            <w:tcW w:w="3652" w:type="dxa"/>
            <w:gridSpan w:val="3"/>
            <w:shd w:val="clear" w:color="auto" w:fill="auto"/>
          </w:tcPr>
          <w:p w14:paraId="36AC263B" w14:textId="77777777" w:rsidR="00C94852" w:rsidRPr="004E2380" w:rsidRDefault="00C94852" w:rsidP="00E451FD">
            <w:pPr>
              <w:spacing w:after="0"/>
              <w:rPr>
                <w:rFonts w:ascii="Arial" w:hAnsi="Arial" w:cs="Arial"/>
                <w:sz w:val="18"/>
              </w:rPr>
            </w:pPr>
            <w:r w:rsidRPr="004E2380">
              <w:rPr>
                <w:rFonts w:ascii="Arial" w:hAnsi="Arial" w:cs="Arial"/>
                <w:sz w:val="18"/>
              </w:rPr>
              <w:t>EPRE ratio of PBCH_DMRS to SSS</w:t>
            </w:r>
          </w:p>
        </w:tc>
        <w:tc>
          <w:tcPr>
            <w:tcW w:w="1276" w:type="dxa"/>
            <w:shd w:val="clear" w:color="auto" w:fill="auto"/>
          </w:tcPr>
          <w:p w14:paraId="054386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0A792677"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64C562FE" w14:textId="77777777" w:rsidR="00C94852" w:rsidRPr="004E2380" w:rsidRDefault="00C94852" w:rsidP="00E451FD">
            <w:pPr>
              <w:spacing w:after="0"/>
              <w:jc w:val="center"/>
              <w:rPr>
                <w:rFonts w:ascii="Arial" w:hAnsi="Arial" w:cs="Arial"/>
                <w:sz w:val="18"/>
              </w:rPr>
            </w:pPr>
          </w:p>
        </w:tc>
      </w:tr>
      <w:tr w:rsidR="00C94852" w:rsidRPr="004E2380" w14:paraId="7ADFA940" w14:textId="77777777" w:rsidTr="00E451FD">
        <w:trPr>
          <w:jc w:val="center"/>
        </w:trPr>
        <w:tc>
          <w:tcPr>
            <w:tcW w:w="3652" w:type="dxa"/>
            <w:gridSpan w:val="3"/>
            <w:shd w:val="clear" w:color="auto" w:fill="auto"/>
          </w:tcPr>
          <w:p w14:paraId="04F0180F" w14:textId="77777777" w:rsidR="00C94852" w:rsidRPr="004E2380" w:rsidRDefault="00C94852" w:rsidP="00E451FD">
            <w:pPr>
              <w:spacing w:after="0"/>
              <w:rPr>
                <w:rFonts w:ascii="Arial" w:hAnsi="Arial" w:cs="Arial"/>
                <w:sz w:val="18"/>
              </w:rPr>
            </w:pPr>
            <w:r w:rsidRPr="004E2380">
              <w:rPr>
                <w:rFonts w:ascii="Arial" w:hAnsi="Arial" w:cs="Arial"/>
                <w:sz w:val="18"/>
              </w:rPr>
              <w:t>EPRE ratio of PBCH to PBCH_DMRS</w:t>
            </w:r>
          </w:p>
        </w:tc>
        <w:tc>
          <w:tcPr>
            <w:tcW w:w="1276" w:type="dxa"/>
            <w:shd w:val="clear" w:color="auto" w:fill="auto"/>
          </w:tcPr>
          <w:p w14:paraId="09D7B66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337CE3F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5943033A" w14:textId="77777777" w:rsidR="00C94852" w:rsidRPr="004E2380" w:rsidRDefault="00C94852" w:rsidP="00E451FD">
            <w:pPr>
              <w:spacing w:after="0"/>
              <w:jc w:val="center"/>
              <w:rPr>
                <w:rFonts w:ascii="Arial" w:hAnsi="Arial" w:cs="Arial"/>
                <w:sz w:val="18"/>
              </w:rPr>
            </w:pPr>
          </w:p>
        </w:tc>
      </w:tr>
      <w:tr w:rsidR="00C94852" w:rsidRPr="004E2380" w14:paraId="3418DC4E" w14:textId="77777777" w:rsidTr="00E451FD">
        <w:trPr>
          <w:jc w:val="center"/>
        </w:trPr>
        <w:tc>
          <w:tcPr>
            <w:tcW w:w="3652" w:type="dxa"/>
            <w:gridSpan w:val="3"/>
            <w:shd w:val="clear" w:color="auto" w:fill="auto"/>
          </w:tcPr>
          <w:p w14:paraId="716CECA4"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PDCCH_DMRS to SSS</w:t>
            </w:r>
          </w:p>
        </w:tc>
        <w:tc>
          <w:tcPr>
            <w:tcW w:w="1276" w:type="dxa"/>
            <w:shd w:val="clear" w:color="auto" w:fill="auto"/>
          </w:tcPr>
          <w:p w14:paraId="7ABF3B1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154B211A"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7E418F06" w14:textId="77777777" w:rsidR="00C94852" w:rsidRPr="004E2380" w:rsidRDefault="00C94852" w:rsidP="00E451FD">
            <w:pPr>
              <w:spacing w:after="0"/>
              <w:jc w:val="center"/>
              <w:rPr>
                <w:rFonts w:ascii="Arial" w:hAnsi="Arial" w:cs="Arial"/>
                <w:sz w:val="18"/>
              </w:rPr>
            </w:pPr>
          </w:p>
        </w:tc>
      </w:tr>
      <w:tr w:rsidR="00C94852" w:rsidRPr="004E2380" w14:paraId="0F75ECB2" w14:textId="77777777" w:rsidTr="00E451FD">
        <w:trPr>
          <w:jc w:val="center"/>
        </w:trPr>
        <w:tc>
          <w:tcPr>
            <w:tcW w:w="3652" w:type="dxa"/>
            <w:gridSpan w:val="3"/>
            <w:shd w:val="clear" w:color="auto" w:fill="auto"/>
          </w:tcPr>
          <w:p w14:paraId="38C87161" w14:textId="77777777" w:rsidR="00C94852" w:rsidRPr="004E2380" w:rsidRDefault="00C94852" w:rsidP="00E451FD">
            <w:pPr>
              <w:spacing w:after="0"/>
              <w:rPr>
                <w:rFonts w:ascii="Arial" w:hAnsi="Arial" w:cs="Arial"/>
                <w:sz w:val="18"/>
              </w:rPr>
            </w:pPr>
            <w:r w:rsidRPr="004E2380">
              <w:rPr>
                <w:rFonts w:ascii="Arial" w:hAnsi="Arial" w:cs="Arial"/>
                <w:sz w:val="18"/>
              </w:rPr>
              <w:t>EPRE ratio of PDCCH to PDCCH_DMRS</w:t>
            </w:r>
          </w:p>
        </w:tc>
        <w:tc>
          <w:tcPr>
            <w:tcW w:w="1276" w:type="dxa"/>
            <w:shd w:val="clear" w:color="auto" w:fill="auto"/>
          </w:tcPr>
          <w:p w14:paraId="7CB2764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5711634"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3E6DA594" w14:textId="77777777" w:rsidR="00C94852" w:rsidRPr="004E2380" w:rsidRDefault="00C94852" w:rsidP="00E451FD">
            <w:pPr>
              <w:spacing w:after="0"/>
              <w:jc w:val="center"/>
              <w:rPr>
                <w:rFonts w:ascii="Arial" w:hAnsi="Arial" w:cs="Arial"/>
                <w:sz w:val="18"/>
              </w:rPr>
            </w:pPr>
          </w:p>
        </w:tc>
      </w:tr>
      <w:tr w:rsidR="00C94852" w:rsidRPr="004E2380" w14:paraId="2CFB6261" w14:textId="77777777" w:rsidTr="00E451FD">
        <w:trPr>
          <w:jc w:val="center"/>
        </w:trPr>
        <w:tc>
          <w:tcPr>
            <w:tcW w:w="3652" w:type="dxa"/>
            <w:gridSpan w:val="3"/>
            <w:shd w:val="clear" w:color="auto" w:fill="auto"/>
          </w:tcPr>
          <w:p w14:paraId="3A06188B"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PDSCH_DMRS to SSS</w:t>
            </w:r>
          </w:p>
        </w:tc>
        <w:tc>
          <w:tcPr>
            <w:tcW w:w="1276" w:type="dxa"/>
            <w:shd w:val="clear" w:color="auto" w:fill="auto"/>
          </w:tcPr>
          <w:p w14:paraId="16E868F6"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6D0F5E63"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01A4DE93" w14:textId="77777777" w:rsidR="00C94852" w:rsidRPr="004E2380" w:rsidRDefault="00C94852" w:rsidP="00E451FD">
            <w:pPr>
              <w:spacing w:after="0"/>
              <w:jc w:val="center"/>
              <w:rPr>
                <w:rFonts w:ascii="Arial" w:hAnsi="Arial" w:cs="Arial"/>
                <w:sz w:val="18"/>
              </w:rPr>
            </w:pPr>
          </w:p>
        </w:tc>
      </w:tr>
      <w:tr w:rsidR="00C94852" w:rsidRPr="004E2380" w14:paraId="308A6781" w14:textId="77777777" w:rsidTr="00E451FD">
        <w:trPr>
          <w:jc w:val="center"/>
        </w:trPr>
        <w:tc>
          <w:tcPr>
            <w:tcW w:w="3652" w:type="dxa"/>
            <w:gridSpan w:val="3"/>
            <w:shd w:val="clear" w:color="auto" w:fill="auto"/>
          </w:tcPr>
          <w:p w14:paraId="42F9E6D3" w14:textId="77777777" w:rsidR="00C94852" w:rsidRPr="004E2380" w:rsidRDefault="00C94852" w:rsidP="00E451FD">
            <w:pPr>
              <w:spacing w:after="0"/>
              <w:rPr>
                <w:rFonts w:ascii="Arial" w:hAnsi="Arial" w:cs="Arial"/>
                <w:sz w:val="18"/>
              </w:rPr>
            </w:pPr>
            <w:r w:rsidRPr="004E2380">
              <w:rPr>
                <w:rFonts w:ascii="Arial" w:hAnsi="Arial" w:cs="Arial"/>
                <w:sz w:val="18"/>
              </w:rPr>
              <w:t>EPRE ratio of PDSCH to PDSCH_DMRS</w:t>
            </w:r>
          </w:p>
        </w:tc>
        <w:tc>
          <w:tcPr>
            <w:tcW w:w="1276" w:type="dxa"/>
            <w:shd w:val="clear" w:color="auto" w:fill="auto"/>
          </w:tcPr>
          <w:p w14:paraId="08190BDA"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dB</w:t>
            </w:r>
          </w:p>
        </w:tc>
        <w:tc>
          <w:tcPr>
            <w:tcW w:w="2551" w:type="dxa"/>
            <w:vMerge/>
            <w:shd w:val="clear" w:color="auto" w:fill="auto"/>
          </w:tcPr>
          <w:p w14:paraId="43E8683C" w14:textId="77777777" w:rsidR="00C94852" w:rsidRPr="004E2380" w:rsidRDefault="00C94852" w:rsidP="00E451FD">
            <w:pPr>
              <w:spacing w:after="0"/>
              <w:jc w:val="center"/>
              <w:rPr>
                <w:rFonts w:ascii="Arial" w:hAnsi="Arial" w:cs="Arial"/>
                <w:sz w:val="18"/>
              </w:rPr>
            </w:pPr>
          </w:p>
        </w:tc>
        <w:tc>
          <w:tcPr>
            <w:tcW w:w="2268" w:type="dxa"/>
            <w:shd w:val="clear" w:color="auto" w:fill="auto"/>
          </w:tcPr>
          <w:p w14:paraId="45F3AEEC" w14:textId="77777777" w:rsidR="00C94852" w:rsidRPr="004E2380" w:rsidRDefault="00C94852" w:rsidP="00E451FD">
            <w:pPr>
              <w:spacing w:after="0"/>
              <w:jc w:val="center"/>
              <w:rPr>
                <w:rFonts w:ascii="Arial" w:hAnsi="Arial" w:cs="Arial"/>
                <w:sz w:val="18"/>
              </w:rPr>
            </w:pPr>
          </w:p>
        </w:tc>
      </w:tr>
      <w:tr w:rsidR="00C94852" w:rsidRPr="004E2380" w14:paraId="022D5F18" w14:textId="77777777" w:rsidTr="00E451FD">
        <w:trPr>
          <w:jc w:val="center"/>
        </w:trPr>
        <w:tc>
          <w:tcPr>
            <w:tcW w:w="1242" w:type="dxa"/>
            <w:vMerge w:val="restart"/>
            <w:shd w:val="clear" w:color="auto" w:fill="auto"/>
          </w:tcPr>
          <w:p w14:paraId="48B19C8D"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SSB with index 0</w:t>
            </w:r>
          </w:p>
        </w:tc>
        <w:tc>
          <w:tcPr>
            <w:tcW w:w="2410" w:type="dxa"/>
            <w:gridSpan w:val="2"/>
            <w:shd w:val="clear" w:color="auto" w:fill="auto"/>
          </w:tcPr>
          <w:p w14:paraId="60CF9B25"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680" w:dyaOrig="380" w14:anchorId="16F53889">
                <v:shape id="_x0000_i1039" type="#_x0000_t75" style="width:36.75pt;height:14.2pt" o:ole="" fillcolor="window">
                  <v:imagedata r:id="rId13" o:title=""/>
                </v:shape>
                <o:OLEObject Type="Embed" ProgID="Equation.3" ShapeID="_x0000_i1039" DrawAspect="Content" ObjectID="_1753271845" r:id="rId31"/>
              </w:object>
            </w:r>
          </w:p>
        </w:tc>
        <w:tc>
          <w:tcPr>
            <w:tcW w:w="1276" w:type="dxa"/>
            <w:shd w:val="clear" w:color="auto" w:fill="auto"/>
          </w:tcPr>
          <w:p w14:paraId="177FD70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1E69C3D3"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bCs/>
                <w:sz w:val="18"/>
              </w:rPr>
              <w:t>3</w:t>
            </w:r>
          </w:p>
        </w:tc>
        <w:tc>
          <w:tcPr>
            <w:tcW w:w="2268" w:type="dxa"/>
            <w:vMerge w:val="restart"/>
            <w:shd w:val="clear" w:color="auto" w:fill="auto"/>
          </w:tcPr>
          <w:p w14:paraId="5A8A2EAC"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 xml:space="preserve">Power of SSB with index 0 is set to be above configured </w:t>
            </w:r>
            <w:proofErr w:type="spellStart"/>
            <w:r w:rsidRPr="004E2380">
              <w:rPr>
                <w:rFonts w:ascii="Arial" w:hAnsi="Arial" w:cs="Arial"/>
                <w:i/>
                <w:sz w:val="18"/>
              </w:rPr>
              <w:t>rsrp-ThresholdSSB</w:t>
            </w:r>
            <w:proofErr w:type="spellEnd"/>
          </w:p>
        </w:tc>
      </w:tr>
      <w:tr w:rsidR="00C94852" w:rsidRPr="004E2380" w14:paraId="3ADDED3E" w14:textId="77777777" w:rsidTr="00E451FD">
        <w:trPr>
          <w:jc w:val="center"/>
        </w:trPr>
        <w:tc>
          <w:tcPr>
            <w:tcW w:w="1242" w:type="dxa"/>
            <w:vMerge/>
            <w:shd w:val="clear" w:color="auto" w:fill="auto"/>
          </w:tcPr>
          <w:p w14:paraId="21A5D0B2"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1440040"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400" w:dyaOrig="360" w14:anchorId="588692DF">
                <v:shape id="_x0000_i1040" type="#_x0000_t75" style="width:22.5pt;height:21.95pt" o:ole="" fillcolor="window">
                  <v:imagedata r:id="rId15" o:title=""/>
                </v:shape>
                <o:OLEObject Type="Embed" ProgID="Equation.3" ShapeID="_x0000_i1040" DrawAspect="Content" ObjectID="_1753271846" r:id="rId32"/>
              </w:object>
            </w:r>
          </w:p>
        </w:tc>
        <w:tc>
          <w:tcPr>
            <w:tcW w:w="1559" w:type="dxa"/>
            <w:shd w:val="clear" w:color="auto" w:fill="auto"/>
          </w:tcPr>
          <w:p w14:paraId="58CA81F2"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BE813ED"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4151645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6A82E6D2" w14:textId="77777777" w:rsidR="00C94852" w:rsidRPr="004E2380" w:rsidRDefault="00C94852" w:rsidP="00E451FD">
            <w:pPr>
              <w:keepNext/>
              <w:keepLines/>
              <w:spacing w:after="0"/>
              <w:jc w:val="center"/>
              <w:rPr>
                <w:rFonts w:ascii="Arial" w:hAnsi="Arial" w:cs="Arial"/>
                <w:sz w:val="18"/>
              </w:rPr>
            </w:pPr>
          </w:p>
        </w:tc>
      </w:tr>
      <w:tr w:rsidR="00C94852" w:rsidRPr="004E2380" w14:paraId="4F84F4A8" w14:textId="77777777" w:rsidTr="00E451FD">
        <w:trPr>
          <w:jc w:val="center"/>
        </w:trPr>
        <w:tc>
          <w:tcPr>
            <w:tcW w:w="1242" w:type="dxa"/>
            <w:vMerge/>
            <w:shd w:val="clear" w:color="auto" w:fill="auto"/>
          </w:tcPr>
          <w:p w14:paraId="6EE32D07" w14:textId="77777777" w:rsidR="00C94852" w:rsidRPr="004E2380" w:rsidRDefault="00C94852" w:rsidP="00E451FD">
            <w:pPr>
              <w:keepNext/>
              <w:keepLines/>
              <w:spacing w:after="0"/>
              <w:rPr>
                <w:rFonts w:ascii="Arial" w:hAnsi="Arial" w:cs="Arial"/>
                <w:sz w:val="18"/>
              </w:rPr>
            </w:pPr>
          </w:p>
        </w:tc>
        <w:tc>
          <w:tcPr>
            <w:tcW w:w="851" w:type="dxa"/>
            <w:vMerge/>
            <w:shd w:val="clear" w:color="auto" w:fill="auto"/>
          </w:tcPr>
          <w:p w14:paraId="1C4346A7" w14:textId="77777777" w:rsidR="00C94852" w:rsidRPr="004E2380" w:rsidRDefault="00C94852" w:rsidP="00E451FD">
            <w:pPr>
              <w:keepNext/>
              <w:keepLines/>
              <w:spacing w:after="0"/>
              <w:rPr>
                <w:rFonts w:ascii="Arial" w:hAnsi="Arial" w:cs="Arial"/>
                <w:sz w:val="18"/>
              </w:rPr>
            </w:pPr>
          </w:p>
        </w:tc>
        <w:tc>
          <w:tcPr>
            <w:tcW w:w="1559" w:type="dxa"/>
            <w:shd w:val="clear" w:color="auto" w:fill="auto"/>
          </w:tcPr>
          <w:p w14:paraId="5BFA37BA"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2938CA37" w14:textId="77777777" w:rsidR="00C94852" w:rsidRPr="004E2380" w:rsidRDefault="00C94852" w:rsidP="00E451FD">
            <w:pPr>
              <w:keepNext/>
              <w:keepLines/>
              <w:spacing w:after="0"/>
              <w:jc w:val="center"/>
              <w:rPr>
                <w:rFonts w:ascii="Arial" w:hAnsi="Arial" w:cs="Arial"/>
                <w:sz w:val="18"/>
              </w:rPr>
            </w:pPr>
          </w:p>
        </w:tc>
        <w:tc>
          <w:tcPr>
            <w:tcW w:w="2551" w:type="dxa"/>
            <w:shd w:val="clear" w:color="auto" w:fill="auto"/>
          </w:tcPr>
          <w:p w14:paraId="02B26C30"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11ED1680" w14:textId="77777777" w:rsidR="00C94852" w:rsidRPr="004E2380" w:rsidRDefault="00C94852" w:rsidP="00E451FD">
            <w:pPr>
              <w:keepNext/>
              <w:keepLines/>
              <w:spacing w:after="0"/>
              <w:jc w:val="center"/>
              <w:rPr>
                <w:rFonts w:ascii="Arial" w:hAnsi="Arial" w:cs="Arial"/>
                <w:sz w:val="18"/>
              </w:rPr>
            </w:pPr>
          </w:p>
        </w:tc>
      </w:tr>
      <w:tr w:rsidR="00C94852" w:rsidRPr="004E2380" w14:paraId="7FAB6E90" w14:textId="77777777" w:rsidTr="00E451FD">
        <w:trPr>
          <w:jc w:val="center"/>
        </w:trPr>
        <w:tc>
          <w:tcPr>
            <w:tcW w:w="1242" w:type="dxa"/>
            <w:vMerge/>
            <w:shd w:val="clear" w:color="auto" w:fill="auto"/>
          </w:tcPr>
          <w:p w14:paraId="3AAABECD" w14:textId="77777777" w:rsidR="00C94852" w:rsidRPr="004E2380" w:rsidRDefault="00C94852" w:rsidP="00E451FD">
            <w:pPr>
              <w:keepNext/>
              <w:keepLines/>
              <w:spacing w:after="0"/>
              <w:rPr>
                <w:rFonts w:ascii="Arial" w:hAnsi="Arial" w:cs="Arial"/>
                <w:sz w:val="18"/>
              </w:rPr>
            </w:pPr>
          </w:p>
        </w:tc>
        <w:tc>
          <w:tcPr>
            <w:tcW w:w="2410" w:type="dxa"/>
            <w:gridSpan w:val="2"/>
            <w:shd w:val="clear" w:color="auto" w:fill="auto"/>
          </w:tcPr>
          <w:p w14:paraId="43669C48" w14:textId="77777777" w:rsidR="00C94852" w:rsidRPr="004E2380" w:rsidRDefault="00C94852" w:rsidP="00E451FD">
            <w:pPr>
              <w:keepNext/>
              <w:keepLines/>
              <w:spacing w:after="0"/>
              <w:rPr>
                <w:rFonts w:ascii="Arial" w:hAnsi="Arial" w:cs="Arial"/>
                <w:sz w:val="18"/>
              </w:rPr>
            </w:pPr>
            <w:r w:rsidRPr="004E2380">
              <w:rPr>
                <w:rFonts w:ascii="Arial" w:hAnsi="Arial" w:cs="Arial"/>
                <w:position w:val="-12"/>
                <w:sz w:val="18"/>
              </w:rPr>
              <w:object w:dxaOrig="760" w:dyaOrig="380" w14:anchorId="3DBD4A35">
                <v:shape id="_x0000_i1041" type="#_x0000_t75" style="width:35.25pt;height:14.2pt" o:ole="" fillcolor="window">
                  <v:imagedata r:id="rId17" o:title=""/>
                </v:shape>
                <o:OLEObject Type="Embed" ProgID="Equation.3" ShapeID="_x0000_i1041" DrawAspect="Content" ObjectID="_1753271847" r:id="rId33"/>
              </w:object>
            </w:r>
          </w:p>
        </w:tc>
        <w:tc>
          <w:tcPr>
            <w:tcW w:w="1276" w:type="dxa"/>
            <w:shd w:val="clear" w:color="auto" w:fill="auto"/>
          </w:tcPr>
          <w:p w14:paraId="52865FE1"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8191F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3</w:t>
            </w:r>
          </w:p>
        </w:tc>
        <w:tc>
          <w:tcPr>
            <w:tcW w:w="2268" w:type="dxa"/>
            <w:vMerge/>
            <w:shd w:val="clear" w:color="auto" w:fill="auto"/>
          </w:tcPr>
          <w:p w14:paraId="46E94FE9" w14:textId="77777777" w:rsidR="00C94852" w:rsidRPr="004E2380" w:rsidRDefault="00C94852" w:rsidP="00E451FD">
            <w:pPr>
              <w:keepNext/>
              <w:keepLines/>
              <w:spacing w:after="0"/>
              <w:jc w:val="center"/>
              <w:rPr>
                <w:rFonts w:ascii="Arial" w:hAnsi="Arial" w:cs="Arial"/>
                <w:sz w:val="18"/>
              </w:rPr>
            </w:pPr>
          </w:p>
        </w:tc>
      </w:tr>
      <w:tr w:rsidR="00C94852" w:rsidRPr="004E2380" w14:paraId="44F00706" w14:textId="77777777" w:rsidTr="00E451FD">
        <w:trPr>
          <w:jc w:val="center"/>
        </w:trPr>
        <w:tc>
          <w:tcPr>
            <w:tcW w:w="1242" w:type="dxa"/>
            <w:vMerge/>
            <w:shd w:val="clear" w:color="auto" w:fill="auto"/>
          </w:tcPr>
          <w:p w14:paraId="6EBD911B" w14:textId="77777777" w:rsidR="00C94852" w:rsidRPr="004E2380" w:rsidRDefault="00C94852" w:rsidP="00E451FD">
            <w:pPr>
              <w:keepNext/>
              <w:keepLines/>
              <w:spacing w:after="0"/>
              <w:rPr>
                <w:rFonts w:ascii="Arial" w:hAnsi="Arial" w:cs="Arial"/>
                <w:sz w:val="18"/>
              </w:rPr>
            </w:pPr>
          </w:p>
        </w:tc>
        <w:tc>
          <w:tcPr>
            <w:tcW w:w="851" w:type="dxa"/>
            <w:vMerge w:val="restart"/>
            <w:shd w:val="clear" w:color="auto" w:fill="auto"/>
          </w:tcPr>
          <w:p w14:paraId="7974B051"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SS-RSRP</w:t>
            </w:r>
          </w:p>
        </w:tc>
        <w:tc>
          <w:tcPr>
            <w:tcW w:w="1559" w:type="dxa"/>
            <w:shd w:val="clear" w:color="auto" w:fill="auto"/>
          </w:tcPr>
          <w:p w14:paraId="0C9D08D8" w14:textId="77777777" w:rsidR="00C94852" w:rsidRPr="004E2380" w:rsidRDefault="00C94852" w:rsidP="00E451FD">
            <w:pPr>
              <w:keepNext/>
              <w:keepLines/>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7F68EBDB"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72D22E5" w14:textId="77777777" w:rsidR="00C94852" w:rsidRPr="004E2380" w:rsidRDefault="00C94852" w:rsidP="00E451FD">
            <w:pPr>
              <w:keepNext/>
              <w:keepLines/>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19A0B297" w14:textId="77777777" w:rsidR="00C94852" w:rsidRPr="004E2380" w:rsidRDefault="00C94852" w:rsidP="00E451FD">
            <w:pPr>
              <w:keepNext/>
              <w:keepLines/>
              <w:spacing w:after="0"/>
              <w:jc w:val="center"/>
              <w:rPr>
                <w:rFonts w:ascii="Arial" w:hAnsi="Arial" w:cs="Arial"/>
                <w:sz w:val="18"/>
              </w:rPr>
            </w:pPr>
          </w:p>
        </w:tc>
      </w:tr>
      <w:tr w:rsidR="00C94852" w:rsidRPr="004E2380" w14:paraId="5BB6A075" w14:textId="77777777" w:rsidTr="00E451FD">
        <w:trPr>
          <w:jc w:val="center"/>
        </w:trPr>
        <w:tc>
          <w:tcPr>
            <w:tcW w:w="1242" w:type="dxa"/>
            <w:vMerge/>
            <w:shd w:val="clear" w:color="auto" w:fill="auto"/>
          </w:tcPr>
          <w:p w14:paraId="474A458C" w14:textId="77777777" w:rsidR="00C94852" w:rsidRPr="004E2380" w:rsidRDefault="00C94852" w:rsidP="00E451FD">
            <w:pPr>
              <w:spacing w:after="0"/>
              <w:rPr>
                <w:rFonts w:ascii="Arial" w:hAnsi="Arial" w:cs="Arial"/>
                <w:sz w:val="18"/>
              </w:rPr>
            </w:pPr>
          </w:p>
        </w:tc>
        <w:tc>
          <w:tcPr>
            <w:tcW w:w="851" w:type="dxa"/>
            <w:vMerge/>
            <w:shd w:val="clear" w:color="auto" w:fill="auto"/>
          </w:tcPr>
          <w:p w14:paraId="075AF9EF" w14:textId="77777777" w:rsidR="00C94852" w:rsidRPr="004E2380" w:rsidRDefault="00C94852" w:rsidP="00E451FD">
            <w:pPr>
              <w:spacing w:after="0"/>
              <w:rPr>
                <w:rFonts w:ascii="Arial" w:hAnsi="Arial" w:cs="Arial"/>
                <w:sz w:val="18"/>
              </w:rPr>
            </w:pPr>
          </w:p>
        </w:tc>
        <w:tc>
          <w:tcPr>
            <w:tcW w:w="1559" w:type="dxa"/>
            <w:shd w:val="clear" w:color="auto" w:fill="auto"/>
          </w:tcPr>
          <w:p w14:paraId="4832F2C8"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6598BBE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2F6D26D8" w14:textId="77777777" w:rsidR="00C94852" w:rsidRPr="004E2380" w:rsidRDefault="00C94852" w:rsidP="00E451FD">
            <w:pPr>
              <w:spacing w:after="0"/>
              <w:jc w:val="center"/>
              <w:rPr>
                <w:rFonts w:ascii="Arial" w:hAnsi="Arial" w:cs="Arial"/>
                <w:sz w:val="18"/>
              </w:rPr>
            </w:pPr>
            <w:r w:rsidRPr="004E2380">
              <w:rPr>
                <w:rFonts w:ascii="Arial" w:hAnsi="Arial" w:cs="Arial"/>
                <w:sz w:val="18"/>
              </w:rPr>
              <w:t>-98</w:t>
            </w:r>
          </w:p>
        </w:tc>
        <w:tc>
          <w:tcPr>
            <w:tcW w:w="2268" w:type="dxa"/>
            <w:vMerge/>
            <w:shd w:val="clear" w:color="auto" w:fill="auto"/>
          </w:tcPr>
          <w:p w14:paraId="09780078" w14:textId="77777777" w:rsidR="00C94852" w:rsidRPr="004E2380" w:rsidRDefault="00C94852" w:rsidP="00E451FD">
            <w:pPr>
              <w:spacing w:after="0"/>
              <w:jc w:val="center"/>
              <w:rPr>
                <w:rFonts w:ascii="Arial" w:hAnsi="Arial" w:cs="Arial"/>
                <w:sz w:val="18"/>
              </w:rPr>
            </w:pPr>
          </w:p>
        </w:tc>
      </w:tr>
      <w:tr w:rsidR="00C94852" w:rsidRPr="004E2380" w14:paraId="1A7462E3" w14:textId="77777777" w:rsidTr="00E451FD">
        <w:trPr>
          <w:jc w:val="center"/>
        </w:trPr>
        <w:tc>
          <w:tcPr>
            <w:tcW w:w="1242" w:type="dxa"/>
            <w:vMerge/>
            <w:shd w:val="clear" w:color="auto" w:fill="auto"/>
          </w:tcPr>
          <w:p w14:paraId="0836906F"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304FA354"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7A399F69"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56D71" w14:textId="77777777" w:rsidR="00C94852" w:rsidRPr="004E2380" w:rsidRDefault="00C94852" w:rsidP="00E451FD">
            <w:pPr>
              <w:spacing w:after="0"/>
              <w:jc w:val="center"/>
              <w:rPr>
                <w:rFonts w:ascii="Arial" w:hAnsi="Arial" w:cs="Arial"/>
                <w:sz w:val="18"/>
              </w:rPr>
            </w:pPr>
            <w:r w:rsidRPr="004E2380">
              <w:rPr>
                <w:rFonts w:ascii="Arial" w:hAnsi="Arial" w:cs="Arial"/>
                <w:sz w:val="18"/>
              </w:rPr>
              <w:t>-95</w:t>
            </w:r>
          </w:p>
        </w:tc>
        <w:tc>
          <w:tcPr>
            <w:tcW w:w="2268" w:type="dxa"/>
            <w:vMerge/>
            <w:shd w:val="clear" w:color="auto" w:fill="auto"/>
          </w:tcPr>
          <w:p w14:paraId="586449E9" w14:textId="77777777" w:rsidR="00C94852" w:rsidRPr="004E2380" w:rsidRDefault="00C94852" w:rsidP="00E451FD">
            <w:pPr>
              <w:spacing w:after="0"/>
              <w:jc w:val="center"/>
              <w:rPr>
                <w:rFonts w:ascii="Arial" w:hAnsi="Arial" w:cs="Arial"/>
                <w:sz w:val="18"/>
              </w:rPr>
            </w:pPr>
          </w:p>
        </w:tc>
      </w:tr>
      <w:tr w:rsidR="00C94852" w:rsidRPr="004E2380" w14:paraId="36CF2975" w14:textId="77777777" w:rsidTr="00E451FD">
        <w:trPr>
          <w:jc w:val="center"/>
        </w:trPr>
        <w:tc>
          <w:tcPr>
            <w:tcW w:w="1242" w:type="dxa"/>
            <w:vMerge w:val="restart"/>
            <w:shd w:val="clear" w:color="auto" w:fill="auto"/>
          </w:tcPr>
          <w:p w14:paraId="7E025FE0" w14:textId="77777777" w:rsidR="00C94852" w:rsidRPr="004E2380" w:rsidRDefault="00C94852" w:rsidP="00E451FD">
            <w:pPr>
              <w:spacing w:after="0"/>
              <w:rPr>
                <w:rFonts w:ascii="Arial" w:hAnsi="Arial" w:cs="Arial"/>
                <w:sz w:val="18"/>
              </w:rPr>
            </w:pPr>
            <w:r w:rsidRPr="004E2380">
              <w:rPr>
                <w:rFonts w:ascii="Arial" w:hAnsi="Arial" w:cs="Arial"/>
                <w:sz w:val="18"/>
              </w:rPr>
              <w:t>SSB with index 1</w:t>
            </w:r>
          </w:p>
        </w:tc>
        <w:tc>
          <w:tcPr>
            <w:tcW w:w="2410" w:type="dxa"/>
            <w:gridSpan w:val="2"/>
            <w:shd w:val="clear" w:color="auto" w:fill="auto"/>
          </w:tcPr>
          <w:p w14:paraId="3C25042B"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680" w:dyaOrig="380" w14:anchorId="21D49AE3">
                <v:shape id="_x0000_i1042" type="#_x0000_t75" style="width:36.75pt;height:14.2pt" o:ole="" fillcolor="window">
                  <v:imagedata r:id="rId13" o:title=""/>
                </v:shape>
                <o:OLEObject Type="Embed" ProgID="Equation.3" ShapeID="_x0000_i1042" DrawAspect="Content" ObjectID="_1753271848" r:id="rId34"/>
              </w:object>
            </w:r>
          </w:p>
        </w:tc>
        <w:tc>
          <w:tcPr>
            <w:tcW w:w="1276" w:type="dxa"/>
            <w:shd w:val="clear" w:color="auto" w:fill="auto"/>
          </w:tcPr>
          <w:p w14:paraId="731DBFC2"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57526305"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-17</w:t>
            </w:r>
          </w:p>
        </w:tc>
        <w:tc>
          <w:tcPr>
            <w:tcW w:w="2268" w:type="dxa"/>
            <w:vMerge w:val="restart"/>
            <w:shd w:val="clear" w:color="auto" w:fill="auto"/>
          </w:tcPr>
          <w:p w14:paraId="0EADA63D"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Power of SSB with index 1 is set to be below configured </w:t>
            </w:r>
            <w:proofErr w:type="spellStart"/>
            <w:r w:rsidRPr="004E2380">
              <w:rPr>
                <w:rFonts w:ascii="Arial" w:hAnsi="Arial" w:cs="Arial"/>
                <w:i/>
                <w:sz w:val="18"/>
              </w:rPr>
              <w:t>rsrp-ThresholdSSB</w:t>
            </w:r>
            <w:proofErr w:type="spellEnd"/>
          </w:p>
        </w:tc>
      </w:tr>
      <w:tr w:rsidR="00C94852" w:rsidRPr="004E2380" w14:paraId="262B03DB" w14:textId="77777777" w:rsidTr="00E451FD">
        <w:trPr>
          <w:jc w:val="center"/>
        </w:trPr>
        <w:tc>
          <w:tcPr>
            <w:tcW w:w="1242" w:type="dxa"/>
            <w:vMerge/>
            <w:shd w:val="clear" w:color="auto" w:fill="auto"/>
          </w:tcPr>
          <w:p w14:paraId="4476494B"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08E68948"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400" w:dyaOrig="360" w14:anchorId="7446C2D0">
                <v:shape id="_x0000_i1043" type="#_x0000_t75" style="width:22.5pt;height:21.95pt" o:ole="" fillcolor="window">
                  <v:imagedata r:id="rId15" o:title=""/>
                </v:shape>
                <o:OLEObject Type="Embed" ProgID="Equation.3" ShapeID="_x0000_i1043" DrawAspect="Content" ObjectID="_1753271849" r:id="rId35"/>
              </w:object>
            </w:r>
          </w:p>
        </w:tc>
        <w:tc>
          <w:tcPr>
            <w:tcW w:w="1559" w:type="dxa"/>
            <w:shd w:val="clear" w:color="auto" w:fill="auto"/>
          </w:tcPr>
          <w:p w14:paraId="0F2D4A21"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57818597" w14:textId="77777777" w:rsidR="00C94852" w:rsidRPr="004E2380" w:rsidRDefault="00C94852" w:rsidP="00E451FD">
            <w:pPr>
              <w:spacing w:after="0"/>
              <w:jc w:val="center"/>
              <w:rPr>
                <w:rFonts w:ascii="Arial" w:hAnsi="Arial" w:cs="Arial"/>
                <w:sz w:val="18"/>
              </w:rPr>
            </w:pPr>
            <w:r w:rsidRPr="004E2380">
              <w:rPr>
                <w:rFonts w:ascii="Arial" w:hAnsi="Arial" w:cs="Arial"/>
                <w:sz w:val="18"/>
              </w:rPr>
              <w:t>dBm/15kHz</w:t>
            </w:r>
          </w:p>
        </w:tc>
        <w:tc>
          <w:tcPr>
            <w:tcW w:w="2551" w:type="dxa"/>
            <w:shd w:val="clear" w:color="auto" w:fill="auto"/>
          </w:tcPr>
          <w:p w14:paraId="1EEED523" w14:textId="77777777" w:rsidR="00C94852" w:rsidRPr="004E2380" w:rsidRDefault="00C94852" w:rsidP="00E451FD">
            <w:pPr>
              <w:spacing w:after="0"/>
              <w:jc w:val="center"/>
              <w:rPr>
                <w:rFonts w:ascii="Arial" w:hAnsi="Arial" w:cs="Arial"/>
                <w:sz w:val="18"/>
              </w:rPr>
            </w:pPr>
            <w:r w:rsidRPr="004E2380">
              <w:rPr>
                <w:rFonts w:ascii="Arial" w:hAnsi="Arial" w:cs="Arial"/>
                <w:sz w:val="18"/>
              </w:rPr>
              <w:t xml:space="preserve">-98 </w:t>
            </w:r>
          </w:p>
        </w:tc>
        <w:tc>
          <w:tcPr>
            <w:tcW w:w="2268" w:type="dxa"/>
            <w:vMerge/>
            <w:shd w:val="clear" w:color="auto" w:fill="auto"/>
          </w:tcPr>
          <w:p w14:paraId="4B736D0A" w14:textId="77777777" w:rsidR="00C94852" w:rsidRPr="004E2380" w:rsidRDefault="00C94852" w:rsidP="00E451FD">
            <w:pPr>
              <w:spacing w:after="0"/>
              <w:jc w:val="center"/>
              <w:rPr>
                <w:rFonts w:ascii="Arial" w:hAnsi="Arial" w:cs="Arial"/>
                <w:sz w:val="18"/>
              </w:rPr>
            </w:pPr>
          </w:p>
        </w:tc>
      </w:tr>
      <w:tr w:rsidR="00C94852" w:rsidRPr="004E2380" w14:paraId="6003DE3B" w14:textId="77777777" w:rsidTr="00E451FD">
        <w:trPr>
          <w:jc w:val="center"/>
        </w:trPr>
        <w:tc>
          <w:tcPr>
            <w:tcW w:w="1242" w:type="dxa"/>
            <w:vMerge/>
            <w:shd w:val="clear" w:color="auto" w:fill="auto"/>
          </w:tcPr>
          <w:p w14:paraId="5B3FBFA0" w14:textId="77777777" w:rsidR="00C94852" w:rsidRPr="004E2380" w:rsidRDefault="00C94852" w:rsidP="00E451FD">
            <w:pPr>
              <w:spacing w:after="0"/>
              <w:rPr>
                <w:rFonts w:ascii="Arial" w:hAnsi="Arial" w:cs="Arial"/>
                <w:sz w:val="18"/>
              </w:rPr>
            </w:pPr>
          </w:p>
        </w:tc>
        <w:tc>
          <w:tcPr>
            <w:tcW w:w="851" w:type="dxa"/>
            <w:vMerge/>
            <w:shd w:val="clear" w:color="auto" w:fill="auto"/>
          </w:tcPr>
          <w:p w14:paraId="37A73983" w14:textId="77777777" w:rsidR="00C94852" w:rsidRPr="004E2380" w:rsidRDefault="00C94852" w:rsidP="00E451FD">
            <w:pPr>
              <w:spacing w:after="0"/>
              <w:rPr>
                <w:rFonts w:ascii="Arial" w:hAnsi="Arial" w:cs="Arial"/>
                <w:sz w:val="18"/>
              </w:rPr>
            </w:pPr>
          </w:p>
        </w:tc>
        <w:tc>
          <w:tcPr>
            <w:tcW w:w="1559" w:type="dxa"/>
            <w:shd w:val="clear" w:color="auto" w:fill="auto"/>
          </w:tcPr>
          <w:p w14:paraId="25562F02"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6562016"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119ED51" w14:textId="77777777" w:rsidR="00C94852" w:rsidRPr="004E2380" w:rsidRDefault="00C94852" w:rsidP="00E451FD">
            <w:pPr>
              <w:spacing w:after="0"/>
              <w:jc w:val="center"/>
              <w:rPr>
                <w:rFonts w:ascii="Arial" w:hAnsi="Arial" w:cs="Arial"/>
                <w:sz w:val="18"/>
              </w:rPr>
            </w:pPr>
            <w:r w:rsidRPr="004E2380">
              <w:rPr>
                <w:rFonts w:ascii="Arial" w:hAnsi="Arial" w:cs="Arial"/>
                <w:sz w:val="18"/>
              </w:rPr>
              <w:t>-101</w:t>
            </w:r>
          </w:p>
        </w:tc>
        <w:tc>
          <w:tcPr>
            <w:tcW w:w="2268" w:type="dxa"/>
            <w:vMerge/>
            <w:shd w:val="clear" w:color="auto" w:fill="auto"/>
          </w:tcPr>
          <w:p w14:paraId="3AB22A0C" w14:textId="77777777" w:rsidR="00C94852" w:rsidRPr="004E2380" w:rsidRDefault="00C94852" w:rsidP="00E451FD">
            <w:pPr>
              <w:spacing w:after="0"/>
              <w:jc w:val="center"/>
              <w:rPr>
                <w:rFonts w:ascii="Arial" w:hAnsi="Arial" w:cs="Arial"/>
                <w:sz w:val="18"/>
              </w:rPr>
            </w:pPr>
          </w:p>
        </w:tc>
      </w:tr>
      <w:tr w:rsidR="00C94852" w:rsidRPr="004E2380" w14:paraId="0D9550B0" w14:textId="77777777" w:rsidTr="00E451FD">
        <w:trPr>
          <w:jc w:val="center"/>
        </w:trPr>
        <w:tc>
          <w:tcPr>
            <w:tcW w:w="1242" w:type="dxa"/>
            <w:vMerge/>
            <w:shd w:val="clear" w:color="auto" w:fill="auto"/>
          </w:tcPr>
          <w:p w14:paraId="0F716F67"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0DCB8076" w14:textId="77777777" w:rsidR="00C94852" w:rsidRPr="004E2380" w:rsidRDefault="00C94852" w:rsidP="00E451FD">
            <w:pPr>
              <w:spacing w:after="0"/>
              <w:rPr>
                <w:rFonts w:ascii="Arial" w:hAnsi="Arial" w:cs="Arial"/>
                <w:sz w:val="18"/>
              </w:rPr>
            </w:pPr>
            <w:r w:rsidRPr="004E2380">
              <w:rPr>
                <w:rFonts w:ascii="Arial" w:hAnsi="Arial" w:cs="Arial"/>
                <w:position w:val="-12"/>
                <w:sz w:val="18"/>
              </w:rPr>
              <w:object w:dxaOrig="760" w:dyaOrig="380" w14:anchorId="59ACA949">
                <v:shape id="_x0000_i1044" type="#_x0000_t75" style="width:35.25pt;height:14.2pt" o:ole="" fillcolor="window">
                  <v:imagedata r:id="rId17" o:title=""/>
                </v:shape>
                <o:OLEObject Type="Embed" ProgID="Equation.3" ShapeID="_x0000_i1044" DrawAspect="Content" ObjectID="_1753271850" r:id="rId36"/>
              </w:object>
            </w:r>
          </w:p>
        </w:tc>
        <w:tc>
          <w:tcPr>
            <w:tcW w:w="1276" w:type="dxa"/>
            <w:shd w:val="clear" w:color="auto" w:fill="auto"/>
          </w:tcPr>
          <w:p w14:paraId="530BF1A1" w14:textId="77777777" w:rsidR="00C94852" w:rsidRPr="004E2380" w:rsidRDefault="00C94852" w:rsidP="00E451FD">
            <w:pPr>
              <w:spacing w:after="0"/>
              <w:jc w:val="center"/>
              <w:rPr>
                <w:rFonts w:ascii="Arial" w:hAnsi="Arial" w:cs="Arial"/>
                <w:sz w:val="18"/>
              </w:rPr>
            </w:pPr>
            <w:r w:rsidRPr="004E2380">
              <w:rPr>
                <w:rFonts w:ascii="Arial" w:hAnsi="Arial" w:cs="Arial"/>
                <w:sz w:val="18"/>
              </w:rPr>
              <w:t>dB</w:t>
            </w:r>
          </w:p>
        </w:tc>
        <w:tc>
          <w:tcPr>
            <w:tcW w:w="2551" w:type="dxa"/>
            <w:shd w:val="clear" w:color="auto" w:fill="auto"/>
          </w:tcPr>
          <w:p w14:paraId="0C418143" w14:textId="77777777" w:rsidR="00C94852" w:rsidRPr="004E2380" w:rsidRDefault="00C94852" w:rsidP="00E451FD">
            <w:pPr>
              <w:spacing w:after="0"/>
              <w:jc w:val="center"/>
              <w:rPr>
                <w:rFonts w:ascii="Arial" w:hAnsi="Arial" w:cs="Arial"/>
                <w:sz w:val="18"/>
              </w:rPr>
            </w:pPr>
            <w:r w:rsidRPr="004E2380">
              <w:rPr>
                <w:rFonts w:ascii="Arial" w:hAnsi="Arial" w:cs="Arial"/>
                <w:sz w:val="18"/>
              </w:rPr>
              <w:t>-17</w:t>
            </w:r>
          </w:p>
        </w:tc>
        <w:tc>
          <w:tcPr>
            <w:tcW w:w="2268" w:type="dxa"/>
            <w:vMerge/>
            <w:shd w:val="clear" w:color="auto" w:fill="auto"/>
          </w:tcPr>
          <w:p w14:paraId="48089DAA" w14:textId="77777777" w:rsidR="00C94852" w:rsidRPr="004E2380" w:rsidRDefault="00C94852" w:rsidP="00E451FD">
            <w:pPr>
              <w:spacing w:after="0"/>
              <w:jc w:val="center"/>
              <w:rPr>
                <w:rFonts w:ascii="Arial" w:hAnsi="Arial" w:cs="Arial"/>
                <w:sz w:val="18"/>
              </w:rPr>
            </w:pPr>
          </w:p>
        </w:tc>
      </w:tr>
      <w:tr w:rsidR="00C94852" w:rsidRPr="004E2380" w14:paraId="3D879655" w14:textId="77777777" w:rsidTr="00E451FD">
        <w:trPr>
          <w:jc w:val="center"/>
        </w:trPr>
        <w:tc>
          <w:tcPr>
            <w:tcW w:w="1242" w:type="dxa"/>
            <w:vMerge/>
            <w:shd w:val="clear" w:color="auto" w:fill="auto"/>
          </w:tcPr>
          <w:p w14:paraId="34451FD1" w14:textId="77777777" w:rsidR="00C94852" w:rsidRPr="004E2380" w:rsidRDefault="00C94852" w:rsidP="00E451FD">
            <w:pPr>
              <w:spacing w:after="0"/>
              <w:rPr>
                <w:rFonts w:ascii="Arial" w:hAnsi="Arial" w:cs="Arial"/>
                <w:sz w:val="18"/>
              </w:rPr>
            </w:pPr>
          </w:p>
        </w:tc>
        <w:tc>
          <w:tcPr>
            <w:tcW w:w="851" w:type="dxa"/>
            <w:vMerge w:val="restart"/>
            <w:shd w:val="clear" w:color="auto" w:fill="auto"/>
          </w:tcPr>
          <w:p w14:paraId="5AE27163"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559" w:type="dxa"/>
            <w:shd w:val="clear" w:color="auto" w:fill="auto"/>
          </w:tcPr>
          <w:p w14:paraId="3C24C259"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940B2EF"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 15kHz</w:t>
            </w:r>
          </w:p>
        </w:tc>
        <w:tc>
          <w:tcPr>
            <w:tcW w:w="2551" w:type="dxa"/>
            <w:shd w:val="clear" w:color="auto" w:fill="auto"/>
          </w:tcPr>
          <w:p w14:paraId="721D7C86"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703F0AA0" w14:textId="77777777" w:rsidR="00C94852" w:rsidRPr="004E2380" w:rsidRDefault="00C94852" w:rsidP="00E451FD">
            <w:pPr>
              <w:spacing w:after="0"/>
              <w:jc w:val="center"/>
              <w:rPr>
                <w:rFonts w:ascii="Arial" w:hAnsi="Arial" w:cs="Arial"/>
                <w:sz w:val="18"/>
              </w:rPr>
            </w:pPr>
          </w:p>
        </w:tc>
      </w:tr>
      <w:tr w:rsidR="00C94852" w:rsidRPr="004E2380" w14:paraId="637F8279" w14:textId="77777777" w:rsidTr="00E451FD">
        <w:trPr>
          <w:jc w:val="center"/>
        </w:trPr>
        <w:tc>
          <w:tcPr>
            <w:tcW w:w="1242" w:type="dxa"/>
            <w:vMerge/>
            <w:shd w:val="clear" w:color="auto" w:fill="auto"/>
          </w:tcPr>
          <w:p w14:paraId="159F1E9D" w14:textId="77777777" w:rsidR="00C94852" w:rsidRPr="004E2380" w:rsidRDefault="00C94852" w:rsidP="00E451FD">
            <w:pPr>
              <w:spacing w:after="0"/>
              <w:rPr>
                <w:rFonts w:ascii="Arial" w:hAnsi="Arial" w:cs="Arial"/>
                <w:sz w:val="18"/>
              </w:rPr>
            </w:pPr>
          </w:p>
        </w:tc>
        <w:tc>
          <w:tcPr>
            <w:tcW w:w="851" w:type="dxa"/>
            <w:vMerge/>
            <w:shd w:val="clear" w:color="auto" w:fill="auto"/>
          </w:tcPr>
          <w:p w14:paraId="14661773" w14:textId="77777777" w:rsidR="00C94852" w:rsidRPr="004E2380" w:rsidRDefault="00C94852" w:rsidP="00E451FD">
            <w:pPr>
              <w:spacing w:after="0"/>
              <w:rPr>
                <w:rFonts w:ascii="Arial" w:hAnsi="Arial" w:cs="Arial"/>
                <w:sz w:val="18"/>
              </w:rPr>
            </w:pPr>
          </w:p>
        </w:tc>
        <w:tc>
          <w:tcPr>
            <w:tcW w:w="1559" w:type="dxa"/>
            <w:shd w:val="clear" w:color="auto" w:fill="auto"/>
          </w:tcPr>
          <w:p w14:paraId="2B9E42E9"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179BDF5"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66794D9F" w14:textId="77777777" w:rsidR="00C94852" w:rsidRPr="004E2380" w:rsidRDefault="00C94852" w:rsidP="00E451FD">
            <w:pPr>
              <w:spacing w:after="0"/>
              <w:jc w:val="center"/>
              <w:rPr>
                <w:rFonts w:ascii="Arial" w:hAnsi="Arial" w:cs="Arial"/>
                <w:sz w:val="18"/>
              </w:rPr>
            </w:pPr>
            <w:r w:rsidRPr="004E2380">
              <w:rPr>
                <w:rFonts w:ascii="Arial" w:hAnsi="Arial" w:cs="Arial"/>
                <w:sz w:val="18"/>
              </w:rPr>
              <w:t>-118</w:t>
            </w:r>
          </w:p>
        </w:tc>
        <w:tc>
          <w:tcPr>
            <w:tcW w:w="2268" w:type="dxa"/>
            <w:vMerge/>
            <w:shd w:val="clear" w:color="auto" w:fill="auto"/>
          </w:tcPr>
          <w:p w14:paraId="56A3C313" w14:textId="77777777" w:rsidR="00C94852" w:rsidRPr="004E2380" w:rsidRDefault="00C94852" w:rsidP="00E451FD">
            <w:pPr>
              <w:spacing w:after="0"/>
              <w:jc w:val="center"/>
              <w:rPr>
                <w:rFonts w:ascii="Arial" w:hAnsi="Arial" w:cs="Arial"/>
                <w:sz w:val="18"/>
              </w:rPr>
            </w:pPr>
          </w:p>
        </w:tc>
      </w:tr>
      <w:tr w:rsidR="00C94852" w:rsidRPr="004E2380" w14:paraId="580B0CD1" w14:textId="77777777" w:rsidTr="00E451FD">
        <w:trPr>
          <w:jc w:val="center"/>
        </w:trPr>
        <w:tc>
          <w:tcPr>
            <w:tcW w:w="1242" w:type="dxa"/>
            <w:vMerge/>
            <w:shd w:val="clear" w:color="auto" w:fill="auto"/>
          </w:tcPr>
          <w:p w14:paraId="2DBD3C3E" w14:textId="77777777" w:rsidR="00C94852" w:rsidRPr="004E2380" w:rsidRDefault="00C94852" w:rsidP="00E451FD">
            <w:pPr>
              <w:spacing w:after="0"/>
              <w:rPr>
                <w:rFonts w:ascii="Arial" w:hAnsi="Arial" w:cs="Arial"/>
                <w:sz w:val="18"/>
              </w:rPr>
            </w:pPr>
          </w:p>
        </w:tc>
        <w:tc>
          <w:tcPr>
            <w:tcW w:w="2410" w:type="dxa"/>
            <w:gridSpan w:val="2"/>
            <w:shd w:val="clear" w:color="auto" w:fill="auto"/>
          </w:tcPr>
          <w:p w14:paraId="4FBCD9A9" w14:textId="77777777" w:rsidR="00C94852" w:rsidRPr="004E2380" w:rsidRDefault="00C94852" w:rsidP="00E451FD">
            <w:pPr>
              <w:spacing w:after="0"/>
              <w:rPr>
                <w:rFonts w:ascii="Arial" w:hAnsi="Arial" w:cs="Arial"/>
                <w:sz w:val="18"/>
              </w:rPr>
            </w:pPr>
            <w:r w:rsidRPr="004E2380">
              <w:rPr>
                <w:rFonts w:ascii="Arial" w:hAnsi="Arial" w:cs="Arial"/>
                <w:sz w:val="18"/>
              </w:rPr>
              <w:t>SS-RSRP</w:t>
            </w:r>
          </w:p>
        </w:tc>
        <w:tc>
          <w:tcPr>
            <w:tcW w:w="1276" w:type="dxa"/>
            <w:shd w:val="clear" w:color="auto" w:fill="auto"/>
          </w:tcPr>
          <w:p w14:paraId="1AF6F8A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0FAD9A07" w14:textId="77777777" w:rsidR="00C94852" w:rsidRPr="004E2380" w:rsidRDefault="00C94852" w:rsidP="00E451FD">
            <w:pPr>
              <w:spacing w:after="0"/>
              <w:jc w:val="center"/>
              <w:rPr>
                <w:rFonts w:ascii="Arial" w:hAnsi="Arial" w:cs="Arial"/>
                <w:sz w:val="18"/>
              </w:rPr>
            </w:pPr>
            <w:r w:rsidRPr="004E2380">
              <w:rPr>
                <w:rFonts w:ascii="Arial" w:hAnsi="Arial" w:cs="Arial"/>
                <w:sz w:val="18"/>
              </w:rPr>
              <w:t>-115</w:t>
            </w:r>
          </w:p>
        </w:tc>
        <w:tc>
          <w:tcPr>
            <w:tcW w:w="2268" w:type="dxa"/>
            <w:vMerge/>
            <w:shd w:val="clear" w:color="auto" w:fill="auto"/>
          </w:tcPr>
          <w:p w14:paraId="11FAA7FB" w14:textId="77777777" w:rsidR="00C94852" w:rsidRPr="004E2380" w:rsidRDefault="00C94852" w:rsidP="00E451FD">
            <w:pPr>
              <w:spacing w:after="0"/>
              <w:jc w:val="center"/>
              <w:rPr>
                <w:rFonts w:ascii="Arial" w:hAnsi="Arial" w:cs="Arial"/>
                <w:sz w:val="18"/>
              </w:rPr>
            </w:pPr>
          </w:p>
        </w:tc>
      </w:tr>
      <w:tr w:rsidR="00C94852" w:rsidRPr="004E2380" w14:paraId="35BBCF32" w14:textId="77777777" w:rsidTr="00E451FD">
        <w:trPr>
          <w:jc w:val="center"/>
        </w:trPr>
        <w:tc>
          <w:tcPr>
            <w:tcW w:w="2093" w:type="dxa"/>
            <w:gridSpan w:val="2"/>
            <w:vMerge w:val="restart"/>
            <w:shd w:val="clear" w:color="auto" w:fill="auto"/>
            <w:vAlign w:val="center"/>
          </w:tcPr>
          <w:p w14:paraId="3AF79674" w14:textId="77777777" w:rsidR="00C94852" w:rsidRPr="004E2380" w:rsidRDefault="00C94852" w:rsidP="00E451FD">
            <w:pPr>
              <w:spacing w:after="0"/>
              <w:rPr>
                <w:rFonts w:ascii="Arial" w:hAnsi="Arial" w:cs="Arial"/>
                <w:sz w:val="18"/>
              </w:rPr>
            </w:pPr>
            <w:r w:rsidRPr="004E2380">
              <w:rPr>
                <w:rFonts w:ascii="Arial" w:hAnsi="Arial" w:cs="Arial"/>
                <w:sz w:val="18"/>
              </w:rPr>
              <w:t xml:space="preserve">Io </w:t>
            </w:r>
            <w:r w:rsidRPr="004E2380">
              <w:rPr>
                <w:rFonts w:ascii="Arial" w:hAnsi="Arial" w:cs="Arial"/>
                <w:sz w:val="18"/>
                <w:vertAlign w:val="superscript"/>
              </w:rPr>
              <w:t>Note 2</w:t>
            </w:r>
          </w:p>
        </w:tc>
        <w:tc>
          <w:tcPr>
            <w:tcW w:w="1559" w:type="dxa"/>
            <w:shd w:val="clear" w:color="auto" w:fill="auto"/>
            <w:vAlign w:val="center"/>
          </w:tcPr>
          <w:p w14:paraId="4753A287" w14:textId="77777777" w:rsidR="00C94852" w:rsidRPr="004E2380" w:rsidRDefault="00C94852" w:rsidP="00E451FD">
            <w:pPr>
              <w:spacing w:after="0"/>
              <w:rPr>
                <w:rFonts w:ascii="Arial" w:hAnsi="Arial" w:cs="Arial"/>
                <w:sz w:val="18"/>
              </w:rPr>
            </w:pPr>
            <w:r w:rsidRPr="004E2380">
              <w:rPr>
                <w:rFonts w:ascii="Arial" w:hAnsi="Arial" w:cs="Arial"/>
                <w:sz w:val="18"/>
              </w:rPr>
              <w:t>Config 1,2</w:t>
            </w:r>
          </w:p>
        </w:tc>
        <w:tc>
          <w:tcPr>
            <w:tcW w:w="1276" w:type="dxa"/>
            <w:vMerge w:val="restart"/>
            <w:shd w:val="clear" w:color="auto" w:fill="auto"/>
          </w:tcPr>
          <w:p w14:paraId="6E8EEC55"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C0D6A2B"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-65.3/9.36MHz</w:t>
            </w:r>
          </w:p>
        </w:tc>
        <w:tc>
          <w:tcPr>
            <w:tcW w:w="2268" w:type="dxa"/>
            <w:vMerge w:val="restart"/>
            <w:shd w:val="clear" w:color="auto" w:fill="auto"/>
          </w:tcPr>
          <w:p w14:paraId="29AEE60A" w14:textId="77777777" w:rsidR="00C94852" w:rsidRPr="004E2380" w:rsidRDefault="00C94852" w:rsidP="00E451FD">
            <w:pPr>
              <w:spacing w:after="0"/>
              <w:jc w:val="center"/>
              <w:rPr>
                <w:rFonts w:ascii="Arial" w:hAnsi="Arial" w:cs="Arial"/>
                <w:sz w:val="18"/>
              </w:rPr>
            </w:pPr>
            <w:r w:rsidRPr="004E2380">
              <w:rPr>
                <w:rFonts w:ascii="Arial" w:hAnsi="Arial" w:cs="Arial"/>
                <w:sz w:val="18"/>
              </w:rPr>
              <w:t>For symbols without SSB index 1</w:t>
            </w:r>
          </w:p>
        </w:tc>
      </w:tr>
      <w:tr w:rsidR="00C94852" w:rsidRPr="004E2380" w14:paraId="66EE0A4A" w14:textId="77777777" w:rsidTr="00E451FD">
        <w:trPr>
          <w:jc w:val="center"/>
        </w:trPr>
        <w:tc>
          <w:tcPr>
            <w:tcW w:w="2093" w:type="dxa"/>
            <w:gridSpan w:val="2"/>
            <w:vMerge/>
            <w:shd w:val="clear" w:color="auto" w:fill="auto"/>
            <w:vAlign w:val="center"/>
          </w:tcPr>
          <w:p w14:paraId="01088889" w14:textId="77777777" w:rsidR="00C94852" w:rsidRPr="004E2380" w:rsidRDefault="00C94852" w:rsidP="00E451FD">
            <w:pPr>
              <w:spacing w:after="0"/>
              <w:rPr>
                <w:rFonts w:ascii="Arial" w:hAnsi="Arial" w:cs="Arial"/>
                <w:sz w:val="18"/>
              </w:rPr>
            </w:pPr>
          </w:p>
        </w:tc>
        <w:tc>
          <w:tcPr>
            <w:tcW w:w="1559" w:type="dxa"/>
            <w:shd w:val="clear" w:color="auto" w:fill="auto"/>
            <w:vAlign w:val="center"/>
          </w:tcPr>
          <w:p w14:paraId="3F6A9B4E" w14:textId="77777777" w:rsidR="00C94852" w:rsidRPr="004E2380" w:rsidRDefault="00C94852" w:rsidP="00E451FD">
            <w:pPr>
              <w:spacing w:after="0"/>
              <w:rPr>
                <w:rFonts w:ascii="Arial" w:hAnsi="Arial" w:cs="Arial"/>
                <w:sz w:val="18"/>
              </w:rPr>
            </w:pPr>
            <w:r w:rsidRPr="004E2380">
              <w:rPr>
                <w:rFonts w:ascii="Arial" w:hAnsi="Arial" w:cs="Arial"/>
                <w:sz w:val="18"/>
              </w:rPr>
              <w:t>Config 3,4</w:t>
            </w:r>
          </w:p>
        </w:tc>
        <w:tc>
          <w:tcPr>
            <w:tcW w:w="1276" w:type="dxa"/>
            <w:vMerge/>
            <w:shd w:val="clear" w:color="auto" w:fill="auto"/>
          </w:tcPr>
          <w:p w14:paraId="77D4C744" w14:textId="77777777" w:rsidR="00C94852" w:rsidRPr="004E2380" w:rsidRDefault="00C94852" w:rsidP="00E451FD">
            <w:pPr>
              <w:spacing w:after="0"/>
              <w:jc w:val="center"/>
              <w:rPr>
                <w:rFonts w:ascii="Arial" w:hAnsi="Arial" w:cs="Arial"/>
                <w:sz w:val="18"/>
              </w:rPr>
            </w:pPr>
          </w:p>
        </w:tc>
        <w:tc>
          <w:tcPr>
            <w:tcW w:w="2551" w:type="dxa"/>
            <w:shd w:val="clear" w:color="auto" w:fill="auto"/>
          </w:tcPr>
          <w:p w14:paraId="38ED6F65" w14:textId="77777777" w:rsidR="00C94852" w:rsidRPr="004E2380" w:rsidRDefault="00C94852" w:rsidP="00E451FD">
            <w:pPr>
              <w:spacing w:after="0"/>
              <w:jc w:val="center"/>
              <w:rPr>
                <w:rFonts w:ascii="Arial" w:hAnsi="Arial" w:cs="Arial"/>
                <w:bCs/>
                <w:sz w:val="18"/>
              </w:rPr>
            </w:pPr>
            <w:r w:rsidRPr="004E2380">
              <w:rPr>
                <w:rFonts w:ascii="Arial" w:hAnsi="Arial" w:cs="Arial"/>
                <w:sz w:val="18"/>
              </w:rPr>
              <w:t>-62.2/38.16MHz</w:t>
            </w:r>
          </w:p>
        </w:tc>
        <w:tc>
          <w:tcPr>
            <w:tcW w:w="2268" w:type="dxa"/>
            <w:vMerge/>
            <w:shd w:val="clear" w:color="auto" w:fill="auto"/>
          </w:tcPr>
          <w:p w14:paraId="07D73A8E" w14:textId="77777777" w:rsidR="00C94852" w:rsidRPr="004E2380" w:rsidRDefault="00C94852" w:rsidP="00E451FD">
            <w:pPr>
              <w:spacing w:after="0"/>
              <w:jc w:val="center"/>
              <w:rPr>
                <w:rFonts w:ascii="Arial" w:hAnsi="Arial" w:cs="Arial"/>
                <w:sz w:val="18"/>
              </w:rPr>
            </w:pPr>
          </w:p>
        </w:tc>
      </w:tr>
      <w:tr w:rsidR="00C94852" w:rsidRPr="004E2380" w14:paraId="736E2147" w14:textId="77777777" w:rsidTr="00E451FD">
        <w:trPr>
          <w:jc w:val="center"/>
        </w:trPr>
        <w:tc>
          <w:tcPr>
            <w:tcW w:w="3652" w:type="dxa"/>
            <w:gridSpan w:val="3"/>
            <w:shd w:val="clear" w:color="auto" w:fill="auto"/>
            <w:vAlign w:val="center"/>
          </w:tcPr>
          <w:p w14:paraId="550D9545" w14:textId="77777777" w:rsidR="00C94852" w:rsidRPr="004E2380" w:rsidRDefault="00C94852" w:rsidP="00E451FD">
            <w:pPr>
              <w:spacing w:after="0"/>
              <w:jc w:val="both"/>
              <w:rPr>
                <w:rFonts w:ascii="Arial" w:hAnsi="Arial" w:cs="Arial"/>
                <w:sz w:val="18"/>
              </w:rPr>
            </w:pPr>
            <w:r w:rsidRPr="004E2380">
              <w:rPr>
                <w:rFonts w:ascii="Arial" w:hAnsi="Arial" w:cs="Arial"/>
                <w:sz w:val="18"/>
              </w:rPr>
              <w:t>ss-PBCH-</w:t>
            </w:r>
            <w:proofErr w:type="spellStart"/>
            <w:r w:rsidRPr="004E2380">
              <w:rPr>
                <w:rFonts w:ascii="Arial" w:hAnsi="Arial" w:cs="Arial"/>
                <w:sz w:val="18"/>
              </w:rPr>
              <w:t>BlockPower</w:t>
            </w:r>
            <w:proofErr w:type="spellEnd"/>
          </w:p>
        </w:tc>
        <w:tc>
          <w:tcPr>
            <w:tcW w:w="1276" w:type="dxa"/>
            <w:shd w:val="clear" w:color="auto" w:fill="auto"/>
          </w:tcPr>
          <w:p w14:paraId="0524507C" w14:textId="77777777" w:rsidR="00C94852" w:rsidRPr="004E2380" w:rsidRDefault="00C94852" w:rsidP="00E451FD">
            <w:pPr>
              <w:spacing w:after="0"/>
              <w:jc w:val="center"/>
              <w:rPr>
                <w:rFonts w:ascii="Arial" w:hAnsi="Arial" w:cs="Arial"/>
                <w:sz w:val="18"/>
              </w:rPr>
            </w:pPr>
            <w:r w:rsidRPr="004E2380">
              <w:rPr>
                <w:rFonts w:ascii="Arial" w:hAnsi="Arial" w:cs="Arial"/>
                <w:sz w:val="18"/>
              </w:rPr>
              <w:t>dBm/ SCS</w:t>
            </w:r>
          </w:p>
        </w:tc>
        <w:tc>
          <w:tcPr>
            <w:tcW w:w="2551" w:type="dxa"/>
            <w:shd w:val="clear" w:color="auto" w:fill="auto"/>
          </w:tcPr>
          <w:p w14:paraId="5D30656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-5</w:t>
            </w:r>
          </w:p>
        </w:tc>
        <w:tc>
          <w:tcPr>
            <w:tcW w:w="2268" w:type="dxa"/>
            <w:shd w:val="clear" w:color="auto" w:fill="auto"/>
          </w:tcPr>
          <w:p w14:paraId="24AF481C"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6.3.2 in TS 38.331 [13].</w:t>
            </w:r>
          </w:p>
        </w:tc>
      </w:tr>
      <w:tr w:rsidR="00C94852" w:rsidRPr="004E2380" w14:paraId="11C107A3" w14:textId="77777777" w:rsidTr="00E451FD">
        <w:trPr>
          <w:jc w:val="center"/>
        </w:trPr>
        <w:tc>
          <w:tcPr>
            <w:tcW w:w="3652" w:type="dxa"/>
            <w:gridSpan w:val="3"/>
            <w:shd w:val="clear" w:color="auto" w:fill="auto"/>
          </w:tcPr>
          <w:p w14:paraId="62FF8917" w14:textId="77777777" w:rsidR="00C94852" w:rsidRPr="004E2380" w:rsidRDefault="00C94852" w:rsidP="00E451FD">
            <w:pPr>
              <w:spacing w:after="0"/>
              <w:rPr>
                <w:rFonts w:ascii="Arial" w:hAnsi="Arial" w:cs="Arial"/>
                <w:sz w:val="18"/>
              </w:rPr>
            </w:pPr>
            <w:r w:rsidRPr="004E2380">
              <w:rPr>
                <w:rFonts w:ascii="Arial" w:hAnsi="Arial" w:cs="Arial"/>
                <w:sz w:val="18"/>
              </w:rPr>
              <w:t>Configured UE transmitted power (</w:t>
            </w:r>
            <w:r w:rsidRPr="004E2380">
              <w:rPr>
                <w:rFonts w:ascii="Arial" w:hAnsi="Arial" w:cs="Arial"/>
                <w:position w:val="-14"/>
                <w:sz w:val="18"/>
              </w:rPr>
              <w:object w:dxaOrig="820" w:dyaOrig="380" w14:anchorId="4FE73BF2">
                <v:shape id="_x0000_i1045" type="#_x0000_t75" style="width:42.65pt;height:14.2pt" o:ole="">
                  <v:imagedata r:id="rId22" o:title=""/>
                </v:shape>
                <o:OLEObject Type="Embed" ProgID="Equation.3" ShapeID="_x0000_i1045" DrawAspect="Content" ObjectID="_1753271851" r:id="rId37"/>
              </w:object>
            </w:r>
            <w:r w:rsidRPr="004E2380">
              <w:rPr>
                <w:rFonts w:ascii="Arial" w:hAnsi="Arial" w:cs="Arial"/>
                <w:sz w:val="18"/>
              </w:rPr>
              <w:t>)</w:t>
            </w:r>
          </w:p>
        </w:tc>
        <w:tc>
          <w:tcPr>
            <w:tcW w:w="1276" w:type="dxa"/>
            <w:shd w:val="clear" w:color="auto" w:fill="auto"/>
          </w:tcPr>
          <w:p w14:paraId="003B3191" w14:textId="77777777" w:rsidR="00C94852" w:rsidRPr="004E2380" w:rsidRDefault="00C94852" w:rsidP="00E451FD">
            <w:pPr>
              <w:spacing w:after="0"/>
              <w:jc w:val="center"/>
              <w:rPr>
                <w:rFonts w:ascii="Arial" w:hAnsi="Arial" w:cs="Arial"/>
                <w:sz w:val="18"/>
              </w:rPr>
            </w:pPr>
            <w:r w:rsidRPr="004E2380">
              <w:rPr>
                <w:rFonts w:ascii="Arial" w:hAnsi="Arial" w:cs="Arial"/>
                <w:sz w:val="18"/>
              </w:rPr>
              <w:t>dBm</w:t>
            </w:r>
          </w:p>
        </w:tc>
        <w:tc>
          <w:tcPr>
            <w:tcW w:w="2551" w:type="dxa"/>
            <w:shd w:val="clear" w:color="auto" w:fill="auto"/>
          </w:tcPr>
          <w:p w14:paraId="79E944F7"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23</w:t>
            </w:r>
          </w:p>
        </w:tc>
        <w:tc>
          <w:tcPr>
            <w:tcW w:w="2268" w:type="dxa"/>
            <w:shd w:val="clear" w:color="auto" w:fill="auto"/>
          </w:tcPr>
          <w:p w14:paraId="0507A7E7" w14:textId="77777777" w:rsidR="00C94852" w:rsidRPr="004E2380" w:rsidRDefault="00C94852" w:rsidP="00E451FD">
            <w:pPr>
              <w:spacing w:after="0"/>
              <w:jc w:val="center"/>
              <w:rPr>
                <w:rFonts w:ascii="Arial" w:hAnsi="Arial" w:cs="Arial"/>
                <w:sz w:val="18"/>
              </w:rPr>
            </w:pPr>
            <w:r w:rsidRPr="004E2380">
              <w:rPr>
                <w:rFonts w:ascii="Arial" w:hAnsi="Arial" w:cs="Arial"/>
                <w:sz w:val="18"/>
              </w:rPr>
              <w:t>As defined in clause 6.2.4 in TS 38.101-1 [2].</w:t>
            </w:r>
          </w:p>
        </w:tc>
      </w:tr>
      <w:tr w:rsidR="00C94852" w:rsidRPr="004E2380" w14:paraId="23F0FE7A"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54EACF7" w14:textId="77777777" w:rsidR="00C94852" w:rsidRPr="004E2380" w:rsidRDefault="00C94852" w:rsidP="00E451FD">
            <w:pPr>
              <w:pStyle w:val="TAL"/>
              <w:keepNext w:val="0"/>
              <w:keepLines w:val="0"/>
              <w:rPr>
                <w:lang w:eastAsia="zh-CN"/>
              </w:rPr>
            </w:pPr>
            <w:proofErr w:type="spellStart"/>
            <w:r w:rsidRPr="004E2380">
              <w:rPr>
                <w:lang w:eastAsia="zh-CN"/>
              </w:rPr>
              <w:t>MsgA</w:t>
            </w:r>
            <w:proofErr w:type="spellEnd"/>
            <w:r w:rsidRPr="004E238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264E54C7" w14:textId="77777777" w:rsidR="00C94852" w:rsidRPr="004E2380" w:rsidRDefault="00C94852" w:rsidP="00E451F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6170FFD" w14:textId="77777777" w:rsidR="00C94852" w:rsidRPr="004E2380" w:rsidRDefault="00C94852" w:rsidP="00E451FD">
            <w:pPr>
              <w:pStyle w:val="TAC"/>
              <w:keepNext w:val="0"/>
              <w:keepLines w:val="0"/>
              <w:rPr>
                <w:bCs/>
              </w:rPr>
            </w:pPr>
            <w:r w:rsidRPr="004E2380">
              <w:rPr>
                <w:bCs/>
              </w:rPr>
              <w:t xml:space="preserve">FR1 </w:t>
            </w:r>
            <w:proofErr w:type="spellStart"/>
            <w:r w:rsidRPr="004E2380">
              <w:rPr>
                <w:bCs/>
              </w:rPr>
              <w:t>MsgA</w:t>
            </w:r>
            <w:proofErr w:type="spellEnd"/>
            <w:r w:rsidRPr="004E2380">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5DCD3181" w14:textId="77777777" w:rsidR="00C94852" w:rsidRPr="004E2380" w:rsidRDefault="00C94852" w:rsidP="00E451FD">
            <w:pPr>
              <w:pStyle w:val="TAC"/>
              <w:keepNext w:val="0"/>
              <w:keepLines w:val="0"/>
            </w:pPr>
          </w:p>
        </w:tc>
      </w:tr>
      <w:tr w:rsidR="00C94852" w:rsidRPr="004E2380" w14:paraId="37F9A9F7" w14:textId="77777777" w:rsidTr="00E451FD">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6F5F5546" w14:textId="77777777" w:rsidR="00C94852" w:rsidRPr="004E2380" w:rsidRDefault="00C94852" w:rsidP="00E451FD">
            <w:pPr>
              <w:pStyle w:val="TAL"/>
              <w:keepNext w:val="0"/>
              <w:keepLines w:val="0"/>
              <w:rPr>
                <w:i/>
                <w:iCs/>
                <w:lang w:eastAsia="zh-CN"/>
              </w:rPr>
            </w:pPr>
            <w:proofErr w:type="spellStart"/>
            <w:r w:rsidRPr="004E2380">
              <w:rPr>
                <w:i/>
                <w:iCs/>
                <w:lang w:eastAsia="zh-CN"/>
              </w:rPr>
              <w:t>msgA</w:t>
            </w:r>
            <w:proofErr w:type="spellEnd"/>
            <w:r w:rsidRPr="004E2380">
              <w:rPr>
                <w:i/>
                <w:iCs/>
                <w:lang w:eastAsia="zh-CN"/>
              </w:rPr>
              <w:t>-RSRP-</w:t>
            </w:r>
            <w:proofErr w:type="spellStart"/>
            <w:r w:rsidRPr="004E238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37575F28" w14:textId="77777777" w:rsidR="00C94852" w:rsidRPr="004E2380" w:rsidRDefault="00C94852" w:rsidP="00E451FD">
            <w:pPr>
              <w:pStyle w:val="TAC"/>
              <w:keepNext w:val="0"/>
              <w:keepLines w:val="0"/>
            </w:pPr>
            <w:r w:rsidRPr="004E2380">
              <w:t>dBm</w:t>
            </w:r>
          </w:p>
        </w:tc>
        <w:tc>
          <w:tcPr>
            <w:tcW w:w="2551" w:type="dxa"/>
            <w:tcBorders>
              <w:top w:val="single" w:sz="4" w:space="0" w:color="auto"/>
              <w:left w:val="single" w:sz="4" w:space="0" w:color="auto"/>
              <w:bottom w:val="single" w:sz="4" w:space="0" w:color="auto"/>
              <w:right w:val="single" w:sz="4" w:space="0" w:color="auto"/>
            </w:tcBorders>
          </w:tcPr>
          <w:p w14:paraId="2DEA5DC5" w14:textId="77777777" w:rsidR="00C94852" w:rsidRPr="004E2380" w:rsidRDefault="00C94852" w:rsidP="00E451FD">
            <w:pPr>
              <w:pStyle w:val="TAC"/>
              <w:keepNext w:val="0"/>
              <w:keepLines w:val="0"/>
              <w:rPr>
                <w:bCs/>
              </w:rPr>
            </w:pPr>
            <w:r w:rsidRPr="004E2380">
              <w:rPr>
                <w:bCs/>
              </w:rPr>
              <w:t>RSRP_51</w:t>
            </w:r>
          </w:p>
        </w:tc>
        <w:tc>
          <w:tcPr>
            <w:tcW w:w="2268" w:type="dxa"/>
            <w:tcBorders>
              <w:top w:val="single" w:sz="4" w:space="0" w:color="auto"/>
              <w:left w:val="single" w:sz="4" w:space="0" w:color="auto"/>
              <w:bottom w:val="single" w:sz="4" w:space="0" w:color="auto"/>
              <w:right w:val="single" w:sz="4" w:space="0" w:color="auto"/>
            </w:tcBorders>
          </w:tcPr>
          <w:p w14:paraId="131C190C" w14:textId="77777777" w:rsidR="00C94852" w:rsidRPr="004E2380" w:rsidRDefault="00C94852" w:rsidP="00E451FD">
            <w:pPr>
              <w:pStyle w:val="TAC"/>
              <w:keepNext w:val="0"/>
              <w:keepLines w:val="0"/>
            </w:pPr>
            <w:r w:rsidRPr="004E2380">
              <w:rPr>
                <w:bCs/>
              </w:rPr>
              <w:t>The actual value of the threshold is -105dBm, as defined in TS 38.331 [13].</w:t>
            </w:r>
          </w:p>
        </w:tc>
      </w:tr>
      <w:tr w:rsidR="00C94852" w:rsidRPr="004E2380" w14:paraId="271804A1" w14:textId="77777777" w:rsidTr="00E451FD">
        <w:trPr>
          <w:jc w:val="center"/>
        </w:trPr>
        <w:tc>
          <w:tcPr>
            <w:tcW w:w="3652" w:type="dxa"/>
            <w:gridSpan w:val="3"/>
            <w:shd w:val="clear" w:color="auto" w:fill="auto"/>
            <w:vAlign w:val="center"/>
          </w:tcPr>
          <w:p w14:paraId="7FFA42F1" w14:textId="77777777" w:rsidR="00C94852" w:rsidRPr="004E2380" w:rsidRDefault="00C94852" w:rsidP="00E451FD">
            <w:pPr>
              <w:spacing w:after="0"/>
              <w:jc w:val="both"/>
              <w:rPr>
                <w:rFonts w:ascii="Arial" w:hAnsi="Arial" w:cs="Arial"/>
                <w:sz w:val="18"/>
              </w:rPr>
            </w:pPr>
            <w:r w:rsidRPr="004E2380">
              <w:rPr>
                <w:rFonts w:ascii="Arial" w:hAnsi="Arial" w:cs="Arial"/>
                <w:sz w:val="18"/>
              </w:rPr>
              <w:t xml:space="preserve">Propagation Condition </w:t>
            </w:r>
          </w:p>
        </w:tc>
        <w:tc>
          <w:tcPr>
            <w:tcW w:w="1276" w:type="dxa"/>
            <w:shd w:val="clear" w:color="auto" w:fill="auto"/>
          </w:tcPr>
          <w:p w14:paraId="3EE70C11" w14:textId="77777777" w:rsidR="00C94852" w:rsidRPr="004E2380" w:rsidRDefault="00C94852" w:rsidP="00E451FD">
            <w:pPr>
              <w:spacing w:after="0"/>
              <w:jc w:val="center"/>
              <w:rPr>
                <w:rFonts w:ascii="Arial" w:hAnsi="Arial" w:cs="Arial"/>
                <w:sz w:val="18"/>
              </w:rPr>
            </w:pPr>
            <w:r w:rsidRPr="004E2380">
              <w:rPr>
                <w:rFonts w:ascii="Arial" w:hAnsi="Arial" w:cs="Arial"/>
                <w:sz w:val="18"/>
              </w:rPr>
              <w:t>-</w:t>
            </w:r>
          </w:p>
        </w:tc>
        <w:tc>
          <w:tcPr>
            <w:tcW w:w="2551" w:type="dxa"/>
            <w:shd w:val="clear" w:color="auto" w:fill="auto"/>
          </w:tcPr>
          <w:p w14:paraId="40C6AD09" w14:textId="77777777" w:rsidR="00C94852" w:rsidRPr="004E2380" w:rsidRDefault="00C94852" w:rsidP="00E451FD">
            <w:pPr>
              <w:spacing w:after="0"/>
              <w:jc w:val="center"/>
              <w:rPr>
                <w:rFonts w:ascii="Arial" w:hAnsi="Arial" w:cs="Arial"/>
                <w:sz w:val="18"/>
              </w:rPr>
            </w:pPr>
            <w:r w:rsidRPr="004E2380">
              <w:rPr>
                <w:rFonts w:ascii="Arial" w:hAnsi="Arial" w:cs="Arial"/>
                <w:bCs/>
                <w:sz w:val="18"/>
              </w:rPr>
              <w:t>AWGN</w:t>
            </w:r>
          </w:p>
        </w:tc>
        <w:tc>
          <w:tcPr>
            <w:tcW w:w="2268" w:type="dxa"/>
            <w:shd w:val="clear" w:color="auto" w:fill="auto"/>
          </w:tcPr>
          <w:p w14:paraId="20E90957" w14:textId="77777777" w:rsidR="00C94852" w:rsidRPr="004E2380" w:rsidRDefault="00C94852" w:rsidP="00E451FD">
            <w:pPr>
              <w:spacing w:after="0"/>
              <w:jc w:val="center"/>
              <w:rPr>
                <w:rFonts w:ascii="Arial" w:hAnsi="Arial" w:cs="Arial"/>
                <w:sz w:val="18"/>
              </w:rPr>
            </w:pPr>
          </w:p>
        </w:tc>
      </w:tr>
      <w:tr w:rsidR="00C94852" w:rsidRPr="004E2380" w14:paraId="5A410F63" w14:textId="77777777" w:rsidTr="00E451FD">
        <w:trPr>
          <w:jc w:val="center"/>
        </w:trPr>
        <w:tc>
          <w:tcPr>
            <w:tcW w:w="9747" w:type="dxa"/>
            <w:gridSpan w:val="6"/>
          </w:tcPr>
          <w:p w14:paraId="5F766CE7" w14:textId="77777777" w:rsidR="00C94852" w:rsidRPr="004E2380" w:rsidRDefault="00C94852" w:rsidP="00E451FD">
            <w:pPr>
              <w:pStyle w:val="TAN"/>
              <w:keepNext w:val="0"/>
              <w:keepLines w:val="0"/>
            </w:pPr>
            <w:r w:rsidRPr="004E2380">
              <w:t>NOTE 1:</w:t>
            </w:r>
            <w:r w:rsidRPr="004E2380">
              <w:tab/>
              <w:t xml:space="preserve">OCNG shall be used such that the cell is fully </w:t>
            </w:r>
            <w:proofErr w:type="gramStart"/>
            <w:r w:rsidRPr="004E2380">
              <w:t>allocated</w:t>
            </w:r>
            <w:proofErr w:type="gramEnd"/>
            <w:r w:rsidRPr="004E2380">
              <w:t xml:space="preserve"> and a constant total transmitted power spectral density is achieved for all OFDM symbols. The OCNG pattern is chosen during the test according to the presence of a DL reference measurement channel.</w:t>
            </w:r>
          </w:p>
          <w:p w14:paraId="5D3CC0A5" w14:textId="77777777" w:rsidR="00C94852" w:rsidRPr="004E2380" w:rsidRDefault="00C94852" w:rsidP="00E451FD">
            <w:pPr>
              <w:pStyle w:val="TAN"/>
              <w:keepNext w:val="0"/>
              <w:keepLines w:val="0"/>
            </w:pPr>
            <w:r w:rsidRPr="004E2380">
              <w:t>NOTE 2:</w:t>
            </w:r>
            <w:r w:rsidRPr="004E2380">
              <w:tab/>
              <w:t>SS-RSRP, Es/</w:t>
            </w:r>
            <w:proofErr w:type="spellStart"/>
            <w:r w:rsidRPr="004E2380">
              <w:t>Iot</w:t>
            </w:r>
            <w:proofErr w:type="spellEnd"/>
            <w:r w:rsidRPr="004E2380">
              <w:t xml:space="preserve"> and Io levels have been derived from other parameters for information purpose. They are not settable parameters.</w:t>
            </w:r>
          </w:p>
          <w:p w14:paraId="7EB754E7" w14:textId="77777777" w:rsidR="00C94852" w:rsidRPr="004E2380" w:rsidRDefault="00C94852" w:rsidP="00E451FD">
            <w:pPr>
              <w:pStyle w:val="TAN"/>
              <w:keepNext w:val="0"/>
              <w:keepLines w:val="0"/>
            </w:pPr>
            <w:r w:rsidRPr="004E2380">
              <w:t>NOTE 3:</w:t>
            </w:r>
            <w:r w:rsidRPr="004E2380">
              <w:tab/>
              <w:t>The DL PDSCH reference measurement channel is used in the test only when a downlink transmission dedicated to the UE under test is required.</w:t>
            </w:r>
          </w:p>
        </w:tc>
      </w:tr>
    </w:tbl>
    <w:p w14:paraId="0CF83158" w14:textId="77777777" w:rsidR="00C94852" w:rsidRPr="004E2380" w:rsidRDefault="00C94852" w:rsidP="00C94852"/>
    <w:p w14:paraId="2889B16C" w14:textId="77777777" w:rsidR="00C94852" w:rsidRPr="004E2380" w:rsidRDefault="00C94852" w:rsidP="00C94852">
      <w:pPr>
        <w:rPr>
          <w:lang w:eastAsia="ja-JP"/>
        </w:rPr>
      </w:pPr>
      <w:r w:rsidRPr="004E2380">
        <w:rPr>
          <w:lang w:eastAsia="ja-JP"/>
        </w:rPr>
        <w:t xml:space="preserve">Test 1: </w:t>
      </w:r>
      <w:r w:rsidRPr="004E2380">
        <w:t xml:space="preserve">Correct behaviour when transmitting </w:t>
      </w:r>
      <w:proofErr w:type="spellStart"/>
      <w:r w:rsidRPr="004E2380">
        <w:t>MsgA</w:t>
      </w:r>
      <w:proofErr w:type="spellEnd"/>
      <w:r w:rsidRPr="004E2380">
        <w:t>:</w:t>
      </w:r>
    </w:p>
    <w:p w14:paraId="45683568"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proofErr w:type="spellStart"/>
      <w:r w:rsidRPr="004E2380">
        <w:t>MsgA</w:t>
      </w:r>
      <w:proofErr w:type="spellEnd"/>
      <w:r w:rsidRPr="004E2380">
        <w:t xml:space="preserve"> shall be one of the </w:t>
      </w:r>
      <w:proofErr w:type="gramStart"/>
      <w:r w:rsidRPr="004E2380">
        <w:t>Random Access</w:t>
      </w:r>
      <w:proofErr w:type="gramEnd"/>
      <w:r w:rsidRPr="004E2380">
        <w:t xml:space="preserve"> Preambles associated with SSB index 0</w:t>
      </w:r>
      <w:r w:rsidRPr="004E2380">
        <w:rPr>
          <w:lang w:eastAsia="ja-JP"/>
        </w:rPr>
        <w:t>.</w:t>
      </w:r>
    </w:p>
    <w:p w14:paraId="49D5A0F6"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 xml:space="preserve">The </w:t>
      </w:r>
      <w:proofErr w:type="spellStart"/>
      <w:r w:rsidRPr="004E2380">
        <w:t>MsgA</w:t>
      </w:r>
      <w:proofErr w:type="spellEnd"/>
      <w:r w:rsidRPr="004E2380">
        <w:t xml:space="preserve"> shall </w:t>
      </w:r>
      <w:r w:rsidRPr="004E2380">
        <w:rPr>
          <w:rFonts w:cs="v4.2.0"/>
        </w:rPr>
        <w:t>arrive on a PRACH occasion which belongs to the PRACH occasions corresponding to the SSB with index 0</w:t>
      </w:r>
      <w:r w:rsidRPr="004E2380">
        <w:rPr>
          <w:lang w:eastAsia="ja-JP"/>
        </w:rPr>
        <w:t>.</w:t>
      </w:r>
    </w:p>
    <w:p w14:paraId="238CD077" w14:textId="77777777" w:rsidR="00C94852" w:rsidRPr="004E2380" w:rsidRDefault="00C94852" w:rsidP="00C94852">
      <w:pPr>
        <w:pStyle w:val="B1"/>
        <w:rPr>
          <w:lang w:eastAsia="ja-JP"/>
        </w:rPr>
      </w:pPr>
      <w:r w:rsidRPr="004E2380">
        <w:rPr>
          <w:lang w:eastAsia="ja-JP"/>
        </w:rPr>
        <w:t>-</w:t>
      </w:r>
      <w:r w:rsidRPr="004E2380">
        <w:rPr>
          <w:lang w:eastAsia="ja-JP"/>
        </w:rPr>
        <w:tab/>
      </w:r>
      <w:r w:rsidRPr="004E2380">
        <w:t>The</w:t>
      </w:r>
      <w:r w:rsidRPr="004E2380">
        <w:rPr>
          <w:rFonts w:cs="v4.2.0"/>
        </w:rPr>
        <w:t xml:space="preserve"> selected PRACH occasion shall belong to the PRACH occasions permitted by the restrictions given by the </w:t>
      </w:r>
      <w:proofErr w:type="spellStart"/>
      <w:r w:rsidRPr="004E2380">
        <w:rPr>
          <w:rFonts w:cs="v4.2.0"/>
          <w:i/>
          <w:iCs/>
          <w:lang w:eastAsia="zh-CN"/>
        </w:rPr>
        <w:t>msgA</w:t>
      </w:r>
      <w:proofErr w:type="spellEnd"/>
      <w:r w:rsidRPr="004E2380">
        <w:rPr>
          <w:rFonts w:cs="v4.2.0"/>
          <w:i/>
          <w:iCs/>
          <w:lang w:eastAsia="zh-CN"/>
        </w:rPr>
        <w:t>-SSB-</w:t>
      </w:r>
      <w:proofErr w:type="spellStart"/>
      <w:r w:rsidRPr="004E2380">
        <w:rPr>
          <w:rFonts w:cs="v4.2.0"/>
          <w:i/>
          <w:iCs/>
          <w:lang w:eastAsia="zh-CN"/>
        </w:rPr>
        <w:t>SharedRO</w:t>
      </w:r>
      <w:proofErr w:type="spellEnd"/>
      <w:r w:rsidRPr="004E2380">
        <w:rPr>
          <w:rFonts w:cs="v4.2.0"/>
          <w:i/>
          <w:iCs/>
          <w:lang w:eastAsia="zh-CN"/>
        </w:rPr>
        <w:t>-</w:t>
      </w:r>
      <w:proofErr w:type="spellStart"/>
      <w:r w:rsidRPr="004E2380">
        <w:rPr>
          <w:rFonts w:cs="v4.2.0"/>
          <w:i/>
          <w:iCs/>
          <w:lang w:eastAsia="zh-CN"/>
        </w:rPr>
        <w:t>MaskIndex</w:t>
      </w:r>
      <w:proofErr w:type="spellEnd"/>
      <w:r w:rsidRPr="004E2380">
        <w:rPr>
          <w:lang w:eastAsia="ja-JP"/>
        </w:rPr>
        <w:t>.</w:t>
      </w:r>
    </w:p>
    <w:p w14:paraId="6C26299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0F156C55" w14:textId="77777777" w:rsidR="00C94852" w:rsidRPr="004E2380" w:rsidRDefault="00C94852" w:rsidP="00C94852">
      <w:pPr>
        <w:pStyle w:val="B1"/>
        <w:rPr>
          <w:lang w:eastAsia="ja-JP"/>
        </w:rPr>
      </w:pPr>
      <w:r w:rsidRPr="004E2380">
        <w:rPr>
          <w:lang w:eastAsia="ja-JP"/>
        </w:rPr>
        <w:lastRenderedPageBreak/>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4.3.2.2.4.5-2A.</w:t>
      </w:r>
    </w:p>
    <w:p w14:paraId="43E9A576" w14:textId="77777777" w:rsidR="00C94852" w:rsidRPr="004E2380" w:rsidRDefault="00C94852" w:rsidP="00C94852">
      <w:pPr>
        <w:rPr>
          <w:lang w:eastAsia="ja-JP"/>
        </w:rPr>
      </w:pPr>
      <w:r w:rsidRPr="004E2380">
        <w:rPr>
          <w:lang w:eastAsia="ja-JP"/>
        </w:rPr>
        <w:t xml:space="preserve">Test 2: </w:t>
      </w:r>
      <w:r w:rsidRPr="004E2380">
        <w:t xml:space="preserve">Correct behaviour when receiving </w:t>
      </w:r>
      <w:proofErr w:type="spellStart"/>
      <w:r w:rsidRPr="004E2380">
        <w:t>MsgB</w:t>
      </w:r>
      <w:proofErr w:type="spellEnd"/>
      <w:r w:rsidRPr="004E2380">
        <w:t>:</w:t>
      </w:r>
    </w:p>
    <w:p w14:paraId="757D7CA0"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w:t>
      </w:r>
    </w:p>
    <w:p w14:paraId="6A230161"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5BF8DECC"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75881BE9"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4.3.2.2.4.5-2A.</w:t>
      </w:r>
    </w:p>
    <w:p w14:paraId="01A3B7C1" w14:textId="77777777" w:rsidR="00C94852" w:rsidRPr="004E2380" w:rsidRDefault="00C94852" w:rsidP="00C94852">
      <w:pPr>
        <w:rPr>
          <w:lang w:eastAsia="ja-JP"/>
        </w:rPr>
      </w:pPr>
      <w:r w:rsidRPr="004E2380">
        <w:t xml:space="preserve">Test 3: Correct behaviour when not receiving </w:t>
      </w:r>
      <w:proofErr w:type="spellStart"/>
      <w:r w:rsidRPr="004E2380">
        <w:t>MsgB</w:t>
      </w:r>
      <w:proofErr w:type="spellEnd"/>
      <w:r w:rsidRPr="004E2380">
        <w:t>:</w:t>
      </w:r>
    </w:p>
    <w:p w14:paraId="00CD0F34"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preamble shall be -22 dBm within the accuracy specified in Table </w:t>
      </w:r>
      <w:r w:rsidRPr="004E2380">
        <w:t>4.3.2.2.4.5-2</w:t>
      </w:r>
      <w:r w:rsidRPr="004E2380">
        <w:rPr>
          <w:lang w:eastAsia="ja-JP"/>
        </w:rPr>
        <w:t xml:space="preserve">. </w:t>
      </w:r>
    </w:p>
    <w:p w14:paraId="55CCF82F" w14:textId="77777777" w:rsidR="00C94852" w:rsidRPr="004E2380" w:rsidRDefault="00C94852" w:rsidP="00C94852">
      <w:pPr>
        <w:pStyle w:val="B1"/>
        <w:rPr>
          <w:lang w:eastAsia="ja-JP"/>
        </w:rPr>
      </w:pPr>
      <w:r w:rsidRPr="004E2380">
        <w:rPr>
          <w:lang w:eastAsia="ja-JP"/>
        </w:rPr>
        <w:t>-</w:t>
      </w:r>
      <w:r w:rsidRPr="004E2380">
        <w:rPr>
          <w:lang w:eastAsia="ja-JP"/>
        </w:rPr>
        <w:tab/>
        <w:t xml:space="preserve">The relative power for preamble ramping step shall be 2 dB within the accuracy specified in Table </w:t>
      </w:r>
      <w:r w:rsidRPr="004E2380">
        <w:t>4.3.2.2.4.5-3</w:t>
      </w:r>
      <w:r w:rsidRPr="004E2380">
        <w:rPr>
          <w:lang w:eastAsia="ja-JP"/>
        </w:rPr>
        <w:t>.</w:t>
      </w:r>
    </w:p>
    <w:p w14:paraId="335A148D" w14:textId="77777777" w:rsidR="00C94852" w:rsidRPr="004E2380" w:rsidRDefault="00C94852" w:rsidP="00C94852">
      <w:pPr>
        <w:pStyle w:val="B1"/>
        <w:rPr>
          <w:lang w:eastAsia="ja-JP"/>
        </w:rPr>
      </w:pPr>
      <w:r w:rsidRPr="004E2380">
        <w:rPr>
          <w:lang w:eastAsia="ja-JP"/>
        </w:rPr>
        <w:t>-</w:t>
      </w:r>
      <w:r w:rsidRPr="004E2380">
        <w:rPr>
          <w:lang w:eastAsia="ja-JP"/>
        </w:rPr>
        <w:tab/>
        <w:t xml:space="preserve">The transmit timing of all PRACH transmissions shall be within the accuracy specified in Table </w:t>
      </w:r>
      <w:r w:rsidRPr="004E2380">
        <w:t>4.3.2.2.4.5-4</w:t>
      </w:r>
      <w:r w:rsidRPr="004E2380">
        <w:rPr>
          <w:lang w:eastAsia="ja-JP"/>
        </w:rPr>
        <w:t>.</w:t>
      </w:r>
    </w:p>
    <w:p w14:paraId="21D33EEA" w14:textId="77777777" w:rsidR="00C94852" w:rsidRPr="004E2380" w:rsidRDefault="00C94852" w:rsidP="00C94852">
      <w:pPr>
        <w:pStyle w:val="B1"/>
        <w:rPr>
          <w:lang w:eastAsia="ja-JP"/>
        </w:rPr>
      </w:pPr>
      <w:r w:rsidRPr="004E2380">
        <w:rPr>
          <w:lang w:eastAsia="ja-JP"/>
        </w:rPr>
        <w:t>-</w:t>
      </w:r>
      <w:r w:rsidRPr="004E2380">
        <w:rPr>
          <w:lang w:eastAsia="ja-JP"/>
        </w:rPr>
        <w:tab/>
        <w:t xml:space="preserve">The power of the first </w:t>
      </w:r>
      <w:proofErr w:type="spellStart"/>
      <w:r w:rsidRPr="004E2380">
        <w:rPr>
          <w:lang w:eastAsia="ja-JP"/>
        </w:rPr>
        <w:t>MsgA</w:t>
      </w:r>
      <w:proofErr w:type="spellEnd"/>
      <w:r w:rsidRPr="004E2380">
        <w:rPr>
          <w:lang w:eastAsia="ja-JP"/>
        </w:rPr>
        <w:t xml:space="preserve"> PUSCH transmission shall be 6.6 dBm for test configuration 1 and 9.6 dBm for test configuration 2 within the accuracy specified in Table 4.3.2.2.4.5-2A.</w:t>
      </w:r>
    </w:p>
    <w:p w14:paraId="40215ABE" w14:textId="77777777" w:rsidR="00C94852" w:rsidRPr="004E2380" w:rsidRDefault="00C94852" w:rsidP="00C94852">
      <w:pPr>
        <w:pStyle w:val="TH"/>
      </w:pPr>
      <w:r w:rsidRPr="004E2380">
        <w:t xml:space="preserve">Table 4.3.2.2.4.5-2: </w:t>
      </w:r>
      <w:proofErr w:type="spellStart"/>
      <w:r w:rsidRPr="004E2380">
        <w:t>MsgA</w:t>
      </w:r>
      <w:proofErr w:type="spellEnd"/>
      <w:r w:rsidRPr="004E2380">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8E88C06"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AA30CA7"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3C295682" w14:textId="77777777" w:rsidR="00C94852" w:rsidRPr="004E2380" w:rsidRDefault="00C94852" w:rsidP="00E451FD">
            <w:pPr>
              <w:pStyle w:val="TAH"/>
            </w:pPr>
            <w:r w:rsidRPr="004E2380">
              <w:t>Tolerance</w:t>
            </w:r>
          </w:p>
        </w:tc>
      </w:tr>
      <w:tr w:rsidR="00C94852" w:rsidRPr="004E2380" w14:paraId="529AEFD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C509101"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D7B080"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1CF121E5" w14:textId="77777777" w:rsidR="00C94852" w:rsidRPr="004E2380" w:rsidRDefault="00C94852" w:rsidP="00C94852"/>
    <w:p w14:paraId="69AE0689" w14:textId="77777777" w:rsidR="00C94852" w:rsidRPr="004E2380" w:rsidRDefault="00C94852" w:rsidP="00C94852">
      <w:pPr>
        <w:pStyle w:val="TH"/>
      </w:pPr>
      <w:r w:rsidRPr="004E2380">
        <w:t xml:space="preserve">Table 4.3.2.2.4.5-2A: </w:t>
      </w:r>
      <w:proofErr w:type="spellStart"/>
      <w:r w:rsidRPr="004E2380">
        <w:t>MsgA</w:t>
      </w:r>
      <w:proofErr w:type="spellEnd"/>
      <w:r w:rsidRPr="004E2380">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4E2380" w14:paraId="123239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3DA663" w14:textId="77777777" w:rsidR="00C94852" w:rsidRPr="004E2380" w:rsidRDefault="00C94852" w:rsidP="00E451FD">
            <w:pPr>
              <w:pStyle w:val="TAH"/>
            </w:pPr>
            <w:r w:rsidRPr="004E2380">
              <w:t>Conditions</w:t>
            </w:r>
          </w:p>
        </w:tc>
        <w:tc>
          <w:tcPr>
            <w:tcW w:w="2977" w:type="dxa"/>
            <w:tcBorders>
              <w:top w:val="single" w:sz="4" w:space="0" w:color="auto"/>
              <w:left w:val="single" w:sz="4" w:space="0" w:color="auto"/>
              <w:bottom w:val="single" w:sz="4" w:space="0" w:color="auto"/>
              <w:right w:val="single" w:sz="4" w:space="0" w:color="auto"/>
            </w:tcBorders>
          </w:tcPr>
          <w:p w14:paraId="5C24FE07" w14:textId="77777777" w:rsidR="00C94852" w:rsidRPr="004E2380" w:rsidRDefault="00C94852" w:rsidP="00E451FD">
            <w:pPr>
              <w:pStyle w:val="TAH"/>
            </w:pPr>
            <w:r w:rsidRPr="004E2380">
              <w:t>Tolerance</w:t>
            </w:r>
          </w:p>
        </w:tc>
      </w:tr>
      <w:tr w:rsidR="00C94852" w:rsidRPr="004E2380" w14:paraId="4147EBF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2BC6274A" w14:textId="77777777" w:rsidR="00C94852" w:rsidRPr="004E2380" w:rsidRDefault="00C94852" w:rsidP="00E451FD">
            <w:pPr>
              <w:keepNext/>
              <w:keepLines/>
              <w:spacing w:after="0"/>
              <w:jc w:val="center"/>
              <w:rPr>
                <w:rFonts w:ascii="Arial" w:hAnsi="Arial"/>
                <w:sz w:val="18"/>
              </w:rPr>
            </w:pPr>
            <w:r w:rsidRPr="004E238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BDE113B" w14:textId="77777777" w:rsidR="00C94852" w:rsidRPr="004E2380" w:rsidRDefault="00C94852" w:rsidP="00E451FD">
            <w:pPr>
              <w:keepNext/>
              <w:keepLines/>
              <w:spacing w:after="0"/>
              <w:jc w:val="center"/>
              <w:rPr>
                <w:rFonts w:ascii="Arial" w:hAnsi="Arial"/>
                <w:sz w:val="18"/>
              </w:rPr>
            </w:pPr>
            <w:r w:rsidRPr="004E2380">
              <w:rPr>
                <w:rFonts w:ascii="Arial" w:hAnsi="Arial"/>
                <w:sz w:val="18"/>
              </w:rPr>
              <w:t>± 11.1 dB</w:t>
            </w:r>
          </w:p>
        </w:tc>
      </w:tr>
    </w:tbl>
    <w:p w14:paraId="7F34FD95" w14:textId="77777777" w:rsidR="00C94852" w:rsidRPr="004E2380" w:rsidRDefault="00C94852" w:rsidP="00C94852"/>
    <w:p w14:paraId="2EF13192" w14:textId="77777777" w:rsidR="00C94852" w:rsidRPr="004E2380" w:rsidRDefault="00C94852" w:rsidP="00C94852">
      <w:pPr>
        <w:pStyle w:val="TH"/>
      </w:pPr>
      <w:r w:rsidRPr="004E2380">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4E2380" w14:paraId="460EDF4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6076C00" w14:textId="77777777" w:rsidR="00C94852" w:rsidRPr="004E2380" w:rsidRDefault="00C94852" w:rsidP="00E451FD">
            <w:pPr>
              <w:keepNext/>
              <w:keepLines/>
              <w:spacing w:after="0"/>
              <w:jc w:val="center"/>
              <w:rPr>
                <w:rFonts w:ascii="Arial" w:hAnsi="Arial"/>
                <w:b/>
                <w:sz w:val="18"/>
              </w:rPr>
            </w:pPr>
            <w:r w:rsidRPr="004E2380">
              <w:rPr>
                <w:rFonts w:ascii="Arial" w:hAnsi="Arial"/>
                <w:b/>
                <w:sz w:val="18"/>
              </w:rPr>
              <w:t xml:space="preserve">Power step </w:t>
            </w:r>
            <w:r w:rsidRPr="004E2380">
              <w:rPr>
                <w:rFonts w:ascii="Symbol" w:hAnsi="Symbol"/>
                <w:b/>
                <w:sz w:val="18"/>
              </w:rPr>
              <w:t></w:t>
            </w:r>
            <w:r w:rsidRPr="004E2380">
              <w:rPr>
                <w:rFonts w:ascii="Arial" w:hAnsi="Arial"/>
                <w:b/>
                <w:sz w:val="18"/>
              </w:rPr>
              <w:t>P (Up or down)</w:t>
            </w:r>
          </w:p>
          <w:p w14:paraId="15C74486" w14:textId="77777777" w:rsidR="00C94852" w:rsidRPr="004E2380" w:rsidRDefault="00C94852" w:rsidP="00E451FD">
            <w:pPr>
              <w:keepNext/>
              <w:keepLines/>
              <w:spacing w:after="0"/>
              <w:jc w:val="center"/>
              <w:rPr>
                <w:rFonts w:ascii="Arial" w:eastAsia="MS Mincho" w:hAnsi="Arial"/>
                <w:b/>
                <w:sz w:val="18"/>
              </w:rPr>
            </w:pPr>
            <w:r w:rsidRPr="004E2380">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89C7A5C" w14:textId="77777777" w:rsidR="00C94852" w:rsidRPr="004E2380" w:rsidRDefault="00C94852" w:rsidP="00E451FD">
            <w:pPr>
              <w:keepNext/>
              <w:keepLines/>
              <w:spacing w:after="0"/>
              <w:jc w:val="center"/>
              <w:rPr>
                <w:rFonts w:ascii="Arial" w:eastAsia="MS Mincho" w:hAnsi="Arial"/>
                <w:b/>
                <w:sz w:val="18"/>
              </w:rPr>
            </w:pPr>
            <w:proofErr w:type="spellStart"/>
            <w:r w:rsidRPr="004E2380">
              <w:rPr>
                <w:rFonts w:ascii="Arial" w:hAnsi="Arial"/>
                <w:b/>
                <w:sz w:val="18"/>
              </w:rPr>
              <w:t>MsgA</w:t>
            </w:r>
            <w:proofErr w:type="spellEnd"/>
            <w:r w:rsidRPr="004E2380">
              <w:rPr>
                <w:rFonts w:ascii="Arial" w:hAnsi="Arial"/>
                <w:b/>
                <w:sz w:val="18"/>
              </w:rPr>
              <w:t xml:space="preserve"> PRACH (dB)</w:t>
            </w:r>
          </w:p>
        </w:tc>
      </w:tr>
      <w:tr w:rsidR="00C94852" w:rsidRPr="004E2380" w14:paraId="67F5927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399A2E7"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0B6383" w14:textId="77777777" w:rsidR="00C94852" w:rsidRPr="004E2380" w:rsidRDefault="00C94852" w:rsidP="00E451FD">
            <w:pPr>
              <w:keepNext/>
              <w:keepLines/>
              <w:spacing w:after="0"/>
              <w:jc w:val="center"/>
              <w:rPr>
                <w:rFonts w:ascii="Arial" w:eastAsia="MS Mincho" w:hAnsi="Arial" w:cs="Arial"/>
                <w:sz w:val="18"/>
              </w:rPr>
            </w:pPr>
            <w:r w:rsidRPr="004E2380">
              <w:rPr>
                <w:rFonts w:ascii="Arial" w:hAnsi="Arial"/>
                <w:sz w:val="18"/>
              </w:rPr>
              <w:t>± 3.2 dB</w:t>
            </w:r>
          </w:p>
        </w:tc>
      </w:tr>
    </w:tbl>
    <w:p w14:paraId="5302005B" w14:textId="77777777" w:rsidR="00C94852" w:rsidRPr="004E2380" w:rsidRDefault="00C94852" w:rsidP="00C94852"/>
    <w:p w14:paraId="0ED48452" w14:textId="77777777" w:rsidR="00C94852" w:rsidRPr="004E2380" w:rsidRDefault="00C94852" w:rsidP="00C94852">
      <w:pPr>
        <w:pStyle w:val="TH"/>
      </w:pPr>
      <w:r w:rsidRPr="004E2380">
        <w:t xml:space="preserve">Table 4.3.2.2.4.5-4: </w:t>
      </w:r>
      <w:proofErr w:type="spellStart"/>
      <w:r w:rsidRPr="004E2380">
        <w:t>T</w:t>
      </w:r>
      <w:r w:rsidRPr="004E2380">
        <w:rPr>
          <w:vertAlign w:val="subscript"/>
        </w:rPr>
        <w:t>e</w:t>
      </w:r>
      <w:proofErr w:type="spellEnd"/>
      <w:r w:rsidRPr="004E238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4E2380" w14:paraId="6DAC5DAB" w14:textId="77777777" w:rsidTr="00E451FD">
        <w:trPr>
          <w:cantSplit/>
          <w:jc w:val="center"/>
        </w:trPr>
        <w:tc>
          <w:tcPr>
            <w:tcW w:w="1033" w:type="pct"/>
            <w:vAlign w:val="center"/>
          </w:tcPr>
          <w:p w14:paraId="09E4E86D" w14:textId="77777777" w:rsidR="00C94852" w:rsidRPr="004E2380" w:rsidRDefault="00C94852" w:rsidP="00E451FD">
            <w:pPr>
              <w:keepNext/>
              <w:keepLines/>
              <w:spacing w:after="0"/>
              <w:jc w:val="center"/>
            </w:pPr>
            <w:r w:rsidRPr="004E2380">
              <w:rPr>
                <w:rFonts w:ascii="Arial" w:hAnsi="Arial"/>
                <w:b/>
                <w:sz w:val="18"/>
              </w:rPr>
              <w:t>Frequency Range</w:t>
            </w:r>
          </w:p>
        </w:tc>
        <w:tc>
          <w:tcPr>
            <w:tcW w:w="1244" w:type="pct"/>
            <w:vAlign w:val="center"/>
          </w:tcPr>
          <w:p w14:paraId="2DB55EA3" w14:textId="77777777" w:rsidR="00C94852" w:rsidRPr="004E2380" w:rsidRDefault="00C94852" w:rsidP="00E451FD">
            <w:pPr>
              <w:keepNext/>
              <w:keepLines/>
              <w:spacing w:after="0"/>
              <w:jc w:val="center"/>
            </w:pPr>
            <w:r w:rsidRPr="004E2380">
              <w:rPr>
                <w:rFonts w:ascii="Arial" w:hAnsi="Arial"/>
                <w:b/>
                <w:sz w:val="18"/>
              </w:rPr>
              <w:t>SCS of SSB signals (kHz)</w:t>
            </w:r>
          </w:p>
        </w:tc>
        <w:tc>
          <w:tcPr>
            <w:tcW w:w="1245" w:type="pct"/>
            <w:vAlign w:val="center"/>
          </w:tcPr>
          <w:p w14:paraId="21FC602B" w14:textId="77777777" w:rsidR="00C94852" w:rsidRPr="004E2380" w:rsidRDefault="00C94852" w:rsidP="00E451FD">
            <w:pPr>
              <w:keepNext/>
              <w:keepLines/>
              <w:spacing w:after="0"/>
              <w:jc w:val="center"/>
            </w:pPr>
            <w:r w:rsidRPr="004E2380">
              <w:rPr>
                <w:rFonts w:ascii="Arial" w:hAnsi="Arial"/>
                <w:b/>
                <w:sz w:val="18"/>
              </w:rPr>
              <w:t>SCS of uplink signals s(</w:t>
            </w:r>
            <w:proofErr w:type="spellStart"/>
            <w:r w:rsidRPr="004E2380">
              <w:rPr>
                <w:rFonts w:ascii="Arial" w:hAnsi="Arial"/>
                <w:b/>
                <w:sz w:val="18"/>
              </w:rPr>
              <w:t>KHz</w:t>
            </w:r>
            <w:proofErr w:type="spellEnd"/>
            <w:r w:rsidRPr="004E2380">
              <w:rPr>
                <w:rFonts w:ascii="Arial" w:hAnsi="Arial"/>
                <w:b/>
                <w:sz w:val="18"/>
              </w:rPr>
              <w:t>)</w:t>
            </w:r>
          </w:p>
        </w:tc>
        <w:tc>
          <w:tcPr>
            <w:tcW w:w="1478" w:type="pct"/>
            <w:vAlign w:val="center"/>
          </w:tcPr>
          <w:p w14:paraId="6A021A00" w14:textId="77777777" w:rsidR="00C94852" w:rsidRPr="004E2380" w:rsidRDefault="00C94852" w:rsidP="00E451FD">
            <w:pPr>
              <w:keepNext/>
              <w:keepLines/>
              <w:spacing w:after="0"/>
              <w:jc w:val="center"/>
            </w:pPr>
            <w:proofErr w:type="spellStart"/>
            <w:r w:rsidRPr="004E2380">
              <w:rPr>
                <w:rFonts w:ascii="Arial" w:hAnsi="Arial"/>
                <w:b/>
                <w:sz w:val="18"/>
              </w:rPr>
              <w:t>T</w:t>
            </w:r>
            <w:r w:rsidRPr="004E2380">
              <w:rPr>
                <w:rFonts w:ascii="Arial" w:hAnsi="Arial"/>
                <w:b/>
                <w:sz w:val="18"/>
                <w:vertAlign w:val="subscript"/>
              </w:rPr>
              <w:t>e</w:t>
            </w:r>
            <w:proofErr w:type="spellEnd"/>
          </w:p>
        </w:tc>
      </w:tr>
      <w:tr w:rsidR="00C94852" w:rsidRPr="004E2380" w14:paraId="5FCA0285" w14:textId="77777777" w:rsidTr="00E451FD">
        <w:trPr>
          <w:cantSplit/>
          <w:jc w:val="center"/>
        </w:trPr>
        <w:tc>
          <w:tcPr>
            <w:tcW w:w="1033" w:type="pct"/>
            <w:vMerge w:val="restart"/>
            <w:vAlign w:val="center"/>
          </w:tcPr>
          <w:p w14:paraId="08926A00" w14:textId="77777777" w:rsidR="00C94852" w:rsidRPr="004E2380" w:rsidRDefault="00C94852" w:rsidP="00E451FD">
            <w:pPr>
              <w:keepNext/>
              <w:keepLines/>
              <w:spacing w:after="0"/>
              <w:jc w:val="center"/>
            </w:pPr>
            <w:r w:rsidRPr="004E2380">
              <w:rPr>
                <w:rFonts w:ascii="Arial" w:hAnsi="Arial"/>
                <w:sz w:val="18"/>
              </w:rPr>
              <w:t>1</w:t>
            </w:r>
          </w:p>
        </w:tc>
        <w:tc>
          <w:tcPr>
            <w:tcW w:w="1244" w:type="pct"/>
            <w:vAlign w:val="center"/>
          </w:tcPr>
          <w:p w14:paraId="73F945A8" w14:textId="77777777" w:rsidR="00C94852" w:rsidRPr="004E2380" w:rsidRDefault="00C94852" w:rsidP="00E451FD">
            <w:pPr>
              <w:keepNext/>
              <w:keepLines/>
              <w:spacing w:after="0"/>
              <w:jc w:val="center"/>
            </w:pPr>
            <w:r w:rsidRPr="004E2380">
              <w:rPr>
                <w:rFonts w:ascii="Arial" w:hAnsi="Arial"/>
                <w:sz w:val="18"/>
              </w:rPr>
              <w:t>15</w:t>
            </w:r>
          </w:p>
        </w:tc>
        <w:tc>
          <w:tcPr>
            <w:tcW w:w="1245" w:type="pct"/>
          </w:tcPr>
          <w:p w14:paraId="3CF23F0F" w14:textId="77777777" w:rsidR="00C94852" w:rsidRPr="004E2380" w:rsidRDefault="00C94852" w:rsidP="00E451FD">
            <w:pPr>
              <w:keepNext/>
              <w:keepLines/>
              <w:spacing w:after="0"/>
              <w:jc w:val="center"/>
            </w:pPr>
            <w:r w:rsidRPr="004E2380">
              <w:rPr>
                <w:rFonts w:ascii="Arial" w:hAnsi="Arial"/>
                <w:sz w:val="18"/>
              </w:rPr>
              <w:t>15</w:t>
            </w:r>
          </w:p>
        </w:tc>
        <w:tc>
          <w:tcPr>
            <w:tcW w:w="1478" w:type="pct"/>
          </w:tcPr>
          <w:p w14:paraId="3469F432" w14:textId="77777777" w:rsidR="00C94852" w:rsidRPr="004E2380" w:rsidRDefault="00C94852" w:rsidP="00E451FD">
            <w:pPr>
              <w:keepNext/>
              <w:keepLines/>
              <w:spacing w:after="0"/>
              <w:jc w:val="center"/>
            </w:pPr>
            <w:r w:rsidRPr="004E2380">
              <w:rPr>
                <w:rFonts w:ascii="Arial" w:hAnsi="Arial"/>
                <w:sz w:val="18"/>
              </w:rPr>
              <w:t>880*T</w:t>
            </w:r>
            <w:r w:rsidRPr="004E2380">
              <w:rPr>
                <w:rFonts w:ascii="Arial" w:hAnsi="Arial"/>
                <w:sz w:val="18"/>
                <w:vertAlign w:val="subscript"/>
              </w:rPr>
              <w:t>c</w:t>
            </w:r>
          </w:p>
        </w:tc>
      </w:tr>
      <w:tr w:rsidR="00C94852" w:rsidRPr="004E2380" w14:paraId="04D9BACB" w14:textId="77777777" w:rsidTr="00E451FD">
        <w:trPr>
          <w:cantSplit/>
          <w:jc w:val="center"/>
        </w:trPr>
        <w:tc>
          <w:tcPr>
            <w:tcW w:w="1033" w:type="pct"/>
            <w:vMerge/>
            <w:vAlign w:val="center"/>
          </w:tcPr>
          <w:p w14:paraId="63CF98C8" w14:textId="77777777" w:rsidR="00C94852" w:rsidRPr="004E2380" w:rsidRDefault="00C94852" w:rsidP="00E451FD">
            <w:pPr>
              <w:keepNext/>
              <w:keepLines/>
              <w:spacing w:after="0"/>
              <w:jc w:val="center"/>
            </w:pPr>
          </w:p>
        </w:tc>
        <w:tc>
          <w:tcPr>
            <w:tcW w:w="1244" w:type="pct"/>
            <w:vAlign w:val="center"/>
          </w:tcPr>
          <w:p w14:paraId="2E252326" w14:textId="77777777" w:rsidR="00C94852" w:rsidRPr="004E2380" w:rsidRDefault="00C94852" w:rsidP="00E451FD">
            <w:pPr>
              <w:keepNext/>
              <w:keepLines/>
              <w:spacing w:after="0"/>
              <w:jc w:val="center"/>
            </w:pPr>
            <w:r w:rsidRPr="004E2380">
              <w:rPr>
                <w:rFonts w:ascii="Arial" w:hAnsi="Arial"/>
                <w:sz w:val="18"/>
              </w:rPr>
              <w:t>30</w:t>
            </w:r>
          </w:p>
        </w:tc>
        <w:tc>
          <w:tcPr>
            <w:tcW w:w="1245" w:type="pct"/>
          </w:tcPr>
          <w:p w14:paraId="61C23142" w14:textId="77777777" w:rsidR="00C94852" w:rsidRPr="004E2380" w:rsidRDefault="00C94852" w:rsidP="00E451FD">
            <w:pPr>
              <w:keepNext/>
              <w:keepLines/>
              <w:spacing w:after="0"/>
              <w:jc w:val="center"/>
            </w:pPr>
            <w:r w:rsidRPr="004E2380">
              <w:rPr>
                <w:rFonts w:ascii="Arial" w:hAnsi="Arial"/>
                <w:sz w:val="18"/>
              </w:rPr>
              <w:t>30</w:t>
            </w:r>
          </w:p>
        </w:tc>
        <w:tc>
          <w:tcPr>
            <w:tcW w:w="1478" w:type="pct"/>
          </w:tcPr>
          <w:p w14:paraId="71E8A39D" w14:textId="77777777" w:rsidR="00C94852" w:rsidRPr="004E2380" w:rsidRDefault="00C94852" w:rsidP="00E451FD">
            <w:pPr>
              <w:keepNext/>
              <w:keepLines/>
              <w:spacing w:after="0"/>
              <w:jc w:val="center"/>
            </w:pPr>
            <w:r w:rsidRPr="004E2380">
              <w:rPr>
                <w:rFonts w:ascii="Arial" w:hAnsi="Arial"/>
                <w:sz w:val="18"/>
              </w:rPr>
              <w:t>624*T</w:t>
            </w:r>
            <w:r w:rsidRPr="004E2380">
              <w:rPr>
                <w:rFonts w:ascii="Arial" w:hAnsi="Arial"/>
                <w:sz w:val="18"/>
                <w:vertAlign w:val="subscript"/>
              </w:rPr>
              <w:t>c</w:t>
            </w:r>
          </w:p>
        </w:tc>
      </w:tr>
      <w:tr w:rsidR="00C94852" w:rsidRPr="004E2380" w14:paraId="361CCCAB" w14:textId="77777777" w:rsidTr="00E451FD">
        <w:trPr>
          <w:cantSplit/>
          <w:jc w:val="center"/>
        </w:trPr>
        <w:tc>
          <w:tcPr>
            <w:tcW w:w="5000" w:type="pct"/>
            <w:gridSpan w:val="4"/>
          </w:tcPr>
          <w:p w14:paraId="2FDFC1DB" w14:textId="77777777" w:rsidR="00C94852" w:rsidRPr="004E2380" w:rsidRDefault="00C94852" w:rsidP="00E451FD">
            <w:pPr>
              <w:keepNext/>
              <w:keepLines/>
              <w:spacing w:after="0"/>
              <w:ind w:left="851" w:hanging="851"/>
            </w:pPr>
            <w:r w:rsidRPr="004E2380">
              <w:rPr>
                <w:rFonts w:ascii="Arial" w:hAnsi="Arial" w:cs="Arial"/>
                <w:sz w:val="18"/>
              </w:rPr>
              <w:t>NOTE</w:t>
            </w:r>
            <w:r w:rsidRPr="004E2380">
              <w:rPr>
                <w:rFonts w:ascii="Arial" w:hAnsi="Arial"/>
                <w:sz w:val="18"/>
              </w:rPr>
              <w:t>:</w:t>
            </w:r>
            <w:r w:rsidRPr="004E2380">
              <w:rPr>
                <w:rFonts w:ascii="Arial" w:hAnsi="Arial"/>
                <w:sz w:val="18"/>
              </w:rPr>
              <w:tab/>
              <w:t>T</w:t>
            </w:r>
            <w:r w:rsidRPr="004E2380">
              <w:rPr>
                <w:rFonts w:ascii="Arial" w:hAnsi="Arial"/>
                <w:sz w:val="18"/>
                <w:vertAlign w:val="subscript"/>
              </w:rPr>
              <w:t>c</w:t>
            </w:r>
            <w:r w:rsidRPr="004E2380">
              <w:rPr>
                <w:rFonts w:ascii="Arial" w:hAnsi="Arial"/>
                <w:sz w:val="18"/>
              </w:rPr>
              <w:t xml:space="preserve"> is the basic timing unit defined in TS 38.211 [7]</w:t>
            </w:r>
          </w:p>
        </w:tc>
      </w:tr>
    </w:tbl>
    <w:p w14:paraId="7D261E80" w14:textId="3A6D1DFE" w:rsidR="0028423A" w:rsidRDefault="0028423A" w:rsidP="00443B15">
      <w:pPr>
        <w:rPr>
          <w:b/>
          <w:bCs/>
          <w:noProof/>
          <w:color w:val="FF0000"/>
          <w:sz w:val="30"/>
          <w:szCs w:val="30"/>
        </w:rPr>
      </w:pPr>
    </w:p>
    <w:p w14:paraId="09F26F2A" w14:textId="4E1CFF52"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BC6BCD3" w14:textId="77777777" w:rsidR="00C94852" w:rsidRPr="00900468" w:rsidRDefault="00C94852" w:rsidP="00C94852">
      <w:pPr>
        <w:pStyle w:val="Heading5"/>
        <w:rPr>
          <w:lang w:eastAsia="sv-SE"/>
        </w:rPr>
      </w:pPr>
      <w:r w:rsidRPr="00900468">
        <w:rPr>
          <w:lang w:eastAsia="sv-SE"/>
        </w:rPr>
        <w:t>5.3.2.2.2</w:t>
      </w:r>
      <w:r w:rsidRPr="00900468">
        <w:rPr>
          <w:lang w:eastAsia="sv-SE"/>
        </w:rPr>
        <w:tab/>
      </w:r>
      <w:r w:rsidRPr="00900468">
        <w:t xml:space="preserve">EN-DC FR2 non-contention based random </w:t>
      </w:r>
      <w:proofErr w:type="gramStart"/>
      <w:r w:rsidRPr="00900468">
        <w:t>access</w:t>
      </w:r>
      <w:proofErr w:type="gramEnd"/>
    </w:p>
    <w:p w14:paraId="5246C517" w14:textId="77777777" w:rsidR="00C94852" w:rsidRPr="00900468" w:rsidRDefault="00C94852" w:rsidP="00C94852">
      <w:pPr>
        <w:pStyle w:val="EditorsNote"/>
      </w:pPr>
      <w:r w:rsidRPr="00900468">
        <w:t>Editor's note: This test case is incomplete for Test 3 and 4. The following aspects are either missing or not yet determined:</w:t>
      </w:r>
    </w:p>
    <w:p w14:paraId="0003E66A" w14:textId="77777777" w:rsidR="00C94852" w:rsidRPr="00900468" w:rsidRDefault="00C94852" w:rsidP="00C94852">
      <w:pPr>
        <w:pStyle w:val="EditorsNote"/>
        <w:ind w:left="568" w:hanging="284"/>
      </w:pPr>
      <w:r w:rsidRPr="00900468">
        <w:t>-</w:t>
      </w:r>
      <w:r w:rsidRPr="00900468">
        <w:tab/>
        <w:t>The settable window for first preamble uplink power and the uplink calibration process are FFS.</w:t>
      </w:r>
    </w:p>
    <w:p w14:paraId="30AB28EE" w14:textId="77777777" w:rsidR="00C94852" w:rsidRPr="00900468" w:rsidRDefault="00C94852" w:rsidP="00C94852">
      <w:pPr>
        <w:pStyle w:val="EditorsNote"/>
        <w:ind w:left="568" w:hanging="284"/>
      </w:pPr>
      <w:r w:rsidRPr="00900468">
        <w:t>-</w:t>
      </w:r>
      <w:r w:rsidRPr="00900468">
        <w:tab/>
        <w:t>The test requirement for absolute uplink power is FFS.</w:t>
      </w:r>
    </w:p>
    <w:p w14:paraId="314E03B0" w14:textId="77777777" w:rsidR="00C94852" w:rsidRPr="00900468" w:rsidRDefault="00C94852" w:rsidP="00C94852">
      <w:pPr>
        <w:pStyle w:val="EditorsNote"/>
        <w:ind w:left="568" w:hanging="284"/>
      </w:pPr>
      <w:r w:rsidRPr="00900468">
        <w:t>-</w:t>
      </w:r>
      <w:r w:rsidRPr="00900468">
        <w:tab/>
        <w:t>The test requirement for relative uplink power is FFS.</w:t>
      </w:r>
    </w:p>
    <w:p w14:paraId="18F03458" w14:textId="77777777" w:rsidR="00C94852" w:rsidRPr="00900468" w:rsidRDefault="00C94852" w:rsidP="00C94852">
      <w:pPr>
        <w:pStyle w:val="EditorsNote"/>
        <w:ind w:left="568" w:hanging="284"/>
      </w:pPr>
      <w:r w:rsidRPr="00900468">
        <w:lastRenderedPageBreak/>
        <w:t>-</w:t>
      </w:r>
      <w:r w:rsidRPr="00900468">
        <w:tab/>
        <w:t xml:space="preserve">The uncertainty value and test requirement for PRACH timing are in </w:t>
      </w:r>
      <w:proofErr w:type="gramStart"/>
      <w:r w:rsidRPr="00900468">
        <w:t>[ ]</w:t>
      </w:r>
      <w:proofErr w:type="gramEnd"/>
    </w:p>
    <w:p w14:paraId="5214D50B" w14:textId="77777777" w:rsidR="00C94852" w:rsidRPr="00900468" w:rsidRDefault="00C94852" w:rsidP="00C94852">
      <w:pPr>
        <w:pStyle w:val="EditorsNote"/>
        <w:ind w:left="568" w:hanging="284"/>
      </w:pPr>
      <w:r w:rsidRPr="00900468">
        <w:t>-</w:t>
      </w:r>
      <w:r w:rsidRPr="00900468">
        <w:tab/>
        <w:t>The results of the TT analysis are provisional until the corresponding MU values are agreed</w:t>
      </w:r>
    </w:p>
    <w:p w14:paraId="043DEA9E" w14:textId="77777777" w:rsidR="00C94852" w:rsidRPr="00900468" w:rsidRDefault="00C94852" w:rsidP="00C94852">
      <w:pPr>
        <w:pStyle w:val="H6"/>
      </w:pPr>
      <w:r w:rsidRPr="00900468">
        <w:t>5.3.2.2.2.1</w:t>
      </w:r>
      <w:r w:rsidRPr="00900468">
        <w:tab/>
        <w:t>Test purpose</w:t>
      </w:r>
    </w:p>
    <w:p w14:paraId="565E6280"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 xml:space="preserve">that the behaviour of the </w:t>
      </w:r>
      <w:proofErr w:type="gramStart"/>
      <w:r w:rsidRPr="00900468">
        <w:rPr>
          <w:rFonts w:cs="v4.2.0"/>
        </w:rPr>
        <w:t>random access</w:t>
      </w:r>
      <w:proofErr w:type="gramEnd"/>
      <w:r w:rsidRPr="00900468">
        <w:rPr>
          <w:rFonts w:cs="v4.2.0"/>
        </w:rPr>
        <w:t xml:space="preserve"> procedure is according to the requirements and that the PRACH power settings and timing are within specified limits</w:t>
      </w:r>
      <w:r w:rsidRPr="00900468">
        <w:rPr>
          <w:lang w:eastAsia="sv-SE"/>
        </w:rPr>
        <w:t>.</w:t>
      </w:r>
    </w:p>
    <w:p w14:paraId="7DF59DB1" w14:textId="77777777" w:rsidR="00C94852" w:rsidRPr="00900468" w:rsidRDefault="00C94852" w:rsidP="00C94852">
      <w:pPr>
        <w:pStyle w:val="H6"/>
      </w:pPr>
      <w:r w:rsidRPr="00900468">
        <w:t>5.3.2.2.2.2</w:t>
      </w:r>
      <w:r w:rsidRPr="00900468">
        <w:tab/>
        <w:t>Test applicability</w:t>
      </w:r>
    </w:p>
    <w:p w14:paraId="52AF7D4B" w14:textId="3D4837A8" w:rsidR="00C94852" w:rsidRPr="00900468" w:rsidRDefault="00C94852" w:rsidP="00C94852">
      <w:pPr>
        <w:rPr>
          <w:lang w:eastAsia="sv-SE"/>
        </w:rPr>
      </w:pPr>
      <w:r w:rsidRPr="00900468">
        <w:rPr>
          <w:lang w:eastAsia="sv-SE"/>
        </w:rPr>
        <w:t>This test applies to all types of E-UTRA UE release 15 and forward, supporting EN-DC with FR2. Additionally Test 2 is applicable to UE that supports CSI-RS based Random Access Preamble which requires UE to support</w:t>
      </w:r>
      <w:ins w:id="27" w:author="Fernando Alonso Macias" w:date="2023-07-07T14:45:00Z">
        <w:r w:rsidR="000A7D12">
          <w:rPr>
            <w:lang w:eastAsia="sv-SE"/>
          </w:rPr>
          <w:t xml:space="preserve"> </w:t>
        </w:r>
        <w:proofErr w:type="spellStart"/>
        <w:r w:rsidR="000A7D12" w:rsidRPr="000A7D12">
          <w:rPr>
            <w:lang w:eastAsia="sv-SE"/>
          </w:rPr>
          <w:t>csi</w:t>
        </w:r>
        <w:proofErr w:type="spellEnd"/>
        <w:r w:rsidR="000A7D12" w:rsidRPr="000A7D12">
          <w:rPr>
            <w:lang w:eastAsia="sv-SE"/>
          </w:rPr>
          <w:t>-RS-CFRA-</w:t>
        </w:r>
        <w:proofErr w:type="spellStart"/>
        <w:r w:rsidR="000A7D12" w:rsidRPr="000A7D12">
          <w:rPr>
            <w:lang w:eastAsia="sv-SE"/>
          </w:rPr>
          <w:t>ForHO</w:t>
        </w:r>
      </w:ins>
      <w:proofErr w:type="spellEnd"/>
      <w:del w:id="28" w:author="Fernando Alonso Macias" w:date="2023-07-07T14:45:00Z">
        <w:r w:rsidRPr="00900468" w:rsidDel="000A7D12">
          <w:rPr>
            <w:lang w:eastAsia="sv-SE"/>
          </w:rPr>
          <w:delText xml:space="preserve"> csi-RSRP-AndRSRQ-MeasWithSSB or csi-RSRP-AndRSRQ-MeasWithoutSSB</w:delText>
        </w:r>
      </w:del>
      <w:r w:rsidRPr="00900468">
        <w:rPr>
          <w:lang w:eastAsia="sv-SE"/>
        </w:rPr>
        <w:t>.</w:t>
      </w:r>
    </w:p>
    <w:p w14:paraId="316698F6" w14:textId="77777777" w:rsidR="00C94852" w:rsidRPr="00900468" w:rsidRDefault="00C94852" w:rsidP="00C94852">
      <w:pPr>
        <w:pStyle w:val="H6"/>
        <w:rPr>
          <w:rFonts w:cs="Arial"/>
        </w:rPr>
      </w:pPr>
      <w:r w:rsidRPr="00900468">
        <w:t>5.3.2.2.2</w:t>
      </w:r>
      <w:r w:rsidRPr="00900468">
        <w:rPr>
          <w:rFonts w:cs="Arial"/>
        </w:rPr>
        <w:t>.3</w:t>
      </w:r>
      <w:r w:rsidRPr="00900468">
        <w:rPr>
          <w:rFonts w:cs="Arial"/>
        </w:rPr>
        <w:tab/>
        <w:t>Minimum conformance requirement</w:t>
      </w:r>
    </w:p>
    <w:p w14:paraId="4806F2BA" w14:textId="77777777" w:rsidR="00C94852" w:rsidRPr="00900468" w:rsidRDefault="00C94852" w:rsidP="00C94852">
      <w:pPr>
        <w:rPr>
          <w:rFonts w:eastAsia="MS Mincho"/>
          <w:lang w:eastAsia="zh-CN"/>
        </w:rPr>
      </w:pPr>
      <w:r w:rsidRPr="00900468">
        <w:rPr>
          <w:rFonts w:eastAsia="MS Mincho"/>
          <w:lang w:eastAsia="zh-CN"/>
        </w:rPr>
        <w:t xml:space="preserve">The </w:t>
      </w:r>
      <w:proofErr w:type="gramStart"/>
      <w:r w:rsidRPr="00900468">
        <w:rPr>
          <w:rFonts w:eastAsia="MS Mincho"/>
          <w:lang w:eastAsia="zh-CN"/>
        </w:rPr>
        <w:t>random access</w:t>
      </w:r>
      <w:proofErr w:type="gramEnd"/>
      <w:r w:rsidRPr="00900468">
        <w:rPr>
          <w:rFonts w:eastAsia="MS Mincho"/>
          <w:lang w:eastAsia="zh-CN"/>
        </w:rPr>
        <w:t xml:space="preserve"> procedure is used when establishing the layer 1 communication between the UE and </w:t>
      </w:r>
      <w:r w:rsidRPr="00900468">
        <w:rPr>
          <w:lang w:eastAsia="zh-CN"/>
        </w:rPr>
        <w:t>NG-RAN</w:t>
      </w:r>
      <w:r w:rsidRPr="00900468">
        <w:rPr>
          <w:rFonts w:eastAsia="MS Mincho"/>
          <w:lang w:eastAsia="zh-CN"/>
        </w:rPr>
        <w:t>. The random access is as defined in TS 38.213 [8] clause 7.4 and the control of the RACH transmission is as defined in TS 38.321 [12] clause 5.1.</w:t>
      </w:r>
    </w:p>
    <w:p w14:paraId="4D9AAFD9" w14:textId="77777777" w:rsidR="00C94852" w:rsidRPr="00900468" w:rsidRDefault="00C94852" w:rsidP="00C94852">
      <w:pPr>
        <w:rPr>
          <w:lang w:eastAsia="zh-CN"/>
        </w:rPr>
      </w:pPr>
      <w:r w:rsidRPr="00900468">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258EF59" w14:textId="77777777" w:rsidR="00C94852" w:rsidRPr="00900468" w:rsidRDefault="00C94852" w:rsidP="00C94852">
      <w:pPr>
        <w:rPr>
          <w:rFonts w:cs="v4.2.0"/>
          <w:lang w:eastAsia="zh-CN"/>
        </w:rPr>
      </w:pPr>
      <w:r w:rsidRPr="00900468">
        <w:rPr>
          <w:rFonts w:cs="v4.2.0"/>
          <w:lang w:eastAsia="zh-CN"/>
        </w:rPr>
        <w:t xml:space="preserve">The UE shall indicate a </w:t>
      </w:r>
      <w:proofErr w:type="gramStart"/>
      <w:r w:rsidRPr="00900468">
        <w:rPr>
          <w:rFonts w:cs="v4.2.0"/>
          <w:lang w:eastAsia="zh-CN"/>
        </w:rPr>
        <w:t>Random Access</w:t>
      </w:r>
      <w:proofErr w:type="gramEnd"/>
      <w:r w:rsidRPr="00900468">
        <w:rPr>
          <w:rFonts w:cs="v4.2.0"/>
          <w:lang w:eastAsia="zh-CN"/>
        </w:rPr>
        <w:t xml:space="preserve"> problem to upper layers if the maximum number of preamble transmission counter has been reached for the random access procedure on </w:t>
      </w:r>
      <w:proofErr w:type="spellStart"/>
      <w:r w:rsidRPr="00900468">
        <w:rPr>
          <w:rFonts w:cs="v4.2.0"/>
          <w:lang w:eastAsia="zh-CN"/>
        </w:rPr>
        <w:t>PCell</w:t>
      </w:r>
      <w:proofErr w:type="spellEnd"/>
      <w:r w:rsidRPr="00900468">
        <w:rPr>
          <w:rFonts w:cs="v4.2.0"/>
          <w:lang w:eastAsia="zh-CN"/>
        </w:rPr>
        <w:t xml:space="preserve"> or </w:t>
      </w:r>
      <w:proofErr w:type="spellStart"/>
      <w:r w:rsidRPr="00900468">
        <w:rPr>
          <w:rFonts w:cs="v4.2.0"/>
          <w:lang w:eastAsia="zh-CN"/>
        </w:rPr>
        <w:t>PSCell</w:t>
      </w:r>
      <w:proofErr w:type="spellEnd"/>
      <w:r w:rsidRPr="00900468">
        <w:rPr>
          <w:rFonts w:cs="v4.2.0"/>
          <w:lang w:eastAsia="zh-CN"/>
        </w:rPr>
        <w:t xml:space="preserve"> as specified in TS 38.321 [12] clause 5.1.4.</w:t>
      </w:r>
    </w:p>
    <w:p w14:paraId="68E3092A"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SSBs is configured,</w:t>
      </w:r>
      <w:r w:rsidRPr="00900468">
        <w:rPr>
          <w:rFonts w:cs="v4.2.0"/>
          <w:lang w:eastAsia="zh-CN"/>
        </w:rPr>
        <w:t xml:space="preserve"> with the UE selected SSB with SS-RSRP above </w:t>
      </w:r>
      <w:proofErr w:type="spellStart"/>
      <w:r w:rsidRPr="00900468">
        <w:rPr>
          <w:rFonts w:cs="v4.2.0"/>
          <w:i/>
          <w:lang w:eastAsia="zh-CN"/>
        </w:rPr>
        <w:t>rsrp-ThresholdSSB</w:t>
      </w:r>
      <w:proofErr w:type="spellEnd"/>
      <w:r w:rsidRPr="00900468">
        <w:rPr>
          <w:rFonts w:cs="v4.2.0"/>
          <w:i/>
          <w:lang w:eastAsia="zh-CN"/>
        </w:rPr>
        <w:t xml:space="preserve"> </w:t>
      </w:r>
      <w:r w:rsidRPr="00900468">
        <w:rPr>
          <w:rFonts w:cs="v4.2.0"/>
          <w:lang w:eastAsia="zh-CN"/>
        </w:rPr>
        <w:t xml:space="preserve">amongst the associated SSBs, UE shall have the capability to select the </w:t>
      </w:r>
      <w:r w:rsidRPr="00900468">
        <w:rPr>
          <w:lang w:eastAsia="zh-CN"/>
        </w:rPr>
        <w:t>Random Access Preamble corresponding to the selected SSB, and</w:t>
      </w:r>
      <w:r w:rsidRPr="00900468">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900468">
        <w:rPr>
          <w:rFonts w:cs="v4.2.0"/>
          <w:i/>
          <w:lang w:eastAsia="zh-CN"/>
        </w:rPr>
        <w:t>ra-ssb-OccasionMaskIndex</w:t>
      </w:r>
      <w:proofErr w:type="spellEnd"/>
      <w:r w:rsidRPr="00900468">
        <w:rPr>
          <w:rFonts w:cs="v4.2.0"/>
          <w:lang w:eastAsia="zh-CN"/>
        </w:rPr>
        <w:t xml:space="preserve"> if configured,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SSB associated </w:t>
      </w:r>
      <w:r w:rsidRPr="00900468">
        <w:rPr>
          <w:lang w:eastAsia="ko-KR"/>
        </w:rPr>
        <w:t>PRACH occasions occurring simultaneously but on different subcarriers</w:t>
      </w:r>
      <w:r w:rsidRPr="00900468">
        <w:rPr>
          <w:rFonts w:cs="v4.2.0"/>
          <w:lang w:eastAsia="zh-CN"/>
        </w:rPr>
        <w:t>, as specified in clause 5.1.2 in TS 38.321 [12].</w:t>
      </w:r>
    </w:p>
    <w:p w14:paraId="68E3764F" w14:textId="77777777" w:rsidR="00C94852" w:rsidRPr="00900468" w:rsidRDefault="00C94852" w:rsidP="00C94852">
      <w:pPr>
        <w:rPr>
          <w:rFonts w:cs="v4.2.0"/>
          <w:lang w:eastAsia="zh-CN"/>
        </w:rPr>
      </w:pPr>
      <w:r w:rsidRPr="00900468">
        <w:rPr>
          <w:lang w:eastAsia="zh-CN"/>
        </w:rPr>
        <w:t>If the contention-free Random Access Resources and the contention-free PRACH occasions associated with CSI-RSs is configured,</w:t>
      </w:r>
      <w:r w:rsidRPr="00900468">
        <w:rPr>
          <w:rFonts w:cs="v4.2.0"/>
          <w:lang w:eastAsia="zh-CN"/>
        </w:rPr>
        <w:t xml:space="preserve"> with the UE selected CSI-RS with CSI-RSRP above </w:t>
      </w:r>
      <w:proofErr w:type="spellStart"/>
      <w:r w:rsidRPr="00900468">
        <w:rPr>
          <w:i/>
          <w:lang w:eastAsia="ko-KR"/>
        </w:rPr>
        <w:t>cfra</w:t>
      </w:r>
      <w:proofErr w:type="spellEnd"/>
      <w:r w:rsidRPr="00900468">
        <w:rPr>
          <w:i/>
          <w:lang w:eastAsia="ko-KR"/>
        </w:rPr>
        <w:t>-</w:t>
      </w:r>
      <w:proofErr w:type="spellStart"/>
      <w:r w:rsidRPr="00900468">
        <w:rPr>
          <w:i/>
          <w:lang w:eastAsia="ko-KR"/>
        </w:rPr>
        <w:t>csirs</w:t>
      </w:r>
      <w:proofErr w:type="spellEnd"/>
      <w:r w:rsidRPr="00900468">
        <w:rPr>
          <w:i/>
          <w:lang w:eastAsia="ko-KR"/>
        </w:rPr>
        <w:t>-</w:t>
      </w:r>
      <w:proofErr w:type="spellStart"/>
      <w:r w:rsidRPr="00900468">
        <w:rPr>
          <w:i/>
          <w:lang w:eastAsia="ko-KR"/>
        </w:rPr>
        <w:t>DedicatedRACH</w:t>
      </w:r>
      <w:proofErr w:type="spellEnd"/>
      <w:r w:rsidRPr="00900468">
        <w:rPr>
          <w:i/>
          <w:lang w:eastAsia="ko-KR"/>
        </w:rPr>
        <w:t>-Threshold</w:t>
      </w:r>
      <w:r w:rsidRPr="00900468">
        <w:rPr>
          <w:rFonts w:cs="v4.2.0"/>
          <w:i/>
          <w:lang w:eastAsia="zh-CN"/>
        </w:rPr>
        <w:t xml:space="preserve"> </w:t>
      </w:r>
      <w:r w:rsidRPr="00900468">
        <w:rPr>
          <w:rFonts w:cs="v4.2.0"/>
          <w:lang w:eastAsia="zh-CN"/>
        </w:rPr>
        <w:t xml:space="preserve">amongst the associated CSI-RSs, UE shall have the capability to select the </w:t>
      </w:r>
      <w:r w:rsidRPr="00900468">
        <w:rPr>
          <w:lang w:eastAsia="zh-CN"/>
        </w:rPr>
        <w:t>Random Access Preamble corresponding to the selected CSI-RS, and</w:t>
      </w:r>
      <w:r w:rsidRPr="00900468">
        <w:rPr>
          <w:rFonts w:cs="v4.2.0"/>
          <w:lang w:eastAsia="zh-CN"/>
        </w:rPr>
        <w:t xml:space="preserve"> to transmit Random Access Preamble on the next available PRACH occasion from the PRACH occasions in </w:t>
      </w:r>
      <w:proofErr w:type="spellStart"/>
      <w:r w:rsidRPr="00900468">
        <w:rPr>
          <w:rFonts w:cs="v4.2.0"/>
          <w:i/>
          <w:lang w:eastAsia="zh-CN"/>
        </w:rPr>
        <w:t>ra-OccasionList</w:t>
      </w:r>
      <w:proofErr w:type="spellEnd"/>
      <w:r w:rsidRPr="00900468">
        <w:rPr>
          <w:rFonts w:cs="v4.2.0"/>
          <w:lang w:eastAsia="zh-CN"/>
        </w:rPr>
        <w:t xml:space="preserve"> corresponding to the selected CSI-RS, and </w:t>
      </w:r>
      <w:r w:rsidRPr="00900468">
        <w:rPr>
          <w:lang w:eastAsia="ko-KR"/>
        </w:rPr>
        <w:t xml:space="preserve">PRACH occasion </w:t>
      </w:r>
      <w:r w:rsidRPr="00900468">
        <w:rPr>
          <w:lang w:eastAsia="zh-CN"/>
        </w:rPr>
        <w:t xml:space="preserve">shall be </w:t>
      </w:r>
      <w:r w:rsidRPr="00900468">
        <w:rPr>
          <w:lang w:eastAsia="ko-KR"/>
        </w:rPr>
        <w:t>randomly</w:t>
      </w:r>
      <w:r w:rsidRPr="00900468">
        <w:rPr>
          <w:lang w:eastAsia="zh-CN"/>
        </w:rPr>
        <w:t xml:space="preserve"> selected</w:t>
      </w:r>
      <w:r w:rsidRPr="00900468">
        <w:rPr>
          <w:lang w:eastAsia="ko-KR"/>
        </w:rPr>
        <w:t xml:space="preserve"> with equal probability amongst the </w:t>
      </w:r>
      <w:r w:rsidRPr="00900468">
        <w:rPr>
          <w:lang w:eastAsia="zh-CN"/>
        </w:rPr>
        <w:t xml:space="preserve">selected CSI-RS associated </w:t>
      </w:r>
      <w:r w:rsidRPr="00900468">
        <w:rPr>
          <w:lang w:eastAsia="ko-KR"/>
        </w:rPr>
        <w:t>PRACH occasions occurring simultaneously but on different subcarriers</w:t>
      </w:r>
      <w:r w:rsidRPr="00900468">
        <w:rPr>
          <w:rFonts w:cs="v4.2.0"/>
          <w:lang w:eastAsia="zh-CN"/>
        </w:rPr>
        <w:t>, as specified in clause 5.1.2 in TS 38.321 [12].</w:t>
      </w:r>
    </w:p>
    <w:p w14:paraId="793E9DAC" w14:textId="77777777" w:rsidR="00C94852" w:rsidRPr="00900468" w:rsidRDefault="00C94852" w:rsidP="00C94852">
      <w:pPr>
        <w:rPr>
          <w:lang w:eastAsia="zh-CN"/>
        </w:rPr>
      </w:pPr>
      <w:r w:rsidRPr="00900468">
        <w:rPr>
          <w:lang w:eastAsia="zh-CN"/>
        </w:rPr>
        <w:t xml:space="preserve">The UE may stop monitoring for Random Access Response(s), if the </w:t>
      </w:r>
      <w:proofErr w:type="gramStart"/>
      <w:r w:rsidRPr="00900468">
        <w:rPr>
          <w:lang w:eastAsia="zh-CN"/>
        </w:rPr>
        <w:t>Random Access</w:t>
      </w:r>
      <w:proofErr w:type="gramEnd"/>
      <w:r w:rsidRPr="00900468">
        <w:rPr>
          <w:lang w:eastAsia="zh-CN"/>
        </w:rPr>
        <w:t xml:space="preserve"> Response contains a Random Access Preamble identifier corresponding to the transmitted Random Access Preamble, unless the random access procedure is initialized for Other SI request from UE.</w:t>
      </w:r>
    </w:p>
    <w:p w14:paraId="7233BBAE" w14:textId="77777777" w:rsidR="00C94852" w:rsidRPr="00900468" w:rsidRDefault="00C94852" w:rsidP="00C94852">
      <w:pPr>
        <w:rPr>
          <w:rFonts w:cs="v4.2.0"/>
          <w:lang w:eastAsia="zh-CN"/>
        </w:rPr>
      </w:pPr>
      <w:r w:rsidRPr="00900468">
        <w:rPr>
          <w:rFonts w:cs="v4.2.0"/>
          <w:lang w:eastAsia="zh-CN"/>
        </w:rPr>
        <w:t xml:space="preserve">The UE shall again perform the </w:t>
      </w:r>
      <w:proofErr w:type="gramStart"/>
      <w:r w:rsidRPr="00900468">
        <w:rPr>
          <w:rFonts w:cs="v4.2.0"/>
          <w:lang w:eastAsia="zh-CN"/>
        </w:rPr>
        <w:t>Random Access</w:t>
      </w:r>
      <w:proofErr w:type="gramEnd"/>
      <w:r w:rsidRPr="00900468">
        <w:rPr>
          <w:rFonts w:cs="v4.2.0"/>
          <w:lang w:eastAsia="zh-CN"/>
        </w:rPr>
        <w:t xml:space="preserve"> Resource selection procedure defined in clause 5.1.2 in TS 38.321 [12] for the next available PRACH occasion, and </w:t>
      </w:r>
      <w:r w:rsidRPr="00900468">
        <w:rPr>
          <w:lang w:eastAsia="zh-CN"/>
        </w:rPr>
        <w:t>transmit the preamble</w:t>
      </w:r>
      <w:r w:rsidRPr="00900468">
        <w:rPr>
          <w:i/>
          <w:lang w:eastAsia="zh-CN"/>
        </w:rPr>
        <w:t xml:space="preserve"> </w:t>
      </w:r>
      <w:r w:rsidRPr="00900468">
        <w:rPr>
          <w:rFonts w:cs="v4.2.0"/>
          <w:lang w:eastAsia="zh-CN"/>
        </w:rPr>
        <w:t>with the calculated PRACH transmission power</w:t>
      </w:r>
      <w:r w:rsidRPr="00900468">
        <w:rPr>
          <w:lang w:eastAsia="zh-CN"/>
        </w:rPr>
        <w:t xml:space="preserve"> if all received Random Access Responses contain Random Access Preamble identifiers that do not match the transmitted Random Access Preamble.</w:t>
      </w:r>
    </w:p>
    <w:p w14:paraId="45B3E724" w14:textId="77777777" w:rsidR="00C94852" w:rsidRPr="00900468" w:rsidRDefault="00C94852" w:rsidP="00C94852">
      <w:pPr>
        <w:rPr>
          <w:lang w:eastAsia="zh-CN"/>
        </w:rPr>
      </w:pPr>
      <w:r w:rsidRPr="00900468">
        <w:rPr>
          <w:rFonts w:cs="v4.2.0"/>
          <w:lang w:eastAsia="zh-CN"/>
        </w:rPr>
        <w:t>The UE shall again perform the Random Access Resource selection procedure defined in clause 5.1.2 in TS 38.321 [12] for the next available PRACH occasion,</w:t>
      </w:r>
      <w:r w:rsidRPr="00900468">
        <w:rPr>
          <w:lang w:eastAsia="zh-CN"/>
        </w:rPr>
        <w:t xml:space="preserve"> and transmit the preamble</w:t>
      </w:r>
      <w:r w:rsidRPr="00900468">
        <w:rPr>
          <w:rFonts w:cs="v4.2.0"/>
          <w:lang w:eastAsia="zh-CN"/>
        </w:rPr>
        <w:t xml:space="preserve"> with the calculated PRACH transmission power, </w:t>
      </w:r>
      <w:r w:rsidRPr="00900468">
        <w:rPr>
          <w:lang w:eastAsia="zh-CN"/>
        </w:rPr>
        <w:t xml:space="preserve">if no Random Access Response is received within the RA Response window configured in </w:t>
      </w:r>
      <w:r w:rsidRPr="00900468">
        <w:rPr>
          <w:i/>
          <w:lang w:eastAsia="zh-CN"/>
        </w:rPr>
        <w:t>RACH-</w:t>
      </w:r>
      <w:proofErr w:type="spellStart"/>
      <w:r w:rsidRPr="00900468">
        <w:rPr>
          <w:i/>
          <w:lang w:eastAsia="zh-CN"/>
        </w:rPr>
        <w:t>ConfigCommon</w:t>
      </w:r>
      <w:proofErr w:type="spellEnd"/>
      <w:r w:rsidRPr="00900468">
        <w:rPr>
          <w:lang w:eastAsia="zh-CN"/>
        </w:rPr>
        <w:t xml:space="preserve"> or if no PDCCH addressed to UE's C-RNTI is received within the RA Response window configured in </w:t>
      </w:r>
      <w:proofErr w:type="spellStart"/>
      <w:r w:rsidRPr="00900468">
        <w:rPr>
          <w:i/>
          <w:lang w:eastAsia="zh-CN"/>
        </w:rPr>
        <w:t>BeamFailureRecoveryConfig</w:t>
      </w:r>
      <w:proofErr w:type="spellEnd"/>
      <w:r w:rsidRPr="00900468">
        <w:rPr>
          <w:lang w:eastAsia="zh-CN"/>
        </w:rPr>
        <w:t>, as defined in clause 5.1.4 in TS 38.321 [12].</w:t>
      </w:r>
    </w:p>
    <w:p w14:paraId="21B71D55" w14:textId="77777777" w:rsidR="00C94852" w:rsidRPr="00900468" w:rsidRDefault="00C94852" w:rsidP="00C94852">
      <w:pPr>
        <w:rPr>
          <w:lang w:eastAsia="zh-CN"/>
        </w:rPr>
      </w:pPr>
      <w:r w:rsidRPr="00900468">
        <w:rPr>
          <w:lang w:eastAsia="zh-CN"/>
        </w:rPr>
        <w:t>The normative reference for this requirement is TS 38.133 [6] clause 6.2.2.</w:t>
      </w:r>
    </w:p>
    <w:p w14:paraId="08ED03C6" w14:textId="77777777" w:rsidR="00C94852" w:rsidRPr="00900468" w:rsidRDefault="00C94852" w:rsidP="00C94852">
      <w:pPr>
        <w:rPr>
          <w:lang w:eastAsia="sv-SE"/>
        </w:rPr>
      </w:pPr>
      <w:r w:rsidRPr="00900468">
        <w:rPr>
          <w:lang w:eastAsia="zh-CN"/>
        </w:rPr>
        <w:lastRenderedPageBreak/>
        <w:t>Non-contention based random access procedure is not initialized for Other SI requested from UE or for beam failure recovery, so the requirements related to those features are omitted.</w:t>
      </w:r>
    </w:p>
    <w:p w14:paraId="07B677C2" w14:textId="77777777" w:rsidR="00C94852" w:rsidRPr="00900468" w:rsidRDefault="00C94852" w:rsidP="00C94852">
      <w:pPr>
        <w:pStyle w:val="H6"/>
        <w:rPr>
          <w:rFonts w:cs="Arial"/>
        </w:rPr>
      </w:pPr>
      <w:r w:rsidRPr="00900468">
        <w:t>5.3.2.2.2</w:t>
      </w:r>
      <w:r w:rsidRPr="00900468">
        <w:rPr>
          <w:rFonts w:cs="Arial"/>
        </w:rPr>
        <w:t>.4</w:t>
      </w:r>
      <w:r w:rsidRPr="00900468">
        <w:rPr>
          <w:rFonts w:cs="Arial"/>
        </w:rPr>
        <w:tab/>
        <w:t>Test description</w:t>
      </w:r>
    </w:p>
    <w:p w14:paraId="7E1D031F" w14:textId="77777777" w:rsidR="00C94852" w:rsidRPr="00900468" w:rsidRDefault="00C94852" w:rsidP="00C94852">
      <w:pPr>
        <w:pStyle w:val="H6"/>
        <w:rPr>
          <w:rFonts w:cs="Arial"/>
        </w:rPr>
      </w:pPr>
      <w:r w:rsidRPr="00900468">
        <w:t>5.3.2.2.2</w:t>
      </w:r>
      <w:r w:rsidRPr="00900468">
        <w:rPr>
          <w:rFonts w:cs="Arial"/>
        </w:rPr>
        <w:t>.4.1</w:t>
      </w:r>
      <w:r w:rsidRPr="00900468">
        <w:rPr>
          <w:rFonts w:cs="Arial"/>
        </w:rPr>
        <w:tab/>
        <w:t>Initial conditions</w:t>
      </w:r>
    </w:p>
    <w:p w14:paraId="3A0DBE90"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5.3.2.2.2.4.1-1</w:t>
      </w:r>
      <w:r w:rsidRPr="00900468">
        <w:rPr>
          <w:lang w:eastAsia="sv-SE"/>
        </w:rPr>
        <w:t>.</w:t>
      </w:r>
    </w:p>
    <w:p w14:paraId="3C546F5B" w14:textId="77777777" w:rsidR="00C94852" w:rsidRPr="00900468" w:rsidRDefault="00C94852" w:rsidP="00C94852">
      <w:pPr>
        <w:pStyle w:val="TH"/>
      </w:pPr>
      <w:r w:rsidRPr="00900468">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742CFBEB" w14:textId="77777777" w:rsidTr="00E451FD">
        <w:trPr>
          <w:jc w:val="center"/>
        </w:trPr>
        <w:tc>
          <w:tcPr>
            <w:tcW w:w="1474" w:type="dxa"/>
            <w:shd w:val="clear" w:color="auto" w:fill="auto"/>
          </w:tcPr>
          <w:p w14:paraId="0E40D61F" w14:textId="77777777" w:rsidR="00C94852" w:rsidRPr="00900468" w:rsidRDefault="00C94852" w:rsidP="00E451FD">
            <w:pPr>
              <w:pStyle w:val="TAH"/>
            </w:pPr>
            <w:r w:rsidRPr="00900468">
              <w:t>Test Case ID</w:t>
            </w:r>
          </w:p>
        </w:tc>
        <w:tc>
          <w:tcPr>
            <w:tcW w:w="1474" w:type="dxa"/>
          </w:tcPr>
          <w:p w14:paraId="6863117E" w14:textId="77777777" w:rsidR="00C94852" w:rsidRPr="00900468" w:rsidRDefault="00C94852" w:rsidP="00E451FD">
            <w:pPr>
              <w:pStyle w:val="TAH"/>
            </w:pPr>
            <w:r w:rsidRPr="00900468">
              <w:t>Test Config Index</w:t>
            </w:r>
          </w:p>
        </w:tc>
        <w:tc>
          <w:tcPr>
            <w:tcW w:w="6237" w:type="dxa"/>
            <w:shd w:val="clear" w:color="auto" w:fill="auto"/>
          </w:tcPr>
          <w:p w14:paraId="3BA2EB63" w14:textId="77777777" w:rsidR="00C94852" w:rsidRPr="00900468" w:rsidRDefault="00C94852" w:rsidP="00E451FD">
            <w:pPr>
              <w:pStyle w:val="TAH"/>
            </w:pPr>
            <w:r w:rsidRPr="00900468">
              <w:t>Description</w:t>
            </w:r>
          </w:p>
        </w:tc>
      </w:tr>
      <w:tr w:rsidR="00C94852" w:rsidRPr="00900468" w14:paraId="010DF98C" w14:textId="77777777" w:rsidTr="00E451FD">
        <w:trPr>
          <w:jc w:val="center"/>
        </w:trPr>
        <w:tc>
          <w:tcPr>
            <w:tcW w:w="1474" w:type="dxa"/>
            <w:shd w:val="clear" w:color="auto" w:fill="auto"/>
          </w:tcPr>
          <w:p w14:paraId="7CC96718" w14:textId="77777777" w:rsidR="00C94852" w:rsidRPr="00900468" w:rsidRDefault="00C94852" w:rsidP="00E451FD">
            <w:pPr>
              <w:pStyle w:val="TAL"/>
            </w:pPr>
            <w:r w:rsidRPr="00900468">
              <w:t>5.3.2.2.2-1</w:t>
            </w:r>
          </w:p>
        </w:tc>
        <w:tc>
          <w:tcPr>
            <w:tcW w:w="1474" w:type="dxa"/>
          </w:tcPr>
          <w:p w14:paraId="55850651" w14:textId="77777777" w:rsidR="00C94852" w:rsidRPr="00900468" w:rsidRDefault="00C94852" w:rsidP="00E451FD">
            <w:pPr>
              <w:pStyle w:val="TAL"/>
            </w:pPr>
            <w:r w:rsidRPr="00900468">
              <w:t>1</w:t>
            </w:r>
          </w:p>
        </w:tc>
        <w:tc>
          <w:tcPr>
            <w:tcW w:w="6237" w:type="dxa"/>
            <w:shd w:val="clear" w:color="auto" w:fill="auto"/>
          </w:tcPr>
          <w:p w14:paraId="6B504257" w14:textId="77777777" w:rsidR="00C94852" w:rsidRPr="00900468" w:rsidRDefault="00C94852" w:rsidP="00E451FD">
            <w:pPr>
              <w:pStyle w:val="TAL"/>
            </w:pPr>
            <w:r w:rsidRPr="00900468">
              <w:t>LTE FDD, NR 120 kHz SSB SCS, 100 MHz bandwidth, TDD</w:t>
            </w:r>
          </w:p>
        </w:tc>
      </w:tr>
      <w:tr w:rsidR="00C94852" w:rsidRPr="00900468" w14:paraId="65EC4EBB" w14:textId="77777777" w:rsidTr="00E451FD">
        <w:trPr>
          <w:jc w:val="center"/>
        </w:trPr>
        <w:tc>
          <w:tcPr>
            <w:tcW w:w="1474" w:type="dxa"/>
            <w:shd w:val="clear" w:color="auto" w:fill="auto"/>
          </w:tcPr>
          <w:p w14:paraId="102B1FBE" w14:textId="77777777" w:rsidR="00C94852" w:rsidRPr="00900468" w:rsidRDefault="00C94852" w:rsidP="00E451FD">
            <w:pPr>
              <w:pStyle w:val="TAL"/>
            </w:pPr>
            <w:r w:rsidRPr="00900468">
              <w:t>5.3.2.2.2-2</w:t>
            </w:r>
          </w:p>
        </w:tc>
        <w:tc>
          <w:tcPr>
            <w:tcW w:w="1474" w:type="dxa"/>
          </w:tcPr>
          <w:p w14:paraId="616D721F" w14:textId="77777777" w:rsidR="00C94852" w:rsidRPr="00900468" w:rsidRDefault="00C94852" w:rsidP="00E451FD">
            <w:pPr>
              <w:pStyle w:val="TAL"/>
            </w:pPr>
            <w:r w:rsidRPr="00900468">
              <w:t>2</w:t>
            </w:r>
          </w:p>
        </w:tc>
        <w:tc>
          <w:tcPr>
            <w:tcW w:w="6237" w:type="dxa"/>
            <w:shd w:val="clear" w:color="auto" w:fill="auto"/>
          </w:tcPr>
          <w:p w14:paraId="3EBFFA26" w14:textId="77777777" w:rsidR="00C94852" w:rsidRPr="00900468" w:rsidRDefault="00C94852" w:rsidP="00E451FD">
            <w:pPr>
              <w:pStyle w:val="TAL"/>
            </w:pPr>
            <w:r w:rsidRPr="00900468">
              <w:t>LTE TDD, NR 120 kHz SSB SCS, 100 MHz bandwidth, TDD</w:t>
            </w:r>
          </w:p>
        </w:tc>
      </w:tr>
      <w:tr w:rsidR="00C94852" w:rsidRPr="00900468" w14:paraId="3BEB942F" w14:textId="77777777" w:rsidTr="00E451FD">
        <w:trPr>
          <w:jc w:val="center"/>
        </w:trPr>
        <w:tc>
          <w:tcPr>
            <w:tcW w:w="9185" w:type="dxa"/>
            <w:gridSpan w:val="3"/>
            <w:shd w:val="clear" w:color="auto" w:fill="auto"/>
          </w:tcPr>
          <w:p w14:paraId="35954E5A"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57A09F79" w14:textId="77777777" w:rsidR="00C94852" w:rsidRPr="00900468" w:rsidRDefault="00C94852" w:rsidP="00C94852">
      <w:pPr>
        <w:rPr>
          <w:lang w:eastAsia="sv-SE"/>
        </w:rPr>
      </w:pPr>
    </w:p>
    <w:p w14:paraId="4812BAF9"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119BD061"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w:t>
      </w:r>
      <w:proofErr w:type="spellStart"/>
      <w:r w:rsidRPr="00900468">
        <w:rPr>
          <w:lang w:eastAsia="sv-SE"/>
        </w:rPr>
        <w:t>RSRP_x</w:t>
      </w:r>
      <w:proofErr w:type="spellEnd"/>
      <w:r w:rsidRPr="00900468">
        <w:rPr>
          <w:lang w:eastAsia="sv-SE"/>
        </w:rPr>
        <w:t>, x is treated as a positive integer value.</w:t>
      </w:r>
    </w:p>
    <w:p w14:paraId="2195DEA0"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w:t>
      </w:r>
      <w:proofErr w:type="gramStart"/>
      <w:r w:rsidRPr="00900468">
        <w:rPr>
          <w:lang w:eastAsia="sv-SE"/>
        </w:rPr>
        <w:t>ROUND(</w:t>
      </w:r>
      <w:proofErr w:type="gramEnd"/>
      <w:r w:rsidRPr="00900468">
        <w:rPr>
          <w:lang w:eastAsia="sv-SE"/>
        </w:rPr>
        <w:t xml:space="preserve">PPRACH0 -1), where PPRACH0 is the measured first PRACH power with -80.6dBm/SCS applied at the Reference point, and with signalled values </w:t>
      </w:r>
      <w:proofErr w:type="spellStart"/>
      <w:r w:rsidRPr="00900468">
        <w:rPr>
          <w:i/>
          <w:lang w:eastAsia="sv-SE"/>
        </w:rPr>
        <w:t>preambleReceivedTargetPower</w:t>
      </w:r>
      <w:proofErr w:type="spellEnd"/>
      <w:r w:rsidRPr="00900468">
        <w:rPr>
          <w:lang w:eastAsia="sv-SE"/>
        </w:rPr>
        <w:t xml:space="preserve"> = -100dBm and </w:t>
      </w:r>
      <w:r w:rsidRPr="00900468">
        <w:rPr>
          <w:i/>
          <w:iCs/>
          <w:lang w:eastAsia="sv-SE"/>
        </w:rPr>
        <w:t>ss-PBCH-</w:t>
      </w:r>
      <w:proofErr w:type="spellStart"/>
      <w:r w:rsidRPr="00900468">
        <w:rPr>
          <w:i/>
          <w:iCs/>
          <w:lang w:eastAsia="sv-SE"/>
        </w:rPr>
        <w:t>BlockPower</w:t>
      </w:r>
      <w:proofErr w:type="spellEnd"/>
      <w:r w:rsidRPr="00900468">
        <w:rPr>
          <w:lang w:eastAsia="sv-SE"/>
        </w:rPr>
        <w:t xml:space="preserve"> = 20dBm.</w:t>
      </w:r>
    </w:p>
    <w:p w14:paraId="0D8A5B3F" w14:textId="77777777" w:rsidR="00C94852" w:rsidRPr="00900468" w:rsidRDefault="00C94852" w:rsidP="00C94852">
      <w:pPr>
        <w:rPr>
          <w:lang w:eastAsia="sv-SE"/>
        </w:rPr>
      </w:pPr>
    </w:p>
    <w:p w14:paraId="0FDB3F6E" w14:textId="77777777" w:rsidR="00C94852" w:rsidRPr="00900468" w:rsidRDefault="00C94852" w:rsidP="00C94852">
      <w:pPr>
        <w:rPr>
          <w:lang w:eastAsia="sv-SE"/>
        </w:rPr>
      </w:pPr>
      <w:r w:rsidRPr="00900468">
        <w:rPr>
          <w:lang w:eastAsia="sv-SE"/>
        </w:rPr>
        <w:t>Configure the test equipment and the DUT according to the parameters in Table 5.3.2.2.2.4.1-2.</w:t>
      </w:r>
    </w:p>
    <w:p w14:paraId="691D13A2" w14:textId="77777777" w:rsidR="00C94852" w:rsidRPr="00900468" w:rsidRDefault="00C94852" w:rsidP="00C94852">
      <w:pPr>
        <w:pStyle w:val="TH"/>
      </w:pPr>
      <w:r w:rsidRPr="00900468">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1388E20B" w14:textId="77777777" w:rsidTr="00E451FD">
        <w:trPr>
          <w:jc w:val="center"/>
        </w:trPr>
        <w:tc>
          <w:tcPr>
            <w:tcW w:w="1701" w:type="dxa"/>
            <w:shd w:val="clear" w:color="auto" w:fill="auto"/>
          </w:tcPr>
          <w:p w14:paraId="1B87224B" w14:textId="77777777" w:rsidR="00C94852" w:rsidRPr="00900468" w:rsidRDefault="00C94852" w:rsidP="00E451FD">
            <w:pPr>
              <w:pStyle w:val="TAH"/>
            </w:pPr>
            <w:r w:rsidRPr="00900468">
              <w:t>Parameter</w:t>
            </w:r>
          </w:p>
        </w:tc>
        <w:tc>
          <w:tcPr>
            <w:tcW w:w="3943" w:type="dxa"/>
            <w:gridSpan w:val="2"/>
            <w:shd w:val="clear" w:color="auto" w:fill="auto"/>
          </w:tcPr>
          <w:p w14:paraId="2A3B5510" w14:textId="77777777" w:rsidR="00C94852" w:rsidRPr="00900468" w:rsidRDefault="00C94852" w:rsidP="00E451FD">
            <w:pPr>
              <w:pStyle w:val="TAH"/>
            </w:pPr>
            <w:r w:rsidRPr="00900468">
              <w:t>Value</w:t>
            </w:r>
          </w:p>
        </w:tc>
        <w:tc>
          <w:tcPr>
            <w:tcW w:w="3961" w:type="dxa"/>
          </w:tcPr>
          <w:p w14:paraId="413B1B08" w14:textId="77777777" w:rsidR="00C94852" w:rsidRPr="00900468" w:rsidRDefault="00C94852" w:rsidP="00E451FD">
            <w:pPr>
              <w:pStyle w:val="TAH"/>
            </w:pPr>
            <w:r w:rsidRPr="00900468">
              <w:t>Comment</w:t>
            </w:r>
          </w:p>
        </w:tc>
      </w:tr>
      <w:tr w:rsidR="00C94852" w:rsidRPr="00900468" w14:paraId="0FA039A1" w14:textId="77777777" w:rsidTr="00E451FD">
        <w:trPr>
          <w:jc w:val="center"/>
        </w:trPr>
        <w:tc>
          <w:tcPr>
            <w:tcW w:w="1701" w:type="dxa"/>
            <w:shd w:val="clear" w:color="auto" w:fill="auto"/>
          </w:tcPr>
          <w:p w14:paraId="05547533" w14:textId="77777777" w:rsidR="00C94852" w:rsidRPr="00900468" w:rsidRDefault="00C94852" w:rsidP="00E451FD">
            <w:pPr>
              <w:pStyle w:val="TAL"/>
            </w:pPr>
            <w:r w:rsidRPr="00900468">
              <w:t>Test environment</w:t>
            </w:r>
          </w:p>
        </w:tc>
        <w:tc>
          <w:tcPr>
            <w:tcW w:w="3943" w:type="dxa"/>
            <w:gridSpan w:val="2"/>
            <w:shd w:val="clear" w:color="auto" w:fill="auto"/>
          </w:tcPr>
          <w:p w14:paraId="1420D7A8" w14:textId="77777777" w:rsidR="00C94852" w:rsidRPr="00900468" w:rsidRDefault="00C94852" w:rsidP="00E451FD">
            <w:pPr>
              <w:pStyle w:val="TAL"/>
            </w:pPr>
            <w:r w:rsidRPr="00900468">
              <w:t>NC</w:t>
            </w:r>
          </w:p>
        </w:tc>
        <w:tc>
          <w:tcPr>
            <w:tcW w:w="3961" w:type="dxa"/>
          </w:tcPr>
          <w:p w14:paraId="4AFE0F5D" w14:textId="77777777" w:rsidR="00C94852" w:rsidRPr="00900468" w:rsidRDefault="00C94852" w:rsidP="00E451FD">
            <w:pPr>
              <w:pStyle w:val="TAL"/>
            </w:pPr>
            <w:r w:rsidRPr="00900468">
              <w:t>As specified in TS 38.508-1 [14] clause 4.1.</w:t>
            </w:r>
          </w:p>
        </w:tc>
      </w:tr>
      <w:tr w:rsidR="00C94852" w:rsidRPr="00900468" w14:paraId="479EE29D" w14:textId="77777777" w:rsidTr="00E451FD">
        <w:trPr>
          <w:jc w:val="center"/>
        </w:trPr>
        <w:tc>
          <w:tcPr>
            <w:tcW w:w="1701" w:type="dxa"/>
            <w:shd w:val="clear" w:color="auto" w:fill="auto"/>
          </w:tcPr>
          <w:p w14:paraId="10CF9CF9" w14:textId="77777777" w:rsidR="00C94852" w:rsidRPr="00900468" w:rsidRDefault="00C94852" w:rsidP="00E451FD">
            <w:pPr>
              <w:pStyle w:val="TAL"/>
            </w:pPr>
            <w:r w:rsidRPr="00900468">
              <w:t>Test frequencies</w:t>
            </w:r>
          </w:p>
        </w:tc>
        <w:tc>
          <w:tcPr>
            <w:tcW w:w="7904" w:type="dxa"/>
            <w:gridSpan w:val="3"/>
            <w:shd w:val="clear" w:color="auto" w:fill="auto"/>
          </w:tcPr>
          <w:p w14:paraId="07C5BAE0"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279CEDB2" w14:textId="77777777" w:rsidTr="00E451FD">
        <w:trPr>
          <w:jc w:val="center"/>
        </w:trPr>
        <w:tc>
          <w:tcPr>
            <w:tcW w:w="1701" w:type="dxa"/>
            <w:shd w:val="clear" w:color="auto" w:fill="auto"/>
          </w:tcPr>
          <w:p w14:paraId="35688690" w14:textId="77777777" w:rsidR="00C94852" w:rsidRPr="00900468" w:rsidRDefault="00C94852" w:rsidP="00E451FD">
            <w:pPr>
              <w:pStyle w:val="TAL"/>
            </w:pPr>
            <w:r w:rsidRPr="00900468">
              <w:t>Channel bandwidth</w:t>
            </w:r>
          </w:p>
        </w:tc>
        <w:tc>
          <w:tcPr>
            <w:tcW w:w="7904" w:type="dxa"/>
            <w:gridSpan w:val="3"/>
            <w:shd w:val="clear" w:color="auto" w:fill="auto"/>
          </w:tcPr>
          <w:p w14:paraId="05FF20E0" w14:textId="77777777" w:rsidR="00C94852" w:rsidRPr="00900468" w:rsidRDefault="00C94852" w:rsidP="00E451FD">
            <w:pPr>
              <w:pStyle w:val="TAL"/>
            </w:pPr>
            <w:r w:rsidRPr="00900468">
              <w:t>As specified by the test configuration selected from Table 4.3.2.2.1.4.1-1.</w:t>
            </w:r>
          </w:p>
        </w:tc>
      </w:tr>
      <w:tr w:rsidR="00C94852" w:rsidRPr="00900468" w14:paraId="1DE22038" w14:textId="77777777" w:rsidTr="00E451FD">
        <w:trPr>
          <w:jc w:val="center"/>
        </w:trPr>
        <w:tc>
          <w:tcPr>
            <w:tcW w:w="1701" w:type="dxa"/>
            <w:shd w:val="clear" w:color="auto" w:fill="auto"/>
          </w:tcPr>
          <w:p w14:paraId="4A57819B" w14:textId="77777777" w:rsidR="00C94852" w:rsidRPr="00900468" w:rsidRDefault="00C94852" w:rsidP="00E451FD">
            <w:pPr>
              <w:pStyle w:val="TAL"/>
            </w:pPr>
            <w:r w:rsidRPr="00900468">
              <w:t>Propagation conditions</w:t>
            </w:r>
          </w:p>
        </w:tc>
        <w:tc>
          <w:tcPr>
            <w:tcW w:w="3943" w:type="dxa"/>
            <w:gridSpan w:val="2"/>
            <w:shd w:val="clear" w:color="auto" w:fill="auto"/>
          </w:tcPr>
          <w:p w14:paraId="1A13FD24" w14:textId="77777777" w:rsidR="00C94852" w:rsidRPr="00900468" w:rsidRDefault="00C94852" w:rsidP="00E451FD">
            <w:pPr>
              <w:pStyle w:val="TAL"/>
            </w:pPr>
            <w:r w:rsidRPr="00900468">
              <w:t>AWGN</w:t>
            </w:r>
          </w:p>
        </w:tc>
        <w:tc>
          <w:tcPr>
            <w:tcW w:w="3961" w:type="dxa"/>
          </w:tcPr>
          <w:p w14:paraId="0BE2FBCA" w14:textId="77777777" w:rsidR="00C94852" w:rsidRPr="00900468" w:rsidRDefault="00C94852" w:rsidP="00E451FD">
            <w:pPr>
              <w:pStyle w:val="TAL"/>
            </w:pPr>
            <w:r w:rsidRPr="00900468">
              <w:t>As specified in clause C.2.2.</w:t>
            </w:r>
          </w:p>
        </w:tc>
      </w:tr>
      <w:tr w:rsidR="00C94852" w:rsidRPr="00900468" w14:paraId="37C9C34C" w14:textId="77777777" w:rsidTr="00E451FD">
        <w:trPr>
          <w:jc w:val="center"/>
        </w:trPr>
        <w:tc>
          <w:tcPr>
            <w:tcW w:w="1701" w:type="dxa"/>
            <w:vMerge w:val="restart"/>
            <w:shd w:val="clear" w:color="auto" w:fill="auto"/>
          </w:tcPr>
          <w:p w14:paraId="06FAC1CA" w14:textId="77777777" w:rsidR="00C94852" w:rsidRPr="00900468" w:rsidRDefault="00C94852" w:rsidP="00E451FD">
            <w:pPr>
              <w:pStyle w:val="TAL"/>
            </w:pPr>
            <w:r w:rsidRPr="00900468">
              <w:t>Connection Diagram</w:t>
            </w:r>
          </w:p>
        </w:tc>
        <w:tc>
          <w:tcPr>
            <w:tcW w:w="1134" w:type="dxa"/>
            <w:shd w:val="clear" w:color="auto" w:fill="auto"/>
          </w:tcPr>
          <w:p w14:paraId="5CE913C2" w14:textId="77777777" w:rsidR="00C94852" w:rsidRPr="00900468" w:rsidRDefault="00C94852" w:rsidP="00E451FD">
            <w:pPr>
              <w:pStyle w:val="TAL"/>
            </w:pPr>
            <w:r w:rsidRPr="00900468">
              <w:t>TE Part</w:t>
            </w:r>
          </w:p>
        </w:tc>
        <w:tc>
          <w:tcPr>
            <w:tcW w:w="2809" w:type="dxa"/>
            <w:shd w:val="clear" w:color="auto" w:fill="auto"/>
          </w:tcPr>
          <w:p w14:paraId="74A7EE36" w14:textId="77777777" w:rsidR="00C94852" w:rsidRPr="00900468" w:rsidRDefault="00C94852" w:rsidP="00E451FD">
            <w:pPr>
              <w:pStyle w:val="TAL"/>
            </w:pPr>
            <w:r w:rsidRPr="00900468">
              <w:t>A.3.3.1.1</w:t>
            </w:r>
          </w:p>
        </w:tc>
        <w:tc>
          <w:tcPr>
            <w:tcW w:w="3961" w:type="dxa"/>
            <w:vMerge w:val="restart"/>
          </w:tcPr>
          <w:p w14:paraId="696A8DAB" w14:textId="77777777" w:rsidR="00C94852" w:rsidRPr="00900468" w:rsidRDefault="00C94852" w:rsidP="00E451FD">
            <w:pPr>
              <w:pStyle w:val="TAL"/>
            </w:pPr>
            <w:r w:rsidRPr="00900468">
              <w:t>As specified in TS 38.508-1 [14] Annex A.</w:t>
            </w:r>
          </w:p>
        </w:tc>
      </w:tr>
      <w:tr w:rsidR="00C94852" w:rsidRPr="00900468" w14:paraId="62CC4459" w14:textId="77777777" w:rsidTr="00E451FD">
        <w:trPr>
          <w:jc w:val="center"/>
        </w:trPr>
        <w:tc>
          <w:tcPr>
            <w:tcW w:w="1701" w:type="dxa"/>
            <w:vMerge/>
            <w:shd w:val="clear" w:color="auto" w:fill="auto"/>
          </w:tcPr>
          <w:p w14:paraId="5255FCD8" w14:textId="77777777" w:rsidR="00C94852" w:rsidRPr="00900468" w:rsidRDefault="00C94852" w:rsidP="00E451FD">
            <w:pPr>
              <w:pStyle w:val="TAL"/>
            </w:pPr>
          </w:p>
        </w:tc>
        <w:tc>
          <w:tcPr>
            <w:tcW w:w="1134" w:type="dxa"/>
            <w:shd w:val="clear" w:color="auto" w:fill="auto"/>
          </w:tcPr>
          <w:p w14:paraId="47D1DA30" w14:textId="77777777" w:rsidR="00C94852" w:rsidRPr="00900468" w:rsidRDefault="00C94852" w:rsidP="00E451FD">
            <w:pPr>
              <w:pStyle w:val="TAL"/>
            </w:pPr>
            <w:r w:rsidRPr="00900468">
              <w:t>DUT Part</w:t>
            </w:r>
          </w:p>
        </w:tc>
        <w:tc>
          <w:tcPr>
            <w:tcW w:w="2809" w:type="dxa"/>
            <w:shd w:val="clear" w:color="auto" w:fill="auto"/>
          </w:tcPr>
          <w:p w14:paraId="58AC369B" w14:textId="77777777" w:rsidR="00C94852" w:rsidRPr="00900468" w:rsidRDefault="00C94852" w:rsidP="00E451FD">
            <w:pPr>
              <w:pStyle w:val="TAL"/>
            </w:pPr>
            <w:r w:rsidRPr="00900468">
              <w:t>A.3.4.1.1</w:t>
            </w:r>
          </w:p>
        </w:tc>
        <w:tc>
          <w:tcPr>
            <w:tcW w:w="3961" w:type="dxa"/>
            <w:vMerge/>
          </w:tcPr>
          <w:p w14:paraId="61B7C9F9" w14:textId="77777777" w:rsidR="00C94852" w:rsidRPr="00900468" w:rsidRDefault="00C94852" w:rsidP="00E451FD">
            <w:pPr>
              <w:pStyle w:val="TAL"/>
            </w:pPr>
          </w:p>
        </w:tc>
      </w:tr>
      <w:tr w:rsidR="00C94852" w:rsidRPr="00900468" w14:paraId="661AE681" w14:textId="77777777" w:rsidTr="00E451FD">
        <w:trPr>
          <w:jc w:val="center"/>
        </w:trPr>
        <w:tc>
          <w:tcPr>
            <w:tcW w:w="1701" w:type="dxa"/>
            <w:shd w:val="clear" w:color="auto" w:fill="auto"/>
          </w:tcPr>
          <w:p w14:paraId="516703F1"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780F06D2" w14:textId="77777777" w:rsidR="00C94852" w:rsidRPr="00900468" w:rsidRDefault="00C94852" w:rsidP="00E451FD">
            <w:pPr>
              <w:pStyle w:val="TAL"/>
            </w:pPr>
            <w:r w:rsidRPr="00900468">
              <w:t>N/A</w:t>
            </w:r>
          </w:p>
        </w:tc>
        <w:tc>
          <w:tcPr>
            <w:tcW w:w="3961" w:type="dxa"/>
          </w:tcPr>
          <w:p w14:paraId="7385910F" w14:textId="77777777" w:rsidR="00C94852" w:rsidRPr="00900468" w:rsidRDefault="00C94852" w:rsidP="00E451FD">
            <w:pPr>
              <w:pStyle w:val="TAL"/>
            </w:pPr>
          </w:p>
        </w:tc>
      </w:tr>
    </w:tbl>
    <w:p w14:paraId="3109DF05" w14:textId="77777777" w:rsidR="00C94852" w:rsidRPr="00900468" w:rsidRDefault="00C94852" w:rsidP="00C94852">
      <w:pPr>
        <w:rPr>
          <w:lang w:eastAsia="sv-SE"/>
        </w:rPr>
      </w:pPr>
    </w:p>
    <w:p w14:paraId="62BD9BD4" w14:textId="77777777" w:rsidR="00C94852" w:rsidRPr="00900468" w:rsidRDefault="00C94852" w:rsidP="00C94852">
      <w:pPr>
        <w:pStyle w:val="B1"/>
      </w:pPr>
      <w:r w:rsidRPr="00900468">
        <w:t>1.</w:t>
      </w:r>
      <w:r w:rsidRPr="00900468">
        <w:tab/>
        <w:t>Message contents are defined in clause 5.3.2.2.2.4.3.</w:t>
      </w:r>
    </w:p>
    <w:p w14:paraId="1F100C21" w14:textId="77777777" w:rsidR="00C94852" w:rsidRPr="00900468" w:rsidRDefault="00C94852" w:rsidP="00C94852">
      <w:pPr>
        <w:pStyle w:val="B1"/>
      </w:pPr>
      <w:r w:rsidRPr="00900468">
        <w:t>2.</w:t>
      </w:r>
      <w:r w:rsidRPr="00900468">
        <w:tab/>
        <w:t>Cell 1 is the E-UTRA serving cell (</w:t>
      </w:r>
      <w:proofErr w:type="spellStart"/>
      <w:r w:rsidRPr="00900468">
        <w:t>PCell</w:t>
      </w:r>
      <w:proofErr w:type="spellEnd"/>
      <w:r w:rsidRPr="00900468">
        <w:t xml:space="preserve">) for the EN-DC setup. The E-UTRAN </w:t>
      </w:r>
      <w:proofErr w:type="spellStart"/>
      <w:r w:rsidRPr="00900468">
        <w:t>PCell</w:t>
      </w:r>
      <w:proofErr w:type="spellEnd"/>
      <w:r w:rsidRPr="00900468">
        <w:t xml:space="preserve"> power levels and settings are specified in Table A.6.1.1-1. Cell 2 is the NR FR2 </w:t>
      </w:r>
      <w:proofErr w:type="spellStart"/>
      <w:r w:rsidRPr="00900468">
        <w:t>PSCell</w:t>
      </w:r>
      <w:proofErr w:type="spellEnd"/>
      <w:r w:rsidRPr="00900468">
        <w:t>. The connection setup is done according to the settings in clause C.1.3, with downlink signal levels as per clause C.1.2. General Test parameters are defined in Table 5.3.2.2.2.5-1.</w:t>
      </w:r>
    </w:p>
    <w:p w14:paraId="45AE07FC" w14:textId="77777777" w:rsidR="00C94852" w:rsidRPr="00900468" w:rsidRDefault="00C94852" w:rsidP="00C94852">
      <w:pPr>
        <w:pStyle w:val="B1"/>
      </w:pPr>
      <w:r w:rsidRPr="00900468">
        <w:t>3.</w:t>
      </w:r>
      <w:r w:rsidRPr="00900468">
        <w:tab/>
        <w:t>Downlink signals for NR cell are initially set up according to clause C.2.1.</w:t>
      </w:r>
    </w:p>
    <w:p w14:paraId="407518A7"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673F8ACB" w14:textId="77777777" w:rsidR="00C94852" w:rsidRPr="00900468" w:rsidRDefault="00C94852" w:rsidP="00C94852">
      <w:pPr>
        <w:pStyle w:val="H6"/>
        <w:rPr>
          <w:lang w:eastAsia="sv-SE"/>
        </w:rPr>
      </w:pPr>
      <w:r w:rsidRPr="00900468">
        <w:t>5.3.2.2.2</w:t>
      </w:r>
      <w:r w:rsidRPr="00900468">
        <w:rPr>
          <w:lang w:eastAsia="sv-SE"/>
        </w:rPr>
        <w:t>.4.2</w:t>
      </w:r>
      <w:r w:rsidRPr="00900468">
        <w:rPr>
          <w:lang w:eastAsia="sv-SE"/>
        </w:rPr>
        <w:tab/>
        <w:t>Test procedure</w:t>
      </w:r>
    </w:p>
    <w:p w14:paraId="0BBC7C92" w14:textId="77777777" w:rsidR="00C94852" w:rsidRPr="00900468" w:rsidRDefault="00C94852" w:rsidP="00C94852">
      <w:r w:rsidRPr="00900468">
        <w:t>For this test two cells are used, an E-UTRA serving cell (</w:t>
      </w:r>
      <w:proofErr w:type="spellStart"/>
      <w:r w:rsidRPr="00900468">
        <w:t>PCell</w:t>
      </w:r>
      <w:proofErr w:type="spellEnd"/>
      <w:r w:rsidRPr="00900468">
        <w:t xml:space="preserve">) and an NR FR2 </w:t>
      </w:r>
      <w:proofErr w:type="spellStart"/>
      <w:r w:rsidRPr="00900468">
        <w:t>PSCell</w:t>
      </w:r>
      <w:proofErr w:type="spellEnd"/>
      <w:r w:rsidRPr="00900468">
        <w:t xml:space="preserve">. For the NR </w:t>
      </w:r>
      <w:proofErr w:type="spellStart"/>
      <w:r w:rsidRPr="00900468">
        <w:t>PSCell</w:t>
      </w:r>
      <w:proofErr w:type="spellEnd"/>
      <w:r w:rsidRPr="00900468">
        <w:t xml:space="preserve">, the System Simulator shall not explicitly assign a </w:t>
      </w:r>
      <w:proofErr w:type="gramStart"/>
      <w:r w:rsidRPr="00900468">
        <w:t>random access</w:t>
      </w:r>
      <w:proofErr w:type="gramEnd"/>
      <w:r w:rsidRPr="00900468">
        <w:t xml:space="preserve"> preamble via dedicated signalling in the downlink.</w:t>
      </w:r>
    </w:p>
    <w:p w14:paraId="590392F4" w14:textId="77777777" w:rsidR="00C94852" w:rsidRPr="00900468" w:rsidRDefault="00C94852" w:rsidP="00C94852">
      <w:pPr>
        <w:pStyle w:val="B1"/>
      </w:pPr>
      <w:r w:rsidRPr="00900468">
        <w:lastRenderedPageBreak/>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79297108" w14:textId="77777777" w:rsidR="00C94852" w:rsidRPr="00900468" w:rsidRDefault="00C94852" w:rsidP="00C94852">
      <w:pPr>
        <w:pStyle w:val="B1"/>
      </w:pPr>
      <w:r w:rsidRPr="00900468">
        <w:t>2.</w:t>
      </w:r>
      <w:r w:rsidRPr="00900468">
        <w:tab/>
        <w:t xml:space="preserve">Set the parameters according to Table 5.3.2.2.2.5-1. </w:t>
      </w:r>
    </w:p>
    <w:p w14:paraId="45E22A4E" w14:textId="77777777" w:rsidR="00C94852" w:rsidRPr="00900468" w:rsidRDefault="00C94852" w:rsidP="00C94852">
      <w:pPr>
        <w:pStyle w:val="B1"/>
      </w:pPr>
      <w:r w:rsidRPr="00900468">
        <w:t>3.</w:t>
      </w:r>
      <w:r w:rsidRPr="00900468">
        <w:tab/>
      </w:r>
      <w:r w:rsidRPr="00900468">
        <w:rPr>
          <w:lang w:eastAsia="ja-JP"/>
        </w:rPr>
        <w:t xml:space="preserve">SS sends a </w:t>
      </w:r>
      <w:proofErr w:type="spellStart"/>
      <w:r w:rsidRPr="00900468">
        <w:rPr>
          <w:lang w:eastAsia="ja-JP"/>
        </w:rPr>
        <w:t>RRCReconfiguration</w:t>
      </w:r>
      <w:proofErr w:type="spellEnd"/>
      <w:r w:rsidRPr="00900468">
        <w:rPr>
          <w:lang w:eastAsia="ja-JP"/>
        </w:rPr>
        <w:t xml:space="preserve"> to trigger a contention-free </w:t>
      </w:r>
      <w:proofErr w:type="gramStart"/>
      <w:r w:rsidRPr="00900468">
        <w:rPr>
          <w:lang w:eastAsia="ja-JP"/>
        </w:rPr>
        <w:t>random access</w:t>
      </w:r>
      <w:proofErr w:type="gramEnd"/>
      <w:r w:rsidRPr="00900468">
        <w:rPr>
          <w:lang w:eastAsia="ja-JP"/>
        </w:rPr>
        <w:t xml:space="preserve"> procedure according to </w:t>
      </w:r>
      <w:r w:rsidRPr="00900468">
        <w:t xml:space="preserve">Table </w:t>
      </w:r>
      <w:r w:rsidRPr="00900468">
        <w:rPr>
          <w:lang w:eastAsia="ja-JP"/>
        </w:rPr>
        <w:t>5</w:t>
      </w:r>
      <w:r w:rsidRPr="00900468">
        <w:rPr>
          <w:lang w:eastAsia="sv-SE"/>
        </w:rPr>
        <w:t>.3.2.2.2.4.3</w:t>
      </w:r>
      <w:r w:rsidRPr="00900468">
        <w:t>-</w:t>
      </w:r>
      <w:r w:rsidRPr="00900468">
        <w:rPr>
          <w:lang w:eastAsia="ja-JP"/>
        </w:rPr>
        <w:t>2</w:t>
      </w:r>
      <w:r w:rsidRPr="00900468">
        <w:t>.</w:t>
      </w:r>
    </w:p>
    <w:p w14:paraId="107DC97B" w14:textId="77777777" w:rsidR="00C94852" w:rsidRPr="00900468" w:rsidRDefault="00C94852" w:rsidP="00C94852">
      <w:pPr>
        <w:pStyle w:val="B1"/>
      </w:pPr>
      <w:r w:rsidRPr="00900468">
        <w:t>4.</w:t>
      </w:r>
      <w:r w:rsidRPr="00900468">
        <w:tab/>
        <w:t>Test 1: Correct behaviour when transmitting SSB-based Random Access Preamble</w:t>
      </w:r>
    </w:p>
    <w:p w14:paraId="44A730AD" w14:textId="77777777" w:rsidR="00C94852" w:rsidRPr="00900468" w:rsidRDefault="00C94852" w:rsidP="00C94852">
      <w:pPr>
        <w:pStyle w:val="B2"/>
      </w:pPr>
      <w:r w:rsidRPr="00900468">
        <w:t xml:space="preserve">4.1. The UE shall send a preamble to the System Simulator. The System Simulator shall check that the </w:t>
      </w:r>
      <w:proofErr w:type="gramStart"/>
      <w:r w:rsidRPr="00900468">
        <w:t>Random Access</w:t>
      </w:r>
      <w:proofErr w:type="gramEnd"/>
      <w:r w:rsidRPr="00900468">
        <w:t xml:space="preserve"> Preamble has the Preamble Index associated with the SSB </w:t>
      </w:r>
      <w:r w:rsidRPr="0090046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900468">
        <w:rPr>
          <w:rFonts w:cs="v4.2.0"/>
          <w:i/>
        </w:rPr>
        <w:t>ra-ssb-OccasionMaskIndex</w:t>
      </w:r>
      <w:proofErr w:type="spellEnd"/>
      <w:r w:rsidRPr="00900468">
        <w:t>.</w:t>
      </w:r>
    </w:p>
    <w:p w14:paraId="5D033124" w14:textId="77777777" w:rsidR="00C94852" w:rsidRPr="00900468" w:rsidRDefault="00C94852" w:rsidP="00C94852">
      <w:pPr>
        <w:pStyle w:val="B1"/>
      </w:pPr>
      <w:r w:rsidRPr="00900468">
        <w:t>5.</w:t>
      </w:r>
      <w:r w:rsidRPr="00900468">
        <w:tab/>
        <w:t xml:space="preserve">Test 2: Correct behaviour when transmitting CSI-RS-based </w:t>
      </w:r>
      <w:proofErr w:type="gramStart"/>
      <w:r w:rsidRPr="00900468">
        <w:t>Random Access</w:t>
      </w:r>
      <w:proofErr w:type="gramEnd"/>
      <w:r w:rsidRPr="00900468">
        <w:t xml:space="preserve"> Preamble</w:t>
      </w:r>
    </w:p>
    <w:p w14:paraId="5E81192E" w14:textId="77777777" w:rsidR="00C94852" w:rsidRPr="00900468" w:rsidRDefault="00C94852" w:rsidP="00C94852">
      <w:pPr>
        <w:pStyle w:val="B2"/>
      </w:pPr>
      <w:r w:rsidRPr="00900468">
        <w:t>5.1. Set the parameters according to Table 5.3.2.2.2.5-1 Subtest 2.</w:t>
      </w:r>
    </w:p>
    <w:p w14:paraId="19AFD128" w14:textId="77777777" w:rsidR="00C94852" w:rsidRPr="00900468" w:rsidRDefault="00C94852" w:rsidP="00C94852">
      <w:pPr>
        <w:pStyle w:val="B2"/>
      </w:pPr>
      <w:r w:rsidRPr="00900468">
        <w:t>5.2. Repeat steps 1-3</w:t>
      </w:r>
    </w:p>
    <w:p w14:paraId="08F79E09" w14:textId="77777777" w:rsidR="00C94852" w:rsidRPr="00900468" w:rsidRDefault="00C94852" w:rsidP="00C94852">
      <w:pPr>
        <w:pStyle w:val="B2"/>
      </w:pPr>
      <w:r w:rsidRPr="00900468">
        <w:t xml:space="preserve">5.3. The UE shall send a preamble to the System Simulator. The System Simulator shall check that the </w:t>
      </w:r>
      <w:proofErr w:type="gramStart"/>
      <w:r w:rsidRPr="00900468">
        <w:t>Random Access</w:t>
      </w:r>
      <w:proofErr w:type="gramEnd"/>
      <w:r w:rsidRPr="00900468">
        <w:t xml:space="preserve"> Preamble has the Preamble Index associated with the CSI-RS </w:t>
      </w:r>
      <w:r w:rsidRPr="0090046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900468">
        <w:rPr>
          <w:rFonts w:cs="v4.2.0"/>
          <w:i/>
        </w:rPr>
        <w:t>ra-OccasionList</w:t>
      </w:r>
      <w:proofErr w:type="spellEnd"/>
      <w:r w:rsidRPr="00900468">
        <w:t>.</w:t>
      </w:r>
    </w:p>
    <w:p w14:paraId="1E768315" w14:textId="77777777" w:rsidR="00C94852" w:rsidRPr="00900468" w:rsidRDefault="00C94852" w:rsidP="00C94852">
      <w:pPr>
        <w:pStyle w:val="B1"/>
        <w:keepNext/>
        <w:keepLines/>
      </w:pPr>
      <w:r w:rsidRPr="00900468">
        <w:t>6.</w:t>
      </w:r>
      <w:r w:rsidRPr="00900468">
        <w:tab/>
        <w:t>Test 3: Correct behaviour when receiving Random Access Response</w:t>
      </w:r>
    </w:p>
    <w:p w14:paraId="438F7EDE" w14:textId="77777777" w:rsidR="00C94852" w:rsidRPr="00900468" w:rsidRDefault="00C94852" w:rsidP="00C94852">
      <w:pPr>
        <w:pStyle w:val="B2"/>
      </w:pPr>
      <w:r w:rsidRPr="00900468">
        <w:t>6.1. Repeat steps 1-3</w:t>
      </w:r>
    </w:p>
    <w:p w14:paraId="7302D400" w14:textId="77777777" w:rsidR="00C94852" w:rsidRPr="00900468" w:rsidRDefault="00C94852" w:rsidP="00C94852">
      <w:pPr>
        <w:pStyle w:val="B2"/>
      </w:pPr>
      <w:r w:rsidRPr="00900468">
        <w:t xml:space="preserve">6.2. The UE shall send preambles to the System Simulator. In response to the first 2 preambles, the System Simulator shall transmit a </w:t>
      </w:r>
      <w:proofErr w:type="gramStart"/>
      <w:r w:rsidRPr="00900468">
        <w:t>Random Access</w:t>
      </w:r>
      <w:proofErr w:type="gramEnd"/>
      <w:r w:rsidRPr="00900468">
        <w:t xml:space="preserve"> Response containing Random Access Preamble identifiers that do not match the transmitted Random Access Preamble.</w:t>
      </w:r>
    </w:p>
    <w:p w14:paraId="4E8BFD88" w14:textId="77777777" w:rsidR="00C94852" w:rsidRPr="00900468" w:rsidRDefault="00C94852" w:rsidP="00C94852">
      <w:pPr>
        <w:pStyle w:val="B2"/>
      </w:pPr>
      <w:r w:rsidRPr="00900468">
        <w:t xml:space="preserve">6.3. As the received Random Access Responses contain Random Access Preamble identifiers that do not match the transmitted </w:t>
      </w:r>
      <w:proofErr w:type="gramStart"/>
      <w:r w:rsidRPr="00900468">
        <w:t>Random Access</w:t>
      </w:r>
      <w:proofErr w:type="gramEnd"/>
      <w:r w:rsidRPr="00900468">
        <w:t xml:space="preserve"> Preamble, </w:t>
      </w:r>
      <w:r w:rsidRPr="00900468">
        <w:rPr>
          <w:rFonts w:cs="v4.2.0"/>
        </w:rPr>
        <w:t>the UE shall perform the Random Access Resource selection procedure specified in clause 5.1.2 in TS 38.321 [12], and transmit with the calculated PRACH transmission power</w:t>
      </w:r>
      <w:r w:rsidRPr="00900468">
        <w:t>.</w:t>
      </w:r>
    </w:p>
    <w:p w14:paraId="6B8A3C38" w14:textId="77777777" w:rsidR="00C94852" w:rsidRPr="00900468" w:rsidRDefault="00C94852" w:rsidP="00C94852">
      <w:pPr>
        <w:pStyle w:val="B2"/>
      </w:pPr>
      <w:r w:rsidRPr="00900468">
        <w:t xml:space="preserve">6.4. </w:t>
      </w:r>
      <w:r w:rsidRPr="00900468">
        <w:rPr>
          <w:rFonts w:cs="v4.2.0"/>
        </w:rPr>
        <w:t>The System Simulator shall</w:t>
      </w:r>
      <w:r w:rsidRPr="00900468">
        <w:t xml:space="preserve"> transmit a </w:t>
      </w:r>
      <w:proofErr w:type="gramStart"/>
      <w:r w:rsidRPr="00900468">
        <w:t>Random Access</w:t>
      </w:r>
      <w:proofErr w:type="gramEnd"/>
      <w:r w:rsidRPr="00900468">
        <w:t xml:space="preserve"> Response containing a Random Access Preamble identifier matching the transmitted Random Access Preamble after 3 preambles have been received by the System Simulator. </w:t>
      </w:r>
    </w:p>
    <w:p w14:paraId="31352D2D" w14:textId="77777777" w:rsidR="00C94852" w:rsidRPr="00900468" w:rsidRDefault="00C94852" w:rsidP="00C94852">
      <w:pPr>
        <w:pStyle w:val="B2"/>
      </w:pPr>
      <w:r w:rsidRPr="00900468">
        <w:t xml:space="preserve">6.5. As the received Random Access Response contains a </w:t>
      </w:r>
      <w:proofErr w:type="gramStart"/>
      <w:r w:rsidRPr="00900468">
        <w:t>Random Access</w:t>
      </w:r>
      <w:proofErr w:type="gramEnd"/>
      <w:r w:rsidRPr="00900468">
        <w:t xml:space="preserve"> Preamble identifier that matches the transmitted Random Access Preamble, </w:t>
      </w:r>
      <w:r w:rsidRPr="00900468">
        <w:rPr>
          <w:rFonts w:cs="v4.2.0"/>
        </w:rPr>
        <w:t xml:space="preserve">the </w:t>
      </w:r>
      <w:r w:rsidRPr="00900468">
        <w:t>UE may stop monitoring for Random Access Response(s).</w:t>
      </w:r>
    </w:p>
    <w:p w14:paraId="6012E280" w14:textId="77777777" w:rsidR="00C94852" w:rsidRPr="00900468" w:rsidRDefault="00C94852" w:rsidP="00C94852">
      <w:pPr>
        <w:pStyle w:val="B2"/>
      </w:pPr>
      <w:r w:rsidRPr="00900468">
        <w:t>6.6. Measure the power and timing of the first preamble and it shall not exceed the values specified in 5.3.2.2.2.5. Measure the relative power and timing applied to additional preambles (last 2 preambles) and it shall not exceed the values specified in 5.3.2.2.2.5.</w:t>
      </w:r>
    </w:p>
    <w:p w14:paraId="4F882975" w14:textId="77777777" w:rsidR="00C94852" w:rsidRPr="00900468" w:rsidRDefault="00C94852" w:rsidP="00C94852">
      <w:pPr>
        <w:pStyle w:val="B1"/>
      </w:pPr>
      <w:r w:rsidRPr="00900468">
        <w:t>7.</w:t>
      </w:r>
      <w:r w:rsidRPr="00900468">
        <w:tab/>
        <w:t>Test 4: Correct behaviour when not receiving Random Access Response</w:t>
      </w:r>
    </w:p>
    <w:p w14:paraId="35AB48FE" w14:textId="77777777" w:rsidR="00C94852" w:rsidRPr="00900468" w:rsidRDefault="00C94852" w:rsidP="00C94852">
      <w:pPr>
        <w:pStyle w:val="B2"/>
      </w:pPr>
      <w:r w:rsidRPr="00900468">
        <w:t>7.1. Repeat steps 1-3.</w:t>
      </w:r>
    </w:p>
    <w:p w14:paraId="071C09CD" w14:textId="77777777" w:rsidR="00C94852" w:rsidRPr="00900468" w:rsidRDefault="00C94852" w:rsidP="00C94852">
      <w:pPr>
        <w:pStyle w:val="B2"/>
      </w:pPr>
      <w:r w:rsidRPr="00900468">
        <w:t>7.2. The UE shall send preambles to the System Simulator. The System Simulator shall not respond to the first 2 preambles.</w:t>
      </w:r>
    </w:p>
    <w:p w14:paraId="59B0A290" w14:textId="77777777" w:rsidR="00C94852" w:rsidRPr="00900468" w:rsidRDefault="00C94852" w:rsidP="00C94852">
      <w:pPr>
        <w:pStyle w:val="B2"/>
      </w:pPr>
      <w:r w:rsidRPr="00900468">
        <w:t xml:space="preserve">7.3. As no </w:t>
      </w:r>
      <w:proofErr w:type="gramStart"/>
      <w:r w:rsidRPr="00900468">
        <w:t>Random Access</w:t>
      </w:r>
      <w:proofErr w:type="gramEnd"/>
      <w:r w:rsidRPr="00900468">
        <w:t xml:space="preserve"> Response was received within the RA Response window configured in </w:t>
      </w:r>
      <w:r w:rsidRPr="00900468">
        <w:rPr>
          <w:i/>
        </w:rPr>
        <w:t>RACH-</w:t>
      </w:r>
      <w:proofErr w:type="spellStart"/>
      <w:r w:rsidRPr="00900468">
        <w:rPr>
          <w:i/>
        </w:rPr>
        <w:t>ConfigCommon</w:t>
      </w:r>
      <w:proofErr w:type="spellEnd"/>
      <w:r w:rsidRPr="00900468">
        <w:t xml:space="preserve">, </w:t>
      </w:r>
      <w:r w:rsidRPr="00900468">
        <w:rPr>
          <w:rFonts w:cs="v4.2.0"/>
        </w:rPr>
        <w:t>the UE shall perform the Random Access Resource selection procedure specified in clause 5.1.2 in TS 38.321 [12], and transmit with the calculated PRACH transmission power</w:t>
      </w:r>
      <w:r w:rsidRPr="00900468">
        <w:t>.</w:t>
      </w:r>
    </w:p>
    <w:p w14:paraId="685944C7" w14:textId="77777777" w:rsidR="00C94852" w:rsidRPr="00900468" w:rsidRDefault="00C94852" w:rsidP="00C94852">
      <w:pPr>
        <w:pStyle w:val="B2"/>
      </w:pPr>
      <w:r w:rsidRPr="00900468">
        <w:t xml:space="preserve">7.4. </w:t>
      </w:r>
      <w:r w:rsidRPr="00900468">
        <w:rPr>
          <w:rFonts w:cs="v4.2.0"/>
        </w:rPr>
        <w:t>The System Simulator shall</w:t>
      </w:r>
      <w:r w:rsidRPr="00900468">
        <w:t xml:space="preserve"> transmit a </w:t>
      </w:r>
      <w:proofErr w:type="gramStart"/>
      <w:r w:rsidRPr="00900468">
        <w:t>Random Access</w:t>
      </w:r>
      <w:proofErr w:type="gramEnd"/>
      <w:r w:rsidRPr="00900468">
        <w:t xml:space="preserve"> Response containing a Random Access Preamble identifier matching the transmitted Random Access Preamble after 3 preambles have been received by the System Simulator.</w:t>
      </w:r>
    </w:p>
    <w:p w14:paraId="43B077A9" w14:textId="77777777" w:rsidR="00C94852" w:rsidRPr="00900468" w:rsidRDefault="00C94852" w:rsidP="00C94852">
      <w:pPr>
        <w:pStyle w:val="B2"/>
      </w:pPr>
      <w:r w:rsidRPr="00900468">
        <w:lastRenderedPageBreak/>
        <w:t xml:space="preserve">7.5. As the received Random Access Response contains a </w:t>
      </w:r>
      <w:proofErr w:type="gramStart"/>
      <w:r w:rsidRPr="00900468">
        <w:t>Random Access</w:t>
      </w:r>
      <w:proofErr w:type="gramEnd"/>
      <w:r w:rsidRPr="00900468">
        <w:t xml:space="preserve"> Preamble identifier that matches the transmitted Random Access Preamble, </w:t>
      </w:r>
      <w:r w:rsidRPr="00900468">
        <w:rPr>
          <w:rFonts w:cs="v4.2.0"/>
        </w:rPr>
        <w:t xml:space="preserve">the </w:t>
      </w:r>
      <w:r w:rsidRPr="00900468">
        <w:t>UE may stop monitoring for Random Access Response(s).</w:t>
      </w:r>
    </w:p>
    <w:p w14:paraId="63EB616A" w14:textId="77777777" w:rsidR="00C94852" w:rsidRPr="00900468" w:rsidRDefault="00C94852" w:rsidP="00C94852">
      <w:pPr>
        <w:pStyle w:val="B2"/>
      </w:pPr>
      <w:r w:rsidRPr="00900468">
        <w:t>7.6. Measure the power and timing of the first preamble and it shall not exceed the values specified in 5.3.2.2.2.5. Measure the relative power and timing applied to additional preambles (last 2 preambles) and it shall not exceed the values specified in 5.3.2.2.2.5.</w:t>
      </w:r>
    </w:p>
    <w:p w14:paraId="5805033C" w14:textId="77777777" w:rsidR="00C94852" w:rsidRPr="00900468" w:rsidRDefault="00C94852" w:rsidP="00C94852">
      <w:pPr>
        <w:pStyle w:val="H6"/>
        <w:rPr>
          <w:lang w:eastAsia="sv-SE"/>
        </w:rPr>
      </w:pPr>
      <w:r w:rsidRPr="00900468">
        <w:rPr>
          <w:lang w:eastAsia="sv-SE"/>
        </w:rPr>
        <w:t>5.3.2.2.2.4.3</w:t>
      </w:r>
      <w:r w:rsidRPr="00900468">
        <w:rPr>
          <w:lang w:eastAsia="sv-SE"/>
        </w:rPr>
        <w:tab/>
        <w:t>Message contents</w:t>
      </w:r>
    </w:p>
    <w:p w14:paraId="535A0BEF"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088A252" w14:textId="77777777" w:rsidR="00C94852" w:rsidRPr="00900468" w:rsidRDefault="00C94852" w:rsidP="00C94852">
      <w:pPr>
        <w:pStyle w:val="TH"/>
      </w:pPr>
      <w:r w:rsidRPr="00900468">
        <w:t xml:space="preserve">Table </w:t>
      </w:r>
      <w:r w:rsidRPr="00900468">
        <w:rPr>
          <w:lang w:eastAsia="sv-SE"/>
        </w:rPr>
        <w:t>5.3.2.2.2.4.3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1745BC11"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C7FD1A" w14:textId="77777777" w:rsidR="00C94852" w:rsidRPr="00900468" w:rsidRDefault="00C94852" w:rsidP="00E451FD">
            <w:pPr>
              <w:pStyle w:val="TAH"/>
            </w:pPr>
            <w:r w:rsidRPr="00900468">
              <w:t>Default Message Contents</w:t>
            </w:r>
          </w:p>
        </w:tc>
      </w:tr>
      <w:tr w:rsidR="00C94852" w:rsidRPr="00900468" w14:paraId="3CE0428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4CA80C"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D7C653" w14:textId="77777777" w:rsidR="00C94852" w:rsidRPr="00900468" w:rsidRDefault="00C94852" w:rsidP="00E451FD">
            <w:pPr>
              <w:pStyle w:val="TAL"/>
            </w:pPr>
          </w:p>
        </w:tc>
      </w:tr>
      <w:tr w:rsidR="00C94852" w:rsidRPr="00900468" w14:paraId="11AEF0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662AB7"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815BE4" w14:textId="77777777" w:rsidR="00C94852" w:rsidRPr="00900468" w:rsidRDefault="00C94852" w:rsidP="00E451FD">
            <w:pPr>
              <w:pStyle w:val="TAL"/>
            </w:pPr>
          </w:p>
        </w:tc>
      </w:tr>
      <w:tr w:rsidR="00C94852" w:rsidRPr="00900468" w14:paraId="02C8536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7F3FED18"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277A542" w14:textId="77777777" w:rsidR="00C94852" w:rsidRPr="00900468" w:rsidRDefault="00C94852" w:rsidP="00E451FD">
            <w:pPr>
              <w:pStyle w:val="TAL"/>
            </w:pPr>
            <w:r w:rsidRPr="00900468">
              <w:t>Table 4.6.3-115 with SSB-Index 0</w:t>
            </w:r>
          </w:p>
          <w:p w14:paraId="530BB269" w14:textId="77777777" w:rsidR="00C94852" w:rsidRPr="00900468" w:rsidRDefault="00C94852" w:rsidP="00E451FD">
            <w:pPr>
              <w:pStyle w:val="TAL"/>
            </w:pPr>
            <w:r w:rsidRPr="00900468">
              <w:t>Table 4.6.3-120 with SSB-Index 0</w:t>
            </w:r>
          </w:p>
        </w:tc>
      </w:tr>
    </w:tbl>
    <w:p w14:paraId="5A33F6B9" w14:textId="77777777" w:rsidR="00C94852" w:rsidRPr="00900468" w:rsidRDefault="00C94852" w:rsidP="00C94852">
      <w:pPr>
        <w:rPr>
          <w:lang w:eastAsia="sv-SE"/>
        </w:rPr>
      </w:pPr>
    </w:p>
    <w:p w14:paraId="168CF76C" w14:textId="77777777" w:rsidR="00C94852" w:rsidRPr="00900468" w:rsidRDefault="00C94852" w:rsidP="00C94852">
      <w:pPr>
        <w:pStyle w:val="TH"/>
      </w:pPr>
      <w:r w:rsidRPr="00900468">
        <w:t xml:space="preserve">Table </w:t>
      </w:r>
      <w:r w:rsidRPr="00900468">
        <w:rPr>
          <w:lang w:eastAsia="sv-SE"/>
        </w:rPr>
        <w:t>5.3.2.2.2.4.3</w:t>
      </w:r>
      <w:r w:rsidRPr="00900468">
        <w:t>-1: RACH-</w:t>
      </w:r>
      <w:proofErr w:type="spellStart"/>
      <w:r w:rsidRPr="00900468">
        <w:t>ConfigCommon</w:t>
      </w:r>
      <w:proofErr w:type="spellEnd"/>
      <w:r w:rsidRPr="00900468">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D3B4C4C"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FC970B" w14:textId="77777777" w:rsidR="00C94852" w:rsidRPr="00900468" w:rsidRDefault="00C94852" w:rsidP="00E451FD">
            <w:pPr>
              <w:pStyle w:val="TAL"/>
            </w:pPr>
            <w:r w:rsidRPr="00900468">
              <w:t>Derivation Path: TS 38.508-1 [14], table 4.6.3-128</w:t>
            </w:r>
          </w:p>
        </w:tc>
      </w:tr>
      <w:tr w:rsidR="00C94852" w:rsidRPr="00900468" w14:paraId="183FEB2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6EAEE80"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9E1C"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DDA6A8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F353BB1" w14:textId="77777777" w:rsidR="00C94852" w:rsidRPr="00900468" w:rsidRDefault="00C94852" w:rsidP="00E451FD">
            <w:pPr>
              <w:pStyle w:val="TAH"/>
            </w:pPr>
            <w:r w:rsidRPr="00900468">
              <w:t>Condition</w:t>
            </w:r>
          </w:p>
        </w:tc>
      </w:tr>
      <w:tr w:rsidR="00C94852" w:rsidRPr="00900468" w14:paraId="606AE85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72D7961" w14:textId="77777777" w:rsidR="00C94852" w:rsidRPr="00900468" w:rsidRDefault="00C94852" w:rsidP="00E451FD">
            <w:pPr>
              <w:pStyle w:val="TAL"/>
            </w:pPr>
            <w:r w:rsidRPr="00900468">
              <w:t>RACH-</w:t>
            </w:r>
            <w:proofErr w:type="spellStart"/>
            <w:proofErr w:type="gramStart"/>
            <w:r w:rsidRPr="00900468">
              <w:t>ConfigCommon</w:t>
            </w:r>
            <w:proofErr w:type="spellEnd"/>
            <w:r w:rsidRPr="00900468">
              <w:t>::</w:t>
            </w:r>
            <w:proofErr w:type="gram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696773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69932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E3E8B18" w14:textId="77777777" w:rsidR="00C94852" w:rsidRPr="00900468" w:rsidRDefault="00C94852" w:rsidP="00E451FD">
            <w:pPr>
              <w:pStyle w:val="TAL"/>
            </w:pPr>
          </w:p>
        </w:tc>
      </w:tr>
      <w:tr w:rsidR="00C94852" w:rsidRPr="00900468" w14:paraId="60FA003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0603C88" w14:textId="77777777" w:rsidR="00C94852" w:rsidRPr="00900468" w:rsidRDefault="00C94852" w:rsidP="00E451FD">
            <w:pPr>
              <w:pStyle w:val="TAL"/>
            </w:pPr>
            <w:r w:rsidRPr="00900468">
              <w:t xml:space="preserve">  </w:t>
            </w:r>
            <w:proofErr w:type="spellStart"/>
            <w:r w:rsidRPr="00900468">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EE89A" w14:textId="77777777" w:rsidR="00C94852" w:rsidRPr="00900468" w:rsidRDefault="00C94852" w:rsidP="00E451FD">
            <w:pPr>
              <w:pStyle w:val="TAL"/>
            </w:pPr>
            <w:r w:rsidRPr="00900468">
              <w:t>RACH-</w:t>
            </w:r>
            <w:proofErr w:type="spellStart"/>
            <w:r w:rsidRPr="00900468">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C2E227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ECA170" w14:textId="77777777" w:rsidR="00C94852" w:rsidRPr="00900468" w:rsidRDefault="00C94852" w:rsidP="00E451FD">
            <w:pPr>
              <w:pStyle w:val="TAL"/>
            </w:pPr>
          </w:p>
        </w:tc>
      </w:tr>
      <w:tr w:rsidR="00C94852" w:rsidRPr="00900468" w14:paraId="402173F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1E6C5C5" w14:textId="77777777" w:rsidR="00C94852" w:rsidRPr="00900468" w:rsidRDefault="00C94852" w:rsidP="00E451FD">
            <w:pPr>
              <w:pStyle w:val="TAL"/>
            </w:pPr>
            <w:r w:rsidRPr="00900468">
              <w:t xml:space="preserve">  </w:t>
            </w:r>
            <w:proofErr w:type="spellStart"/>
            <w:r w:rsidRPr="00900468">
              <w:t>totalNumberOfRA</w:t>
            </w:r>
            <w:proofErr w:type="spellEnd"/>
            <w:r w:rsidRPr="00900468">
              <w:t>-Preambles</w:t>
            </w:r>
          </w:p>
        </w:tc>
        <w:tc>
          <w:tcPr>
            <w:tcW w:w="2267" w:type="dxa"/>
            <w:tcBorders>
              <w:top w:val="single" w:sz="4" w:space="0" w:color="auto"/>
              <w:left w:val="single" w:sz="4" w:space="0" w:color="auto"/>
              <w:bottom w:val="single" w:sz="4" w:space="0" w:color="auto"/>
              <w:right w:val="single" w:sz="4" w:space="0" w:color="auto"/>
            </w:tcBorders>
            <w:hideMark/>
          </w:tcPr>
          <w:p w14:paraId="3D3E1293"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115B5C8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8FA948A" w14:textId="77777777" w:rsidR="00C94852" w:rsidRPr="00900468" w:rsidRDefault="00C94852" w:rsidP="00E451FD">
            <w:pPr>
              <w:pStyle w:val="TAL"/>
            </w:pPr>
          </w:p>
        </w:tc>
      </w:tr>
      <w:tr w:rsidR="00C94852" w:rsidRPr="00900468" w14:paraId="18288DE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6B5C24" w14:textId="77777777" w:rsidR="00C94852" w:rsidRPr="00900468" w:rsidRDefault="00C94852" w:rsidP="00E451FD">
            <w:pPr>
              <w:pStyle w:val="TAL"/>
            </w:pPr>
            <w:r w:rsidRPr="00900468">
              <w:t xml:space="preserve">  </w:t>
            </w:r>
            <w:proofErr w:type="spellStart"/>
            <w:r w:rsidRPr="00900468">
              <w:t>groupBconfigured</w:t>
            </w:r>
            <w:proofErr w:type="spellEnd"/>
            <w:r w:rsidRPr="009004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BAC9D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3DEF5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B82133C" w14:textId="77777777" w:rsidR="00C94852" w:rsidRPr="00900468" w:rsidRDefault="00C94852" w:rsidP="00E451FD">
            <w:pPr>
              <w:pStyle w:val="TAL"/>
            </w:pPr>
          </w:p>
        </w:tc>
      </w:tr>
      <w:tr w:rsidR="00C94852" w:rsidRPr="00900468" w14:paraId="493844B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6D9D8F2" w14:textId="77777777" w:rsidR="00C94852" w:rsidRPr="00900468" w:rsidRDefault="00C94852" w:rsidP="00E451FD">
            <w:pPr>
              <w:pStyle w:val="TAL"/>
            </w:pPr>
            <w:r w:rsidRPr="00900468">
              <w:t xml:space="preserve">    </w:t>
            </w:r>
            <w:proofErr w:type="spellStart"/>
            <w:r w:rsidRPr="00900468">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4B4EC" w14:textId="77777777" w:rsidR="00C94852" w:rsidRPr="00900468" w:rsidRDefault="00C94852" w:rsidP="00E451FD">
            <w:pPr>
              <w:pStyle w:val="TAL"/>
            </w:pPr>
            <w:r w:rsidRPr="00900468">
              <w:t>48</w:t>
            </w:r>
          </w:p>
        </w:tc>
        <w:tc>
          <w:tcPr>
            <w:tcW w:w="1700" w:type="dxa"/>
            <w:tcBorders>
              <w:top w:val="single" w:sz="4" w:space="0" w:color="auto"/>
              <w:left w:val="single" w:sz="4" w:space="0" w:color="auto"/>
              <w:bottom w:val="single" w:sz="4" w:space="0" w:color="auto"/>
              <w:right w:val="single" w:sz="4" w:space="0" w:color="auto"/>
            </w:tcBorders>
          </w:tcPr>
          <w:p w14:paraId="087DA8FD"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7C8B0EC" w14:textId="77777777" w:rsidR="00C94852" w:rsidRPr="00900468" w:rsidRDefault="00C94852" w:rsidP="00E451FD">
            <w:pPr>
              <w:pStyle w:val="TAL"/>
            </w:pPr>
          </w:p>
        </w:tc>
      </w:tr>
      <w:tr w:rsidR="00C94852" w:rsidRPr="00900468" w14:paraId="1FB636B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EB131C5"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ECF0DC3"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84FB85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600540" w14:textId="77777777" w:rsidR="00C94852" w:rsidRPr="00900468" w:rsidRDefault="00C94852" w:rsidP="00E451FD">
            <w:pPr>
              <w:pStyle w:val="TAL"/>
            </w:pPr>
          </w:p>
        </w:tc>
      </w:tr>
      <w:tr w:rsidR="00C94852" w:rsidRPr="00900468" w14:paraId="578A4E9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C5D51B0" w14:textId="77777777" w:rsidR="00C94852" w:rsidRPr="00900468" w:rsidRDefault="00C94852" w:rsidP="00E451FD">
            <w:pPr>
              <w:pStyle w:val="TAL"/>
            </w:pPr>
            <w:r w:rsidRPr="00900468">
              <w:t xml:space="preserve">  </w:t>
            </w:r>
            <w:proofErr w:type="spellStart"/>
            <w:r w:rsidRPr="00900468">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138C8E" w14:textId="77777777" w:rsidR="00C94852" w:rsidRPr="00900468" w:rsidRDefault="00C94852" w:rsidP="00E451FD">
            <w:pPr>
              <w:pStyle w:val="TAL"/>
            </w:pPr>
            <w:r w:rsidRPr="00900468">
              <w:rPr>
                <w:bCs/>
              </w:rPr>
              <w:t>RSRP_69 +Δ</w:t>
            </w:r>
            <w:r w:rsidRPr="00900468">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003DF3A" w14:textId="77777777" w:rsidR="00C94852" w:rsidRPr="00900468" w:rsidRDefault="00C94852" w:rsidP="00E451FD">
            <w:pPr>
              <w:pStyle w:val="TAL"/>
            </w:pPr>
            <w:r w:rsidRPr="00900468">
              <w:rPr>
                <w:bCs/>
              </w:rPr>
              <w:t>Δ</w:t>
            </w:r>
            <w:r w:rsidRPr="00900468">
              <w:rPr>
                <w:bCs/>
                <w:vertAlign w:val="subscript"/>
              </w:rPr>
              <w:t>DL</w:t>
            </w:r>
            <w:r w:rsidRPr="00900468">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F97A463" w14:textId="77777777" w:rsidR="00C94852" w:rsidRPr="00900468" w:rsidRDefault="00C94852" w:rsidP="00E451FD">
            <w:pPr>
              <w:pStyle w:val="TAL"/>
            </w:pPr>
            <w:r w:rsidRPr="00900468">
              <w:rPr>
                <w:rFonts w:cs="Arial"/>
                <w:kern w:val="2"/>
                <w:szCs w:val="18"/>
              </w:rPr>
              <w:t>Subtest 1</w:t>
            </w:r>
          </w:p>
        </w:tc>
      </w:tr>
      <w:tr w:rsidR="00C94852" w:rsidRPr="00900468" w14:paraId="7DF80F2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FF5F4E2" w14:textId="77777777" w:rsidR="00C94852" w:rsidRPr="00900468" w:rsidRDefault="00C94852" w:rsidP="00E451FD">
            <w:pPr>
              <w:pStyle w:val="TAL"/>
            </w:pPr>
            <w:r w:rsidRPr="00900468">
              <w:t xml:space="preserve">  </w:t>
            </w:r>
            <w:proofErr w:type="spellStart"/>
            <w:r w:rsidRPr="00900468">
              <w:t>prach-RootSequenceIndex</w:t>
            </w:r>
            <w:proofErr w:type="spellEnd"/>
            <w:r w:rsidRPr="009004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C06FDF"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6909BE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4B990E3" w14:textId="77777777" w:rsidR="00C94852" w:rsidRPr="00900468" w:rsidRDefault="00C94852" w:rsidP="00E451FD">
            <w:pPr>
              <w:pStyle w:val="TAL"/>
            </w:pPr>
          </w:p>
        </w:tc>
      </w:tr>
      <w:tr w:rsidR="00C94852" w:rsidRPr="00900468" w14:paraId="659002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0696DCF" w14:textId="77777777" w:rsidR="00C94852" w:rsidRPr="00900468" w:rsidRDefault="00C94852" w:rsidP="00E451FD">
            <w:pPr>
              <w:pStyle w:val="TAL"/>
            </w:pPr>
            <w:r w:rsidRPr="00900468">
              <w:t xml:space="preserve">    I139</w:t>
            </w:r>
          </w:p>
        </w:tc>
        <w:tc>
          <w:tcPr>
            <w:tcW w:w="2267" w:type="dxa"/>
            <w:tcBorders>
              <w:top w:val="single" w:sz="4" w:space="0" w:color="auto"/>
              <w:left w:val="single" w:sz="4" w:space="0" w:color="auto"/>
              <w:bottom w:val="single" w:sz="4" w:space="0" w:color="auto"/>
              <w:right w:val="single" w:sz="4" w:space="0" w:color="auto"/>
            </w:tcBorders>
          </w:tcPr>
          <w:p w14:paraId="57A66BC0" w14:textId="77777777" w:rsidR="00C94852" w:rsidRPr="00900468" w:rsidRDefault="00C94852" w:rsidP="00E451FD">
            <w:pPr>
              <w:pStyle w:val="TAL"/>
            </w:pPr>
            <w:r w:rsidRPr="00900468">
              <w:t>0</w:t>
            </w:r>
          </w:p>
        </w:tc>
        <w:tc>
          <w:tcPr>
            <w:tcW w:w="1700" w:type="dxa"/>
            <w:tcBorders>
              <w:top w:val="single" w:sz="4" w:space="0" w:color="auto"/>
              <w:left w:val="single" w:sz="4" w:space="0" w:color="auto"/>
              <w:bottom w:val="single" w:sz="4" w:space="0" w:color="auto"/>
              <w:right w:val="single" w:sz="4" w:space="0" w:color="auto"/>
            </w:tcBorders>
          </w:tcPr>
          <w:p w14:paraId="26807E8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A8258A9" w14:textId="77777777" w:rsidR="00C94852" w:rsidRPr="00900468" w:rsidRDefault="00C94852" w:rsidP="00E451FD">
            <w:pPr>
              <w:pStyle w:val="TAL"/>
            </w:pPr>
          </w:p>
        </w:tc>
      </w:tr>
      <w:tr w:rsidR="00C94852" w:rsidRPr="00900468" w14:paraId="58FB92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0BE5C58"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01E9919C"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883C7E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29854D6" w14:textId="77777777" w:rsidR="00C94852" w:rsidRPr="00900468" w:rsidRDefault="00C94852" w:rsidP="00E451FD">
            <w:pPr>
              <w:pStyle w:val="TAL"/>
            </w:pPr>
          </w:p>
        </w:tc>
      </w:tr>
      <w:tr w:rsidR="00C94852" w:rsidRPr="00900468" w14:paraId="1385E128"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46413BD5" w14:textId="77777777" w:rsidR="00C94852" w:rsidRPr="00900468" w:rsidRDefault="00C94852" w:rsidP="00E451FD">
            <w:pPr>
              <w:pStyle w:val="TAL"/>
            </w:pPr>
            <w:r w:rsidRPr="0090046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FA14620" w14:textId="77777777" w:rsidR="00C94852" w:rsidRPr="00900468" w:rsidRDefault="00C94852" w:rsidP="00E451FD">
            <w:pPr>
              <w:pStyle w:val="TAL"/>
            </w:pPr>
            <w:r w:rsidRPr="00900468">
              <w:t>kHz 120</w:t>
            </w:r>
          </w:p>
        </w:tc>
        <w:tc>
          <w:tcPr>
            <w:tcW w:w="1700" w:type="dxa"/>
            <w:tcBorders>
              <w:top w:val="single" w:sz="4" w:space="0" w:color="auto"/>
              <w:left w:val="single" w:sz="4" w:space="0" w:color="auto"/>
              <w:bottom w:val="single" w:sz="4" w:space="0" w:color="auto"/>
              <w:right w:val="single" w:sz="4" w:space="0" w:color="auto"/>
            </w:tcBorders>
          </w:tcPr>
          <w:p w14:paraId="790C1B1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078C0B6" w14:textId="77777777" w:rsidR="00C94852" w:rsidRPr="00900468" w:rsidRDefault="00C94852" w:rsidP="00E451FD">
            <w:pPr>
              <w:pStyle w:val="TAL"/>
            </w:pPr>
          </w:p>
        </w:tc>
      </w:tr>
      <w:tr w:rsidR="00C94852" w:rsidRPr="00900468" w14:paraId="34AE6553" w14:textId="77777777" w:rsidTr="00E451FD">
        <w:trPr>
          <w:jc w:val="center"/>
        </w:trPr>
        <w:tc>
          <w:tcPr>
            <w:tcW w:w="4535" w:type="dxa"/>
            <w:tcBorders>
              <w:top w:val="nil"/>
              <w:left w:val="single" w:sz="4" w:space="0" w:color="auto"/>
              <w:bottom w:val="single" w:sz="4" w:space="0" w:color="auto"/>
              <w:right w:val="single" w:sz="4" w:space="0" w:color="auto"/>
            </w:tcBorders>
          </w:tcPr>
          <w:p w14:paraId="121B899C" w14:textId="77777777" w:rsidR="00C94852" w:rsidRPr="00900468"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7AE37D"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67606A2"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8E92E9F" w14:textId="77777777" w:rsidR="00C94852" w:rsidRPr="00900468" w:rsidRDefault="00C94852" w:rsidP="00E451FD">
            <w:pPr>
              <w:pStyle w:val="TAL"/>
            </w:pPr>
          </w:p>
        </w:tc>
      </w:tr>
      <w:tr w:rsidR="00C94852" w:rsidRPr="00900468" w14:paraId="01CF456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71F9A5"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2C82F646"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72EB24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579EEEA" w14:textId="77777777" w:rsidR="00C94852" w:rsidRPr="00900468" w:rsidRDefault="00C94852" w:rsidP="00E451FD">
            <w:pPr>
              <w:pStyle w:val="TAL"/>
            </w:pPr>
          </w:p>
        </w:tc>
      </w:tr>
    </w:tbl>
    <w:p w14:paraId="07A725D7" w14:textId="77777777" w:rsidR="00C94852" w:rsidRPr="00900468" w:rsidRDefault="00C94852" w:rsidP="00C94852"/>
    <w:p w14:paraId="32636846" w14:textId="77777777" w:rsidR="00C94852" w:rsidRPr="00900468" w:rsidRDefault="00C94852" w:rsidP="00C94852">
      <w:pPr>
        <w:pStyle w:val="TH"/>
      </w:pPr>
      <w:r w:rsidRPr="00900468">
        <w:lastRenderedPageBreak/>
        <w:t xml:space="preserve">Table </w:t>
      </w:r>
      <w:r w:rsidRPr="00900468">
        <w:rPr>
          <w:lang w:eastAsia="sv-SE"/>
        </w:rPr>
        <w:t>5.3.2.2.2.4.3</w:t>
      </w:r>
      <w:r w:rsidRPr="00900468">
        <w:t>-2: RACH-</w:t>
      </w:r>
      <w:proofErr w:type="spellStart"/>
      <w:r w:rsidRPr="00900468">
        <w:t>ConfigDedicated</w:t>
      </w:r>
      <w:proofErr w:type="spellEnd"/>
      <w:r w:rsidRPr="00900468">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900468" w14:paraId="73B7E220"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2AA4149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4.6.3-129</w:t>
            </w:r>
          </w:p>
        </w:tc>
      </w:tr>
      <w:tr w:rsidR="00C94852" w:rsidRPr="00900468" w14:paraId="2E2F526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06ADD52" w14:textId="77777777" w:rsidR="00C94852" w:rsidRPr="00900468" w:rsidRDefault="00C94852" w:rsidP="00E451FD">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B98667" w14:textId="77777777" w:rsidR="00C94852" w:rsidRPr="00900468" w:rsidRDefault="00C94852" w:rsidP="00E451FD">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E6601BF" w14:textId="77777777" w:rsidR="00C94852" w:rsidRPr="00900468" w:rsidRDefault="00C94852" w:rsidP="00E451FD">
            <w:pPr>
              <w:pStyle w:val="TAH"/>
            </w:pPr>
            <w:r w:rsidRPr="00900468">
              <w:t>Comment</w:t>
            </w:r>
          </w:p>
        </w:tc>
        <w:tc>
          <w:tcPr>
            <w:tcW w:w="1247" w:type="dxa"/>
            <w:tcBorders>
              <w:top w:val="single" w:sz="4" w:space="0" w:color="auto"/>
              <w:left w:val="single" w:sz="4" w:space="0" w:color="auto"/>
              <w:bottom w:val="single" w:sz="4" w:space="0" w:color="auto"/>
              <w:right w:val="single" w:sz="4" w:space="0" w:color="auto"/>
            </w:tcBorders>
            <w:hideMark/>
          </w:tcPr>
          <w:p w14:paraId="6A5DDE8A" w14:textId="77777777" w:rsidR="00C94852" w:rsidRPr="00900468" w:rsidRDefault="00C94852" w:rsidP="00E451FD">
            <w:pPr>
              <w:pStyle w:val="TAH"/>
            </w:pPr>
            <w:r w:rsidRPr="00900468">
              <w:t>Condition</w:t>
            </w:r>
          </w:p>
        </w:tc>
      </w:tr>
      <w:tr w:rsidR="00C94852" w:rsidRPr="00900468" w14:paraId="2F3324D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787C46" w14:textId="77777777" w:rsidR="00C94852" w:rsidRPr="00900468" w:rsidRDefault="00C94852" w:rsidP="00E451FD">
            <w:pPr>
              <w:pStyle w:val="TAL"/>
            </w:pPr>
            <w:r w:rsidRPr="00900468">
              <w:t>RACH-</w:t>
            </w:r>
            <w:proofErr w:type="spellStart"/>
            <w:proofErr w:type="gramStart"/>
            <w:r w:rsidRPr="00900468">
              <w:t>ConfigDedicated</w:t>
            </w:r>
            <w:proofErr w:type="spellEnd"/>
            <w:r w:rsidRPr="00900468">
              <w:t>::</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144813D"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C1EEC01"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950E376" w14:textId="77777777" w:rsidR="00C94852" w:rsidRPr="00900468" w:rsidRDefault="00C94852" w:rsidP="00E451FD">
            <w:pPr>
              <w:pStyle w:val="TAL"/>
            </w:pPr>
          </w:p>
        </w:tc>
      </w:tr>
      <w:tr w:rsidR="00C94852" w:rsidRPr="00900468" w14:paraId="1224148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545B" w14:textId="77777777" w:rsidR="00C94852" w:rsidRPr="00900468" w:rsidRDefault="00C94852" w:rsidP="00E451FD">
            <w:pPr>
              <w:pStyle w:val="TAL"/>
            </w:pPr>
            <w:r w:rsidRPr="00900468">
              <w:rPr>
                <w:rFonts w:cs="Arial"/>
                <w:kern w:val="2"/>
                <w:szCs w:val="18"/>
              </w:rPr>
              <w:t xml:space="preserve">  </w:t>
            </w:r>
            <w:proofErr w:type="spellStart"/>
            <w:r w:rsidRPr="00900468">
              <w:rPr>
                <w:rFonts w:cs="Arial"/>
                <w:kern w:val="2"/>
                <w:szCs w:val="18"/>
              </w:rPr>
              <w:t>cfra</w:t>
            </w:r>
            <w:proofErr w:type="spellEnd"/>
            <w:r w:rsidRPr="0090046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22FCA1"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A42709A"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51E67BB1" w14:textId="77777777" w:rsidR="00C94852" w:rsidRPr="00900468" w:rsidRDefault="00C94852" w:rsidP="00E451FD">
            <w:pPr>
              <w:pStyle w:val="TAL"/>
            </w:pPr>
          </w:p>
        </w:tc>
      </w:tr>
      <w:tr w:rsidR="00C94852" w:rsidRPr="00900468" w14:paraId="6F173AA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D34A071" w14:textId="77777777" w:rsidR="00C94852" w:rsidRPr="00900468" w:rsidRDefault="00C94852" w:rsidP="00E451FD">
            <w:pPr>
              <w:pStyle w:val="TAL"/>
              <w:rPr>
                <w:rFonts w:cs="Arial"/>
                <w:kern w:val="2"/>
                <w:szCs w:val="18"/>
              </w:rPr>
            </w:pPr>
            <w:r w:rsidRPr="00900468">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6FBCC45"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D835E6"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98B9A8" w14:textId="77777777" w:rsidR="00C94852" w:rsidRPr="00900468" w:rsidRDefault="00C94852" w:rsidP="00E451FD">
            <w:pPr>
              <w:pStyle w:val="TAL"/>
              <w:rPr>
                <w:rFonts w:cs="Arial"/>
                <w:kern w:val="2"/>
                <w:szCs w:val="18"/>
              </w:rPr>
            </w:pPr>
          </w:p>
        </w:tc>
      </w:tr>
      <w:tr w:rsidR="00C94852" w:rsidRPr="00900468" w14:paraId="169C985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932ADC0"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ssb</w:t>
            </w:r>
            <w:proofErr w:type="spellEnd"/>
            <w:r w:rsidRPr="00900468">
              <w:rPr>
                <w:rFonts w:cs="Arial"/>
                <w:kern w:val="2"/>
                <w:szCs w:val="18"/>
              </w:rPr>
              <w:t>-</w:t>
            </w:r>
            <w:proofErr w:type="spellStart"/>
            <w:r w:rsidRPr="00900468">
              <w:rPr>
                <w:rFonts w:cs="Arial"/>
                <w:kern w:val="2"/>
                <w:szCs w:val="18"/>
              </w:rPr>
              <w:t>perRACH</w:t>
            </w:r>
            <w:proofErr w:type="spellEnd"/>
            <w:r w:rsidRPr="00900468">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84093DD" w14:textId="77777777" w:rsidR="00C94852" w:rsidRPr="00900468" w:rsidRDefault="00C94852" w:rsidP="00E451FD">
            <w:pPr>
              <w:pStyle w:val="TAL"/>
              <w:rPr>
                <w:rFonts w:cs="Arial"/>
                <w:kern w:val="2"/>
                <w:szCs w:val="18"/>
              </w:rPr>
            </w:pPr>
            <w:proofErr w:type="spellStart"/>
            <w:r w:rsidRPr="00900468">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0755B74"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4246A2" w14:textId="77777777" w:rsidR="00C94852" w:rsidRPr="00900468" w:rsidRDefault="00C94852" w:rsidP="00E451FD">
            <w:pPr>
              <w:pStyle w:val="TAL"/>
              <w:rPr>
                <w:rFonts w:cs="Arial"/>
                <w:kern w:val="2"/>
                <w:szCs w:val="18"/>
              </w:rPr>
            </w:pPr>
          </w:p>
        </w:tc>
      </w:tr>
      <w:tr w:rsidR="00C94852" w:rsidRPr="00900468" w14:paraId="2DEBC1C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08DBD4B"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8A39EBE"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80DB737"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13A8ACE" w14:textId="77777777" w:rsidR="00C94852" w:rsidRPr="00900468" w:rsidRDefault="00C94852" w:rsidP="00E451FD">
            <w:pPr>
              <w:pStyle w:val="TAL"/>
            </w:pPr>
          </w:p>
        </w:tc>
      </w:tr>
      <w:tr w:rsidR="00C94852" w:rsidRPr="00900468" w14:paraId="3F43AE3A"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8769B75" w14:textId="77777777" w:rsidR="00C94852" w:rsidRPr="00900468" w:rsidRDefault="00C94852" w:rsidP="00E451FD">
            <w:pPr>
              <w:pStyle w:val="TAL"/>
              <w:rPr>
                <w:rFonts w:cs="Arial"/>
                <w:kern w:val="2"/>
                <w:szCs w:val="18"/>
              </w:rPr>
            </w:pPr>
            <w:r w:rsidRPr="0090046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936A402"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EA5A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66226E" w14:textId="77777777" w:rsidR="00C94852" w:rsidRPr="00900468" w:rsidRDefault="00C94852" w:rsidP="00E451FD">
            <w:pPr>
              <w:pStyle w:val="TAL"/>
              <w:rPr>
                <w:rFonts w:cs="Arial"/>
                <w:kern w:val="2"/>
                <w:szCs w:val="18"/>
              </w:rPr>
            </w:pPr>
          </w:p>
        </w:tc>
      </w:tr>
      <w:tr w:rsidR="00C94852" w:rsidRPr="00900468" w14:paraId="3E12C4C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27FBFDD"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ssb</w:t>
            </w:r>
            <w:proofErr w:type="spellEnd"/>
            <w:r w:rsidRPr="0090046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F03E21"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8C3E59"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40A551" w14:textId="77777777" w:rsidR="00C94852" w:rsidRPr="00900468" w:rsidRDefault="00C94852" w:rsidP="00E451FD">
            <w:pPr>
              <w:pStyle w:val="TAL"/>
              <w:rPr>
                <w:rFonts w:cs="Arial"/>
                <w:kern w:val="2"/>
                <w:szCs w:val="18"/>
              </w:rPr>
            </w:pPr>
          </w:p>
        </w:tc>
      </w:tr>
      <w:tr w:rsidR="00C94852" w:rsidRPr="00900468" w14:paraId="330E252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1130005"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ssb-ResourceList</w:t>
            </w:r>
            <w:proofErr w:type="spellEnd"/>
            <w:r w:rsidRPr="00900468">
              <w:rPr>
                <w:rFonts w:cs="Arial"/>
                <w:kern w:val="2"/>
                <w:szCs w:val="18"/>
              </w:rPr>
              <w:t xml:space="preserve"> SEQUENCE (</w:t>
            </w:r>
            <w:proofErr w:type="gramStart"/>
            <w:r w:rsidRPr="00900468">
              <w:rPr>
                <w:rFonts w:cs="Arial"/>
                <w:kern w:val="2"/>
                <w:szCs w:val="18"/>
              </w:rPr>
              <w:t>SIZE(</w:t>
            </w:r>
            <w:proofErr w:type="gramEnd"/>
            <w:r w:rsidRPr="00900468">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0F4ACD7" w14:textId="77777777" w:rsidR="00C94852" w:rsidRPr="00900468" w:rsidRDefault="00C94852" w:rsidP="00E451FD">
            <w:pPr>
              <w:pStyle w:val="TAL"/>
              <w:rPr>
                <w:rFonts w:cs="Arial"/>
                <w:kern w:val="2"/>
                <w:szCs w:val="18"/>
              </w:rPr>
            </w:pPr>
            <w:r w:rsidRPr="00900468">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459772A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16FDA9" w14:textId="77777777" w:rsidR="00C94852" w:rsidRPr="00900468" w:rsidRDefault="00C94852" w:rsidP="00E451FD">
            <w:pPr>
              <w:pStyle w:val="TAL"/>
              <w:rPr>
                <w:rFonts w:cs="Arial"/>
                <w:kern w:val="2"/>
                <w:szCs w:val="18"/>
              </w:rPr>
            </w:pPr>
          </w:p>
        </w:tc>
      </w:tr>
      <w:tr w:rsidR="00C94852" w:rsidRPr="00900468" w14:paraId="1A009CF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40B3D3BC"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proofErr w:type="gramStart"/>
            <w:r w:rsidRPr="00900468">
              <w:rPr>
                <w:rFonts w:cs="Arial"/>
                <w:kern w:val="2"/>
                <w:szCs w:val="18"/>
              </w:rPr>
              <w:t>ssb</w:t>
            </w:r>
            <w:proofErr w:type="spellEnd"/>
            <w:r w:rsidRPr="00900468">
              <w:rPr>
                <w:rFonts w:cs="Arial"/>
                <w:kern w:val="2"/>
                <w:szCs w:val="18"/>
              </w:rPr>
              <w:t>[</w:t>
            </w:r>
            <w:proofErr w:type="gramEnd"/>
            <w:r w:rsidRPr="0090046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DCE9E3A" w14:textId="77777777" w:rsidR="00C94852" w:rsidRPr="00900468" w:rsidRDefault="00C94852" w:rsidP="00E451FD">
            <w:pPr>
              <w:pStyle w:val="TAL"/>
              <w:rPr>
                <w:rFonts w:cs="Arial"/>
                <w:kern w:val="2"/>
                <w:szCs w:val="18"/>
              </w:rPr>
            </w:pPr>
            <w:r w:rsidRPr="0090046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A98E320"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4E041D" w14:textId="77777777" w:rsidR="00C94852" w:rsidRPr="00900468" w:rsidRDefault="00C94852" w:rsidP="00E451FD">
            <w:pPr>
              <w:pStyle w:val="TAL"/>
              <w:rPr>
                <w:rFonts w:cs="Arial"/>
                <w:kern w:val="2"/>
                <w:szCs w:val="18"/>
              </w:rPr>
            </w:pPr>
          </w:p>
        </w:tc>
      </w:tr>
      <w:tr w:rsidR="00C94852" w:rsidRPr="00900468" w14:paraId="3D154D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9152D8"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ra-</w:t>
            </w:r>
            <w:proofErr w:type="gramStart"/>
            <w:r w:rsidRPr="00900468">
              <w:rPr>
                <w:rFonts w:cs="Arial"/>
                <w:kern w:val="2"/>
                <w:szCs w:val="18"/>
              </w:rPr>
              <w:t>PreambleIndex</w:t>
            </w:r>
            <w:proofErr w:type="spellEnd"/>
            <w:r w:rsidRPr="00900468">
              <w:rPr>
                <w:rFonts w:cs="Arial"/>
                <w:kern w:val="2"/>
                <w:szCs w:val="18"/>
              </w:rPr>
              <w:t>[</w:t>
            </w:r>
            <w:proofErr w:type="gramEnd"/>
            <w:r w:rsidRPr="0090046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623F006"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BBC01ED"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6A2C2BA"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38B85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54787F0"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36F760"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BCFB0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67375" w14:textId="77777777" w:rsidR="00C94852" w:rsidRPr="00900468" w:rsidRDefault="00C94852" w:rsidP="00E451FD">
            <w:pPr>
              <w:pStyle w:val="TAL"/>
              <w:rPr>
                <w:rFonts w:cs="Arial"/>
                <w:kern w:val="2"/>
                <w:szCs w:val="18"/>
              </w:rPr>
            </w:pPr>
          </w:p>
        </w:tc>
      </w:tr>
      <w:tr w:rsidR="00C94852" w:rsidRPr="00900468" w14:paraId="48B4886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57D32D"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4D1035"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739732"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7C401D" w14:textId="77777777" w:rsidR="00C94852" w:rsidRPr="00900468" w:rsidRDefault="00C94852" w:rsidP="00E451FD">
            <w:pPr>
              <w:pStyle w:val="TAL"/>
              <w:rPr>
                <w:rFonts w:cs="Arial"/>
                <w:kern w:val="2"/>
                <w:szCs w:val="18"/>
              </w:rPr>
            </w:pPr>
            <w:r w:rsidRPr="00900468">
              <w:rPr>
                <w:rFonts w:cs="Arial"/>
                <w:kern w:val="2"/>
                <w:szCs w:val="18"/>
              </w:rPr>
              <w:t>Subtest 1</w:t>
            </w:r>
          </w:p>
        </w:tc>
      </w:tr>
      <w:tr w:rsidR="00C94852" w:rsidRPr="00900468" w14:paraId="731EEE1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0E1B886"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70D61A"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D2931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61A5B5" w14:textId="77777777" w:rsidR="00C94852" w:rsidRPr="00900468" w:rsidRDefault="00C94852" w:rsidP="00E451FD">
            <w:pPr>
              <w:pStyle w:val="TAL"/>
              <w:rPr>
                <w:rFonts w:cs="Arial"/>
                <w:kern w:val="2"/>
                <w:szCs w:val="18"/>
              </w:rPr>
            </w:pPr>
          </w:p>
        </w:tc>
      </w:tr>
      <w:tr w:rsidR="00C94852" w:rsidRPr="00900468" w14:paraId="7EA55C86"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4A1B4D1"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csirs</w:t>
            </w:r>
            <w:proofErr w:type="spellEnd"/>
            <w:r w:rsidRPr="00900468">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A26727"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5C29F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1C2F107" w14:textId="77777777" w:rsidR="00C94852" w:rsidRPr="00900468" w:rsidRDefault="00C94852" w:rsidP="00E451FD">
            <w:pPr>
              <w:pStyle w:val="TAL"/>
              <w:rPr>
                <w:rFonts w:cs="Arial"/>
                <w:kern w:val="2"/>
                <w:szCs w:val="18"/>
              </w:rPr>
            </w:pPr>
          </w:p>
        </w:tc>
      </w:tr>
      <w:tr w:rsidR="00C94852" w:rsidRPr="00900468" w14:paraId="2D56587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8DB8FB8"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csirs-ResourceList</w:t>
            </w:r>
            <w:proofErr w:type="spellEnd"/>
            <w:r w:rsidRPr="00900468">
              <w:rPr>
                <w:rFonts w:cs="Arial"/>
                <w:kern w:val="2"/>
                <w:szCs w:val="18"/>
              </w:rPr>
              <w:t xml:space="preserve"> SEQUENCE (</w:t>
            </w:r>
            <w:proofErr w:type="gramStart"/>
            <w:r w:rsidRPr="00900468">
              <w:rPr>
                <w:rFonts w:cs="Arial"/>
                <w:kern w:val="2"/>
                <w:szCs w:val="18"/>
              </w:rPr>
              <w:t>SIZE(</w:t>
            </w:r>
            <w:proofErr w:type="gramEnd"/>
            <w:r w:rsidRPr="00900468">
              <w:rPr>
                <w:rFonts w:cs="Arial"/>
                <w:kern w:val="2"/>
                <w:szCs w:val="18"/>
              </w:rPr>
              <w:t>1..maxRA-</w:t>
            </w:r>
            <w:r w:rsidRPr="00900468">
              <w:t xml:space="preserve"> CSIRS</w:t>
            </w:r>
            <w:r w:rsidRPr="0090046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A25563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6A5E8A"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B9C20D" w14:textId="77777777" w:rsidR="00C94852" w:rsidRPr="00900468" w:rsidRDefault="00C94852" w:rsidP="00E451FD">
            <w:pPr>
              <w:pStyle w:val="TAL"/>
              <w:rPr>
                <w:rFonts w:cs="Arial"/>
                <w:kern w:val="2"/>
                <w:szCs w:val="18"/>
              </w:rPr>
            </w:pPr>
          </w:p>
        </w:tc>
      </w:tr>
      <w:tr w:rsidR="00C94852" w:rsidRPr="00900468" w14:paraId="5CA72DB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48CD539"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DCDF8D" w14:textId="77777777" w:rsidR="00C94852" w:rsidRPr="00900468" w:rsidRDefault="00C94852" w:rsidP="00E451FD">
            <w:pPr>
              <w:pStyle w:val="TAL"/>
              <w:rPr>
                <w:rFonts w:cs="Arial"/>
                <w:kern w:val="2"/>
                <w:szCs w:val="18"/>
              </w:rPr>
            </w:pPr>
            <w:r w:rsidRPr="0090046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78D0A7"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E98BDC"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10289D5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90D70A"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ra-</w:t>
            </w:r>
            <w:proofErr w:type="gramStart"/>
            <w:r w:rsidRPr="00900468">
              <w:rPr>
                <w:rFonts w:cs="Arial"/>
                <w:kern w:val="2"/>
                <w:szCs w:val="18"/>
              </w:rPr>
              <w:t>PreambleIndex</w:t>
            </w:r>
            <w:proofErr w:type="spellEnd"/>
            <w:r w:rsidRPr="00900468">
              <w:rPr>
                <w:rFonts w:cs="Arial"/>
                <w:kern w:val="2"/>
                <w:szCs w:val="18"/>
              </w:rPr>
              <w:t>[</w:t>
            </w:r>
            <w:proofErr w:type="gramEnd"/>
            <w:r w:rsidRPr="0090046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3965827" w14:textId="77777777" w:rsidR="00C94852" w:rsidRPr="00900468" w:rsidRDefault="00C94852" w:rsidP="00E451FD">
            <w:pPr>
              <w:pStyle w:val="TAL"/>
              <w:rPr>
                <w:rFonts w:cs="Arial"/>
                <w:kern w:val="2"/>
                <w:szCs w:val="18"/>
              </w:rPr>
            </w:pPr>
            <w:r w:rsidRPr="0090046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9C08885"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A41FA3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5F9358E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281302"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DDA63"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5FFDAF"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93C904" w14:textId="77777777" w:rsidR="00C94852" w:rsidRPr="00900468" w:rsidRDefault="00C94852" w:rsidP="00E451FD">
            <w:pPr>
              <w:pStyle w:val="TAL"/>
              <w:rPr>
                <w:rFonts w:cs="Arial"/>
                <w:kern w:val="2"/>
                <w:szCs w:val="18"/>
              </w:rPr>
            </w:pPr>
          </w:p>
        </w:tc>
      </w:tr>
      <w:tr w:rsidR="00C94852" w:rsidRPr="00900468" w14:paraId="73D6C482"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2C63D1B" w14:textId="77777777" w:rsidR="00C94852" w:rsidRPr="00900468" w:rsidRDefault="00C94852" w:rsidP="00E451FD">
            <w:pPr>
              <w:pStyle w:val="TAL"/>
              <w:rPr>
                <w:rFonts w:cs="Arial"/>
                <w:kern w:val="2"/>
                <w:szCs w:val="18"/>
              </w:rPr>
            </w:pPr>
            <w:r w:rsidRPr="00900468">
              <w:rPr>
                <w:rFonts w:cs="Arial"/>
                <w:kern w:val="2"/>
                <w:szCs w:val="18"/>
              </w:rPr>
              <w:t xml:space="preserve">      </w:t>
            </w:r>
            <w:proofErr w:type="spellStart"/>
            <w:r w:rsidRPr="00900468">
              <w:rPr>
                <w:rFonts w:cs="Arial"/>
                <w:kern w:val="2"/>
                <w:szCs w:val="18"/>
              </w:rPr>
              <w:t>rsrp</w:t>
            </w:r>
            <w:proofErr w:type="spellEnd"/>
            <w:r w:rsidRPr="00900468">
              <w:rPr>
                <w:rFonts w:cs="Arial"/>
                <w:kern w:val="2"/>
                <w:szCs w:val="18"/>
              </w:rPr>
              <w:t>-</w:t>
            </w:r>
            <w:proofErr w:type="spellStart"/>
            <w:r w:rsidRPr="00900468">
              <w:rPr>
                <w:rFonts w:cs="Arial"/>
                <w:kern w:val="2"/>
                <w:szCs w:val="18"/>
              </w:rPr>
              <w:t>ThresholdCSI</w:t>
            </w:r>
            <w:proofErr w:type="spellEnd"/>
            <w:r w:rsidRPr="00900468">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A230E92" w14:textId="77777777" w:rsidR="00C94852" w:rsidRPr="00900468" w:rsidRDefault="00C94852" w:rsidP="00E451FD">
            <w:pPr>
              <w:pStyle w:val="TAL"/>
              <w:rPr>
                <w:rFonts w:cs="Arial"/>
                <w:kern w:val="2"/>
                <w:szCs w:val="18"/>
              </w:rPr>
            </w:pPr>
            <w:r w:rsidRPr="00900468">
              <w:rPr>
                <w:bCs/>
              </w:rPr>
              <w:t>RSRP_69 +Δ</w:t>
            </w:r>
            <w:r w:rsidRPr="00900468">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DF2E81B" w14:textId="77777777" w:rsidR="00C94852" w:rsidRPr="00900468" w:rsidRDefault="00C94852" w:rsidP="00E451FD">
            <w:pPr>
              <w:pStyle w:val="TAL"/>
              <w:rPr>
                <w:rFonts w:cs="Arial"/>
                <w:kern w:val="2"/>
                <w:szCs w:val="18"/>
              </w:rPr>
            </w:pPr>
            <w:r w:rsidRPr="00900468">
              <w:rPr>
                <w:bCs/>
              </w:rPr>
              <w:t>Δ</w:t>
            </w:r>
            <w:r w:rsidRPr="00900468">
              <w:rPr>
                <w:bCs/>
                <w:vertAlign w:val="subscript"/>
              </w:rPr>
              <w:t>DL</w:t>
            </w:r>
            <w:r w:rsidRPr="00900468">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5ABF3165" w14:textId="77777777" w:rsidR="00C94852" w:rsidRPr="00900468" w:rsidRDefault="00C94852" w:rsidP="00E451FD">
            <w:pPr>
              <w:pStyle w:val="TAL"/>
              <w:rPr>
                <w:rFonts w:cs="Arial"/>
                <w:kern w:val="2"/>
                <w:szCs w:val="18"/>
              </w:rPr>
            </w:pPr>
            <w:r w:rsidRPr="00900468">
              <w:rPr>
                <w:rFonts w:cs="Arial"/>
                <w:kern w:val="2"/>
                <w:szCs w:val="18"/>
              </w:rPr>
              <w:t>Subtest 2</w:t>
            </w:r>
          </w:p>
        </w:tc>
      </w:tr>
      <w:tr w:rsidR="00C94852" w:rsidRPr="00900468" w14:paraId="6A2D35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13DA0BF"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4C7A0F"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04F34D8C"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F29AE7" w14:textId="77777777" w:rsidR="00C94852" w:rsidRPr="00900468" w:rsidRDefault="00C94852" w:rsidP="00E451FD">
            <w:pPr>
              <w:pStyle w:val="TAL"/>
              <w:rPr>
                <w:rFonts w:cs="Arial"/>
                <w:kern w:val="2"/>
                <w:szCs w:val="18"/>
              </w:rPr>
            </w:pPr>
          </w:p>
        </w:tc>
      </w:tr>
      <w:tr w:rsidR="00C94852" w:rsidRPr="00900468" w14:paraId="77B4A60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65C38C" w14:textId="77777777" w:rsidR="00C94852" w:rsidRPr="00900468" w:rsidRDefault="00C94852" w:rsidP="00E451FD">
            <w:pPr>
              <w:pStyle w:val="TAL"/>
              <w:rPr>
                <w:rFonts w:cs="Arial"/>
                <w:kern w:val="2"/>
                <w:szCs w:val="18"/>
              </w:rPr>
            </w:pPr>
            <w:r w:rsidRPr="0090046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0BAE9F" w14:textId="77777777" w:rsidR="00C94852" w:rsidRPr="00900468"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36DEA8" w14:textId="77777777" w:rsidR="00C94852" w:rsidRPr="00900468"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08A527" w14:textId="77777777" w:rsidR="00C94852" w:rsidRPr="00900468" w:rsidRDefault="00C94852" w:rsidP="00E451FD">
            <w:pPr>
              <w:pStyle w:val="TAL"/>
              <w:rPr>
                <w:rFonts w:cs="Arial"/>
                <w:kern w:val="2"/>
                <w:szCs w:val="18"/>
              </w:rPr>
            </w:pPr>
          </w:p>
        </w:tc>
      </w:tr>
      <w:tr w:rsidR="00C94852" w:rsidRPr="00900468" w14:paraId="7B3B6A84"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8515039" w14:textId="77777777" w:rsidR="00C94852" w:rsidRPr="00900468" w:rsidRDefault="00C94852" w:rsidP="00E451FD">
            <w:pPr>
              <w:pStyle w:val="TAL"/>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7F8F39"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2A6427E"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7F51ABDE" w14:textId="77777777" w:rsidR="00C94852" w:rsidRPr="00900468" w:rsidRDefault="00C94852" w:rsidP="00E451FD">
            <w:pPr>
              <w:pStyle w:val="TAL"/>
            </w:pPr>
          </w:p>
        </w:tc>
      </w:tr>
      <w:tr w:rsidR="00C94852" w:rsidRPr="00900468" w14:paraId="77B110B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172485C" w14:textId="77777777" w:rsidR="00C94852" w:rsidRPr="00900468" w:rsidRDefault="00C94852" w:rsidP="00E451FD">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084EB563" w14:textId="77777777" w:rsidR="00C94852" w:rsidRPr="00900468"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E9140C6" w14:textId="77777777" w:rsidR="00C94852" w:rsidRPr="00900468"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56ED368" w14:textId="77777777" w:rsidR="00C94852" w:rsidRPr="00900468" w:rsidRDefault="00C94852" w:rsidP="00E451FD">
            <w:pPr>
              <w:pStyle w:val="TAL"/>
            </w:pPr>
          </w:p>
        </w:tc>
      </w:tr>
    </w:tbl>
    <w:p w14:paraId="5EDA8DA6" w14:textId="77777777" w:rsidR="00C94852" w:rsidRPr="00900468" w:rsidRDefault="00C94852" w:rsidP="00C94852"/>
    <w:p w14:paraId="0179056E" w14:textId="77777777" w:rsidR="00C94852" w:rsidRPr="00900468" w:rsidRDefault="00C94852" w:rsidP="00C94852">
      <w:pPr>
        <w:pStyle w:val="TH"/>
      </w:pPr>
      <w:r w:rsidRPr="00900468">
        <w:t xml:space="preserve">Table </w:t>
      </w:r>
      <w:r w:rsidRPr="00900468">
        <w:rPr>
          <w:lang w:eastAsia="sv-SE"/>
        </w:rPr>
        <w:t>5.3.2.2.2.4.3</w:t>
      </w:r>
      <w:r w:rsidRPr="00900468">
        <w:t>-3: RACH-</w:t>
      </w:r>
      <w:proofErr w:type="spellStart"/>
      <w:r w:rsidRPr="00900468">
        <w:t>ConfigGeneric</w:t>
      </w:r>
      <w:proofErr w:type="spellEnd"/>
      <w:r w:rsidRPr="00900468">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0605B34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D2048F" w14:textId="77777777" w:rsidR="00C94852" w:rsidRPr="00900468" w:rsidRDefault="00C94852" w:rsidP="00E451FD">
            <w:pPr>
              <w:keepNext/>
              <w:keepLines/>
              <w:spacing w:after="0"/>
              <w:rPr>
                <w:rFonts w:ascii="Arial" w:hAnsi="Arial"/>
                <w:sz w:val="18"/>
              </w:rPr>
            </w:pPr>
            <w:r w:rsidRPr="00900468">
              <w:rPr>
                <w:rFonts w:ascii="Arial" w:hAnsi="Arial"/>
                <w:sz w:val="18"/>
              </w:rPr>
              <w:t>Derivation Path: TS 38.508-1 [14], table 4.6.3-130</w:t>
            </w:r>
          </w:p>
        </w:tc>
      </w:tr>
      <w:tr w:rsidR="00C94852" w:rsidRPr="00900468" w14:paraId="4FC50EE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3BA604D"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D3517"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5BA7DA5"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E7313A2" w14:textId="77777777" w:rsidR="00C94852" w:rsidRPr="00900468" w:rsidRDefault="00C94852" w:rsidP="00E451FD">
            <w:pPr>
              <w:pStyle w:val="TAH"/>
            </w:pPr>
            <w:r w:rsidRPr="00900468">
              <w:t>Condition</w:t>
            </w:r>
          </w:p>
        </w:tc>
      </w:tr>
      <w:tr w:rsidR="00C94852" w:rsidRPr="00900468" w14:paraId="40B4DE2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5D8D6A2" w14:textId="77777777" w:rsidR="00C94852" w:rsidRPr="00900468" w:rsidRDefault="00C94852" w:rsidP="00E451FD">
            <w:pPr>
              <w:pStyle w:val="TAL"/>
            </w:pPr>
            <w:r w:rsidRPr="00900468">
              <w:t>RACH-</w:t>
            </w:r>
            <w:proofErr w:type="spellStart"/>
            <w:proofErr w:type="gramStart"/>
            <w:r w:rsidRPr="00900468">
              <w:t>ConfigGeneric</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7AAED938"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0D0276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C84E0E7" w14:textId="77777777" w:rsidR="00C94852" w:rsidRPr="00900468" w:rsidRDefault="00C94852" w:rsidP="00E451FD">
            <w:pPr>
              <w:pStyle w:val="TAL"/>
            </w:pPr>
          </w:p>
        </w:tc>
      </w:tr>
      <w:tr w:rsidR="00C94852" w:rsidRPr="00900468" w14:paraId="619736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5BA5427" w14:textId="77777777" w:rsidR="00C94852" w:rsidRPr="00900468" w:rsidRDefault="00C94852" w:rsidP="00E451FD">
            <w:pPr>
              <w:pStyle w:val="TAL"/>
            </w:pPr>
            <w:r w:rsidRPr="00900468">
              <w:t xml:space="preserve">  </w:t>
            </w:r>
            <w:proofErr w:type="spellStart"/>
            <w:r w:rsidRPr="00900468">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3B56E7" w14:textId="77777777" w:rsidR="00C94852" w:rsidRPr="00900468" w:rsidRDefault="00C94852" w:rsidP="00E451FD">
            <w:pPr>
              <w:pStyle w:val="TAL"/>
            </w:pPr>
            <w:r w:rsidRPr="00900468">
              <w:t>190</w:t>
            </w:r>
          </w:p>
        </w:tc>
        <w:tc>
          <w:tcPr>
            <w:tcW w:w="1700" w:type="dxa"/>
            <w:tcBorders>
              <w:top w:val="single" w:sz="4" w:space="0" w:color="auto"/>
              <w:left w:val="single" w:sz="4" w:space="0" w:color="auto"/>
              <w:bottom w:val="single" w:sz="4" w:space="0" w:color="auto"/>
              <w:right w:val="single" w:sz="4" w:space="0" w:color="auto"/>
            </w:tcBorders>
          </w:tcPr>
          <w:p w14:paraId="6781A3C6"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74C42F" w14:textId="77777777" w:rsidR="00C94852" w:rsidRPr="00900468" w:rsidRDefault="00C94852" w:rsidP="00E451FD">
            <w:pPr>
              <w:pStyle w:val="TAL"/>
            </w:pPr>
            <w:r w:rsidRPr="00900468">
              <w:rPr>
                <w:lang w:eastAsia="ja-JP"/>
              </w:rPr>
              <w:t>FR2</w:t>
            </w:r>
          </w:p>
        </w:tc>
      </w:tr>
      <w:tr w:rsidR="00C94852" w:rsidRPr="00900468" w14:paraId="7B517A5B"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1027CE" w14:textId="77777777" w:rsidR="00C94852" w:rsidRPr="00900468" w:rsidRDefault="00C94852" w:rsidP="00E451FD">
            <w:pPr>
              <w:pStyle w:val="TAL"/>
            </w:pPr>
            <w:r w:rsidRPr="0090046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3D3B764" w14:textId="77777777" w:rsidR="00C94852" w:rsidRPr="00900468" w:rsidRDefault="00C94852" w:rsidP="00E451FD">
            <w:pPr>
              <w:pStyle w:val="TAL"/>
            </w:pPr>
            <w:r w:rsidRPr="00900468">
              <w:t>one</w:t>
            </w:r>
          </w:p>
        </w:tc>
        <w:tc>
          <w:tcPr>
            <w:tcW w:w="1700" w:type="dxa"/>
            <w:tcBorders>
              <w:top w:val="single" w:sz="4" w:space="0" w:color="auto"/>
              <w:left w:val="single" w:sz="4" w:space="0" w:color="auto"/>
              <w:bottom w:val="single" w:sz="4" w:space="0" w:color="auto"/>
              <w:right w:val="single" w:sz="4" w:space="0" w:color="auto"/>
            </w:tcBorders>
          </w:tcPr>
          <w:p w14:paraId="4C2F61F4"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CD9ECA" w14:textId="77777777" w:rsidR="00C94852" w:rsidRPr="00900468" w:rsidRDefault="00C94852" w:rsidP="00E451FD">
            <w:pPr>
              <w:pStyle w:val="TAL"/>
            </w:pPr>
            <w:r w:rsidRPr="00900468">
              <w:rPr>
                <w:lang w:eastAsia="ja-JP"/>
              </w:rPr>
              <w:t>FR2</w:t>
            </w:r>
          </w:p>
        </w:tc>
      </w:tr>
      <w:tr w:rsidR="00C94852" w:rsidRPr="00900468" w14:paraId="5B0EFB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CFE021" w14:textId="77777777" w:rsidR="00C94852" w:rsidRPr="00900468" w:rsidRDefault="00C94852" w:rsidP="00E451FD">
            <w:pPr>
              <w:pStyle w:val="TAL"/>
            </w:pPr>
            <w:r w:rsidRPr="00900468">
              <w:t xml:space="preserve">  </w:t>
            </w:r>
            <w:proofErr w:type="spellStart"/>
            <w:r w:rsidRPr="00900468">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D6418E" w14:textId="77777777" w:rsidR="00C94852" w:rsidRPr="00900468" w:rsidRDefault="00C94852" w:rsidP="00E451FD">
            <w:pPr>
              <w:pStyle w:val="TAL"/>
            </w:pPr>
            <w:r w:rsidRPr="00900468">
              <w:t>11</w:t>
            </w:r>
          </w:p>
        </w:tc>
        <w:tc>
          <w:tcPr>
            <w:tcW w:w="1700" w:type="dxa"/>
            <w:tcBorders>
              <w:top w:val="single" w:sz="4" w:space="0" w:color="auto"/>
              <w:left w:val="single" w:sz="4" w:space="0" w:color="auto"/>
              <w:bottom w:val="single" w:sz="4" w:space="0" w:color="auto"/>
              <w:right w:val="single" w:sz="4" w:space="0" w:color="auto"/>
            </w:tcBorders>
          </w:tcPr>
          <w:p w14:paraId="0A9DD043"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34B4E7D" w14:textId="77777777" w:rsidR="00C94852" w:rsidRPr="00900468" w:rsidRDefault="00C94852" w:rsidP="00E451FD">
            <w:pPr>
              <w:pStyle w:val="TAL"/>
            </w:pPr>
          </w:p>
        </w:tc>
      </w:tr>
      <w:tr w:rsidR="00C94852" w:rsidRPr="00900468" w14:paraId="5AB7331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D0ABFC" w14:textId="77777777" w:rsidR="00C94852" w:rsidRPr="00900468" w:rsidRDefault="00C94852" w:rsidP="00E451FD">
            <w:pPr>
              <w:pStyle w:val="TAL"/>
            </w:pPr>
            <w:r w:rsidRPr="00900468">
              <w:t xml:space="preserve">  </w:t>
            </w:r>
            <w:proofErr w:type="spellStart"/>
            <w:r w:rsidRPr="00900468">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2DA82" w14:textId="77777777" w:rsidR="00C94852" w:rsidRPr="00900468" w:rsidRDefault="00C94852" w:rsidP="00E451FD">
            <w:pPr>
              <w:pStyle w:val="TAL"/>
            </w:pPr>
            <w:r w:rsidRPr="00900468">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3657FA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7DED5A7" w14:textId="77777777" w:rsidR="00C94852" w:rsidRPr="00900468" w:rsidRDefault="00C94852" w:rsidP="00E451FD">
            <w:pPr>
              <w:pStyle w:val="TAL"/>
            </w:pPr>
          </w:p>
        </w:tc>
      </w:tr>
      <w:tr w:rsidR="00C94852" w:rsidRPr="00900468" w14:paraId="28C8E4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13102BB" w14:textId="77777777" w:rsidR="00C94852" w:rsidRPr="00900468" w:rsidRDefault="00C94852" w:rsidP="00E451FD">
            <w:pPr>
              <w:pStyle w:val="TAL"/>
            </w:pPr>
            <w:r w:rsidRPr="00900468">
              <w:t xml:space="preserve">  </w:t>
            </w:r>
            <w:proofErr w:type="spellStart"/>
            <w:r w:rsidRPr="00900468">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28AF1" w14:textId="77777777" w:rsidR="00C94852" w:rsidRPr="00900468" w:rsidRDefault="00C94852" w:rsidP="00E451FD">
            <w:pPr>
              <w:pStyle w:val="TAL"/>
            </w:pPr>
            <w:r w:rsidRPr="00900468">
              <w:t>n6</w:t>
            </w:r>
          </w:p>
        </w:tc>
        <w:tc>
          <w:tcPr>
            <w:tcW w:w="1700" w:type="dxa"/>
            <w:tcBorders>
              <w:top w:val="single" w:sz="4" w:space="0" w:color="auto"/>
              <w:left w:val="single" w:sz="4" w:space="0" w:color="auto"/>
              <w:bottom w:val="single" w:sz="4" w:space="0" w:color="auto"/>
              <w:right w:val="single" w:sz="4" w:space="0" w:color="auto"/>
            </w:tcBorders>
          </w:tcPr>
          <w:p w14:paraId="63D8EC3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3EA90FD" w14:textId="77777777" w:rsidR="00C94852" w:rsidRPr="00900468" w:rsidRDefault="00C94852" w:rsidP="00E451FD">
            <w:pPr>
              <w:pStyle w:val="TAL"/>
            </w:pPr>
          </w:p>
        </w:tc>
      </w:tr>
      <w:tr w:rsidR="00C94852" w:rsidRPr="00900468" w14:paraId="71A8CDF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DEBF049" w14:textId="77777777" w:rsidR="00C94852" w:rsidRPr="00900468" w:rsidRDefault="00C94852" w:rsidP="00E451FD">
            <w:pPr>
              <w:pStyle w:val="TAL"/>
            </w:pPr>
            <w:r w:rsidRPr="00900468">
              <w:t xml:space="preserve">  </w:t>
            </w:r>
            <w:proofErr w:type="spellStart"/>
            <w:r w:rsidRPr="00900468">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DF9D6" w14:textId="77777777" w:rsidR="00C94852" w:rsidRPr="00900468" w:rsidRDefault="00C94852" w:rsidP="00E451FD">
            <w:pPr>
              <w:pStyle w:val="TAL"/>
            </w:pPr>
            <w:r w:rsidRPr="00900468">
              <w:t>dB2</w:t>
            </w:r>
          </w:p>
        </w:tc>
        <w:tc>
          <w:tcPr>
            <w:tcW w:w="1700" w:type="dxa"/>
            <w:tcBorders>
              <w:top w:val="single" w:sz="4" w:space="0" w:color="auto"/>
              <w:left w:val="single" w:sz="4" w:space="0" w:color="auto"/>
              <w:bottom w:val="single" w:sz="4" w:space="0" w:color="auto"/>
              <w:right w:val="single" w:sz="4" w:space="0" w:color="auto"/>
            </w:tcBorders>
          </w:tcPr>
          <w:p w14:paraId="59164DFF"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BB25E0" w14:textId="77777777" w:rsidR="00C94852" w:rsidRPr="00900468" w:rsidRDefault="00C94852" w:rsidP="00E451FD">
            <w:pPr>
              <w:pStyle w:val="TAL"/>
            </w:pPr>
          </w:p>
        </w:tc>
      </w:tr>
      <w:tr w:rsidR="00C94852" w:rsidRPr="00900468" w14:paraId="6F2AF99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F2D439" w14:textId="77777777" w:rsidR="00C94852" w:rsidRPr="00900468" w:rsidRDefault="00C94852" w:rsidP="00E451FD">
            <w:pPr>
              <w:pStyle w:val="TAL"/>
            </w:pPr>
            <w:r w:rsidRPr="00900468">
              <w:t xml:space="preserve">  </w:t>
            </w:r>
            <w:proofErr w:type="spellStart"/>
            <w:r w:rsidRPr="00900468">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C477D5" w14:textId="77777777" w:rsidR="00C94852" w:rsidRPr="00900468" w:rsidRDefault="00C94852" w:rsidP="00E451FD">
            <w:pPr>
              <w:pStyle w:val="TAL"/>
            </w:pPr>
            <w:r w:rsidRPr="00900468">
              <w:t>sl10</w:t>
            </w:r>
          </w:p>
        </w:tc>
        <w:tc>
          <w:tcPr>
            <w:tcW w:w="1700" w:type="dxa"/>
            <w:tcBorders>
              <w:top w:val="single" w:sz="4" w:space="0" w:color="auto"/>
              <w:left w:val="single" w:sz="4" w:space="0" w:color="auto"/>
              <w:bottom w:val="single" w:sz="4" w:space="0" w:color="auto"/>
              <w:right w:val="single" w:sz="4" w:space="0" w:color="auto"/>
            </w:tcBorders>
          </w:tcPr>
          <w:p w14:paraId="1D35FA3A"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ACD405D" w14:textId="77777777" w:rsidR="00C94852" w:rsidRPr="00900468" w:rsidRDefault="00C94852" w:rsidP="00E451FD">
            <w:pPr>
              <w:pStyle w:val="TAL"/>
            </w:pPr>
          </w:p>
        </w:tc>
      </w:tr>
      <w:tr w:rsidR="00C94852" w:rsidRPr="00900468" w14:paraId="0889702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EB5EC79"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043DB6E7"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E9E6055"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CE2815C" w14:textId="77777777" w:rsidR="00C94852" w:rsidRPr="00900468" w:rsidRDefault="00C94852" w:rsidP="00E451FD">
            <w:pPr>
              <w:pStyle w:val="TAL"/>
            </w:pPr>
          </w:p>
        </w:tc>
      </w:tr>
    </w:tbl>
    <w:p w14:paraId="1BA057D2" w14:textId="77777777" w:rsidR="00C94852" w:rsidRPr="00900468" w:rsidRDefault="00C94852" w:rsidP="00C94852"/>
    <w:p w14:paraId="7155C9FC" w14:textId="77777777" w:rsidR="00C94852" w:rsidRPr="00900468" w:rsidRDefault="00C94852" w:rsidP="00C94852">
      <w:pPr>
        <w:pStyle w:val="TH"/>
        <w:rPr>
          <w:iCs/>
        </w:rPr>
      </w:pPr>
      <w:r w:rsidRPr="00900468">
        <w:t xml:space="preserve">Table </w:t>
      </w:r>
      <w:r w:rsidRPr="00900468">
        <w:rPr>
          <w:lang w:eastAsia="sv-SE"/>
        </w:rPr>
        <w:t>5.3.2.2.2.4.3</w:t>
      </w:r>
      <w:r w:rsidRPr="00900468">
        <w:t xml:space="preserve">-4: </w:t>
      </w:r>
      <w:proofErr w:type="spellStart"/>
      <w:r w:rsidRPr="00900468">
        <w:rPr>
          <w:i/>
          <w:iCs/>
        </w:rPr>
        <w:t>ServingCellConfigCommon</w:t>
      </w:r>
      <w:proofErr w:type="spellEnd"/>
      <w:r w:rsidRPr="00900468">
        <w:rPr>
          <w:iCs/>
        </w:rPr>
        <w:t xml:space="preserve"> </w:t>
      </w:r>
      <w:r w:rsidRPr="00900468">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900468" w14:paraId="4BFC1A2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32B951" w14:textId="77777777" w:rsidR="00C94852" w:rsidRPr="00900468" w:rsidRDefault="00C94852" w:rsidP="00E451FD">
            <w:pPr>
              <w:pStyle w:val="TAL"/>
            </w:pPr>
            <w:r w:rsidRPr="00900468">
              <w:t>Derivation Path: TS 38.508-1 [14], table 4.6.3-168</w:t>
            </w:r>
          </w:p>
        </w:tc>
      </w:tr>
      <w:tr w:rsidR="00C94852" w:rsidRPr="00900468" w14:paraId="3CDC745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1839606" w14:textId="77777777" w:rsidR="00C94852" w:rsidRPr="00900468" w:rsidRDefault="00C94852" w:rsidP="00E451FD">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1E79" w14:textId="77777777" w:rsidR="00C94852" w:rsidRPr="00900468" w:rsidRDefault="00C94852" w:rsidP="00E451FD">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54E0EDEF" w14:textId="77777777" w:rsidR="00C94852" w:rsidRPr="00900468" w:rsidRDefault="00C94852" w:rsidP="00E451FD">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414CBD4" w14:textId="77777777" w:rsidR="00C94852" w:rsidRPr="00900468" w:rsidRDefault="00C94852" w:rsidP="00E451FD">
            <w:pPr>
              <w:pStyle w:val="TAH"/>
            </w:pPr>
            <w:r w:rsidRPr="00900468">
              <w:t>Condition</w:t>
            </w:r>
          </w:p>
        </w:tc>
      </w:tr>
      <w:tr w:rsidR="00C94852" w:rsidRPr="00900468" w14:paraId="36427E9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067C56E" w14:textId="77777777" w:rsidR="00C94852" w:rsidRPr="00900468" w:rsidRDefault="00C94852" w:rsidP="00E451FD">
            <w:pPr>
              <w:pStyle w:val="TAL"/>
            </w:pPr>
            <w:proofErr w:type="spellStart"/>
            <w:proofErr w:type="gramStart"/>
            <w:r w:rsidRPr="00900468">
              <w:t>ServingCellConfigCommon</w:t>
            </w:r>
            <w:proofErr w:type="spellEnd"/>
            <w:r w:rsidRPr="00900468">
              <w:t xml:space="preserve"> ::=</w:t>
            </w:r>
            <w:proofErr w:type="gramEnd"/>
            <w:r w:rsidRPr="009004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0E040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CBD25C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F5F4E0F" w14:textId="77777777" w:rsidR="00C94852" w:rsidRPr="00900468" w:rsidRDefault="00C94852" w:rsidP="00E451FD">
            <w:pPr>
              <w:pStyle w:val="TAL"/>
            </w:pPr>
          </w:p>
        </w:tc>
      </w:tr>
      <w:tr w:rsidR="00C94852" w:rsidRPr="00900468" w14:paraId="09017CCD"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FFEA140" w14:textId="77777777" w:rsidR="00C94852" w:rsidRPr="00900468" w:rsidRDefault="00C94852" w:rsidP="00E451FD">
            <w:pPr>
              <w:pStyle w:val="TAL"/>
            </w:pPr>
            <w:r w:rsidRPr="00900468">
              <w:t xml:space="preserve">  </w:t>
            </w:r>
            <w:proofErr w:type="spellStart"/>
            <w:r w:rsidRPr="00900468">
              <w:t>ssb-PositionsInBurst</w:t>
            </w:r>
            <w:proofErr w:type="spellEnd"/>
            <w:r w:rsidRPr="009004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7CD18A"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D7F8B4E"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10FDF96" w14:textId="77777777" w:rsidR="00C94852" w:rsidRPr="00900468" w:rsidRDefault="00C94852" w:rsidP="00E451FD">
            <w:pPr>
              <w:pStyle w:val="TAL"/>
            </w:pPr>
          </w:p>
        </w:tc>
      </w:tr>
      <w:tr w:rsidR="00C94852" w:rsidRPr="00900468" w14:paraId="0EDDBF4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91D68F7" w14:textId="77777777" w:rsidR="00C94852" w:rsidRPr="00900468" w:rsidRDefault="00C94852" w:rsidP="00E451FD">
            <w:pPr>
              <w:pStyle w:val="TAL"/>
            </w:pPr>
            <w:r w:rsidRPr="00900468">
              <w:t xml:space="preserve">  </w:t>
            </w:r>
            <w:proofErr w:type="spellStart"/>
            <w:r w:rsidRPr="0090046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090D1" w14:textId="77777777" w:rsidR="00C94852" w:rsidRPr="00900468" w:rsidRDefault="00C94852" w:rsidP="00E451FD">
            <w:pPr>
              <w:pStyle w:val="TAL"/>
            </w:pPr>
            <w:r w:rsidRPr="00900468">
              <w:t>‘1100 0000'B</w:t>
            </w:r>
          </w:p>
        </w:tc>
        <w:tc>
          <w:tcPr>
            <w:tcW w:w="1700" w:type="dxa"/>
            <w:tcBorders>
              <w:top w:val="single" w:sz="4" w:space="0" w:color="auto"/>
              <w:left w:val="single" w:sz="4" w:space="0" w:color="auto"/>
              <w:bottom w:val="single" w:sz="4" w:space="0" w:color="auto"/>
              <w:right w:val="single" w:sz="4" w:space="0" w:color="auto"/>
            </w:tcBorders>
          </w:tcPr>
          <w:p w14:paraId="65D06788"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720C2CC" w14:textId="77777777" w:rsidR="00C94852" w:rsidRPr="00900468" w:rsidRDefault="00C94852" w:rsidP="00E451FD">
            <w:pPr>
              <w:pStyle w:val="TAL"/>
            </w:pPr>
          </w:p>
        </w:tc>
      </w:tr>
      <w:tr w:rsidR="00C94852" w:rsidRPr="00900468" w14:paraId="13F9D92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002FAE" w14:textId="77777777" w:rsidR="00C94852" w:rsidRPr="00900468" w:rsidRDefault="00C94852" w:rsidP="00E451FD">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E321015"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9FE8CB"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EB2948E" w14:textId="77777777" w:rsidR="00C94852" w:rsidRPr="00900468" w:rsidRDefault="00C94852" w:rsidP="00E451FD">
            <w:pPr>
              <w:pStyle w:val="TAL"/>
            </w:pPr>
          </w:p>
        </w:tc>
      </w:tr>
      <w:tr w:rsidR="00C94852" w:rsidRPr="00900468" w14:paraId="0A0AF42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30BED7A" w14:textId="77777777" w:rsidR="00C94852" w:rsidRPr="00900468" w:rsidRDefault="00C94852" w:rsidP="00E451FD">
            <w:pPr>
              <w:pStyle w:val="TAL"/>
            </w:pPr>
            <w:r w:rsidRPr="00900468">
              <w:t xml:space="preserve">  ss-PBCH-</w:t>
            </w:r>
            <w:proofErr w:type="spellStart"/>
            <w:r w:rsidRPr="0090046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A25264" w14:textId="77777777" w:rsidR="00C94852" w:rsidRPr="00900468" w:rsidRDefault="00C94852" w:rsidP="00E451FD">
            <w:pPr>
              <w:pStyle w:val="TAL"/>
            </w:pPr>
            <w:r w:rsidRPr="00900468">
              <w:rPr>
                <w:bCs/>
              </w:rPr>
              <w:t>20 +Δ</w:t>
            </w:r>
            <w:r w:rsidRPr="00900468">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D3F7D8E" w14:textId="77777777" w:rsidR="00C94852" w:rsidRPr="00900468" w:rsidRDefault="00C94852" w:rsidP="00E451FD">
            <w:pPr>
              <w:pStyle w:val="TAL"/>
            </w:pPr>
            <w:r w:rsidRPr="00900468">
              <w:rPr>
                <w:bCs/>
              </w:rPr>
              <w:t>Δ</w:t>
            </w:r>
            <w:r w:rsidRPr="00900468">
              <w:rPr>
                <w:bCs/>
                <w:vertAlign w:val="subscript"/>
              </w:rPr>
              <w:t>UL</w:t>
            </w:r>
            <w:r w:rsidRPr="00900468">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57C05F0A" w14:textId="77777777" w:rsidR="00C94852" w:rsidRPr="00900468" w:rsidRDefault="00C94852" w:rsidP="00E451FD">
            <w:pPr>
              <w:pStyle w:val="TAL"/>
            </w:pPr>
          </w:p>
        </w:tc>
      </w:tr>
      <w:tr w:rsidR="00C94852" w:rsidRPr="00900468" w14:paraId="14CB838A"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14536C3" w14:textId="77777777" w:rsidR="00C94852" w:rsidRPr="00900468" w:rsidRDefault="00C94852" w:rsidP="00E451FD">
            <w:pPr>
              <w:pStyle w:val="TAL"/>
            </w:pPr>
            <w:r w:rsidRPr="00900468">
              <w:t>}</w:t>
            </w:r>
          </w:p>
        </w:tc>
        <w:tc>
          <w:tcPr>
            <w:tcW w:w="2267" w:type="dxa"/>
            <w:tcBorders>
              <w:top w:val="single" w:sz="4" w:space="0" w:color="auto"/>
              <w:left w:val="single" w:sz="4" w:space="0" w:color="auto"/>
              <w:bottom w:val="single" w:sz="4" w:space="0" w:color="auto"/>
              <w:right w:val="single" w:sz="4" w:space="0" w:color="auto"/>
            </w:tcBorders>
          </w:tcPr>
          <w:p w14:paraId="3752B254" w14:textId="77777777" w:rsidR="00C94852" w:rsidRPr="00900468"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A901209" w14:textId="77777777" w:rsidR="00C94852" w:rsidRPr="00900468"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410D517" w14:textId="77777777" w:rsidR="00C94852" w:rsidRPr="00900468" w:rsidRDefault="00C94852" w:rsidP="00E451FD">
            <w:pPr>
              <w:pStyle w:val="TAL"/>
            </w:pPr>
          </w:p>
        </w:tc>
      </w:tr>
    </w:tbl>
    <w:p w14:paraId="5E81F0BD" w14:textId="77777777" w:rsidR="00C94852" w:rsidRPr="00900468" w:rsidRDefault="00C94852" w:rsidP="00C94852"/>
    <w:p w14:paraId="39FD77EC" w14:textId="77777777" w:rsidR="00C94852" w:rsidRPr="00900468" w:rsidRDefault="00C94852" w:rsidP="00C94852">
      <w:pPr>
        <w:pStyle w:val="TH"/>
      </w:pPr>
      <w:r w:rsidRPr="00900468">
        <w:lastRenderedPageBreak/>
        <w:t xml:space="preserve">Table </w:t>
      </w:r>
      <w:r w:rsidRPr="00900468">
        <w:rPr>
          <w:lang w:eastAsia="ja-JP"/>
        </w:rPr>
        <w:t>5</w:t>
      </w:r>
      <w:r w:rsidRPr="00900468">
        <w:rPr>
          <w:lang w:eastAsia="sv-SE"/>
        </w:rPr>
        <w:t>.3.2.2.2.4.3</w:t>
      </w:r>
      <w:r w:rsidRPr="00900468">
        <w:t xml:space="preserve">-5: </w:t>
      </w:r>
      <w:proofErr w:type="spellStart"/>
      <w:r w:rsidRPr="00900468">
        <w:t>CellGroupConfig</w:t>
      </w:r>
      <w:proofErr w:type="spellEnd"/>
      <w:r w:rsidRPr="00900468">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900468" w14:paraId="1738115C" w14:textId="77777777" w:rsidTr="00E451FD">
        <w:trPr>
          <w:jc w:val="center"/>
        </w:trPr>
        <w:tc>
          <w:tcPr>
            <w:tcW w:w="9747" w:type="dxa"/>
            <w:gridSpan w:val="4"/>
          </w:tcPr>
          <w:p w14:paraId="4BEE7CD7" w14:textId="77777777" w:rsidR="00C94852" w:rsidRPr="00900468" w:rsidRDefault="00C94852" w:rsidP="00E451FD">
            <w:pPr>
              <w:pStyle w:val="TAH"/>
              <w:jc w:val="left"/>
              <w:rPr>
                <w:b w:val="0"/>
              </w:rPr>
            </w:pPr>
            <w:r w:rsidRPr="00900468">
              <w:rPr>
                <w:b w:val="0"/>
              </w:rPr>
              <w:t>Derivation Path: TS 38.508-1 [14], table 4.6.3-19</w:t>
            </w:r>
          </w:p>
        </w:tc>
      </w:tr>
      <w:tr w:rsidR="00C94852" w:rsidRPr="00900468" w14:paraId="5BAD7DD6" w14:textId="77777777" w:rsidTr="00E451FD">
        <w:trPr>
          <w:jc w:val="center"/>
        </w:trPr>
        <w:tc>
          <w:tcPr>
            <w:tcW w:w="4535" w:type="dxa"/>
          </w:tcPr>
          <w:p w14:paraId="5CFEB450" w14:textId="77777777" w:rsidR="00C94852" w:rsidRPr="00900468" w:rsidRDefault="00C94852" w:rsidP="00E451FD">
            <w:pPr>
              <w:pStyle w:val="TAH"/>
            </w:pPr>
            <w:r w:rsidRPr="00900468">
              <w:t>Information Element</w:t>
            </w:r>
          </w:p>
        </w:tc>
        <w:tc>
          <w:tcPr>
            <w:tcW w:w="2267" w:type="dxa"/>
          </w:tcPr>
          <w:p w14:paraId="32583C40" w14:textId="77777777" w:rsidR="00C94852" w:rsidRPr="00900468" w:rsidRDefault="00C94852" w:rsidP="00E451FD">
            <w:pPr>
              <w:pStyle w:val="TAH"/>
            </w:pPr>
            <w:r w:rsidRPr="00900468">
              <w:t>Value/remark</w:t>
            </w:r>
          </w:p>
        </w:tc>
        <w:tc>
          <w:tcPr>
            <w:tcW w:w="1586" w:type="dxa"/>
          </w:tcPr>
          <w:p w14:paraId="7E0C3F42" w14:textId="77777777" w:rsidR="00C94852" w:rsidRPr="00900468" w:rsidRDefault="00C94852" w:rsidP="00E451FD">
            <w:pPr>
              <w:pStyle w:val="TAH"/>
            </w:pPr>
            <w:r w:rsidRPr="00900468">
              <w:t>Comment</w:t>
            </w:r>
          </w:p>
        </w:tc>
        <w:tc>
          <w:tcPr>
            <w:tcW w:w="1359" w:type="dxa"/>
          </w:tcPr>
          <w:p w14:paraId="36E3C947" w14:textId="77777777" w:rsidR="00C94852" w:rsidRPr="00900468" w:rsidRDefault="00C94852" w:rsidP="00E451FD">
            <w:pPr>
              <w:pStyle w:val="TAH"/>
            </w:pPr>
            <w:r w:rsidRPr="00900468">
              <w:t>Condition</w:t>
            </w:r>
          </w:p>
        </w:tc>
      </w:tr>
      <w:tr w:rsidR="00C94852" w:rsidRPr="00900468" w14:paraId="7B7822F7" w14:textId="77777777" w:rsidTr="00E451FD">
        <w:trPr>
          <w:jc w:val="center"/>
        </w:trPr>
        <w:tc>
          <w:tcPr>
            <w:tcW w:w="4535" w:type="dxa"/>
          </w:tcPr>
          <w:p w14:paraId="29C15ACD" w14:textId="77777777" w:rsidR="00C94852" w:rsidRPr="00900468" w:rsidRDefault="00C94852" w:rsidP="00E451FD">
            <w:pPr>
              <w:pStyle w:val="TAL"/>
            </w:pPr>
            <w:proofErr w:type="spellStart"/>
            <w:proofErr w:type="gramStart"/>
            <w:r w:rsidRPr="00900468">
              <w:t>CellGroupConfig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79C53F10" w14:textId="77777777" w:rsidR="00C94852" w:rsidRPr="00900468" w:rsidRDefault="00C94852" w:rsidP="00E451FD">
            <w:pPr>
              <w:pStyle w:val="TAL"/>
            </w:pPr>
          </w:p>
        </w:tc>
        <w:tc>
          <w:tcPr>
            <w:tcW w:w="1586" w:type="dxa"/>
          </w:tcPr>
          <w:p w14:paraId="1F114BCA" w14:textId="77777777" w:rsidR="00C94852" w:rsidRPr="00900468" w:rsidRDefault="00C94852" w:rsidP="00E451FD">
            <w:pPr>
              <w:pStyle w:val="TAL"/>
            </w:pPr>
          </w:p>
        </w:tc>
        <w:tc>
          <w:tcPr>
            <w:tcW w:w="1359" w:type="dxa"/>
          </w:tcPr>
          <w:p w14:paraId="75954B56" w14:textId="77777777" w:rsidR="00C94852" w:rsidRPr="00900468" w:rsidRDefault="00C94852" w:rsidP="00E451FD">
            <w:pPr>
              <w:pStyle w:val="TAL"/>
            </w:pPr>
          </w:p>
        </w:tc>
      </w:tr>
      <w:tr w:rsidR="00C94852" w:rsidRPr="00900468" w14:paraId="4BB563D4" w14:textId="77777777" w:rsidTr="00E451FD">
        <w:trPr>
          <w:jc w:val="center"/>
        </w:trPr>
        <w:tc>
          <w:tcPr>
            <w:tcW w:w="4535" w:type="dxa"/>
          </w:tcPr>
          <w:p w14:paraId="4AE26055" w14:textId="77777777" w:rsidR="00C94852" w:rsidRPr="00900468" w:rsidRDefault="00C94852" w:rsidP="00E451FD">
            <w:pPr>
              <w:pStyle w:val="TAL"/>
            </w:pPr>
            <w:r w:rsidRPr="00900468">
              <w:t xml:space="preserve">  </w:t>
            </w:r>
            <w:proofErr w:type="spellStart"/>
            <w:r w:rsidRPr="00900468">
              <w:t>spCellConfig</w:t>
            </w:r>
            <w:proofErr w:type="spellEnd"/>
            <w:r w:rsidRPr="00900468">
              <w:t xml:space="preserve"> SEQUENCE {</w:t>
            </w:r>
          </w:p>
        </w:tc>
        <w:tc>
          <w:tcPr>
            <w:tcW w:w="2267" w:type="dxa"/>
          </w:tcPr>
          <w:p w14:paraId="6996676E" w14:textId="77777777" w:rsidR="00C94852" w:rsidRPr="00900468" w:rsidRDefault="00C94852" w:rsidP="00E451FD">
            <w:pPr>
              <w:pStyle w:val="TAL"/>
            </w:pPr>
          </w:p>
        </w:tc>
        <w:tc>
          <w:tcPr>
            <w:tcW w:w="1586" w:type="dxa"/>
          </w:tcPr>
          <w:p w14:paraId="4A0ADCE6" w14:textId="77777777" w:rsidR="00C94852" w:rsidRPr="00900468" w:rsidRDefault="00C94852" w:rsidP="00E451FD">
            <w:pPr>
              <w:pStyle w:val="TAL"/>
            </w:pPr>
          </w:p>
        </w:tc>
        <w:tc>
          <w:tcPr>
            <w:tcW w:w="1359" w:type="dxa"/>
          </w:tcPr>
          <w:p w14:paraId="1DC939A6" w14:textId="77777777" w:rsidR="00C94852" w:rsidRPr="00900468" w:rsidRDefault="00C94852" w:rsidP="00E451FD">
            <w:pPr>
              <w:pStyle w:val="TAL"/>
            </w:pPr>
          </w:p>
        </w:tc>
      </w:tr>
      <w:tr w:rsidR="00C94852" w:rsidRPr="00900468" w14:paraId="6DC78F62" w14:textId="77777777" w:rsidTr="00E451FD">
        <w:trPr>
          <w:jc w:val="center"/>
        </w:trPr>
        <w:tc>
          <w:tcPr>
            <w:tcW w:w="4535" w:type="dxa"/>
          </w:tcPr>
          <w:p w14:paraId="08C3A3A5" w14:textId="77777777" w:rsidR="00C94852" w:rsidRPr="00900468" w:rsidRDefault="00C94852" w:rsidP="00E451FD">
            <w:pPr>
              <w:pStyle w:val="TAL"/>
            </w:pPr>
            <w:r w:rsidRPr="00900468">
              <w:t xml:space="preserve">    </w:t>
            </w:r>
            <w:proofErr w:type="spellStart"/>
            <w:r w:rsidRPr="00900468">
              <w:t>servCellIndex</w:t>
            </w:r>
            <w:proofErr w:type="spellEnd"/>
          </w:p>
        </w:tc>
        <w:tc>
          <w:tcPr>
            <w:tcW w:w="2267" w:type="dxa"/>
          </w:tcPr>
          <w:p w14:paraId="5469AC6F" w14:textId="77777777" w:rsidR="00C94852" w:rsidRPr="00900468" w:rsidDel="000560AE" w:rsidRDefault="00C94852" w:rsidP="00E451FD">
            <w:pPr>
              <w:pStyle w:val="TAL"/>
            </w:pPr>
            <w:proofErr w:type="spellStart"/>
            <w:r w:rsidRPr="00900468">
              <w:t>ServCellIndex</w:t>
            </w:r>
            <w:proofErr w:type="spellEnd"/>
          </w:p>
        </w:tc>
        <w:tc>
          <w:tcPr>
            <w:tcW w:w="1586" w:type="dxa"/>
          </w:tcPr>
          <w:p w14:paraId="750900B4" w14:textId="77777777" w:rsidR="00C94852" w:rsidRPr="00900468" w:rsidRDefault="00C94852" w:rsidP="00E451FD">
            <w:pPr>
              <w:pStyle w:val="TAL"/>
            </w:pPr>
          </w:p>
        </w:tc>
        <w:tc>
          <w:tcPr>
            <w:tcW w:w="1359" w:type="dxa"/>
          </w:tcPr>
          <w:p w14:paraId="756CE62F" w14:textId="77777777" w:rsidR="00C94852" w:rsidRPr="00900468" w:rsidRDefault="00C94852" w:rsidP="00E451FD">
            <w:pPr>
              <w:pStyle w:val="TAL"/>
            </w:pPr>
          </w:p>
        </w:tc>
      </w:tr>
      <w:tr w:rsidR="00C94852" w:rsidRPr="00900468" w14:paraId="7E29A7A7" w14:textId="77777777" w:rsidTr="00E451FD">
        <w:trPr>
          <w:jc w:val="center"/>
        </w:trPr>
        <w:tc>
          <w:tcPr>
            <w:tcW w:w="4535" w:type="dxa"/>
          </w:tcPr>
          <w:p w14:paraId="1BD49B9D" w14:textId="77777777" w:rsidR="00C94852" w:rsidRPr="00900468" w:rsidRDefault="00C94852" w:rsidP="00E451FD">
            <w:pPr>
              <w:pStyle w:val="TAL"/>
            </w:pPr>
            <w:r w:rsidRPr="00900468">
              <w:t xml:space="preserve">    </w:t>
            </w:r>
            <w:proofErr w:type="spellStart"/>
            <w:r w:rsidRPr="00900468">
              <w:t>reconfigurationWithSync</w:t>
            </w:r>
            <w:proofErr w:type="spellEnd"/>
            <w:r w:rsidRPr="00900468">
              <w:t xml:space="preserve"> SEQUENCE {</w:t>
            </w:r>
          </w:p>
        </w:tc>
        <w:tc>
          <w:tcPr>
            <w:tcW w:w="2267" w:type="dxa"/>
          </w:tcPr>
          <w:p w14:paraId="466296FF" w14:textId="77777777" w:rsidR="00C94852" w:rsidRPr="00900468" w:rsidRDefault="00C94852" w:rsidP="00E451FD">
            <w:pPr>
              <w:pStyle w:val="TAL"/>
            </w:pPr>
          </w:p>
        </w:tc>
        <w:tc>
          <w:tcPr>
            <w:tcW w:w="1586" w:type="dxa"/>
          </w:tcPr>
          <w:p w14:paraId="4F47A0FB" w14:textId="77777777" w:rsidR="00C94852" w:rsidRPr="00900468" w:rsidRDefault="00C94852" w:rsidP="00E451FD">
            <w:pPr>
              <w:pStyle w:val="TAL"/>
            </w:pPr>
          </w:p>
        </w:tc>
        <w:tc>
          <w:tcPr>
            <w:tcW w:w="1359" w:type="dxa"/>
          </w:tcPr>
          <w:p w14:paraId="09F7B00D" w14:textId="77777777" w:rsidR="00C94852" w:rsidRPr="00900468" w:rsidRDefault="00C94852" w:rsidP="00E451FD">
            <w:pPr>
              <w:pStyle w:val="TAL"/>
            </w:pPr>
          </w:p>
        </w:tc>
      </w:tr>
      <w:tr w:rsidR="00C94852" w:rsidRPr="00900468" w14:paraId="2632ABB3" w14:textId="77777777" w:rsidTr="00E451FD">
        <w:trPr>
          <w:jc w:val="center"/>
        </w:trPr>
        <w:tc>
          <w:tcPr>
            <w:tcW w:w="4535" w:type="dxa"/>
          </w:tcPr>
          <w:p w14:paraId="1F11B612" w14:textId="77777777" w:rsidR="00C94852" w:rsidRPr="00900468" w:rsidRDefault="00C94852" w:rsidP="00E451FD">
            <w:pPr>
              <w:pStyle w:val="TAL"/>
            </w:pPr>
            <w:r w:rsidRPr="00900468">
              <w:t xml:space="preserve">      </w:t>
            </w:r>
            <w:proofErr w:type="spellStart"/>
            <w:r w:rsidRPr="00900468">
              <w:t>newUE</w:t>
            </w:r>
            <w:proofErr w:type="spellEnd"/>
            <w:r w:rsidRPr="00900468">
              <w:t>-Identity</w:t>
            </w:r>
          </w:p>
        </w:tc>
        <w:tc>
          <w:tcPr>
            <w:tcW w:w="2267" w:type="dxa"/>
          </w:tcPr>
          <w:p w14:paraId="05828285" w14:textId="77777777" w:rsidR="00C94852" w:rsidRPr="00900468" w:rsidRDefault="00C94852" w:rsidP="00E451FD">
            <w:pPr>
              <w:pStyle w:val="TAL"/>
            </w:pPr>
            <w:r w:rsidRPr="00900468">
              <w:t>1</w:t>
            </w:r>
          </w:p>
        </w:tc>
        <w:tc>
          <w:tcPr>
            <w:tcW w:w="1586" w:type="dxa"/>
          </w:tcPr>
          <w:p w14:paraId="7AD5E1B5" w14:textId="77777777" w:rsidR="00C94852" w:rsidRPr="00900468" w:rsidRDefault="00C94852" w:rsidP="00E451FD">
            <w:pPr>
              <w:pStyle w:val="TAL"/>
            </w:pPr>
          </w:p>
        </w:tc>
        <w:tc>
          <w:tcPr>
            <w:tcW w:w="1359" w:type="dxa"/>
          </w:tcPr>
          <w:p w14:paraId="7A40E233" w14:textId="77777777" w:rsidR="00C94852" w:rsidRPr="00900468" w:rsidRDefault="00C94852" w:rsidP="00E451FD">
            <w:pPr>
              <w:pStyle w:val="TAL"/>
            </w:pPr>
          </w:p>
        </w:tc>
      </w:tr>
      <w:tr w:rsidR="00C94852" w:rsidRPr="00900468" w14:paraId="4F641D79" w14:textId="77777777" w:rsidTr="00E451FD">
        <w:trPr>
          <w:jc w:val="center"/>
        </w:trPr>
        <w:tc>
          <w:tcPr>
            <w:tcW w:w="4535" w:type="dxa"/>
          </w:tcPr>
          <w:p w14:paraId="00F1BE89" w14:textId="77777777" w:rsidR="00C94852" w:rsidRPr="00900468" w:rsidRDefault="00C94852" w:rsidP="00E451FD">
            <w:pPr>
              <w:pStyle w:val="TAL"/>
            </w:pPr>
            <w:r w:rsidRPr="00900468">
              <w:t xml:space="preserve">      </w:t>
            </w:r>
            <w:proofErr w:type="spellStart"/>
            <w:r w:rsidRPr="00900468">
              <w:t>rach-ConfigDedicated</w:t>
            </w:r>
            <w:proofErr w:type="spellEnd"/>
            <w:r w:rsidRPr="00900468">
              <w:t xml:space="preserve"> CHOICE {</w:t>
            </w:r>
          </w:p>
        </w:tc>
        <w:tc>
          <w:tcPr>
            <w:tcW w:w="2267" w:type="dxa"/>
          </w:tcPr>
          <w:p w14:paraId="55272C57" w14:textId="77777777" w:rsidR="00C94852" w:rsidRPr="00900468" w:rsidRDefault="00C94852" w:rsidP="00E451FD">
            <w:pPr>
              <w:pStyle w:val="TAL"/>
            </w:pPr>
          </w:p>
        </w:tc>
        <w:tc>
          <w:tcPr>
            <w:tcW w:w="1586" w:type="dxa"/>
          </w:tcPr>
          <w:p w14:paraId="5ADCE3A4" w14:textId="77777777" w:rsidR="00C94852" w:rsidRPr="00900468" w:rsidRDefault="00C94852" w:rsidP="00E451FD">
            <w:pPr>
              <w:pStyle w:val="TAL"/>
            </w:pPr>
          </w:p>
        </w:tc>
        <w:tc>
          <w:tcPr>
            <w:tcW w:w="1359" w:type="dxa"/>
          </w:tcPr>
          <w:p w14:paraId="6715EE4E" w14:textId="77777777" w:rsidR="00C94852" w:rsidRPr="00900468" w:rsidRDefault="00C94852" w:rsidP="00E451FD">
            <w:pPr>
              <w:pStyle w:val="TAL"/>
            </w:pPr>
          </w:p>
        </w:tc>
      </w:tr>
      <w:tr w:rsidR="00C94852" w:rsidRPr="00900468" w14:paraId="6CDA3AF4" w14:textId="77777777" w:rsidTr="00E451FD">
        <w:trPr>
          <w:jc w:val="center"/>
        </w:trPr>
        <w:tc>
          <w:tcPr>
            <w:tcW w:w="4535" w:type="dxa"/>
          </w:tcPr>
          <w:p w14:paraId="4ECB7D74" w14:textId="77777777" w:rsidR="00C94852" w:rsidRPr="00900468" w:rsidRDefault="00C94852" w:rsidP="00E451FD">
            <w:pPr>
              <w:pStyle w:val="TAL"/>
            </w:pPr>
            <w:r w:rsidRPr="00900468">
              <w:t xml:space="preserve">        uplink</w:t>
            </w:r>
          </w:p>
        </w:tc>
        <w:tc>
          <w:tcPr>
            <w:tcW w:w="2267" w:type="dxa"/>
          </w:tcPr>
          <w:p w14:paraId="6F98A474" w14:textId="77777777" w:rsidR="00C94852" w:rsidRPr="00900468" w:rsidRDefault="00C94852" w:rsidP="00E451FD">
            <w:pPr>
              <w:pStyle w:val="TAL"/>
            </w:pPr>
            <w:r w:rsidRPr="00900468">
              <w:rPr>
                <w:lang w:eastAsia="ja-JP"/>
              </w:rPr>
              <w:t>RACH-</w:t>
            </w:r>
            <w:proofErr w:type="spellStart"/>
            <w:r w:rsidRPr="00900468">
              <w:rPr>
                <w:lang w:eastAsia="ja-JP"/>
              </w:rPr>
              <w:t>ConfigDedicated</w:t>
            </w:r>
            <w:proofErr w:type="spellEnd"/>
          </w:p>
        </w:tc>
        <w:tc>
          <w:tcPr>
            <w:tcW w:w="1586" w:type="dxa"/>
          </w:tcPr>
          <w:p w14:paraId="4DE9E3C3" w14:textId="77777777" w:rsidR="00C94852" w:rsidRPr="00900468" w:rsidRDefault="00C94852" w:rsidP="00E451FD">
            <w:pPr>
              <w:pStyle w:val="TAL"/>
            </w:pPr>
          </w:p>
        </w:tc>
        <w:tc>
          <w:tcPr>
            <w:tcW w:w="1359" w:type="dxa"/>
          </w:tcPr>
          <w:p w14:paraId="20D37FCA" w14:textId="77777777" w:rsidR="00C94852" w:rsidRPr="00900468" w:rsidRDefault="00C94852" w:rsidP="00E451FD">
            <w:pPr>
              <w:pStyle w:val="TAL"/>
            </w:pPr>
          </w:p>
        </w:tc>
      </w:tr>
      <w:tr w:rsidR="00C94852" w:rsidRPr="00900468" w14:paraId="7C581620" w14:textId="77777777" w:rsidTr="00E451FD">
        <w:trPr>
          <w:jc w:val="center"/>
        </w:trPr>
        <w:tc>
          <w:tcPr>
            <w:tcW w:w="4535" w:type="dxa"/>
          </w:tcPr>
          <w:p w14:paraId="0B1482ED" w14:textId="77777777" w:rsidR="00C94852" w:rsidRPr="00900468" w:rsidRDefault="00C94852" w:rsidP="00E451FD">
            <w:pPr>
              <w:pStyle w:val="TAL"/>
            </w:pPr>
            <w:r w:rsidRPr="00900468">
              <w:t xml:space="preserve">    }</w:t>
            </w:r>
          </w:p>
        </w:tc>
        <w:tc>
          <w:tcPr>
            <w:tcW w:w="2267" w:type="dxa"/>
          </w:tcPr>
          <w:p w14:paraId="2CEF814F" w14:textId="77777777" w:rsidR="00C94852" w:rsidRPr="00900468" w:rsidRDefault="00C94852" w:rsidP="00E451FD">
            <w:pPr>
              <w:pStyle w:val="TAL"/>
              <w:rPr>
                <w:lang w:eastAsia="ja-JP"/>
              </w:rPr>
            </w:pPr>
          </w:p>
        </w:tc>
        <w:tc>
          <w:tcPr>
            <w:tcW w:w="1586" w:type="dxa"/>
          </w:tcPr>
          <w:p w14:paraId="7B408AEA" w14:textId="77777777" w:rsidR="00C94852" w:rsidRPr="00900468" w:rsidRDefault="00C94852" w:rsidP="00E451FD">
            <w:pPr>
              <w:pStyle w:val="TAL"/>
            </w:pPr>
          </w:p>
        </w:tc>
        <w:tc>
          <w:tcPr>
            <w:tcW w:w="1359" w:type="dxa"/>
          </w:tcPr>
          <w:p w14:paraId="761E1D54" w14:textId="77777777" w:rsidR="00C94852" w:rsidRPr="00900468" w:rsidRDefault="00C94852" w:rsidP="00E451FD">
            <w:pPr>
              <w:pStyle w:val="TAL"/>
            </w:pPr>
          </w:p>
        </w:tc>
      </w:tr>
      <w:tr w:rsidR="00C94852" w:rsidRPr="00900468" w14:paraId="501825E5" w14:textId="77777777" w:rsidTr="00E451FD">
        <w:trPr>
          <w:jc w:val="center"/>
        </w:trPr>
        <w:tc>
          <w:tcPr>
            <w:tcW w:w="4535" w:type="dxa"/>
          </w:tcPr>
          <w:p w14:paraId="5A55B825" w14:textId="77777777" w:rsidR="00C94852" w:rsidRPr="00900468" w:rsidRDefault="00C94852" w:rsidP="00E451FD">
            <w:pPr>
              <w:pStyle w:val="TAL"/>
            </w:pPr>
            <w:r w:rsidRPr="00900468">
              <w:t xml:space="preserve">    </w:t>
            </w:r>
            <w:proofErr w:type="spellStart"/>
            <w:r w:rsidRPr="00900468">
              <w:t>spCellConfigDedicated</w:t>
            </w:r>
            <w:proofErr w:type="spellEnd"/>
            <w:r w:rsidRPr="00900468">
              <w:t xml:space="preserve"> SEQUENCE {</w:t>
            </w:r>
          </w:p>
        </w:tc>
        <w:tc>
          <w:tcPr>
            <w:tcW w:w="2267" w:type="dxa"/>
          </w:tcPr>
          <w:p w14:paraId="25863A49" w14:textId="77777777" w:rsidR="00C94852" w:rsidRPr="00900468" w:rsidRDefault="00C94852" w:rsidP="00E451FD">
            <w:pPr>
              <w:pStyle w:val="TAL"/>
              <w:rPr>
                <w:lang w:eastAsia="ja-JP"/>
              </w:rPr>
            </w:pPr>
          </w:p>
        </w:tc>
        <w:tc>
          <w:tcPr>
            <w:tcW w:w="1586" w:type="dxa"/>
          </w:tcPr>
          <w:p w14:paraId="2976CA01" w14:textId="77777777" w:rsidR="00C94852" w:rsidRPr="00900468" w:rsidRDefault="00C94852" w:rsidP="00E451FD">
            <w:pPr>
              <w:pStyle w:val="TAL"/>
            </w:pPr>
          </w:p>
        </w:tc>
        <w:tc>
          <w:tcPr>
            <w:tcW w:w="1359" w:type="dxa"/>
          </w:tcPr>
          <w:p w14:paraId="4D3046C7" w14:textId="77777777" w:rsidR="00C94852" w:rsidRPr="00900468" w:rsidRDefault="00C94852" w:rsidP="00E451FD">
            <w:pPr>
              <w:pStyle w:val="TAL"/>
            </w:pPr>
          </w:p>
        </w:tc>
      </w:tr>
      <w:tr w:rsidR="00C94852" w:rsidRPr="00900468" w14:paraId="02B026CC" w14:textId="77777777" w:rsidTr="00E451FD">
        <w:trPr>
          <w:jc w:val="center"/>
        </w:trPr>
        <w:tc>
          <w:tcPr>
            <w:tcW w:w="4535" w:type="dxa"/>
          </w:tcPr>
          <w:p w14:paraId="4972A7B8" w14:textId="77777777" w:rsidR="00C94852" w:rsidRPr="00900468" w:rsidRDefault="00C94852" w:rsidP="00E451FD">
            <w:pPr>
              <w:pStyle w:val="TAL"/>
            </w:pPr>
            <w:r w:rsidRPr="00900468">
              <w:t xml:space="preserve">      </w:t>
            </w:r>
            <w:proofErr w:type="spellStart"/>
            <w:r w:rsidRPr="00900468">
              <w:t>uplinkConfig</w:t>
            </w:r>
            <w:proofErr w:type="spellEnd"/>
            <w:r w:rsidRPr="00900468">
              <w:t xml:space="preserve"> SEQUENCE {</w:t>
            </w:r>
          </w:p>
        </w:tc>
        <w:tc>
          <w:tcPr>
            <w:tcW w:w="2267" w:type="dxa"/>
          </w:tcPr>
          <w:p w14:paraId="4E991C67" w14:textId="77777777" w:rsidR="00C94852" w:rsidRPr="00900468" w:rsidRDefault="00C94852" w:rsidP="00E451FD">
            <w:pPr>
              <w:pStyle w:val="TAL"/>
              <w:rPr>
                <w:lang w:eastAsia="ja-JP"/>
              </w:rPr>
            </w:pPr>
          </w:p>
        </w:tc>
        <w:tc>
          <w:tcPr>
            <w:tcW w:w="1586" w:type="dxa"/>
          </w:tcPr>
          <w:p w14:paraId="62E37E19" w14:textId="77777777" w:rsidR="00C94852" w:rsidRPr="00900468" w:rsidRDefault="00C94852" w:rsidP="00E451FD">
            <w:pPr>
              <w:pStyle w:val="TAL"/>
            </w:pPr>
          </w:p>
        </w:tc>
        <w:tc>
          <w:tcPr>
            <w:tcW w:w="1359" w:type="dxa"/>
          </w:tcPr>
          <w:p w14:paraId="4C696763" w14:textId="77777777" w:rsidR="00C94852" w:rsidRPr="00900468" w:rsidRDefault="00C94852" w:rsidP="00E451FD">
            <w:pPr>
              <w:pStyle w:val="TAL"/>
            </w:pPr>
          </w:p>
        </w:tc>
      </w:tr>
      <w:tr w:rsidR="00C94852" w:rsidRPr="00900468" w14:paraId="3272DB2E" w14:textId="77777777" w:rsidTr="00E451FD">
        <w:trPr>
          <w:jc w:val="center"/>
        </w:trPr>
        <w:tc>
          <w:tcPr>
            <w:tcW w:w="4535" w:type="dxa"/>
          </w:tcPr>
          <w:p w14:paraId="3ACD0DD1" w14:textId="77777777" w:rsidR="00C94852" w:rsidRPr="00900468" w:rsidRDefault="00C94852" w:rsidP="00E451FD">
            <w:pPr>
              <w:pStyle w:val="TAL"/>
            </w:pPr>
            <w:r w:rsidRPr="00900468">
              <w:t xml:space="preserve">        </w:t>
            </w:r>
            <w:proofErr w:type="spellStart"/>
            <w:r w:rsidRPr="00900468">
              <w:t>initialUplinkBWP</w:t>
            </w:r>
            <w:proofErr w:type="spellEnd"/>
            <w:r w:rsidRPr="00900468">
              <w:t xml:space="preserve"> SEQUENCE {</w:t>
            </w:r>
          </w:p>
        </w:tc>
        <w:tc>
          <w:tcPr>
            <w:tcW w:w="2267" w:type="dxa"/>
          </w:tcPr>
          <w:p w14:paraId="6797DD1F" w14:textId="77777777" w:rsidR="00C94852" w:rsidRPr="00900468" w:rsidRDefault="00C94852" w:rsidP="00E451FD">
            <w:pPr>
              <w:pStyle w:val="TAL"/>
              <w:rPr>
                <w:lang w:eastAsia="ja-JP"/>
              </w:rPr>
            </w:pPr>
          </w:p>
        </w:tc>
        <w:tc>
          <w:tcPr>
            <w:tcW w:w="1586" w:type="dxa"/>
          </w:tcPr>
          <w:p w14:paraId="480AE912" w14:textId="77777777" w:rsidR="00C94852" w:rsidRPr="00900468" w:rsidRDefault="00C94852" w:rsidP="00E451FD">
            <w:pPr>
              <w:pStyle w:val="TAL"/>
            </w:pPr>
          </w:p>
        </w:tc>
        <w:tc>
          <w:tcPr>
            <w:tcW w:w="1359" w:type="dxa"/>
          </w:tcPr>
          <w:p w14:paraId="659C2636" w14:textId="77777777" w:rsidR="00C94852" w:rsidRPr="00900468" w:rsidRDefault="00C94852" w:rsidP="00E451FD">
            <w:pPr>
              <w:pStyle w:val="TAL"/>
            </w:pPr>
          </w:p>
        </w:tc>
      </w:tr>
      <w:tr w:rsidR="00C94852" w:rsidRPr="00900468" w14:paraId="3ECA3D98" w14:textId="77777777" w:rsidTr="00E451FD">
        <w:trPr>
          <w:jc w:val="center"/>
        </w:trPr>
        <w:tc>
          <w:tcPr>
            <w:tcW w:w="4535" w:type="dxa"/>
          </w:tcPr>
          <w:p w14:paraId="7B4F4D52" w14:textId="77777777" w:rsidR="00C94852" w:rsidRPr="00900468" w:rsidRDefault="00C94852" w:rsidP="00E451FD">
            <w:pPr>
              <w:pStyle w:val="TAL"/>
            </w:pPr>
            <w:r w:rsidRPr="00900468">
              <w:t xml:space="preserve">          </w:t>
            </w:r>
            <w:proofErr w:type="spellStart"/>
            <w:r w:rsidRPr="00900468">
              <w:t>srs</w:t>
            </w:r>
            <w:proofErr w:type="spellEnd"/>
            <w:r w:rsidRPr="00900468">
              <w:t>-Config</w:t>
            </w:r>
          </w:p>
        </w:tc>
        <w:tc>
          <w:tcPr>
            <w:tcW w:w="2267" w:type="dxa"/>
          </w:tcPr>
          <w:p w14:paraId="2C564C49" w14:textId="77777777" w:rsidR="00C94852" w:rsidRPr="00900468" w:rsidRDefault="00C94852" w:rsidP="00E451FD">
            <w:pPr>
              <w:pStyle w:val="TAL"/>
              <w:rPr>
                <w:lang w:eastAsia="ja-JP"/>
              </w:rPr>
            </w:pPr>
            <w:r w:rsidRPr="00900468">
              <w:t>SRS-Config</w:t>
            </w:r>
          </w:p>
        </w:tc>
        <w:tc>
          <w:tcPr>
            <w:tcW w:w="1586" w:type="dxa"/>
          </w:tcPr>
          <w:p w14:paraId="05B94BFD" w14:textId="77777777" w:rsidR="00C94852" w:rsidRPr="00900468" w:rsidRDefault="00C94852" w:rsidP="00E451FD">
            <w:pPr>
              <w:pStyle w:val="TAL"/>
            </w:pPr>
          </w:p>
        </w:tc>
        <w:tc>
          <w:tcPr>
            <w:tcW w:w="1359" w:type="dxa"/>
          </w:tcPr>
          <w:p w14:paraId="30A4D69E" w14:textId="77777777" w:rsidR="00C94852" w:rsidRPr="00900468" w:rsidRDefault="00C94852" w:rsidP="00E451FD">
            <w:pPr>
              <w:pStyle w:val="TAL"/>
            </w:pPr>
          </w:p>
        </w:tc>
      </w:tr>
      <w:tr w:rsidR="00C94852" w:rsidRPr="00900468" w14:paraId="2B749BEA" w14:textId="77777777" w:rsidTr="00E451FD">
        <w:trPr>
          <w:jc w:val="center"/>
        </w:trPr>
        <w:tc>
          <w:tcPr>
            <w:tcW w:w="4535" w:type="dxa"/>
          </w:tcPr>
          <w:p w14:paraId="6FA9D405" w14:textId="77777777" w:rsidR="00C94852" w:rsidRPr="00900468" w:rsidRDefault="00C94852" w:rsidP="00E451FD">
            <w:pPr>
              <w:pStyle w:val="TAL"/>
            </w:pPr>
            <w:r w:rsidRPr="00900468">
              <w:t xml:space="preserve">        }</w:t>
            </w:r>
          </w:p>
        </w:tc>
        <w:tc>
          <w:tcPr>
            <w:tcW w:w="2267" w:type="dxa"/>
          </w:tcPr>
          <w:p w14:paraId="6137C1EB" w14:textId="77777777" w:rsidR="00C94852" w:rsidRPr="00900468" w:rsidRDefault="00C94852" w:rsidP="00E451FD">
            <w:pPr>
              <w:pStyle w:val="TAL"/>
              <w:rPr>
                <w:lang w:eastAsia="ja-JP"/>
              </w:rPr>
            </w:pPr>
          </w:p>
        </w:tc>
        <w:tc>
          <w:tcPr>
            <w:tcW w:w="1586" w:type="dxa"/>
          </w:tcPr>
          <w:p w14:paraId="3317492F" w14:textId="77777777" w:rsidR="00C94852" w:rsidRPr="00900468" w:rsidRDefault="00C94852" w:rsidP="00E451FD">
            <w:pPr>
              <w:pStyle w:val="TAL"/>
            </w:pPr>
          </w:p>
        </w:tc>
        <w:tc>
          <w:tcPr>
            <w:tcW w:w="1359" w:type="dxa"/>
          </w:tcPr>
          <w:p w14:paraId="1F5F70BC" w14:textId="77777777" w:rsidR="00C94852" w:rsidRPr="00900468" w:rsidRDefault="00C94852" w:rsidP="00E451FD">
            <w:pPr>
              <w:pStyle w:val="TAL"/>
            </w:pPr>
          </w:p>
        </w:tc>
      </w:tr>
      <w:tr w:rsidR="00C94852" w:rsidRPr="00900468" w14:paraId="012A8DE6" w14:textId="77777777" w:rsidTr="00E451FD">
        <w:trPr>
          <w:jc w:val="center"/>
        </w:trPr>
        <w:tc>
          <w:tcPr>
            <w:tcW w:w="4535" w:type="dxa"/>
          </w:tcPr>
          <w:p w14:paraId="338E1BA7" w14:textId="77777777" w:rsidR="00C94852" w:rsidRPr="00900468" w:rsidRDefault="00C94852" w:rsidP="00E451FD">
            <w:pPr>
              <w:pStyle w:val="TAL"/>
            </w:pPr>
            <w:r w:rsidRPr="00900468">
              <w:rPr>
                <w:lang w:eastAsia="ja-JP"/>
              </w:rPr>
              <w:t xml:space="preserve">        </w:t>
            </w:r>
            <w:proofErr w:type="spellStart"/>
            <w:r w:rsidRPr="00900468">
              <w:t>firstActiveUplinkBWP</w:t>
            </w:r>
            <w:proofErr w:type="spellEnd"/>
            <w:r w:rsidRPr="00900468">
              <w:t>-Id</w:t>
            </w:r>
          </w:p>
        </w:tc>
        <w:tc>
          <w:tcPr>
            <w:tcW w:w="2267" w:type="dxa"/>
          </w:tcPr>
          <w:p w14:paraId="6DC79F9F" w14:textId="77777777" w:rsidR="00C94852" w:rsidRPr="00900468" w:rsidRDefault="00C94852" w:rsidP="00E451FD">
            <w:pPr>
              <w:pStyle w:val="TAL"/>
              <w:rPr>
                <w:lang w:eastAsia="ja-JP"/>
              </w:rPr>
            </w:pPr>
            <w:r w:rsidRPr="00900468">
              <w:rPr>
                <w:lang w:eastAsia="ja-JP"/>
              </w:rPr>
              <w:t>BWP-Id</w:t>
            </w:r>
          </w:p>
        </w:tc>
        <w:tc>
          <w:tcPr>
            <w:tcW w:w="1586" w:type="dxa"/>
          </w:tcPr>
          <w:p w14:paraId="1E437B51" w14:textId="77777777" w:rsidR="00C94852" w:rsidRPr="00900468" w:rsidRDefault="00C94852" w:rsidP="00E451FD">
            <w:pPr>
              <w:pStyle w:val="TAL"/>
            </w:pPr>
          </w:p>
        </w:tc>
        <w:tc>
          <w:tcPr>
            <w:tcW w:w="1359" w:type="dxa"/>
          </w:tcPr>
          <w:p w14:paraId="1DDEA347" w14:textId="77777777" w:rsidR="00C94852" w:rsidRPr="00900468" w:rsidRDefault="00C94852" w:rsidP="00E451FD">
            <w:pPr>
              <w:pStyle w:val="TAL"/>
            </w:pPr>
          </w:p>
        </w:tc>
      </w:tr>
      <w:tr w:rsidR="00C94852" w:rsidRPr="00900468" w14:paraId="6838689D" w14:textId="77777777" w:rsidTr="00E451FD">
        <w:trPr>
          <w:jc w:val="center"/>
        </w:trPr>
        <w:tc>
          <w:tcPr>
            <w:tcW w:w="4535" w:type="dxa"/>
          </w:tcPr>
          <w:p w14:paraId="58925F62" w14:textId="77777777" w:rsidR="00C94852" w:rsidRPr="00900468" w:rsidRDefault="00C94852" w:rsidP="00E451FD">
            <w:pPr>
              <w:pStyle w:val="TAL"/>
            </w:pPr>
            <w:r w:rsidRPr="00900468">
              <w:t xml:space="preserve">  }</w:t>
            </w:r>
          </w:p>
        </w:tc>
        <w:tc>
          <w:tcPr>
            <w:tcW w:w="2267" w:type="dxa"/>
          </w:tcPr>
          <w:p w14:paraId="0262209A" w14:textId="77777777" w:rsidR="00C94852" w:rsidRPr="00900468" w:rsidRDefault="00C94852" w:rsidP="00E451FD">
            <w:pPr>
              <w:pStyle w:val="TAL"/>
            </w:pPr>
          </w:p>
        </w:tc>
        <w:tc>
          <w:tcPr>
            <w:tcW w:w="1586" w:type="dxa"/>
          </w:tcPr>
          <w:p w14:paraId="09896567" w14:textId="77777777" w:rsidR="00C94852" w:rsidRPr="00900468" w:rsidRDefault="00C94852" w:rsidP="00E451FD">
            <w:pPr>
              <w:pStyle w:val="TAL"/>
            </w:pPr>
          </w:p>
        </w:tc>
        <w:tc>
          <w:tcPr>
            <w:tcW w:w="1359" w:type="dxa"/>
          </w:tcPr>
          <w:p w14:paraId="7703CF66" w14:textId="77777777" w:rsidR="00C94852" w:rsidRPr="00900468" w:rsidRDefault="00C94852" w:rsidP="00E451FD">
            <w:pPr>
              <w:pStyle w:val="TAL"/>
            </w:pPr>
          </w:p>
        </w:tc>
      </w:tr>
      <w:tr w:rsidR="00C94852" w:rsidRPr="00900468" w14:paraId="2E359ABC" w14:textId="77777777" w:rsidTr="00E451FD">
        <w:trPr>
          <w:jc w:val="center"/>
        </w:trPr>
        <w:tc>
          <w:tcPr>
            <w:tcW w:w="4535" w:type="dxa"/>
          </w:tcPr>
          <w:p w14:paraId="57124798" w14:textId="77777777" w:rsidR="00C94852" w:rsidRPr="00900468" w:rsidRDefault="00C94852" w:rsidP="00E451FD">
            <w:pPr>
              <w:pStyle w:val="TAL"/>
            </w:pPr>
            <w:r w:rsidRPr="00900468">
              <w:t>}</w:t>
            </w:r>
          </w:p>
        </w:tc>
        <w:tc>
          <w:tcPr>
            <w:tcW w:w="2267" w:type="dxa"/>
          </w:tcPr>
          <w:p w14:paraId="73517605" w14:textId="77777777" w:rsidR="00C94852" w:rsidRPr="00900468" w:rsidRDefault="00C94852" w:rsidP="00E451FD">
            <w:pPr>
              <w:pStyle w:val="TAL"/>
            </w:pPr>
          </w:p>
        </w:tc>
        <w:tc>
          <w:tcPr>
            <w:tcW w:w="1586" w:type="dxa"/>
          </w:tcPr>
          <w:p w14:paraId="17299BEC" w14:textId="77777777" w:rsidR="00C94852" w:rsidRPr="00900468" w:rsidRDefault="00C94852" w:rsidP="00E451FD">
            <w:pPr>
              <w:pStyle w:val="TAL"/>
            </w:pPr>
          </w:p>
        </w:tc>
        <w:tc>
          <w:tcPr>
            <w:tcW w:w="1359" w:type="dxa"/>
          </w:tcPr>
          <w:p w14:paraId="324F7B2F" w14:textId="77777777" w:rsidR="00C94852" w:rsidRPr="00900468" w:rsidRDefault="00C94852" w:rsidP="00E451FD">
            <w:pPr>
              <w:pStyle w:val="TAL"/>
            </w:pPr>
          </w:p>
        </w:tc>
      </w:tr>
    </w:tbl>
    <w:p w14:paraId="597DDDE9" w14:textId="77777777" w:rsidR="00C94852" w:rsidRPr="00900468" w:rsidRDefault="00C94852" w:rsidP="00C94852">
      <w:pPr>
        <w:rPr>
          <w:lang w:eastAsia="sv-SE"/>
        </w:rPr>
      </w:pPr>
    </w:p>
    <w:p w14:paraId="4CB715A6" w14:textId="77777777" w:rsidR="00C94852" w:rsidRPr="00900468" w:rsidRDefault="00C94852" w:rsidP="00C94852">
      <w:pPr>
        <w:pStyle w:val="H6"/>
        <w:rPr>
          <w:lang w:eastAsia="sv-SE"/>
        </w:rPr>
      </w:pPr>
      <w:r w:rsidRPr="00900468">
        <w:rPr>
          <w:lang w:eastAsia="sv-SE"/>
        </w:rPr>
        <w:t>5.3.2.2.2.5</w:t>
      </w:r>
      <w:r w:rsidRPr="00900468">
        <w:rPr>
          <w:lang w:eastAsia="sv-SE"/>
        </w:rPr>
        <w:tab/>
        <w:t>Test requirement</w:t>
      </w:r>
    </w:p>
    <w:p w14:paraId="26C671A0" w14:textId="77777777" w:rsidR="00C94852" w:rsidRPr="00900468" w:rsidRDefault="00C94852" w:rsidP="00C94852">
      <w:r w:rsidRPr="00900468">
        <w:t xml:space="preserve">Table </w:t>
      </w:r>
      <w:r w:rsidRPr="00900468">
        <w:rPr>
          <w:lang w:eastAsia="sv-SE"/>
        </w:rPr>
        <w:t>5.3.2.2.2.5-2</w:t>
      </w:r>
      <w:r w:rsidRPr="00900468">
        <w:t xml:space="preserve"> defines the primary level settings for non-contention based random access test in FR2 for NR Standalone. Tables </w:t>
      </w:r>
      <w:r w:rsidRPr="00900468">
        <w:rPr>
          <w:lang w:eastAsia="sv-SE"/>
        </w:rPr>
        <w:t>5.3.2.2.2.5-3, 5.3.2.2.2.5-4 and 5.3.2.2.2.5-5</w:t>
      </w:r>
      <w:r w:rsidRPr="00900468">
        <w:t xml:space="preserve"> define the Absolute power limits, Relative power limits and uplink timing error limits respectively, and all include test tolerances.</w:t>
      </w:r>
    </w:p>
    <w:p w14:paraId="2601C551"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t>5.3.2.2.2.5-1</w:t>
      </w:r>
      <w:r w:rsidRPr="00900468">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4852" w:rsidRPr="00900468" w14:paraId="3434B75F" w14:textId="77777777" w:rsidTr="00E451FD">
        <w:trPr>
          <w:jc w:val="center"/>
        </w:trPr>
        <w:tc>
          <w:tcPr>
            <w:tcW w:w="1679" w:type="pct"/>
            <w:gridSpan w:val="2"/>
            <w:shd w:val="clear" w:color="auto" w:fill="auto"/>
          </w:tcPr>
          <w:p w14:paraId="2CFB8520" w14:textId="77777777" w:rsidR="00C94852" w:rsidRPr="00900468" w:rsidRDefault="00C94852" w:rsidP="00E451FD">
            <w:pPr>
              <w:pStyle w:val="TAH"/>
              <w:rPr>
                <w:rFonts w:eastAsia="SimSun"/>
              </w:rPr>
            </w:pPr>
            <w:r w:rsidRPr="00900468">
              <w:rPr>
                <w:rFonts w:eastAsia="SimSun"/>
              </w:rPr>
              <w:t>Parameter</w:t>
            </w:r>
          </w:p>
        </w:tc>
        <w:tc>
          <w:tcPr>
            <w:tcW w:w="586" w:type="pct"/>
            <w:shd w:val="clear" w:color="auto" w:fill="auto"/>
          </w:tcPr>
          <w:p w14:paraId="482EE827" w14:textId="77777777" w:rsidR="00C94852" w:rsidRPr="00900468" w:rsidRDefault="00C94852" w:rsidP="00E451FD">
            <w:pPr>
              <w:pStyle w:val="TAH"/>
              <w:rPr>
                <w:rFonts w:eastAsia="SimSun"/>
              </w:rPr>
            </w:pPr>
            <w:r w:rsidRPr="00900468">
              <w:rPr>
                <w:rFonts w:eastAsia="SimSun"/>
              </w:rPr>
              <w:t>Unit</w:t>
            </w:r>
          </w:p>
        </w:tc>
        <w:tc>
          <w:tcPr>
            <w:tcW w:w="847" w:type="pct"/>
            <w:shd w:val="clear" w:color="auto" w:fill="auto"/>
          </w:tcPr>
          <w:p w14:paraId="4A8CFD9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782" w:type="pct"/>
          </w:tcPr>
          <w:p w14:paraId="1DE9EA31" w14:textId="77777777" w:rsidR="00C94852" w:rsidRPr="00900468" w:rsidRDefault="00C94852" w:rsidP="00E451FD">
            <w:pPr>
              <w:pStyle w:val="TAH"/>
              <w:rPr>
                <w:rFonts w:eastAsia="SimSun"/>
                <w:szCs w:val="18"/>
              </w:rPr>
            </w:pPr>
            <w:r w:rsidRPr="00900468">
              <w:rPr>
                <w:rFonts w:eastAsia="SimSun"/>
                <w:lang w:eastAsia="zh-CN"/>
              </w:rPr>
              <w:t>Test-2</w:t>
            </w:r>
          </w:p>
        </w:tc>
        <w:tc>
          <w:tcPr>
            <w:tcW w:w="1106" w:type="pct"/>
            <w:shd w:val="clear" w:color="auto" w:fill="auto"/>
          </w:tcPr>
          <w:p w14:paraId="31CA2D32"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DE2BC3A" w14:textId="77777777" w:rsidTr="00E451FD">
        <w:trPr>
          <w:jc w:val="center"/>
        </w:trPr>
        <w:tc>
          <w:tcPr>
            <w:tcW w:w="963" w:type="pct"/>
            <w:shd w:val="clear" w:color="auto" w:fill="auto"/>
          </w:tcPr>
          <w:p w14:paraId="656B9A0A"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716" w:type="pct"/>
            <w:shd w:val="clear" w:color="auto" w:fill="auto"/>
          </w:tcPr>
          <w:p w14:paraId="6C016C5D"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DA719DC" w14:textId="77777777" w:rsidR="00C94852" w:rsidRPr="00900468" w:rsidRDefault="00C94852" w:rsidP="00E451FD">
            <w:pPr>
              <w:pStyle w:val="TAC"/>
              <w:rPr>
                <w:rFonts w:eastAsia="SimSun"/>
                <w:lang w:eastAsia="zh-CN"/>
              </w:rPr>
            </w:pPr>
          </w:p>
        </w:tc>
        <w:tc>
          <w:tcPr>
            <w:tcW w:w="847" w:type="pct"/>
            <w:shd w:val="clear" w:color="auto" w:fill="auto"/>
          </w:tcPr>
          <w:p w14:paraId="5E97B9F4"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782" w:type="pct"/>
          </w:tcPr>
          <w:p w14:paraId="7DC5A5D8" w14:textId="77777777" w:rsidR="00C94852" w:rsidRPr="00900468" w:rsidRDefault="00C94852" w:rsidP="00E451FD">
            <w:pPr>
              <w:pStyle w:val="TAC"/>
              <w:rPr>
                <w:rFonts w:eastAsia="SimSun"/>
                <w:lang w:eastAsia="zh-CN"/>
              </w:rPr>
            </w:pPr>
            <w:r w:rsidRPr="00900468">
              <w:rPr>
                <w:rFonts w:eastAsia="SimSun"/>
                <w:bCs/>
                <w:lang w:eastAsia="zh-CN"/>
              </w:rPr>
              <w:t>SSB.1 FR2</w:t>
            </w:r>
          </w:p>
        </w:tc>
        <w:tc>
          <w:tcPr>
            <w:tcW w:w="1106" w:type="pct"/>
            <w:shd w:val="clear" w:color="auto" w:fill="auto"/>
          </w:tcPr>
          <w:p w14:paraId="2278585D"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124F2A41" w14:textId="77777777" w:rsidTr="00E451FD">
        <w:trPr>
          <w:jc w:val="center"/>
        </w:trPr>
        <w:tc>
          <w:tcPr>
            <w:tcW w:w="963" w:type="pct"/>
            <w:shd w:val="clear" w:color="auto" w:fill="auto"/>
          </w:tcPr>
          <w:p w14:paraId="7E5BF21B" w14:textId="77777777" w:rsidR="00C94852" w:rsidRPr="00900468" w:rsidRDefault="00C94852" w:rsidP="00E451FD">
            <w:pPr>
              <w:pStyle w:val="TAL"/>
              <w:rPr>
                <w:rFonts w:eastAsia="SimSun"/>
                <w:lang w:eastAsia="zh-CN"/>
              </w:rPr>
            </w:pPr>
            <w:r w:rsidRPr="00900468">
              <w:rPr>
                <w:rFonts w:eastAsia="SimSun"/>
                <w:lang w:eastAsia="zh-CN"/>
              </w:rPr>
              <w:t>CSI-RS Configuration</w:t>
            </w:r>
          </w:p>
        </w:tc>
        <w:tc>
          <w:tcPr>
            <w:tcW w:w="716" w:type="pct"/>
            <w:shd w:val="clear" w:color="auto" w:fill="auto"/>
          </w:tcPr>
          <w:p w14:paraId="2863EB86"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C4F34F2" w14:textId="77777777" w:rsidR="00C94852" w:rsidRPr="00900468" w:rsidRDefault="00C94852" w:rsidP="00E451FD">
            <w:pPr>
              <w:pStyle w:val="TAC"/>
              <w:rPr>
                <w:rFonts w:eastAsia="SimSun"/>
              </w:rPr>
            </w:pPr>
          </w:p>
        </w:tc>
        <w:tc>
          <w:tcPr>
            <w:tcW w:w="847" w:type="pct"/>
            <w:shd w:val="clear" w:color="auto" w:fill="auto"/>
          </w:tcPr>
          <w:p w14:paraId="25AEE369" w14:textId="77777777" w:rsidR="00C94852" w:rsidRPr="00900468" w:rsidRDefault="00C94852" w:rsidP="00E451FD">
            <w:pPr>
              <w:pStyle w:val="TAC"/>
              <w:rPr>
                <w:rFonts w:eastAsia="SimSun"/>
                <w:bCs/>
                <w:lang w:eastAsia="zh-CN"/>
              </w:rPr>
            </w:pPr>
            <w:r w:rsidRPr="00900468">
              <w:rPr>
                <w:rFonts w:eastAsia="SimSun"/>
                <w:bCs/>
                <w:lang w:eastAsia="zh-CN"/>
              </w:rPr>
              <w:t>N/A</w:t>
            </w:r>
          </w:p>
        </w:tc>
        <w:tc>
          <w:tcPr>
            <w:tcW w:w="782" w:type="pct"/>
          </w:tcPr>
          <w:p w14:paraId="4156EF2A" w14:textId="77777777" w:rsidR="00C94852" w:rsidRPr="00900468" w:rsidRDefault="00C94852" w:rsidP="00E451FD">
            <w:pPr>
              <w:pStyle w:val="TAC"/>
              <w:rPr>
                <w:rFonts w:eastAsia="SimSun"/>
                <w:bCs/>
                <w:lang w:eastAsia="zh-CN"/>
              </w:rPr>
            </w:pPr>
            <w:r w:rsidRPr="00900468">
              <w:rPr>
                <w:rFonts w:eastAsia="SimSun"/>
                <w:bCs/>
                <w:lang w:eastAsia="zh-CN"/>
              </w:rPr>
              <w:t>CSI-RS.3.1 TDD</w:t>
            </w:r>
          </w:p>
        </w:tc>
        <w:tc>
          <w:tcPr>
            <w:tcW w:w="1106" w:type="pct"/>
            <w:shd w:val="clear" w:color="auto" w:fill="auto"/>
          </w:tcPr>
          <w:p w14:paraId="3F21E4B1"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A.1.4</w:t>
            </w:r>
          </w:p>
        </w:tc>
      </w:tr>
      <w:tr w:rsidR="00C94852" w:rsidRPr="00900468" w14:paraId="6547A4B3" w14:textId="77777777" w:rsidTr="00E451FD">
        <w:trPr>
          <w:jc w:val="center"/>
        </w:trPr>
        <w:tc>
          <w:tcPr>
            <w:tcW w:w="963" w:type="pct"/>
            <w:shd w:val="clear" w:color="auto" w:fill="auto"/>
          </w:tcPr>
          <w:p w14:paraId="0214ABD3"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716" w:type="pct"/>
            <w:shd w:val="clear" w:color="auto" w:fill="auto"/>
          </w:tcPr>
          <w:p w14:paraId="6E107792"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8C8058B" w14:textId="77777777" w:rsidR="00C94852" w:rsidRPr="00900468" w:rsidRDefault="00C94852" w:rsidP="00E451FD">
            <w:pPr>
              <w:pStyle w:val="TAC"/>
              <w:rPr>
                <w:rFonts w:eastAsia="SimSun"/>
              </w:rPr>
            </w:pPr>
          </w:p>
        </w:tc>
        <w:tc>
          <w:tcPr>
            <w:tcW w:w="847" w:type="pct"/>
            <w:shd w:val="clear" w:color="auto" w:fill="auto"/>
          </w:tcPr>
          <w:p w14:paraId="7C896675"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782" w:type="pct"/>
          </w:tcPr>
          <w:p w14:paraId="3E2C82DA" w14:textId="77777777" w:rsidR="00C94852" w:rsidRPr="00900468" w:rsidRDefault="00C94852" w:rsidP="00E451FD">
            <w:pPr>
              <w:pStyle w:val="TAC"/>
              <w:rPr>
                <w:rFonts w:eastAsia="SimSun"/>
              </w:rPr>
            </w:pPr>
            <w:r w:rsidRPr="00900468">
              <w:rPr>
                <w:rFonts w:eastAsia="SimSun"/>
                <w:bCs/>
                <w:lang w:eastAsia="zh-CN"/>
              </w:rPr>
              <w:t>TDD</w:t>
            </w:r>
          </w:p>
        </w:tc>
        <w:tc>
          <w:tcPr>
            <w:tcW w:w="1106" w:type="pct"/>
            <w:shd w:val="clear" w:color="auto" w:fill="auto"/>
          </w:tcPr>
          <w:p w14:paraId="4CA4B1D9" w14:textId="77777777" w:rsidR="00C94852" w:rsidRPr="00900468" w:rsidRDefault="00C94852" w:rsidP="00E451FD">
            <w:pPr>
              <w:pStyle w:val="TAC"/>
              <w:rPr>
                <w:rFonts w:eastAsia="SimSun"/>
              </w:rPr>
            </w:pPr>
          </w:p>
        </w:tc>
      </w:tr>
      <w:tr w:rsidR="00C94852" w:rsidRPr="00900468" w14:paraId="641984AA" w14:textId="77777777" w:rsidTr="00E451FD">
        <w:trPr>
          <w:jc w:val="center"/>
        </w:trPr>
        <w:tc>
          <w:tcPr>
            <w:tcW w:w="963" w:type="pct"/>
            <w:shd w:val="clear" w:color="auto" w:fill="auto"/>
          </w:tcPr>
          <w:p w14:paraId="08866330"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716" w:type="pct"/>
            <w:shd w:val="clear" w:color="auto" w:fill="auto"/>
          </w:tcPr>
          <w:p w14:paraId="2697DB17"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2ABCD31B" w14:textId="77777777" w:rsidR="00C94852" w:rsidRPr="00900468" w:rsidRDefault="00C94852" w:rsidP="00E451FD">
            <w:pPr>
              <w:pStyle w:val="TAC"/>
              <w:rPr>
                <w:rFonts w:eastAsia="SimSun"/>
              </w:rPr>
            </w:pPr>
          </w:p>
        </w:tc>
        <w:tc>
          <w:tcPr>
            <w:tcW w:w="847" w:type="pct"/>
            <w:shd w:val="clear" w:color="auto" w:fill="auto"/>
          </w:tcPr>
          <w:p w14:paraId="28FB6CCE"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782" w:type="pct"/>
          </w:tcPr>
          <w:p w14:paraId="5089E4F0" w14:textId="77777777" w:rsidR="00C94852" w:rsidRPr="00900468" w:rsidRDefault="00C94852" w:rsidP="00E451FD">
            <w:pPr>
              <w:pStyle w:val="TAC"/>
              <w:rPr>
                <w:rFonts w:eastAsia="SimSun"/>
              </w:rPr>
            </w:pPr>
            <w:r w:rsidRPr="00900468">
              <w:rPr>
                <w:rFonts w:eastAsia="SimSun"/>
                <w:lang w:eastAsia="ja-JP"/>
              </w:rPr>
              <w:t>TDDConf.3.1</w:t>
            </w:r>
          </w:p>
        </w:tc>
        <w:tc>
          <w:tcPr>
            <w:tcW w:w="1106" w:type="pct"/>
            <w:shd w:val="clear" w:color="auto" w:fill="auto"/>
          </w:tcPr>
          <w:p w14:paraId="5520BDA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0AA2C951" w14:textId="77777777" w:rsidTr="00E451FD">
        <w:trPr>
          <w:jc w:val="center"/>
        </w:trPr>
        <w:tc>
          <w:tcPr>
            <w:tcW w:w="963" w:type="pct"/>
            <w:shd w:val="clear" w:color="auto" w:fill="auto"/>
          </w:tcPr>
          <w:p w14:paraId="42036066" w14:textId="77777777" w:rsidR="00C94852" w:rsidRPr="00900468" w:rsidRDefault="00C94852" w:rsidP="00E451FD">
            <w:pPr>
              <w:pStyle w:val="TAL"/>
              <w:rPr>
                <w:rFonts w:eastAsia="SimSun"/>
                <w:lang w:eastAsia="zh-CN"/>
              </w:rPr>
            </w:pPr>
            <w:proofErr w:type="spellStart"/>
            <w:r w:rsidRPr="00900468">
              <w:rPr>
                <w:rFonts w:eastAsia="SimSun" w:cs="Arial"/>
                <w:lang w:eastAsia="zh-CN"/>
              </w:rPr>
              <w:t>BW</w:t>
            </w:r>
            <w:r w:rsidRPr="00900468">
              <w:rPr>
                <w:rFonts w:eastAsia="SimSun" w:cs="Arial"/>
                <w:vertAlign w:val="subscript"/>
                <w:lang w:eastAsia="zh-CN"/>
              </w:rPr>
              <w:t>channel</w:t>
            </w:r>
            <w:proofErr w:type="spellEnd"/>
          </w:p>
        </w:tc>
        <w:tc>
          <w:tcPr>
            <w:tcW w:w="716" w:type="pct"/>
            <w:shd w:val="clear" w:color="auto" w:fill="auto"/>
          </w:tcPr>
          <w:p w14:paraId="1695FF73" w14:textId="77777777" w:rsidR="00C94852" w:rsidRPr="00900468" w:rsidRDefault="00C94852" w:rsidP="00E451FD">
            <w:pPr>
              <w:pStyle w:val="TAL"/>
              <w:rPr>
                <w:rFonts w:eastAsia="SimSun"/>
                <w:bCs/>
                <w:lang w:eastAsia="zh-CN"/>
              </w:rPr>
            </w:pPr>
            <w:r w:rsidRPr="00900468">
              <w:rPr>
                <w:rFonts w:eastAsia="SimSun"/>
                <w:bCs/>
                <w:lang w:eastAsia="zh-CN"/>
              </w:rPr>
              <w:t>Config 1,2</w:t>
            </w:r>
          </w:p>
        </w:tc>
        <w:tc>
          <w:tcPr>
            <w:tcW w:w="586" w:type="pct"/>
            <w:shd w:val="clear" w:color="auto" w:fill="auto"/>
          </w:tcPr>
          <w:p w14:paraId="1375A2D1" w14:textId="77777777" w:rsidR="00C94852" w:rsidRPr="00900468" w:rsidRDefault="00C94852" w:rsidP="00E451FD">
            <w:pPr>
              <w:pStyle w:val="TAC"/>
              <w:rPr>
                <w:rFonts w:eastAsia="SimSun"/>
              </w:rPr>
            </w:pPr>
            <w:r w:rsidRPr="00900468">
              <w:rPr>
                <w:rFonts w:eastAsia="SimSun" w:cs="Arial"/>
              </w:rPr>
              <w:t>MHz</w:t>
            </w:r>
          </w:p>
        </w:tc>
        <w:tc>
          <w:tcPr>
            <w:tcW w:w="847" w:type="pct"/>
            <w:shd w:val="clear" w:color="auto" w:fill="auto"/>
          </w:tcPr>
          <w:p w14:paraId="22F3DCB5" w14:textId="77777777" w:rsidR="00C94852" w:rsidRPr="00900468" w:rsidRDefault="00C94852" w:rsidP="00E451FD">
            <w:pPr>
              <w:pStyle w:val="TAC"/>
              <w:rPr>
                <w:rFonts w:eastAsia="SimSun"/>
                <w:lang w:eastAsia="ja-JP"/>
              </w:rPr>
            </w:pPr>
            <w:r w:rsidRPr="00900468">
              <w:rPr>
                <w:rFonts w:eastAsia="SimSun" w:cs="Arial"/>
                <w:szCs w:val="18"/>
              </w:rPr>
              <w:t xml:space="preserve">100: </w:t>
            </w:r>
            <w:proofErr w:type="spellStart"/>
            <w:proofErr w:type="gramStart"/>
            <w:r w:rsidRPr="00900468">
              <w:rPr>
                <w:rFonts w:eastAsia="SimSun" w:cs="Arial"/>
                <w:szCs w:val="18"/>
              </w:rPr>
              <w:t>N</w:t>
            </w:r>
            <w:r w:rsidRPr="00900468">
              <w:rPr>
                <w:rFonts w:eastAsia="SimSun" w:cs="Arial"/>
                <w:szCs w:val="18"/>
                <w:vertAlign w:val="subscript"/>
              </w:rPr>
              <w:t>RB,c</w:t>
            </w:r>
            <w:proofErr w:type="spellEnd"/>
            <w:proofErr w:type="gramEnd"/>
            <w:r w:rsidRPr="00900468">
              <w:rPr>
                <w:rFonts w:eastAsia="SimSun" w:cs="Arial"/>
                <w:szCs w:val="18"/>
              </w:rPr>
              <w:t xml:space="preserve"> = 24</w:t>
            </w:r>
          </w:p>
        </w:tc>
        <w:tc>
          <w:tcPr>
            <w:tcW w:w="782" w:type="pct"/>
          </w:tcPr>
          <w:p w14:paraId="0066C8C0" w14:textId="77777777" w:rsidR="00C94852" w:rsidRPr="00900468" w:rsidRDefault="00C94852" w:rsidP="00E451FD">
            <w:pPr>
              <w:pStyle w:val="TAC"/>
              <w:rPr>
                <w:rFonts w:eastAsia="SimSun"/>
                <w:lang w:eastAsia="ja-JP"/>
              </w:rPr>
            </w:pPr>
            <w:r w:rsidRPr="00900468">
              <w:rPr>
                <w:rFonts w:eastAsia="SimSun" w:cs="Arial"/>
                <w:szCs w:val="18"/>
              </w:rPr>
              <w:t xml:space="preserve">100: </w:t>
            </w:r>
            <w:proofErr w:type="spellStart"/>
            <w:proofErr w:type="gramStart"/>
            <w:r w:rsidRPr="00900468">
              <w:rPr>
                <w:rFonts w:eastAsia="SimSun" w:cs="Arial"/>
                <w:szCs w:val="18"/>
              </w:rPr>
              <w:t>N</w:t>
            </w:r>
            <w:r w:rsidRPr="00900468">
              <w:rPr>
                <w:rFonts w:eastAsia="SimSun" w:cs="Arial"/>
                <w:szCs w:val="18"/>
                <w:vertAlign w:val="subscript"/>
              </w:rPr>
              <w:t>RB,c</w:t>
            </w:r>
            <w:proofErr w:type="spellEnd"/>
            <w:proofErr w:type="gramEnd"/>
            <w:r w:rsidRPr="00900468">
              <w:rPr>
                <w:rFonts w:eastAsia="SimSun" w:cs="Arial"/>
                <w:szCs w:val="18"/>
              </w:rPr>
              <w:t xml:space="preserve"> = 24</w:t>
            </w:r>
          </w:p>
        </w:tc>
        <w:tc>
          <w:tcPr>
            <w:tcW w:w="1106" w:type="pct"/>
            <w:shd w:val="clear" w:color="auto" w:fill="auto"/>
          </w:tcPr>
          <w:p w14:paraId="02301BAF" w14:textId="77777777" w:rsidR="00C94852" w:rsidRPr="00900468" w:rsidRDefault="00C94852" w:rsidP="00E451FD">
            <w:pPr>
              <w:pStyle w:val="TAC"/>
              <w:rPr>
                <w:rFonts w:eastAsia="SimSun"/>
              </w:rPr>
            </w:pPr>
          </w:p>
        </w:tc>
      </w:tr>
      <w:tr w:rsidR="00C94852" w:rsidRPr="00900468" w14:paraId="28330B2B" w14:textId="77777777" w:rsidTr="00E451FD">
        <w:trPr>
          <w:jc w:val="center"/>
        </w:trPr>
        <w:tc>
          <w:tcPr>
            <w:tcW w:w="1679" w:type="pct"/>
            <w:gridSpan w:val="2"/>
            <w:shd w:val="clear" w:color="auto" w:fill="auto"/>
          </w:tcPr>
          <w:p w14:paraId="2211E7E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586" w:type="pct"/>
            <w:shd w:val="clear" w:color="auto" w:fill="auto"/>
          </w:tcPr>
          <w:p w14:paraId="23F976EC" w14:textId="77777777" w:rsidR="00C94852" w:rsidRPr="00900468" w:rsidRDefault="00C94852" w:rsidP="00E451FD">
            <w:pPr>
              <w:pStyle w:val="TAC"/>
              <w:rPr>
                <w:rFonts w:eastAsia="SimSun"/>
              </w:rPr>
            </w:pPr>
          </w:p>
        </w:tc>
        <w:tc>
          <w:tcPr>
            <w:tcW w:w="847" w:type="pct"/>
            <w:shd w:val="clear" w:color="auto" w:fill="auto"/>
          </w:tcPr>
          <w:p w14:paraId="34540534" w14:textId="77777777" w:rsidR="00C94852" w:rsidRPr="00900468" w:rsidRDefault="00C94852" w:rsidP="00E451FD">
            <w:pPr>
              <w:pStyle w:val="TAC"/>
              <w:rPr>
                <w:rFonts w:eastAsia="SimSun"/>
                <w:lang w:eastAsia="zh-CN"/>
              </w:rPr>
            </w:pPr>
            <w:r w:rsidRPr="00900468">
              <w:rPr>
                <w:rFonts w:eastAsia="SimSun"/>
                <w:snapToGrid w:val="0"/>
              </w:rPr>
              <w:t>OP.3</w:t>
            </w:r>
          </w:p>
        </w:tc>
        <w:tc>
          <w:tcPr>
            <w:tcW w:w="782" w:type="pct"/>
          </w:tcPr>
          <w:p w14:paraId="16586656" w14:textId="77777777" w:rsidR="00C94852" w:rsidRPr="00900468" w:rsidRDefault="00C94852" w:rsidP="00E451FD">
            <w:pPr>
              <w:pStyle w:val="TAC"/>
              <w:rPr>
                <w:rFonts w:eastAsia="SimSun"/>
              </w:rPr>
            </w:pPr>
            <w:r w:rsidRPr="00900468">
              <w:rPr>
                <w:rFonts w:eastAsia="SimSun"/>
                <w:snapToGrid w:val="0"/>
              </w:rPr>
              <w:t>OP.3</w:t>
            </w:r>
          </w:p>
        </w:tc>
        <w:tc>
          <w:tcPr>
            <w:tcW w:w="1106" w:type="pct"/>
            <w:shd w:val="clear" w:color="auto" w:fill="auto"/>
          </w:tcPr>
          <w:p w14:paraId="585AA32E"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r w:rsidRPr="00900468">
              <w:rPr>
                <w:rFonts w:eastAsia="SimSun"/>
              </w:rPr>
              <w:t>.</w:t>
            </w:r>
          </w:p>
        </w:tc>
      </w:tr>
      <w:tr w:rsidR="00C94852" w:rsidRPr="00900468" w14:paraId="5504D536" w14:textId="77777777" w:rsidTr="00E451FD">
        <w:trPr>
          <w:jc w:val="center"/>
        </w:trPr>
        <w:tc>
          <w:tcPr>
            <w:tcW w:w="963" w:type="pct"/>
            <w:shd w:val="clear" w:color="auto" w:fill="auto"/>
          </w:tcPr>
          <w:p w14:paraId="49403E8C"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eastAsia="SimSun"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716" w:type="pct"/>
            <w:shd w:val="clear" w:color="auto" w:fill="auto"/>
          </w:tcPr>
          <w:p w14:paraId="40AC571A" w14:textId="77777777" w:rsidR="00C94852" w:rsidRPr="00900468" w:rsidRDefault="00C94852" w:rsidP="00E451FD">
            <w:pPr>
              <w:pStyle w:val="TAL"/>
              <w:rPr>
                <w:rFonts w:eastAsia="SimSun"/>
              </w:rPr>
            </w:pPr>
            <w:r w:rsidRPr="00900468">
              <w:rPr>
                <w:rFonts w:eastAsia="SimSun"/>
                <w:bCs/>
                <w:lang w:eastAsia="zh-CN"/>
              </w:rPr>
              <w:t>Config 1,2</w:t>
            </w:r>
          </w:p>
        </w:tc>
        <w:tc>
          <w:tcPr>
            <w:tcW w:w="586" w:type="pct"/>
            <w:shd w:val="clear" w:color="auto" w:fill="auto"/>
          </w:tcPr>
          <w:p w14:paraId="2E965CE9" w14:textId="77777777" w:rsidR="00C94852" w:rsidRPr="00900468" w:rsidRDefault="00C94852" w:rsidP="00E451FD">
            <w:pPr>
              <w:pStyle w:val="TAC"/>
              <w:rPr>
                <w:rFonts w:eastAsia="SimSun"/>
              </w:rPr>
            </w:pPr>
          </w:p>
        </w:tc>
        <w:tc>
          <w:tcPr>
            <w:tcW w:w="847" w:type="pct"/>
            <w:shd w:val="clear" w:color="auto" w:fill="auto"/>
          </w:tcPr>
          <w:p w14:paraId="59770FAA"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782" w:type="pct"/>
          </w:tcPr>
          <w:p w14:paraId="47A0CF5D" w14:textId="77777777" w:rsidR="00C94852" w:rsidRPr="00900468" w:rsidRDefault="00C94852" w:rsidP="00E451FD">
            <w:pPr>
              <w:pStyle w:val="TAC"/>
              <w:rPr>
                <w:rFonts w:eastAsia="SimSun"/>
              </w:rPr>
            </w:pPr>
            <w:r w:rsidRPr="00900468">
              <w:rPr>
                <w:rFonts w:eastAsia="SimSun"/>
                <w:lang w:eastAsia="zh-CN"/>
              </w:rPr>
              <w:t>SR3.1 TDD</w:t>
            </w:r>
          </w:p>
        </w:tc>
        <w:tc>
          <w:tcPr>
            <w:tcW w:w="1106" w:type="pct"/>
            <w:shd w:val="clear" w:color="auto" w:fill="auto"/>
          </w:tcPr>
          <w:p w14:paraId="7F3FFE1F"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r w:rsidRPr="00900468">
              <w:rPr>
                <w:rFonts w:eastAsia="SimSun"/>
              </w:rPr>
              <w:t>.</w:t>
            </w:r>
          </w:p>
        </w:tc>
      </w:tr>
      <w:tr w:rsidR="00C94852" w:rsidRPr="00900468" w14:paraId="037B1952" w14:textId="77777777" w:rsidTr="00E451FD">
        <w:trPr>
          <w:jc w:val="center"/>
        </w:trPr>
        <w:tc>
          <w:tcPr>
            <w:tcW w:w="963" w:type="pct"/>
            <w:shd w:val="clear" w:color="auto" w:fill="auto"/>
          </w:tcPr>
          <w:p w14:paraId="35744C77" w14:textId="77777777" w:rsidR="00C94852" w:rsidRPr="00900468" w:rsidRDefault="00C94852" w:rsidP="00E451FD">
            <w:pPr>
              <w:pStyle w:val="TAL"/>
              <w:rPr>
                <w:rFonts w:eastAsia="SimSun"/>
              </w:rPr>
            </w:pPr>
            <w:r w:rsidRPr="00900468">
              <w:rPr>
                <w:rFonts w:cs="Arial"/>
              </w:rPr>
              <w:t>RMSI CORESET Reference Channel</w:t>
            </w:r>
          </w:p>
        </w:tc>
        <w:tc>
          <w:tcPr>
            <w:tcW w:w="716" w:type="pct"/>
            <w:shd w:val="clear" w:color="auto" w:fill="auto"/>
          </w:tcPr>
          <w:p w14:paraId="49A62E86" w14:textId="77777777" w:rsidR="00C94852" w:rsidRPr="00900468" w:rsidRDefault="00C94852" w:rsidP="00E451FD">
            <w:pPr>
              <w:pStyle w:val="TAL"/>
              <w:rPr>
                <w:rFonts w:eastAsia="SimSun"/>
                <w:lang w:eastAsia="zh-CN"/>
              </w:rPr>
            </w:pPr>
            <w:r w:rsidRPr="00900468">
              <w:rPr>
                <w:rFonts w:eastAsia="SimSun"/>
                <w:bCs/>
                <w:lang w:eastAsia="zh-CN"/>
              </w:rPr>
              <w:t>Config 1,2</w:t>
            </w:r>
          </w:p>
        </w:tc>
        <w:tc>
          <w:tcPr>
            <w:tcW w:w="586" w:type="pct"/>
            <w:shd w:val="clear" w:color="auto" w:fill="auto"/>
          </w:tcPr>
          <w:p w14:paraId="0753947D" w14:textId="77777777" w:rsidR="00C94852" w:rsidRPr="00900468" w:rsidRDefault="00C94852" w:rsidP="00E451FD">
            <w:pPr>
              <w:pStyle w:val="TAC"/>
              <w:rPr>
                <w:rFonts w:eastAsia="SimSun"/>
              </w:rPr>
            </w:pPr>
          </w:p>
        </w:tc>
        <w:tc>
          <w:tcPr>
            <w:tcW w:w="847" w:type="pct"/>
            <w:shd w:val="clear" w:color="auto" w:fill="auto"/>
          </w:tcPr>
          <w:p w14:paraId="2C742FAA" w14:textId="77777777" w:rsidR="00C94852" w:rsidRPr="00900468" w:rsidRDefault="00C94852" w:rsidP="00E451FD">
            <w:pPr>
              <w:pStyle w:val="TAC"/>
              <w:rPr>
                <w:rFonts w:eastAsia="SimSun"/>
                <w:lang w:eastAsia="zh-CN"/>
              </w:rPr>
            </w:pPr>
            <w:r w:rsidRPr="00900468">
              <w:rPr>
                <w:rFonts w:cs="v4.2.0"/>
                <w:lang w:eastAsia="zh-CN"/>
              </w:rPr>
              <w:t>CR.3.1 TDD</w:t>
            </w:r>
          </w:p>
        </w:tc>
        <w:tc>
          <w:tcPr>
            <w:tcW w:w="782" w:type="pct"/>
          </w:tcPr>
          <w:p w14:paraId="005565B4" w14:textId="77777777" w:rsidR="00C94852" w:rsidRPr="00900468" w:rsidRDefault="00C94852" w:rsidP="00E451FD">
            <w:pPr>
              <w:pStyle w:val="TAC"/>
              <w:rPr>
                <w:rFonts w:eastAsia="SimSun"/>
                <w:lang w:eastAsia="zh-CN"/>
              </w:rPr>
            </w:pPr>
            <w:r w:rsidRPr="00900468">
              <w:rPr>
                <w:rFonts w:cs="v4.2.0"/>
                <w:lang w:eastAsia="zh-CN"/>
              </w:rPr>
              <w:t>CR.3.1 TDD</w:t>
            </w:r>
          </w:p>
        </w:tc>
        <w:tc>
          <w:tcPr>
            <w:tcW w:w="1106" w:type="pct"/>
            <w:shd w:val="clear" w:color="auto" w:fill="auto"/>
          </w:tcPr>
          <w:p w14:paraId="672B4ECE"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20EA6DD1" w14:textId="77777777" w:rsidTr="00E451FD">
        <w:tblPrEx>
          <w:jc w:val="left"/>
          <w:tblCellMar>
            <w:left w:w="108" w:type="dxa"/>
          </w:tblCellMar>
        </w:tblPrEx>
        <w:trPr>
          <w:trHeight w:val="275"/>
        </w:trPr>
        <w:tc>
          <w:tcPr>
            <w:tcW w:w="963" w:type="pct"/>
            <w:shd w:val="clear" w:color="auto" w:fill="auto"/>
          </w:tcPr>
          <w:p w14:paraId="2487108B" w14:textId="77777777" w:rsidR="00C94852" w:rsidRPr="00900468" w:rsidRDefault="00C94852" w:rsidP="00E451FD">
            <w:pPr>
              <w:pStyle w:val="TAL"/>
              <w:rPr>
                <w:rFonts w:cs="Arial"/>
              </w:rPr>
            </w:pPr>
            <w:r w:rsidRPr="00900468">
              <w:rPr>
                <w:rFonts w:cs="v5.0.0"/>
              </w:rPr>
              <w:t>RMC CORESET Reference Channel</w:t>
            </w:r>
          </w:p>
        </w:tc>
        <w:tc>
          <w:tcPr>
            <w:tcW w:w="716" w:type="pct"/>
            <w:shd w:val="clear" w:color="auto" w:fill="auto"/>
          </w:tcPr>
          <w:p w14:paraId="6C926F59"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586" w:type="pct"/>
            <w:shd w:val="clear" w:color="auto" w:fill="auto"/>
          </w:tcPr>
          <w:p w14:paraId="48C694C7" w14:textId="77777777" w:rsidR="00C94852" w:rsidRPr="00900468" w:rsidRDefault="00C94852" w:rsidP="00E451FD">
            <w:pPr>
              <w:pStyle w:val="TAC"/>
              <w:rPr>
                <w:rFonts w:eastAsia="SimSun"/>
              </w:rPr>
            </w:pPr>
          </w:p>
        </w:tc>
        <w:tc>
          <w:tcPr>
            <w:tcW w:w="847" w:type="pct"/>
            <w:shd w:val="clear" w:color="auto" w:fill="auto"/>
          </w:tcPr>
          <w:p w14:paraId="0546826B" w14:textId="77777777" w:rsidR="00C94852" w:rsidRPr="00900468" w:rsidRDefault="00C94852" w:rsidP="00E451FD">
            <w:pPr>
              <w:pStyle w:val="TAC"/>
              <w:rPr>
                <w:rFonts w:cs="v4.2.0"/>
                <w:lang w:eastAsia="zh-CN"/>
              </w:rPr>
            </w:pPr>
            <w:r w:rsidRPr="00900468">
              <w:rPr>
                <w:rFonts w:cs="Arial"/>
              </w:rPr>
              <w:t>CCR.3.1 TDD</w:t>
            </w:r>
          </w:p>
        </w:tc>
        <w:tc>
          <w:tcPr>
            <w:tcW w:w="782" w:type="pct"/>
          </w:tcPr>
          <w:p w14:paraId="7D05FA77" w14:textId="77777777" w:rsidR="00C94852" w:rsidRPr="00900468" w:rsidRDefault="00C94852" w:rsidP="00E451FD">
            <w:pPr>
              <w:pStyle w:val="TAC"/>
              <w:rPr>
                <w:rFonts w:cs="v4.2.0"/>
                <w:lang w:eastAsia="zh-CN"/>
              </w:rPr>
            </w:pPr>
            <w:r w:rsidRPr="00900468">
              <w:rPr>
                <w:rFonts w:cs="Arial"/>
              </w:rPr>
              <w:t>CCR.3.1 TDD</w:t>
            </w:r>
          </w:p>
        </w:tc>
        <w:tc>
          <w:tcPr>
            <w:tcW w:w="1106" w:type="pct"/>
            <w:shd w:val="clear" w:color="auto" w:fill="auto"/>
          </w:tcPr>
          <w:p w14:paraId="69669EE4" w14:textId="77777777" w:rsidR="00C94852" w:rsidRPr="00900468" w:rsidRDefault="00C94852" w:rsidP="00E451FD">
            <w:pPr>
              <w:pStyle w:val="TAC"/>
              <w:rPr>
                <w:rFonts w:cs="Arial"/>
              </w:rPr>
            </w:pPr>
            <w:r w:rsidRPr="00900468">
              <w:rPr>
                <w:rFonts w:cs="Arial"/>
              </w:rPr>
              <w:t>As defined in A.1.3</w:t>
            </w:r>
          </w:p>
        </w:tc>
      </w:tr>
      <w:tr w:rsidR="00C94852" w:rsidRPr="00900468" w14:paraId="39A0E96F" w14:textId="77777777" w:rsidTr="00E451FD">
        <w:trPr>
          <w:jc w:val="center"/>
        </w:trPr>
        <w:tc>
          <w:tcPr>
            <w:tcW w:w="1679" w:type="pct"/>
            <w:gridSpan w:val="2"/>
            <w:shd w:val="clear" w:color="auto" w:fill="auto"/>
          </w:tcPr>
          <w:p w14:paraId="5C83AE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586" w:type="pct"/>
            <w:shd w:val="clear" w:color="auto" w:fill="auto"/>
          </w:tcPr>
          <w:p w14:paraId="42C4EB8B" w14:textId="77777777" w:rsidR="00C94852" w:rsidRPr="00900468" w:rsidRDefault="00C94852" w:rsidP="00E451FD">
            <w:pPr>
              <w:pStyle w:val="TAC"/>
              <w:rPr>
                <w:rFonts w:eastAsia="SimSun"/>
              </w:rPr>
            </w:pPr>
          </w:p>
        </w:tc>
        <w:tc>
          <w:tcPr>
            <w:tcW w:w="847" w:type="pct"/>
            <w:shd w:val="clear" w:color="auto" w:fill="auto"/>
          </w:tcPr>
          <w:p w14:paraId="178D1175"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782" w:type="pct"/>
          </w:tcPr>
          <w:p w14:paraId="19E386CE" w14:textId="77777777" w:rsidR="00C94852" w:rsidRPr="00900468" w:rsidRDefault="00C94852" w:rsidP="00E451FD">
            <w:pPr>
              <w:pStyle w:val="TAC"/>
              <w:rPr>
                <w:rFonts w:eastAsia="SimSun"/>
              </w:rPr>
            </w:pPr>
            <w:r w:rsidRPr="00900468">
              <w:rPr>
                <w:rFonts w:eastAsia="SimSun"/>
                <w:bCs/>
                <w:lang w:eastAsia="zh-CN"/>
              </w:rPr>
              <w:t>1</w:t>
            </w:r>
          </w:p>
        </w:tc>
        <w:tc>
          <w:tcPr>
            <w:tcW w:w="1106" w:type="pct"/>
            <w:shd w:val="clear" w:color="auto" w:fill="auto"/>
          </w:tcPr>
          <w:p w14:paraId="48B74362" w14:textId="77777777" w:rsidR="00C94852" w:rsidRPr="00900468" w:rsidRDefault="00C94852" w:rsidP="00E451FD">
            <w:pPr>
              <w:pStyle w:val="TAC"/>
              <w:rPr>
                <w:rFonts w:eastAsia="SimSun"/>
              </w:rPr>
            </w:pPr>
          </w:p>
        </w:tc>
      </w:tr>
      <w:tr w:rsidR="00C94852" w:rsidRPr="00900468" w14:paraId="5EA02604" w14:textId="77777777" w:rsidTr="00E451FD">
        <w:trPr>
          <w:jc w:val="center"/>
        </w:trPr>
        <w:tc>
          <w:tcPr>
            <w:tcW w:w="1679" w:type="pct"/>
            <w:gridSpan w:val="2"/>
            <w:shd w:val="clear" w:color="auto" w:fill="auto"/>
          </w:tcPr>
          <w:p w14:paraId="6D281133" w14:textId="77777777" w:rsidR="00C94852" w:rsidRPr="00900468" w:rsidRDefault="00C94852" w:rsidP="00E451FD">
            <w:pPr>
              <w:pStyle w:val="TAL"/>
              <w:rPr>
                <w:rFonts w:eastAsia="SimSun"/>
              </w:rPr>
            </w:pPr>
            <w:r w:rsidRPr="00900468">
              <w:rPr>
                <w:rFonts w:eastAsia="SimSun"/>
              </w:rPr>
              <w:t>EPRE ratio of PSS to SSS</w:t>
            </w:r>
          </w:p>
        </w:tc>
        <w:tc>
          <w:tcPr>
            <w:tcW w:w="586" w:type="pct"/>
            <w:shd w:val="clear" w:color="auto" w:fill="auto"/>
          </w:tcPr>
          <w:p w14:paraId="3528D57A" w14:textId="77777777" w:rsidR="00C94852" w:rsidRPr="00900468" w:rsidRDefault="00C94852" w:rsidP="00E451FD">
            <w:pPr>
              <w:pStyle w:val="TAC"/>
              <w:rPr>
                <w:rFonts w:eastAsia="SimSun"/>
              </w:rPr>
            </w:pPr>
            <w:r w:rsidRPr="00900468">
              <w:rPr>
                <w:rFonts w:eastAsia="SimSun"/>
                <w:bCs/>
              </w:rPr>
              <w:t>dB</w:t>
            </w:r>
          </w:p>
        </w:tc>
        <w:tc>
          <w:tcPr>
            <w:tcW w:w="847" w:type="pct"/>
            <w:vMerge w:val="restart"/>
            <w:shd w:val="clear" w:color="auto" w:fill="auto"/>
            <w:vAlign w:val="center"/>
          </w:tcPr>
          <w:p w14:paraId="7A927E36" w14:textId="77777777" w:rsidR="00C94852" w:rsidRPr="00900468" w:rsidRDefault="00C94852" w:rsidP="00E451FD">
            <w:pPr>
              <w:pStyle w:val="TAC"/>
              <w:rPr>
                <w:rFonts w:eastAsia="SimSun"/>
                <w:lang w:eastAsia="zh-CN"/>
              </w:rPr>
            </w:pPr>
            <w:r w:rsidRPr="00900468">
              <w:rPr>
                <w:rFonts w:eastAsia="SimSun"/>
                <w:lang w:eastAsia="zh-CN"/>
              </w:rPr>
              <w:t>0</w:t>
            </w:r>
          </w:p>
        </w:tc>
        <w:tc>
          <w:tcPr>
            <w:tcW w:w="782" w:type="pct"/>
            <w:vMerge w:val="restart"/>
            <w:vAlign w:val="center"/>
          </w:tcPr>
          <w:p w14:paraId="6100D61A" w14:textId="77777777" w:rsidR="00C94852" w:rsidRPr="00900468" w:rsidRDefault="00C94852" w:rsidP="00E451FD">
            <w:pPr>
              <w:pStyle w:val="TAC"/>
              <w:rPr>
                <w:rFonts w:eastAsia="SimSun"/>
              </w:rPr>
            </w:pPr>
            <w:r w:rsidRPr="00900468">
              <w:rPr>
                <w:rFonts w:eastAsia="SimSun"/>
                <w:lang w:eastAsia="zh-CN"/>
              </w:rPr>
              <w:t>0</w:t>
            </w:r>
          </w:p>
        </w:tc>
        <w:tc>
          <w:tcPr>
            <w:tcW w:w="1106" w:type="pct"/>
            <w:vMerge w:val="restart"/>
            <w:shd w:val="clear" w:color="auto" w:fill="auto"/>
          </w:tcPr>
          <w:p w14:paraId="78228047" w14:textId="77777777" w:rsidR="00C94852" w:rsidRPr="00900468" w:rsidRDefault="00C94852" w:rsidP="00E451FD">
            <w:pPr>
              <w:pStyle w:val="TAC"/>
              <w:rPr>
                <w:rFonts w:eastAsia="SimSun"/>
              </w:rPr>
            </w:pPr>
          </w:p>
        </w:tc>
      </w:tr>
      <w:tr w:rsidR="00C94852" w:rsidRPr="00900468" w14:paraId="7A2D8634" w14:textId="77777777" w:rsidTr="00E451FD">
        <w:trPr>
          <w:jc w:val="center"/>
        </w:trPr>
        <w:tc>
          <w:tcPr>
            <w:tcW w:w="1679" w:type="pct"/>
            <w:gridSpan w:val="2"/>
            <w:shd w:val="clear" w:color="auto" w:fill="auto"/>
          </w:tcPr>
          <w:p w14:paraId="40DF5BF8" w14:textId="77777777" w:rsidR="00C94852" w:rsidRPr="00900468" w:rsidRDefault="00C94852" w:rsidP="00E451FD">
            <w:pPr>
              <w:pStyle w:val="TAL"/>
              <w:rPr>
                <w:rFonts w:eastAsia="SimSun"/>
              </w:rPr>
            </w:pPr>
            <w:r w:rsidRPr="00900468">
              <w:rPr>
                <w:rFonts w:eastAsia="SimSun"/>
              </w:rPr>
              <w:t>EPRE ratio of PBCH_DMRS to SSS</w:t>
            </w:r>
          </w:p>
        </w:tc>
        <w:tc>
          <w:tcPr>
            <w:tcW w:w="586" w:type="pct"/>
            <w:shd w:val="clear" w:color="auto" w:fill="auto"/>
          </w:tcPr>
          <w:p w14:paraId="53D7FDE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03370D7" w14:textId="77777777" w:rsidR="00C94852" w:rsidRPr="00900468" w:rsidRDefault="00C94852" w:rsidP="00E451FD">
            <w:pPr>
              <w:pStyle w:val="TAC"/>
              <w:rPr>
                <w:rFonts w:eastAsia="SimSun"/>
              </w:rPr>
            </w:pPr>
          </w:p>
        </w:tc>
        <w:tc>
          <w:tcPr>
            <w:tcW w:w="782" w:type="pct"/>
            <w:vMerge/>
          </w:tcPr>
          <w:p w14:paraId="707CA23F" w14:textId="77777777" w:rsidR="00C94852" w:rsidRPr="00900468" w:rsidRDefault="00C94852" w:rsidP="00E451FD">
            <w:pPr>
              <w:pStyle w:val="TAC"/>
              <w:rPr>
                <w:rFonts w:eastAsia="SimSun"/>
              </w:rPr>
            </w:pPr>
          </w:p>
        </w:tc>
        <w:tc>
          <w:tcPr>
            <w:tcW w:w="1106" w:type="pct"/>
            <w:vMerge/>
            <w:shd w:val="clear" w:color="auto" w:fill="auto"/>
          </w:tcPr>
          <w:p w14:paraId="7869494A" w14:textId="77777777" w:rsidR="00C94852" w:rsidRPr="00900468" w:rsidRDefault="00C94852" w:rsidP="00E451FD">
            <w:pPr>
              <w:pStyle w:val="TAC"/>
              <w:rPr>
                <w:rFonts w:eastAsia="SimSun"/>
              </w:rPr>
            </w:pPr>
          </w:p>
        </w:tc>
      </w:tr>
      <w:tr w:rsidR="00C94852" w:rsidRPr="00900468" w14:paraId="33E31392" w14:textId="77777777" w:rsidTr="00E451FD">
        <w:trPr>
          <w:jc w:val="center"/>
        </w:trPr>
        <w:tc>
          <w:tcPr>
            <w:tcW w:w="1679" w:type="pct"/>
            <w:gridSpan w:val="2"/>
            <w:shd w:val="clear" w:color="auto" w:fill="auto"/>
          </w:tcPr>
          <w:p w14:paraId="3F826F81" w14:textId="77777777" w:rsidR="00C94852" w:rsidRPr="00900468" w:rsidRDefault="00C94852" w:rsidP="00E451FD">
            <w:pPr>
              <w:pStyle w:val="TAL"/>
              <w:rPr>
                <w:rFonts w:eastAsia="SimSun"/>
              </w:rPr>
            </w:pPr>
            <w:r w:rsidRPr="00900468">
              <w:rPr>
                <w:rFonts w:eastAsia="SimSun"/>
              </w:rPr>
              <w:t>EPRE ratio of PBCH to PBCH_DMRS</w:t>
            </w:r>
          </w:p>
        </w:tc>
        <w:tc>
          <w:tcPr>
            <w:tcW w:w="586" w:type="pct"/>
            <w:shd w:val="clear" w:color="auto" w:fill="auto"/>
          </w:tcPr>
          <w:p w14:paraId="09FC7006"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34624696" w14:textId="77777777" w:rsidR="00C94852" w:rsidRPr="00900468" w:rsidRDefault="00C94852" w:rsidP="00E451FD">
            <w:pPr>
              <w:pStyle w:val="TAC"/>
              <w:rPr>
                <w:rFonts w:eastAsia="SimSun"/>
              </w:rPr>
            </w:pPr>
          </w:p>
        </w:tc>
        <w:tc>
          <w:tcPr>
            <w:tcW w:w="782" w:type="pct"/>
            <w:vMerge/>
          </w:tcPr>
          <w:p w14:paraId="393AA902" w14:textId="77777777" w:rsidR="00C94852" w:rsidRPr="00900468" w:rsidRDefault="00C94852" w:rsidP="00E451FD">
            <w:pPr>
              <w:pStyle w:val="TAC"/>
              <w:rPr>
                <w:rFonts w:eastAsia="SimSun"/>
              </w:rPr>
            </w:pPr>
          </w:p>
        </w:tc>
        <w:tc>
          <w:tcPr>
            <w:tcW w:w="1106" w:type="pct"/>
            <w:vMerge/>
            <w:shd w:val="clear" w:color="auto" w:fill="auto"/>
          </w:tcPr>
          <w:p w14:paraId="1A727444" w14:textId="77777777" w:rsidR="00C94852" w:rsidRPr="00900468" w:rsidRDefault="00C94852" w:rsidP="00E451FD">
            <w:pPr>
              <w:pStyle w:val="TAC"/>
              <w:rPr>
                <w:rFonts w:eastAsia="SimSun"/>
              </w:rPr>
            </w:pPr>
          </w:p>
        </w:tc>
      </w:tr>
      <w:tr w:rsidR="00C94852" w:rsidRPr="00900468" w14:paraId="2FDC4C37" w14:textId="77777777" w:rsidTr="00E451FD">
        <w:trPr>
          <w:jc w:val="center"/>
        </w:trPr>
        <w:tc>
          <w:tcPr>
            <w:tcW w:w="1679" w:type="pct"/>
            <w:gridSpan w:val="2"/>
            <w:shd w:val="clear" w:color="auto" w:fill="auto"/>
          </w:tcPr>
          <w:p w14:paraId="29728ABA" w14:textId="77777777" w:rsidR="00C94852" w:rsidRPr="00900468" w:rsidRDefault="00C94852" w:rsidP="00E451FD">
            <w:pPr>
              <w:pStyle w:val="TAL"/>
              <w:rPr>
                <w:rFonts w:eastAsia="SimSun"/>
              </w:rPr>
            </w:pPr>
            <w:r w:rsidRPr="00900468">
              <w:rPr>
                <w:rFonts w:eastAsia="SimSun"/>
              </w:rPr>
              <w:t>EPRE ratio of PDCCH_DMRS to SSS</w:t>
            </w:r>
          </w:p>
        </w:tc>
        <w:tc>
          <w:tcPr>
            <w:tcW w:w="586" w:type="pct"/>
            <w:shd w:val="clear" w:color="auto" w:fill="auto"/>
          </w:tcPr>
          <w:p w14:paraId="2A40CE60"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1339F352" w14:textId="77777777" w:rsidR="00C94852" w:rsidRPr="00900468" w:rsidRDefault="00C94852" w:rsidP="00E451FD">
            <w:pPr>
              <w:pStyle w:val="TAC"/>
              <w:rPr>
                <w:rFonts w:eastAsia="SimSun"/>
              </w:rPr>
            </w:pPr>
          </w:p>
        </w:tc>
        <w:tc>
          <w:tcPr>
            <w:tcW w:w="782" w:type="pct"/>
            <w:vMerge/>
          </w:tcPr>
          <w:p w14:paraId="31385E57" w14:textId="77777777" w:rsidR="00C94852" w:rsidRPr="00900468" w:rsidRDefault="00C94852" w:rsidP="00E451FD">
            <w:pPr>
              <w:pStyle w:val="TAC"/>
              <w:rPr>
                <w:rFonts w:eastAsia="SimSun"/>
              </w:rPr>
            </w:pPr>
          </w:p>
        </w:tc>
        <w:tc>
          <w:tcPr>
            <w:tcW w:w="1106" w:type="pct"/>
            <w:vMerge/>
            <w:shd w:val="clear" w:color="auto" w:fill="auto"/>
          </w:tcPr>
          <w:p w14:paraId="5A88095E" w14:textId="77777777" w:rsidR="00C94852" w:rsidRPr="00900468" w:rsidRDefault="00C94852" w:rsidP="00E451FD">
            <w:pPr>
              <w:pStyle w:val="TAC"/>
              <w:rPr>
                <w:rFonts w:eastAsia="SimSun"/>
              </w:rPr>
            </w:pPr>
          </w:p>
        </w:tc>
      </w:tr>
      <w:tr w:rsidR="00C94852" w:rsidRPr="00900468" w14:paraId="4E80489D" w14:textId="77777777" w:rsidTr="00E451FD">
        <w:trPr>
          <w:jc w:val="center"/>
        </w:trPr>
        <w:tc>
          <w:tcPr>
            <w:tcW w:w="1679" w:type="pct"/>
            <w:gridSpan w:val="2"/>
            <w:shd w:val="clear" w:color="auto" w:fill="auto"/>
          </w:tcPr>
          <w:p w14:paraId="3164B77E" w14:textId="77777777" w:rsidR="00C94852" w:rsidRPr="00900468" w:rsidRDefault="00C94852" w:rsidP="00E451FD">
            <w:pPr>
              <w:pStyle w:val="TAL"/>
              <w:rPr>
                <w:rFonts w:eastAsia="SimSun"/>
              </w:rPr>
            </w:pPr>
            <w:r w:rsidRPr="00900468">
              <w:rPr>
                <w:rFonts w:eastAsia="SimSun"/>
              </w:rPr>
              <w:t>EPRE ratio of PDCCH to PDCCH_DMRS</w:t>
            </w:r>
          </w:p>
        </w:tc>
        <w:tc>
          <w:tcPr>
            <w:tcW w:w="586" w:type="pct"/>
            <w:shd w:val="clear" w:color="auto" w:fill="auto"/>
          </w:tcPr>
          <w:p w14:paraId="7FE02A9F"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55D00B66" w14:textId="77777777" w:rsidR="00C94852" w:rsidRPr="00900468" w:rsidRDefault="00C94852" w:rsidP="00E451FD">
            <w:pPr>
              <w:pStyle w:val="TAC"/>
              <w:rPr>
                <w:rFonts w:eastAsia="SimSun"/>
              </w:rPr>
            </w:pPr>
          </w:p>
        </w:tc>
        <w:tc>
          <w:tcPr>
            <w:tcW w:w="782" w:type="pct"/>
            <w:vMerge/>
          </w:tcPr>
          <w:p w14:paraId="295228CA" w14:textId="77777777" w:rsidR="00C94852" w:rsidRPr="00900468" w:rsidRDefault="00C94852" w:rsidP="00E451FD">
            <w:pPr>
              <w:pStyle w:val="TAC"/>
              <w:rPr>
                <w:rFonts w:eastAsia="SimSun"/>
              </w:rPr>
            </w:pPr>
          </w:p>
        </w:tc>
        <w:tc>
          <w:tcPr>
            <w:tcW w:w="1106" w:type="pct"/>
            <w:vMerge/>
            <w:shd w:val="clear" w:color="auto" w:fill="auto"/>
          </w:tcPr>
          <w:p w14:paraId="4FF393F7" w14:textId="77777777" w:rsidR="00C94852" w:rsidRPr="00900468" w:rsidRDefault="00C94852" w:rsidP="00E451FD">
            <w:pPr>
              <w:pStyle w:val="TAC"/>
              <w:rPr>
                <w:rFonts w:eastAsia="SimSun"/>
              </w:rPr>
            </w:pPr>
          </w:p>
        </w:tc>
      </w:tr>
      <w:tr w:rsidR="00C94852" w:rsidRPr="00900468" w14:paraId="58D7B6A0" w14:textId="77777777" w:rsidTr="00E451FD">
        <w:trPr>
          <w:jc w:val="center"/>
        </w:trPr>
        <w:tc>
          <w:tcPr>
            <w:tcW w:w="1679" w:type="pct"/>
            <w:gridSpan w:val="2"/>
            <w:shd w:val="clear" w:color="auto" w:fill="auto"/>
          </w:tcPr>
          <w:p w14:paraId="2A6E9FBB" w14:textId="77777777" w:rsidR="00C94852" w:rsidRPr="00900468" w:rsidRDefault="00C94852" w:rsidP="00E451FD">
            <w:pPr>
              <w:pStyle w:val="TAL"/>
              <w:rPr>
                <w:rFonts w:eastAsia="SimSun"/>
              </w:rPr>
            </w:pPr>
            <w:r w:rsidRPr="00900468">
              <w:rPr>
                <w:rFonts w:eastAsia="SimSun"/>
              </w:rPr>
              <w:t>EPRE ratio of PDSCH_DMRS to SSS</w:t>
            </w:r>
          </w:p>
        </w:tc>
        <w:tc>
          <w:tcPr>
            <w:tcW w:w="586" w:type="pct"/>
            <w:shd w:val="clear" w:color="auto" w:fill="auto"/>
          </w:tcPr>
          <w:p w14:paraId="70F2839A"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2AF8D67" w14:textId="77777777" w:rsidR="00C94852" w:rsidRPr="00900468" w:rsidRDefault="00C94852" w:rsidP="00E451FD">
            <w:pPr>
              <w:pStyle w:val="TAC"/>
              <w:rPr>
                <w:rFonts w:eastAsia="SimSun"/>
              </w:rPr>
            </w:pPr>
          </w:p>
        </w:tc>
        <w:tc>
          <w:tcPr>
            <w:tcW w:w="782" w:type="pct"/>
            <w:vMerge/>
          </w:tcPr>
          <w:p w14:paraId="43D075F8" w14:textId="77777777" w:rsidR="00C94852" w:rsidRPr="00900468" w:rsidRDefault="00C94852" w:rsidP="00E451FD">
            <w:pPr>
              <w:pStyle w:val="TAC"/>
              <w:rPr>
                <w:rFonts w:eastAsia="SimSun"/>
              </w:rPr>
            </w:pPr>
          </w:p>
        </w:tc>
        <w:tc>
          <w:tcPr>
            <w:tcW w:w="1106" w:type="pct"/>
            <w:vMerge/>
            <w:shd w:val="clear" w:color="auto" w:fill="auto"/>
          </w:tcPr>
          <w:p w14:paraId="2F4A84DC" w14:textId="77777777" w:rsidR="00C94852" w:rsidRPr="00900468" w:rsidRDefault="00C94852" w:rsidP="00E451FD">
            <w:pPr>
              <w:pStyle w:val="TAC"/>
              <w:rPr>
                <w:rFonts w:eastAsia="SimSun"/>
              </w:rPr>
            </w:pPr>
          </w:p>
        </w:tc>
      </w:tr>
      <w:tr w:rsidR="00C94852" w:rsidRPr="00900468" w14:paraId="2D832917" w14:textId="77777777" w:rsidTr="00E451FD">
        <w:trPr>
          <w:jc w:val="center"/>
        </w:trPr>
        <w:tc>
          <w:tcPr>
            <w:tcW w:w="1679" w:type="pct"/>
            <w:gridSpan w:val="2"/>
            <w:shd w:val="clear" w:color="auto" w:fill="auto"/>
          </w:tcPr>
          <w:p w14:paraId="6685F5A2" w14:textId="77777777" w:rsidR="00C94852" w:rsidRPr="00900468" w:rsidRDefault="00C94852" w:rsidP="00E451FD">
            <w:pPr>
              <w:pStyle w:val="TAL"/>
              <w:rPr>
                <w:rFonts w:eastAsia="SimSun"/>
              </w:rPr>
            </w:pPr>
            <w:r w:rsidRPr="00900468">
              <w:rPr>
                <w:rFonts w:eastAsia="SimSun"/>
              </w:rPr>
              <w:t>EPRE ratio of PDSCH to PDSCH_DMRS</w:t>
            </w:r>
          </w:p>
        </w:tc>
        <w:tc>
          <w:tcPr>
            <w:tcW w:w="586" w:type="pct"/>
            <w:shd w:val="clear" w:color="auto" w:fill="auto"/>
          </w:tcPr>
          <w:p w14:paraId="3C2D3C11" w14:textId="77777777" w:rsidR="00C94852" w:rsidRPr="00900468" w:rsidRDefault="00C94852" w:rsidP="00E451FD">
            <w:pPr>
              <w:pStyle w:val="TAC"/>
              <w:rPr>
                <w:rFonts w:eastAsia="SimSun"/>
              </w:rPr>
            </w:pPr>
            <w:r w:rsidRPr="00900468">
              <w:rPr>
                <w:rFonts w:eastAsia="SimSun"/>
                <w:bCs/>
              </w:rPr>
              <w:t>dB</w:t>
            </w:r>
          </w:p>
        </w:tc>
        <w:tc>
          <w:tcPr>
            <w:tcW w:w="847" w:type="pct"/>
            <w:vMerge/>
            <w:shd w:val="clear" w:color="auto" w:fill="auto"/>
          </w:tcPr>
          <w:p w14:paraId="2E662774" w14:textId="77777777" w:rsidR="00C94852" w:rsidRPr="00900468" w:rsidRDefault="00C94852" w:rsidP="00E451FD">
            <w:pPr>
              <w:pStyle w:val="TAC"/>
              <w:rPr>
                <w:rFonts w:eastAsia="SimSun"/>
              </w:rPr>
            </w:pPr>
          </w:p>
        </w:tc>
        <w:tc>
          <w:tcPr>
            <w:tcW w:w="782" w:type="pct"/>
            <w:vMerge/>
          </w:tcPr>
          <w:p w14:paraId="2004475D" w14:textId="77777777" w:rsidR="00C94852" w:rsidRPr="00900468" w:rsidRDefault="00C94852" w:rsidP="00E451FD">
            <w:pPr>
              <w:pStyle w:val="TAC"/>
              <w:rPr>
                <w:rFonts w:eastAsia="SimSun"/>
              </w:rPr>
            </w:pPr>
          </w:p>
        </w:tc>
        <w:tc>
          <w:tcPr>
            <w:tcW w:w="1106" w:type="pct"/>
            <w:vMerge/>
            <w:shd w:val="clear" w:color="auto" w:fill="auto"/>
          </w:tcPr>
          <w:p w14:paraId="5F32736E" w14:textId="77777777" w:rsidR="00C94852" w:rsidRPr="00900468" w:rsidRDefault="00C94852" w:rsidP="00E451FD">
            <w:pPr>
              <w:pStyle w:val="TAC"/>
              <w:rPr>
                <w:rFonts w:eastAsia="SimSun"/>
              </w:rPr>
            </w:pPr>
          </w:p>
        </w:tc>
      </w:tr>
      <w:tr w:rsidR="00C94852" w:rsidRPr="00900468" w14:paraId="7C58212C" w14:textId="77777777" w:rsidTr="00E451FD">
        <w:trPr>
          <w:jc w:val="center"/>
        </w:trPr>
        <w:tc>
          <w:tcPr>
            <w:tcW w:w="1679" w:type="pct"/>
            <w:gridSpan w:val="2"/>
            <w:shd w:val="clear" w:color="auto" w:fill="auto"/>
          </w:tcPr>
          <w:p w14:paraId="1BCC20F0" w14:textId="77777777" w:rsidR="00C94852" w:rsidRPr="00900468" w:rsidRDefault="00C94852" w:rsidP="00E451FD">
            <w:pPr>
              <w:pStyle w:val="TAL"/>
              <w:rPr>
                <w:rFonts w:eastAsia="SimSun"/>
              </w:rPr>
            </w:pPr>
            <w:r w:rsidRPr="00900468">
              <w:rPr>
                <w:rFonts w:eastAsia="SimSun"/>
                <w:lang w:eastAsia="zh-CN"/>
              </w:rPr>
              <w:t>ss-PBCH-</w:t>
            </w:r>
            <w:proofErr w:type="spellStart"/>
            <w:r w:rsidRPr="00900468">
              <w:rPr>
                <w:rFonts w:eastAsia="SimSun"/>
                <w:lang w:eastAsia="zh-CN"/>
              </w:rPr>
              <w:t>BlockPower</w:t>
            </w:r>
            <w:proofErr w:type="spellEnd"/>
          </w:p>
        </w:tc>
        <w:tc>
          <w:tcPr>
            <w:tcW w:w="586" w:type="pct"/>
            <w:shd w:val="clear" w:color="auto" w:fill="auto"/>
          </w:tcPr>
          <w:p w14:paraId="011858E7" w14:textId="77777777" w:rsidR="00C94852" w:rsidRPr="00900468" w:rsidRDefault="00C94852" w:rsidP="00E451FD">
            <w:pPr>
              <w:pStyle w:val="TAC"/>
              <w:rPr>
                <w:rFonts w:eastAsia="SimSun"/>
                <w:bCs/>
              </w:rPr>
            </w:pPr>
            <w:r w:rsidRPr="00900468">
              <w:rPr>
                <w:rFonts w:eastAsia="SimSun"/>
              </w:rPr>
              <w:t>dBm</w:t>
            </w:r>
            <w:r w:rsidRPr="00900468">
              <w:rPr>
                <w:rFonts w:eastAsia="SimSun"/>
                <w:lang w:eastAsia="zh-CN"/>
              </w:rPr>
              <w:t>/</w:t>
            </w:r>
            <w:r w:rsidRPr="00900468">
              <w:rPr>
                <w:rFonts w:eastAsia="SimSun"/>
              </w:rPr>
              <w:t xml:space="preserve"> SCS</w:t>
            </w:r>
          </w:p>
        </w:tc>
        <w:tc>
          <w:tcPr>
            <w:tcW w:w="847" w:type="pct"/>
            <w:shd w:val="clear" w:color="auto" w:fill="auto"/>
          </w:tcPr>
          <w:p w14:paraId="1E1754DC"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782" w:type="pct"/>
          </w:tcPr>
          <w:p w14:paraId="001F4595" w14:textId="77777777" w:rsidR="00C94852" w:rsidRPr="00900468" w:rsidRDefault="00C94852" w:rsidP="00E451FD">
            <w:pPr>
              <w:pStyle w:val="TAC"/>
              <w:rPr>
                <w:rFonts w:eastAsia="SimSun"/>
              </w:rPr>
            </w:pPr>
            <w:r w:rsidRPr="00900468">
              <w:rPr>
                <w:rFonts w:eastAsia="SimSun"/>
                <w:bCs/>
              </w:rPr>
              <w:t>+20 +</w:t>
            </w:r>
            <w:r w:rsidRPr="00900468">
              <w:rPr>
                <w:rFonts w:ascii="Calibri" w:eastAsia="SimSun" w:hAnsi="Calibri" w:cs="Calibri"/>
                <w:bCs/>
              </w:rPr>
              <w:t>Δ</w:t>
            </w:r>
            <w:r w:rsidRPr="00900468">
              <w:rPr>
                <w:rFonts w:eastAsia="SimSun"/>
                <w:bCs/>
                <w:vertAlign w:val="subscript"/>
              </w:rPr>
              <w:t>UL</w:t>
            </w:r>
          </w:p>
        </w:tc>
        <w:tc>
          <w:tcPr>
            <w:tcW w:w="1106" w:type="pct"/>
            <w:shd w:val="clear" w:color="auto" w:fill="auto"/>
          </w:tcPr>
          <w:p w14:paraId="4ABD12F2" w14:textId="77777777" w:rsidR="00C94852" w:rsidRPr="00900468" w:rsidRDefault="00C94852" w:rsidP="00E451FD">
            <w:pPr>
              <w:pStyle w:val="TAC"/>
              <w:rPr>
                <w:rFonts w:eastAsia="SimSun"/>
              </w:rPr>
            </w:pPr>
            <w:r w:rsidRPr="00900468">
              <w:rPr>
                <w:rFonts w:eastAsia="SimSun"/>
              </w:rPr>
              <w:t>As defined in TS 38.331 [13].</w:t>
            </w:r>
          </w:p>
          <w:p w14:paraId="528CBDBF" w14:textId="77777777" w:rsidR="00C94852" w:rsidRPr="00900468" w:rsidRDefault="00C94852" w:rsidP="00E451FD">
            <w:pPr>
              <w:pStyle w:val="TAC"/>
              <w:rPr>
                <w:rFonts w:eastAsia="SimSun"/>
              </w:rPr>
            </w:pPr>
            <w:r w:rsidRPr="00900468">
              <w:rPr>
                <w:rFonts w:eastAsia="SimSun"/>
                <w:bCs/>
              </w:rPr>
              <w:t>Δ</w:t>
            </w:r>
            <w:r w:rsidRPr="00900468">
              <w:rPr>
                <w:rFonts w:eastAsia="SimSun"/>
                <w:bCs/>
                <w:vertAlign w:val="subscript"/>
              </w:rPr>
              <w:t>UL</w:t>
            </w:r>
            <w:r w:rsidRPr="00900468">
              <w:rPr>
                <w:rFonts w:eastAsia="SimSun"/>
                <w:bCs/>
              </w:rPr>
              <w:t xml:space="preserve"> is derived from the uplink calibration process </w:t>
            </w:r>
            <w:r w:rsidRPr="00900468">
              <w:rPr>
                <w:rFonts w:eastAsia="SimSun"/>
                <w:bCs/>
                <w:vertAlign w:val="superscript"/>
              </w:rPr>
              <w:t>Note 3</w:t>
            </w:r>
          </w:p>
        </w:tc>
      </w:tr>
      <w:tr w:rsidR="00C94852" w:rsidRPr="00900468" w14:paraId="313CFDC0" w14:textId="77777777" w:rsidTr="00E451FD">
        <w:trPr>
          <w:jc w:val="center"/>
        </w:trPr>
        <w:tc>
          <w:tcPr>
            <w:tcW w:w="1679" w:type="pct"/>
            <w:gridSpan w:val="2"/>
            <w:shd w:val="clear" w:color="auto" w:fill="auto"/>
          </w:tcPr>
          <w:p w14:paraId="5BFD9E8D" w14:textId="77777777" w:rsidR="00C94852" w:rsidRPr="00900468" w:rsidRDefault="00C94852" w:rsidP="00E451FD">
            <w:pPr>
              <w:pStyle w:val="TAL"/>
              <w:rPr>
                <w:rFonts w:eastAsia="SimSun"/>
              </w:rPr>
            </w:pPr>
            <w:r w:rsidRPr="00900468">
              <w:rPr>
                <w:rFonts w:eastAsia="SimSun"/>
              </w:rPr>
              <w:t>Configured UE transmitted power (</w:t>
            </w:r>
            <w:r w:rsidRPr="00900468">
              <w:rPr>
                <w:rFonts w:eastAsia="SimSun"/>
                <w:noProof/>
                <w:position w:val="-14"/>
              </w:rPr>
              <w:drawing>
                <wp:inline distT="0" distB="0" distL="0" distR="0" wp14:anchorId="77A940EF" wp14:editId="332D13F3">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eastAsia="SimSun"/>
              </w:rPr>
              <w:t>)</w:t>
            </w:r>
          </w:p>
        </w:tc>
        <w:tc>
          <w:tcPr>
            <w:tcW w:w="586" w:type="pct"/>
            <w:shd w:val="clear" w:color="auto" w:fill="auto"/>
          </w:tcPr>
          <w:p w14:paraId="2BB873F2"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5E44D3E5"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782" w:type="pct"/>
          </w:tcPr>
          <w:p w14:paraId="1181CEE3" w14:textId="77777777" w:rsidR="00C94852" w:rsidRPr="00900468" w:rsidRDefault="00C94852" w:rsidP="00E451FD">
            <w:pPr>
              <w:pStyle w:val="TAC"/>
              <w:rPr>
                <w:rFonts w:eastAsia="SimSun"/>
              </w:rPr>
            </w:pPr>
            <w:r w:rsidRPr="00900468">
              <w:rPr>
                <w:rFonts w:eastAsia="SimSun"/>
                <w:bCs/>
                <w:lang w:eastAsia="zh-CN"/>
              </w:rPr>
              <w:t xml:space="preserve">maximum value configurable for certain power class </w:t>
            </w:r>
          </w:p>
        </w:tc>
        <w:tc>
          <w:tcPr>
            <w:tcW w:w="1106" w:type="pct"/>
            <w:shd w:val="clear" w:color="auto" w:fill="auto"/>
          </w:tcPr>
          <w:p w14:paraId="3BEA9403" w14:textId="77777777" w:rsidR="00C94852" w:rsidRPr="00900468" w:rsidRDefault="00C94852" w:rsidP="00E451FD">
            <w:pPr>
              <w:pStyle w:val="TAC"/>
              <w:rPr>
                <w:rFonts w:eastAsia="SimSun"/>
              </w:rPr>
            </w:pPr>
            <w:r w:rsidRPr="00900468">
              <w:rPr>
                <w:rFonts w:eastAsia="SimSun"/>
              </w:rPr>
              <w:t>As defined in clause 6.2.</w:t>
            </w:r>
            <w:r w:rsidRPr="00900468">
              <w:rPr>
                <w:rFonts w:eastAsia="SimSun"/>
                <w:lang w:eastAsia="zh-CN"/>
              </w:rPr>
              <w:t>4</w:t>
            </w:r>
            <w:r w:rsidRPr="00900468">
              <w:rPr>
                <w:rFonts w:eastAsia="SimSun"/>
              </w:rPr>
              <w:t xml:space="preserve"> in TS 3</w:t>
            </w:r>
            <w:r w:rsidRPr="00900468">
              <w:rPr>
                <w:rFonts w:eastAsia="SimSun"/>
                <w:lang w:eastAsia="zh-CN"/>
              </w:rPr>
              <w:t>8</w:t>
            </w:r>
            <w:r w:rsidRPr="00900468">
              <w:rPr>
                <w:rFonts w:eastAsia="SimSun"/>
              </w:rPr>
              <w:t>.101</w:t>
            </w:r>
            <w:r w:rsidRPr="00900468">
              <w:rPr>
                <w:rFonts w:eastAsia="SimSun"/>
                <w:lang w:eastAsia="zh-CN"/>
              </w:rPr>
              <w:t>-2</w:t>
            </w:r>
            <w:r w:rsidRPr="00900468">
              <w:rPr>
                <w:rFonts w:eastAsia="SimSun"/>
              </w:rPr>
              <w:t xml:space="preserve"> [3]</w:t>
            </w:r>
          </w:p>
        </w:tc>
      </w:tr>
      <w:tr w:rsidR="00C94852" w:rsidRPr="00900468" w14:paraId="7770E7F2" w14:textId="77777777" w:rsidTr="00E451FD">
        <w:trPr>
          <w:jc w:val="center"/>
        </w:trPr>
        <w:tc>
          <w:tcPr>
            <w:tcW w:w="1679" w:type="pct"/>
            <w:gridSpan w:val="2"/>
            <w:shd w:val="clear" w:color="auto" w:fill="auto"/>
          </w:tcPr>
          <w:p w14:paraId="0BDF6D3E" w14:textId="77777777" w:rsidR="00C94852" w:rsidRPr="00900468" w:rsidRDefault="00C94852" w:rsidP="00E451FD">
            <w:pPr>
              <w:pStyle w:val="TAL"/>
              <w:rPr>
                <w:rFonts w:eastAsia="SimSun"/>
              </w:rPr>
            </w:pPr>
            <w:r w:rsidRPr="00900468">
              <w:rPr>
                <w:rFonts w:eastAsia="SimSun"/>
                <w:lang w:eastAsia="zh-CN"/>
              </w:rPr>
              <w:t>PRACH Configuration</w:t>
            </w:r>
          </w:p>
        </w:tc>
        <w:tc>
          <w:tcPr>
            <w:tcW w:w="586" w:type="pct"/>
            <w:shd w:val="clear" w:color="auto" w:fill="auto"/>
          </w:tcPr>
          <w:p w14:paraId="156EA9BC" w14:textId="77777777" w:rsidR="00C94852" w:rsidRPr="00900468" w:rsidRDefault="00C94852" w:rsidP="00E451FD">
            <w:pPr>
              <w:pStyle w:val="TAC"/>
              <w:rPr>
                <w:rFonts w:eastAsia="SimSun"/>
                <w:bCs/>
              </w:rPr>
            </w:pPr>
          </w:p>
        </w:tc>
        <w:tc>
          <w:tcPr>
            <w:tcW w:w="847" w:type="pct"/>
            <w:shd w:val="clear" w:color="auto" w:fill="auto"/>
          </w:tcPr>
          <w:p w14:paraId="51724C57" w14:textId="77777777" w:rsidR="00C94852" w:rsidRPr="00900468" w:rsidRDefault="00C94852" w:rsidP="00E451FD">
            <w:pPr>
              <w:pStyle w:val="TAC"/>
              <w:rPr>
                <w:rFonts w:eastAsia="SimSun"/>
              </w:rPr>
            </w:pPr>
            <w:r w:rsidRPr="00900468">
              <w:rPr>
                <w:rFonts w:cs="Arial"/>
                <w:bCs/>
              </w:rPr>
              <w:t>PRACH.2 FR2</w:t>
            </w:r>
          </w:p>
        </w:tc>
        <w:tc>
          <w:tcPr>
            <w:tcW w:w="782" w:type="pct"/>
          </w:tcPr>
          <w:p w14:paraId="28E7848B" w14:textId="77777777" w:rsidR="00C94852" w:rsidRPr="00900468" w:rsidRDefault="00C94852" w:rsidP="00E451FD">
            <w:pPr>
              <w:pStyle w:val="TAC"/>
              <w:rPr>
                <w:rFonts w:eastAsia="SimSun"/>
              </w:rPr>
            </w:pPr>
            <w:r w:rsidRPr="00900468">
              <w:rPr>
                <w:rFonts w:cs="Arial"/>
                <w:bCs/>
              </w:rPr>
              <w:t>PRACH.3 FR2</w:t>
            </w:r>
          </w:p>
        </w:tc>
        <w:tc>
          <w:tcPr>
            <w:tcW w:w="1106" w:type="pct"/>
            <w:shd w:val="clear" w:color="auto" w:fill="auto"/>
          </w:tcPr>
          <w:p w14:paraId="54D4814A" w14:textId="77777777" w:rsidR="00C94852" w:rsidRPr="00900468" w:rsidRDefault="00C94852" w:rsidP="00E451FD">
            <w:pPr>
              <w:pStyle w:val="TAC"/>
              <w:rPr>
                <w:rFonts w:eastAsia="SimSun"/>
              </w:rPr>
            </w:pPr>
            <w:r w:rsidRPr="00900468">
              <w:rPr>
                <w:rFonts w:eastAsia="SimSun"/>
              </w:rPr>
              <w:t>As defined in</w:t>
            </w:r>
            <w:r w:rsidRPr="00900468">
              <w:rPr>
                <w:rFonts w:eastAsia="SimSun"/>
                <w:lang w:eastAsia="zh-CN"/>
              </w:rPr>
              <w:t xml:space="preserve"> A.7.2, with exceptions as defined below</w:t>
            </w:r>
            <w:r w:rsidRPr="00900468">
              <w:rPr>
                <w:rFonts w:eastAsia="SimSun"/>
              </w:rPr>
              <w:t>.</w:t>
            </w:r>
          </w:p>
        </w:tc>
      </w:tr>
      <w:tr w:rsidR="00C94852" w:rsidRPr="00900468" w14:paraId="10792561" w14:textId="77777777" w:rsidTr="00E451FD">
        <w:trPr>
          <w:jc w:val="center"/>
        </w:trPr>
        <w:tc>
          <w:tcPr>
            <w:tcW w:w="1679" w:type="pct"/>
            <w:gridSpan w:val="2"/>
            <w:shd w:val="clear" w:color="auto" w:fill="auto"/>
          </w:tcPr>
          <w:p w14:paraId="417F169D" w14:textId="77777777" w:rsidR="00C94852" w:rsidRPr="00900468" w:rsidRDefault="00C94852" w:rsidP="00E451FD">
            <w:pPr>
              <w:pStyle w:val="TAL"/>
              <w:rPr>
                <w:rFonts w:eastAsia="SimSun"/>
              </w:rPr>
            </w:pPr>
            <w:proofErr w:type="spellStart"/>
            <w:r w:rsidRPr="00900468">
              <w:rPr>
                <w:rFonts w:eastAsia="SimSun"/>
                <w:lang w:eastAsia="zh-CN"/>
              </w:rPr>
              <w:t>rsrp-ThresholdSSB</w:t>
            </w:r>
            <w:proofErr w:type="spellEnd"/>
          </w:p>
        </w:tc>
        <w:tc>
          <w:tcPr>
            <w:tcW w:w="586" w:type="pct"/>
            <w:shd w:val="clear" w:color="auto" w:fill="auto"/>
          </w:tcPr>
          <w:p w14:paraId="43936DDC" w14:textId="77777777" w:rsidR="00C94852" w:rsidRPr="00900468" w:rsidRDefault="00C94852" w:rsidP="00E451FD">
            <w:pPr>
              <w:pStyle w:val="TAC"/>
              <w:rPr>
                <w:rFonts w:eastAsia="SimSun"/>
                <w:bCs/>
              </w:rPr>
            </w:pPr>
            <w:r w:rsidRPr="00900468">
              <w:rPr>
                <w:rFonts w:eastAsia="SimSun"/>
              </w:rPr>
              <w:t>dBm</w:t>
            </w:r>
          </w:p>
        </w:tc>
        <w:tc>
          <w:tcPr>
            <w:tcW w:w="847" w:type="pct"/>
            <w:shd w:val="clear" w:color="auto" w:fill="auto"/>
          </w:tcPr>
          <w:p w14:paraId="09EA6F2F"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782" w:type="pct"/>
          </w:tcPr>
          <w:p w14:paraId="01B824E3" w14:textId="77777777" w:rsidR="00C94852" w:rsidRPr="00900468" w:rsidRDefault="00C94852" w:rsidP="00E451FD">
            <w:pPr>
              <w:pStyle w:val="TAC"/>
              <w:rPr>
                <w:rFonts w:eastAsia="SimSun"/>
              </w:rPr>
            </w:pPr>
            <w:r w:rsidRPr="00900468">
              <w:rPr>
                <w:rFonts w:eastAsia="SimSun"/>
                <w:bCs/>
              </w:rPr>
              <w:t>RSRP_69 +</w:t>
            </w:r>
            <w:r w:rsidRPr="00900468">
              <w:rPr>
                <w:rFonts w:ascii="Calibri" w:eastAsia="SimSun" w:hAnsi="Calibri" w:cs="Calibri"/>
                <w:bCs/>
              </w:rPr>
              <w:t>Δ</w:t>
            </w:r>
            <w:r w:rsidRPr="00900468">
              <w:rPr>
                <w:rFonts w:eastAsia="SimSun"/>
                <w:bCs/>
                <w:vertAlign w:val="subscript"/>
              </w:rPr>
              <w:t>DL</w:t>
            </w:r>
          </w:p>
        </w:tc>
        <w:tc>
          <w:tcPr>
            <w:tcW w:w="1106" w:type="pct"/>
            <w:shd w:val="clear" w:color="auto" w:fill="auto"/>
          </w:tcPr>
          <w:p w14:paraId="106BBE88" w14:textId="77777777" w:rsidR="00C94852" w:rsidRPr="00900468" w:rsidRDefault="00C94852" w:rsidP="00E451FD">
            <w:pPr>
              <w:pStyle w:val="TAC"/>
              <w:rPr>
                <w:rFonts w:eastAsia="SimSun"/>
              </w:rPr>
            </w:pPr>
            <w:r w:rsidRPr="00900468">
              <w:rPr>
                <w:rFonts w:eastAsia="SimSun"/>
                <w:bCs/>
              </w:rPr>
              <w:t>RSRP_69 corresponds to -88dBm. Δ</w:t>
            </w:r>
            <w:r w:rsidRPr="00900468">
              <w:rPr>
                <w:rFonts w:eastAsia="SimSun"/>
                <w:bCs/>
                <w:vertAlign w:val="subscript"/>
              </w:rPr>
              <w:t>DL</w:t>
            </w:r>
            <w:r w:rsidRPr="00900468">
              <w:rPr>
                <w:rFonts w:eastAsia="SimSun"/>
                <w:bCs/>
              </w:rPr>
              <w:t xml:space="preserve"> is derived from the downlink calibration process </w:t>
            </w:r>
            <w:r w:rsidRPr="00900468">
              <w:rPr>
                <w:rFonts w:eastAsia="SimSun"/>
                <w:bCs/>
                <w:vertAlign w:val="superscript"/>
              </w:rPr>
              <w:t>Note 4</w:t>
            </w:r>
          </w:p>
        </w:tc>
      </w:tr>
      <w:tr w:rsidR="00C94852" w:rsidRPr="00900468" w14:paraId="4D2A041B" w14:textId="77777777" w:rsidTr="00E451FD">
        <w:trPr>
          <w:jc w:val="center"/>
        </w:trPr>
        <w:tc>
          <w:tcPr>
            <w:tcW w:w="1679" w:type="pct"/>
            <w:gridSpan w:val="2"/>
            <w:shd w:val="clear" w:color="auto" w:fill="auto"/>
          </w:tcPr>
          <w:p w14:paraId="129BA6AD" w14:textId="77777777" w:rsidR="00C94852" w:rsidRPr="00900468" w:rsidRDefault="00C94852" w:rsidP="00E451FD">
            <w:pPr>
              <w:pStyle w:val="TAL"/>
              <w:rPr>
                <w:rFonts w:eastAsia="SimSun"/>
              </w:rPr>
            </w:pPr>
            <w:proofErr w:type="spellStart"/>
            <w:r w:rsidRPr="00900468">
              <w:rPr>
                <w:rFonts w:eastAsia="SimSun"/>
                <w:lang w:eastAsia="zh-CN"/>
              </w:rPr>
              <w:t>preambleReceivedTargetPower</w:t>
            </w:r>
            <w:proofErr w:type="spellEnd"/>
          </w:p>
        </w:tc>
        <w:tc>
          <w:tcPr>
            <w:tcW w:w="586" w:type="pct"/>
            <w:shd w:val="clear" w:color="auto" w:fill="auto"/>
          </w:tcPr>
          <w:p w14:paraId="7855E34E" w14:textId="77777777" w:rsidR="00C94852" w:rsidRPr="00900468" w:rsidRDefault="00C94852" w:rsidP="00E451FD">
            <w:pPr>
              <w:pStyle w:val="TAC"/>
              <w:rPr>
                <w:rFonts w:eastAsia="SimSun"/>
                <w:bCs/>
              </w:rPr>
            </w:pPr>
            <w:r w:rsidRPr="00900468">
              <w:rPr>
                <w:rFonts w:eastAsia="SimSun"/>
                <w:lang w:eastAsia="zh-CN"/>
              </w:rPr>
              <w:t>dBm</w:t>
            </w:r>
          </w:p>
        </w:tc>
        <w:tc>
          <w:tcPr>
            <w:tcW w:w="847" w:type="pct"/>
            <w:shd w:val="clear" w:color="auto" w:fill="auto"/>
          </w:tcPr>
          <w:p w14:paraId="11FE2AD7" w14:textId="77777777" w:rsidR="00C94852" w:rsidRPr="00900468" w:rsidRDefault="00C94852" w:rsidP="00E451FD">
            <w:pPr>
              <w:pStyle w:val="TAC"/>
              <w:rPr>
                <w:rFonts w:eastAsia="SimSun"/>
              </w:rPr>
            </w:pPr>
            <w:r w:rsidRPr="00900468">
              <w:rPr>
                <w:rFonts w:eastAsia="SimSun"/>
                <w:bCs/>
                <w:lang w:eastAsia="zh-CN"/>
              </w:rPr>
              <w:t>-100</w:t>
            </w:r>
          </w:p>
        </w:tc>
        <w:tc>
          <w:tcPr>
            <w:tcW w:w="782" w:type="pct"/>
          </w:tcPr>
          <w:p w14:paraId="5EBE2530" w14:textId="77777777" w:rsidR="00C94852" w:rsidRPr="00900468" w:rsidRDefault="00C94852" w:rsidP="00E451FD">
            <w:pPr>
              <w:pStyle w:val="TAC"/>
              <w:rPr>
                <w:rFonts w:eastAsia="SimSun"/>
              </w:rPr>
            </w:pPr>
            <w:r w:rsidRPr="00900468">
              <w:rPr>
                <w:rFonts w:eastAsia="SimSun"/>
                <w:bCs/>
                <w:lang w:eastAsia="zh-CN"/>
              </w:rPr>
              <w:t>-100</w:t>
            </w:r>
          </w:p>
        </w:tc>
        <w:tc>
          <w:tcPr>
            <w:tcW w:w="1106" w:type="pct"/>
            <w:shd w:val="clear" w:color="auto" w:fill="auto"/>
          </w:tcPr>
          <w:p w14:paraId="3FA58D49" w14:textId="77777777" w:rsidR="00C94852" w:rsidRPr="00900468" w:rsidRDefault="00C94852" w:rsidP="00E451FD">
            <w:pPr>
              <w:pStyle w:val="TAC"/>
              <w:rPr>
                <w:rFonts w:eastAsia="SimSun"/>
              </w:rPr>
            </w:pPr>
            <w:r w:rsidRPr="00900468">
              <w:rPr>
                <w:rFonts w:eastAsia="SimSun"/>
              </w:rPr>
              <w:t>As defined in TS 38.331 [13]</w:t>
            </w:r>
          </w:p>
        </w:tc>
      </w:tr>
      <w:tr w:rsidR="00C94852" w:rsidRPr="00900468" w14:paraId="203F3E3E" w14:textId="77777777" w:rsidTr="00E451FD">
        <w:trPr>
          <w:jc w:val="center"/>
        </w:trPr>
        <w:tc>
          <w:tcPr>
            <w:tcW w:w="4999" w:type="pct"/>
            <w:gridSpan w:val="6"/>
          </w:tcPr>
          <w:p w14:paraId="5FEC70CD"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CB03F05"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06E4E6C" w14:textId="77777777" w:rsidR="00C94852" w:rsidRPr="00900468" w:rsidRDefault="00C94852" w:rsidP="00E451FD">
            <w:pPr>
              <w:pStyle w:val="TAN"/>
              <w:rPr>
                <w:rFonts w:eastAsia="SimSun" w:cs="Arial"/>
              </w:rPr>
            </w:pPr>
            <w:r w:rsidRPr="00900468">
              <w:rPr>
                <w:rFonts w:eastAsia="SimSun" w:cs="Arial"/>
              </w:rPr>
              <w:t>NOTE 3:</w:t>
            </w:r>
            <w:r w:rsidRPr="00900468">
              <w:rPr>
                <w:rFonts w:eastAsia="SimSun" w:cs="Arial"/>
              </w:rPr>
              <w:tab/>
              <w:t xml:space="preserve">The </w:t>
            </w:r>
            <w:r w:rsidRPr="00900468">
              <w:rPr>
                <w:rFonts w:eastAsia="SimSun" w:cs="Arial"/>
                <w:bCs/>
              </w:rPr>
              <w:t>Δ</w:t>
            </w:r>
            <w:r w:rsidRPr="00900468">
              <w:rPr>
                <w:rFonts w:eastAsia="SimSun" w:cs="Arial"/>
                <w:bCs/>
                <w:vertAlign w:val="subscript"/>
              </w:rPr>
              <w:t>UL</w:t>
            </w:r>
            <w:r w:rsidRPr="00900468">
              <w:rPr>
                <w:rFonts w:eastAsia="SimSun" w:cs="Arial"/>
              </w:rPr>
              <w:t xml:space="preserve"> value is calculated as -</w:t>
            </w:r>
            <w:proofErr w:type="gramStart"/>
            <w:r w:rsidRPr="00900468">
              <w:rPr>
                <w:rFonts w:eastAsia="SimSun" w:cs="Arial"/>
              </w:rPr>
              <w:t>ROUND(</w:t>
            </w:r>
            <w:proofErr w:type="gramEnd"/>
            <w:r w:rsidRPr="00900468">
              <w:rPr>
                <w:rFonts w:eastAsia="SimSun" w:cs="Arial"/>
              </w:rPr>
              <w:t>P</w:t>
            </w:r>
            <w:r w:rsidRPr="00900468">
              <w:rPr>
                <w:rFonts w:eastAsia="SimSun" w:cs="Arial"/>
                <w:sz w:val="16"/>
                <w:szCs w:val="16"/>
                <w:lang w:eastAsia="fr-FR"/>
              </w:rPr>
              <w:t>PRACH0</w:t>
            </w:r>
            <w:r w:rsidRPr="00900468">
              <w:rPr>
                <w:rFonts w:eastAsia="SimSun" w:cs="Arial"/>
              </w:rPr>
              <w:t xml:space="preserve"> -1), where P</w:t>
            </w:r>
            <w:r w:rsidRPr="00900468">
              <w:rPr>
                <w:rFonts w:eastAsia="SimSun" w:cs="Arial"/>
                <w:sz w:val="16"/>
                <w:szCs w:val="16"/>
                <w:lang w:eastAsia="fr-FR"/>
              </w:rPr>
              <w:t>PRACH0</w:t>
            </w:r>
            <w:r w:rsidRPr="00900468">
              <w:rPr>
                <w:rFonts w:eastAsia="SimSun" w:cs="Arial"/>
              </w:rPr>
              <w:t xml:space="preserve"> is the measured first PRACH power with -80.6dBm/SCS applied, </w:t>
            </w:r>
            <w:proofErr w:type="spellStart"/>
            <w:r w:rsidRPr="00900468">
              <w:rPr>
                <w:rFonts w:eastAsia="SimSun" w:cs="Arial"/>
                <w:i/>
                <w:lang w:eastAsia="zh-CN"/>
              </w:rPr>
              <w:t>preambleReceivedTargetPower</w:t>
            </w:r>
            <w:proofErr w:type="spellEnd"/>
            <w:r w:rsidRPr="00900468">
              <w:rPr>
                <w:rFonts w:eastAsia="SimSun" w:cs="Arial"/>
              </w:rPr>
              <w:t xml:space="preserve"> = -100dBm and </w:t>
            </w:r>
            <w:r w:rsidRPr="00900468">
              <w:rPr>
                <w:rFonts w:eastAsia="SimSun" w:cs="Arial"/>
                <w:i/>
                <w:iCs/>
                <w:lang w:eastAsia="zh-CN"/>
              </w:rPr>
              <w:t>ss-PBCH-</w:t>
            </w:r>
            <w:proofErr w:type="spellStart"/>
            <w:r w:rsidRPr="00900468">
              <w:rPr>
                <w:rFonts w:eastAsia="SimSun" w:cs="Arial"/>
                <w:i/>
                <w:iCs/>
                <w:lang w:eastAsia="zh-CN"/>
              </w:rPr>
              <w:t>BlockPower</w:t>
            </w:r>
            <w:proofErr w:type="spellEnd"/>
            <w:r w:rsidRPr="00900468">
              <w:rPr>
                <w:rFonts w:eastAsia="SimSun" w:cs="Arial"/>
              </w:rPr>
              <w:t xml:space="preserve"> = 20dBm. These values are used during the uplink calibration process carried out before the test case is run, with the UE configured to send PRACH.</w:t>
            </w:r>
          </w:p>
          <w:p w14:paraId="02C37A80" w14:textId="77777777" w:rsidR="00C94852" w:rsidRPr="00900468" w:rsidRDefault="00C94852" w:rsidP="00E451FD">
            <w:pPr>
              <w:pStyle w:val="TAN"/>
              <w:rPr>
                <w:rFonts w:eastAsia="SimSun" w:cs="Arial"/>
              </w:rPr>
            </w:pPr>
            <w:r w:rsidRPr="00900468">
              <w:rPr>
                <w:rFonts w:eastAsia="SimSun" w:cs="Arial"/>
              </w:rPr>
              <w:t>NOTE 4:</w:t>
            </w:r>
            <w:r w:rsidRPr="00900468">
              <w:rPr>
                <w:rFonts w:eastAsia="SimSun" w:cs="Arial"/>
              </w:rPr>
              <w:tab/>
              <w:t xml:space="preserve">The </w:t>
            </w:r>
            <w:r w:rsidRPr="00900468">
              <w:rPr>
                <w:rFonts w:eastAsia="SimSun" w:cs="Arial"/>
                <w:bCs/>
              </w:rPr>
              <w:t>Δ</w:t>
            </w:r>
            <w:r w:rsidRPr="00900468">
              <w:rPr>
                <w:rFonts w:eastAsia="SimSun" w:cs="Arial"/>
                <w:bCs/>
                <w:vertAlign w:val="subscript"/>
              </w:rPr>
              <w:t>DL</w:t>
            </w:r>
            <w:r w:rsidRPr="00900468">
              <w:rPr>
                <w:rFonts w:eastAsia="SimSun" w:cs="Arial"/>
              </w:rPr>
              <w:t xml:space="preserve"> value is calculated as</w:t>
            </w:r>
            <w:r w:rsidRPr="00900468">
              <w:rPr>
                <w:rFonts w:eastAsia="SimSun" w:cs="Arial"/>
                <w:color w:val="7030A0"/>
                <w:sz w:val="16"/>
                <w:szCs w:val="16"/>
                <w:lang w:eastAsia="fr-FR"/>
              </w:rPr>
              <w:t xml:space="preserve"> </w:t>
            </w:r>
            <w:r w:rsidRPr="00900468">
              <w:rPr>
                <w:rFonts w:eastAsia="SimSun" w:cs="Arial"/>
                <w:szCs w:val="16"/>
                <w:lang w:eastAsia="fr-FR"/>
              </w:rPr>
              <w:t>(</w:t>
            </w:r>
            <w:r w:rsidRPr="00900468">
              <w:rPr>
                <w:rFonts w:eastAsia="SimSun" w:cs="Arial"/>
              </w:rPr>
              <w:t>RSRP_</w:t>
            </w:r>
            <w:r w:rsidRPr="00900468">
              <w:rPr>
                <w:rFonts w:eastAsia="SimSun" w:cs="Arial"/>
                <w:vertAlign w:val="subscript"/>
              </w:rPr>
              <w:t>REP</w:t>
            </w:r>
            <w:r w:rsidRPr="00900468">
              <w:rPr>
                <w:rFonts w:eastAsia="SimSun" w:cs="Arial"/>
              </w:rPr>
              <w:t xml:space="preserve"> – RSRP_76), where RSRP_</w:t>
            </w:r>
            <w:r w:rsidRPr="00900468">
              <w:rPr>
                <w:rFonts w:eastAsia="SimSun" w:cs="Arial"/>
                <w:vertAlign w:val="subscript"/>
              </w:rPr>
              <w:t>REP</w:t>
            </w:r>
            <w:r w:rsidRPr="00900468">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00468">
              <w:rPr>
                <w:rFonts w:eastAsia="SimSun" w:cs="Arial"/>
              </w:rPr>
              <w:t>RSRP_x</w:t>
            </w:r>
            <w:proofErr w:type="spellEnd"/>
            <w:r w:rsidRPr="00900468">
              <w:rPr>
                <w:rFonts w:eastAsia="SimSun" w:cs="Arial"/>
              </w:rPr>
              <w:t>, x is treated as a positive integer value.</w:t>
            </w:r>
          </w:p>
        </w:tc>
      </w:tr>
    </w:tbl>
    <w:p w14:paraId="35439DC7" w14:textId="77777777" w:rsidR="00C94852" w:rsidRPr="00900468" w:rsidRDefault="00C94852" w:rsidP="00C94852">
      <w:pPr>
        <w:rPr>
          <w:rFonts w:eastAsia="SimSun"/>
          <w:lang w:eastAsia="zh-CN"/>
        </w:rPr>
      </w:pPr>
    </w:p>
    <w:p w14:paraId="7E08B02F" w14:textId="77777777" w:rsidR="00C94852" w:rsidRPr="00900468" w:rsidRDefault="00C94852" w:rsidP="00C94852">
      <w:pPr>
        <w:pStyle w:val="TH"/>
        <w:rPr>
          <w:rFonts w:eastAsia="SimSun"/>
          <w:lang w:eastAsia="zh-CN"/>
        </w:rPr>
      </w:pPr>
      <w:r w:rsidRPr="00900468">
        <w:rPr>
          <w:rFonts w:eastAsia="SimSun"/>
        </w:rPr>
        <w:lastRenderedPageBreak/>
        <w:t xml:space="preserve">Table </w:t>
      </w:r>
      <w:r w:rsidRPr="00900468">
        <w:rPr>
          <w:rFonts w:eastAsia="SimSun"/>
          <w:lang w:eastAsia="zh-CN"/>
        </w:rPr>
        <w:t>5.3.2</w:t>
      </w:r>
      <w:r w:rsidRPr="00900468">
        <w:rPr>
          <w:rFonts w:eastAsia="SimSun"/>
        </w:rPr>
        <w:t>.2.</w:t>
      </w:r>
      <w:r w:rsidRPr="00900468">
        <w:rPr>
          <w:rFonts w:eastAsia="SimSun"/>
          <w:lang w:eastAsia="zh-CN"/>
        </w:rPr>
        <w:t>2</w:t>
      </w:r>
      <w:r w:rsidRPr="00900468">
        <w:rPr>
          <w:rFonts w:eastAsia="SimSun"/>
        </w:rPr>
        <w:t>.5-</w:t>
      </w:r>
      <w:r w:rsidRPr="00900468">
        <w:rPr>
          <w:rFonts w:eastAsia="SimSun"/>
          <w:lang w:eastAsia="zh-CN"/>
        </w:rPr>
        <w:t>2</w:t>
      </w:r>
      <w:r w:rsidRPr="00900468">
        <w:rPr>
          <w:rFonts w:eastAsia="SimSun"/>
        </w:rPr>
        <w:t xml:space="preserve">: </w:t>
      </w:r>
      <w:r w:rsidRPr="00900468">
        <w:rPr>
          <w:rFonts w:eastAsia="SimSun"/>
          <w:lang w:eastAsia="zh-CN"/>
        </w:rPr>
        <w:t>OTA-related</w:t>
      </w:r>
      <w:r w:rsidRPr="00900468">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4852" w:rsidRPr="00900468" w14:paraId="0528CE60" w14:textId="77777777" w:rsidTr="00E451FD">
        <w:trPr>
          <w:jc w:val="center"/>
        </w:trPr>
        <w:tc>
          <w:tcPr>
            <w:tcW w:w="2660" w:type="dxa"/>
            <w:gridSpan w:val="2"/>
            <w:shd w:val="clear" w:color="auto" w:fill="auto"/>
          </w:tcPr>
          <w:p w14:paraId="2E5BF38F" w14:textId="77777777" w:rsidR="00C94852" w:rsidRPr="00900468" w:rsidRDefault="00C94852" w:rsidP="00E451FD">
            <w:pPr>
              <w:pStyle w:val="TAH"/>
              <w:rPr>
                <w:rFonts w:eastAsia="SimSun"/>
              </w:rPr>
            </w:pPr>
            <w:r w:rsidRPr="00900468">
              <w:rPr>
                <w:rFonts w:eastAsia="SimSun"/>
              </w:rPr>
              <w:t>Parameter</w:t>
            </w:r>
          </w:p>
        </w:tc>
        <w:tc>
          <w:tcPr>
            <w:tcW w:w="992" w:type="dxa"/>
            <w:shd w:val="clear" w:color="auto" w:fill="auto"/>
          </w:tcPr>
          <w:p w14:paraId="189B91CA" w14:textId="77777777" w:rsidR="00C94852" w:rsidRPr="00900468" w:rsidRDefault="00C94852" w:rsidP="00E451FD">
            <w:pPr>
              <w:pStyle w:val="TAH"/>
              <w:rPr>
                <w:rFonts w:eastAsia="SimSun"/>
              </w:rPr>
            </w:pPr>
            <w:r w:rsidRPr="00900468">
              <w:rPr>
                <w:rFonts w:eastAsia="SimSun"/>
              </w:rPr>
              <w:t>Unit</w:t>
            </w:r>
          </w:p>
        </w:tc>
        <w:tc>
          <w:tcPr>
            <w:tcW w:w="1913" w:type="dxa"/>
            <w:shd w:val="clear" w:color="auto" w:fill="auto"/>
          </w:tcPr>
          <w:p w14:paraId="2334A7E2" w14:textId="77777777" w:rsidR="00C94852" w:rsidRPr="00900468" w:rsidRDefault="00C94852" w:rsidP="00E451FD">
            <w:pPr>
              <w:pStyle w:val="TAH"/>
              <w:rPr>
                <w:rFonts w:eastAsia="SimSun"/>
                <w:lang w:eastAsia="zh-CN"/>
              </w:rPr>
            </w:pPr>
            <w:r w:rsidRPr="00900468">
              <w:rPr>
                <w:rFonts w:eastAsia="SimSun"/>
                <w:lang w:eastAsia="zh-CN"/>
              </w:rPr>
              <w:t>Test-1</w:t>
            </w:r>
          </w:p>
        </w:tc>
        <w:tc>
          <w:tcPr>
            <w:tcW w:w="1914" w:type="dxa"/>
            <w:shd w:val="clear" w:color="auto" w:fill="auto"/>
          </w:tcPr>
          <w:p w14:paraId="3619571A" w14:textId="77777777" w:rsidR="00C94852" w:rsidRPr="00900468" w:rsidRDefault="00C94852" w:rsidP="00E451FD">
            <w:pPr>
              <w:pStyle w:val="TAH"/>
              <w:rPr>
                <w:rFonts w:eastAsia="SimSun"/>
                <w:lang w:eastAsia="zh-CN"/>
              </w:rPr>
            </w:pPr>
            <w:r w:rsidRPr="00900468">
              <w:rPr>
                <w:rFonts w:eastAsia="SimSun"/>
                <w:lang w:eastAsia="zh-CN"/>
              </w:rPr>
              <w:t>Test-2</w:t>
            </w:r>
          </w:p>
        </w:tc>
        <w:tc>
          <w:tcPr>
            <w:tcW w:w="2268" w:type="dxa"/>
            <w:shd w:val="clear" w:color="auto" w:fill="auto"/>
          </w:tcPr>
          <w:p w14:paraId="052F5DA9"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6AF081EE" w14:textId="77777777" w:rsidTr="00E451FD">
        <w:trPr>
          <w:jc w:val="center"/>
        </w:trPr>
        <w:tc>
          <w:tcPr>
            <w:tcW w:w="2660" w:type="dxa"/>
            <w:gridSpan w:val="2"/>
            <w:shd w:val="clear" w:color="auto" w:fill="auto"/>
            <w:vAlign w:val="center"/>
          </w:tcPr>
          <w:p w14:paraId="0981F246" w14:textId="77777777" w:rsidR="00C94852" w:rsidRPr="00900468" w:rsidRDefault="00C94852" w:rsidP="00E451FD">
            <w:pPr>
              <w:pStyle w:val="TAL"/>
              <w:rPr>
                <w:rFonts w:eastAsia="SimSun"/>
                <w:lang w:eastAsia="zh-CN"/>
              </w:rPr>
            </w:pPr>
            <w:proofErr w:type="spellStart"/>
            <w:r w:rsidRPr="00900468">
              <w:rPr>
                <w:rFonts w:eastAsia="SimSun"/>
                <w:lang w:eastAsia="zh-CN"/>
              </w:rPr>
              <w:t>AoA</w:t>
            </w:r>
            <w:proofErr w:type="spellEnd"/>
            <w:r w:rsidRPr="00900468">
              <w:rPr>
                <w:rFonts w:eastAsia="SimSun"/>
                <w:lang w:eastAsia="zh-CN"/>
              </w:rPr>
              <w:t xml:space="preserve"> setup</w:t>
            </w:r>
          </w:p>
        </w:tc>
        <w:tc>
          <w:tcPr>
            <w:tcW w:w="992" w:type="dxa"/>
            <w:shd w:val="clear" w:color="auto" w:fill="auto"/>
          </w:tcPr>
          <w:p w14:paraId="5938202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59363EE6"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1914" w:type="dxa"/>
            <w:shd w:val="clear" w:color="auto" w:fill="auto"/>
            <w:vAlign w:val="center"/>
          </w:tcPr>
          <w:p w14:paraId="1117E961" w14:textId="77777777" w:rsidR="00C94852" w:rsidRPr="00900468" w:rsidRDefault="00C94852" w:rsidP="00E451FD">
            <w:pPr>
              <w:pStyle w:val="TAC"/>
              <w:rPr>
                <w:rFonts w:eastAsia="SimSun"/>
                <w:lang w:eastAsia="zh-CN"/>
              </w:rPr>
            </w:pPr>
            <w:r w:rsidRPr="00900468">
              <w:rPr>
                <w:rFonts w:eastAsia="SimSun"/>
                <w:bCs/>
                <w:lang w:eastAsia="zh-CN"/>
              </w:rPr>
              <w:t>Setup 1</w:t>
            </w:r>
          </w:p>
        </w:tc>
        <w:tc>
          <w:tcPr>
            <w:tcW w:w="2268" w:type="dxa"/>
            <w:shd w:val="clear" w:color="auto" w:fill="auto"/>
          </w:tcPr>
          <w:p w14:paraId="5D60F053"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A.9.1</w:t>
            </w:r>
          </w:p>
        </w:tc>
      </w:tr>
      <w:tr w:rsidR="00C94852" w:rsidRPr="00900468" w14:paraId="1C87B65B" w14:textId="77777777" w:rsidTr="00E451FD">
        <w:trPr>
          <w:jc w:val="center"/>
        </w:trPr>
        <w:tc>
          <w:tcPr>
            <w:tcW w:w="2660" w:type="dxa"/>
            <w:gridSpan w:val="2"/>
            <w:shd w:val="clear" w:color="auto" w:fill="auto"/>
            <w:vAlign w:val="center"/>
          </w:tcPr>
          <w:p w14:paraId="27B5893D" w14:textId="77777777" w:rsidR="00C94852" w:rsidRPr="00900468" w:rsidRDefault="00C94852" w:rsidP="00E451FD">
            <w:pPr>
              <w:pStyle w:val="TAL"/>
              <w:rPr>
                <w:rFonts w:eastAsia="SimSun"/>
                <w:lang w:eastAsia="zh-CN"/>
              </w:rPr>
            </w:pPr>
            <w:r w:rsidRPr="00900468">
              <w:rPr>
                <w:rFonts w:eastAsia="SimSun"/>
                <w:szCs w:val="18"/>
              </w:rPr>
              <w:t xml:space="preserve">Assumption for UE </w:t>
            </w:r>
            <w:proofErr w:type="spellStart"/>
            <w:r w:rsidRPr="00900468">
              <w:rPr>
                <w:rFonts w:eastAsia="SimSun"/>
                <w:szCs w:val="18"/>
              </w:rPr>
              <w:t>beams</w:t>
            </w:r>
            <w:r w:rsidRPr="00900468">
              <w:rPr>
                <w:rFonts w:eastAsia="SimSun"/>
                <w:szCs w:val="18"/>
                <w:vertAlign w:val="superscript"/>
              </w:rPr>
              <w:t>Note</w:t>
            </w:r>
            <w:proofErr w:type="spellEnd"/>
            <w:r w:rsidRPr="00900468">
              <w:rPr>
                <w:rFonts w:eastAsia="SimSun"/>
                <w:szCs w:val="18"/>
                <w:vertAlign w:val="superscript"/>
              </w:rPr>
              <w:t xml:space="preserve"> 2</w:t>
            </w:r>
          </w:p>
        </w:tc>
        <w:tc>
          <w:tcPr>
            <w:tcW w:w="992" w:type="dxa"/>
            <w:shd w:val="clear" w:color="auto" w:fill="auto"/>
          </w:tcPr>
          <w:p w14:paraId="7A5EB3B6" w14:textId="77777777" w:rsidR="00C94852" w:rsidRPr="00900468" w:rsidRDefault="00C94852" w:rsidP="00E451FD">
            <w:pPr>
              <w:pStyle w:val="TAC"/>
              <w:rPr>
                <w:rFonts w:eastAsia="SimSun"/>
                <w:lang w:eastAsia="zh-CN"/>
              </w:rPr>
            </w:pPr>
          </w:p>
        </w:tc>
        <w:tc>
          <w:tcPr>
            <w:tcW w:w="1913" w:type="dxa"/>
            <w:shd w:val="clear" w:color="auto" w:fill="auto"/>
            <w:vAlign w:val="center"/>
          </w:tcPr>
          <w:p w14:paraId="1E21430F" w14:textId="77777777" w:rsidR="00C94852" w:rsidRPr="00900468" w:rsidRDefault="00C94852" w:rsidP="00E451FD">
            <w:pPr>
              <w:pStyle w:val="TAC"/>
              <w:rPr>
                <w:rFonts w:eastAsia="SimSun"/>
                <w:bCs/>
                <w:lang w:eastAsia="zh-CN"/>
              </w:rPr>
            </w:pPr>
            <w:r w:rsidRPr="00900468">
              <w:rPr>
                <w:rFonts w:eastAsia="SimSun"/>
              </w:rPr>
              <w:t>Rough</w:t>
            </w:r>
          </w:p>
        </w:tc>
        <w:tc>
          <w:tcPr>
            <w:tcW w:w="1914" w:type="dxa"/>
            <w:shd w:val="clear" w:color="auto" w:fill="auto"/>
            <w:vAlign w:val="center"/>
          </w:tcPr>
          <w:p w14:paraId="7D164653" w14:textId="77777777" w:rsidR="00C94852" w:rsidRPr="00900468" w:rsidRDefault="00C94852" w:rsidP="00E451FD">
            <w:pPr>
              <w:pStyle w:val="TAC"/>
              <w:rPr>
                <w:rFonts w:eastAsia="SimSun"/>
                <w:bCs/>
                <w:lang w:eastAsia="zh-CN"/>
              </w:rPr>
            </w:pPr>
            <w:r w:rsidRPr="00900468">
              <w:rPr>
                <w:rFonts w:eastAsia="SimSun"/>
              </w:rPr>
              <w:t>Rough</w:t>
            </w:r>
          </w:p>
        </w:tc>
        <w:tc>
          <w:tcPr>
            <w:tcW w:w="2268" w:type="dxa"/>
            <w:shd w:val="clear" w:color="auto" w:fill="auto"/>
          </w:tcPr>
          <w:p w14:paraId="5A94E0FA" w14:textId="77777777" w:rsidR="00C94852" w:rsidRPr="00900468" w:rsidRDefault="00C94852" w:rsidP="00E451FD">
            <w:pPr>
              <w:pStyle w:val="TAC"/>
              <w:rPr>
                <w:rFonts w:eastAsia="SimSun"/>
              </w:rPr>
            </w:pPr>
          </w:p>
        </w:tc>
      </w:tr>
      <w:tr w:rsidR="00C94852" w:rsidRPr="00900468" w14:paraId="3EBD286D" w14:textId="77777777" w:rsidTr="00E451FD">
        <w:trPr>
          <w:jc w:val="center"/>
        </w:trPr>
        <w:tc>
          <w:tcPr>
            <w:tcW w:w="1242" w:type="dxa"/>
            <w:vMerge w:val="restart"/>
            <w:shd w:val="clear" w:color="auto" w:fill="auto"/>
            <w:vAlign w:val="center"/>
          </w:tcPr>
          <w:p w14:paraId="1D6B8B3D" w14:textId="77777777" w:rsidR="00C94852" w:rsidRPr="00900468" w:rsidRDefault="00C94852" w:rsidP="00E451FD">
            <w:pPr>
              <w:pStyle w:val="TAL"/>
              <w:rPr>
                <w:rFonts w:eastAsia="SimSun"/>
              </w:rPr>
            </w:pPr>
            <w:r w:rsidRPr="00900468">
              <w:rPr>
                <w:rFonts w:eastAsia="SimSun"/>
                <w:lang w:eastAsia="zh-CN"/>
              </w:rPr>
              <w:t>SSB with index 0</w:t>
            </w:r>
          </w:p>
        </w:tc>
        <w:tc>
          <w:tcPr>
            <w:tcW w:w="1418" w:type="dxa"/>
            <w:shd w:val="clear" w:color="auto" w:fill="auto"/>
          </w:tcPr>
          <w:p w14:paraId="41C9764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8CA864F"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3C8F77B7"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F07A59"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val="restart"/>
            <w:shd w:val="clear" w:color="auto" w:fill="auto"/>
          </w:tcPr>
          <w:p w14:paraId="3292A47D" w14:textId="77777777" w:rsidR="00C94852" w:rsidRPr="00900468" w:rsidRDefault="00C94852" w:rsidP="00E451FD">
            <w:pPr>
              <w:pStyle w:val="TAC"/>
              <w:rPr>
                <w:rFonts w:eastAsia="SimSun"/>
              </w:rPr>
            </w:pPr>
            <w:r w:rsidRPr="00900468">
              <w:rPr>
                <w:rFonts w:eastAsia="SimSun"/>
                <w:lang w:eastAsia="zh-CN"/>
              </w:rPr>
              <w:t xml:space="preserve">Power of SSB with index 0 is set to be above configured </w:t>
            </w:r>
            <w:proofErr w:type="spellStart"/>
            <w:r w:rsidRPr="00900468">
              <w:rPr>
                <w:rFonts w:eastAsia="SimSun"/>
                <w:i/>
              </w:rPr>
              <w:t>rsrp-ThresholdSSB</w:t>
            </w:r>
            <w:proofErr w:type="spellEnd"/>
          </w:p>
        </w:tc>
      </w:tr>
      <w:tr w:rsidR="00C94852" w:rsidRPr="00900468" w14:paraId="12C7701D" w14:textId="77777777" w:rsidTr="00E451FD">
        <w:trPr>
          <w:jc w:val="center"/>
        </w:trPr>
        <w:tc>
          <w:tcPr>
            <w:tcW w:w="1242" w:type="dxa"/>
            <w:vMerge/>
            <w:shd w:val="clear" w:color="auto" w:fill="auto"/>
          </w:tcPr>
          <w:p w14:paraId="79C4AF57" w14:textId="77777777" w:rsidR="00C94852" w:rsidRPr="00900468" w:rsidRDefault="00C94852" w:rsidP="00E451FD">
            <w:pPr>
              <w:pStyle w:val="TAL"/>
              <w:rPr>
                <w:rFonts w:eastAsia="SimSun"/>
                <w:lang w:eastAsia="zh-CN"/>
              </w:rPr>
            </w:pPr>
          </w:p>
        </w:tc>
        <w:tc>
          <w:tcPr>
            <w:tcW w:w="1418" w:type="dxa"/>
            <w:shd w:val="clear" w:color="auto" w:fill="auto"/>
          </w:tcPr>
          <w:p w14:paraId="0987A355"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339197C5"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3783AA1" w14:textId="77777777" w:rsidR="00C94852" w:rsidRPr="00900468" w:rsidRDefault="00C94852" w:rsidP="00E451FD">
            <w:pPr>
              <w:pStyle w:val="TAC"/>
              <w:rPr>
                <w:rFonts w:eastAsia="SimSun"/>
                <w:lang w:eastAsia="zh-CN"/>
              </w:rPr>
            </w:pPr>
            <w:r w:rsidRPr="00900468">
              <w:rPr>
                <w:rFonts w:eastAsia="SimSun"/>
                <w:lang w:eastAsia="zh-CN"/>
              </w:rPr>
              <w:t>-80.6</w:t>
            </w:r>
          </w:p>
        </w:tc>
        <w:tc>
          <w:tcPr>
            <w:tcW w:w="1914" w:type="dxa"/>
            <w:shd w:val="clear" w:color="auto" w:fill="auto"/>
          </w:tcPr>
          <w:p w14:paraId="666E1910" w14:textId="77777777" w:rsidR="00C94852" w:rsidRPr="00900468" w:rsidRDefault="00C94852" w:rsidP="00E451FD">
            <w:pPr>
              <w:pStyle w:val="TAC"/>
              <w:rPr>
                <w:rFonts w:eastAsia="SimSun"/>
                <w:lang w:eastAsia="zh-CN"/>
              </w:rPr>
            </w:pPr>
            <w:r w:rsidRPr="00900468">
              <w:rPr>
                <w:rFonts w:eastAsia="SimSun"/>
                <w:lang w:eastAsia="zh-CN"/>
              </w:rPr>
              <w:t>-80.6</w:t>
            </w:r>
          </w:p>
        </w:tc>
        <w:tc>
          <w:tcPr>
            <w:tcW w:w="2268" w:type="dxa"/>
            <w:vMerge/>
            <w:shd w:val="clear" w:color="auto" w:fill="auto"/>
          </w:tcPr>
          <w:p w14:paraId="28C46E47" w14:textId="77777777" w:rsidR="00C94852" w:rsidRPr="00900468" w:rsidRDefault="00C94852" w:rsidP="00E451FD">
            <w:pPr>
              <w:pStyle w:val="TAC"/>
              <w:rPr>
                <w:rFonts w:eastAsia="SimSun"/>
              </w:rPr>
            </w:pPr>
          </w:p>
        </w:tc>
      </w:tr>
      <w:tr w:rsidR="00C94852" w:rsidRPr="00900468" w14:paraId="6C1DC82D" w14:textId="77777777" w:rsidTr="00E451FD">
        <w:trPr>
          <w:jc w:val="center"/>
        </w:trPr>
        <w:tc>
          <w:tcPr>
            <w:tcW w:w="1242" w:type="dxa"/>
            <w:vMerge/>
            <w:shd w:val="clear" w:color="auto" w:fill="auto"/>
          </w:tcPr>
          <w:p w14:paraId="0824C59B" w14:textId="77777777" w:rsidR="00C94852" w:rsidRPr="00900468" w:rsidRDefault="00C94852" w:rsidP="00E451FD">
            <w:pPr>
              <w:pStyle w:val="TAL"/>
              <w:rPr>
                <w:rFonts w:eastAsia="SimSun"/>
                <w:lang w:eastAsia="zh-CN"/>
              </w:rPr>
            </w:pPr>
          </w:p>
        </w:tc>
        <w:tc>
          <w:tcPr>
            <w:tcW w:w="1418" w:type="dxa"/>
            <w:shd w:val="clear" w:color="auto" w:fill="auto"/>
          </w:tcPr>
          <w:p w14:paraId="05BD8036" w14:textId="77777777" w:rsidR="00C94852" w:rsidRPr="00900468" w:rsidRDefault="00C94852" w:rsidP="00E451FD">
            <w:pPr>
              <w:pStyle w:val="TAL"/>
              <w:rPr>
                <w:rFonts w:eastAsia="SimSun"/>
                <w:lang w:eastAsia="zh-CN"/>
              </w:rPr>
            </w:pPr>
            <w:r w:rsidRPr="00900468">
              <w:rPr>
                <w:rFonts w:eastAsia="SimSun"/>
              </w:rPr>
              <w:t>Es/</w:t>
            </w:r>
            <w:proofErr w:type="spellStart"/>
            <w:r w:rsidRPr="00900468">
              <w:rPr>
                <w:rFonts w:eastAsia="SimSun"/>
              </w:rPr>
              <w:t>Iot</w:t>
            </w:r>
            <w:r w:rsidRPr="00900468">
              <w:rPr>
                <w:rFonts w:eastAsia="SimSun"/>
                <w:vertAlign w:val="subscript"/>
              </w:rPr>
              <w:t>BB</w:t>
            </w:r>
            <w:proofErr w:type="spellEnd"/>
          </w:p>
        </w:tc>
        <w:tc>
          <w:tcPr>
            <w:tcW w:w="992" w:type="dxa"/>
            <w:shd w:val="clear" w:color="auto" w:fill="auto"/>
          </w:tcPr>
          <w:p w14:paraId="51EC543C"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7268599C" w14:textId="77777777" w:rsidR="00C94852" w:rsidRPr="00900468" w:rsidRDefault="00C94852" w:rsidP="00E451FD">
            <w:pPr>
              <w:pStyle w:val="TAC"/>
              <w:rPr>
                <w:rFonts w:eastAsia="SimSun"/>
                <w:lang w:eastAsia="zh-CN"/>
              </w:rPr>
            </w:pPr>
            <w:r w:rsidRPr="00900468">
              <w:rPr>
                <w:rFonts w:eastAsia="SimSun"/>
                <w:lang w:eastAsia="zh-CN"/>
              </w:rPr>
              <w:t>21.09</w:t>
            </w:r>
          </w:p>
        </w:tc>
        <w:tc>
          <w:tcPr>
            <w:tcW w:w="1914" w:type="dxa"/>
            <w:shd w:val="clear" w:color="auto" w:fill="auto"/>
          </w:tcPr>
          <w:p w14:paraId="2842B161" w14:textId="77777777" w:rsidR="00C94852" w:rsidRPr="00900468" w:rsidRDefault="00C94852" w:rsidP="00E451FD">
            <w:pPr>
              <w:pStyle w:val="TAC"/>
              <w:rPr>
                <w:rFonts w:eastAsia="SimSun"/>
                <w:lang w:eastAsia="zh-CN"/>
              </w:rPr>
            </w:pPr>
            <w:r w:rsidRPr="00900468">
              <w:rPr>
                <w:rFonts w:eastAsia="SimSun"/>
                <w:lang w:eastAsia="zh-CN"/>
              </w:rPr>
              <w:t>21.09</w:t>
            </w:r>
          </w:p>
        </w:tc>
        <w:tc>
          <w:tcPr>
            <w:tcW w:w="2268" w:type="dxa"/>
            <w:shd w:val="clear" w:color="auto" w:fill="auto"/>
          </w:tcPr>
          <w:p w14:paraId="219BABE2" w14:textId="77777777" w:rsidR="00C94852" w:rsidRPr="00900468" w:rsidRDefault="00C94852" w:rsidP="00E451FD">
            <w:pPr>
              <w:pStyle w:val="TAC"/>
              <w:rPr>
                <w:rFonts w:eastAsia="SimSun"/>
              </w:rPr>
            </w:pPr>
          </w:p>
        </w:tc>
      </w:tr>
      <w:tr w:rsidR="00C94852" w:rsidRPr="00900468" w14:paraId="048D5F4F" w14:textId="77777777" w:rsidTr="00E451FD">
        <w:trPr>
          <w:jc w:val="center"/>
        </w:trPr>
        <w:tc>
          <w:tcPr>
            <w:tcW w:w="1242" w:type="dxa"/>
            <w:vMerge/>
            <w:shd w:val="clear" w:color="auto" w:fill="auto"/>
          </w:tcPr>
          <w:p w14:paraId="4D9566B3" w14:textId="77777777" w:rsidR="00C94852" w:rsidRPr="00900468" w:rsidRDefault="00C94852" w:rsidP="00E451FD">
            <w:pPr>
              <w:pStyle w:val="TAL"/>
              <w:rPr>
                <w:rFonts w:eastAsia="SimSun"/>
                <w:lang w:eastAsia="zh-CN"/>
              </w:rPr>
            </w:pPr>
          </w:p>
        </w:tc>
        <w:tc>
          <w:tcPr>
            <w:tcW w:w="1418" w:type="dxa"/>
            <w:shd w:val="clear" w:color="auto" w:fill="auto"/>
          </w:tcPr>
          <w:p w14:paraId="7791C0B5"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D9ADE3C"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94C6EA7" w14:textId="77777777" w:rsidR="00C94852" w:rsidRPr="00900468" w:rsidRDefault="00C94852" w:rsidP="00E451FD">
            <w:pPr>
              <w:pStyle w:val="TAC"/>
              <w:rPr>
                <w:rFonts w:eastAsia="SimSun"/>
                <w:lang w:eastAsia="zh-CN"/>
              </w:rPr>
            </w:pPr>
            <w:r w:rsidRPr="00900468">
              <w:rPr>
                <w:rFonts w:eastAsia="SimSun"/>
                <w:lang w:eastAsia="zh-CN"/>
              </w:rPr>
              <w:t>-56.01</w:t>
            </w:r>
          </w:p>
        </w:tc>
        <w:tc>
          <w:tcPr>
            <w:tcW w:w="1914" w:type="dxa"/>
            <w:shd w:val="clear" w:color="auto" w:fill="auto"/>
          </w:tcPr>
          <w:p w14:paraId="743DC1C0" w14:textId="77777777" w:rsidR="00C94852" w:rsidRPr="00900468" w:rsidRDefault="00C94852" w:rsidP="00E451FD">
            <w:pPr>
              <w:pStyle w:val="TAC"/>
              <w:rPr>
                <w:rFonts w:eastAsia="SimSun"/>
                <w:lang w:eastAsia="zh-CN"/>
              </w:rPr>
            </w:pPr>
            <w:r w:rsidRPr="00900468">
              <w:rPr>
                <w:rFonts w:eastAsia="SimSun"/>
                <w:lang w:eastAsia="zh-CN"/>
              </w:rPr>
              <w:t>-56.01</w:t>
            </w:r>
          </w:p>
        </w:tc>
        <w:tc>
          <w:tcPr>
            <w:tcW w:w="2268" w:type="dxa"/>
            <w:shd w:val="clear" w:color="auto" w:fill="auto"/>
          </w:tcPr>
          <w:p w14:paraId="003ECEBA" w14:textId="77777777" w:rsidR="00C94852" w:rsidRPr="00900468" w:rsidRDefault="00C94852" w:rsidP="00E451FD">
            <w:pPr>
              <w:pStyle w:val="TAC"/>
              <w:rPr>
                <w:rFonts w:eastAsia="SimSun"/>
              </w:rPr>
            </w:pPr>
            <w:r w:rsidRPr="00900468">
              <w:rPr>
                <w:rFonts w:eastAsia="SimSun"/>
                <w:lang w:eastAsia="zh-CN"/>
              </w:rPr>
              <w:t>Io in symbols containing SSB index 0</w:t>
            </w:r>
          </w:p>
        </w:tc>
      </w:tr>
      <w:tr w:rsidR="00C94852" w:rsidRPr="00900468" w14:paraId="56505F4E" w14:textId="77777777" w:rsidTr="00E451FD">
        <w:trPr>
          <w:jc w:val="center"/>
        </w:trPr>
        <w:tc>
          <w:tcPr>
            <w:tcW w:w="1242" w:type="dxa"/>
            <w:vMerge w:val="restart"/>
            <w:shd w:val="clear" w:color="auto" w:fill="auto"/>
            <w:vAlign w:val="center"/>
          </w:tcPr>
          <w:p w14:paraId="3E8E13D8" w14:textId="77777777" w:rsidR="00C94852" w:rsidRPr="00900468" w:rsidRDefault="00C94852" w:rsidP="00E451FD">
            <w:pPr>
              <w:pStyle w:val="TAL"/>
              <w:rPr>
                <w:rFonts w:eastAsia="SimSun"/>
              </w:rPr>
            </w:pPr>
            <w:r w:rsidRPr="00900468">
              <w:rPr>
                <w:rFonts w:eastAsia="SimSun"/>
                <w:lang w:eastAsia="zh-CN"/>
              </w:rPr>
              <w:t>SSB with index 1</w:t>
            </w:r>
          </w:p>
        </w:tc>
        <w:tc>
          <w:tcPr>
            <w:tcW w:w="1418" w:type="dxa"/>
            <w:shd w:val="clear" w:color="auto" w:fill="auto"/>
          </w:tcPr>
          <w:p w14:paraId="6B9C2BE1" w14:textId="77777777" w:rsidR="00C94852" w:rsidRPr="00900468" w:rsidRDefault="00C94852" w:rsidP="00E451FD">
            <w:pPr>
              <w:pStyle w:val="TAL"/>
              <w:rPr>
                <w:rFonts w:eastAsia="SimSun"/>
                <w:lang w:eastAsia="zh-CN"/>
              </w:rPr>
            </w:pPr>
            <w:r w:rsidRPr="00900468">
              <w:rPr>
                <w:rFonts w:eastAsia="SimSun"/>
              </w:rPr>
              <w:t>Es</w:t>
            </w:r>
            <w:r w:rsidRPr="00900468">
              <w:rPr>
                <w:rFonts w:eastAsia="SimSun"/>
                <w:vertAlign w:val="superscript"/>
              </w:rPr>
              <w:t xml:space="preserve"> Note1</w:t>
            </w:r>
          </w:p>
        </w:tc>
        <w:tc>
          <w:tcPr>
            <w:tcW w:w="992" w:type="dxa"/>
            <w:shd w:val="clear" w:color="auto" w:fill="auto"/>
          </w:tcPr>
          <w:p w14:paraId="614C4BB3"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470100B2"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0C84915F"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val="restart"/>
            <w:shd w:val="clear" w:color="auto" w:fill="auto"/>
          </w:tcPr>
          <w:p w14:paraId="54C9A1C8" w14:textId="77777777" w:rsidR="00C94852" w:rsidRPr="00900468" w:rsidRDefault="00C94852" w:rsidP="00E451FD">
            <w:pPr>
              <w:pStyle w:val="TAC"/>
              <w:rPr>
                <w:rFonts w:eastAsia="SimSun"/>
              </w:rPr>
            </w:pPr>
            <w:r w:rsidRPr="00900468">
              <w:rPr>
                <w:rFonts w:eastAsia="SimSun"/>
                <w:lang w:eastAsia="zh-CN"/>
              </w:rPr>
              <w:t xml:space="preserve">Power of SSB with index 1 is set to be below configured </w:t>
            </w:r>
            <w:proofErr w:type="spellStart"/>
            <w:r w:rsidRPr="00900468">
              <w:rPr>
                <w:rFonts w:eastAsia="SimSun"/>
                <w:i/>
              </w:rPr>
              <w:t>rsrp-ThresholdSSB</w:t>
            </w:r>
            <w:proofErr w:type="spellEnd"/>
          </w:p>
        </w:tc>
      </w:tr>
      <w:tr w:rsidR="00C94852" w:rsidRPr="00900468" w14:paraId="080A1E41" w14:textId="77777777" w:rsidTr="00E451FD">
        <w:trPr>
          <w:jc w:val="center"/>
        </w:trPr>
        <w:tc>
          <w:tcPr>
            <w:tcW w:w="1242" w:type="dxa"/>
            <w:vMerge/>
            <w:shd w:val="clear" w:color="auto" w:fill="auto"/>
          </w:tcPr>
          <w:p w14:paraId="64651185" w14:textId="77777777" w:rsidR="00C94852" w:rsidRPr="00900468" w:rsidRDefault="00C94852" w:rsidP="00E451FD">
            <w:pPr>
              <w:pStyle w:val="TAL"/>
              <w:rPr>
                <w:rFonts w:eastAsia="SimSun"/>
                <w:lang w:eastAsia="zh-CN"/>
              </w:rPr>
            </w:pPr>
          </w:p>
        </w:tc>
        <w:tc>
          <w:tcPr>
            <w:tcW w:w="1418" w:type="dxa"/>
            <w:shd w:val="clear" w:color="auto" w:fill="auto"/>
          </w:tcPr>
          <w:p w14:paraId="145E0186" w14:textId="77777777" w:rsidR="00C94852" w:rsidRPr="00900468" w:rsidRDefault="00C94852" w:rsidP="00E451FD">
            <w:pPr>
              <w:pStyle w:val="TAL"/>
              <w:rPr>
                <w:rFonts w:eastAsia="SimSun"/>
                <w:lang w:eastAsia="zh-CN"/>
              </w:rPr>
            </w:pPr>
            <w:r w:rsidRPr="00900468">
              <w:rPr>
                <w:rFonts w:eastAsia="SimSun"/>
                <w:lang w:eastAsia="zh-CN"/>
              </w:rPr>
              <w:t>SSB_RP</w:t>
            </w:r>
          </w:p>
        </w:tc>
        <w:tc>
          <w:tcPr>
            <w:tcW w:w="992" w:type="dxa"/>
            <w:shd w:val="clear" w:color="auto" w:fill="auto"/>
          </w:tcPr>
          <w:p w14:paraId="756D1BDD" w14:textId="77777777" w:rsidR="00C94852" w:rsidRPr="00900468" w:rsidRDefault="00C94852" w:rsidP="00E451FD">
            <w:pPr>
              <w:pStyle w:val="TAC"/>
              <w:rPr>
                <w:rFonts w:eastAsia="SimSun"/>
              </w:rPr>
            </w:pPr>
            <w:r w:rsidRPr="00900468">
              <w:rPr>
                <w:rFonts w:eastAsia="SimSun"/>
              </w:rPr>
              <w:t>dBm/SCS</w:t>
            </w:r>
          </w:p>
        </w:tc>
        <w:tc>
          <w:tcPr>
            <w:tcW w:w="1913" w:type="dxa"/>
            <w:shd w:val="clear" w:color="auto" w:fill="auto"/>
          </w:tcPr>
          <w:p w14:paraId="75D2D13D" w14:textId="77777777" w:rsidR="00C94852" w:rsidRPr="00900468" w:rsidRDefault="00C94852" w:rsidP="00E451FD">
            <w:pPr>
              <w:pStyle w:val="TAC"/>
              <w:rPr>
                <w:rFonts w:eastAsia="SimSun"/>
                <w:lang w:eastAsia="zh-CN"/>
              </w:rPr>
            </w:pPr>
            <w:r w:rsidRPr="00900468">
              <w:rPr>
                <w:rFonts w:eastAsia="SimSun"/>
                <w:lang w:eastAsia="zh-CN"/>
              </w:rPr>
              <w:t>-95.0</w:t>
            </w:r>
          </w:p>
        </w:tc>
        <w:tc>
          <w:tcPr>
            <w:tcW w:w="1914" w:type="dxa"/>
            <w:shd w:val="clear" w:color="auto" w:fill="auto"/>
          </w:tcPr>
          <w:p w14:paraId="33B1F6FD" w14:textId="77777777" w:rsidR="00C94852" w:rsidRPr="00900468" w:rsidRDefault="00C94852" w:rsidP="00E451FD">
            <w:pPr>
              <w:pStyle w:val="TAC"/>
              <w:rPr>
                <w:rFonts w:eastAsia="SimSun"/>
                <w:lang w:eastAsia="zh-CN"/>
              </w:rPr>
            </w:pPr>
            <w:r w:rsidRPr="00900468">
              <w:rPr>
                <w:rFonts w:eastAsia="SimSun"/>
                <w:lang w:eastAsia="zh-CN"/>
              </w:rPr>
              <w:t>-95.0</w:t>
            </w:r>
          </w:p>
        </w:tc>
        <w:tc>
          <w:tcPr>
            <w:tcW w:w="2268" w:type="dxa"/>
            <w:vMerge/>
            <w:shd w:val="clear" w:color="auto" w:fill="auto"/>
          </w:tcPr>
          <w:p w14:paraId="4D5D1C0E" w14:textId="77777777" w:rsidR="00C94852" w:rsidRPr="00900468" w:rsidRDefault="00C94852" w:rsidP="00E451FD">
            <w:pPr>
              <w:pStyle w:val="TAC"/>
              <w:rPr>
                <w:rFonts w:eastAsia="SimSun"/>
              </w:rPr>
            </w:pPr>
          </w:p>
        </w:tc>
      </w:tr>
      <w:tr w:rsidR="00C94852" w:rsidRPr="00900468" w14:paraId="6D8F15BD" w14:textId="77777777" w:rsidTr="00E451FD">
        <w:trPr>
          <w:jc w:val="center"/>
        </w:trPr>
        <w:tc>
          <w:tcPr>
            <w:tcW w:w="1242" w:type="dxa"/>
            <w:vMerge/>
            <w:shd w:val="clear" w:color="auto" w:fill="auto"/>
          </w:tcPr>
          <w:p w14:paraId="07375CF0" w14:textId="77777777" w:rsidR="00C94852" w:rsidRPr="00900468" w:rsidRDefault="00C94852" w:rsidP="00E451FD">
            <w:pPr>
              <w:pStyle w:val="TAL"/>
              <w:rPr>
                <w:rFonts w:eastAsia="SimSun"/>
                <w:lang w:eastAsia="zh-CN"/>
              </w:rPr>
            </w:pPr>
          </w:p>
        </w:tc>
        <w:tc>
          <w:tcPr>
            <w:tcW w:w="1418" w:type="dxa"/>
            <w:shd w:val="clear" w:color="auto" w:fill="auto"/>
          </w:tcPr>
          <w:p w14:paraId="71F514F0" w14:textId="77777777" w:rsidR="00C94852" w:rsidRPr="00900468" w:rsidRDefault="00C94852" w:rsidP="00E451FD">
            <w:pPr>
              <w:pStyle w:val="TAL"/>
              <w:rPr>
                <w:rFonts w:eastAsia="SimSun"/>
                <w:lang w:eastAsia="zh-CN"/>
              </w:rPr>
            </w:pPr>
            <w:r w:rsidRPr="00900468">
              <w:rPr>
                <w:rFonts w:eastAsia="SimSun"/>
              </w:rPr>
              <w:t>Es/</w:t>
            </w:r>
            <w:proofErr w:type="spellStart"/>
            <w:r w:rsidRPr="00900468">
              <w:rPr>
                <w:rFonts w:eastAsia="SimSun"/>
              </w:rPr>
              <w:t>Iot</w:t>
            </w:r>
            <w:r w:rsidRPr="00900468">
              <w:rPr>
                <w:rFonts w:eastAsia="SimSun"/>
                <w:vertAlign w:val="subscript"/>
              </w:rPr>
              <w:t>BB</w:t>
            </w:r>
            <w:proofErr w:type="spellEnd"/>
          </w:p>
        </w:tc>
        <w:tc>
          <w:tcPr>
            <w:tcW w:w="992" w:type="dxa"/>
            <w:shd w:val="clear" w:color="auto" w:fill="auto"/>
          </w:tcPr>
          <w:p w14:paraId="62312C67" w14:textId="77777777" w:rsidR="00C94852" w:rsidRPr="00900468" w:rsidRDefault="00C94852" w:rsidP="00E451FD">
            <w:pPr>
              <w:pStyle w:val="TAC"/>
              <w:rPr>
                <w:rFonts w:eastAsia="SimSun"/>
              </w:rPr>
            </w:pPr>
            <w:r w:rsidRPr="00900468">
              <w:rPr>
                <w:rFonts w:eastAsia="SimSun"/>
              </w:rPr>
              <w:t>dB</w:t>
            </w:r>
          </w:p>
        </w:tc>
        <w:tc>
          <w:tcPr>
            <w:tcW w:w="1913" w:type="dxa"/>
            <w:shd w:val="clear" w:color="auto" w:fill="auto"/>
          </w:tcPr>
          <w:p w14:paraId="138156F1" w14:textId="77777777" w:rsidR="00C94852" w:rsidRPr="00900468" w:rsidRDefault="00C94852" w:rsidP="00E451FD">
            <w:pPr>
              <w:pStyle w:val="TAC"/>
              <w:rPr>
                <w:rFonts w:eastAsia="SimSun"/>
                <w:lang w:eastAsia="zh-CN"/>
              </w:rPr>
            </w:pPr>
            <w:r w:rsidRPr="00900468">
              <w:rPr>
                <w:rFonts w:eastAsia="SimSun"/>
                <w:lang w:eastAsia="zh-CN"/>
              </w:rPr>
              <w:t>6.69</w:t>
            </w:r>
          </w:p>
        </w:tc>
        <w:tc>
          <w:tcPr>
            <w:tcW w:w="1914" w:type="dxa"/>
            <w:shd w:val="clear" w:color="auto" w:fill="auto"/>
          </w:tcPr>
          <w:p w14:paraId="63F12820" w14:textId="77777777" w:rsidR="00C94852" w:rsidRPr="00900468" w:rsidRDefault="00C94852" w:rsidP="00E451FD">
            <w:pPr>
              <w:pStyle w:val="TAC"/>
              <w:rPr>
                <w:rFonts w:eastAsia="SimSun"/>
                <w:lang w:eastAsia="zh-CN"/>
              </w:rPr>
            </w:pPr>
            <w:r w:rsidRPr="00900468">
              <w:rPr>
                <w:rFonts w:eastAsia="SimSun"/>
                <w:lang w:eastAsia="zh-CN"/>
              </w:rPr>
              <w:t>6.69</w:t>
            </w:r>
          </w:p>
        </w:tc>
        <w:tc>
          <w:tcPr>
            <w:tcW w:w="2268" w:type="dxa"/>
            <w:shd w:val="clear" w:color="auto" w:fill="auto"/>
          </w:tcPr>
          <w:p w14:paraId="359D45E4" w14:textId="77777777" w:rsidR="00C94852" w:rsidRPr="00900468" w:rsidRDefault="00C94852" w:rsidP="00E451FD">
            <w:pPr>
              <w:pStyle w:val="TAC"/>
              <w:rPr>
                <w:rFonts w:eastAsia="SimSun"/>
              </w:rPr>
            </w:pPr>
          </w:p>
        </w:tc>
      </w:tr>
      <w:tr w:rsidR="00C94852" w:rsidRPr="00900468" w14:paraId="50EB49AB" w14:textId="77777777" w:rsidTr="00E451FD">
        <w:trPr>
          <w:jc w:val="center"/>
        </w:trPr>
        <w:tc>
          <w:tcPr>
            <w:tcW w:w="1242" w:type="dxa"/>
            <w:vMerge/>
            <w:shd w:val="clear" w:color="auto" w:fill="auto"/>
          </w:tcPr>
          <w:p w14:paraId="2541F2AA" w14:textId="77777777" w:rsidR="00C94852" w:rsidRPr="00900468" w:rsidRDefault="00C94852" w:rsidP="00E451FD">
            <w:pPr>
              <w:pStyle w:val="TAL"/>
              <w:rPr>
                <w:rFonts w:eastAsia="SimSun"/>
                <w:lang w:eastAsia="zh-CN"/>
              </w:rPr>
            </w:pPr>
          </w:p>
        </w:tc>
        <w:tc>
          <w:tcPr>
            <w:tcW w:w="1418" w:type="dxa"/>
            <w:shd w:val="clear" w:color="auto" w:fill="auto"/>
          </w:tcPr>
          <w:p w14:paraId="6E073919" w14:textId="77777777" w:rsidR="00C94852" w:rsidRPr="00900468" w:rsidRDefault="00C94852" w:rsidP="00E451FD">
            <w:pPr>
              <w:pStyle w:val="TAL"/>
              <w:rPr>
                <w:rFonts w:eastAsia="SimSun"/>
                <w:lang w:eastAsia="zh-CN"/>
              </w:rPr>
            </w:pPr>
            <w:r w:rsidRPr="00900468">
              <w:rPr>
                <w:rFonts w:eastAsia="SimSun"/>
              </w:rPr>
              <w:t>Io</w:t>
            </w:r>
          </w:p>
        </w:tc>
        <w:tc>
          <w:tcPr>
            <w:tcW w:w="992" w:type="dxa"/>
            <w:shd w:val="clear" w:color="auto" w:fill="auto"/>
          </w:tcPr>
          <w:p w14:paraId="26267004" w14:textId="77777777" w:rsidR="00C94852" w:rsidRPr="00900468" w:rsidRDefault="00C94852" w:rsidP="00E451FD">
            <w:pPr>
              <w:pStyle w:val="TAC"/>
              <w:rPr>
                <w:rFonts w:eastAsia="SimSun"/>
              </w:rPr>
            </w:pPr>
            <w:r w:rsidRPr="00900468">
              <w:rPr>
                <w:rFonts w:eastAsia="SimSun"/>
              </w:rPr>
              <w:t>dBm/95.04 MHz</w:t>
            </w:r>
          </w:p>
        </w:tc>
        <w:tc>
          <w:tcPr>
            <w:tcW w:w="1913" w:type="dxa"/>
            <w:shd w:val="clear" w:color="auto" w:fill="auto"/>
          </w:tcPr>
          <w:p w14:paraId="2BA40DB7" w14:textId="77777777" w:rsidR="00C94852" w:rsidRPr="00900468" w:rsidRDefault="00C94852" w:rsidP="00E451FD">
            <w:pPr>
              <w:pStyle w:val="TAC"/>
              <w:rPr>
                <w:rFonts w:eastAsia="SimSun"/>
                <w:lang w:eastAsia="zh-CN"/>
              </w:rPr>
            </w:pPr>
            <w:r w:rsidRPr="00900468">
              <w:rPr>
                <w:rFonts w:eastAsia="SimSun"/>
                <w:lang w:eastAsia="zh-CN"/>
              </w:rPr>
              <w:t>-70.41</w:t>
            </w:r>
          </w:p>
        </w:tc>
        <w:tc>
          <w:tcPr>
            <w:tcW w:w="1914" w:type="dxa"/>
            <w:shd w:val="clear" w:color="auto" w:fill="auto"/>
          </w:tcPr>
          <w:p w14:paraId="4FAEEB2A" w14:textId="77777777" w:rsidR="00C94852" w:rsidRPr="00900468" w:rsidRDefault="00C94852" w:rsidP="00E451FD">
            <w:pPr>
              <w:pStyle w:val="TAC"/>
              <w:rPr>
                <w:rFonts w:eastAsia="SimSun"/>
                <w:lang w:eastAsia="zh-CN"/>
              </w:rPr>
            </w:pPr>
            <w:r w:rsidRPr="00900468">
              <w:rPr>
                <w:rFonts w:eastAsia="SimSun"/>
                <w:lang w:eastAsia="zh-CN"/>
              </w:rPr>
              <w:t>-70.41</w:t>
            </w:r>
          </w:p>
        </w:tc>
        <w:tc>
          <w:tcPr>
            <w:tcW w:w="2268" w:type="dxa"/>
            <w:shd w:val="clear" w:color="auto" w:fill="auto"/>
          </w:tcPr>
          <w:p w14:paraId="04808141" w14:textId="77777777" w:rsidR="00C94852" w:rsidRPr="00900468" w:rsidRDefault="00C94852" w:rsidP="00E451FD">
            <w:pPr>
              <w:pStyle w:val="TAC"/>
              <w:rPr>
                <w:rFonts w:eastAsia="SimSun"/>
              </w:rPr>
            </w:pPr>
            <w:r w:rsidRPr="00900468">
              <w:rPr>
                <w:rFonts w:eastAsia="SimSun"/>
                <w:lang w:eastAsia="zh-CN"/>
              </w:rPr>
              <w:t>Io in symbols containing SSB index 1</w:t>
            </w:r>
          </w:p>
        </w:tc>
      </w:tr>
      <w:tr w:rsidR="00C94852" w:rsidRPr="00900468" w14:paraId="51096F86" w14:textId="77777777" w:rsidTr="00E451FD">
        <w:trPr>
          <w:jc w:val="center"/>
        </w:trPr>
        <w:tc>
          <w:tcPr>
            <w:tcW w:w="2660" w:type="dxa"/>
            <w:gridSpan w:val="2"/>
            <w:shd w:val="clear" w:color="auto" w:fill="auto"/>
            <w:vAlign w:val="center"/>
          </w:tcPr>
          <w:p w14:paraId="6D7601A8" w14:textId="77777777" w:rsidR="00C94852" w:rsidRPr="00900468" w:rsidRDefault="00C94852" w:rsidP="00E451FD">
            <w:pPr>
              <w:pStyle w:val="TAL"/>
              <w:rPr>
                <w:rFonts w:eastAsia="SimSun"/>
              </w:rPr>
            </w:pPr>
            <w:r w:rsidRPr="00900468">
              <w:rPr>
                <w:rFonts w:eastAsia="SimSun"/>
              </w:rPr>
              <w:t>Propagation Condition</w:t>
            </w:r>
          </w:p>
        </w:tc>
        <w:tc>
          <w:tcPr>
            <w:tcW w:w="992" w:type="dxa"/>
            <w:shd w:val="clear" w:color="auto" w:fill="auto"/>
          </w:tcPr>
          <w:p w14:paraId="632A7062" w14:textId="77777777" w:rsidR="00C94852" w:rsidRPr="00900468" w:rsidRDefault="00C94852" w:rsidP="00E451FD">
            <w:pPr>
              <w:pStyle w:val="TAC"/>
              <w:rPr>
                <w:rFonts w:eastAsia="SimSun"/>
              </w:rPr>
            </w:pPr>
            <w:r w:rsidRPr="00900468">
              <w:rPr>
                <w:rFonts w:eastAsia="SimSun"/>
              </w:rPr>
              <w:t>-</w:t>
            </w:r>
          </w:p>
        </w:tc>
        <w:tc>
          <w:tcPr>
            <w:tcW w:w="1913" w:type="dxa"/>
            <w:shd w:val="clear" w:color="auto" w:fill="auto"/>
          </w:tcPr>
          <w:p w14:paraId="6E263E3C" w14:textId="77777777" w:rsidR="00C94852" w:rsidRPr="00900468" w:rsidRDefault="00C94852" w:rsidP="00E451FD">
            <w:pPr>
              <w:pStyle w:val="TAC"/>
              <w:rPr>
                <w:rFonts w:eastAsia="SimSun"/>
              </w:rPr>
            </w:pPr>
            <w:r w:rsidRPr="00900468">
              <w:rPr>
                <w:rFonts w:eastAsia="SimSun"/>
                <w:bCs/>
              </w:rPr>
              <w:t>AWGN</w:t>
            </w:r>
          </w:p>
        </w:tc>
        <w:tc>
          <w:tcPr>
            <w:tcW w:w="1914" w:type="dxa"/>
            <w:shd w:val="clear" w:color="auto" w:fill="auto"/>
          </w:tcPr>
          <w:p w14:paraId="4C2E6D72" w14:textId="77777777" w:rsidR="00C94852" w:rsidRPr="00900468" w:rsidRDefault="00C94852" w:rsidP="00E451FD">
            <w:pPr>
              <w:pStyle w:val="TAC"/>
              <w:rPr>
                <w:rFonts w:eastAsia="SimSun"/>
              </w:rPr>
            </w:pPr>
            <w:r w:rsidRPr="00900468">
              <w:rPr>
                <w:rFonts w:eastAsia="SimSun"/>
                <w:bCs/>
              </w:rPr>
              <w:t>AWGN</w:t>
            </w:r>
          </w:p>
        </w:tc>
        <w:tc>
          <w:tcPr>
            <w:tcW w:w="2268" w:type="dxa"/>
            <w:shd w:val="clear" w:color="auto" w:fill="auto"/>
          </w:tcPr>
          <w:p w14:paraId="2C298CC0" w14:textId="77777777" w:rsidR="00C94852" w:rsidRPr="00900468" w:rsidRDefault="00C94852" w:rsidP="00E451FD">
            <w:pPr>
              <w:pStyle w:val="TAC"/>
              <w:rPr>
                <w:rFonts w:eastAsia="SimSun"/>
              </w:rPr>
            </w:pPr>
          </w:p>
        </w:tc>
      </w:tr>
      <w:tr w:rsidR="00C94852" w:rsidRPr="00900468" w14:paraId="32612CE8" w14:textId="77777777" w:rsidTr="00E451FD">
        <w:trPr>
          <w:jc w:val="center"/>
        </w:trPr>
        <w:tc>
          <w:tcPr>
            <w:tcW w:w="9747" w:type="dxa"/>
            <w:gridSpan w:val="6"/>
          </w:tcPr>
          <w:p w14:paraId="72085659" w14:textId="77777777" w:rsidR="00C94852" w:rsidRPr="00900468" w:rsidRDefault="00C94852" w:rsidP="00E451FD">
            <w:pPr>
              <w:pStyle w:val="TAN"/>
              <w:rPr>
                <w:rFonts w:eastAsia="SimSun"/>
              </w:rPr>
            </w:pPr>
            <w:r w:rsidRPr="00900468">
              <w:rPr>
                <w:rFonts w:eastAsia="SimSun"/>
              </w:rPr>
              <w:t>NOTE 1:</w:t>
            </w:r>
            <w:r w:rsidRPr="00900468">
              <w:rPr>
                <w:rFonts w:eastAsia="SimSun"/>
              </w:rPr>
              <w:tab/>
            </w:r>
            <w:r w:rsidRPr="00900468">
              <w:rPr>
                <w:rFonts w:eastAsia="SimSun"/>
                <w:lang w:eastAsia="zh-CN"/>
              </w:rPr>
              <w:t>No artificial noise is applied in this test</w:t>
            </w:r>
            <w:r w:rsidRPr="00900468">
              <w:rPr>
                <w:rFonts w:eastAsia="SimSun"/>
              </w:rPr>
              <w:t>.</w:t>
            </w:r>
          </w:p>
          <w:p w14:paraId="44E57909" w14:textId="77777777" w:rsidR="00C94852" w:rsidRPr="00900468" w:rsidRDefault="00C94852" w:rsidP="00E451FD">
            <w:pPr>
              <w:pStyle w:val="TAN"/>
              <w:rPr>
                <w:rFonts w:eastAsia="SimSun"/>
                <w:lang w:eastAsia="zh-CN"/>
              </w:rPr>
            </w:pPr>
            <w:r w:rsidRPr="00900468">
              <w:rPr>
                <w:rFonts w:eastAsia="SimSun"/>
              </w:rPr>
              <w:t>NOTE 2:</w:t>
            </w:r>
            <w:r w:rsidRPr="00900468">
              <w:rPr>
                <w:rFonts w:eastAsia="SimSun"/>
              </w:rPr>
              <w:tab/>
              <w:t xml:space="preserve">Information about types of UE beam is given in TS </w:t>
            </w:r>
            <w:r w:rsidRPr="00900468">
              <w:rPr>
                <w:rFonts w:cs="Arial"/>
              </w:rPr>
              <w:t>38.133 [6] clause</w:t>
            </w:r>
            <w:r w:rsidRPr="00900468">
              <w:rPr>
                <w:rFonts w:eastAsia="SimSun"/>
              </w:rPr>
              <w:t xml:space="preserve"> B.2.1.3, and does not limit UE implementation or test system implementation</w:t>
            </w:r>
          </w:p>
        </w:tc>
      </w:tr>
    </w:tbl>
    <w:p w14:paraId="55048391" w14:textId="77777777" w:rsidR="00C94852" w:rsidRPr="00900468" w:rsidRDefault="00C94852" w:rsidP="00C94852">
      <w:pPr>
        <w:rPr>
          <w:rFonts w:eastAsia="SimSun"/>
          <w:snapToGrid w:val="0"/>
          <w:lang w:eastAsia="zh-CN"/>
        </w:rPr>
      </w:pPr>
    </w:p>
    <w:p w14:paraId="29382FDD" w14:textId="77777777" w:rsidR="00C94852" w:rsidRPr="00900468" w:rsidRDefault="00C94852" w:rsidP="00C94852">
      <w:pPr>
        <w:rPr>
          <w:lang w:eastAsia="ja-JP"/>
        </w:rPr>
      </w:pPr>
      <w:r w:rsidRPr="00900468">
        <w:rPr>
          <w:lang w:eastAsia="ja-JP"/>
        </w:rPr>
        <w:t xml:space="preserve">Test 1: </w:t>
      </w:r>
      <w:r w:rsidRPr="00900468">
        <w:t>Correct behaviour when transmitting SSB-based Random Access Preamble</w:t>
      </w:r>
    </w:p>
    <w:p w14:paraId="6B90F11F"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w:t>
      </w:r>
      <w:proofErr w:type="gramStart"/>
      <w:r w:rsidRPr="00900468">
        <w:t>Random Access</w:t>
      </w:r>
      <w:proofErr w:type="gramEnd"/>
      <w:r w:rsidRPr="00900468">
        <w:t xml:space="preserve"> Preamble shall be one of the Random Access Preambles associated with SSB index 0</w:t>
      </w:r>
      <w:r w:rsidRPr="00900468">
        <w:rPr>
          <w:lang w:eastAsia="ja-JP"/>
        </w:rPr>
        <w:t>.</w:t>
      </w:r>
    </w:p>
    <w:p w14:paraId="327F292D"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w:t>
      </w:r>
      <w:proofErr w:type="gramStart"/>
      <w:r w:rsidRPr="00900468">
        <w:t>Random Access</w:t>
      </w:r>
      <w:proofErr w:type="gramEnd"/>
      <w:r w:rsidRPr="00900468">
        <w:t xml:space="preserve"> Preamble shall </w:t>
      </w:r>
      <w:r w:rsidRPr="00900468">
        <w:rPr>
          <w:rFonts w:cs="v4.2.0"/>
        </w:rPr>
        <w:t>arrive on a PRACH occasion which belongs to the PRACH occasions corresponding to the SSB with index 0</w:t>
      </w:r>
      <w:r w:rsidRPr="00900468">
        <w:rPr>
          <w:lang w:eastAsia="ja-JP"/>
        </w:rPr>
        <w:t>.</w:t>
      </w:r>
    </w:p>
    <w:p w14:paraId="535B61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The</w:t>
      </w:r>
      <w:r w:rsidRPr="00900468">
        <w:rPr>
          <w:rFonts w:cs="v4.2.0"/>
        </w:rPr>
        <w:t xml:space="preserve"> selected PRACH occasion shall belong to the PRACH occasions permitted by the restrictions given by the </w:t>
      </w:r>
      <w:proofErr w:type="spellStart"/>
      <w:r w:rsidRPr="00900468">
        <w:rPr>
          <w:rFonts w:cs="v4.2.0"/>
          <w:i/>
        </w:rPr>
        <w:t>ra-ssb-OccasionMaskIndex</w:t>
      </w:r>
      <w:proofErr w:type="spellEnd"/>
      <w:r w:rsidRPr="00900468">
        <w:rPr>
          <w:lang w:eastAsia="ja-JP"/>
        </w:rPr>
        <w:t>.</w:t>
      </w:r>
    </w:p>
    <w:p w14:paraId="73A59CBC" w14:textId="77777777" w:rsidR="00C94852" w:rsidRPr="00900468" w:rsidRDefault="00C94852" w:rsidP="00C94852">
      <w:pPr>
        <w:rPr>
          <w:lang w:eastAsia="ja-JP"/>
        </w:rPr>
      </w:pPr>
      <w:r w:rsidRPr="00900468">
        <w:rPr>
          <w:lang w:eastAsia="ja-JP"/>
        </w:rPr>
        <w:t xml:space="preserve">Test 2: </w:t>
      </w:r>
      <w:r w:rsidRPr="00900468">
        <w:t xml:space="preserve">Correct behaviour when transmitting CSI-RS-based </w:t>
      </w:r>
      <w:proofErr w:type="gramStart"/>
      <w:r w:rsidRPr="00900468">
        <w:t>Random Access</w:t>
      </w:r>
      <w:proofErr w:type="gramEnd"/>
      <w:r w:rsidRPr="00900468">
        <w:t xml:space="preserve"> Preamble</w:t>
      </w:r>
    </w:p>
    <w:p w14:paraId="337AC0AC"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w:t>
      </w:r>
      <w:proofErr w:type="gramStart"/>
      <w:r w:rsidRPr="00900468">
        <w:t>Random Access</w:t>
      </w:r>
      <w:proofErr w:type="gramEnd"/>
      <w:r w:rsidRPr="00900468">
        <w:t xml:space="preserve"> Preamble shall have the Preamble Index associated with the CSI-RS </w:t>
      </w:r>
      <w:r w:rsidRPr="00900468">
        <w:rPr>
          <w:rFonts w:cs="v4.2.0"/>
        </w:rPr>
        <w:t>configured</w:t>
      </w:r>
      <w:r w:rsidRPr="00900468">
        <w:rPr>
          <w:lang w:eastAsia="ja-JP"/>
        </w:rPr>
        <w:t>.</w:t>
      </w:r>
    </w:p>
    <w:p w14:paraId="073E6160"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t xml:space="preserve">The </w:t>
      </w:r>
      <w:proofErr w:type="gramStart"/>
      <w:r w:rsidRPr="00900468">
        <w:t>Random Access</w:t>
      </w:r>
      <w:proofErr w:type="gramEnd"/>
      <w:r w:rsidRPr="00900468">
        <w:t xml:space="preserve"> Preamble shall </w:t>
      </w:r>
      <w:r w:rsidRPr="00900468">
        <w:rPr>
          <w:rFonts w:cs="v4.2.0"/>
        </w:rPr>
        <w:t>arrive on a PRACH occasion which belongs to the PRACH occasions corresponding to the CSI-RS configured</w:t>
      </w:r>
      <w:r w:rsidRPr="00900468">
        <w:rPr>
          <w:lang w:eastAsia="ja-JP"/>
        </w:rPr>
        <w:t>.</w:t>
      </w:r>
    </w:p>
    <w:p w14:paraId="7F2A6003" w14:textId="77777777" w:rsidR="00C94852" w:rsidRPr="00900468" w:rsidRDefault="00C94852" w:rsidP="00C94852">
      <w:pPr>
        <w:pStyle w:val="B1"/>
        <w:rPr>
          <w:lang w:eastAsia="ja-JP"/>
        </w:rPr>
      </w:pPr>
      <w:r w:rsidRPr="00900468">
        <w:rPr>
          <w:lang w:eastAsia="ja-JP"/>
        </w:rPr>
        <w:t>-</w:t>
      </w:r>
      <w:r w:rsidRPr="00900468">
        <w:rPr>
          <w:lang w:eastAsia="ja-JP"/>
        </w:rPr>
        <w:tab/>
      </w:r>
      <w:r w:rsidRPr="00900468">
        <w:rPr>
          <w:rFonts w:cs="v4.2.0"/>
        </w:rPr>
        <w:t xml:space="preserve">The selected PRACH occasion belongs to the PRACH occasions permitted by the restrictions given by the </w:t>
      </w:r>
      <w:proofErr w:type="spellStart"/>
      <w:r w:rsidRPr="00900468">
        <w:rPr>
          <w:rFonts w:cs="v4.2.0"/>
          <w:i/>
        </w:rPr>
        <w:t>ra-OccasionList</w:t>
      </w:r>
      <w:proofErr w:type="spellEnd"/>
      <w:r w:rsidRPr="00900468">
        <w:rPr>
          <w:lang w:eastAsia="ja-JP"/>
        </w:rPr>
        <w:t>.</w:t>
      </w:r>
    </w:p>
    <w:p w14:paraId="17B23F84" w14:textId="77777777" w:rsidR="00C94852" w:rsidRPr="00900468" w:rsidRDefault="00C94852" w:rsidP="00C94852">
      <w:pPr>
        <w:rPr>
          <w:lang w:eastAsia="ja-JP"/>
        </w:rPr>
      </w:pPr>
      <w:r w:rsidRPr="00900468">
        <w:rPr>
          <w:lang w:eastAsia="ja-JP"/>
        </w:rPr>
        <w:t xml:space="preserve">Test 3: </w:t>
      </w:r>
      <w:r w:rsidRPr="00900468">
        <w:t>Correct behaviour when receiving Random Access Response</w:t>
      </w:r>
    </w:p>
    <w:p w14:paraId="2C3B5823"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w:t>
      </w:r>
    </w:p>
    <w:p w14:paraId="7BB0FE7E"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5020286D"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7CBBB2CA" w14:textId="77777777" w:rsidR="00C94852" w:rsidRPr="00900468" w:rsidRDefault="00C94852" w:rsidP="00C94852">
      <w:pPr>
        <w:rPr>
          <w:lang w:eastAsia="ja-JP"/>
        </w:rPr>
      </w:pPr>
      <w:r w:rsidRPr="00900468">
        <w:t>Test 4: Correct behaviour when not receiving Random Access Response</w:t>
      </w:r>
    </w:p>
    <w:p w14:paraId="47C6DD61" w14:textId="77777777" w:rsidR="00C94852" w:rsidRPr="00900468" w:rsidRDefault="00C94852" w:rsidP="00C94852">
      <w:pPr>
        <w:pStyle w:val="B1"/>
        <w:rPr>
          <w:lang w:eastAsia="ja-JP"/>
        </w:rPr>
      </w:pPr>
      <w:r w:rsidRPr="00900468">
        <w:rPr>
          <w:lang w:eastAsia="ja-JP"/>
        </w:rPr>
        <w:t>-</w:t>
      </w:r>
      <w:r w:rsidRPr="00900468">
        <w:rPr>
          <w:lang w:eastAsia="ja-JP"/>
        </w:rPr>
        <w:tab/>
        <w:t xml:space="preserve">The power of the first preamble shall be 0.6 dBm within the accuracy specified in Table </w:t>
      </w:r>
      <w:r w:rsidRPr="00900468">
        <w:t>5.3.2.2.2.5-3</w:t>
      </w:r>
      <w:r w:rsidRPr="00900468">
        <w:rPr>
          <w:lang w:eastAsia="ja-JP"/>
        </w:rPr>
        <w:t xml:space="preserve">. </w:t>
      </w:r>
    </w:p>
    <w:p w14:paraId="33279E97" w14:textId="77777777" w:rsidR="00C94852" w:rsidRPr="00900468" w:rsidRDefault="00C94852" w:rsidP="00C94852">
      <w:pPr>
        <w:pStyle w:val="B1"/>
        <w:rPr>
          <w:lang w:eastAsia="ja-JP"/>
        </w:rPr>
      </w:pPr>
      <w:r w:rsidRPr="00900468">
        <w:rPr>
          <w:lang w:eastAsia="ja-JP"/>
        </w:rPr>
        <w:t>-</w:t>
      </w:r>
      <w:r w:rsidRPr="00900468">
        <w:rPr>
          <w:lang w:eastAsia="ja-JP"/>
        </w:rPr>
        <w:tab/>
        <w:t xml:space="preserve">The relative power for preamble ramping step shall be 2 dB within the accuracy specified in Table </w:t>
      </w:r>
      <w:r w:rsidRPr="00900468">
        <w:t>5.3.2.2.2.5-4</w:t>
      </w:r>
      <w:r w:rsidRPr="00900468">
        <w:rPr>
          <w:lang w:eastAsia="ja-JP"/>
        </w:rPr>
        <w:t>.</w:t>
      </w:r>
    </w:p>
    <w:p w14:paraId="11FBE438" w14:textId="77777777" w:rsidR="00C94852" w:rsidRPr="00900468" w:rsidRDefault="00C94852" w:rsidP="00C94852">
      <w:pPr>
        <w:pStyle w:val="B1"/>
        <w:rPr>
          <w:lang w:eastAsia="ja-JP"/>
        </w:rPr>
      </w:pPr>
      <w:r w:rsidRPr="00900468">
        <w:rPr>
          <w:lang w:eastAsia="ja-JP"/>
        </w:rPr>
        <w:t>-</w:t>
      </w:r>
      <w:r w:rsidRPr="00900468">
        <w:rPr>
          <w:lang w:eastAsia="ja-JP"/>
        </w:rPr>
        <w:tab/>
        <w:t xml:space="preserve">The transmit timing of all PRACH transmissions shall be within the accuracy specified in Table </w:t>
      </w:r>
      <w:r w:rsidRPr="00900468">
        <w:t>5.3.2.2.2.5-5</w:t>
      </w:r>
      <w:r w:rsidRPr="00900468">
        <w:rPr>
          <w:lang w:eastAsia="ja-JP"/>
        </w:rPr>
        <w:t>.</w:t>
      </w:r>
    </w:p>
    <w:p w14:paraId="076EF843" w14:textId="77777777" w:rsidR="00C94852" w:rsidRPr="00900468" w:rsidRDefault="00C94852" w:rsidP="00C94852">
      <w:pPr>
        <w:pStyle w:val="TH"/>
      </w:pPr>
      <w:r w:rsidRPr="00900468">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900468" w14:paraId="7D25E85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736D37E" w14:textId="77777777" w:rsidR="00C94852" w:rsidRPr="00900468" w:rsidRDefault="00C94852" w:rsidP="00E451FD">
            <w:pPr>
              <w:pStyle w:val="TAH"/>
            </w:pPr>
            <w:r w:rsidRPr="00900468">
              <w:t>Conditions</w:t>
            </w:r>
          </w:p>
        </w:tc>
        <w:tc>
          <w:tcPr>
            <w:tcW w:w="2977" w:type="dxa"/>
            <w:tcBorders>
              <w:top w:val="single" w:sz="4" w:space="0" w:color="auto"/>
              <w:left w:val="single" w:sz="4" w:space="0" w:color="auto"/>
              <w:bottom w:val="single" w:sz="4" w:space="0" w:color="auto"/>
              <w:right w:val="single" w:sz="4" w:space="0" w:color="auto"/>
            </w:tcBorders>
          </w:tcPr>
          <w:p w14:paraId="1D5C689C" w14:textId="77777777" w:rsidR="00C94852" w:rsidRPr="00900468" w:rsidRDefault="00C94852" w:rsidP="00E451FD">
            <w:pPr>
              <w:pStyle w:val="TAH"/>
            </w:pPr>
            <w:r w:rsidRPr="00900468">
              <w:t>Tolerance</w:t>
            </w:r>
          </w:p>
        </w:tc>
      </w:tr>
      <w:tr w:rsidR="00C94852" w:rsidRPr="00900468" w14:paraId="30D42944"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24FFA66" w14:textId="77777777" w:rsidR="00C94852" w:rsidRPr="00900468" w:rsidRDefault="00C94852" w:rsidP="00E451FD">
            <w:pPr>
              <w:pStyle w:val="TAC"/>
            </w:pPr>
            <w:r w:rsidRPr="00900468">
              <w:t>Normal</w:t>
            </w:r>
          </w:p>
        </w:tc>
        <w:tc>
          <w:tcPr>
            <w:tcW w:w="2977" w:type="dxa"/>
            <w:tcBorders>
              <w:top w:val="single" w:sz="4" w:space="0" w:color="auto"/>
              <w:left w:val="single" w:sz="4" w:space="0" w:color="auto"/>
              <w:bottom w:val="single" w:sz="4" w:space="0" w:color="auto"/>
              <w:right w:val="single" w:sz="4" w:space="0" w:color="auto"/>
            </w:tcBorders>
          </w:tcPr>
          <w:p w14:paraId="4145E0F7" w14:textId="77777777" w:rsidR="00C94852" w:rsidRPr="00900468" w:rsidRDefault="00C94852" w:rsidP="00E451FD">
            <w:pPr>
              <w:pStyle w:val="TAC"/>
            </w:pPr>
            <w:r w:rsidRPr="00900468">
              <w:t>± FFS dB</w:t>
            </w:r>
          </w:p>
        </w:tc>
      </w:tr>
    </w:tbl>
    <w:p w14:paraId="563FDEC2" w14:textId="77777777" w:rsidR="00C94852" w:rsidRPr="00900468" w:rsidRDefault="00C94852" w:rsidP="00C94852"/>
    <w:p w14:paraId="6B519622" w14:textId="77777777" w:rsidR="00C94852" w:rsidRPr="00900468" w:rsidRDefault="00C94852" w:rsidP="00C94852">
      <w:pPr>
        <w:pStyle w:val="TH"/>
      </w:pPr>
      <w:r w:rsidRPr="00900468">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4852" w:rsidRPr="00900468" w14:paraId="5ABCAB89"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33F99881" w14:textId="77777777" w:rsidR="00C94852" w:rsidRPr="00900468" w:rsidRDefault="00C94852" w:rsidP="00E451FD">
            <w:pPr>
              <w:pStyle w:val="TAH"/>
            </w:pPr>
            <w:r w:rsidRPr="00900468">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5C53F9" w14:textId="77777777" w:rsidR="00C94852" w:rsidRPr="00900468" w:rsidRDefault="00C94852" w:rsidP="00E451FD">
            <w:pPr>
              <w:pStyle w:val="TAH"/>
            </w:pPr>
            <w:r w:rsidRPr="00900468">
              <w:t xml:space="preserve">Power step </w:t>
            </w:r>
            <w:r w:rsidRPr="00900468">
              <w:rPr>
                <w:rFonts w:ascii="Symbol" w:hAnsi="Symbol"/>
              </w:rPr>
              <w:t></w:t>
            </w:r>
            <w:r w:rsidRPr="00900468">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60E3965" w14:textId="77777777" w:rsidR="00C94852" w:rsidRPr="00900468" w:rsidRDefault="00C94852" w:rsidP="00E451FD">
            <w:pPr>
              <w:pStyle w:val="TAH"/>
              <w:rPr>
                <w:rFonts w:eastAsia="MS Mincho"/>
              </w:rPr>
            </w:pPr>
            <w:r w:rsidRPr="00900468">
              <w:t>PRACH (dB)</w:t>
            </w:r>
          </w:p>
        </w:tc>
      </w:tr>
      <w:tr w:rsidR="00C94852" w:rsidRPr="00900468" w14:paraId="428BA936"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130D8A6D" w14:textId="77777777" w:rsidR="00C94852" w:rsidRPr="00900468" w:rsidRDefault="00C94852" w:rsidP="00E451FD">
            <w:pPr>
              <w:pStyle w:val="TAC"/>
            </w:pPr>
            <w:r w:rsidRPr="00900468">
              <w:t xml:space="preserve">Measured power of both PRACHs being compared </w:t>
            </w:r>
            <w:r w:rsidRPr="00900468">
              <w:rPr>
                <w:rFonts w:cs="Arial"/>
              </w:rPr>
              <w:t>&gt;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val="restart"/>
            <w:tcBorders>
              <w:top w:val="single" w:sz="4" w:space="0" w:color="auto"/>
              <w:left w:val="single" w:sz="4" w:space="0" w:color="auto"/>
              <w:right w:val="single" w:sz="4" w:space="0" w:color="auto"/>
            </w:tcBorders>
            <w:vAlign w:val="center"/>
          </w:tcPr>
          <w:p w14:paraId="09844168" w14:textId="77777777" w:rsidR="00C94852" w:rsidRPr="00900468" w:rsidRDefault="00C94852" w:rsidP="00E451FD">
            <w:pPr>
              <w:pStyle w:val="TAC"/>
            </w:pPr>
            <w:r w:rsidRPr="00900468">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1CDE309" w14:textId="77777777" w:rsidR="00C94852" w:rsidRPr="00900468" w:rsidRDefault="00C94852" w:rsidP="00E451FD">
            <w:pPr>
              <w:pStyle w:val="TAC"/>
            </w:pPr>
            <w:r w:rsidRPr="00900468">
              <w:t>± (4+FFS).</w:t>
            </w:r>
          </w:p>
        </w:tc>
      </w:tr>
      <w:tr w:rsidR="00C94852" w:rsidRPr="00900468" w14:paraId="47C17235" w14:textId="77777777" w:rsidTr="00E451FD">
        <w:trPr>
          <w:jc w:val="center"/>
        </w:trPr>
        <w:tc>
          <w:tcPr>
            <w:tcW w:w="2834" w:type="dxa"/>
            <w:tcBorders>
              <w:top w:val="single" w:sz="4" w:space="0" w:color="auto"/>
              <w:left w:val="single" w:sz="4" w:space="0" w:color="auto"/>
              <w:bottom w:val="single" w:sz="4" w:space="0" w:color="auto"/>
              <w:right w:val="single" w:sz="4" w:space="0" w:color="auto"/>
            </w:tcBorders>
          </w:tcPr>
          <w:p w14:paraId="02E74766" w14:textId="77777777" w:rsidR="00C94852" w:rsidRPr="00900468" w:rsidRDefault="00C94852" w:rsidP="00E451FD">
            <w:pPr>
              <w:pStyle w:val="TAC"/>
            </w:pPr>
            <w:r w:rsidRPr="00900468">
              <w:t xml:space="preserve">Measured power of either PRACHs being compared </w:t>
            </w:r>
            <w:r w:rsidRPr="00900468">
              <w:rPr>
                <w:rFonts w:cs="Arial"/>
              </w:rPr>
              <w:t>≤</w:t>
            </w:r>
            <w:r w:rsidRPr="00900468">
              <w:t xml:space="preserve"> (P</w:t>
            </w:r>
            <w:r w:rsidRPr="00900468">
              <w:rPr>
                <w:vertAlign w:val="subscript"/>
              </w:rPr>
              <w:t>max</w:t>
            </w:r>
            <w:r w:rsidRPr="00900468">
              <w:rPr>
                <w:vertAlign w:val="superscript"/>
              </w:rPr>
              <w:t>Note1</w:t>
            </w:r>
            <w:r w:rsidRPr="00900468">
              <w:t xml:space="preserve"> – 6dB)</w:t>
            </w:r>
          </w:p>
        </w:tc>
        <w:tc>
          <w:tcPr>
            <w:tcW w:w="1440" w:type="dxa"/>
            <w:vMerge/>
            <w:tcBorders>
              <w:left w:val="single" w:sz="4" w:space="0" w:color="auto"/>
              <w:right w:val="single" w:sz="4" w:space="0" w:color="auto"/>
            </w:tcBorders>
            <w:vAlign w:val="center"/>
            <w:hideMark/>
          </w:tcPr>
          <w:p w14:paraId="7DAAD22B" w14:textId="77777777" w:rsidR="00C94852" w:rsidRPr="00900468"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D4DABB8" w14:textId="77777777" w:rsidR="00C94852" w:rsidRPr="00900468" w:rsidRDefault="00C94852" w:rsidP="00E451FD">
            <w:pPr>
              <w:pStyle w:val="TAC"/>
              <w:rPr>
                <w:rFonts w:eastAsia="MS Mincho"/>
              </w:rPr>
            </w:pPr>
            <w:r w:rsidRPr="00900468">
              <w:t>± (6+FFS)</w:t>
            </w:r>
          </w:p>
        </w:tc>
      </w:tr>
      <w:tr w:rsidR="00C94852" w:rsidRPr="00900468" w14:paraId="3DF7C973" w14:textId="77777777" w:rsidTr="00E451FD">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3473637" w14:textId="77777777" w:rsidR="00C94852" w:rsidRPr="00900468" w:rsidRDefault="00C94852" w:rsidP="00E451FD">
            <w:pPr>
              <w:pStyle w:val="TAN"/>
              <w:rPr>
                <w:rFonts w:eastAsia="SimSun"/>
              </w:rPr>
            </w:pPr>
            <w:r w:rsidRPr="00900468">
              <w:rPr>
                <w:rFonts w:eastAsia="SimSun"/>
              </w:rPr>
              <w:t>NOTE 1:</w:t>
            </w:r>
            <w:r w:rsidRPr="00900468">
              <w:rPr>
                <w:rFonts w:eastAsia="SimSun"/>
              </w:rPr>
              <w:tab/>
              <w:t>P</w:t>
            </w:r>
            <w:r w:rsidRPr="00900468">
              <w:rPr>
                <w:rFonts w:eastAsia="SimSun"/>
                <w:vertAlign w:val="subscript"/>
              </w:rPr>
              <w:t>max</w:t>
            </w:r>
            <w:r w:rsidRPr="00900468">
              <w:rPr>
                <w:rFonts w:eastAsia="SimSun"/>
              </w:rPr>
              <w:t xml:space="preserve"> is the Min peak EIRP defined in clause 6.2.1 of TS 38.101-2 [3], selected according to power class and operating band. </w:t>
            </w:r>
          </w:p>
        </w:tc>
      </w:tr>
    </w:tbl>
    <w:p w14:paraId="65F82913" w14:textId="77777777" w:rsidR="00C94852" w:rsidRPr="00900468" w:rsidRDefault="00C94852" w:rsidP="00C94852"/>
    <w:p w14:paraId="7C4CB81B" w14:textId="77777777" w:rsidR="00C94852" w:rsidRPr="00900468" w:rsidRDefault="00C94852" w:rsidP="00C94852">
      <w:pPr>
        <w:pStyle w:val="TH"/>
      </w:pPr>
      <w:r w:rsidRPr="00900468">
        <w:t xml:space="preserve">Table 5.3.2.2.2.5-5: </w:t>
      </w:r>
      <w:proofErr w:type="spellStart"/>
      <w:r w:rsidRPr="00900468">
        <w:t>T</w:t>
      </w:r>
      <w:r w:rsidRPr="00900468">
        <w:rPr>
          <w:vertAlign w:val="subscript"/>
        </w:rPr>
        <w:t>e</w:t>
      </w:r>
      <w:proofErr w:type="spellEnd"/>
      <w:r w:rsidRPr="0090046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900468" w14:paraId="44073FA2" w14:textId="77777777" w:rsidTr="00E451FD">
        <w:trPr>
          <w:cantSplit/>
          <w:jc w:val="center"/>
        </w:trPr>
        <w:tc>
          <w:tcPr>
            <w:tcW w:w="1033" w:type="pct"/>
            <w:vAlign w:val="center"/>
          </w:tcPr>
          <w:p w14:paraId="263FEDD4" w14:textId="77777777" w:rsidR="00C94852" w:rsidRPr="00900468" w:rsidRDefault="00C94852" w:rsidP="00E451FD">
            <w:pPr>
              <w:pStyle w:val="TAH"/>
            </w:pPr>
            <w:r w:rsidRPr="00900468">
              <w:t>Frequency Range</w:t>
            </w:r>
          </w:p>
        </w:tc>
        <w:tc>
          <w:tcPr>
            <w:tcW w:w="1244" w:type="pct"/>
            <w:vAlign w:val="center"/>
          </w:tcPr>
          <w:p w14:paraId="7D93A7F7" w14:textId="77777777" w:rsidR="00C94852" w:rsidRPr="00900468" w:rsidRDefault="00C94852" w:rsidP="00E451FD">
            <w:pPr>
              <w:pStyle w:val="TAH"/>
            </w:pPr>
            <w:r w:rsidRPr="00900468">
              <w:t>SCS of SSB signals (kHz)</w:t>
            </w:r>
          </w:p>
        </w:tc>
        <w:tc>
          <w:tcPr>
            <w:tcW w:w="1245" w:type="pct"/>
            <w:vAlign w:val="center"/>
          </w:tcPr>
          <w:p w14:paraId="249FB9A6" w14:textId="77777777" w:rsidR="00C94852" w:rsidRPr="00900468" w:rsidRDefault="00C94852" w:rsidP="00E451FD">
            <w:pPr>
              <w:pStyle w:val="TAH"/>
            </w:pPr>
            <w:r w:rsidRPr="00900468">
              <w:t>SCS of uplink signals s(</w:t>
            </w:r>
            <w:proofErr w:type="spellStart"/>
            <w:r w:rsidRPr="00900468">
              <w:t>KHz</w:t>
            </w:r>
            <w:proofErr w:type="spellEnd"/>
            <w:r w:rsidRPr="00900468">
              <w:t>)</w:t>
            </w:r>
          </w:p>
        </w:tc>
        <w:tc>
          <w:tcPr>
            <w:tcW w:w="1478" w:type="pct"/>
            <w:vAlign w:val="center"/>
          </w:tcPr>
          <w:p w14:paraId="1EA1E628" w14:textId="77777777" w:rsidR="00C94852" w:rsidRPr="00900468" w:rsidRDefault="00C94852" w:rsidP="00E451FD">
            <w:pPr>
              <w:pStyle w:val="TAH"/>
            </w:pPr>
            <w:proofErr w:type="spellStart"/>
            <w:r w:rsidRPr="00900468">
              <w:t>T</w:t>
            </w:r>
            <w:r w:rsidRPr="00900468">
              <w:rPr>
                <w:vertAlign w:val="subscript"/>
              </w:rPr>
              <w:t>e</w:t>
            </w:r>
            <w:proofErr w:type="spellEnd"/>
          </w:p>
        </w:tc>
      </w:tr>
      <w:tr w:rsidR="00C94852" w:rsidRPr="00900468" w14:paraId="44706053" w14:textId="77777777" w:rsidTr="00E451FD">
        <w:trPr>
          <w:cantSplit/>
          <w:jc w:val="center"/>
        </w:trPr>
        <w:tc>
          <w:tcPr>
            <w:tcW w:w="1033" w:type="pct"/>
            <w:vAlign w:val="center"/>
          </w:tcPr>
          <w:p w14:paraId="6520FF0B" w14:textId="77777777" w:rsidR="00C94852" w:rsidRPr="00900468" w:rsidRDefault="00C94852" w:rsidP="00E451FD">
            <w:pPr>
              <w:pStyle w:val="TAC"/>
            </w:pPr>
            <w:r w:rsidRPr="00900468">
              <w:t>2</w:t>
            </w:r>
          </w:p>
        </w:tc>
        <w:tc>
          <w:tcPr>
            <w:tcW w:w="1244" w:type="pct"/>
            <w:vAlign w:val="center"/>
          </w:tcPr>
          <w:p w14:paraId="3DE536FE" w14:textId="77777777" w:rsidR="00C94852" w:rsidRPr="00900468" w:rsidRDefault="00C94852" w:rsidP="00E451FD">
            <w:pPr>
              <w:pStyle w:val="TAC"/>
            </w:pPr>
            <w:r w:rsidRPr="00900468">
              <w:t>120</w:t>
            </w:r>
          </w:p>
        </w:tc>
        <w:tc>
          <w:tcPr>
            <w:tcW w:w="1245" w:type="pct"/>
          </w:tcPr>
          <w:p w14:paraId="1D7B7AA1" w14:textId="77777777" w:rsidR="00C94852" w:rsidRPr="00900468" w:rsidRDefault="00C94852" w:rsidP="00E451FD">
            <w:pPr>
              <w:pStyle w:val="TAC"/>
            </w:pPr>
            <w:r w:rsidRPr="00900468">
              <w:t>120</w:t>
            </w:r>
          </w:p>
        </w:tc>
        <w:tc>
          <w:tcPr>
            <w:tcW w:w="1478" w:type="pct"/>
          </w:tcPr>
          <w:p w14:paraId="251C297D" w14:textId="77777777" w:rsidR="00C94852" w:rsidRPr="00900468" w:rsidRDefault="00C94852" w:rsidP="00E451FD">
            <w:pPr>
              <w:pStyle w:val="TAC"/>
            </w:pPr>
            <w:r w:rsidRPr="00900468">
              <w:t>224</w:t>
            </w:r>
            <w:proofErr w:type="gramStart"/>
            <w:r w:rsidRPr="00900468">
              <w:t>+[</w:t>
            </w:r>
            <w:proofErr w:type="gramEnd"/>
            <w:r w:rsidRPr="00900468">
              <w:t>48]*T</w:t>
            </w:r>
            <w:r w:rsidRPr="00900468">
              <w:rPr>
                <w:vertAlign w:val="subscript"/>
              </w:rPr>
              <w:t>c</w:t>
            </w:r>
          </w:p>
        </w:tc>
      </w:tr>
      <w:tr w:rsidR="00C94852" w:rsidRPr="00900468" w14:paraId="06FAAAF5" w14:textId="77777777" w:rsidTr="00E451FD">
        <w:trPr>
          <w:cantSplit/>
          <w:jc w:val="center"/>
        </w:trPr>
        <w:tc>
          <w:tcPr>
            <w:tcW w:w="5000" w:type="pct"/>
            <w:gridSpan w:val="4"/>
          </w:tcPr>
          <w:p w14:paraId="262C27AC" w14:textId="77777777" w:rsidR="00C94852" w:rsidRPr="00900468" w:rsidRDefault="00C94852" w:rsidP="00E451FD">
            <w:pPr>
              <w:pStyle w:val="TAN"/>
            </w:pPr>
            <w:r w:rsidRPr="00900468">
              <w:rPr>
                <w:rFonts w:cs="Arial"/>
              </w:rPr>
              <w:t>NOTE 1:</w:t>
            </w:r>
            <w:r w:rsidRPr="00900468">
              <w:rPr>
                <w:rFonts w:cs="Arial"/>
              </w:rPr>
              <w:tab/>
            </w:r>
            <w:r w:rsidRPr="00900468">
              <w:t>T</w:t>
            </w:r>
            <w:r w:rsidRPr="00900468">
              <w:rPr>
                <w:vertAlign w:val="subscript"/>
              </w:rPr>
              <w:t>c</w:t>
            </w:r>
            <w:r w:rsidRPr="00900468">
              <w:t xml:space="preserve"> is the basic timing unit defined in TS 38.211 [7]</w:t>
            </w:r>
          </w:p>
        </w:tc>
      </w:tr>
    </w:tbl>
    <w:p w14:paraId="597D38B1" w14:textId="77777777" w:rsidR="00C94852" w:rsidRPr="00900468" w:rsidRDefault="00C94852" w:rsidP="00C94852">
      <w:pPr>
        <w:rPr>
          <w:lang w:eastAsia="sv-SE"/>
        </w:rPr>
      </w:pPr>
    </w:p>
    <w:p w14:paraId="33F4C747" w14:textId="77777777" w:rsidR="00C94852" w:rsidRPr="00900468" w:rsidRDefault="00C94852" w:rsidP="00C94852">
      <w:pPr>
        <w:pStyle w:val="Heading5"/>
        <w:rPr>
          <w:lang w:eastAsia="sv-SE"/>
        </w:rPr>
      </w:pPr>
      <w:r w:rsidRPr="00900468">
        <w:rPr>
          <w:lang w:eastAsia="sv-SE"/>
        </w:rPr>
        <w:t>5.3.2.2.3</w:t>
      </w:r>
      <w:r w:rsidRPr="00900468">
        <w:rPr>
          <w:lang w:eastAsia="sv-SE"/>
        </w:rPr>
        <w:tab/>
      </w:r>
      <w:r w:rsidRPr="00900468">
        <w:t xml:space="preserve">EN-DC FR2 2-step contention based random </w:t>
      </w:r>
      <w:proofErr w:type="gramStart"/>
      <w:r w:rsidRPr="00900468">
        <w:t>access</w:t>
      </w:r>
      <w:proofErr w:type="gramEnd"/>
    </w:p>
    <w:p w14:paraId="508DB4A0" w14:textId="77777777" w:rsidR="00C94852" w:rsidRPr="00900468" w:rsidRDefault="00C94852" w:rsidP="00C94852">
      <w:pPr>
        <w:pStyle w:val="EditorsNote"/>
      </w:pPr>
      <w:r w:rsidRPr="00900468">
        <w:t xml:space="preserve">Editor's note: This test case is incomplete. The following aspects are either missing or </w:t>
      </w:r>
      <w:proofErr w:type="gramStart"/>
      <w:r w:rsidRPr="00900468">
        <w:t>TBD</w:t>
      </w:r>
      <w:proofErr w:type="gramEnd"/>
    </w:p>
    <w:p w14:paraId="6757430D" w14:textId="77777777" w:rsidR="00C94852" w:rsidRPr="00900468" w:rsidRDefault="00C94852" w:rsidP="00C94852">
      <w:pPr>
        <w:pStyle w:val="EditorsNote"/>
      </w:pPr>
      <w:r w:rsidRPr="00900468">
        <w:t>- Message contents are not complete.</w:t>
      </w:r>
    </w:p>
    <w:p w14:paraId="19B43D44" w14:textId="77777777" w:rsidR="00C94852" w:rsidRPr="00900468" w:rsidRDefault="00C94852" w:rsidP="00C94852">
      <w:pPr>
        <w:pStyle w:val="EditorsNote"/>
      </w:pPr>
      <w:r w:rsidRPr="00900468">
        <w:t>- TT analysis and test requirements are missing.</w:t>
      </w:r>
    </w:p>
    <w:p w14:paraId="329F10A0" w14:textId="77777777" w:rsidR="00C94852" w:rsidRPr="00900468" w:rsidRDefault="00C94852" w:rsidP="00C94852">
      <w:pPr>
        <w:pStyle w:val="EditorsNote"/>
      </w:pPr>
      <w:r w:rsidRPr="00900468">
        <w:t>- Test procedure is FFS</w:t>
      </w:r>
    </w:p>
    <w:p w14:paraId="1B4DA970" w14:textId="77777777" w:rsidR="00C94852" w:rsidRPr="00900468" w:rsidRDefault="00C94852" w:rsidP="00C94852">
      <w:pPr>
        <w:pStyle w:val="H6"/>
      </w:pPr>
      <w:r w:rsidRPr="00900468">
        <w:t>5.3.2.2.3.1</w:t>
      </w:r>
      <w:r w:rsidRPr="00900468">
        <w:tab/>
        <w:t>Test purpose</w:t>
      </w:r>
    </w:p>
    <w:p w14:paraId="0D69E2F7"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 xml:space="preserve">that the behaviour of the </w:t>
      </w:r>
      <w:proofErr w:type="gramStart"/>
      <w:r w:rsidRPr="00900468">
        <w:rPr>
          <w:rFonts w:cs="v4.2.0"/>
        </w:rPr>
        <w:t>random access</w:t>
      </w:r>
      <w:proofErr w:type="gramEnd"/>
      <w:r w:rsidRPr="00900468">
        <w:rPr>
          <w:rFonts w:cs="v4.2.0"/>
        </w:rPr>
        <w:t xml:space="preserve"> procedure is according to the requirements and that the </w:t>
      </w:r>
      <w:proofErr w:type="spellStart"/>
      <w:r w:rsidRPr="00900468">
        <w:rPr>
          <w:rFonts w:cs="v4.2.0"/>
        </w:rPr>
        <w:t>MsgA</w:t>
      </w:r>
      <w:proofErr w:type="spellEnd"/>
      <w:r w:rsidRPr="00900468">
        <w:rPr>
          <w:rFonts w:cs="v4.2.0"/>
        </w:rPr>
        <w:t xml:space="preserve"> PRACH and </w:t>
      </w:r>
      <w:proofErr w:type="spellStart"/>
      <w:r w:rsidRPr="00900468">
        <w:rPr>
          <w:rFonts w:cs="v4.2.0"/>
        </w:rPr>
        <w:t>MsgA</w:t>
      </w:r>
      <w:proofErr w:type="spellEnd"/>
      <w:r w:rsidRPr="00900468">
        <w:rPr>
          <w:rFonts w:cs="v4.2.0"/>
        </w:rPr>
        <w:t xml:space="preserve"> PUSCH power settings and timing are within specified limits</w:t>
      </w:r>
      <w:r w:rsidRPr="00900468">
        <w:rPr>
          <w:lang w:eastAsia="sv-SE"/>
        </w:rPr>
        <w:t>.</w:t>
      </w:r>
    </w:p>
    <w:p w14:paraId="3234D6D4" w14:textId="77777777" w:rsidR="00C94852" w:rsidRPr="00900468" w:rsidRDefault="00C94852" w:rsidP="00C94852">
      <w:pPr>
        <w:pStyle w:val="H6"/>
      </w:pPr>
      <w:r w:rsidRPr="00900468">
        <w:t>5.3.2.2.3.2</w:t>
      </w:r>
      <w:r w:rsidRPr="00900468">
        <w:tab/>
        <w:t>Test applicability</w:t>
      </w:r>
    </w:p>
    <w:p w14:paraId="3022463A" w14:textId="69D7B5FD" w:rsidR="00C94852" w:rsidRPr="00900468" w:rsidRDefault="00C94852" w:rsidP="00C94852">
      <w:pPr>
        <w:rPr>
          <w:lang w:eastAsia="sv-SE"/>
        </w:rPr>
      </w:pPr>
      <w:r w:rsidRPr="00900468">
        <w:rPr>
          <w:lang w:eastAsia="sv-SE"/>
        </w:rPr>
        <w:t>This test applies to all types of E-UTRA UE release 16 and forward, supporting EN-DC with FR2</w:t>
      </w:r>
      <w:ins w:id="29" w:author="Fernando Alonso Macias" w:date="2023-07-07T14:48:00Z">
        <w:r w:rsidR="000A7D12">
          <w:rPr>
            <w:lang w:eastAsia="sv-SE"/>
          </w:rPr>
          <w:t xml:space="preserve"> and</w:t>
        </w:r>
        <w:r w:rsidR="000A7D12" w:rsidRPr="000A7D12">
          <w:t xml:space="preserve"> </w:t>
        </w:r>
        <w:r w:rsidR="000A7D12" w:rsidRPr="000A7D12">
          <w:rPr>
            <w:lang w:eastAsia="sv-SE"/>
          </w:rPr>
          <w:t>twoStepRACH-r16</w:t>
        </w:r>
      </w:ins>
      <w:r w:rsidRPr="00900468">
        <w:rPr>
          <w:lang w:eastAsia="sv-SE"/>
        </w:rPr>
        <w:t>.</w:t>
      </w:r>
    </w:p>
    <w:p w14:paraId="2DECF64A" w14:textId="77777777" w:rsidR="00C94852" w:rsidRPr="00900468" w:rsidRDefault="00C94852" w:rsidP="00C94852">
      <w:pPr>
        <w:pStyle w:val="H6"/>
        <w:rPr>
          <w:rFonts w:cs="Arial"/>
        </w:rPr>
      </w:pPr>
      <w:r w:rsidRPr="00900468">
        <w:t>5.3.2.2.3</w:t>
      </w:r>
      <w:r w:rsidRPr="00900468">
        <w:rPr>
          <w:rFonts w:cs="Arial"/>
        </w:rPr>
        <w:t>.3</w:t>
      </w:r>
      <w:r w:rsidRPr="00900468">
        <w:rPr>
          <w:rFonts w:cs="Arial"/>
        </w:rPr>
        <w:tab/>
        <w:t>Minimum conformance requirement</w:t>
      </w:r>
    </w:p>
    <w:p w14:paraId="76B138D7" w14:textId="77777777" w:rsidR="00C94852" w:rsidRPr="00900468" w:rsidRDefault="00C94852" w:rsidP="00C94852">
      <w:pPr>
        <w:rPr>
          <w:rFonts w:cs="v4.2.0"/>
          <w:lang w:eastAsia="zh-CN"/>
        </w:rPr>
      </w:pPr>
      <w:r w:rsidRPr="00900468">
        <w:rPr>
          <w:rFonts w:eastAsia="MS Mincho"/>
          <w:lang w:eastAsia="zh-CN"/>
        </w:rPr>
        <w:t>Same as in clause 4.3.2.2.3.3</w:t>
      </w:r>
    </w:p>
    <w:p w14:paraId="07DE86A5" w14:textId="77777777" w:rsidR="00C94852" w:rsidRPr="00900468" w:rsidRDefault="00C94852" w:rsidP="00C94852">
      <w:pPr>
        <w:rPr>
          <w:lang w:eastAsia="x-none"/>
        </w:rPr>
      </w:pPr>
      <w:r w:rsidRPr="00900468">
        <w:rPr>
          <w:lang w:eastAsia="zh-CN"/>
        </w:rPr>
        <w:t>The normative reference for this requirement is TS 38.133 [6] clause 6.2.2 and A.5.3.2.2.3.</w:t>
      </w:r>
    </w:p>
    <w:p w14:paraId="7EE02933" w14:textId="77777777" w:rsidR="00C94852" w:rsidRPr="00900468" w:rsidRDefault="00C94852" w:rsidP="00C94852">
      <w:pPr>
        <w:pStyle w:val="H6"/>
        <w:rPr>
          <w:rFonts w:cs="Arial"/>
        </w:rPr>
      </w:pPr>
      <w:r w:rsidRPr="00900468">
        <w:t>5.3.2.2.3</w:t>
      </w:r>
      <w:r w:rsidRPr="00900468">
        <w:rPr>
          <w:rFonts w:cs="Arial"/>
        </w:rPr>
        <w:t>.4</w:t>
      </w:r>
      <w:r w:rsidRPr="00900468">
        <w:rPr>
          <w:rFonts w:cs="Arial"/>
        </w:rPr>
        <w:tab/>
        <w:t>Test description</w:t>
      </w:r>
    </w:p>
    <w:p w14:paraId="789991BE" w14:textId="77777777" w:rsidR="00C94852" w:rsidRPr="00900468" w:rsidRDefault="00C94852" w:rsidP="00C94852">
      <w:pPr>
        <w:pStyle w:val="H6"/>
        <w:rPr>
          <w:rFonts w:cs="Arial"/>
        </w:rPr>
      </w:pPr>
      <w:r w:rsidRPr="00900468">
        <w:t>5.3.2.2.3</w:t>
      </w:r>
      <w:r w:rsidRPr="00900468">
        <w:rPr>
          <w:rFonts w:cs="Arial"/>
        </w:rPr>
        <w:t>.4.1</w:t>
      </w:r>
      <w:r w:rsidRPr="00900468">
        <w:rPr>
          <w:rFonts w:cs="Arial"/>
        </w:rPr>
        <w:tab/>
        <w:t>Initial conditions</w:t>
      </w:r>
    </w:p>
    <w:p w14:paraId="36792EEB"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5.3.2.2.3.4.1-1</w:t>
      </w:r>
      <w:r w:rsidRPr="00900468">
        <w:rPr>
          <w:lang w:eastAsia="sv-SE"/>
        </w:rPr>
        <w:t>.</w:t>
      </w:r>
    </w:p>
    <w:p w14:paraId="6209C1D0" w14:textId="77777777" w:rsidR="00C94852" w:rsidRPr="00900468" w:rsidRDefault="00C94852" w:rsidP="00C94852">
      <w:pPr>
        <w:pStyle w:val="TH"/>
      </w:pPr>
      <w:r w:rsidRPr="00900468">
        <w:t>Table 5.3.2.2.3.4.1-1: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4DFA1937" w14:textId="77777777" w:rsidTr="00E451FD">
        <w:trPr>
          <w:jc w:val="center"/>
        </w:trPr>
        <w:tc>
          <w:tcPr>
            <w:tcW w:w="1474" w:type="dxa"/>
            <w:shd w:val="clear" w:color="auto" w:fill="auto"/>
          </w:tcPr>
          <w:p w14:paraId="2B5D3D9A" w14:textId="77777777" w:rsidR="00C94852" w:rsidRPr="00900468" w:rsidRDefault="00C94852" w:rsidP="00E451FD">
            <w:pPr>
              <w:pStyle w:val="TAH"/>
            </w:pPr>
            <w:r w:rsidRPr="00900468">
              <w:t>Test Case ID</w:t>
            </w:r>
          </w:p>
        </w:tc>
        <w:tc>
          <w:tcPr>
            <w:tcW w:w="1474" w:type="dxa"/>
          </w:tcPr>
          <w:p w14:paraId="33110C25" w14:textId="77777777" w:rsidR="00C94852" w:rsidRPr="00900468" w:rsidRDefault="00C94852" w:rsidP="00E451FD">
            <w:pPr>
              <w:pStyle w:val="TAH"/>
            </w:pPr>
            <w:r w:rsidRPr="00900468">
              <w:t>Test Config Index</w:t>
            </w:r>
          </w:p>
        </w:tc>
        <w:tc>
          <w:tcPr>
            <w:tcW w:w="6237" w:type="dxa"/>
            <w:shd w:val="clear" w:color="auto" w:fill="auto"/>
          </w:tcPr>
          <w:p w14:paraId="300BC10F" w14:textId="77777777" w:rsidR="00C94852" w:rsidRPr="00900468" w:rsidRDefault="00C94852" w:rsidP="00E451FD">
            <w:pPr>
              <w:pStyle w:val="TAH"/>
            </w:pPr>
            <w:r w:rsidRPr="00900468">
              <w:t>Description</w:t>
            </w:r>
          </w:p>
        </w:tc>
      </w:tr>
      <w:tr w:rsidR="00C94852" w:rsidRPr="00900468" w14:paraId="47EBFBF1" w14:textId="77777777" w:rsidTr="00E451FD">
        <w:trPr>
          <w:jc w:val="center"/>
        </w:trPr>
        <w:tc>
          <w:tcPr>
            <w:tcW w:w="1474" w:type="dxa"/>
            <w:shd w:val="clear" w:color="auto" w:fill="auto"/>
          </w:tcPr>
          <w:p w14:paraId="0EA638BD" w14:textId="77777777" w:rsidR="00C94852" w:rsidRPr="00900468" w:rsidRDefault="00C94852" w:rsidP="00E451FD">
            <w:pPr>
              <w:pStyle w:val="TAL"/>
            </w:pPr>
            <w:r w:rsidRPr="00900468">
              <w:t>5.3.2.2.3-1</w:t>
            </w:r>
          </w:p>
        </w:tc>
        <w:tc>
          <w:tcPr>
            <w:tcW w:w="1474" w:type="dxa"/>
          </w:tcPr>
          <w:p w14:paraId="19DB5167" w14:textId="77777777" w:rsidR="00C94852" w:rsidRPr="00900468" w:rsidRDefault="00C94852" w:rsidP="00E451FD">
            <w:pPr>
              <w:pStyle w:val="TAL"/>
            </w:pPr>
            <w:r w:rsidRPr="00900468">
              <w:t>1</w:t>
            </w:r>
          </w:p>
        </w:tc>
        <w:tc>
          <w:tcPr>
            <w:tcW w:w="6237" w:type="dxa"/>
            <w:shd w:val="clear" w:color="auto" w:fill="auto"/>
          </w:tcPr>
          <w:p w14:paraId="0DCE8C60" w14:textId="77777777" w:rsidR="00C94852" w:rsidRPr="00900468" w:rsidRDefault="00C94852" w:rsidP="00E451FD">
            <w:pPr>
              <w:pStyle w:val="TAL"/>
            </w:pPr>
            <w:r w:rsidRPr="00900468">
              <w:t>LTE FDD, NR 120 kHz SSB SCS, 100 MHz bandwidth, TDD</w:t>
            </w:r>
          </w:p>
        </w:tc>
      </w:tr>
      <w:tr w:rsidR="00C94852" w:rsidRPr="00900468" w14:paraId="7F230F67" w14:textId="77777777" w:rsidTr="00E451FD">
        <w:trPr>
          <w:jc w:val="center"/>
        </w:trPr>
        <w:tc>
          <w:tcPr>
            <w:tcW w:w="1474" w:type="dxa"/>
            <w:shd w:val="clear" w:color="auto" w:fill="auto"/>
          </w:tcPr>
          <w:p w14:paraId="432D27D0" w14:textId="77777777" w:rsidR="00C94852" w:rsidRPr="00900468" w:rsidRDefault="00C94852" w:rsidP="00E451FD">
            <w:pPr>
              <w:pStyle w:val="TAL"/>
            </w:pPr>
            <w:r w:rsidRPr="00900468">
              <w:t>5.3.2.2.3-2</w:t>
            </w:r>
          </w:p>
        </w:tc>
        <w:tc>
          <w:tcPr>
            <w:tcW w:w="1474" w:type="dxa"/>
          </w:tcPr>
          <w:p w14:paraId="365D398B" w14:textId="77777777" w:rsidR="00C94852" w:rsidRPr="00900468" w:rsidRDefault="00C94852" w:rsidP="00E451FD">
            <w:pPr>
              <w:pStyle w:val="TAL"/>
            </w:pPr>
            <w:r w:rsidRPr="00900468">
              <w:t>2</w:t>
            </w:r>
          </w:p>
        </w:tc>
        <w:tc>
          <w:tcPr>
            <w:tcW w:w="6237" w:type="dxa"/>
            <w:shd w:val="clear" w:color="auto" w:fill="auto"/>
          </w:tcPr>
          <w:p w14:paraId="31756150" w14:textId="77777777" w:rsidR="00C94852" w:rsidRPr="00900468" w:rsidRDefault="00C94852" w:rsidP="00E451FD">
            <w:pPr>
              <w:pStyle w:val="TAL"/>
            </w:pPr>
            <w:r w:rsidRPr="00900468">
              <w:t>LTE TDD, NR 120 kHz SSB SCS, 100 MHz bandwidth, TDD</w:t>
            </w:r>
          </w:p>
        </w:tc>
      </w:tr>
      <w:tr w:rsidR="00C94852" w:rsidRPr="00900468" w14:paraId="11E8E6F5" w14:textId="77777777" w:rsidTr="00E451FD">
        <w:trPr>
          <w:jc w:val="center"/>
        </w:trPr>
        <w:tc>
          <w:tcPr>
            <w:tcW w:w="9185" w:type="dxa"/>
            <w:gridSpan w:val="3"/>
            <w:shd w:val="clear" w:color="auto" w:fill="auto"/>
          </w:tcPr>
          <w:p w14:paraId="7F12DE59"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2EF10AC3" w14:textId="77777777" w:rsidR="00C94852" w:rsidRPr="00900468" w:rsidRDefault="00C94852" w:rsidP="00C94852">
      <w:pPr>
        <w:rPr>
          <w:lang w:eastAsia="sv-SE"/>
        </w:rPr>
      </w:pPr>
    </w:p>
    <w:p w14:paraId="7036B8CC" w14:textId="77777777" w:rsidR="00C94852" w:rsidRPr="00900468" w:rsidRDefault="00C94852" w:rsidP="00C94852">
      <w:pPr>
        <w:rPr>
          <w:lang w:eastAsia="sv-SE"/>
        </w:rPr>
      </w:pPr>
      <w:r w:rsidRPr="0090046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7E5C61C4" w14:textId="77777777" w:rsidR="00C94852" w:rsidRPr="00900468" w:rsidRDefault="00C94852" w:rsidP="00C94852">
      <w:pPr>
        <w:rPr>
          <w:lang w:eastAsia="sv-SE"/>
        </w:rPr>
      </w:pPr>
      <w:r w:rsidRPr="00900468">
        <w:rPr>
          <w:lang w:eastAsia="sv-SE"/>
        </w:rPr>
        <w:lastRenderedPageBreak/>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w:t>
      </w:r>
      <w:proofErr w:type="spellStart"/>
      <w:r w:rsidRPr="00900468">
        <w:rPr>
          <w:lang w:eastAsia="sv-SE"/>
        </w:rPr>
        <w:t>RSRP_x</w:t>
      </w:r>
      <w:proofErr w:type="spellEnd"/>
      <w:r w:rsidRPr="00900468">
        <w:rPr>
          <w:lang w:eastAsia="sv-SE"/>
        </w:rPr>
        <w:t>, x is treated as a positive integer value.</w:t>
      </w:r>
    </w:p>
    <w:p w14:paraId="391F9F8E"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w:t>
      </w:r>
      <w:proofErr w:type="gramStart"/>
      <w:r w:rsidRPr="00900468">
        <w:rPr>
          <w:lang w:eastAsia="sv-SE"/>
        </w:rPr>
        <w:t>ROUND(</w:t>
      </w:r>
      <w:proofErr w:type="gramEnd"/>
      <w:r w:rsidRPr="00900468">
        <w:rPr>
          <w:lang w:eastAsia="sv-SE"/>
        </w:rPr>
        <w:t xml:space="preserve">PPRACH0 -1), where PPRACH0 is the measured first PRACH power with -80.6dBm/SCS applied at the Reference point, and with signalled values </w:t>
      </w:r>
      <w:proofErr w:type="spellStart"/>
      <w:r w:rsidRPr="00900468">
        <w:rPr>
          <w:i/>
          <w:lang w:eastAsia="sv-SE"/>
        </w:rPr>
        <w:t>preambleReceivedTargetPower</w:t>
      </w:r>
      <w:proofErr w:type="spellEnd"/>
      <w:r w:rsidRPr="00900468">
        <w:rPr>
          <w:lang w:eastAsia="sv-SE"/>
        </w:rPr>
        <w:t xml:space="preserve"> = -100dBm and </w:t>
      </w:r>
      <w:r w:rsidRPr="00900468">
        <w:rPr>
          <w:i/>
          <w:iCs/>
          <w:lang w:eastAsia="sv-SE"/>
        </w:rPr>
        <w:t>ss-PBCH-</w:t>
      </w:r>
      <w:proofErr w:type="spellStart"/>
      <w:r w:rsidRPr="00900468">
        <w:rPr>
          <w:i/>
          <w:iCs/>
          <w:lang w:eastAsia="sv-SE"/>
        </w:rPr>
        <w:t>BlockPower</w:t>
      </w:r>
      <w:proofErr w:type="spellEnd"/>
      <w:r w:rsidRPr="00900468">
        <w:rPr>
          <w:lang w:eastAsia="sv-SE"/>
        </w:rPr>
        <w:t xml:space="preserve"> = 20dBm. </w:t>
      </w:r>
    </w:p>
    <w:p w14:paraId="0D38CE1A" w14:textId="77777777" w:rsidR="00C94852" w:rsidRPr="00900468" w:rsidRDefault="00C94852" w:rsidP="00C94852">
      <w:pPr>
        <w:rPr>
          <w:lang w:eastAsia="sv-SE"/>
        </w:rPr>
      </w:pPr>
      <w:r w:rsidRPr="00900468">
        <w:rPr>
          <w:lang w:eastAsia="sv-SE"/>
        </w:rPr>
        <w:t>Configure the test equipment and the DUT according to the parameters in Table 5.3.2.2.3.4.1-2.</w:t>
      </w:r>
    </w:p>
    <w:p w14:paraId="574761CF" w14:textId="77777777" w:rsidR="00C94852" w:rsidRPr="00900468" w:rsidRDefault="00C94852" w:rsidP="00C94852">
      <w:pPr>
        <w:pStyle w:val="TH"/>
      </w:pPr>
      <w:r w:rsidRPr="00900468">
        <w:t>Table 5.3.2.2.3.4.1-2: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AD397CD" w14:textId="77777777" w:rsidTr="00E451FD">
        <w:trPr>
          <w:jc w:val="center"/>
        </w:trPr>
        <w:tc>
          <w:tcPr>
            <w:tcW w:w="1701" w:type="dxa"/>
            <w:shd w:val="clear" w:color="auto" w:fill="auto"/>
          </w:tcPr>
          <w:p w14:paraId="68801C09" w14:textId="77777777" w:rsidR="00C94852" w:rsidRPr="00900468" w:rsidRDefault="00C94852" w:rsidP="00E451FD">
            <w:pPr>
              <w:pStyle w:val="TAH"/>
            </w:pPr>
            <w:r w:rsidRPr="00900468">
              <w:t>Parameter</w:t>
            </w:r>
          </w:p>
        </w:tc>
        <w:tc>
          <w:tcPr>
            <w:tcW w:w="3943" w:type="dxa"/>
            <w:gridSpan w:val="2"/>
            <w:shd w:val="clear" w:color="auto" w:fill="auto"/>
          </w:tcPr>
          <w:p w14:paraId="15C07D4F" w14:textId="77777777" w:rsidR="00C94852" w:rsidRPr="00900468" w:rsidRDefault="00C94852" w:rsidP="00E451FD">
            <w:pPr>
              <w:pStyle w:val="TAH"/>
            </w:pPr>
            <w:r w:rsidRPr="00900468">
              <w:t>Value</w:t>
            </w:r>
          </w:p>
        </w:tc>
        <w:tc>
          <w:tcPr>
            <w:tcW w:w="3961" w:type="dxa"/>
          </w:tcPr>
          <w:p w14:paraId="1493F2BA" w14:textId="77777777" w:rsidR="00C94852" w:rsidRPr="00900468" w:rsidRDefault="00C94852" w:rsidP="00E451FD">
            <w:pPr>
              <w:pStyle w:val="TAH"/>
            </w:pPr>
            <w:r w:rsidRPr="00900468">
              <w:t>Comment</w:t>
            </w:r>
          </w:p>
        </w:tc>
      </w:tr>
      <w:tr w:rsidR="00C94852" w:rsidRPr="00900468" w14:paraId="141F4FF8" w14:textId="77777777" w:rsidTr="00E451FD">
        <w:trPr>
          <w:jc w:val="center"/>
        </w:trPr>
        <w:tc>
          <w:tcPr>
            <w:tcW w:w="1701" w:type="dxa"/>
            <w:shd w:val="clear" w:color="auto" w:fill="auto"/>
          </w:tcPr>
          <w:p w14:paraId="727338DC" w14:textId="77777777" w:rsidR="00C94852" w:rsidRPr="00900468" w:rsidRDefault="00C94852" w:rsidP="00E451FD">
            <w:pPr>
              <w:pStyle w:val="TAL"/>
            </w:pPr>
            <w:r w:rsidRPr="00900468">
              <w:t>Test environment</w:t>
            </w:r>
          </w:p>
        </w:tc>
        <w:tc>
          <w:tcPr>
            <w:tcW w:w="3943" w:type="dxa"/>
            <w:gridSpan w:val="2"/>
            <w:shd w:val="clear" w:color="auto" w:fill="auto"/>
          </w:tcPr>
          <w:p w14:paraId="49594243" w14:textId="77777777" w:rsidR="00C94852" w:rsidRPr="00900468" w:rsidRDefault="00C94852" w:rsidP="00E451FD">
            <w:pPr>
              <w:pStyle w:val="TAL"/>
            </w:pPr>
            <w:r w:rsidRPr="00900468">
              <w:t>NC</w:t>
            </w:r>
          </w:p>
        </w:tc>
        <w:tc>
          <w:tcPr>
            <w:tcW w:w="3961" w:type="dxa"/>
          </w:tcPr>
          <w:p w14:paraId="004FE560" w14:textId="77777777" w:rsidR="00C94852" w:rsidRPr="00900468" w:rsidRDefault="00C94852" w:rsidP="00E451FD">
            <w:pPr>
              <w:pStyle w:val="TAL"/>
            </w:pPr>
            <w:r w:rsidRPr="00900468">
              <w:t>As specified in TS 38.508-1 [14] clause 4.1.</w:t>
            </w:r>
          </w:p>
        </w:tc>
      </w:tr>
      <w:tr w:rsidR="00C94852" w:rsidRPr="00900468" w14:paraId="2F2526E1" w14:textId="77777777" w:rsidTr="00E451FD">
        <w:trPr>
          <w:jc w:val="center"/>
        </w:trPr>
        <w:tc>
          <w:tcPr>
            <w:tcW w:w="1701" w:type="dxa"/>
            <w:shd w:val="clear" w:color="auto" w:fill="auto"/>
          </w:tcPr>
          <w:p w14:paraId="104BAA80" w14:textId="77777777" w:rsidR="00C94852" w:rsidRPr="00900468" w:rsidRDefault="00C94852" w:rsidP="00E451FD">
            <w:pPr>
              <w:pStyle w:val="TAL"/>
            </w:pPr>
            <w:r w:rsidRPr="00900468">
              <w:t>Test frequencies</w:t>
            </w:r>
          </w:p>
        </w:tc>
        <w:tc>
          <w:tcPr>
            <w:tcW w:w="7904" w:type="dxa"/>
            <w:gridSpan w:val="3"/>
            <w:shd w:val="clear" w:color="auto" w:fill="auto"/>
          </w:tcPr>
          <w:p w14:paraId="41D8A455"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73795D46" w14:textId="77777777" w:rsidTr="00E451FD">
        <w:trPr>
          <w:jc w:val="center"/>
        </w:trPr>
        <w:tc>
          <w:tcPr>
            <w:tcW w:w="1701" w:type="dxa"/>
            <w:shd w:val="clear" w:color="auto" w:fill="auto"/>
          </w:tcPr>
          <w:p w14:paraId="3F51552A" w14:textId="77777777" w:rsidR="00C94852" w:rsidRPr="00900468" w:rsidRDefault="00C94852" w:rsidP="00E451FD">
            <w:pPr>
              <w:pStyle w:val="TAL"/>
            </w:pPr>
            <w:r w:rsidRPr="00900468">
              <w:t>Channel bandwidth</w:t>
            </w:r>
          </w:p>
        </w:tc>
        <w:tc>
          <w:tcPr>
            <w:tcW w:w="7904" w:type="dxa"/>
            <w:gridSpan w:val="3"/>
            <w:shd w:val="clear" w:color="auto" w:fill="auto"/>
          </w:tcPr>
          <w:p w14:paraId="2E3CF46A" w14:textId="77777777" w:rsidR="00C94852" w:rsidRPr="00900468" w:rsidRDefault="00C94852" w:rsidP="00E451FD">
            <w:pPr>
              <w:pStyle w:val="TAL"/>
            </w:pPr>
            <w:r w:rsidRPr="00900468">
              <w:t>As specified by the test configuration selected from Table 4.3.2.2.1.4.1-1.</w:t>
            </w:r>
          </w:p>
        </w:tc>
      </w:tr>
      <w:tr w:rsidR="00C94852" w:rsidRPr="00900468" w14:paraId="2A53B21F" w14:textId="77777777" w:rsidTr="00E451FD">
        <w:trPr>
          <w:jc w:val="center"/>
        </w:trPr>
        <w:tc>
          <w:tcPr>
            <w:tcW w:w="1701" w:type="dxa"/>
            <w:shd w:val="clear" w:color="auto" w:fill="auto"/>
          </w:tcPr>
          <w:p w14:paraId="11FC2D4F" w14:textId="77777777" w:rsidR="00C94852" w:rsidRPr="00900468" w:rsidRDefault="00C94852" w:rsidP="00E451FD">
            <w:pPr>
              <w:pStyle w:val="TAL"/>
            </w:pPr>
            <w:r w:rsidRPr="00900468">
              <w:t>Propagation conditions</w:t>
            </w:r>
          </w:p>
        </w:tc>
        <w:tc>
          <w:tcPr>
            <w:tcW w:w="3943" w:type="dxa"/>
            <w:gridSpan w:val="2"/>
            <w:shd w:val="clear" w:color="auto" w:fill="auto"/>
          </w:tcPr>
          <w:p w14:paraId="1262F250" w14:textId="77777777" w:rsidR="00C94852" w:rsidRPr="00900468" w:rsidRDefault="00C94852" w:rsidP="00E451FD">
            <w:pPr>
              <w:pStyle w:val="TAL"/>
            </w:pPr>
            <w:r w:rsidRPr="00900468">
              <w:t>AWGN</w:t>
            </w:r>
          </w:p>
        </w:tc>
        <w:tc>
          <w:tcPr>
            <w:tcW w:w="3961" w:type="dxa"/>
          </w:tcPr>
          <w:p w14:paraId="78F6ACE4" w14:textId="77777777" w:rsidR="00C94852" w:rsidRPr="00900468" w:rsidRDefault="00C94852" w:rsidP="00E451FD">
            <w:pPr>
              <w:pStyle w:val="TAL"/>
            </w:pPr>
            <w:r w:rsidRPr="00900468">
              <w:t>As specified in clause C.2.2.</w:t>
            </w:r>
          </w:p>
        </w:tc>
      </w:tr>
      <w:tr w:rsidR="00C94852" w:rsidRPr="00900468" w14:paraId="6CA6FCEE" w14:textId="77777777" w:rsidTr="00E451FD">
        <w:trPr>
          <w:jc w:val="center"/>
        </w:trPr>
        <w:tc>
          <w:tcPr>
            <w:tcW w:w="1701" w:type="dxa"/>
            <w:vMerge w:val="restart"/>
            <w:shd w:val="clear" w:color="auto" w:fill="auto"/>
          </w:tcPr>
          <w:p w14:paraId="67E51C83" w14:textId="77777777" w:rsidR="00C94852" w:rsidRPr="00900468" w:rsidRDefault="00C94852" w:rsidP="00E451FD">
            <w:pPr>
              <w:pStyle w:val="TAL"/>
            </w:pPr>
            <w:r w:rsidRPr="00900468">
              <w:t>Connection Diagram</w:t>
            </w:r>
          </w:p>
        </w:tc>
        <w:tc>
          <w:tcPr>
            <w:tcW w:w="1134" w:type="dxa"/>
            <w:shd w:val="clear" w:color="auto" w:fill="auto"/>
          </w:tcPr>
          <w:p w14:paraId="5B83B1D8" w14:textId="77777777" w:rsidR="00C94852" w:rsidRPr="00900468" w:rsidRDefault="00C94852" w:rsidP="00E451FD">
            <w:pPr>
              <w:pStyle w:val="TAL"/>
            </w:pPr>
            <w:r w:rsidRPr="00900468">
              <w:t>TE Part</w:t>
            </w:r>
          </w:p>
        </w:tc>
        <w:tc>
          <w:tcPr>
            <w:tcW w:w="2809" w:type="dxa"/>
            <w:shd w:val="clear" w:color="auto" w:fill="auto"/>
          </w:tcPr>
          <w:p w14:paraId="664A86A8" w14:textId="77777777" w:rsidR="00C94852" w:rsidRPr="00900468" w:rsidRDefault="00C94852" w:rsidP="00E451FD">
            <w:pPr>
              <w:pStyle w:val="TAL"/>
            </w:pPr>
            <w:r w:rsidRPr="00900468">
              <w:t>A.3.3.1.1</w:t>
            </w:r>
          </w:p>
        </w:tc>
        <w:tc>
          <w:tcPr>
            <w:tcW w:w="3961" w:type="dxa"/>
            <w:vMerge w:val="restart"/>
          </w:tcPr>
          <w:p w14:paraId="541CB70B" w14:textId="77777777" w:rsidR="00C94852" w:rsidRPr="00900468" w:rsidRDefault="00C94852" w:rsidP="00E451FD">
            <w:pPr>
              <w:pStyle w:val="TAL"/>
            </w:pPr>
            <w:r w:rsidRPr="00900468">
              <w:t>As specified in TS 38.508-1 [14] Annex A.</w:t>
            </w:r>
          </w:p>
        </w:tc>
      </w:tr>
      <w:tr w:rsidR="00C94852" w:rsidRPr="00900468" w14:paraId="596346E8" w14:textId="77777777" w:rsidTr="00E451FD">
        <w:trPr>
          <w:jc w:val="center"/>
        </w:trPr>
        <w:tc>
          <w:tcPr>
            <w:tcW w:w="1701" w:type="dxa"/>
            <w:vMerge/>
            <w:shd w:val="clear" w:color="auto" w:fill="auto"/>
          </w:tcPr>
          <w:p w14:paraId="5D4231CB" w14:textId="77777777" w:rsidR="00C94852" w:rsidRPr="00900468" w:rsidRDefault="00C94852" w:rsidP="00E451FD">
            <w:pPr>
              <w:pStyle w:val="TAL"/>
            </w:pPr>
          </w:p>
        </w:tc>
        <w:tc>
          <w:tcPr>
            <w:tcW w:w="1134" w:type="dxa"/>
            <w:shd w:val="clear" w:color="auto" w:fill="auto"/>
          </w:tcPr>
          <w:p w14:paraId="4F7D11FC" w14:textId="77777777" w:rsidR="00C94852" w:rsidRPr="00900468" w:rsidRDefault="00C94852" w:rsidP="00E451FD">
            <w:pPr>
              <w:pStyle w:val="TAL"/>
            </w:pPr>
            <w:r w:rsidRPr="00900468">
              <w:t>DUT Part</w:t>
            </w:r>
          </w:p>
        </w:tc>
        <w:tc>
          <w:tcPr>
            <w:tcW w:w="2809" w:type="dxa"/>
            <w:shd w:val="clear" w:color="auto" w:fill="auto"/>
          </w:tcPr>
          <w:p w14:paraId="0C27D734" w14:textId="77777777" w:rsidR="00C94852" w:rsidRPr="00900468" w:rsidRDefault="00C94852" w:rsidP="00E451FD">
            <w:pPr>
              <w:pStyle w:val="TAL"/>
            </w:pPr>
            <w:r w:rsidRPr="00900468">
              <w:t>A.3.4.1.1</w:t>
            </w:r>
          </w:p>
        </w:tc>
        <w:tc>
          <w:tcPr>
            <w:tcW w:w="3961" w:type="dxa"/>
            <w:vMerge/>
          </w:tcPr>
          <w:p w14:paraId="6F779385" w14:textId="77777777" w:rsidR="00C94852" w:rsidRPr="00900468" w:rsidRDefault="00C94852" w:rsidP="00E451FD">
            <w:pPr>
              <w:pStyle w:val="TAL"/>
            </w:pPr>
          </w:p>
        </w:tc>
      </w:tr>
      <w:tr w:rsidR="00C94852" w:rsidRPr="00900468" w14:paraId="70719653" w14:textId="77777777" w:rsidTr="00E451FD">
        <w:trPr>
          <w:jc w:val="center"/>
        </w:trPr>
        <w:tc>
          <w:tcPr>
            <w:tcW w:w="1701" w:type="dxa"/>
            <w:shd w:val="clear" w:color="auto" w:fill="auto"/>
          </w:tcPr>
          <w:p w14:paraId="50A41A35"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428E3A9F" w14:textId="77777777" w:rsidR="00C94852" w:rsidRPr="00900468" w:rsidRDefault="00C94852" w:rsidP="00E451FD">
            <w:pPr>
              <w:pStyle w:val="TAL"/>
            </w:pPr>
            <w:r w:rsidRPr="00900468">
              <w:t>N/A</w:t>
            </w:r>
          </w:p>
        </w:tc>
        <w:tc>
          <w:tcPr>
            <w:tcW w:w="3961" w:type="dxa"/>
          </w:tcPr>
          <w:p w14:paraId="656BB7A8" w14:textId="77777777" w:rsidR="00C94852" w:rsidRPr="00900468" w:rsidRDefault="00C94852" w:rsidP="00E451FD">
            <w:pPr>
              <w:pStyle w:val="TAL"/>
            </w:pPr>
          </w:p>
        </w:tc>
      </w:tr>
    </w:tbl>
    <w:p w14:paraId="50A0D660" w14:textId="77777777" w:rsidR="00C94852" w:rsidRPr="00900468" w:rsidRDefault="00C94852" w:rsidP="00C94852">
      <w:pPr>
        <w:rPr>
          <w:lang w:eastAsia="sv-SE"/>
        </w:rPr>
      </w:pPr>
    </w:p>
    <w:p w14:paraId="454D1431" w14:textId="77777777" w:rsidR="00C94852" w:rsidRPr="00900468" w:rsidRDefault="00C94852" w:rsidP="00C94852">
      <w:pPr>
        <w:pStyle w:val="B1"/>
      </w:pPr>
      <w:r w:rsidRPr="00900468">
        <w:t>1.</w:t>
      </w:r>
      <w:r w:rsidRPr="00900468">
        <w:tab/>
        <w:t>Message contents are defined in clause 5.3.2.2.3.4.3.</w:t>
      </w:r>
    </w:p>
    <w:p w14:paraId="390C642F" w14:textId="77777777" w:rsidR="00C94852" w:rsidRPr="00900468" w:rsidRDefault="00C94852" w:rsidP="00C94852">
      <w:pPr>
        <w:pStyle w:val="B1"/>
      </w:pPr>
      <w:r w:rsidRPr="00900468">
        <w:t>2.</w:t>
      </w:r>
      <w:r w:rsidRPr="00900468">
        <w:tab/>
        <w:t>Cell 1 is the E-UTRA serving cell (</w:t>
      </w:r>
      <w:proofErr w:type="spellStart"/>
      <w:r w:rsidRPr="00900468">
        <w:t>PCell</w:t>
      </w:r>
      <w:proofErr w:type="spellEnd"/>
      <w:r w:rsidRPr="00900468">
        <w:t xml:space="preserve">) for the EN-DC setup. The E-UTRAN </w:t>
      </w:r>
      <w:proofErr w:type="spellStart"/>
      <w:r w:rsidRPr="00900468">
        <w:t>PCell</w:t>
      </w:r>
      <w:proofErr w:type="spellEnd"/>
      <w:r w:rsidRPr="00900468">
        <w:t xml:space="preserve"> power levels and settings are specified in Table A.6.1.1-1. Cell 2 is the NR FR2 </w:t>
      </w:r>
      <w:proofErr w:type="spellStart"/>
      <w:r w:rsidRPr="00900468">
        <w:t>PSCell</w:t>
      </w:r>
      <w:proofErr w:type="spellEnd"/>
      <w:r w:rsidRPr="00900468">
        <w:t>. The connection setup is done according to the settings in clause C.1.3, with downlink signal levels as per clause C.1.2. General Test parameters are defined in Table 5.3.2.2.3.5-1.</w:t>
      </w:r>
    </w:p>
    <w:p w14:paraId="2B6C2462" w14:textId="77777777" w:rsidR="00C94852" w:rsidRPr="00900468" w:rsidRDefault="00C94852" w:rsidP="00C94852">
      <w:pPr>
        <w:pStyle w:val="B1"/>
      </w:pPr>
      <w:r w:rsidRPr="00900468">
        <w:t>3.</w:t>
      </w:r>
      <w:r w:rsidRPr="00900468">
        <w:tab/>
        <w:t>Downlink signals for NR cell are initially set up according to clause C.2.1.</w:t>
      </w:r>
    </w:p>
    <w:p w14:paraId="6EBC9E1D"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50AA88F" w14:textId="77777777" w:rsidR="00C94852" w:rsidRPr="00900468" w:rsidRDefault="00C94852" w:rsidP="00C94852">
      <w:pPr>
        <w:pStyle w:val="H6"/>
        <w:rPr>
          <w:lang w:eastAsia="sv-SE"/>
        </w:rPr>
      </w:pPr>
      <w:r w:rsidRPr="00900468">
        <w:t>5.3.2.2.3</w:t>
      </w:r>
      <w:r w:rsidRPr="00900468">
        <w:rPr>
          <w:lang w:eastAsia="sv-SE"/>
        </w:rPr>
        <w:t>.4.2</w:t>
      </w:r>
      <w:r w:rsidRPr="00900468">
        <w:rPr>
          <w:lang w:eastAsia="sv-SE"/>
        </w:rPr>
        <w:tab/>
        <w:t>Test procedure</w:t>
      </w:r>
    </w:p>
    <w:p w14:paraId="14F150B1" w14:textId="77777777" w:rsidR="00C94852" w:rsidRPr="00900468" w:rsidRDefault="00C94852" w:rsidP="00C94852">
      <w:r w:rsidRPr="00900468">
        <w:t>For this test two cells are used, an E-UTRA serving cell (</w:t>
      </w:r>
      <w:proofErr w:type="spellStart"/>
      <w:r w:rsidRPr="00900468">
        <w:t>PCell</w:t>
      </w:r>
      <w:proofErr w:type="spellEnd"/>
      <w:r w:rsidRPr="00900468">
        <w:t xml:space="preserve">) and an NR FR2 </w:t>
      </w:r>
      <w:proofErr w:type="spellStart"/>
      <w:r w:rsidRPr="00900468">
        <w:t>PSCell</w:t>
      </w:r>
      <w:proofErr w:type="spellEnd"/>
      <w:r w:rsidRPr="00900468">
        <w:t xml:space="preserve">. For the NR </w:t>
      </w:r>
      <w:proofErr w:type="spellStart"/>
      <w:r w:rsidRPr="00900468">
        <w:t>PSCell</w:t>
      </w:r>
      <w:proofErr w:type="spellEnd"/>
      <w:r w:rsidRPr="00900468">
        <w:t xml:space="preserve">, the System Simulator shall not explicitly assign a </w:t>
      </w:r>
      <w:proofErr w:type="gramStart"/>
      <w:r w:rsidRPr="00900468">
        <w:t>random access</w:t>
      </w:r>
      <w:proofErr w:type="gramEnd"/>
      <w:r w:rsidRPr="00900468">
        <w:t xml:space="preserve"> preamble via dedicated signalling in the downlink.</w:t>
      </w:r>
    </w:p>
    <w:p w14:paraId="08B14882"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14374B2B" w14:textId="77777777" w:rsidR="00C94852" w:rsidRPr="00900468" w:rsidRDefault="00C94852" w:rsidP="00C94852">
      <w:pPr>
        <w:pStyle w:val="B1"/>
      </w:pPr>
      <w:r w:rsidRPr="00900468">
        <w:t>2.</w:t>
      </w:r>
      <w:r w:rsidRPr="00900468">
        <w:tab/>
        <w:t xml:space="preserve">Set the parameters according to Table 5.3.2.2.3.5-1. </w:t>
      </w:r>
    </w:p>
    <w:p w14:paraId="284B5CFB" w14:textId="77777777" w:rsidR="00C94852" w:rsidRPr="00900468" w:rsidRDefault="00C94852" w:rsidP="00C94852">
      <w:pPr>
        <w:pStyle w:val="B1"/>
      </w:pPr>
      <w:r w:rsidRPr="00900468">
        <w:t>3.</w:t>
      </w:r>
      <w:r w:rsidRPr="00900468">
        <w:tab/>
      </w:r>
      <w:r w:rsidRPr="00900468">
        <w:rPr>
          <w:lang w:eastAsia="ja-JP"/>
        </w:rPr>
        <w:t xml:space="preserve">The test system shall send a </w:t>
      </w:r>
      <w:proofErr w:type="spellStart"/>
      <w:r w:rsidRPr="00900468">
        <w:rPr>
          <w:lang w:eastAsia="ja-JP"/>
        </w:rPr>
        <w:t>RRCReconfiguration</w:t>
      </w:r>
      <w:proofErr w:type="spellEnd"/>
      <w:r w:rsidRPr="00900468">
        <w:rPr>
          <w:lang w:eastAsia="ja-JP"/>
        </w:rPr>
        <w:t xml:space="preserve"> message to the UE to add NR </w:t>
      </w:r>
      <w:proofErr w:type="spellStart"/>
      <w:r w:rsidRPr="00900468">
        <w:rPr>
          <w:lang w:eastAsia="ja-JP"/>
        </w:rPr>
        <w:t>PSCell</w:t>
      </w:r>
      <w:proofErr w:type="spellEnd"/>
      <w:r w:rsidRPr="00900468">
        <w:rPr>
          <w:lang w:eastAsia="ja-JP"/>
        </w:rPr>
        <w:t xml:space="preserve">, then </w:t>
      </w:r>
      <w:r w:rsidRPr="00900468">
        <w:t xml:space="preserve">the UE shall trigger a </w:t>
      </w:r>
      <w:proofErr w:type="gramStart"/>
      <w:r w:rsidRPr="00900468">
        <w:t>random access</w:t>
      </w:r>
      <w:proofErr w:type="gramEnd"/>
      <w:r w:rsidRPr="00900468">
        <w:t xml:space="preserve"> procedure.</w:t>
      </w:r>
    </w:p>
    <w:p w14:paraId="6E3AD10A" w14:textId="77777777" w:rsidR="00C94852" w:rsidRPr="00900468" w:rsidRDefault="00C94852" w:rsidP="00C94852">
      <w:pPr>
        <w:pStyle w:val="B2"/>
      </w:pPr>
      <w:r w:rsidRPr="00900468">
        <w:t>FFS</w:t>
      </w:r>
    </w:p>
    <w:p w14:paraId="61724DE3" w14:textId="77777777" w:rsidR="00C94852" w:rsidRPr="00900468" w:rsidRDefault="00C94852" w:rsidP="00C94852">
      <w:pPr>
        <w:pStyle w:val="H6"/>
        <w:rPr>
          <w:lang w:eastAsia="sv-SE"/>
        </w:rPr>
      </w:pPr>
      <w:r w:rsidRPr="00900468">
        <w:rPr>
          <w:lang w:eastAsia="sv-SE"/>
        </w:rPr>
        <w:t>5.3.2.2.3.4.3</w:t>
      </w:r>
      <w:r w:rsidRPr="00900468">
        <w:rPr>
          <w:lang w:eastAsia="sv-SE"/>
        </w:rPr>
        <w:tab/>
        <w:t>Message contents</w:t>
      </w:r>
    </w:p>
    <w:p w14:paraId="7922F4F9"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D1CE9CB" w14:textId="77777777" w:rsidR="00C94852" w:rsidRPr="00900468" w:rsidRDefault="00C94852" w:rsidP="00C94852">
      <w:pPr>
        <w:pStyle w:val="TH"/>
      </w:pPr>
      <w:r w:rsidRPr="00900468">
        <w:t xml:space="preserve">Table </w:t>
      </w:r>
      <w:r w:rsidRPr="00900468">
        <w:rPr>
          <w:lang w:eastAsia="sv-SE"/>
        </w:rPr>
        <w:t>5.3.2.2.3.4.3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236C302A"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41FBF7" w14:textId="77777777" w:rsidR="00C94852" w:rsidRPr="00900468" w:rsidRDefault="00C94852" w:rsidP="00E451FD">
            <w:pPr>
              <w:pStyle w:val="TAH"/>
            </w:pPr>
            <w:r w:rsidRPr="00900468">
              <w:t>Default Message Contents</w:t>
            </w:r>
          </w:p>
        </w:tc>
      </w:tr>
      <w:tr w:rsidR="00C94852" w:rsidRPr="00900468" w14:paraId="440A5AC4"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07149"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86AF92" w14:textId="77777777" w:rsidR="00C94852" w:rsidRPr="00900468" w:rsidRDefault="00C94852" w:rsidP="00E451FD">
            <w:pPr>
              <w:pStyle w:val="TAL"/>
            </w:pPr>
          </w:p>
        </w:tc>
      </w:tr>
      <w:tr w:rsidR="00C94852" w:rsidRPr="00900468" w14:paraId="2AF16BDF"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48EC2A"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98F4BA" w14:textId="77777777" w:rsidR="00C94852" w:rsidRPr="00900468" w:rsidRDefault="00C94852" w:rsidP="00E451FD">
            <w:pPr>
              <w:pStyle w:val="TAL"/>
            </w:pPr>
            <w:r w:rsidRPr="00900468">
              <w:t>FFS</w:t>
            </w:r>
          </w:p>
        </w:tc>
      </w:tr>
      <w:tr w:rsidR="00C94852" w:rsidRPr="00900468" w14:paraId="23F18DC9"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0AC41DDC"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0BA3E37" w14:textId="77777777" w:rsidR="00C94852" w:rsidRPr="00900468" w:rsidRDefault="00C94852" w:rsidP="00E451FD">
            <w:pPr>
              <w:pStyle w:val="TAL"/>
            </w:pPr>
            <w:r w:rsidRPr="00900468">
              <w:t>FFS</w:t>
            </w:r>
          </w:p>
        </w:tc>
      </w:tr>
    </w:tbl>
    <w:p w14:paraId="04D92EA4" w14:textId="77777777" w:rsidR="00C94852" w:rsidRPr="00900468" w:rsidRDefault="00C94852" w:rsidP="00C94852">
      <w:pPr>
        <w:rPr>
          <w:lang w:eastAsia="sv-SE"/>
        </w:rPr>
      </w:pPr>
    </w:p>
    <w:p w14:paraId="1ADEFC28" w14:textId="77777777" w:rsidR="00C94852" w:rsidRPr="00900468" w:rsidRDefault="00C94852" w:rsidP="00C94852">
      <w:pPr>
        <w:pStyle w:val="H6"/>
        <w:rPr>
          <w:lang w:eastAsia="sv-SE"/>
        </w:rPr>
      </w:pPr>
      <w:r w:rsidRPr="00900468">
        <w:rPr>
          <w:lang w:eastAsia="sv-SE"/>
        </w:rPr>
        <w:lastRenderedPageBreak/>
        <w:t>5.3.2.2.3.5</w:t>
      </w:r>
      <w:r w:rsidRPr="00900468">
        <w:rPr>
          <w:lang w:eastAsia="sv-SE"/>
        </w:rPr>
        <w:tab/>
        <w:t>Test requirement</w:t>
      </w:r>
    </w:p>
    <w:p w14:paraId="777C554E" w14:textId="77777777" w:rsidR="00C94852" w:rsidRPr="00900468" w:rsidRDefault="00C94852" w:rsidP="00C94852">
      <w:r w:rsidRPr="00900468">
        <w:t xml:space="preserve">Table </w:t>
      </w:r>
      <w:r w:rsidRPr="00900468">
        <w:rPr>
          <w:lang w:eastAsia="sv-SE"/>
        </w:rPr>
        <w:t>5.3.2.2.3.5-2</w:t>
      </w:r>
      <w:r w:rsidRPr="00900468">
        <w:t xml:space="preserve"> defines the primary level settings for contention based random access test in FR2 for NR Standalone. The test requirements are FFS.</w:t>
      </w:r>
    </w:p>
    <w:p w14:paraId="77E19C2D" w14:textId="77777777" w:rsidR="00C94852" w:rsidRPr="00900468" w:rsidRDefault="00C94852" w:rsidP="00C94852">
      <w:pPr>
        <w:pStyle w:val="TH"/>
        <w:rPr>
          <w:rFonts w:eastAsia="SimSun"/>
          <w:snapToGrid w:val="0"/>
        </w:rPr>
      </w:pPr>
      <w:r w:rsidRPr="00900468">
        <w:rPr>
          <w:rFonts w:eastAsia="SimSun"/>
        </w:rPr>
        <w:t xml:space="preserve">Table </w:t>
      </w:r>
      <w:r w:rsidRPr="00900468">
        <w:rPr>
          <w:rFonts w:eastAsia="SimSun"/>
          <w:lang w:eastAsia="zh-CN"/>
        </w:rPr>
        <w:t>5.3.2.2.3</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8834E0D" w14:textId="77777777" w:rsidTr="00E451FD">
        <w:trPr>
          <w:jc w:val="center"/>
        </w:trPr>
        <w:tc>
          <w:tcPr>
            <w:tcW w:w="3652" w:type="dxa"/>
            <w:gridSpan w:val="2"/>
            <w:shd w:val="clear" w:color="auto" w:fill="auto"/>
          </w:tcPr>
          <w:p w14:paraId="25315A84"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716A50A4"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16A4A9D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4614D6D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73B33AD4" w14:textId="77777777" w:rsidTr="00E451FD">
        <w:trPr>
          <w:jc w:val="center"/>
        </w:trPr>
        <w:tc>
          <w:tcPr>
            <w:tcW w:w="2093" w:type="dxa"/>
            <w:shd w:val="clear" w:color="auto" w:fill="auto"/>
          </w:tcPr>
          <w:p w14:paraId="50560EEE"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1087A1DF"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3E59A095" w14:textId="77777777" w:rsidR="00C94852" w:rsidRPr="00900468" w:rsidRDefault="00C94852" w:rsidP="00E451FD">
            <w:pPr>
              <w:pStyle w:val="TAC"/>
              <w:rPr>
                <w:rFonts w:eastAsia="SimSun"/>
                <w:lang w:eastAsia="zh-CN"/>
              </w:rPr>
            </w:pPr>
          </w:p>
        </w:tc>
        <w:tc>
          <w:tcPr>
            <w:tcW w:w="2551" w:type="dxa"/>
            <w:shd w:val="clear" w:color="auto" w:fill="auto"/>
          </w:tcPr>
          <w:p w14:paraId="0F72534B"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2FF20B96"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0253A069" w14:textId="77777777" w:rsidTr="00E451FD">
        <w:trPr>
          <w:jc w:val="center"/>
        </w:trPr>
        <w:tc>
          <w:tcPr>
            <w:tcW w:w="2093" w:type="dxa"/>
            <w:shd w:val="clear" w:color="auto" w:fill="auto"/>
          </w:tcPr>
          <w:p w14:paraId="3DE4BFD7"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0BA07972"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265FB1D4" w14:textId="77777777" w:rsidR="00C94852" w:rsidRPr="00900468" w:rsidRDefault="00C94852" w:rsidP="00E451FD">
            <w:pPr>
              <w:pStyle w:val="TAC"/>
              <w:rPr>
                <w:rFonts w:eastAsia="SimSun"/>
              </w:rPr>
            </w:pPr>
          </w:p>
        </w:tc>
        <w:tc>
          <w:tcPr>
            <w:tcW w:w="2551" w:type="dxa"/>
            <w:shd w:val="clear" w:color="auto" w:fill="auto"/>
          </w:tcPr>
          <w:p w14:paraId="4035DA52"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6D05607E" w14:textId="77777777" w:rsidR="00C94852" w:rsidRPr="00900468" w:rsidRDefault="00C94852" w:rsidP="00E451FD">
            <w:pPr>
              <w:pStyle w:val="TAC"/>
              <w:rPr>
                <w:rFonts w:eastAsia="SimSun"/>
              </w:rPr>
            </w:pPr>
          </w:p>
        </w:tc>
      </w:tr>
      <w:tr w:rsidR="00C94852" w:rsidRPr="00900468" w14:paraId="4B18459E" w14:textId="77777777" w:rsidTr="00E451FD">
        <w:trPr>
          <w:jc w:val="center"/>
        </w:trPr>
        <w:tc>
          <w:tcPr>
            <w:tcW w:w="2093" w:type="dxa"/>
            <w:shd w:val="clear" w:color="auto" w:fill="auto"/>
          </w:tcPr>
          <w:p w14:paraId="5D3D9F81"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201CFD0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3237B8A" w14:textId="77777777" w:rsidR="00C94852" w:rsidRPr="00900468" w:rsidRDefault="00C94852" w:rsidP="00E451FD">
            <w:pPr>
              <w:pStyle w:val="TAC"/>
              <w:rPr>
                <w:rFonts w:eastAsia="SimSun"/>
              </w:rPr>
            </w:pPr>
          </w:p>
        </w:tc>
        <w:tc>
          <w:tcPr>
            <w:tcW w:w="2551" w:type="dxa"/>
            <w:shd w:val="clear" w:color="auto" w:fill="auto"/>
          </w:tcPr>
          <w:p w14:paraId="534724FD"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6B62DF2A"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9164274" w14:textId="77777777" w:rsidTr="00E451FD">
        <w:trPr>
          <w:jc w:val="center"/>
        </w:trPr>
        <w:tc>
          <w:tcPr>
            <w:tcW w:w="2093" w:type="dxa"/>
            <w:shd w:val="clear" w:color="auto" w:fill="auto"/>
          </w:tcPr>
          <w:p w14:paraId="7D33A5DF" w14:textId="77777777" w:rsidR="00C94852" w:rsidRPr="00900468" w:rsidRDefault="00C94852" w:rsidP="00E451FD">
            <w:pPr>
              <w:pStyle w:val="TAL"/>
              <w:rPr>
                <w:rFonts w:eastAsia="SimSun"/>
                <w:lang w:eastAsia="zh-CN"/>
              </w:rPr>
            </w:pPr>
            <w:proofErr w:type="spellStart"/>
            <w:r w:rsidRPr="00900468">
              <w:rPr>
                <w:rFonts w:cs="Arial"/>
                <w:lang w:eastAsia="zh-CN"/>
              </w:rPr>
              <w:t>BW</w:t>
            </w:r>
            <w:r w:rsidRPr="00900468">
              <w:rPr>
                <w:rFonts w:cs="Arial"/>
                <w:vertAlign w:val="subscript"/>
                <w:lang w:eastAsia="zh-CN"/>
              </w:rPr>
              <w:t>channel</w:t>
            </w:r>
            <w:proofErr w:type="spellEnd"/>
          </w:p>
        </w:tc>
        <w:tc>
          <w:tcPr>
            <w:tcW w:w="1559" w:type="dxa"/>
            <w:shd w:val="clear" w:color="auto" w:fill="auto"/>
          </w:tcPr>
          <w:p w14:paraId="416F564C"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74E65DE"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45A6E1B2" w14:textId="77777777" w:rsidR="00C94852" w:rsidRPr="00900468" w:rsidRDefault="00C94852" w:rsidP="00E451FD">
            <w:pPr>
              <w:pStyle w:val="TAC"/>
              <w:rPr>
                <w:rFonts w:eastAsia="SimSun"/>
                <w:lang w:eastAsia="ja-JP"/>
              </w:rPr>
            </w:pPr>
            <w:r w:rsidRPr="00900468">
              <w:rPr>
                <w:rFonts w:cs="Arial"/>
                <w:szCs w:val="18"/>
              </w:rPr>
              <w:t xml:space="preserve">100: </w:t>
            </w:r>
            <w:proofErr w:type="spellStart"/>
            <w:proofErr w:type="gramStart"/>
            <w:r w:rsidRPr="00900468">
              <w:rPr>
                <w:rFonts w:cs="Arial"/>
                <w:szCs w:val="18"/>
              </w:rPr>
              <w:t>N</w:t>
            </w:r>
            <w:r w:rsidRPr="00900468">
              <w:rPr>
                <w:rFonts w:cs="Arial"/>
                <w:szCs w:val="18"/>
                <w:vertAlign w:val="subscript"/>
              </w:rPr>
              <w:t>RB,c</w:t>
            </w:r>
            <w:proofErr w:type="spellEnd"/>
            <w:proofErr w:type="gramEnd"/>
            <w:r w:rsidRPr="00900468">
              <w:rPr>
                <w:rFonts w:cs="Arial"/>
                <w:szCs w:val="18"/>
              </w:rPr>
              <w:t xml:space="preserve"> = 24</w:t>
            </w:r>
          </w:p>
        </w:tc>
        <w:tc>
          <w:tcPr>
            <w:tcW w:w="2268" w:type="dxa"/>
            <w:shd w:val="clear" w:color="auto" w:fill="auto"/>
          </w:tcPr>
          <w:p w14:paraId="2E2D40A8" w14:textId="77777777" w:rsidR="00C94852" w:rsidRPr="00900468" w:rsidRDefault="00C94852" w:rsidP="00E451FD">
            <w:pPr>
              <w:pStyle w:val="TAC"/>
              <w:rPr>
                <w:rFonts w:cs="Arial"/>
              </w:rPr>
            </w:pPr>
          </w:p>
        </w:tc>
      </w:tr>
      <w:tr w:rsidR="00C94852" w:rsidRPr="00900468" w14:paraId="0E07E9FA" w14:textId="77777777" w:rsidTr="00E451FD">
        <w:trPr>
          <w:jc w:val="center"/>
        </w:trPr>
        <w:tc>
          <w:tcPr>
            <w:tcW w:w="3652" w:type="dxa"/>
            <w:gridSpan w:val="2"/>
            <w:shd w:val="clear" w:color="auto" w:fill="auto"/>
          </w:tcPr>
          <w:p w14:paraId="06001251"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4BCB6D6A" w14:textId="77777777" w:rsidR="00C94852" w:rsidRPr="00900468" w:rsidRDefault="00C94852" w:rsidP="00E451FD">
            <w:pPr>
              <w:pStyle w:val="TAC"/>
              <w:rPr>
                <w:rFonts w:eastAsia="SimSun"/>
              </w:rPr>
            </w:pPr>
          </w:p>
        </w:tc>
        <w:tc>
          <w:tcPr>
            <w:tcW w:w="2551" w:type="dxa"/>
            <w:shd w:val="clear" w:color="auto" w:fill="auto"/>
          </w:tcPr>
          <w:p w14:paraId="563159FE"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E5640FC"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1C8530DD" w14:textId="77777777" w:rsidTr="00E451FD">
        <w:trPr>
          <w:jc w:val="center"/>
        </w:trPr>
        <w:tc>
          <w:tcPr>
            <w:tcW w:w="2093" w:type="dxa"/>
            <w:shd w:val="clear" w:color="auto" w:fill="auto"/>
          </w:tcPr>
          <w:p w14:paraId="60A7DAE9"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2285F43D"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F7889A" w14:textId="77777777" w:rsidR="00C94852" w:rsidRPr="00900468" w:rsidRDefault="00C94852" w:rsidP="00E451FD">
            <w:pPr>
              <w:pStyle w:val="TAC"/>
              <w:rPr>
                <w:rFonts w:eastAsia="SimSun"/>
              </w:rPr>
            </w:pPr>
          </w:p>
        </w:tc>
        <w:tc>
          <w:tcPr>
            <w:tcW w:w="2551" w:type="dxa"/>
            <w:shd w:val="clear" w:color="auto" w:fill="auto"/>
          </w:tcPr>
          <w:p w14:paraId="3E403784"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409E85F0"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1428A984" w14:textId="77777777" w:rsidTr="00E451FD">
        <w:trPr>
          <w:jc w:val="center"/>
        </w:trPr>
        <w:tc>
          <w:tcPr>
            <w:tcW w:w="2093" w:type="dxa"/>
            <w:shd w:val="clear" w:color="auto" w:fill="auto"/>
          </w:tcPr>
          <w:p w14:paraId="3CB05E9C"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552A55B8"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542765E2" w14:textId="77777777" w:rsidR="00C94852" w:rsidRPr="00900468" w:rsidRDefault="00C94852" w:rsidP="00E451FD">
            <w:pPr>
              <w:pStyle w:val="TAC"/>
              <w:rPr>
                <w:rFonts w:eastAsia="SimSun"/>
              </w:rPr>
            </w:pPr>
          </w:p>
        </w:tc>
        <w:tc>
          <w:tcPr>
            <w:tcW w:w="2551" w:type="dxa"/>
            <w:shd w:val="clear" w:color="auto" w:fill="auto"/>
          </w:tcPr>
          <w:p w14:paraId="067C7A7A"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707358F5"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39860C12" w14:textId="77777777" w:rsidTr="00E451FD">
        <w:trPr>
          <w:jc w:val="center"/>
        </w:trPr>
        <w:tc>
          <w:tcPr>
            <w:tcW w:w="2093" w:type="dxa"/>
            <w:shd w:val="clear" w:color="auto" w:fill="auto"/>
          </w:tcPr>
          <w:p w14:paraId="76FBDFD4"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37C6AEA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5C27AA44" w14:textId="77777777" w:rsidR="00C94852" w:rsidRPr="00900468" w:rsidRDefault="00C94852" w:rsidP="00E451FD">
            <w:pPr>
              <w:pStyle w:val="TAC"/>
              <w:rPr>
                <w:rFonts w:eastAsia="SimSun"/>
              </w:rPr>
            </w:pPr>
          </w:p>
        </w:tc>
        <w:tc>
          <w:tcPr>
            <w:tcW w:w="2551" w:type="dxa"/>
            <w:shd w:val="clear" w:color="auto" w:fill="auto"/>
          </w:tcPr>
          <w:p w14:paraId="78BBCBDD"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5788E355" w14:textId="77777777" w:rsidR="00C94852" w:rsidRPr="00900468" w:rsidRDefault="00C94852" w:rsidP="00E451FD">
            <w:pPr>
              <w:pStyle w:val="TAC"/>
              <w:rPr>
                <w:rFonts w:cs="Arial"/>
              </w:rPr>
            </w:pPr>
            <w:r w:rsidRPr="00900468">
              <w:rPr>
                <w:rFonts w:cs="Arial"/>
              </w:rPr>
              <w:t>As defined in A.1.3</w:t>
            </w:r>
          </w:p>
        </w:tc>
      </w:tr>
      <w:tr w:rsidR="00C94852" w:rsidRPr="00900468" w14:paraId="62D00868" w14:textId="77777777" w:rsidTr="00E451FD">
        <w:trPr>
          <w:jc w:val="center"/>
        </w:trPr>
        <w:tc>
          <w:tcPr>
            <w:tcW w:w="3652" w:type="dxa"/>
            <w:gridSpan w:val="2"/>
            <w:shd w:val="clear" w:color="auto" w:fill="auto"/>
          </w:tcPr>
          <w:p w14:paraId="6689E05C"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527110BF" w14:textId="77777777" w:rsidR="00C94852" w:rsidRPr="00900468" w:rsidRDefault="00C94852" w:rsidP="00E451FD">
            <w:pPr>
              <w:pStyle w:val="TAC"/>
              <w:rPr>
                <w:rFonts w:eastAsia="SimSun"/>
              </w:rPr>
            </w:pPr>
          </w:p>
        </w:tc>
        <w:tc>
          <w:tcPr>
            <w:tcW w:w="2551" w:type="dxa"/>
            <w:shd w:val="clear" w:color="auto" w:fill="auto"/>
          </w:tcPr>
          <w:p w14:paraId="569C5BBB"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77807CC" w14:textId="77777777" w:rsidR="00C94852" w:rsidRPr="00900468" w:rsidRDefault="00C94852" w:rsidP="00E451FD">
            <w:pPr>
              <w:pStyle w:val="TAC"/>
              <w:rPr>
                <w:rFonts w:eastAsia="SimSun"/>
              </w:rPr>
            </w:pPr>
          </w:p>
        </w:tc>
      </w:tr>
      <w:tr w:rsidR="00C94852" w:rsidRPr="00900468" w14:paraId="027AED2D" w14:textId="77777777" w:rsidTr="00E451FD">
        <w:trPr>
          <w:jc w:val="center"/>
        </w:trPr>
        <w:tc>
          <w:tcPr>
            <w:tcW w:w="3652" w:type="dxa"/>
            <w:gridSpan w:val="2"/>
            <w:shd w:val="clear" w:color="auto" w:fill="auto"/>
          </w:tcPr>
          <w:p w14:paraId="61DF5BD1"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0D23931"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2BE8E598"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20BCB510" w14:textId="77777777" w:rsidR="00C94852" w:rsidRPr="00900468" w:rsidRDefault="00C94852" w:rsidP="00E451FD">
            <w:pPr>
              <w:pStyle w:val="TAC"/>
              <w:rPr>
                <w:rFonts w:eastAsia="SimSun"/>
              </w:rPr>
            </w:pPr>
          </w:p>
        </w:tc>
      </w:tr>
      <w:tr w:rsidR="00C94852" w:rsidRPr="00900468" w14:paraId="0CCD3C86" w14:textId="77777777" w:rsidTr="00E451FD">
        <w:trPr>
          <w:jc w:val="center"/>
        </w:trPr>
        <w:tc>
          <w:tcPr>
            <w:tcW w:w="3652" w:type="dxa"/>
            <w:gridSpan w:val="2"/>
            <w:shd w:val="clear" w:color="auto" w:fill="auto"/>
          </w:tcPr>
          <w:p w14:paraId="40E979F7"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57F8CF6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F3A5924" w14:textId="77777777" w:rsidR="00C94852" w:rsidRPr="00900468" w:rsidRDefault="00C94852" w:rsidP="00E451FD">
            <w:pPr>
              <w:pStyle w:val="TAC"/>
              <w:rPr>
                <w:rFonts w:eastAsia="SimSun"/>
              </w:rPr>
            </w:pPr>
          </w:p>
        </w:tc>
        <w:tc>
          <w:tcPr>
            <w:tcW w:w="2268" w:type="dxa"/>
            <w:vMerge/>
            <w:shd w:val="clear" w:color="auto" w:fill="auto"/>
          </w:tcPr>
          <w:p w14:paraId="7C7AC464" w14:textId="77777777" w:rsidR="00C94852" w:rsidRPr="00900468" w:rsidRDefault="00C94852" w:rsidP="00E451FD">
            <w:pPr>
              <w:pStyle w:val="TAC"/>
              <w:rPr>
                <w:rFonts w:eastAsia="SimSun"/>
              </w:rPr>
            </w:pPr>
          </w:p>
        </w:tc>
      </w:tr>
      <w:tr w:rsidR="00C94852" w:rsidRPr="00900468" w14:paraId="31F06B50" w14:textId="77777777" w:rsidTr="00E451FD">
        <w:trPr>
          <w:jc w:val="center"/>
        </w:trPr>
        <w:tc>
          <w:tcPr>
            <w:tcW w:w="3652" w:type="dxa"/>
            <w:gridSpan w:val="2"/>
            <w:shd w:val="clear" w:color="auto" w:fill="auto"/>
          </w:tcPr>
          <w:p w14:paraId="38978E76"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29411E0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229F897" w14:textId="77777777" w:rsidR="00C94852" w:rsidRPr="00900468" w:rsidRDefault="00C94852" w:rsidP="00E451FD">
            <w:pPr>
              <w:pStyle w:val="TAC"/>
              <w:rPr>
                <w:rFonts w:eastAsia="SimSun"/>
              </w:rPr>
            </w:pPr>
          </w:p>
        </w:tc>
        <w:tc>
          <w:tcPr>
            <w:tcW w:w="2268" w:type="dxa"/>
            <w:vMerge/>
            <w:shd w:val="clear" w:color="auto" w:fill="auto"/>
          </w:tcPr>
          <w:p w14:paraId="5F3290F8" w14:textId="77777777" w:rsidR="00C94852" w:rsidRPr="00900468" w:rsidRDefault="00C94852" w:rsidP="00E451FD">
            <w:pPr>
              <w:pStyle w:val="TAC"/>
              <w:rPr>
                <w:rFonts w:eastAsia="SimSun"/>
              </w:rPr>
            </w:pPr>
          </w:p>
        </w:tc>
      </w:tr>
      <w:tr w:rsidR="00C94852" w:rsidRPr="00900468" w14:paraId="7CD721F7" w14:textId="77777777" w:rsidTr="00E451FD">
        <w:trPr>
          <w:jc w:val="center"/>
        </w:trPr>
        <w:tc>
          <w:tcPr>
            <w:tcW w:w="3652" w:type="dxa"/>
            <w:gridSpan w:val="2"/>
            <w:shd w:val="clear" w:color="auto" w:fill="auto"/>
          </w:tcPr>
          <w:p w14:paraId="6F51A125"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299FF46A"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7870569A" w14:textId="77777777" w:rsidR="00C94852" w:rsidRPr="00900468" w:rsidRDefault="00C94852" w:rsidP="00E451FD">
            <w:pPr>
              <w:pStyle w:val="TAC"/>
              <w:rPr>
                <w:rFonts w:eastAsia="SimSun"/>
              </w:rPr>
            </w:pPr>
          </w:p>
        </w:tc>
        <w:tc>
          <w:tcPr>
            <w:tcW w:w="2268" w:type="dxa"/>
            <w:vMerge/>
            <w:shd w:val="clear" w:color="auto" w:fill="auto"/>
          </w:tcPr>
          <w:p w14:paraId="08B758D2" w14:textId="77777777" w:rsidR="00C94852" w:rsidRPr="00900468" w:rsidRDefault="00C94852" w:rsidP="00E451FD">
            <w:pPr>
              <w:pStyle w:val="TAC"/>
              <w:rPr>
                <w:rFonts w:eastAsia="SimSun"/>
              </w:rPr>
            </w:pPr>
          </w:p>
        </w:tc>
      </w:tr>
      <w:tr w:rsidR="00C94852" w:rsidRPr="00900468" w14:paraId="3F065C1C" w14:textId="77777777" w:rsidTr="00E451FD">
        <w:trPr>
          <w:jc w:val="center"/>
        </w:trPr>
        <w:tc>
          <w:tcPr>
            <w:tcW w:w="3652" w:type="dxa"/>
            <w:gridSpan w:val="2"/>
            <w:shd w:val="clear" w:color="auto" w:fill="auto"/>
          </w:tcPr>
          <w:p w14:paraId="643EEAFA"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5CC96889"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35BC494E" w14:textId="77777777" w:rsidR="00C94852" w:rsidRPr="00900468" w:rsidRDefault="00C94852" w:rsidP="00E451FD">
            <w:pPr>
              <w:pStyle w:val="TAC"/>
              <w:rPr>
                <w:rFonts w:eastAsia="SimSun"/>
              </w:rPr>
            </w:pPr>
          </w:p>
        </w:tc>
        <w:tc>
          <w:tcPr>
            <w:tcW w:w="2268" w:type="dxa"/>
            <w:vMerge/>
            <w:shd w:val="clear" w:color="auto" w:fill="auto"/>
          </w:tcPr>
          <w:p w14:paraId="135500A4" w14:textId="77777777" w:rsidR="00C94852" w:rsidRPr="00900468" w:rsidRDefault="00C94852" w:rsidP="00E451FD">
            <w:pPr>
              <w:pStyle w:val="TAC"/>
              <w:rPr>
                <w:rFonts w:eastAsia="SimSun"/>
              </w:rPr>
            </w:pPr>
          </w:p>
        </w:tc>
      </w:tr>
      <w:tr w:rsidR="00C94852" w:rsidRPr="00900468" w14:paraId="00AA4976" w14:textId="77777777" w:rsidTr="00E451FD">
        <w:trPr>
          <w:jc w:val="center"/>
        </w:trPr>
        <w:tc>
          <w:tcPr>
            <w:tcW w:w="3652" w:type="dxa"/>
            <w:gridSpan w:val="2"/>
            <w:shd w:val="clear" w:color="auto" w:fill="auto"/>
          </w:tcPr>
          <w:p w14:paraId="7208716A"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48F3E824"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501D9800" w14:textId="77777777" w:rsidR="00C94852" w:rsidRPr="00900468" w:rsidRDefault="00C94852" w:rsidP="00E451FD">
            <w:pPr>
              <w:pStyle w:val="TAC"/>
              <w:rPr>
                <w:rFonts w:eastAsia="SimSun"/>
              </w:rPr>
            </w:pPr>
          </w:p>
        </w:tc>
        <w:tc>
          <w:tcPr>
            <w:tcW w:w="2268" w:type="dxa"/>
            <w:vMerge/>
            <w:shd w:val="clear" w:color="auto" w:fill="auto"/>
          </w:tcPr>
          <w:p w14:paraId="1A5D198F" w14:textId="77777777" w:rsidR="00C94852" w:rsidRPr="00900468" w:rsidRDefault="00C94852" w:rsidP="00E451FD">
            <w:pPr>
              <w:pStyle w:val="TAC"/>
              <w:rPr>
                <w:rFonts w:eastAsia="SimSun"/>
              </w:rPr>
            </w:pPr>
          </w:p>
        </w:tc>
      </w:tr>
      <w:tr w:rsidR="00C94852" w:rsidRPr="00900468" w14:paraId="1AAD445F" w14:textId="77777777" w:rsidTr="00E451FD">
        <w:trPr>
          <w:jc w:val="center"/>
        </w:trPr>
        <w:tc>
          <w:tcPr>
            <w:tcW w:w="3652" w:type="dxa"/>
            <w:gridSpan w:val="2"/>
            <w:shd w:val="clear" w:color="auto" w:fill="auto"/>
          </w:tcPr>
          <w:p w14:paraId="1FD0E46C"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2BD7D1B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19412BD" w14:textId="77777777" w:rsidR="00C94852" w:rsidRPr="00900468" w:rsidRDefault="00C94852" w:rsidP="00E451FD">
            <w:pPr>
              <w:pStyle w:val="TAC"/>
              <w:rPr>
                <w:rFonts w:eastAsia="SimSun"/>
              </w:rPr>
            </w:pPr>
          </w:p>
        </w:tc>
        <w:tc>
          <w:tcPr>
            <w:tcW w:w="2268" w:type="dxa"/>
            <w:vMerge/>
            <w:shd w:val="clear" w:color="auto" w:fill="auto"/>
          </w:tcPr>
          <w:p w14:paraId="789F848E" w14:textId="77777777" w:rsidR="00C94852" w:rsidRPr="00900468" w:rsidRDefault="00C94852" w:rsidP="00E451FD">
            <w:pPr>
              <w:pStyle w:val="TAC"/>
              <w:rPr>
                <w:rFonts w:eastAsia="SimSun"/>
              </w:rPr>
            </w:pPr>
          </w:p>
        </w:tc>
      </w:tr>
      <w:tr w:rsidR="00C94852" w:rsidRPr="00900468" w14:paraId="403F121C" w14:textId="77777777" w:rsidTr="00E451FD">
        <w:trPr>
          <w:jc w:val="center"/>
        </w:trPr>
        <w:tc>
          <w:tcPr>
            <w:tcW w:w="3652" w:type="dxa"/>
            <w:gridSpan w:val="2"/>
            <w:shd w:val="clear" w:color="auto" w:fill="auto"/>
          </w:tcPr>
          <w:p w14:paraId="0424A74A" w14:textId="77777777" w:rsidR="00C94852" w:rsidRPr="00900468" w:rsidRDefault="00C94852" w:rsidP="00E451FD">
            <w:pPr>
              <w:pStyle w:val="TAL"/>
              <w:rPr>
                <w:rFonts w:eastAsia="SimSun"/>
              </w:rPr>
            </w:pPr>
            <w:r w:rsidRPr="00900468">
              <w:rPr>
                <w:rFonts w:cs="Arial"/>
                <w:i/>
                <w:iCs/>
                <w:lang w:eastAsia="zh-CN"/>
              </w:rPr>
              <w:t>ss-PBCH-</w:t>
            </w:r>
            <w:proofErr w:type="spellStart"/>
            <w:r w:rsidRPr="00900468">
              <w:rPr>
                <w:rFonts w:cs="Arial"/>
                <w:i/>
                <w:iCs/>
                <w:lang w:eastAsia="zh-CN"/>
              </w:rPr>
              <w:t>BlockPower</w:t>
            </w:r>
            <w:proofErr w:type="spellEnd"/>
          </w:p>
        </w:tc>
        <w:tc>
          <w:tcPr>
            <w:tcW w:w="1276" w:type="dxa"/>
            <w:shd w:val="clear" w:color="auto" w:fill="auto"/>
          </w:tcPr>
          <w:p w14:paraId="0D326CE5"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62884AB5"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21A6E077" w14:textId="77777777" w:rsidR="00C94852" w:rsidRPr="00900468" w:rsidRDefault="00C94852" w:rsidP="00E451FD">
            <w:pPr>
              <w:pStyle w:val="TAC"/>
              <w:rPr>
                <w:rFonts w:cs="Arial"/>
              </w:rPr>
            </w:pPr>
            <w:r w:rsidRPr="00900468">
              <w:rPr>
                <w:rFonts w:cs="Arial"/>
              </w:rPr>
              <w:t>As defined in TS 38.331 [13].</w:t>
            </w:r>
          </w:p>
          <w:p w14:paraId="19FDFF7D"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4D5F00E0" w14:textId="77777777" w:rsidTr="00E451FD">
        <w:trPr>
          <w:jc w:val="center"/>
        </w:trPr>
        <w:tc>
          <w:tcPr>
            <w:tcW w:w="3652" w:type="dxa"/>
            <w:gridSpan w:val="2"/>
            <w:shd w:val="clear" w:color="auto" w:fill="auto"/>
          </w:tcPr>
          <w:p w14:paraId="4EA6A2C0"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63632652" wp14:editId="6DC1F7D8">
                  <wp:extent cx="563245"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69BE6CC6"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495FDDA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7DC6C420"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747EFC7A" w14:textId="77777777" w:rsidTr="00E451FD">
        <w:trPr>
          <w:jc w:val="center"/>
        </w:trPr>
        <w:tc>
          <w:tcPr>
            <w:tcW w:w="3652" w:type="dxa"/>
            <w:gridSpan w:val="2"/>
            <w:shd w:val="clear" w:color="auto" w:fill="auto"/>
          </w:tcPr>
          <w:p w14:paraId="50B177F3" w14:textId="77777777" w:rsidR="00C94852" w:rsidRPr="00900468" w:rsidRDefault="00C94852" w:rsidP="00E451FD">
            <w:pPr>
              <w:pStyle w:val="TAL"/>
              <w:rPr>
                <w:rFonts w:eastAsia="SimSun"/>
              </w:rPr>
            </w:pPr>
            <w:proofErr w:type="spellStart"/>
            <w:r w:rsidRPr="00900468">
              <w:rPr>
                <w:lang w:eastAsia="zh-CN"/>
              </w:rPr>
              <w:t>MsgA</w:t>
            </w:r>
            <w:proofErr w:type="spellEnd"/>
            <w:r w:rsidRPr="00900468">
              <w:rPr>
                <w:lang w:eastAsia="zh-CN"/>
              </w:rPr>
              <w:t xml:space="preserve"> Configuration</w:t>
            </w:r>
          </w:p>
        </w:tc>
        <w:tc>
          <w:tcPr>
            <w:tcW w:w="1276" w:type="dxa"/>
            <w:shd w:val="clear" w:color="auto" w:fill="auto"/>
          </w:tcPr>
          <w:p w14:paraId="435398AB" w14:textId="77777777" w:rsidR="00C94852" w:rsidRPr="00900468" w:rsidRDefault="00C94852" w:rsidP="00E451FD">
            <w:pPr>
              <w:pStyle w:val="TAC"/>
              <w:rPr>
                <w:rFonts w:eastAsia="SimSun"/>
                <w:bCs/>
              </w:rPr>
            </w:pPr>
          </w:p>
        </w:tc>
        <w:tc>
          <w:tcPr>
            <w:tcW w:w="2551" w:type="dxa"/>
            <w:shd w:val="clear" w:color="auto" w:fill="auto"/>
          </w:tcPr>
          <w:p w14:paraId="7914A778" w14:textId="77777777" w:rsidR="00C94852" w:rsidRPr="00900468" w:rsidRDefault="00C94852" w:rsidP="00E451FD">
            <w:pPr>
              <w:pStyle w:val="TAC"/>
              <w:rPr>
                <w:rFonts w:eastAsia="SimSun"/>
              </w:rPr>
            </w:pPr>
            <w:r w:rsidRPr="00900468">
              <w:t xml:space="preserve">FR2 </w:t>
            </w:r>
            <w:proofErr w:type="spellStart"/>
            <w:r w:rsidRPr="00900468">
              <w:t>MsgA</w:t>
            </w:r>
            <w:proofErr w:type="spellEnd"/>
            <w:r w:rsidRPr="00900468">
              <w:t xml:space="preserve"> configuration 1</w:t>
            </w:r>
          </w:p>
        </w:tc>
        <w:tc>
          <w:tcPr>
            <w:tcW w:w="2268" w:type="dxa"/>
            <w:shd w:val="clear" w:color="auto" w:fill="auto"/>
          </w:tcPr>
          <w:p w14:paraId="28698E25"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7604593" w14:textId="77777777" w:rsidTr="00E451FD">
        <w:trPr>
          <w:jc w:val="center"/>
        </w:trPr>
        <w:tc>
          <w:tcPr>
            <w:tcW w:w="3652" w:type="dxa"/>
            <w:gridSpan w:val="2"/>
            <w:shd w:val="clear" w:color="auto" w:fill="auto"/>
          </w:tcPr>
          <w:p w14:paraId="46A8C8C2" w14:textId="77777777" w:rsidR="00C94852" w:rsidRPr="00900468" w:rsidRDefault="00C94852" w:rsidP="00E451FD">
            <w:pPr>
              <w:pStyle w:val="TAL"/>
              <w:rPr>
                <w:rFonts w:eastAsia="SimSun"/>
              </w:rPr>
            </w:pPr>
            <w:proofErr w:type="spellStart"/>
            <w:r w:rsidRPr="00900468">
              <w:rPr>
                <w:i/>
                <w:iCs/>
                <w:lang w:eastAsia="zh-CN"/>
              </w:rPr>
              <w:t>msgA</w:t>
            </w:r>
            <w:proofErr w:type="spellEnd"/>
            <w:r w:rsidRPr="00900468">
              <w:rPr>
                <w:i/>
                <w:iCs/>
                <w:lang w:eastAsia="zh-CN"/>
              </w:rPr>
              <w:t>-RSRP-</w:t>
            </w:r>
            <w:proofErr w:type="spellStart"/>
            <w:r w:rsidRPr="00900468">
              <w:rPr>
                <w:i/>
                <w:iCs/>
                <w:lang w:eastAsia="zh-CN"/>
              </w:rPr>
              <w:t>ThresholdSSB</w:t>
            </w:r>
            <w:proofErr w:type="spellEnd"/>
          </w:p>
        </w:tc>
        <w:tc>
          <w:tcPr>
            <w:tcW w:w="1276" w:type="dxa"/>
            <w:shd w:val="clear" w:color="auto" w:fill="auto"/>
          </w:tcPr>
          <w:p w14:paraId="542A9ECE" w14:textId="77777777" w:rsidR="00C94852" w:rsidRPr="00900468" w:rsidRDefault="00C94852" w:rsidP="00E451FD">
            <w:pPr>
              <w:pStyle w:val="TAC"/>
              <w:rPr>
                <w:rFonts w:eastAsia="SimSun"/>
                <w:bCs/>
              </w:rPr>
            </w:pPr>
            <w:r w:rsidRPr="00900468">
              <w:t>dBm</w:t>
            </w:r>
          </w:p>
        </w:tc>
        <w:tc>
          <w:tcPr>
            <w:tcW w:w="2551" w:type="dxa"/>
            <w:shd w:val="clear" w:color="auto" w:fill="auto"/>
          </w:tcPr>
          <w:p w14:paraId="021B26FF"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B3B62A"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6ECF5557" w14:textId="77777777" w:rsidTr="00E451FD">
        <w:trPr>
          <w:jc w:val="center"/>
        </w:trPr>
        <w:tc>
          <w:tcPr>
            <w:tcW w:w="3652" w:type="dxa"/>
            <w:gridSpan w:val="2"/>
            <w:shd w:val="clear" w:color="auto" w:fill="auto"/>
          </w:tcPr>
          <w:p w14:paraId="6359DA7D" w14:textId="77777777" w:rsidR="00C94852" w:rsidRPr="00900468" w:rsidRDefault="00C94852" w:rsidP="00E451FD">
            <w:pPr>
              <w:pStyle w:val="TAL"/>
              <w:rPr>
                <w:rFonts w:eastAsia="SimSun"/>
              </w:rPr>
            </w:pPr>
            <w:proofErr w:type="spellStart"/>
            <w:r w:rsidRPr="00900468">
              <w:rPr>
                <w:lang w:eastAsia="zh-CN"/>
              </w:rPr>
              <w:t>msgA-PreambleReceivedTargetPower</w:t>
            </w:r>
            <w:proofErr w:type="spellEnd"/>
          </w:p>
        </w:tc>
        <w:tc>
          <w:tcPr>
            <w:tcW w:w="1276" w:type="dxa"/>
            <w:shd w:val="clear" w:color="auto" w:fill="auto"/>
          </w:tcPr>
          <w:p w14:paraId="091FCF32" w14:textId="77777777" w:rsidR="00C94852" w:rsidRPr="00900468" w:rsidRDefault="00C94852" w:rsidP="00E451FD">
            <w:pPr>
              <w:pStyle w:val="TAC"/>
              <w:rPr>
                <w:rFonts w:eastAsia="SimSun"/>
                <w:bCs/>
              </w:rPr>
            </w:pPr>
            <w:r w:rsidRPr="00900468">
              <w:t>dBm</w:t>
            </w:r>
          </w:p>
        </w:tc>
        <w:tc>
          <w:tcPr>
            <w:tcW w:w="2551" w:type="dxa"/>
            <w:shd w:val="clear" w:color="auto" w:fill="auto"/>
          </w:tcPr>
          <w:p w14:paraId="245C6637" w14:textId="77777777" w:rsidR="00C94852" w:rsidRPr="00900468" w:rsidRDefault="00C94852" w:rsidP="00E451FD">
            <w:pPr>
              <w:pStyle w:val="TAC"/>
              <w:rPr>
                <w:rFonts w:eastAsia="SimSun"/>
              </w:rPr>
            </w:pPr>
            <w:r w:rsidRPr="00900468">
              <w:t>-100</w:t>
            </w:r>
          </w:p>
        </w:tc>
        <w:tc>
          <w:tcPr>
            <w:tcW w:w="2268" w:type="dxa"/>
            <w:shd w:val="clear" w:color="auto" w:fill="auto"/>
          </w:tcPr>
          <w:p w14:paraId="07CA168A"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1A288A73" w14:textId="77777777" w:rsidTr="00E451FD">
        <w:trPr>
          <w:jc w:val="center"/>
        </w:trPr>
        <w:tc>
          <w:tcPr>
            <w:tcW w:w="9747" w:type="dxa"/>
            <w:gridSpan w:val="5"/>
          </w:tcPr>
          <w:p w14:paraId="2309E710"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DF21F6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5CABEDBD"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w:t>
            </w:r>
            <w:proofErr w:type="gramStart"/>
            <w:r w:rsidRPr="00900468">
              <w:rPr>
                <w:rFonts w:cs="Arial"/>
              </w:rPr>
              <w:t>ROUND(</w:t>
            </w:r>
            <w:proofErr w:type="gramEnd"/>
            <w:r w:rsidRPr="00900468">
              <w:rPr>
                <w:rFonts w:cs="Arial"/>
              </w:rPr>
              <w:t>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proofErr w:type="spellStart"/>
            <w:r w:rsidRPr="00900468">
              <w:rPr>
                <w:rFonts w:cs="Arial"/>
                <w:i/>
                <w:lang w:eastAsia="zh-CN"/>
              </w:rPr>
              <w:t>preambleReceivedTargetPower</w:t>
            </w:r>
            <w:proofErr w:type="spellEnd"/>
            <w:r w:rsidRPr="00900468">
              <w:rPr>
                <w:rFonts w:cs="Arial"/>
              </w:rPr>
              <w:t xml:space="preserve"> = -100dBm and </w:t>
            </w:r>
            <w:r w:rsidRPr="00900468">
              <w:rPr>
                <w:rFonts w:cs="Arial"/>
                <w:i/>
                <w:iCs/>
                <w:lang w:eastAsia="zh-CN"/>
              </w:rPr>
              <w:t>ss-PBCH-</w:t>
            </w:r>
            <w:proofErr w:type="spellStart"/>
            <w:r w:rsidRPr="00900468">
              <w:rPr>
                <w:rFonts w:cs="Arial"/>
                <w:i/>
                <w:iCs/>
                <w:lang w:eastAsia="zh-CN"/>
              </w:rPr>
              <w:t>BlockPower</w:t>
            </w:r>
            <w:proofErr w:type="spellEnd"/>
            <w:r w:rsidRPr="00900468">
              <w:rPr>
                <w:rFonts w:cs="Arial"/>
              </w:rPr>
              <w:t xml:space="preserve"> = 20dBm. These values are used during the uplink calibration process carried out before the test case is run, with the UE configured to send PRACH.</w:t>
            </w:r>
          </w:p>
          <w:p w14:paraId="4ACC4965"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00468">
              <w:rPr>
                <w:rFonts w:cs="Arial"/>
              </w:rPr>
              <w:t>RSRP_x</w:t>
            </w:r>
            <w:proofErr w:type="spellEnd"/>
            <w:r w:rsidRPr="00900468">
              <w:rPr>
                <w:rFonts w:cs="Arial"/>
              </w:rPr>
              <w:t>, x is treated as a positive integer value.</w:t>
            </w:r>
          </w:p>
        </w:tc>
      </w:tr>
    </w:tbl>
    <w:p w14:paraId="205420B1" w14:textId="77777777" w:rsidR="00C94852" w:rsidRPr="00900468" w:rsidRDefault="00C94852" w:rsidP="00C94852"/>
    <w:p w14:paraId="5676E1A5"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5.3.2.2.3</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6F852769" w14:textId="77777777" w:rsidTr="00E451FD">
        <w:trPr>
          <w:jc w:val="center"/>
        </w:trPr>
        <w:tc>
          <w:tcPr>
            <w:tcW w:w="3652" w:type="dxa"/>
            <w:gridSpan w:val="3"/>
            <w:shd w:val="clear" w:color="auto" w:fill="auto"/>
          </w:tcPr>
          <w:p w14:paraId="29BB4B63" w14:textId="77777777" w:rsidR="00C94852" w:rsidRPr="00900468" w:rsidRDefault="00C94852" w:rsidP="00E451FD">
            <w:pPr>
              <w:pStyle w:val="TAH"/>
            </w:pPr>
            <w:r w:rsidRPr="00900468">
              <w:t>Parameter</w:t>
            </w:r>
          </w:p>
        </w:tc>
        <w:tc>
          <w:tcPr>
            <w:tcW w:w="1276" w:type="dxa"/>
            <w:shd w:val="clear" w:color="auto" w:fill="auto"/>
          </w:tcPr>
          <w:p w14:paraId="1147E3A5" w14:textId="77777777" w:rsidR="00C94852" w:rsidRPr="00900468" w:rsidRDefault="00C94852" w:rsidP="00E451FD">
            <w:pPr>
              <w:pStyle w:val="TAH"/>
            </w:pPr>
            <w:r w:rsidRPr="00900468">
              <w:t>Unit</w:t>
            </w:r>
          </w:p>
        </w:tc>
        <w:tc>
          <w:tcPr>
            <w:tcW w:w="2551" w:type="dxa"/>
            <w:shd w:val="clear" w:color="auto" w:fill="auto"/>
          </w:tcPr>
          <w:p w14:paraId="0DF4D9C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055380E9" w14:textId="77777777" w:rsidR="00C94852" w:rsidRPr="00900468" w:rsidRDefault="00C94852" w:rsidP="00E451FD">
            <w:pPr>
              <w:pStyle w:val="TAH"/>
              <w:rPr>
                <w:szCs w:val="18"/>
              </w:rPr>
            </w:pPr>
            <w:r w:rsidRPr="00900468">
              <w:rPr>
                <w:szCs w:val="18"/>
              </w:rPr>
              <w:t>Comments</w:t>
            </w:r>
          </w:p>
        </w:tc>
      </w:tr>
      <w:tr w:rsidR="00C94852" w:rsidRPr="00900468" w14:paraId="4DEAA482" w14:textId="77777777" w:rsidTr="00E451FD">
        <w:trPr>
          <w:jc w:val="center"/>
        </w:trPr>
        <w:tc>
          <w:tcPr>
            <w:tcW w:w="3652" w:type="dxa"/>
            <w:gridSpan w:val="3"/>
            <w:shd w:val="clear" w:color="auto" w:fill="auto"/>
            <w:vAlign w:val="center"/>
          </w:tcPr>
          <w:p w14:paraId="6245CCE5" w14:textId="77777777" w:rsidR="00C94852" w:rsidRPr="00900468" w:rsidRDefault="00C94852" w:rsidP="00E451FD">
            <w:pPr>
              <w:pStyle w:val="TAL"/>
              <w:rPr>
                <w:lang w:eastAsia="zh-CN"/>
              </w:rPr>
            </w:pPr>
            <w:proofErr w:type="spellStart"/>
            <w:r w:rsidRPr="00900468">
              <w:rPr>
                <w:lang w:eastAsia="zh-CN"/>
              </w:rPr>
              <w:t>AoA</w:t>
            </w:r>
            <w:proofErr w:type="spellEnd"/>
            <w:r w:rsidRPr="00900468">
              <w:rPr>
                <w:lang w:eastAsia="zh-CN"/>
              </w:rPr>
              <w:t xml:space="preserve"> setup</w:t>
            </w:r>
          </w:p>
        </w:tc>
        <w:tc>
          <w:tcPr>
            <w:tcW w:w="1276" w:type="dxa"/>
            <w:shd w:val="clear" w:color="auto" w:fill="auto"/>
          </w:tcPr>
          <w:p w14:paraId="2AD260CF" w14:textId="77777777" w:rsidR="00C94852" w:rsidRPr="00900468" w:rsidRDefault="00C94852" w:rsidP="00E451FD">
            <w:pPr>
              <w:pStyle w:val="TAC"/>
              <w:rPr>
                <w:lang w:eastAsia="zh-CN"/>
              </w:rPr>
            </w:pPr>
          </w:p>
        </w:tc>
        <w:tc>
          <w:tcPr>
            <w:tcW w:w="2551" w:type="dxa"/>
            <w:shd w:val="clear" w:color="auto" w:fill="auto"/>
            <w:vAlign w:val="center"/>
          </w:tcPr>
          <w:p w14:paraId="63D8A317"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08F5848C"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2ED4FAE9" w14:textId="77777777" w:rsidTr="00E451FD">
        <w:trPr>
          <w:jc w:val="center"/>
        </w:trPr>
        <w:tc>
          <w:tcPr>
            <w:tcW w:w="3652" w:type="dxa"/>
            <w:gridSpan w:val="3"/>
            <w:shd w:val="clear" w:color="auto" w:fill="auto"/>
            <w:vAlign w:val="center"/>
          </w:tcPr>
          <w:p w14:paraId="3DB5EB2A" w14:textId="77777777" w:rsidR="00C94852" w:rsidRPr="00900468" w:rsidRDefault="00C94852" w:rsidP="00E451FD">
            <w:pPr>
              <w:pStyle w:val="TAL"/>
              <w:rPr>
                <w:lang w:eastAsia="zh-CN"/>
              </w:rPr>
            </w:pPr>
            <w:r w:rsidRPr="00900468">
              <w:rPr>
                <w:szCs w:val="18"/>
              </w:rPr>
              <w:t xml:space="preserve">Assumption for UE </w:t>
            </w:r>
            <w:proofErr w:type="spellStart"/>
            <w:r w:rsidRPr="00900468">
              <w:rPr>
                <w:szCs w:val="18"/>
              </w:rPr>
              <w:t>beams</w:t>
            </w:r>
            <w:r w:rsidRPr="00900468">
              <w:rPr>
                <w:szCs w:val="18"/>
                <w:vertAlign w:val="superscript"/>
              </w:rPr>
              <w:t>Note</w:t>
            </w:r>
            <w:proofErr w:type="spellEnd"/>
            <w:r w:rsidRPr="00900468">
              <w:rPr>
                <w:szCs w:val="18"/>
                <w:vertAlign w:val="superscript"/>
              </w:rPr>
              <w:t xml:space="preserve"> 2</w:t>
            </w:r>
          </w:p>
        </w:tc>
        <w:tc>
          <w:tcPr>
            <w:tcW w:w="1276" w:type="dxa"/>
            <w:shd w:val="clear" w:color="auto" w:fill="auto"/>
          </w:tcPr>
          <w:p w14:paraId="070B7F3B" w14:textId="77777777" w:rsidR="00C94852" w:rsidRPr="00900468" w:rsidRDefault="00C94852" w:rsidP="00E451FD">
            <w:pPr>
              <w:pStyle w:val="TAC"/>
              <w:rPr>
                <w:lang w:eastAsia="zh-CN"/>
              </w:rPr>
            </w:pPr>
          </w:p>
        </w:tc>
        <w:tc>
          <w:tcPr>
            <w:tcW w:w="2551" w:type="dxa"/>
            <w:shd w:val="clear" w:color="auto" w:fill="auto"/>
            <w:vAlign w:val="center"/>
          </w:tcPr>
          <w:p w14:paraId="5F1CAD29"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6A2BD69B" w14:textId="77777777" w:rsidR="00C94852" w:rsidRPr="00900468" w:rsidRDefault="00C94852" w:rsidP="00E451FD">
            <w:pPr>
              <w:pStyle w:val="TAC"/>
            </w:pPr>
          </w:p>
        </w:tc>
      </w:tr>
      <w:tr w:rsidR="00C94852" w:rsidRPr="00900468" w14:paraId="2B30C222" w14:textId="77777777" w:rsidTr="00E451FD">
        <w:trPr>
          <w:jc w:val="center"/>
        </w:trPr>
        <w:tc>
          <w:tcPr>
            <w:tcW w:w="1242" w:type="dxa"/>
            <w:vMerge w:val="restart"/>
            <w:shd w:val="clear" w:color="auto" w:fill="auto"/>
            <w:vAlign w:val="center"/>
          </w:tcPr>
          <w:p w14:paraId="3BAA8720"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80E9F3C"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03FF74A7" w14:textId="77777777" w:rsidR="00C94852" w:rsidRPr="00900468" w:rsidRDefault="00C94852" w:rsidP="00E451FD">
            <w:pPr>
              <w:pStyle w:val="TAC"/>
            </w:pPr>
            <w:r w:rsidRPr="00900468">
              <w:t>dBm/SCS</w:t>
            </w:r>
          </w:p>
        </w:tc>
        <w:tc>
          <w:tcPr>
            <w:tcW w:w="2551" w:type="dxa"/>
            <w:shd w:val="clear" w:color="auto" w:fill="auto"/>
          </w:tcPr>
          <w:p w14:paraId="7A2AD274"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57D89749" w14:textId="77777777" w:rsidR="00C94852" w:rsidRPr="00900468" w:rsidRDefault="00C94852" w:rsidP="00E451FD">
            <w:pPr>
              <w:pStyle w:val="TAC"/>
              <w:rPr>
                <w:lang w:eastAsia="zh-CN"/>
              </w:rPr>
            </w:pPr>
            <w:r w:rsidRPr="00900468">
              <w:rPr>
                <w:lang w:eastAsia="zh-CN"/>
              </w:rPr>
              <w:t xml:space="preserve">Power of SSB with index 0 is set to be above configured </w:t>
            </w:r>
            <w:proofErr w:type="spellStart"/>
            <w:r w:rsidRPr="00900468">
              <w:rPr>
                <w:i/>
              </w:rPr>
              <w:t>rsrp-ThresholdSSB</w:t>
            </w:r>
            <w:proofErr w:type="spellEnd"/>
          </w:p>
        </w:tc>
      </w:tr>
      <w:tr w:rsidR="00C94852" w:rsidRPr="00900468" w14:paraId="41DA298B" w14:textId="77777777" w:rsidTr="00E451FD">
        <w:trPr>
          <w:jc w:val="center"/>
        </w:trPr>
        <w:tc>
          <w:tcPr>
            <w:tcW w:w="1242" w:type="dxa"/>
            <w:vMerge/>
            <w:shd w:val="clear" w:color="auto" w:fill="auto"/>
          </w:tcPr>
          <w:p w14:paraId="08945A7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3E5E2420" w14:textId="77777777" w:rsidR="00C94852" w:rsidRPr="00900468" w:rsidRDefault="00C94852" w:rsidP="00E451FD">
            <w:pPr>
              <w:pStyle w:val="TAL"/>
            </w:pPr>
            <w:r w:rsidRPr="00900468">
              <w:rPr>
                <w:lang w:eastAsia="zh-CN"/>
              </w:rPr>
              <w:t>SSB_RP</w:t>
            </w:r>
          </w:p>
        </w:tc>
        <w:tc>
          <w:tcPr>
            <w:tcW w:w="1276" w:type="dxa"/>
            <w:shd w:val="clear" w:color="auto" w:fill="auto"/>
          </w:tcPr>
          <w:p w14:paraId="3C9CA443" w14:textId="77777777" w:rsidR="00C94852" w:rsidRPr="00900468" w:rsidRDefault="00C94852" w:rsidP="00E451FD">
            <w:pPr>
              <w:pStyle w:val="TAC"/>
            </w:pPr>
            <w:r w:rsidRPr="00900468">
              <w:t>dBm/SCS</w:t>
            </w:r>
          </w:p>
        </w:tc>
        <w:tc>
          <w:tcPr>
            <w:tcW w:w="2551" w:type="dxa"/>
            <w:shd w:val="clear" w:color="auto" w:fill="auto"/>
          </w:tcPr>
          <w:p w14:paraId="60566080"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6CC0F73F" w14:textId="77777777" w:rsidR="00C94852" w:rsidRPr="00900468" w:rsidRDefault="00C94852" w:rsidP="00E451FD">
            <w:pPr>
              <w:pStyle w:val="TAC"/>
              <w:rPr>
                <w:lang w:eastAsia="zh-CN"/>
              </w:rPr>
            </w:pPr>
          </w:p>
        </w:tc>
      </w:tr>
      <w:tr w:rsidR="00C94852" w:rsidRPr="00900468" w14:paraId="099183E4" w14:textId="77777777" w:rsidTr="00E451FD">
        <w:trPr>
          <w:jc w:val="center"/>
        </w:trPr>
        <w:tc>
          <w:tcPr>
            <w:tcW w:w="1242" w:type="dxa"/>
            <w:vMerge/>
            <w:shd w:val="clear" w:color="auto" w:fill="auto"/>
          </w:tcPr>
          <w:p w14:paraId="6978847F"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4F7FF585" w14:textId="77777777" w:rsidR="00C94852" w:rsidRPr="00900468" w:rsidRDefault="00C94852" w:rsidP="00E451FD">
            <w:pPr>
              <w:pStyle w:val="TAL"/>
            </w:pPr>
            <w:r w:rsidRPr="00900468">
              <w:t>Es/</w:t>
            </w:r>
            <w:proofErr w:type="spellStart"/>
            <w:r w:rsidRPr="00900468">
              <w:t>Iot</w:t>
            </w:r>
            <w:r w:rsidRPr="00900468">
              <w:rPr>
                <w:vertAlign w:val="subscript"/>
              </w:rPr>
              <w:t>BB</w:t>
            </w:r>
            <w:proofErr w:type="spellEnd"/>
          </w:p>
        </w:tc>
        <w:tc>
          <w:tcPr>
            <w:tcW w:w="1276" w:type="dxa"/>
            <w:shd w:val="clear" w:color="auto" w:fill="auto"/>
          </w:tcPr>
          <w:p w14:paraId="7AFAD30B" w14:textId="77777777" w:rsidR="00C94852" w:rsidRPr="00900468" w:rsidRDefault="00C94852" w:rsidP="00E451FD">
            <w:pPr>
              <w:pStyle w:val="TAC"/>
            </w:pPr>
            <w:r w:rsidRPr="00900468">
              <w:t>dB</w:t>
            </w:r>
          </w:p>
        </w:tc>
        <w:tc>
          <w:tcPr>
            <w:tcW w:w="2551" w:type="dxa"/>
            <w:shd w:val="clear" w:color="auto" w:fill="auto"/>
          </w:tcPr>
          <w:p w14:paraId="037F4423"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44659EFF" w14:textId="77777777" w:rsidR="00C94852" w:rsidRPr="00900468" w:rsidRDefault="00C94852" w:rsidP="00E451FD">
            <w:pPr>
              <w:pStyle w:val="TAC"/>
              <w:rPr>
                <w:lang w:eastAsia="zh-CN"/>
              </w:rPr>
            </w:pPr>
          </w:p>
        </w:tc>
      </w:tr>
      <w:tr w:rsidR="00C94852" w:rsidRPr="00900468" w14:paraId="202F15CF" w14:textId="77777777" w:rsidTr="00E451FD">
        <w:trPr>
          <w:jc w:val="center"/>
        </w:trPr>
        <w:tc>
          <w:tcPr>
            <w:tcW w:w="1242" w:type="dxa"/>
            <w:vMerge/>
            <w:shd w:val="clear" w:color="auto" w:fill="auto"/>
          </w:tcPr>
          <w:p w14:paraId="2E7D80D8"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1FC4AF18" w14:textId="77777777" w:rsidR="00C94852" w:rsidRPr="00900468" w:rsidRDefault="00C94852" w:rsidP="00E451FD">
            <w:pPr>
              <w:pStyle w:val="TAL"/>
            </w:pPr>
            <w:r w:rsidRPr="00900468">
              <w:t>Io</w:t>
            </w:r>
          </w:p>
        </w:tc>
        <w:tc>
          <w:tcPr>
            <w:tcW w:w="1276" w:type="dxa"/>
            <w:shd w:val="clear" w:color="auto" w:fill="auto"/>
          </w:tcPr>
          <w:p w14:paraId="577DF047" w14:textId="77777777" w:rsidR="00C94852" w:rsidRPr="00900468" w:rsidRDefault="00C94852" w:rsidP="00E451FD">
            <w:pPr>
              <w:pStyle w:val="TAC"/>
            </w:pPr>
            <w:r w:rsidRPr="00900468">
              <w:t>dBm/95.04 MHz</w:t>
            </w:r>
          </w:p>
        </w:tc>
        <w:tc>
          <w:tcPr>
            <w:tcW w:w="2551" w:type="dxa"/>
            <w:shd w:val="clear" w:color="auto" w:fill="auto"/>
          </w:tcPr>
          <w:p w14:paraId="1577B55A"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2C750434"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31821C7C" w14:textId="77777777" w:rsidTr="00E451FD">
        <w:trPr>
          <w:jc w:val="center"/>
        </w:trPr>
        <w:tc>
          <w:tcPr>
            <w:tcW w:w="1271" w:type="dxa"/>
            <w:gridSpan w:val="2"/>
            <w:vMerge w:val="restart"/>
            <w:shd w:val="clear" w:color="auto" w:fill="auto"/>
            <w:vAlign w:val="center"/>
          </w:tcPr>
          <w:p w14:paraId="496474A6"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DDBE4F7"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67EB9758"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5419ECF9"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01A4FCC7" w14:textId="77777777" w:rsidR="00C94852" w:rsidRPr="00900468" w:rsidDel="00961330" w:rsidRDefault="00C94852" w:rsidP="00E451FD">
            <w:pPr>
              <w:pStyle w:val="TAC"/>
            </w:pPr>
            <w:r w:rsidRPr="00900468">
              <w:rPr>
                <w:lang w:eastAsia="zh-CN"/>
              </w:rPr>
              <w:t xml:space="preserve">Power of SSB with index 1 is set to be below configured </w:t>
            </w:r>
            <w:proofErr w:type="spellStart"/>
            <w:r w:rsidRPr="00900468">
              <w:rPr>
                <w:i/>
              </w:rPr>
              <w:t>rsrp-ThresholdSSB</w:t>
            </w:r>
            <w:proofErr w:type="spellEnd"/>
          </w:p>
        </w:tc>
      </w:tr>
      <w:tr w:rsidR="00C94852" w:rsidRPr="00900468" w:rsidDel="00961330" w14:paraId="3C3EF964" w14:textId="77777777" w:rsidTr="00E451FD">
        <w:trPr>
          <w:jc w:val="center"/>
        </w:trPr>
        <w:tc>
          <w:tcPr>
            <w:tcW w:w="1271" w:type="dxa"/>
            <w:gridSpan w:val="2"/>
            <w:vMerge/>
            <w:shd w:val="clear" w:color="auto" w:fill="auto"/>
            <w:vAlign w:val="center"/>
          </w:tcPr>
          <w:p w14:paraId="678B91B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7063236A"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2652858E"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46DA6FBA"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44FD15ED" w14:textId="77777777" w:rsidR="00C94852" w:rsidRPr="00900468" w:rsidDel="00961330" w:rsidRDefault="00C94852" w:rsidP="00E451FD">
            <w:pPr>
              <w:pStyle w:val="TAC"/>
            </w:pPr>
          </w:p>
        </w:tc>
      </w:tr>
      <w:tr w:rsidR="00C94852" w:rsidRPr="00900468" w:rsidDel="00961330" w14:paraId="5BCD6240" w14:textId="77777777" w:rsidTr="00E451FD">
        <w:trPr>
          <w:jc w:val="center"/>
        </w:trPr>
        <w:tc>
          <w:tcPr>
            <w:tcW w:w="1271" w:type="dxa"/>
            <w:gridSpan w:val="2"/>
            <w:vMerge/>
            <w:shd w:val="clear" w:color="auto" w:fill="auto"/>
            <w:vAlign w:val="center"/>
          </w:tcPr>
          <w:p w14:paraId="56F2586E"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2A374B67" w14:textId="77777777" w:rsidR="00C94852" w:rsidRPr="00900468" w:rsidDel="00961330" w:rsidRDefault="00C94852" w:rsidP="00E451FD">
            <w:pPr>
              <w:pStyle w:val="TAL"/>
              <w:rPr>
                <w:lang w:eastAsia="zh-CN"/>
              </w:rPr>
            </w:pPr>
            <w:r w:rsidRPr="00900468">
              <w:t>Es/</w:t>
            </w:r>
            <w:proofErr w:type="spellStart"/>
            <w:r w:rsidRPr="00900468">
              <w:t>Iot</w:t>
            </w:r>
            <w:r w:rsidRPr="00900468">
              <w:rPr>
                <w:vertAlign w:val="subscript"/>
              </w:rPr>
              <w:t>BB</w:t>
            </w:r>
            <w:proofErr w:type="spellEnd"/>
          </w:p>
        </w:tc>
        <w:tc>
          <w:tcPr>
            <w:tcW w:w="1276" w:type="dxa"/>
            <w:shd w:val="clear" w:color="auto" w:fill="auto"/>
          </w:tcPr>
          <w:p w14:paraId="26548749"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13D6BF55"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076E21E" w14:textId="77777777" w:rsidR="00C94852" w:rsidRPr="00900468" w:rsidDel="00961330" w:rsidRDefault="00C94852" w:rsidP="00E451FD">
            <w:pPr>
              <w:pStyle w:val="TAC"/>
            </w:pPr>
          </w:p>
        </w:tc>
      </w:tr>
      <w:tr w:rsidR="00C94852" w:rsidRPr="00900468" w:rsidDel="00961330" w14:paraId="05C4FB01" w14:textId="77777777" w:rsidTr="00E451FD">
        <w:trPr>
          <w:jc w:val="center"/>
        </w:trPr>
        <w:tc>
          <w:tcPr>
            <w:tcW w:w="1271" w:type="dxa"/>
            <w:gridSpan w:val="2"/>
            <w:vMerge/>
            <w:shd w:val="clear" w:color="auto" w:fill="auto"/>
            <w:vAlign w:val="center"/>
          </w:tcPr>
          <w:p w14:paraId="713F2AC8"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1F592C53"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3B0634C2"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7822D0B0"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6AACE473"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428F5077" w14:textId="77777777" w:rsidTr="00E451FD">
        <w:trPr>
          <w:jc w:val="center"/>
        </w:trPr>
        <w:tc>
          <w:tcPr>
            <w:tcW w:w="3652" w:type="dxa"/>
            <w:gridSpan w:val="3"/>
            <w:shd w:val="clear" w:color="auto" w:fill="auto"/>
            <w:vAlign w:val="center"/>
          </w:tcPr>
          <w:p w14:paraId="70DE0610" w14:textId="77777777" w:rsidR="00C94852" w:rsidRPr="00900468" w:rsidRDefault="00C94852" w:rsidP="00E451FD">
            <w:pPr>
              <w:pStyle w:val="TAL"/>
            </w:pPr>
            <w:r w:rsidRPr="00900468">
              <w:t xml:space="preserve">Propagation Condition </w:t>
            </w:r>
          </w:p>
        </w:tc>
        <w:tc>
          <w:tcPr>
            <w:tcW w:w="1276" w:type="dxa"/>
            <w:shd w:val="clear" w:color="auto" w:fill="auto"/>
          </w:tcPr>
          <w:p w14:paraId="109B9691" w14:textId="77777777" w:rsidR="00C94852" w:rsidRPr="00900468" w:rsidRDefault="00C94852" w:rsidP="00E451FD">
            <w:pPr>
              <w:pStyle w:val="TAC"/>
            </w:pPr>
            <w:r w:rsidRPr="00900468">
              <w:t>-</w:t>
            </w:r>
          </w:p>
        </w:tc>
        <w:tc>
          <w:tcPr>
            <w:tcW w:w="2551" w:type="dxa"/>
            <w:shd w:val="clear" w:color="auto" w:fill="auto"/>
          </w:tcPr>
          <w:p w14:paraId="3BEBEACE" w14:textId="77777777" w:rsidR="00C94852" w:rsidRPr="00900468" w:rsidRDefault="00C94852" w:rsidP="00E451FD">
            <w:pPr>
              <w:pStyle w:val="TAC"/>
            </w:pPr>
            <w:r w:rsidRPr="00900468">
              <w:rPr>
                <w:bCs/>
              </w:rPr>
              <w:t>AWGN</w:t>
            </w:r>
          </w:p>
        </w:tc>
        <w:tc>
          <w:tcPr>
            <w:tcW w:w="2268" w:type="dxa"/>
            <w:shd w:val="clear" w:color="auto" w:fill="auto"/>
          </w:tcPr>
          <w:p w14:paraId="649BA82A" w14:textId="77777777" w:rsidR="00C94852" w:rsidRPr="00900468" w:rsidRDefault="00C94852" w:rsidP="00E451FD">
            <w:pPr>
              <w:pStyle w:val="TAC"/>
            </w:pPr>
          </w:p>
        </w:tc>
      </w:tr>
      <w:tr w:rsidR="00C94852" w:rsidRPr="00900468" w14:paraId="6A8384CB" w14:textId="77777777" w:rsidTr="00E451FD">
        <w:trPr>
          <w:jc w:val="center"/>
        </w:trPr>
        <w:tc>
          <w:tcPr>
            <w:tcW w:w="9747" w:type="dxa"/>
            <w:gridSpan w:val="6"/>
          </w:tcPr>
          <w:p w14:paraId="0F0EACB7"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104A6E5"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528A4546" w14:textId="77777777" w:rsidR="00C94852" w:rsidRPr="00900468" w:rsidRDefault="00C94852" w:rsidP="00C94852">
      <w:pPr>
        <w:rPr>
          <w:lang w:eastAsia="zh-CN"/>
        </w:rPr>
      </w:pPr>
    </w:p>
    <w:p w14:paraId="1D906CFE" w14:textId="77777777" w:rsidR="00C94852" w:rsidRPr="00900468" w:rsidRDefault="00C94852" w:rsidP="00C94852">
      <w:pPr>
        <w:pStyle w:val="Heading5"/>
        <w:rPr>
          <w:lang w:eastAsia="sv-SE"/>
        </w:rPr>
      </w:pPr>
      <w:r w:rsidRPr="00900468">
        <w:rPr>
          <w:lang w:eastAsia="sv-SE"/>
        </w:rPr>
        <w:t>5.3.2.2.4</w:t>
      </w:r>
      <w:r w:rsidRPr="00900468">
        <w:rPr>
          <w:lang w:eastAsia="sv-SE"/>
        </w:rPr>
        <w:tab/>
      </w:r>
      <w:r w:rsidRPr="00900468">
        <w:t xml:space="preserve">EN-DC FR2 2-step non-contention based random </w:t>
      </w:r>
      <w:proofErr w:type="gramStart"/>
      <w:r w:rsidRPr="00900468">
        <w:t>access</w:t>
      </w:r>
      <w:proofErr w:type="gramEnd"/>
    </w:p>
    <w:p w14:paraId="48B20897" w14:textId="77777777" w:rsidR="00C94852" w:rsidRPr="00900468" w:rsidRDefault="00C94852" w:rsidP="00C94852">
      <w:pPr>
        <w:pStyle w:val="EditorsNote"/>
      </w:pPr>
      <w:r w:rsidRPr="00900468">
        <w:t xml:space="preserve">Editor's note: This test case is incomplete. The following aspects are either missing or </w:t>
      </w:r>
      <w:proofErr w:type="gramStart"/>
      <w:r w:rsidRPr="00900468">
        <w:t>TBD</w:t>
      </w:r>
      <w:proofErr w:type="gramEnd"/>
    </w:p>
    <w:p w14:paraId="71006B29" w14:textId="77777777" w:rsidR="00C94852" w:rsidRPr="00900468" w:rsidRDefault="00C94852" w:rsidP="00C94852">
      <w:pPr>
        <w:pStyle w:val="EditorsNote"/>
      </w:pPr>
      <w:r w:rsidRPr="00900468">
        <w:t>- Message contents are not complete.</w:t>
      </w:r>
    </w:p>
    <w:p w14:paraId="381BE9B9" w14:textId="77777777" w:rsidR="00C94852" w:rsidRPr="00900468" w:rsidRDefault="00C94852" w:rsidP="00C94852">
      <w:pPr>
        <w:pStyle w:val="EditorsNote"/>
      </w:pPr>
      <w:r w:rsidRPr="00900468">
        <w:t>- TT analysis and test requirements are missing.</w:t>
      </w:r>
    </w:p>
    <w:p w14:paraId="21E2325B" w14:textId="77777777" w:rsidR="00C94852" w:rsidRPr="00900468" w:rsidRDefault="00C94852" w:rsidP="00C94852">
      <w:pPr>
        <w:pStyle w:val="EditorsNote"/>
      </w:pPr>
      <w:r w:rsidRPr="00900468">
        <w:t>- Test procedure is FFS</w:t>
      </w:r>
    </w:p>
    <w:p w14:paraId="7DB27FDB" w14:textId="77777777" w:rsidR="00C94852" w:rsidRPr="00900468" w:rsidRDefault="00C94852" w:rsidP="00C94852">
      <w:pPr>
        <w:pStyle w:val="H6"/>
      </w:pPr>
      <w:r w:rsidRPr="00900468">
        <w:t>5.3.2.2.4.1</w:t>
      </w:r>
      <w:r w:rsidRPr="00900468">
        <w:tab/>
        <w:t>Test purpose</w:t>
      </w:r>
    </w:p>
    <w:p w14:paraId="43DFFA9B" w14:textId="77777777" w:rsidR="00C94852" w:rsidRPr="00900468" w:rsidRDefault="00C94852" w:rsidP="00C94852">
      <w:pPr>
        <w:rPr>
          <w:lang w:eastAsia="sv-SE"/>
        </w:rPr>
      </w:pPr>
      <w:r w:rsidRPr="00900468">
        <w:rPr>
          <w:lang w:eastAsia="sv-SE"/>
        </w:rPr>
        <w:t xml:space="preserve">The purpose of this test is to verify </w:t>
      </w:r>
      <w:r w:rsidRPr="00900468">
        <w:rPr>
          <w:rFonts w:cs="v4.2.0"/>
        </w:rPr>
        <w:t xml:space="preserve">that the behaviour of the </w:t>
      </w:r>
      <w:proofErr w:type="gramStart"/>
      <w:r w:rsidRPr="00900468">
        <w:rPr>
          <w:rFonts w:cs="v4.2.0"/>
        </w:rPr>
        <w:t>random access</w:t>
      </w:r>
      <w:proofErr w:type="gramEnd"/>
      <w:r w:rsidRPr="00900468">
        <w:rPr>
          <w:rFonts w:cs="v4.2.0"/>
        </w:rPr>
        <w:t xml:space="preserve"> procedure is according to the requirements and that the </w:t>
      </w:r>
      <w:proofErr w:type="spellStart"/>
      <w:r w:rsidRPr="00900468">
        <w:rPr>
          <w:rFonts w:cs="v4.2.0"/>
        </w:rPr>
        <w:t>MsgA</w:t>
      </w:r>
      <w:proofErr w:type="spellEnd"/>
      <w:r w:rsidRPr="00900468">
        <w:rPr>
          <w:rFonts w:cs="v4.2.0"/>
        </w:rPr>
        <w:t xml:space="preserve"> PRACH and </w:t>
      </w:r>
      <w:proofErr w:type="spellStart"/>
      <w:r w:rsidRPr="00900468">
        <w:rPr>
          <w:rFonts w:cs="v4.2.0"/>
        </w:rPr>
        <w:t>MsgA</w:t>
      </w:r>
      <w:proofErr w:type="spellEnd"/>
      <w:r w:rsidRPr="00900468">
        <w:rPr>
          <w:rFonts w:cs="v4.2.0"/>
        </w:rPr>
        <w:t xml:space="preserve"> PUSCH power settings and timing are within specified limits</w:t>
      </w:r>
      <w:r w:rsidRPr="00900468">
        <w:rPr>
          <w:lang w:eastAsia="sv-SE"/>
        </w:rPr>
        <w:t>.</w:t>
      </w:r>
    </w:p>
    <w:p w14:paraId="029DE481" w14:textId="77777777" w:rsidR="00C94852" w:rsidRPr="00900468" w:rsidRDefault="00C94852" w:rsidP="00C94852">
      <w:pPr>
        <w:pStyle w:val="H6"/>
      </w:pPr>
      <w:r w:rsidRPr="00900468">
        <w:t>5.3.2.2.4.2</w:t>
      </w:r>
      <w:r w:rsidRPr="00900468">
        <w:tab/>
        <w:t>Test applicability</w:t>
      </w:r>
    </w:p>
    <w:p w14:paraId="7E53D451" w14:textId="65DBB179" w:rsidR="00C94852" w:rsidRPr="00900468" w:rsidRDefault="00C94852" w:rsidP="00C94852">
      <w:pPr>
        <w:rPr>
          <w:lang w:eastAsia="sv-SE"/>
        </w:rPr>
      </w:pPr>
      <w:r w:rsidRPr="00900468">
        <w:rPr>
          <w:lang w:eastAsia="sv-SE"/>
        </w:rPr>
        <w:t>This test applies to all types of E-UTRA UE release 16 and forward, supporting EN-DC with FR2</w:t>
      </w:r>
      <w:ins w:id="30" w:author="Fernando Alonso Macias" w:date="2023-07-07T14:48:00Z">
        <w:r w:rsidR="000A7D12">
          <w:rPr>
            <w:lang w:eastAsia="sv-SE"/>
          </w:rPr>
          <w:t xml:space="preserve"> and </w:t>
        </w:r>
        <w:r w:rsidR="000A7D12" w:rsidRPr="000A7D12">
          <w:rPr>
            <w:lang w:eastAsia="sv-SE"/>
          </w:rPr>
          <w:t>twoStepRACH-r16</w:t>
        </w:r>
      </w:ins>
      <w:r w:rsidRPr="00900468">
        <w:rPr>
          <w:lang w:eastAsia="sv-SE"/>
        </w:rPr>
        <w:t>.</w:t>
      </w:r>
    </w:p>
    <w:p w14:paraId="7105351D" w14:textId="77777777" w:rsidR="00C94852" w:rsidRPr="00900468" w:rsidRDefault="00C94852" w:rsidP="00C94852">
      <w:pPr>
        <w:pStyle w:val="H6"/>
        <w:rPr>
          <w:rFonts w:cs="Arial"/>
        </w:rPr>
      </w:pPr>
      <w:r w:rsidRPr="00900468">
        <w:t>5.3.2.2.4</w:t>
      </w:r>
      <w:r w:rsidRPr="00900468">
        <w:rPr>
          <w:rFonts w:cs="Arial"/>
        </w:rPr>
        <w:t>.3</w:t>
      </w:r>
      <w:r w:rsidRPr="00900468">
        <w:rPr>
          <w:rFonts w:cs="Arial"/>
        </w:rPr>
        <w:tab/>
        <w:t>Minimum conformance requirement</w:t>
      </w:r>
    </w:p>
    <w:p w14:paraId="6FD39CE2" w14:textId="77777777" w:rsidR="00C94852" w:rsidRPr="00900468" w:rsidRDefault="00C94852" w:rsidP="00C94852">
      <w:pPr>
        <w:rPr>
          <w:rFonts w:cs="v4.2.0"/>
          <w:lang w:eastAsia="zh-CN"/>
        </w:rPr>
      </w:pPr>
      <w:r w:rsidRPr="00900468">
        <w:rPr>
          <w:rFonts w:eastAsia="MS Mincho"/>
          <w:lang w:eastAsia="zh-CN"/>
        </w:rPr>
        <w:t>Same as in clause 4.3.2.2.4.3</w:t>
      </w:r>
    </w:p>
    <w:p w14:paraId="243673FA" w14:textId="77777777" w:rsidR="00C94852" w:rsidRPr="00900468" w:rsidRDefault="00C94852" w:rsidP="00C94852">
      <w:pPr>
        <w:rPr>
          <w:lang w:eastAsia="x-none"/>
        </w:rPr>
      </w:pPr>
      <w:r w:rsidRPr="00900468">
        <w:rPr>
          <w:lang w:eastAsia="zh-CN"/>
        </w:rPr>
        <w:t>The normative reference for this requirement is TS 38.133 [6] clause 6.2.2 and A.5.3.2.2.4.</w:t>
      </w:r>
    </w:p>
    <w:p w14:paraId="580C0A9F" w14:textId="77777777" w:rsidR="00C94852" w:rsidRPr="00900468" w:rsidRDefault="00C94852" w:rsidP="00C94852">
      <w:pPr>
        <w:pStyle w:val="H6"/>
        <w:rPr>
          <w:rFonts w:cs="Arial"/>
        </w:rPr>
      </w:pPr>
      <w:r w:rsidRPr="00900468">
        <w:t>5.3.2.2.4</w:t>
      </w:r>
      <w:r w:rsidRPr="00900468">
        <w:rPr>
          <w:rFonts w:cs="Arial"/>
        </w:rPr>
        <w:t>.4</w:t>
      </w:r>
      <w:r w:rsidRPr="00900468">
        <w:rPr>
          <w:rFonts w:cs="Arial"/>
        </w:rPr>
        <w:tab/>
        <w:t>Test description</w:t>
      </w:r>
    </w:p>
    <w:p w14:paraId="61005691" w14:textId="77777777" w:rsidR="00C94852" w:rsidRPr="00900468" w:rsidRDefault="00C94852" w:rsidP="00C94852">
      <w:pPr>
        <w:pStyle w:val="H6"/>
        <w:rPr>
          <w:rFonts w:cs="Arial"/>
        </w:rPr>
      </w:pPr>
      <w:r w:rsidRPr="00900468">
        <w:t>5.3.2.2.4</w:t>
      </w:r>
      <w:r w:rsidRPr="00900468">
        <w:rPr>
          <w:rFonts w:cs="Arial"/>
        </w:rPr>
        <w:t>.4.1</w:t>
      </w:r>
      <w:r w:rsidRPr="00900468">
        <w:rPr>
          <w:rFonts w:cs="Arial"/>
        </w:rPr>
        <w:tab/>
        <w:t>Initial conditions</w:t>
      </w:r>
    </w:p>
    <w:p w14:paraId="6505EC97" w14:textId="77777777" w:rsidR="00C94852" w:rsidRPr="00900468" w:rsidRDefault="00C94852" w:rsidP="00C94852">
      <w:pPr>
        <w:rPr>
          <w:lang w:eastAsia="sv-SE"/>
        </w:rPr>
      </w:pPr>
      <w:r w:rsidRPr="00900468">
        <w:rPr>
          <w:lang w:eastAsia="sv-SE"/>
        </w:rPr>
        <w:t xml:space="preserve">This test </w:t>
      </w:r>
      <w:r w:rsidRPr="00900468">
        <w:t>can be run in the configurations defined in</w:t>
      </w:r>
      <w:r w:rsidRPr="00900468">
        <w:rPr>
          <w:lang w:eastAsia="sv-SE"/>
        </w:rPr>
        <w:t xml:space="preserve"> Table </w:t>
      </w:r>
      <w:r w:rsidRPr="00900468">
        <w:t>5.3.2.2.4.4.1-1</w:t>
      </w:r>
      <w:r w:rsidRPr="00900468">
        <w:rPr>
          <w:lang w:eastAsia="sv-SE"/>
        </w:rPr>
        <w:t>.</w:t>
      </w:r>
    </w:p>
    <w:p w14:paraId="2F52369F" w14:textId="77777777" w:rsidR="00C94852" w:rsidRPr="00900468" w:rsidRDefault="00C94852" w:rsidP="00C94852">
      <w:pPr>
        <w:pStyle w:val="TH"/>
      </w:pPr>
      <w:r w:rsidRPr="00900468">
        <w:t>Table 5.3.2.2.4.4.1-1: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900468" w14:paraId="2F13CA4E" w14:textId="77777777" w:rsidTr="00E451FD">
        <w:trPr>
          <w:jc w:val="center"/>
        </w:trPr>
        <w:tc>
          <w:tcPr>
            <w:tcW w:w="1474" w:type="dxa"/>
            <w:shd w:val="clear" w:color="auto" w:fill="auto"/>
          </w:tcPr>
          <w:p w14:paraId="00063C78" w14:textId="77777777" w:rsidR="00C94852" w:rsidRPr="00900468" w:rsidRDefault="00C94852" w:rsidP="00E451FD">
            <w:pPr>
              <w:pStyle w:val="TAH"/>
            </w:pPr>
            <w:r w:rsidRPr="00900468">
              <w:t>Test Case ID</w:t>
            </w:r>
          </w:p>
        </w:tc>
        <w:tc>
          <w:tcPr>
            <w:tcW w:w="1474" w:type="dxa"/>
          </w:tcPr>
          <w:p w14:paraId="0A4A7EBF" w14:textId="77777777" w:rsidR="00C94852" w:rsidRPr="00900468" w:rsidRDefault="00C94852" w:rsidP="00E451FD">
            <w:pPr>
              <w:pStyle w:val="TAH"/>
            </w:pPr>
            <w:r w:rsidRPr="00900468">
              <w:t>Test Config Index</w:t>
            </w:r>
          </w:p>
        </w:tc>
        <w:tc>
          <w:tcPr>
            <w:tcW w:w="6237" w:type="dxa"/>
            <w:shd w:val="clear" w:color="auto" w:fill="auto"/>
          </w:tcPr>
          <w:p w14:paraId="66ED0CE0" w14:textId="77777777" w:rsidR="00C94852" w:rsidRPr="00900468" w:rsidRDefault="00C94852" w:rsidP="00E451FD">
            <w:pPr>
              <w:pStyle w:val="TAH"/>
            </w:pPr>
            <w:r w:rsidRPr="00900468">
              <w:t>Description</w:t>
            </w:r>
          </w:p>
        </w:tc>
      </w:tr>
      <w:tr w:rsidR="00C94852" w:rsidRPr="00900468" w14:paraId="5F98B385" w14:textId="77777777" w:rsidTr="00E451FD">
        <w:trPr>
          <w:jc w:val="center"/>
        </w:trPr>
        <w:tc>
          <w:tcPr>
            <w:tcW w:w="1474" w:type="dxa"/>
            <w:shd w:val="clear" w:color="auto" w:fill="auto"/>
          </w:tcPr>
          <w:p w14:paraId="2544ED4D" w14:textId="77777777" w:rsidR="00C94852" w:rsidRPr="00900468" w:rsidRDefault="00C94852" w:rsidP="00E451FD">
            <w:pPr>
              <w:pStyle w:val="TAL"/>
            </w:pPr>
            <w:r w:rsidRPr="00900468">
              <w:t>5.3.2.2.4-1</w:t>
            </w:r>
          </w:p>
        </w:tc>
        <w:tc>
          <w:tcPr>
            <w:tcW w:w="1474" w:type="dxa"/>
          </w:tcPr>
          <w:p w14:paraId="60506A14" w14:textId="77777777" w:rsidR="00C94852" w:rsidRPr="00900468" w:rsidRDefault="00C94852" w:rsidP="00E451FD">
            <w:pPr>
              <w:pStyle w:val="TAL"/>
            </w:pPr>
            <w:r w:rsidRPr="00900468">
              <w:t>1</w:t>
            </w:r>
          </w:p>
        </w:tc>
        <w:tc>
          <w:tcPr>
            <w:tcW w:w="6237" w:type="dxa"/>
            <w:shd w:val="clear" w:color="auto" w:fill="auto"/>
          </w:tcPr>
          <w:p w14:paraId="08026992" w14:textId="77777777" w:rsidR="00C94852" w:rsidRPr="00900468" w:rsidRDefault="00C94852" w:rsidP="00E451FD">
            <w:pPr>
              <w:pStyle w:val="TAL"/>
            </w:pPr>
            <w:r w:rsidRPr="00900468">
              <w:t>LTE FDD, NR 120 kHz SSB SCS, 100 MHz bandwidth, TDD</w:t>
            </w:r>
          </w:p>
        </w:tc>
      </w:tr>
      <w:tr w:rsidR="00C94852" w:rsidRPr="00900468" w14:paraId="5EE4A054" w14:textId="77777777" w:rsidTr="00E451FD">
        <w:trPr>
          <w:jc w:val="center"/>
        </w:trPr>
        <w:tc>
          <w:tcPr>
            <w:tcW w:w="1474" w:type="dxa"/>
            <w:shd w:val="clear" w:color="auto" w:fill="auto"/>
          </w:tcPr>
          <w:p w14:paraId="002BD8FA" w14:textId="77777777" w:rsidR="00C94852" w:rsidRPr="00900468" w:rsidRDefault="00C94852" w:rsidP="00E451FD">
            <w:pPr>
              <w:pStyle w:val="TAL"/>
            </w:pPr>
            <w:r w:rsidRPr="00900468">
              <w:t>5.3.2.2.4-2</w:t>
            </w:r>
          </w:p>
        </w:tc>
        <w:tc>
          <w:tcPr>
            <w:tcW w:w="1474" w:type="dxa"/>
          </w:tcPr>
          <w:p w14:paraId="2D2F9243" w14:textId="77777777" w:rsidR="00C94852" w:rsidRPr="00900468" w:rsidRDefault="00C94852" w:rsidP="00E451FD">
            <w:pPr>
              <w:pStyle w:val="TAL"/>
            </w:pPr>
            <w:r w:rsidRPr="00900468">
              <w:t>2</w:t>
            </w:r>
          </w:p>
        </w:tc>
        <w:tc>
          <w:tcPr>
            <w:tcW w:w="6237" w:type="dxa"/>
            <w:shd w:val="clear" w:color="auto" w:fill="auto"/>
          </w:tcPr>
          <w:p w14:paraId="150AEAF6" w14:textId="77777777" w:rsidR="00C94852" w:rsidRPr="00900468" w:rsidRDefault="00C94852" w:rsidP="00E451FD">
            <w:pPr>
              <w:pStyle w:val="TAL"/>
            </w:pPr>
            <w:r w:rsidRPr="00900468">
              <w:t>LTE TDD, NR 120 kHz SSB SCS, 100 MHz bandwidth, TDD</w:t>
            </w:r>
          </w:p>
        </w:tc>
      </w:tr>
      <w:tr w:rsidR="00C94852" w:rsidRPr="00900468" w14:paraId="685FC4C9" w14:textId="77777777" w:rsidTr="00E451FD">
        <w:trPr>
          <w:jc w:val="center"/>
        </w:trPr>
        <w:tc>
          <w:tcPr>
            <w:tcW w:w="9185" w:type="dxa"/>
            <w:gridSpan w:val="3"/>
            <w:shd w:val="clear" w:color="auto" w:fill="auto"/>
          </w:tcPr>
          <w:p w14:paraId="03E7A2DE" w14:textId="77777777" w:rsidR="00C94852" w:rsidRPr="00900468" w:rsidRDefault="00C94852" w:rsidP="00E451FD">
            <w:pPr>
              <w:pStyle w:val="TAN"/>
            </w:pPr>
            <w:r w:rsidRPr="00900468">
              <w:t>NOTE:</w:t>
            </w:r>
            <w:r w:rsidRPr="00900468">
              <w:tab/>
              <w:t>The UE is only required to be tested in one of the supported test configurations</w:t>
            </w:r>
          </w:p>
        </w:tc>
      </w:tr>
    </w:tbl>
    <w:p w14:paraId="3D0D3E51" w14:textId="77777777" w:rsidR="00C94852" w:rsidRPr="00900468" w:rsidRDefault="00C94852" w:rsidP="00C94852">
      <w:pPr>
        <w:rPr>
          <w:lang w:eastAsia="sv-SE"/>
        </w:rPr>
      </w:pPr>
    </w:p>
    <w:p w14:paraId="401C8776" w14:textId="77777777" w:rsidR="00C94852" w:rsidRPr="00900468" w:rsidRDefault="00C94852" w:rsidP="00C94852">
      <w:pPr>
        <w:rPr>
          <w:lang w:eastAsia="sv-SE"/>
        </w:rPr>
      </w:pPr>
      <w:r w:rsidRPr="00900468">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00468">
        <w:rPr>
          <w:bCs/>
          <w:lang w:eastAsia="sv-SE"/>
        </w:rPr>
        <w:t>Δ</w:t>
      </w:r>
      <w:r w:rsidRPr="00900468">
        <w:rPr>
          <w:bCs/>
          <w:vertAlign w:val="subscript"/>
          <w:lang w:eastAsia="sv-SE"/>
        </w:rPr>
        <w:t>DL</w:t>
      </w:r>
      <w:r w:rsidRPr="00900468">
        <w:rPr>
          <w:lang w:eastAsia="sv-SE"/>
        </w:rPr>
        <w:t xml:space="preserve"> and </w:t>
      </w:r>
      <w:r w:rsidRPr="00900468">
        <w:rPr>
          <w:bCs/>
          <w:lang w:eastAsia="sv-SE"/>
        </w:rPr>
        <w:t>Δ</w:t>
      </w:r>
      <w:r w:rsidRPr="00900468">
        <w:rPr>
          <w:bCs/>
          <w:vertAlign w:val="subscript"/>
          <w:lang w:eastAsia="sv-SE"/>
        </w:rPr>
        <w:t>UL</w:t>
      </w:r>
      <w:r w:rsidRPr="00900468">
        <w:rPr>
          <w:lang w:eastAsia="sv-SE"/>
        </w:rPr>
        <w:t xml:space="preserve"> according to the following principles:</w:t>
      </w:r>
    </w:p>
    <w:p w14:paraId="21859223" w14:textId="77777777" w:rsidR="00C94852" w:rsidRPr="00900468" w:rsidRDefault="00C94852" w:rsidP="00C94852">
      <w:pPr>
        <w:rPr>
          <w:lang w:eastAsia="sv-SE"/>
        </w:rPr>
      </w:pPr>
      <w:r w:rsidRPr="00900468">
        <w:rPr>
          <w:lang w:eastAsia="sv-SE"/>
        </w:rPr>
        <w:t xml:space="preserve">With the UE configured to report SS-RSRP, the </w:t>
      </w:r>
      <w:r w:rsidRPr="00900468">
        <w:rPr>
          <w:bCs/>
          <w:lang w:eastAsia="sv-SE"/>
        </w:rPr>
        <w:t>Δ</w:t>
      </w:r>
      <w:r w:rsidRPr="00900468">
        <w:rPr>
          <w:bCs/>
          <w:vertAlign w:val="subscript"/>
          <w:lang w:eastAsia="sv-SE"/>
        </w:rPr>
        <w:t>DL</w:t>
      </w:r>
      <w:r w:rsidRPr="00900468">
        <w:rPr>
          <w:lang w:eastAsia="sv-SE"/>
        </w:rPr>
        <w:t xml:space="preserve"> value is calculated as (RSRP_</w:t>
      </w:r>
      <w:r w:rsidRPr="00900468">
        <w:rPr>
          <w:vertAlign w:val="subscript"/>
          <w:lang w:eastAsia="sv-SE"/>
        </w:rPr>
        <w:t>REP</w:t>
      </w:r>
      <w:r w:rsidRPr="00900468">
        <w:rPr>
          <w:lang w:eastAsia="sv-SE"/>
        </w:rPr>
        <w:t xml:space="preserve"> – RSRP_76), where RSRP_</w:t>
      </w:r>
      <w:r w:rsidRPr="00900468">
        <w:rPr>
          <w:vertAlign w:val="subscript"/>
          <w:lang w:eastAsia="sv-SE"/>
        </w:rPr>
        <w:t>REP</w:t>
      </w:r>
      <w:r w:rsidRPr="00900468">
        <w:rPr>
          <w:lang w:eastAsia="sv-SE"/>
        </w:rPr>
        <w:t xml:space="preserve"> is the SS-RSRP Reported value according to TS 38.133 [6] Table 10.1.6.1-1 with -80.6dBm/SCS applied at the Reference point. For a Reported value </w:t>
      </w:r>
      <w:proofErr w:type="spellStart"/>
      <w:r w:rsidRPr="00900468">
        <w:rPr>
          <w:lang w:eastAsia="sv-SE"/>
        </w:rPr>
        <w:t>RSRP_x</w:t>
      </w:r>
      <w:proofErr w:type="spellEnd"/>
      <w:r w:rsidRPr="00900468">
        <w:rPr>
          <w:lang w:eastAsia="sv-SE"/>
        </w:rPr>
        <w:t>, x is treated as a positive integer value.</w:t>
      </w:r>
    </w:p>
    <w:p w14:paraId="1C43FB25" w14:textId="77777777" w:rsidR="00C94852" w:rsidRPr="00900468" w:rsidRDefault="00C94852" w:rsidP="00C94852">
      <w:pPr>
        <w:rPr>
          <w:lang w:eastAsia="sv-SE"/>
        </w:rPr>
      </w:pPr>
      <w:r w:rsidRPr="00900468">
        <w:rPr>
          <w:lang w:eastAsia="sv-SE"/>
        </w:rPr>
        <w:t xml:space="preserve">With the UE configured to send a first PRACH preamble, </w:t>
      </w:r>
      <w:r w:rsidRPr="00900468">
        <w:rPr>
          <w:bCs/>
          <w:lang w:eastAsia="sv-SE"/>
        </w:rPr>
        <w:t>Δ</w:t>
      </w:r>
      <w:r w:rsidRPr="00900468">
        <w:rPr>
          <w:bCs/>
          <w:vertAlign w:val="subscript"/>
          <w:lang w:eastAsia="sv-SE"/>
        </w:rPr>
        <w:t>UL</w:t>
      </w:r>
      <w:r w:rsidRPr="00900468">
        <w:rPr>
          <w:lang w:eastAsia="sv-SE"/>
        </w:rPr>
        <w:t xml:space="preserve"> value is calculated as -</w:t>
      </w:r>
      <w:proofErr w:type="gramStart"/>
      <w:r w:rsidRPr="00900468">
        <w:rPr>
          <w:lang w:eastAsia="sv-SE"/>
        </w:rPr>
        <w:t>ROUND(</w:t>
      </w:r>
      <w:proofErr w:type="gramEnd"/>
      <w:r w:rsidRPr="00900468">
        <w:rPr>
          <w:lang w:eastAsia="sv-SE"/>
        </w:rPr>
        <w:t xml:space="preserve">PPRACH0 -1), where PPRACH0 is the measured first PRACH power with -80.6dBm/SCS applied at the Reference point, and with signalled values </w:t>
      </w:r>
      <w:proofErr w:type="spellStart"/>
      <w:r w:rsidRPr="00900468">
        <w:rPr>
          <w:i/>
          <w:lang w:eastAsia="sv-SE"/>
        </w:rPr>
        <w:t>preambleReceivedTargetPower</w:t>
      </w:r>
      <w:proofErr w:type="spellEnd"/>
      <w:r w:rsidRPr="00900468">
        <w:rPr>
          <w:lang w:eastAsia="sv-SE"/>
        </w:rPr>
        <w:t xml:space="preserve"> = -100dBm and </w:t>
      </w:r>
      <w:r w:rsidRPr="00900468">
        <w:rPr>
          <w:i/>
          <w:iCs/>
          <w:lang w:eastAsia="sv-SE"/>
        </w:rPr>
        <w:t>ss-PBCH-</w:t>
      </w:r>
      <w:proofErr w:type="spellStart"/>
      <w:r w:rsidRPr="00900468">
        <w:rPr>
          <w:i/>
          <w:iCs/>
          <w:lang w:eastAsia="sv-SE"/>
        </w:rPr>
        <w:t>BlockPower</w:t>
      </w:r>
      <w:proofErr w:type="spellEnd"/>
      <w:r w:rsidRPr="00900468">
        <w:rPr>
          <w:lang w:eastAsia="sv-SE"/>
        </w:rPr>
        <w:t xml:space="preserve"> = 20dBm. </w:t>
      </w:r>
    </w:p>
    <w:p w14:paraId="77067748" w14:textId="77777777" w:rsidR="00C94852" w:rsidRPr="00900468" w:rsidRDefault="00C94852" w:rsidP="00C94852">
      <w:pPr>
        <w:rPr>
          <w:lang w:eastAsia="sv-SE"/>
        </w:rPr>
      </w:pPr>
      <w:r w:rsidRPr="00900468">
        <w:rPr>
          <w:lang w:eastAsia="sv-SE"/>
        </w:rPr>
        <w:t>Configure the test equipment and the DUT according to the parameters in Table 5.3.2.2.4.4.1-2.</w:t>
      </w:r>
    </w:p>
    <w:p w14:paraId="4E1AF1E0" w14:textId="77777777" w:rsidR="00C94852" w:rsidRPr="00900468" w:rsidRDefault="00C94852" w:rsidP="00C94852">
      <w:pPr>
        <w:pStyle w:val="TH"/>
      </w:pPr>
      <w:r w:rsidRPr="00900468">
        <w:t>Table 5.3.2.2.4.4.1-2: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900468" w14:paraId="050306D1" w14:textId="77777777" w:rsidTr="00E451FD">
        <w:trPr>
          <w:jc w:val="center"/>
        </w:trPr>
        <w:tc>
          <w:tcPr>
            <w:tcW w:w="1701" w:type="dxa"/>
            <w:shd w:val="clear" w:color="auto" w:fill="auto"/>
          </w:tcPr>
          <w:p w14:paraId="7ABE0DCA" w14:textId="77777777" w:rsidR="00C94852" w:rsidRPr="00900468" w:rsidRDefault="00C94852" w:rsidP="00E451FD">
            <w:pPr>
              <w:pStyle w:val="TAH"/>
            </w:pPr>
            <w:r w:rsidRPr="00900468">
              <w:t>Parameter</w:t>
            </w:r>
          </w:p>
        </w:tc>
        <w:tc>
          <w:tcPr>
            <w:tcW w:w="3943" w:type="dxa"/>
            <w:gridSpan w:val="2"/>
            <w:shd w:val="clear" w:color="auto" w:fill="auto"/>
          </w:tcPr>
          <w:p w14:paraId="68240268" w14:textId="77777777" w:rsidR="00C94852" w:rsidRPr="00900468" w:rsidRDefault="00C94852" w:rsidP="00E451FD">
            <w:pPr>
              <w:pStyle w:val="TAH"/>
            </w:pPr>
            <w:r w:rsidRPr="00900468">
              <w:t>Value</w:t>
            </w:r>
          </w:p>
        </w:tc>
        <w:tc>
          <w:tcPr>
            <w:tcW w:w="3961" w:type="dxa"/>
          </w:tcPr>
          <w:p w14:paraId="487D2BB8" w14:textId="77777777" w:rsidR="00C94852" w:rsidRPr="00900468" w:rsidRDefault="00C94852" w:rsidP="00E451FD">
            <w:pPr>
              <w:pStyle w:val="TAH"/>
            </w:pPr>
            <w:r w:rsidRPr="00900468">
              <w:t>Comment</w:t>
            </w:r>
          </w:p>
        </w:tc>
      </w:tr>
      <w:tr w:rsidR="00C94852" w:rsidRPr="00900468" w14:paraId="780D9295" w14:textId="77777777" w:rsidTr="00E451FD">
        <w:trPr>
          <w:jc w:val="center"/>
        </w:trPr>
        <w:tc>
          <w:tcPr>
            <w:tcW w:w="1701" w:type="dxa"/>
            <w:shd w:val="clear" w:color="auto" w:fill="auto"/>
          </w:tcPr>
          <w:p w14:paraId="602932A7" w14:textId="77777777" w:rsidR="00C94852" w:rsidRPr="00900468" w:rsidRDefault="00C94852" w:rsidP="00E451FD">
            <w:pPr>
              <w:pStyle w:val="TAL"/>
            </w:pPr>
            <w:r w:rsidRPr="00900468">
              <w:t>Test environment</w:t>
            </w:r>
          </w:p>
        </w:tc>
        <w:tc>
          <w:tcPr>
            <w:tcW w:w="3943" w:type="dxa"/>
            <w:gridSpan w:val="2"/>
            <w:shd w:val="clear" w:color="auto" w:fill="auto"/>
          </w:tcPr>
          <w:p w14:paraId="27890963" w14:textId="77777777" w:rsidR="00C94852" w:rsidRPr="00900468" w:rsidRDefault="00C94852" w:rsidP="00E451FD">
            <w:pPr>
              <w:pStyle w:val="TAL"/>
            </w:pPr>
            <w:r w:rsidRPr="00900468">
              <w:t>NC</w:t>
            </w:r>
          </w:p>
        </w:tc>
        <w:tc>
          <w:tcPr>
            <w:tcW w:w="3961" w:type="dxa"/>
          </w:tcPr>
          <w:p w14:paraId="4F39D0D6" w14:textId="77777777" w:rsidR="00C94852" w:rsidRPr="00900468" w:rsidRDefault="00C94852" w:rsidP="00E451FD">
            <w:pPr>
              <w:pStyle w:val="TAL"/>
            </w:pPr>
            <w:r w:rsidRPr="00900468">
              <w:t>As specified in TS 38.508-1 [14] clause 4.1.</w:t>
            </w:r>
          </w:p>
        </w:tc>
      </w:tr>
      <w:tr w:rsidR="00C94852" w:rsidRPr="00900468" w14:paraId="03531BA2" w14:textId="77777777" w:rsidTr="00E451FD">
        <w:trPr>
          <w:jc w:val="center"/>
        </w:trPr>
        <w:tc>
          <w:tcPr>
            <w:tcW w:w="1701" w:type="dxa"/>
            <w:shd w:val="clear" w:color="auto" w:fill="auto"/>
          </w:tcPr>
          <w:p w14:paraId="3BBD4D19" w14:textId="77777777" w:rsidR="00C94852" w:rsidRPr="00900468" w:rsidRDefault="00C94852" w:rsidP="00E451FD">
            <w:pPr>
              <w:pStyle w:val="TAL"/>
            </w:pPr>
            <w:r w:rsidRPr="00900468">
              <w:t>Test frequencies</w:t>
            </w:r>
          </w:p>
        </w:tc>
        <w:tc>
          <w:tcPr>
            <w:tcW w:w="7904" w:type="dxa"/>
            <w:gridSpan w:val="3"/>
            <w:shd w:val="clear" w:color="auto" w:fill="auto"/>
          </w:tcPr>
          <w:p w14:paraId="6843925E" w14:textId="77777777" w:rsidR="00C94852" w:rsidRPr="00900468" w:rsidRDefault="00C94852" w:rsidP="00E451FD">
            <w:pPr>
              <w:pStyle w:val="TAL"/>
            </w:pPr>
            <w:r w:rsidRPr="00900468">
              <w:t>As specified in Annex E, E.1.1, E.1.3.1 and Table E.3-1 and TS 38.508-1 [14] clause 4.3.1 for E-UTRA and 7.2.3 for NR.</w:t>
            </w:r>
          </w:p>
        </w:tc>
      </w:tr>
      <w:tr w:rsidR="00C94852" w:rsidRPr="00900468" w14:paraId="6A798796" w14:textId="77777777" w:rsidTr="00E451FD">
        <w:trPr>
          <w:jc w:val="center"/>
        </w:trPr>
        <w:tc>
          <w:tcPr>
            <w:tcW w:w="1701" w:type="dxa"/>
            <w:shd w:val="clear" w:color="auto" w:fill="auto"/>
          </w:tcPr>
          <w:p w14:paraId="2657D684" w14:textId="77777777" w:rsidR="00C94852" w:rsidRPr="00900468" w:rsidRDefault="00C94852" w:rsidP="00E451FD">
            <w:pPr>
              <w:pStyle w:val="TAL"/>
            </w:pPr>
            <w:r w:rsidRPr="00900468">
              <w:t>Channel bandwidth</w:t>
            </w:r>
          </w:p>
        </w:tc>
        <w:tc>
          <w:tcPr>
            <w:tcW w:w="7904" w:type="dxa"/>
            <w:gridSpan w:val="3"/>
            <w:shd w:val="clear" w:color="auto" w:fill="auto"/>
          </w:tcPr>
          <w:p w14:paraId="12CD566E" w14:textId="77777777" w:rsidR="00C94852" w:rsidRPr="00900468" w:rsidRDefault="00C94852" w:rsidP="00E451FD">
            <w:pPr>
              <w:pStyle w:val="TAL"/>
            </w:pPr>
            <w:r w:rsidRPr="00900468">
              <w:t>As specified by the test configuration selected from Table 4.3.2.2.1.4.1-1.</w:t>
            </w:r>
          </w:p>
        </w:tc>
      </w:tr>
      <w:tr w:rsidR="00C94852" w:rsidRPr="00900468" w14:paraId="57C452EA" w14:textId="77777777" w:rsidTr="00E451FD">
        <w:trPr>
          <w:jc w:val="center"/>
        </w:trPr>
        <w:tc>
          <w:tcPr>
            <w:tcW w:w="1701" w:type="dxa"/>
            <w:shd w:val="clear" w:color="auto" w:fill="auto"/>
          </w:tcPr>
          <w:p w14:paraId="53536639" w14:textId="77777777" w:rsidR="00C94852" w:rsidRPr="00900468" w:rsidRDefault="00C94852" w:rsidP="00E451FD">
            <w:pPr>
              <w:pStyle w:val="TAL"/>
            </w:pPr>
            <w:r w:rsidRPr="00900468">
              <w:t>Propagation conditions</w:t>
            </w:r>
          </w:p>
        </w:tc>
        <w:tc>
          <w:tcPr>
            <w:tcW w:w="3943" w:type="dxa"/>
            <w:gridSpan w:val="2"/>
            <w:shd w:val="clear" w:color="auto" w:fill="auto"/>
          </w:tcPr>
          <w:p w14:paraId="418585A7" w14:textId="77777777" w:rsidR="00C94852" w:rsidRPr="00900468" w:rsidRDefault="00C94852" w:rsidP="00E451FD">
            <w:pPr>
              <w:pStyle w:val="TAL"/>
            </w:pPr>
            <w:r w:rsidRPr="00900468">
              <w:t>AWGN</w:t>
            </w:r>
          </w:p>
        </w:tc>
        <w:tc>
          <w:tcPr>
            <w:tcW w:w="3961" w:type="dxa"/>
          </w:tcPr>
          <w:p w14:paraId="3A65358E" w14:textId="77777777" w:rsidR="00C94852" w:rsidRPr="00900468" w:rsidRDefault="00C94852" w:rsidP="00E451FD">
            <w:pPr>
              <w:pStyle w:val="TAL"/>
            </w:pPr>
            <w:r w:rsidRPr="00900468">
              <w:t>As specified in clause C.2.2.</w:t>
            </w:r>
          </w:p>
        </w:tc>
      </w:tr>
      <w:tr w:rsidR="00C94852" w:rsidRPr="00900468" w14:paraId="5ED90648" w14:textId="77777777" w:rsidTr="00E451FD">
        <w:trPr>
          <w:jc w:val="center"/>
        </w:trPr>
        <w:tc>
          <w:tcPr>
            <w:tcW w:w="1701" w:type="dxa"/>
            <w:vMerge w:val="restart"/>
            <w:shd w:val="clear" w:color="auto" w:fill="auto"/>
          </w:tcPr>
          <w:p w14:paraId="21ADBC0B" w14:textId="77777777" w:rsidR="00C94852" w:rsidRPr="00900468" w:rsidRDefault="00C94852" w:rsidP="00E451FD">
            <w:pPr>
              <w:pStyle w:val="TAL"/>
            </w:pPr>
            <w:r w:rsidRPr="00900468">
              <w:t>Connection Diagram</w:t>
            </w:r>
          </w:p>
        </w:tc>
        <w:tc>
          <w:tcPr>
            <w:tcW w:w="1134" w:type="dxa"/>
            <w:shd w:val="clear" w:color="auto" w:fill="auto"/>
          </w:tcPr>
          <w:p w14:paraId="2113AE17" w14:textId="77777777" w:rsidR="00C94852" w:rsidRPr="00900468" w:rsidRDefault="00C94852" w:rsidP="00E451FD">
            <w:pPr>
              <w:pStyle w:val="TAL"/>
            </w:pPr>
            <w:r w:rsidRPr="00900468">
              <w:t>TE Part</w:t>
            </w:r>
          </w:p>
        </w:tc>
        <w:tc>
          <w:tcPr>
            <w:tcW w:w="2809" w:type="dxa"/>
            <w:shd w:val="clear" w:color="auto" w:fill="auto"/>
          </w:tcPr>
          <w:p w14:paraId="0B0A75C3" w14:textId="77777777" w:rsidR="00C94852" w:rsidRPr="00900468" w:rsidRDefault="00C94852" w:rsidP="00E451FD">
            <w:pPr>
              <w:pStyle w:val="TAL"/>
            </w:pPr>
            <w:r w:rsidRPr="00900468">
              <w:t>A.3.3.1.1</w:t>
            </w:r>
          </w:p>
        </w:tc>
        <w:tc>
          <w:tcPr>
            <w:tcW w:w="3961" w:type="dxa"/>
            <w:vMerge w:val="restart"/>
          </w:tcPr>
          <w:p w14:paraId="2B545F4E" w14:textId="77777777" w:rsidR="00C94852" w:rsidRPr="00900468" w:rsidRDefault="00C94852" w:rsidP="00E451FD">
            <w:pPr>
              <w:pStyle w:val="TAL"/>
            </w:pPr>
            <w:r w:rsidRPr="00900468">
              <w:t>As specified in TS 38.508-1 [14] Annex A.</w:t>
            </w:r>
          </w:p>
        </w:tc>
      </w:tr>
      <w:tr w:rsidR="00C94852" w:rsidRPr="00900468" w14:paraId="6ED02845" w14:textId="77777777" w:rsidTr="00E451FD">
        <w:trPr>
          <w:jc w:val="center"/>
        </w:trPr>
        <w:tc>
          <w:tcPr>
            <w:tcW w:w="1701" w:type="dxa"/>
            <w:vMerge/>
            <w:shd w:val="clear" w:color="auto" w:fill="auto"/>
          </w:tcPr>
          <w:p w14:paraId="46D2D4EB" w14:textId="77777777" w:rsidR="00C94852" w:rsidRPr="00900468" w:rsidRDefault="00C94852" w:rsidP="00E451FD">
            <w:pPr>
              <w:pStyle w:val="TAL"/>
            </w:pPr>
          </w:p>
        </w:tc>
        <w:tc>
          <w:tcPr>
            <w:tcW w:w="1134" w:type="dxa"/>
            <w:shd w:val="clear" w:color="auto" w:fill="auto"/>
          </w:tcPr>
          <w:p w14:paraId="213F1044" w14:textId="77777777" w:rsidR="00C94852" w:rsidRPr="00900468" w:rsidRDefault="00C94852" w:rsidP="00E451FD">
            <w:pPr>
              <w:pStyle w:val="TAL"/>
            </w:pPr>
            <w:r w:rsidRPr="00900468">
              <w:t>DUT Part</w:t>
            </w:r>
          </w:p>
        </w:tc>
        <w:tc>
          <w:tcPr>
            <w:tcW w:w="2809" w:type="dxa"/>
            <w:shd w:val="clear" w:color="auto" w:fill="auto"/>
          </w:tcPr>
          <w:p w14:paraId="0B5FD2D4" w14:textId="77777777" w:rsidR="00C94852" w:rsidRPr="00900468" w:rsidRDefault="00C94852" w:rsidP="00E451FD">
            <w:pPr>
              <w:pStyle w:val="TAL"/>
            </w:pPr>
            <w:r w:rsidRPr="00900468">
              <w:t>A.3.4.1.1</w:t>
            </w:r>
          </w:p>
        </w:tc>
        <w:tc>
          <w:tcPr>
            <w:tcW w:w="3961" w:type="dxa"/>
            <w:vMerge/>
          </w:tcPr>
          <w:p w14:paraId="7627C57C" w14:textId="77777777" w:rsidR="00C94852" w:rsidRPr="00900468" w:rsidRDefault="00C94852" w:rsidP="00E451FD">
            <w:pPr>
              <w:pStyle w:val="TAL"/>
            </w:pPr>
          </w:p>
        </w:tc>
      </w:tr>
      <w:tr w:rsidR="00C94852" w:rsidRPr="00900468" w14:paraId="677D0A5B" w14:textId="77777777" w:rsidTr="00E451FD">
        <w:trPr>
          <w:jc w:val="center"/>
        </w:trPr>
        <w:tc>
          <w:tcPr>
            <w:tcW w:w="1701" w:type="dxa"/>
            <w:shd w:val="clear" w:color="auto" w:fill="auto"/>
          </w:tcPr>
          <w:p w14:paraId="42A5D394" w14:textId="77777777" w:rsidR="00C94852" w:rsidRPr="00900468" w:rsidRDefault="00C94852" w:rsidP="00E451FD">
            <w:pPr>
              <w:pStyle w:val="TAL"/>
            </w:pPr>
            <w:r w:rsidRPr="00900468">
              <w:t>Exceptions to connection diagram</w:t>
            </w:r>
          </w:p>
        </w:tc>
        <w:tc>
          <w:tcPr>
            <w:tcW w:w="3943" w:type="dxa"/>
            <w:gridSpan w:val="2"/>
            <w:shd w:val="clear" w:color="auto" w:fill="auto"/>
          </w:tcPr>
          <w:p w14:paraId="6EB2BFFC" w14:textId="77777777" w:rsidR="00C94852" w:rsidRPr="00900468" w:rsidRDefault="00C94852" w:rsidP="00E451FD">
            <w:pPr>
              <w:pStyle w:val="TAL"/>
            </w:pPr>
            <w:r w:rsidRPr="00900468">
              <w:t>N/A</w:t>
            </w:r>
          </w:p>
        </w:tc>
        <w:tc>
          <w:tcPr>
            <w:tcW w:w="3961" w:type="dxa"/>
          </w:tcPr>
          <w:p w14:paraId="5A7C23FA" w14:textId="77777777" w:rsidR="00C94852" w:rsidRPr="00900468" w:rsidRDefault="00C94852" w:rsidP="00E451FD">
            <w:pPr>
              <w:pStyle w:val="TAL"/>
            </w:pPr>
          </w:p>
        </w:tc>
      </w:tr>
    </w:tbl>
    <w:p w14:paraId="43032B69" w14:textId="77777777" w:rsidR="00C94852" w:rsidRPr="00900468" w:rsidRDefault="00C94852" w:rsidP="00C94852">
      <w:pPr>
        <w:rPr>
          <w:lang w:eastAsia="sv-SE"/>
        </w:rPr>
      </w:pPr>
    </w:p>
    <w:p w14:paraId="6BA539A0" w14:textId="77777777" w:rsidR="00C94852" w:rsidRPr="00900468" w:rsidRDefault="00C94852" w:rsidP="00C94852">
      <w:pPr>
        <w:pStyle w:val="B1"/>
      </w:pPr>
      <w:r w:rsidRPr="00900468">
        <w:t>1.</w:t>
      </w:r>
      <w:r w:rsidRPr="00900468">
        <w:tab/>
        <w:t>Message contents are defined in clause 5.3.2.2.4.4.3.</w:t>
      </w:r>
    </w:p>
    <w:p w14:paraId="3CA0B133" w14:textId="22FF3DF8" w:rsidR="00C94852" w:rsidRPr="00900468" w:rsidRDefault="00C94852" w:rsidP="00C94852">
      <w:pPr>
        <w:pStyle w:val="B1"/>
      </w:pPr>
      <w:r w:rsidRPr="00900468">
        <w:t>2.</w:t>
      </w:r>
      <w:r w:rsidRPr="00900468">
        <w:tab/>
        <w:t>Cell 1 is the E-UTRA serving cell (</w:t>
      </w:r>
      <w:proofErr w:type="spellStart"/>
      <w:r w:rsidRPr="00900468">
        <w:t>PCell</w:t>
      </w:r>
      <w:proofErr w:type="spellEnd"/>
      <w:r w:rsidRPr="00900468">
        <w:t xml:space="preserve">) for the EN-DC setup. The E-UTRAN </w:t>
      </w:r>
      <w:proofErr w:type="spellStart"/>
      <w:r w:rsidRPr="00900468">
        <w:t>P</w:t>
      </w:r>
      <w:r w:rsidR="000A7D12" w:rsidRPr="00900468">
        <w:t>c</w:t>
      </w:r>
      <w:r w:rsidRPr="00900468">
        <w:t>ell</w:t>
      </w:r>
      <w:proofErr w:type="spellEnd"/>
      <w:r w:rsidRPr="00900468">
        <w:t xml:space="preserve"> power levels and settings are specified in Table A.6.1.1-1. Cell 2 is the NR FR2 </w:t>
      </w:r>
      <w:proofErr w:type="spellStart"/>
      <w:r w:rsidRPr="00900468">
        <w:t>PSCell</w:t>
      </w:r>
      <w:proofErr w:type="spellEnd"/>
      <w:r w:rsidRPr="00900468">
        <w:t>. The connection setup is done according to the settings in clause C.1.3, with downlink signal levels as per clause C.1.2. General Test parameters are defined in Table 5.3.2.2.4.5-1.</w:t>
      </w:r>
    </w:p>
    <w:p w14:paraId="7BBAD7F3" w14:textId="77777777" w:rsidR="00C94852" w:rsidRPr="00900468" w:rsidRDefault="00C94852" w:rsidP="00C94852">
      <w:pPr>
        <w:pStyle w:val="B1"/>
      </w:pPr>
      <w:r w:rsidRPr="00900468">
        <w:t>3.</w:t>
      </w:r>
      <w:r w:rsidRPr="00900468">
        <w:tab/>
        <w:t>Downlink signals for NR cell are initially set up according to clause C.2.1.</w:t>
      </w:r>
    </w:p>
    <w:p w14:paraId="49FB9118" w14:textId="77777777" w:rsidR="00C94852" w:rsidRPr="00900468" w:rsidRDefault="00C94852" w:rsidP="00C94852">
      <w:pPr>
        <w:pStyle w:val="B1"/>
      </w:pPr>
      <w:r w:rsidRPr="00900468">
        <w:t>4.</w:t>
      </w:r>
      <w:r w:rsidRPr="00900468">
        <w:tab/>
        <w:t>The UE Rx beam peak direction has been obtained previously using one of the Rx Beam Peak Search procedures as described in Annex I.</w:t>
      </w:r>
    </w:p>
    <w:p w14:paraId="52FA1D75" w14:textId="77777777" w:rsidR="00C94852" w:rsidRPr="00900468" w:rsidRDefault="00C94852" w:rsidP="00C94852">
      <w:pPr>
        <w:pStyle w:val="H6"/>
        <w:rPr>
          <w:lang w:eastAsia="sv-SE"/>
        </w:rPr>
      </w:pPr>
      <w:r w:rsidRPr="00900468">
        <w:t>5.3.2.2.4</w:t>
      </w:r>
      <w:r w:rsidRPr="00900468">
        <w:rPr>
          <w:lang w:eastAsia="sv-SE"/>
        </w:rPr>
        <w:t>.4.2</w:t>
      </w:r>
      <w:r w:rsidRPr="00900468">
        <w:rPr>
          <w:lang w:eastAsia="sv-SE"/>
        </w:rPr>
        <w:tab/>
        <w:t>Test procedure</w:t>
      </w:r>
    </w:p>
    <w:p w14:paraId="6049063E" w14:textId="529A4866" w:rsidR="00C94852" w:rsidRPr="00900468" w:rsidRDefault="00C94852" w:rsidP="00C94852">
      <w:r w:rsidRPr="00900468">
        <w:t>For this test two cells are used, an E-UTRA serving cell (</w:t>
      </w:r>
      <w:proofErr w:type="spellStart"/>
      <w:r w:rsidRPr="00900468">
        <w:t>P</w:t>
      </w:r>
      <w:r w:rsidR="000A7D12" w:rsidRPr="00900468">
        <w:t>c</w:t>
      </w:r>
      <w:r w:rsidRPr="00900468">
        <w:t>ell</w:t>
      </w:r>
      <w:proofErr w:type="spellEnd"/>
      <w:r w:rsidRPr="00900468">
        <w:t xml:space="preserve">) and an NR FR2 </w:t>
      </w:r>
      <w:proofErr w:type="spellStart"/>
      <w:r w:rsidRPr="00900468">
        <w:t>PSCell</w:t>
      </w:r>
      <w:proofErr w:type="spellEnd"/>
      <w:r w:rsidRPr="00900468">
        <w:t xml:space="preserve">. For the NR </w:t>
      </w:r>
      <w:proofErr w:type="spellStart"/>
      <w:r w:rsidRPr="00900468">
        <w:t>PSCell</w:t>
      </w:r>
      <w:proofErr w:type="spellEnd"/>
      <w:r w:rsidRPr="00900468">
        <w:t xml:space="preserve">, the System Simulator shall not explicitly assign a </w:t>
      </w:r>
      <w:proofErr w:type="gramStart"/>
      <w:r w:rsidRPr="00900468">
        <w:t>random access</w:t>
      </w:r>
      <w:proofErr w:type="gramEnd"/>
      <w:r w:rsidRPr="00900468">
        <w:t xml:space="preserve"> preamble via dedicated signalling in the downlink.</w:t>
      </w:r>
    </w:p>
    <w:p w14:paraId="6C815236" w14:textId="77777777" w:rsidR="00C94852" w:rsidRPr="00900468" w:rsidRDefault="00C94852" w:rsidP="00C94852">
      <w:pPr>
        <w:pStyle w:val="B1"/>
      </w:pPr>
      <w:r w:rsidRPr="00900468">
        <w:t>1.</w:t>
      </w:r>
      <w:r w:rsidRPr="00900468">
        <w:tab/>
        <w:t xml:space="preserve">Ensure the UE is in state </w:t>
      </w:r>
      <w:r w:rsidRPr="00900468">
        <w:rPr>
          <w:lang w:eastAsia="ja-JP"/>
        </w:rPr>
        <w:t xml:space="preserve">E-UTRA </w:t>
      </w:r>
      <w:r w:rsidRPr="00900468">
        <w:t>RRC_</w:t>
      </w:r>
      <w:r w:rsidRPr="00900468">
        <w:rPr>
          <w:lang w:eastAsia="ja-JP"/>
        </w:rPr>
        <w:t>CONNECTED</w:t>
      </w:r>
      <w:r w:rsidRPr="00900468">
        <w:t xml:space="preserve"> with generic procedure parameters </w:t>
      </w:r>
      <w:r w:rsidRPr="00900468">
        <w:rPr>
          <w:i/>
        </w:rPr>
        <w:t>Connectivity</w:t>
      </w:r>
      <w:r w:rsidRPr="00900468">
        <w:t xml:space="preserve"> </w:t>
      </w:r>
      <w:r w:rsidRPr="00900468">
        <w:rPr>
          <w:lang w:eastAsia="ja-JP"/>
        </w:rPr>
        <w:t>E-UTRA/EPC</w:t>
      </w:r>
      <w:r w:rsidRPr="00900468">
        <w:t xml:space="preserve"> with Test Mode </w:t>
      </w:r>
      <w:r w:rsidRPr="00900468">
        <w:rPr>
          <w:i/>
        </w:rPr>
        <w:t>On</w:t>
      </w:r>
      <w:r w:rsidRPr="00900468">
        <w:t xml:space="preserve"> according to TS 38.508-1 [14] clause 4.5.</w:t>
      </w:r>
    </w:p>
    <w:p w14:paraId="383BCBB7" w14:textId="77777777" w:rsidR="00C94852" w:rsidRPr="00900468" w:rsidRDefault="00C94852" w:rsidP="00C94852">
      <w:pPr>
        <w:pStyle w:val="B1"/>
      </w:pPr>
      <w:r w:rsidRPr="00900468">
        <w:t>2.</w:t>
      </w:r>
      <w:r w:rsidRPr="00900468">
        <w:tab/>
        <w:t xml:space="preserve">Set the parameters according to Table 5.3.2.2.4.5-1. </w:t>
      </w:r>
    </w:p>
    <w:p w14:paraId="69030D1C" w14:textId="77777777" w:rsidR="00C94852" w:rsidRPr="00900468" w:rsidRDefault="00C94852" w:rsidP="00C94852">
      <w:pPr>
        <w:pStyle w:val="B1"/>
      </w:pPr>
      <w:r w:rsidRPr="00900468">
        <w:t>3.</w:t>
      </w:r>
      <w:r w:rsidRPr="00900468">
        <w:tab/>
      </w:r>
      <w:r w:rsidRPr="00900468">
        <w:rPr>
          <w:lang w:eastAsia="ja-JP"/>
        </w:rPr>
        <w:t xml:space="preserve">The test system shall send a </w:t>
      </w:r>
      <w:proofErr w:type="spellStart"/>
      <w:r w:rsidRPr="00900468">
        <w:rPr>
          <w:lang w:eastAsia="ja-JP"/>
        </w:rPr>
        <w:t>RRCReconfiguration</w:t>
      </w:r>
      <w:proofErr w:type="spellEnd"/>
      <w:r w:rsidRPr="00900468">
        <w:rPr>
          <w:lang w:eastAsia="ja-JP"/>
        </w:rPr>
        <w:t xml:space="preserve"> message to the UE to add NR </w:t>
      </w:r>
      <w:proofErr w:type="spellStart"/>
      <w:r w:rsidRPr="00900468">
        <w:rPr>
          <w:lang w:eastAsia="ja-JP"/>
        </w:rPr>
        <w:t>PSCell</w:t>
      </w:r>
      <w:proofErr w:type="spellEnd"/>
      <w:r w:rsidRPr="00900468">
        <w:rPr>
          <w:lang w:eastAsia="ja-JP"/>
        </w:rPr>
        <w:t xml:space="preserve">, then </w:t>
      </w:r>
      <w:r w:rsidRPr="00900468">
        <w:t xml:space="preserve">the UE shall trigger a </w:t>
      </w:r>
      <w:proofErr w:type="gramStart"/>
      <w:r w:rsidRPr="00900468">
        <w:t>random access</w:t>
      </w:r>
      <w:proofErr w:type="gramEnd"/>
      <w:r w:rsidRPr="00900468">
        <w:t xml:space="preserve"> procedure.</w:t>
      </w:r>
    </w:p>
    <w:p w14:paraId="351ADF03" w14:textId="77777777" w:rsidR="00C94852" w:rsidRPr="00900468" w:rsidRDefault="00C94852" w:rsidP="00C94852">
      <w:pPr>
        <w:pStyle w:val="B2"/>
      </w:pPr>
      <w:r w:rsidRPr="00900468">
        <w:t>FFS</w:t>
      </w:r>
    </w:p>
    <w:p w14:paraId="62EA48E2" w14:textId="77777777" w:rsidR="00C94852" w:rsidRPr="00900468" w:rsidRDefault="00C94852" w:rsidP="00C94852">
      <w:pPr>
        <w:pStyle w:val="H6"/>
        <w:rPr>
          <w:lang w:eastAsia="sv-SE"/>
        </w:rPr>
      </w:pPr>
      <w:r w:rsidRPr="00900468">
        <w:rPr>
          <w:lang w:eastAsia="sv-SE"/>
        </w:rPr>
        <w:t>5.3.2.2.4.4.3</w:t>
      </w:r>
      <w:r w:rsidRPr="00900468">
        <w:rPr>
          <w:lang w:eastAsia="sv-SE"/>
        </w:rPr>
        <w:tab/>
        <w:t>Message contents</w:t>
      </w:r>
    </w:p>
    <w:p w14:paraId="50FAFB4A" w14:textId="77777777" w:rsidR="00C94852" w:rsidRPr="00900468" w:rsidRDefault="00C94852" w:rsidP="00C94852">
      <w:pPr>
        <w:rPr>
          <w:lang w:eastAsia="sv-SE"/>
        </w:rPr>
      </w:pPr>
      <w:r w:rsidRPr="00900468">
        <w:rPr>
          <w:lang w:eastAsia="sv-SE"/>
        </w:rPr>
        <w:t>Message contents are according to TS 38.508-1 [14] clause 7.3.1 with the following exceptions:</w:t>
      </w:r>
    </w:p>
    <w:p w14:paraId="47872305" w14:textId="77777777" w:rsidR="00C94852" w:rsidRPr="00900468" w:rsidRDefault="00C94852" w:rsidP="00C94852">
      <w:pPr>
        <w:pStyle w:val="TH"/>
      </w:pPr>
      <w:r w:rsidRPr="00900468">
        <w:lastRenderedPageBreak/>
        <w:t xml:space="preserve">Table </w:t>
      </w:r>
      <w:r w:rsidRPr="00900468">
        <w:rPr>
          <w:lang w:eastAsia="sv-SE"/>
        </w:rPr>
        <w:t>5.3.2.2.4.4.3</w:t>
      </w:r>
      <w:r w:rsidRPr="0090046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900468" w14:paraId="7D793D50"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74831" w14:textId="77777777" w:rsidR="00C94852" w:rsidRPr="00900468" w:rsidRDefault="00C94852" w:rsidP="00E451FD">
            <w:pPr>
              <w:pStyle w:val="TAH"/>
            </w:pPr>
            <w:r w:rsidRPr="00900468">
              <w:t>Default Message Contents</w:t>
            </w:r>
          </w:p>
        </w:tc>
      </w:tr>
      <w:tr w:rsidR="00C94852" w:rsidRPr="00900468" w14:paraId="4B11AF2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322B23" w14:textId="77777777" w:rsidR="00C94852" w:rsidRPr="00900468" w:rsidRDefault="00C94852" w:rsidP="00E451FD">
            <w:pPr>
              <w:pStyle w:val="TAL"/>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DA7F8" w14:textId="77777777" w:rsidR="00C94852" w:rsidRPr="00900468" w:rsidRDefault="00C94852" w:rsidP="00E451FD">
            <w:pPr>
              <w:pStyle w:val="TAL"/>
            </w:pPr>
          </w:p>
        </w:tc>
      </w:tr>
      <w:tr w:rsidR="00C94852" w:rsidRPr="00900468" w14:paraId="0B124EE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9781D" w14:textId="77777777" w:rsidR="00C94852" w:rsidRPr="00900468" w:rsidRDefault="00C94852" w:rsidP="00E451FD">
            <w:pPr>
              <w:pStyle w:val="TAL"/>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19733" w14:textId="77777777" w:rsidR="00C94852" w:rsidRPr="00900468" w:rsidRDefault="00C94852" w:rsidP="00E451FD">
            <w:pPr>
              <w:pStyle w:val="TAL"/>
            </w:pPr>
            <w:r w:rsidRPr="00900468">
              <w:t>FFS</w:t>
            </w:r>
          </w:p>
        </w:tc>
      </w:tr>
      <w:tr w:rsidR="00C94852" w:rsidRPr="00900468" w14:paraId="0E2DD753"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5868DA64" w14:textId="77777777" w:rsidR="00C94852" w:rsidRPr="00900468" w:rsidRDefault="00C94852" w:rsidP="00E451FD">
            <w:pPr>
              <w:pStyle w:val="TAL"/>
            </w:pPr>
            <w:r w:rsidRPr="0090046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98F0133" w14:textId="77777777" w:rsidR="00C94852" w:rsidRPr="00900468" w:rsidRDefault="00C94852" w:rsidP="00E451FD">
            <w:pPr>
              <w:pStyle w:val="TAL"/>
            </w:pPr>
            <w:r w:rsidRPr="00900468">
              <w:t>FFS</w:t>
            </w:r>
          </w:p>
        </w:tc>
      </w:tr>
    </w:tbl>
    <w:p w14:paraId="0FAA3DCF" w14:textId="77777777" w:rsidR="00C94852" w:rsidRPr="00900468" w:rsidRDefault="00C94852" w:rsidP="00C94852">
      <w:pPr>
        <w:rPr>
          <w:lang w:eastAsia="sv-SE"/>
        </w:rPr>
      </w:pPr>
    </w:p>
    <w:p w14:paraId="1111D996" w14:textId="77777777" w:rsidR="00C94852" w:rsidRPr="00900468" w:rsidRDefault="00C94852" w:rsidP="00C94852">
      <w:pPr>
        <w:pStyle w:val="H6"/>
        <w:rPr>
          <w:lang w:eastAsia="sv-SE"/>
        </w:rPr>
      </w:pPr>
      <w:r w:rsidRPr="00900468">
        <w:rPr>
          <w:lang w:eastAsia="sv-SE"/>
        </w:rPr>
        <w:t>5.3.2.2.4.5</w:t>
      </w:r>
      <w:r w:rsidRPr="00900468">
        <w:rPr>
          <w:lang w:eastAsia="sv-SE"/>
        </w:rPr>
        <w:tab/>
        <w:t>Test requirement</w:t>
      </w:r>
    </w:p>
    <w:p w14:paraId="74D5097C" w14:textId="77777777" w:rsidR="00C94852" w:rsidRPr="00900468" w:rsidRDefault="00C94852" w:rsidP="00C94852">
      <w:r w:rsidRPr="00900468">
        <w:t xml:space="preserve">Table </w:t>
      </w:r>
      <w:r w:rsidRPr="00900468">
        <w:rPr>
          <w:lang w:eastAsia="sv-SE"/>
        </w:rPr>
        <w:t>5.3.2.2.4.5-2</w:t>
      </w:r>
      <w:r w:rsidRPr="00900468">
        <w:t xml:space="preserve"> defines the primary level settings for non-contention based random access test in FR2 for NR Standalone. The test requirements are FFS.</w:t>
      </w:r>
    </w:p>
    <w:p w14:paraId="2BD9CA84" w14:textId="77777777" w:rsidR="00C94852" w:rsidRPr="00900468" w:rsidRDefault="00C94852" w:rsidP="00C94852">
      <w:pPr>
        <w:pStyle w:val="TH"/>
        <w:rPr>
          <w:rFonts w:eastAsia="SimSun"/>
          <w:snapToGrid w:val="0"/>
        </w:rPr>
      </w:pPr>
      <w:r w:rsidRPr="00900468">
        <w:rPr>
          <w:rFonts w:eastAsia="SimSun"/>
        </w:rPr>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1</w:t>
      </w:r>
      <w:r w:rsidRPr="00900468">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4852" w:rsidRPr="00900468" w14:paraId="2C8FF746" w14:textId="77777777" w:rsidTr="00E451FD">
        <w:trPr>
          <w:jc w:val="center"/>
        </w:trPr>
        <w:tc>
          <w:tcPr>
            <w:tcW w:w="3652" w:type="dxa"/>
            <w:gridSpan w:val="2"/>
            <w:shd w:val="clear" w:color="auto" w:fill="auto"/>
          </w:tcPr>
          <w:p w14:paraId="5D3AF627" w14:textId="77777777" w:rsidR="00C94852" w:rsidRPr="00900468" w:rsidRDefault="00C94852" w:rsidP="00E451FD">
            <w:pPr>
              <w:pStyle w:val="TAH"/>
              <w:rPr>
                <w:rFonts w:eastAsia="SimSun"/>
              </w:rPr>
            </w:pPr>
            <w:r w:rsidRPr="00900468">
              <w:rPr>
                <w:rFonts w:eastAsia="SimSun"/>
              </w:rPr>
              <w:t>Parameter</w:t>
            </w:r>
          </w:p>
        </w:tc>
        <w:tc>
          <w:tcPr>
            <w:tcW w:w="1276" w:type="dxa"/>
            <w:shd w:val="clear" w:color="auto" w:fill="auto"/>
          </w:tcPr>
          <w:p w14:paraId="3A022BF5" w14:textId="77777777" w:rsidR="00C94852" w:rsidRPr="00900468" w:rsidRDefault="00C94852" w:rsidP="00E451FD">
            <w:pPr>
              <w:pStyle w:val="TAH"/>
              <w:rPr>
                <w:rFonts w:eastAsia="SimSun"/>
              </w:rPr>
            </w:pPr>
            <w:r w:rsidRPr="00900468">
              <w:rPr>
                <w:rFonts w:eastAsia="SimSun"/>
              </w:rPr>
              <w:t>Unit</w:t>
            </w:r>
          </w:p>
        </w:tc>
        <w:tc>
          <w:tcPr>
            <w:tcW w:w="2551" w:type="dxa"/>
            <w:shd w:val="clear" w:color="auto" w:fill="auto"/>
          </w:tcPr>
          <w:p w14:paraId="005D1E2A" w14:textId="77777777" w:rsidR="00C94852" w:rsidRPr="00900468" w:rsidRDefault="00C94852" w:rsidP="00E451FD">
            <w:pPr>
              <w:pStyle w:val="TAH"/>
              <w:rPr>
                <w:rFonts w:eastAsia="SimSun"/>
                <w:lang w:eastAsia="zh-CN"/>
              </w:rPr>
            </w:pPr>
            <w:r w:rsidRPr="00900468">
              <w:rPr>
                <w:rFonts w:eastAsia="SimSun"/>
                <w:lang w:eastAsia="zh-CN"/>
              </w:rPr>
              <w:t>Test-1</w:t>
            </w:r>
          </w:p>
        </w:tc>
        <w:tc>
          <w:tcPr>
            <w:tcW w:w="2268" w:type="dxa"/>
            <w:shd w:val="clear" w:color="auto" w:fill="auto"/>
          </w:tcPr>
          <w:p w14:paraId="0F5AE1AA" w14:textId="77777777" w:rsidR="00C94852" w:rsidRPr="00900468" w:rsidRDefault="00C94852" w:rsidP="00E451FD">
            <w:pPr>
              <w:pStyle w:val="TAH"/>
              <w:rPr>
                <w:rFonts w:eastAsia="SimSun"/>
                <w:szCs w:val="18"/>
              </w:rPr>
            </w:pPr>
            <w:r w:rsidRPr="00900468">
              <w:rPr>
                <w:rFonts w:eastAsia="SimSun"/>
                <w:szCs w:val="18"/>
              </w:rPr>
              <w:t>Comments</w:t>
            </w:r>
          </w:p>
        </w:tc>
      </w:tr>
      <w:tr w:rsidR="00C94852" w:rsidRPr="00900468" w14:paraId="47FF8006" w14:textId="77777777" w:rsidTr="00E451FD">
        <w:trPr>
          <w:jc w:val="center"/>
        </w:trPr>
        <w:tc>
          <w:tcPr>
            <w:tcW w:w="2093" w:type="dxa"/>
            <w:shd w:val="clear" w:color="auto" w:fill="auto"/>
          </w:tcPr>
          <w:p w14:paraId="2A0E0956" w14:textId="77777777" w:rsidR="00C94852" w:rsidRPr="00900468" w:rsidRDefault="00C94852" w:rsidP="00E451FD">
            <w:pPr>
              <w:pStyle w:val="TAL"/>
              <w:rPr>
                <w:rFonts w:eastAsia="SimSun"/>
                <w:lang w:eastAsia="zh-CN"/>
              </w:rPr>
            </w:pPr>
            <w:r w:rsidRPr="00900468">
              <w:rPr>
                <w:rFonts w:eastAsia="SimSun"/>
                <w:lang w:eastAsia="zh-CN"/>
              </w:rPr>
              <w:t>SSB Configuration</w:t>
            </w:r>
          </w:p>
        </w:tc>
        <w:tc>
          <w:tcPr>
            <w:tcW w:w="1559" w:type="dxa"/>
            <w:shd w:val="clear" w:color="auto" w:fill="auto"/>
          </w:tcPr>
          <w:p w14:paraId="7788EA2D"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5A8CBA8E" w14:textId="77777777" w:rsidR="00C94852" w:rsidRPr="00900468" w:rsidRDefault="00C94852" w:rsidP="00E451FD">
            <w:pPr>
              <w:pStyle w:val="TAC"/>
              <w:rPr>
                <w:rFonts w:eastAsia="SimSun"/>
                <w:lang w:eastAsia="zh-CN"/>
              </w:rPr>
            </w:pPr>
          </w:p>
        </w:tc>
        <w:tc>
          <w:tcPr>
            <w:tcW w:w="2551" w:type="dxa"/>
            <w:shd w:val="clear" w:color="auto" w:fill="auto"/>
          </w:tcPr>
          <w:p w14:paraId="63DDBD50" w14:textId="77777777" w:rsidR="00C94852" w:rsidRPr="00900468" w:rsidRDefault="00C94852" w:rsidP="00E451FD">
            <w:pPr>
              <w:pStyle w:val="TAC"/>
              <w:rPr>
                <w:rFonts w:eastAsia="SimSun"/>
                <w:bCs/>
                <w:lang w:eastAsia="zh-CN"/>
              </w:rPr>
            </w:pPr>
            <w:r w:rsidRPr="00900468">
              <w:rPr>
                <w:rFonts w:eastAsia="SimSun"/>
                <w:bCs/>
                <w:lang w:eastAsia="zh-CN"/>
              </w:rPr>
              <w:t>SSB.1 FR2</w:t>
            </w:r>
          </w:p>
        </w:tc>
        <w:tc>
          <w:tcPr>
            <w:tcW w:w="2268" w:type="dxa"/>
            <w:shd w:val="clear" w:color="auto" w:fill="auto"/>
          </w:tcPr>
          <w:p w14:paraId="4CB49D33" w14:textId="77777777" w:rsidR="00C94852" w:rsidRPr="00900468" w:rsidRDefault="00C94852" w:rsidP="00E451FD">
            <w:pPr>
              <w:pStyle w:val="TAC"/>
              <w:rPr>
                <w:rFonts w:eastAsia="SimSun"/>
                <w:lang w:eastAsia="zh-CN"/>
              </w:rPr>
            </w:pPr>
            <w:r w:rsidRPr="00900468">
              <w:rPr>
                <w:rFonts w:eastAsia="SimSun"/>
                <w:lang w:eastAsia="zh-CN"/>
              </w:rPr>
              <w:t>As defined in A.3.2</w:t>
            </w:r>
          </w:p>
        </w:tc>
      </w:tr>
      <w:tr w:rsidR="00C94852" w:rsidRPr="00900468" w14:paraId="6FA81149" w14:textId="77777777" w:rsidTr="00E451FD">
        <w:trPr>
          <w:jc w:val="center"/>
        </w:trPr>
        <w:tc>
          <w:tcPr>
            <w:tcW w:w="2093" w:type="dxa"/>
            <w:shd w:val="clear" w:color="auto" w:fill="auto"/>
          </w:tcPr>
          <w:p w14:paraId="2FDF3F7F" w14:textId="77777777" w:rsidR="00C94852" w:rsidRPr="00900468" w:rsidRDefault="00C94852" w:rsidP="00E451FD">
            <w:pPr>
              <w:pStyle w:val="TAL"/>
              <w:rPr>
                <w:rFonts w:eastAsia="SimSun"/>
                <w:lang w:eastAsia="zh-CN"/>
              </w:rPr>
            </w:pPr>
            <w:r w:rsidRPr="00900468">
              <w:rPr>
                <w:rFonts w:eastAsia="SimSun"/>
                <w:lang w:eastAsia="zh-CN"/>
              </w:rPr>
              <w:t>Duplex Mode for Cell 2</w:t>
            </w:r>
          </w:p>
        </w:tc>
        <w:tc>
          <w:tcPr>
            <w:tcW w:w="1559" w:type="dxa"/>
            <w:shd w:val="clear" w:color="auto" w:fill="auto"/>
          </w:tcPr>
          <w:p w14:paraId="2293B265"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72F9C91" w14:textId="77777777" w:rsidR="00C94852" w:rsidRPr="00900468" w:rsidRDefault="00C94852" w:rsidP="00E451FD">
            <w:pPr>
              <w:pStyle w:val="TAC"/>
              <w:rPr>
                <w:rFonts w:eastAsia="SimSun"/>
              </w:rPr>
            </w:pPr>
          </w:p>
        </w:tc>
        <w:tc>
          <w:tcPr>
            <w:tcW w:w="2551" w:type="dxa"/>
            <w:shd w:val="clear" w:color="auto" w:fill="auto"/>
          </w:tcPr>
          <w:p w14:paraId="18963248" w14:textId="77777777" w:rsidR="00C94852" w:rsidRPr="00900468" w:rsidRDefault="00C94852" w:rsidP="00E451FD">
            <w:pPr>
              <w:pStyle w:val="TAC"/>
              <w:rPr>
                <w:rFonts w:eastAsia="SimSun"/>
                <w:bCs/>
                <w:lang w:eastAsia="zh-CN"/>
              </w:rPr>
            </w:pPr>
            <w:r w:rsidRPr="00900468">
              <w:rPr>
                <w:rFonts w:eastAsia="SimSun"/>
                <w:bCs/>
                <w:lang w:eastAsia="zh-CN"/>
              </w:rPr>
              <w:t>TDD</w:t>
            </w:r>
          </w:p>
        </w:tc>
        <w:tc>
          <w:tcPr>
            <w:tcW w:w="2268" w:type="dxa"/>
            <w:shd w:val="clear" w:color="auto" w:fill="auto"/>
          </w:tcPr>
          <w:p w14:paraId="5513B232" w14:textId="77777777" w:rsidR="00C94852" w:rsidRPr="00900468" w:rsidRDefault="00C94852" w:rsidP="00E451FD">
            <w:pPr>
              <w:pStyle w:val="TAC"/>
              <w:rPr>
                <w:rFonts w:eastAsia="SimSun"/>
              </w:rPr>
            </w:pPr>
          </w:p>
        </w:tc>
      </w:tr>
      <w:tr w:rsidR="00C94852" w:rsidRPr="00900468" w14:paraId="69B8AC5F" w14:textId="77777777" w:rsidTr="00E451FD">
        <w:trPr>
          <w:jc w:val="center"/>
        </w:trPr>
        <w:tc>
          <w:tcPr>
            <w:tcW w:w="2093" w:type="dxa"/>
            <w:shd w:val="clear" w:color="auto" w:fill="auto"/>
          </w:tcPr>
          <w:p w14:paraId="1DAC17A8" w14:textId="77777777" w:rsidR="00C94852" w:rsidRPr="00900468" w:rsidRDefault="00C94852" w:rsidP="00E451FD">
            <w:pPr>
              <w:pStyle w:val="TAL"/>
              <w:rPr>
                <w:rFonts w:eastAsia="SimSun"/>
                <w:lang w:eastAsia="zh-CN"/>
              </w:rPr>
            </w:pPr>
            <w:r w:rsidRPr="00900468">
              <w:rPr>
                <w:rFonts w:eastAsia="SimSun"/>
                <w:lang w:eastAsia="zh-CN"/>
              </w:rPr>
              <w:t>TDD Configuration</w:t>
            </w:r>
          </w:p>
        </w:tc>
        <w:tc>
          <w:tcPr>
            <w:tcW w:w="1559" w:type="dxa"/>
            <w:shd w:val="clear" w:color="auto" w:fill="auto"/>
          </w:tcPr>
          <w:p w14:paraId="6E143E80" w14:textId="77777777" w:rsidR="00C94852" w:rsidRPr="00900468" w:rsidRDefault="00C94852" w:rsidP="00E451FD">
            <w:pPr>
              <w:pStyle w:val="TAL"/>
              <w:rPr>
                <w:rFonts w:eastAsia="SimSun"/>
                <w:lang w:eastAsia="zh-CN"/>
              </w:rPr>
            </w:pPr>
            <w:r w:rsidRPr="00900468">
              <w:rPr>
                <w:bCs/>
                <w:lang w:eastAsia="zh-CN"/>
              </w:rPr>
              <w:t>Config 1,2</w:t>
            </w:r>
          </w:p>
        </w:tc>
        <w:tc>
          <w:tcPr>
            <w:tcW w:w="1276" w:type="dxa"/>
            <w:shd w:val="clear" w:color="auto" w:fill="auto"/>
          </w:tcPr>
          <w:p w14:paraId="19AEB6BA" w14:textId="77777777" w:rsidR="00C94852" w:rsidRPr="00900468" w:rsidRDefault="00C94852" w:rsidP="00E451FD">
            <w:pPr>
              <w:pStyle w:val="TAC"/>
              <w:rPr>
                <w:rFonts w:eastAsia="SimSun"/>
              </w:rPr>
            </w:pPr>
          </w:p>
        </w:tc>
        <w:tc>
          <w:tcPr>
            <w:tcW w:w="2551" w:type="dxa"/>
            <w:shd w:val="clear" w:color="auto" w:fill="auto"/>
          </w:tcPr>
          <w:p w14:paraId="5EA4CBB8" w14:textId="77777777" w:rsidR="00C94852" w:rsidRPr="00900468" w:rsidRDefault="00C94852" w:rsidP="00E451FD">
            <w:pPr>
              <w:pStyle w:val="TAC"/>
              <w:rPr>
                <w:rFonts w:eastAsia="SimSun"/>
                <w:bCs/>
                <w:lang w:eastAsia="zh-CN"/>
              </w:rPr>
            </w:pPr>
            <w:r w:rsidRPr="00900468">
              <w:rPr>
                <w:rFonts w:eastAsia="SimSun"/>
                <w:lang w:eastAsia="ja-JP"/>
              </w:rPr>
              <w:t>TDDConf.3.1</w:t>
            </w:r>
          </w:p>
        </w:tc>
        <w:tc>
          <w:tcPr>
            <w:tcW w:w="2268" w:type="dxa"/>
            <w:shd w:val="clear" w:color="auto" w:fill="auto"/>
          </w:tcPr>
          <w:p w14:paraId="73283CFD"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A.1.5</w:t>
            </w:r>
          </w:p>
        </w:tc>
      </w:tr>
      <w:tr w:rsidR="00C94852" w:rsidRPr="00900468" w14:paraId="13C7CFB9" w14:textId="77777777" w:rsidTr="00E451FD">
        <w:trPr>
          <w:jc w:val="center"/>
        </w:trPr>
        <w:tc>
          <w:tcPr>
            <w:tcW w:w="2093" w:type="dxa"/>
            <w:shd w:val="clear" w:color="auto" w:fill="auto"/>
          </w:tcPr>
          <w:p w14:paraId="6CB99918" w14:textId="77777777" w:rsidR="00C94852" w:rsidRPr="00900468" w:rsidRDefault="00C94852" w:rsidP="00E451FD">
            <w:pPr>
              <w:pStyle w:val="TAL"/>
              <w:rPr>
                <w:rFonts w:eastAsia="SimSun"/>
                <w:lang w:eastAsia="zh-CN"/>
              </w:rPr>
            </w:pPr>
            <w:proofErr w:type="spellStart"/>
            <w:r w:rsidRPr="00900468">
              <w:rPr>
                <w:rFonts w:cs="Arial"/>
                <w:lang w:eastAsia="zh-CN"/>
              </w:rPr>
              <w:t>BW</w:t>
            </w:r>
            <w:r w:rsidRPr="00900468">
              <w:rPr>
                <w:rFonts w:cs="Arial"/>
                <w:vertAlign w:val="subscript"/>
                <w:lang w:eastAsia="zh-CN"/>
              </w:rPr>
              <w:t>channel</w:t>
            </w:r>
            <w:proofErr w:type="spellEnd"/>
          </w:p>
        </w:tc>
        <w:tc>
          <w:tcPr>
            <w:tcW w:w="1559" w:type="dxa"/>
            <w:shd w:val="clear" w:color="auto" w:fill="auto"/>
          </w:tcPr>
          <w:p w14:paraId="27330CBB" w14:textId="77777777" w:rsidR="00C94852" w:rsidRPr="00900468" w:rsidRDefault="00C94852" w:rsidP="00E451FD">
            <w:pPr>
              <w:pStyle w:val="TAL"/>
              <w:rPr>
                <w:rFonts w:eastAsia="SimSun"/>
                <w:bCs/>
                <w:lang w:eastAsia="zh-CN"/>
              </w:rPr>
            </w:pPr>
            <w:r w:rsidRPr="00900468">
              <w:rPr>
                <w:rFonts w:cs="Arial"/>
                <w:bCs/>
                <w:lang w:eastAsia="zh-CN"/>
              </w:rPr>
              <w:t>Config 1,2</w:t>
            </w:r>
          </w:p>
        </w:tc>
        <w:tc>
          <w:tcPr>
            <w:tcW w:w="1276" w:type="dxa"/>
            <w:shd w:val="clear" w:color="auto" w:fill="auto"/>
          </w:tcPr>
          <w:p w14:paraId="6C7C21B2" w14:textId="77777777" w:rsidR="00C94852" w:rsidRPr="00900468" w:rsidRDefault="00C94852" w:rsidP="00E451FD">
            <w:pPr>
              <w:pStyle w:val="TAC"/>
              <w:rPr>
                <w:rFonts w:eastAsia="SimSun"/>
              </w:rPr>
            </w:pPr>
            <w:r w:rsidRPr="00900468">
              <w:rPr>
                <w:rFonts w:cs="Arial"/>
              </w:rPr>
              <w:t>MHz</w:t>
            </w:r>
          </w:p>
        </w:tc>
        <w:tc>
          <w:tcPr>
            <w:tcW w:w="2551" w:type="dxa"/>
            <w:shd w:val="clear" w:color="auto" w:fill="auto"/>
          </w:tcPr>
          <w:p w14:paraId="7125999B" w14:textId="77777777" w:rsidR="00C94852" w:rsidRPr="00900468" w:rsidRDefault="00C94852" w:rsidP="00E451FD">
            <w:pPr>
              <w:pStyle w:val="TAC"/>
              <w:rPr>
                <w:rFonts w:eastAsia="SimSun"/>
                <w:lang w:eastAsia="ja-JP"/>
              </w:rPr>
            </w:pPr>
            <w:r w:rsidRPr="00900468">
              <w:rPr>
                <w:rFonts w:cs="Arial"/>
                <w:szCs w:val="18"/>
              </w:rPr>
              <w:t xml:space="preserve">100: </w:t>
            </w:r>
            <w:proofErr w:type="spellStart"/>
            <w:proofErr w:type="gramStart"/>
            <w:r w:rsidRPr="00900468">
              <w:rPr>
                <w:rFonts w:cs="Arial"/>
                <w:szCs w:val="18"/>
              </w:rPr>
              <w:t>N</w:t>
            </w:r>
            <w:r w:rsidRPr="00900468">
              <w:rPr>
                <w:rFonts w:cs="Arial"/>
                <w:szCs w:val="18"/>
                <w:vertAlign w:val="subscript"/>
              </w:rPr>
              <w:t>RB,c</w:t>
            </w:r>
            <w:proofErr w:type="spellEnd"/>
            <w:proofErr w:type="gramEnd"/>
            <w:r w:rsidRPr="00900468">
              <w:rPr>
                <w:rFonts w:cs="Arial"/>
                <w:szCs w:val="18"/>
              </w:rPr>
              <w:t xml:space="preserve"> = 24</w:t>
            </w:r>
          </w:p>
        </w:tc>
        <w:tc>
          <w:tcPr>
            <w:tcW w:w="2268" w:type="dxa"/>
            <w:shd w:val="clear" w:color="auto" w:fill="auto"/>
          </w:tcPr>
          <w:p w14:paraId="4A82B789" w14:textId="77777777" w:rsidR="00C94852" w:rsidRPr="00900468" w:rsidRDefault="00C94852" w:rsidP="00E451FD">
            <w:pPr>
              <w:pStyle w:val="TAC"/>
              <w:rPr>
                <w:rFonts w:cs="Arial"/>
              </w:rPr>
            </w:pPr>
          </w:p>
        </w:tc>
      </w:tr>
      <w:tr w:rsidR="00C94852" w:rsidRPr="00900468" w14:paraId="4B021748" w14:textId="77777777" w:rsidTr="00E451FD">
        <w:trPr>
          <w:jc w:val="center"/>
        </w:trPr>
        <w:tc>
          <w:tcPr>
            <w:tcW w:w="3652" w:type="dxa"/>
            <w:gridSpan w:val="2"/>
            <w:shd w:val="clear" w:color="auto" w:fill="auto"/>
          </w:tcPr>
          <w:p w14:paraId="7378B496" w14:textId="77777777" w:rsidR="00C94852" w:rsidRPr="00900468" w:rsidRDefault="00C94852" w:rsidP="00E451FD">
            <w:pPr>
              <w:pStyle w:val="TAL"/>
              <w:rPr>
                <w:rFonts w:eastAsia="SimSun"/>
              </w:rPr>
            </w:pPr>
            <w:r w:rsidRPr="00900468">
              <w:rPr>
                <w:rFonts w:eastAsia="SimSun"/>
              </w:rPr>
              <w:t>OCNG Pattern</w:t>
            </w:r>
            <w:r w:rsidRPr="00900468">
              <w:rPr>
                <w:rFonts w:eastAsia="SimSun"/>
                <w:vertAlign w:val="superscript"/>
              </w:rPr>
              <w:t xml:space="preserve"> Note 1</w:t>
            </w:r>
            <w:r w:rsidRPr="00900468">
              <w:rPr>
                <w:rFonts w:eastAsia="SimSun"/>
              </w:rPr>
              <w:t xml:space="preserve"> </w:t>
            </w:r>
          </w:p>
        </w:tc>
        <w:tc>
          <w:tcPr>
            <w:tcW w:w="1276" w:type="dxa"/>
            <w:shd w:val="clear" w:color="auto" w:fill="auto"/>
          </w:tcPr>
          <w:p w14:paraId="78B4CA29" w14:textId="77777777" w:rsidR="00C94852" w:rsidRPr="00900468" w:rsidRDefault="00C94852" w:rsidP="00E451FD">
            <w:pPr>
              <w:pStyle w:val="TAC"/>
              <w:rPr>
                <w:rFonts w:eastAsia="SimSun"/>
              </w:rPr>
            </w:pPr>
          </w:p>
        </w:tc>
        <w:tc>
          <w:tcPr>
            <w:tcW w:w="2551" w:type="dxa"/>
            <w:shd w:val="clear" w:color="auto" w:fill="auto"/>
          </w:tcPr>
          <w:p w14:paraId="4ABC87D9" w14:textId="77777777" w:rsidR="00C94852" w:rsidRPr="00900468" w:rsidRDefault="00C94852" w:rsidP="00E451FD">
            <w:pPr>
              <w:pStyle w:val="TAC"/>
              <w:rPr>
                <w:rFonts w:eastAsia="SimSun"/>
                <w:lang w:eastAsia="zh-CN"/>
              </w:rPr>
            </w:pPr>
            <w:r w:rsidRPr="00900468">
              <w:rPr>
                <w:rFonts w:eastAsia="SimSun"/>
                <w:snapToGrid w:val="0"/>
              </w:rPr>
              <w:t>OP.3</w:t>
            </w:r>
          </w:p>
        </w:tc>
        <w:tc>
          <w:tcPr>
            <w:tcW w:w="2268" w:type="dxa"/>
            <w:shd w:val="clear" w:color="auto" w:fill="auto"/>
          </w:tcPr>
          <w:p w14:paraId="3DB45A89"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lang w:eastAsia="zh-CN"/>
              </w:rPr>
              <w:t>A.2.1</w:t>
            </w:r>
          </w:p>
        </w:tc>
      </w:tr>
      <w:tr w:rsidR="00C94852" w:rsidRPr="00900468" w14:paraId="3DFA7A0C" w14:textId="77777777" w:rsidTr="00E451FD">
        <w:trPr>
          <w:jc w:val="center"/>
        </w:trPr>
        <w:tc>
          <w:tcPr>
            <w:tcW w:w="2093" w:type="dxa"/>
            <w:shd w:val="clear" w:color="auto" w:fill="auto"/>
          </w:tcPr>
          <w:p w14:paraId="2A43F302" w14:textId="77777777" w:rsidR="00C94852" w:rsidRPr="00900468" w:rsidRDefault="00C94852" w:rsidP="00E451FD">
            <w:pPr>
              <w:pStyle w:val="TAL"/>
              <w:rPr>
                <w:rFonts w:eastAsia="SimSun"/>
                <w:lang w:eastAsia="zh-CN"/>
              </w:rPr>
            </w:pPr>
            <w:r w:rsidRPr="00900468">
              <w:rPr>
                <w:rFonts w:eastAsia="SimSun"/>
              </w:rPr>
              <w:t xml:space="preserve">PDSCH </w:t>
            </w:r>
            <w:r w:rsidRPr="00900468">
              <w:rPr>
                <w:rFonts w:cs="Arial"/>
              </w:rPr>
              <w:t>Reference Channel</w:t>
            </w:r>
            <w:r w:rsidRPr="00900468">
              <w:rPr>
                <w:rFonts w:eastAsia="SimSun"/>
                <w:vertAlign w:val="superscript"/>
              </w:rPr>
              <w:t xml:space="preserve"> Note </w:t>
            </w:r>
            <w:r w:rsidRPr="00900468">
              <w:rPr>
                <w:rFonts w:eastAsia="SimSun"/>
                <w:vertAlign w:val="superscript"/>
                <w:lang w:eastAsia="zh-CN"/>
              </w:rPr>
              <w:t>2</w:t>
            </w:r>
          </w:p>
        </w:tc>
        <w:tc>
          <w:tcPr>
            <w:tcW w:w="1559" w:type="dxa"/>
            <w:shd w:val="clear" w:color="auto" w:fill="auto"/>
          </w:tcPr>
          <w:p w14:paraId="0BCE6301" w14:textId="77777777" w:rsidR="00C94852" w:rsidRPr="00900468" w:rsidRDefault="00C94852" w:rsidP="00E451FD">
            <w:pPr>
              <w:pStyle w:val="TAL"/>
              <w:rPr>
                <w:rFonts w:eastAsia="SimSun"/>
              </w:rPr>
            </w:pPr>
            <w:r w:rsidRPr="00900468">
              <w:rPr>
                <w:rFonts w:eastAsia="SimSun"/>
                <w:lang w:eastAsia="zh-CN"/>
              </w:rPr>
              <w:t>Config 1,2</w:t>
            </w:r>
          </w:p>
        </w:tc>
        <w:tc>
          <w:tcPr>
            <w:tcW w:w="1276" w:type="dxa"/>
            <w:shd w:val="clear" w:color="auto" w:fill="auto"/>
          </w:tcPr>
          <w:p w14:paraId="07B8D796" w14:textId="77777777" w:rsidR="00C94852" w:rsidRPr="00900468" w:rsidRDefault="00C94852" w:rsidP="00E451FD">
            <w:pPr>
              <w:pStyle w:val="TAC"/>
              <w:rPr>
                <w:rFonts w:eastAsia="SimSun"/>
              </w:rPr>
            </w:pPr>
          </w:p>
        </w:tc>
        <w:tc>
          <w:tcPr>
            <w:tcW w:w="2551" w:type="dxa"/>
            <w:shd w:val="clear" w:color="auto" w:fill="auto"/>
          </w:tcPr>
          <w:p w14:paraId="59334E23" w14:textId="77777777" w:rsidR="00C94852" w:rsidRPr="00900468" w:rsidRDefault="00C94852" w:rsidP="00E451FD">
            <w:pPr>
              <w:pStyle w:val="TAC"/>
              <w:rPr>
                <w:rFonts w:eastAsia="SimSun"/>
                <w:lang w:eastAsia="zh-CN"/>
              </w:rPr>
            </w:pPr>
            <w:r w:rsidRPr="00900468">
              <w:rPr>
                <w:rFonts w:eastAsia="SimSun"/>
                <w:lang w:eastAsia="zh-CN"/>
              </w:rPr>
              <w:t>SR.3.1 TDD</w:t>
            </w:r>
          </w:p>
        </w:tc>
        <w:tc>
          <w:tcPr>
            <w:tcW w:w="2268" w:type="dxa"/>
            <w:shd w:val="clear" w:color="auto" w:fill="auto"/>
          </w:tcPr>
          <w:p w14:paraId="20497AD8" w14:textId="77777777" w:rsidR="00C94852" w:rsidRPr="00900468" w:rsidRDefault="00C94852" w:rsidP="00E451FD">
            <w:pPr>
              <w:pStyle w:val="TAC"/>
              <w:rPr>
                <w:rFonts w:eastAsia="SimSun"/>
              </w:rPr>
            </w:pPr>
            <w:r w:rsidRPr="00900468">
              <w:rPr>
                <w:rFonts w:eastAsia="SimSun"/>
              </w:rPr>
              <w:t xml:space="preserve">As defined in </w:t>
            </w:r>
            <w:r w:rsidRPr="00900468">
              <w:rPr>
                <w:rFonts w:eastAsia="SimSun"/>
                <w:snapToGrid w:val="0"/>
              </w:rPr>
              <w:t>A.1.1</w:t>
            </w:r>
          </w:p>
        </w:tc>
      </w:tr>
      <w:tr w:rsidR="00C94852" w:rsidRPr="00900468" w14:paraId="441ED871" w14:textId="77777777" w:rsidTr="00E451FD">
        <w:trPr>
          <w:jc w:val="center"/>
        </w:trPr>
        <w:tc>
          <w:tcPr>
            <w:tcW w:w="2093" w:type="dxa"/>
            <w:shd w:val="clear" w:color="auto" w:fill="auto"/>
          </w:tcPr>
          <w:p w14:paraId="4D29066F" w14:textId="77777777" w:rsidR="00C94852" w:rsidRPr="00900468" w:rsidRDefault="00C94852" w:rsidP="00E451FD">
            <w:pPr>
              <w:pStyle w:val="TAL"/>
              <w:rPr>
                <w:rFonts w:eastAsia="SimSun"/>
              </w:rPr>
            </w:pPr>
            <w:r w:rsidRPr="00900468">
              <w:rPr>
                <w:rFonts w:cs="Arial"/>
              </w:rPr>
              <w:t>RMSI CORESET Reference Channel</w:t>
            </w:r>
          </w:p>
        </w:tc>
        <w:tc>
          <w:tcPr>
            <w:tcW w:w="1559" w:type="dxa"/>
            <w:shd w:val="clear" w:color="auto" w:fill="auto"/>
          </w:tcPr>
          <w:p w14:paraId="39E8B5A1" w14:textId="77777777" w:rsidR="00C94852" w:rsidRPr="00900468" w:rsidRDefault="00C94852" w:rsidP="00E451FD">
            <w:pPr>
              <w:pStyle w:val="TAL"/>
              <w:rPr>
                <w:rFonts w:eastAsia="SimSun"/>
                <w:lang w:eastAsia="zh-CN"/>
              </w:rPr>
            </w:pPr>
            <w:r w:rsidRPr="00900468">
              <w:rPr>
                <w:rFonts w:cs="Arial"/>
                <w:bCs/>
                <w:lang w:eastAsia="zh-CN"/>
              </w:rPr>
              <w:t>Config 1</w:t>
            </w:r>
            <w:r w:rsidRPr="00900468">
              <w:rPr>
                <w:rFonts w:eastAsia="SimSun"/>
                <w:lang w:eastAsia="zh-CN"/>
              </w:rPr>
              <w:t>,2</w:t>
            </w:r>
          </w:p>
        </w:tc>
        <w:tc>
          <w:tcPr>
            <w:tcW w:w="1276" w:type="dxa"/>
            <w:shd w:val="clear" w:color="auto" w:fill="auto"/>
          </w:tcPr>
          <w:p w14:paraId="2F8CAB25" w14:textId="77777777" w:rsidR="00C94852" w:rsidRPr="00900468" w:rsidRDefault="00C94852" w:rsidP="00E451FD">
            <w:pPr>
              <w:pStyle w:val="TAC"/>
              <w:rPr>
                <w:rFonts w:eastAsia="SimSun"/>
              </w:rPr>
            </w:pPr>
          </w:p>
        </w:tc>
        <w:tc>
          <w:tcPr>
            <w:tcW w:w="2551" w:type="dxa"/>
            <w:shd w:val="clear" w:color="auto" w:fill="auto"/>
          </w:tcPr>
          <w:p w14:paraId="428E731F" w14:textId="77777777" w:rsidR="00C94852" w:rsidRPr="00900468" w:rsidRDefault="00C94852" w:rsidP="00E451FD">
            <w:pPr>
              <w:pStyle w:val="TAC"/>
              <w:rPr>
                <w:rFonts w:eastAsia="SimSun"/>
                <w:lang w:eastAsia="zh-CN"/>
              </w:rPr>
            </w:pPr>
            <w:r w:rsidRPr="00900468">
              <w:rPr>
                <w:rFonts w:cs="v4.2.0"/>
                <w:lang w:eastAsia="zh-CN"/>
              </w:rPr>
              <w:t>CR.3.1 TDD</w:t>
            </w:r>
          </w:p>
        </w:tc>
        <w:tc>
          <w:tcPr>
            <w:tcW w:w="2268" w:type="dxa"/>
            <w:shd w:val="clear" w:color="auto" w:fill="auto"/>
          </w:tcPr>
          <w:p w14:paraId="6DE34D71" w14:textId="77777777" w:rsidR="00C94852" w:rsidRPr="00900468" w:rsidRDefault="00C94852" w:rsidP="00E451FD">
            <w:pPr>
              <w:pStyle w:val="TAC"/>
              <w:rPr>
                <w:rFonts w:eastAsia="SimSun"/>
              </w:rPr>
            </w:pPr>
            <w:r w:rsidRPr="00900468">
              <w:rPr>
                <w:rFonts w:cs="Arial"/>
              </w:rPr>
              <w:t xml:space="preserve">As defined in </w:t>
            </w:r>
            <w:r w:rsidRPr="00900468">
              <w:rPr>
                <w:snapToGrid w:val="0"/>
              </w:rPr>
              <w:t>A.1.2</w:t>
            </w:r>
          </w:p>
        </w:tc>
      </w:tr>
      <w:tr w:rsidR="00C94852" w:rsidRPr="00900468" w14:paraId="79CFC67B" w14:textId="77777777" w:rsidTr="00E451FD">
        <w:trPr>
          <w:jc w:val="center"/>
        </w:trPr>
        <w:tc>
          <w:tcPr>
            <w:tcW w:w="2093" w:type="dxa"/>
            <w:shd w:val="clear" w:color="auto" w:fill="auto"/>
          </w:tcPr>
          <w:p w14:paraId="6E625292" w14:textId="77777777" w:rsidR="00C94852" w:rsidRPr="00900468" w:rsidRDefault="00C94852" w:rsidP="00E451FD">
            <w:pPr>
              <w:pStyle w:val="TAL"/>
              <w:rPr>
                <w:rFonts w:cs="Arial"/>
              </w:rPr>
            </w:pPr>
            <w:r w:rsidRPr="00900468">
              <w:rPr>
                <w:rFonts w:cs="v5.0.0"/>
              </w:rPr>
              <w:t>RMC CORESET Reference Channel</w:t>
            </w:r>
          </w:p>
        </w:tc>
        <w:tc>
          <w:tcPr>
            <w:tcW w:w="1559" w:type="dxa"/>
            <w:shd w:val="clear" w:color="auto" w:fill="auto"/>
          </w:tcPr>
          <w:p w14:paraId="4D069DFB" w14:textId="77777777" w:rsidR="00C94852" w:rsidRPr="00900468" w:rsidRDefault="00C94852" w:rsidP="00E451FD">
            <w:pPr>
              <w:pStyle w:val="TAL"/>
              <w:rPr>
                <w:rFonts w:cs="Arial"/>
                <w:bCs/>
                <w:lang w:eastAsia="zh-CN"/>
              </w:rPr>
            </w:pPr>
            <w:r w:rsidRPr="00900468">
              <w:rPr>
                <w:rFonts w:cs="Arial"/>
                <w:bCs/>
                <w:lang w:eastAsia="zh-CN"/>
              </w:rPr>
              <w:t>Config 1,2</w:t>
            </w:r>
          </w:p>
        </w:tc>
        <w:tc>
          <w:tcPr>
            <w:tcW w:w="1276" w:type="dxa"/>
            <w:shd w:val="clear" w:color="auto" w:fill="auto"/>
          </w:tcPr>
          <w:p w14:paraId="11E7723D" w14:textId="77777777" w:rsidR="00C94852" w:rsidRPr="00900468" w:rsidRDefault="00C94852" w:rsidP="00E451FD">
            <w:pPr>
              <w:pStyle w:val="TAC"/>
              <w:rPr>
                <w:rFonts w:eastAsia="SimSun"/>
              </w:rPr>
            </w:pPr>
          </w:p>
        </w:tc>
        <w:tc>
          <w:tcPr>
            <w:tcW w:w="2551" w:type="dxa"/>
            <w:shd w:val="clear" w:color="auto" w:fill="auto"/>
          </w:tcPr>
          <w:p w14:paraId="77164FA5" w14:textId="77777777" w:rsidR="00C94852" w:rsidRPr="00900468" w:rsidRDefault="00C94852" w:rsidP="00E451FD">
            <w:pPr>
              <w:pStyle w:val="TAC"/>
              <w:rPr>
                <w:rFonts w:cs="v4.2.0"/>
                <w:lang w:eastAsia="zh-CN"/>
              </w:rPr>
            </w:pPr>
            <w:r w:rsidRPr="00900468">
              <w:rPr>
                <w:rFonts w:cs="Arial"/>
              </w:rPr>
              <w:t>CCR.3.1 TDD</w:t>
            </w:r>
          </w:p>
        </w:tc>
        <w:tc>
          <w:tcPr>
            <w:tcW w:w="2268" w:type="dxa"/>
            <w:shd w:val="clear" w:color="auto" w:fill="auto"/>
          </w:tcPr>
          <w:p w14:paraId="2DFA63B4" w14:textId="77777777" w:rsidR="00C94852" w:rsidRPr="00900468" w:rsidRDefault="00C94852" w:rsidP="00E451FD">
            <w:pPr>
              <w:pStyle w:val="TAC"/>
              <w:rPr>
                <w:rFonts w:cs="Arial"/>
              </w:rPr>
            </w:pPr>
            <w:r w:rsidRPr="00900468">
              <w:rPr>
                <w:rFonts w:cs="Arial"/>
              </w:rPr>
              <w:t>As defined in A.1.3</w:t>
            </w:r>
          </w:p>
        </w:tc>
      </w:tr>
      <w:tr w:rsidR="00C94852" w:rsidRPr="00900468" w14:paraId="065E704F" w14:textId="77777777" w:rsidTr="00E451FD">
        <w:trPr>
          <w:jc w:val="center"/>
        </w:trPr>
        <w:tc>
          <w:tcPr>
            <w:tcW w:w="3652" w:type="dxa"/>
            <w:gridSpan w:val="2"/>
            <w:shd w:val="clear" w:color="auto" w:fill="auto"/>
          </w:tcPr>
          <w:p w14:paraId="32FE5193" w14:textId="77777777" w:rsidR="00C94852" w:rsidRPr="00900468" w:rsidRDefault="00C94852" w:rsidP="00E451FD">
            <w:pPr>
              <w:pStyle w:val="TAL"/>
              <w:rPr>
                <w:rFonts w:eastAsia="SimSun"/>
              </w:rPr>
            </w:pPr>
            <w:r w:rsidRPr="00900468">
              <w:rPr>
                <w:rFonts w:eastAsia="SimSun"/>
                <w:lang w:eastAsia="zh-CN"/>
              </w:rPr>
              <w:t>NR</w:t>
            </w:r>
            <w:r w:rsidRPr="00900468">
              <w:rPr>
                <w:rFonts w:eastAsia="SimSun"/>
              </w:rPr>
              <w:t xml:space="preserve"> RF Channel Number</w:t>
            </w:r>
          </w:p>
        </w:tc>
        <w:tc>
          <w:tcPr>
            <w:tcW w:w="1276" w:type="dxa"/>
            <w:shd w:val="clear" w:color="auto" w:fill="auto"/>
          </w:tcPr>
          <w:p w14:paraId="618C35AA" w14:textId="77777777" w:rsidR="00C94852" w:rsidRPr="00900468" w:rsidRDefault="00C94852" w:rsidP="00E451FD">
            <w:pPr>
              <w:pStyle w:val="TAC"/>
              <w:rPr>
                <w:rFonts w:eastAsia="SimSun"/>
              </w:rPr>
            </w:pPr>
          </w:p>
        </w:tc>
        <w:tc>
          <w:tcPr>
            <w:tcW w:w="2551" w:type="dxa"/>
            <w:shd w:val="clear" w:color="auto" w:fill="auto"/>
          </w:tcPr>
          <w:p w14:paraId="5AF39C9D" w14:textId="77777777" w:rsidR="00C94852" w:rsidRPr="00900468" w:rsidRDefault="00C94852" w:rsidP="00E451FD">
            <w:pPr>
              <w:pStyle w:val="TAC"/>
              <w:rPr>
                <w:rFonts w:eastAsia="SimSun"/>
                <w:lang w:eastAsia="zh-CN"/>
              </w:rPr>
            </w:pPr>
            <w:r w:rsidRPr="00900468">
              <w:rPr>
                <w:rFonts w:eastAsia="SimSun"/>
                <w:bCs/>
                <w:lang w:eastAsia="zh-CN"/>
              </w:rPr>
              <w:t>1</w:t>
            </w:r>
          </w:p>
        </w:tc>
        <w:tc>
          <w:tcPr>
            <w:tcW w:w="2268" w:type="dxa"/>
            <w:shd w:val="clear" w:color="auto" w:fill="auto"/>
          </w:tcPr>
          <w:p w14:paraId="4ECC156A" w14:textId="77777777" w:rsidR="00C94852" w:rsidRPr="00900468" w:rsidRDefault="00C94852" w:rsidP="00E451FD">
            <w:pPr>
              <w:pStyle w:val="TAC"/>
              <w:rPr>
                <w:rFonts w:eastAsia="SimSun"/>
              </w:rPr>
            </w:pPr>
          </w:p>
        </w:tc>
      </w:tr>
      <w:tr w:rsidR="00C94852" w:rsidRPr="00900468" w14:paraId="0460AF84" w14:textId="77777777" w:rsidTr="00E451FD">
        <w:trPr>
          <w:jc w:val="center"/>
        </w:trPr>
        <w:tc>
          <w:tcPr>
            <w:tcW w:w="3652" w:type="dxa"/>
            <w:gridSpan w:val="2"/>
            <w:shd w:val="clear" w:color="auto" w:fill="auto"/>
          </w:tcPr>
          <w:p w14:paraId="70073048" w14:textId="77777777" w:rsidR="00C94852" w:rsidRPr="00900468" w:rsidRDefault="00C94852" w:rsidP="00E451FD">
            <w:pPr>
              <w:pStyle w:val="TAL"/>
              <w:rPr>
                <w:rFonts w:eastAsia="SimSun"/>
              </w:rPr>
            </w:pPr>
            <w:r w:rsidRPr="00900468">
              <w:rPr>
                <w:rFonts w:eastAsia="SimSun"/>
              </w:rPr>
              <w:t>EPRE ratio of PSS to SSS</w:t>
            </w:r>
          </w:p>
        </w:tc>
        <w:tc>
          <w:tcPr>
            <w:tcW w:w="1276" w:type="dxa"/>
            <w:shd w:val="clear" w:color="auto" w:fill="auto"/>
          </w:tcPr>
          <w:p w14:paraId="5ED43317" w14:textId="77777777" w:rsidR="00C94852" w:rsidRPr="00900468" w:rsidRDefault="00C94852" w:rsidP="00E451FD">
            <w:pPr>
              <w:pStyle w:val="TAC"/>
              <w:rPr>
                <w:rFonts w:eastAsia="SimSun"/>
              </w:rPr>
            </w:pPr>
            <w:r w:rsidRPr="00900468">
              <w:rPr>
                <w:rFonts w:eastAsia="SimSun"/>
                <w:bCs/>
              </w:rPr>
              <w:t>dB</w:t>
            </w:r>
          </w:p>
        </w:tc>
        <w:tc>
          <w:tcPr>
            <w:tcW w:w="2551" w:type="dxa"/>
            <w:vMerge w:val="restart"/>
            <w:shd w:val="clear" w:color="auto" w:fill="auto"/>
            <w:vAlign w:val="center"/>
          </w:tcPr>
          <w:p w14:paraId="0DB8D9CB" w14:textId="77777777" w:rsidR="00C94852" w:rsidRPr="00900468" w:rsidRDefault="00C94852" w:rsidP="00E451FD">
            <w:pPr>
              <w:pStyle w:val="TAC"/>
              <w:rPr>
                <w:rFonts w:eastAsia="SimSun"/>
                <w:lang w:eastAsia="zh-CN"/>
              </w:rPr>
            </w:pPr>
            <w:r w:rsidRPr="00900468">
              <w:rPr>
                <w:rFonts w:eastAsia="SimSun"/>
                <w:lang w:eastAsia="zh-CN"/>
              </w:rPr>
              <w:t>0</w:t>
            </w:r>
          </w:p>
        </w:tc>
        <w:tc>
          <w:tcPr>
            <w:tcW w:w="2268" w:type="dxa"/>
            <w:vMerge w:val="restart"/>
            <w:shd w:val="clear" w:color="auto" w:fill="auto"/>
          </w:tcPr>
          <w:p w14:paraId="0787EB76" w14:textId="77777777" w:rsidR="00C94852" w:rsidRPr="00900468" w:rsidRDefault="00C94852" w:rsidP="00E451FD">
            <w:pPr>
              <w:pStyle w:val="TAC"/>
              <w:rPr>
                <w:rFonts w:eastAsia="SimSun"/>
              </w:rPr>
            </w:pPr>
          </w:p>
        </w:tc>
      </w:tr>
      <w:tr w:rsidR="00C94852" w:rsidRPr="00900468" w14:paraId="6BA95FD0" w14:textId="77777777" w:rsidTr="00E451FD">
        <w:trPr>
          <w:jc w:val="center"/>
        </w:trPr>
        <w:tc>
          <w:tcPr>
            <w:tcW w:w="3652" w:type="dxa"/>
            <w:gridSpan w:val="2"/>
            <w:shd w:val="clear" w:color="auto" w:fill="auto"/>
          </w:tcPr>
          <w:p w14:paraId="0C39FD6C" w14:textId="77777777" w:rsidR="00C94852" w:rsidRPr="00900468" w:rsidRDefault="00C94852" w:rsidP="00E451FD">
            <w:pPr>
              <w:pStyle w:val="TAL"/>
              <w:rPr>
                <w:rFonts w:eastAsia="SimSun"/>
              </w:rPr>
            </w:pPr>
            <w:r w:rsidRPr="00900468">
              <w:rPr>
                <w:rFonts w:eastAsia="SimSun"/>
              </w:rPr>
              <w:t>EPRE ratio of PBCH_DMRS to SSS</w:t>
            </w:r>
          </w:p>
        </w:tc>
        <w:tc>
          <w:tcPr>
            <w:tcW w:w="1276" w:type="dxa"/>
            <w:shd w:val="clear" w:color="auto" w:fill="auto"/>
          </w:tcPr>
          <w:p w14:paraId="27BBE0FE"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6DB3320F" w14:textId="77777777" w:rsidR="00C94852" w:rsidRPr="00900468" w:rsidRDefault="00C94852" w:rsidP="00E451FD">
            <w:pPr>
              <w:pStyle w:val="TAC"/>
              <w:rPr>
                <w:rFonts w:eastAsia="SimSun"/>
              </w:rPr>
            </w:pPr>
          </w:p>
        </w:tc>
        <w:tc>
          <w:tcPr>
            <w:tcW w:w="2268" w:type="dxa"/>
            <w:vMerge/>
            <w:shd w:val="clear" w:color="auto" w:fill="auto"/>
          </w:tcPr>
          <w:p w14:paraId="0E9455B9" w14:textId="77777777" w:rsidR="00C94852" w:rsidRPr="00900468" w:rsidRDefault="00C94852" w:rsidP="00E451FD">
            <w:pPr>
              <w:pStyle w:val="TAC"/>
              <w:rPr>
                <w:rFonts w:eastAsia="SimSun"/>
              </w:rPr>
            </w:pPr>
          </w:p>
        </w:tc>
      </w:tr>
      <w:tr w:rsidR="00C94852" w:rsidRPr="00900468" w14:paraId="0AC8631F" w14:textId="77777777" w:rsidTr="00E451FD">
        <w:trPr>
          <w:jc w:val="center"/>
        </w:trPr>
        <w:tc>
          <w:tcPr>
            <w:tcW w:w="3652" w:type="dxa"/>
            <w:gridSpan w:val="2"/>
            <w:shd w:val="clear" w:color="auto" w:fill="auto"/>
          </w:tcPr>
          <w:p w14:paraId="5BCDA4F3" w14:textId="77777777" w:rsidR="00C94852" w:rsidRPr="00900468" w:rsidRDefault="00C94852" w:rsidP="00E451FD">
            <w:pPr>
              <w:pStyle w:val="TAL"/>
              <w:rPr>
                <w:rFonts w:eastAsia="SimSun"/>
              </w:rPr>
            </w:pPr>
            <w:r w:rsidRPr="00900468">
              <w:rPr>
                <w:rFonts w:eastAsia="SimSun"/>
              </w:rPr>
              <w:t>EPRE ratio of PBCH to PBCH_DMRS</w:t>
            </w:r>
          </w:p>
        </w:tc>
        <w:tc>
          <w:tcPr>
            <w:tcW w:w="1276" w:type="dxa"/>
            <w:shd w:val="clear" w:color="auto" w:fill="auto"/>
          </w:tcPr>
          <w:p w14:paraId="7B3DD7D0"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E8D4917" w14:textId="77777777" w:rsidR="00C94852" w:rsidRPr="00900468" w:rsidRDefault="00C94852" w:rsidP="00E451FD">
            <w:pPr>
              <w:pStyle w:val="TAC"/>
              <w:rPr>
                <w:rFonts w:eastAsia="SimSun"/>
              </w:rPr>
            </w:pPr>
          </w:p>
        </w:tc>
        <w:tc>
          <w:tcPr>
            <w:tcW w:w="2268" w:type="dxa"/>
            <w:vMerge/>
            <w:shd w:val="clear" w:color="auto" w:fill="auto"/>
          </w:tcPr>
          <w:p w14:paraId="5D39BB04" w14:textId="77777777" w:rsidR="00C94852" w:rsidRPr="00900468" w:rsidRDefault="00C94852" w:rsidP="00E451FD">
            <w:pPr>
              <w:pStyle w:val="TAC"/>
              <w:rPr>
                <w:rFonts w:eastAsia="SimSun"/>
              </w:rPr>
            </w:pPr>
          </w:p>
        </w:tc>
      </w:tr>
      <w:tr w:rsidR="00C94852" w:rsidRPr="00900468" w14:paraId="776CE868" w14:textId="77777777" w:rsidTr="00E451FD">
        <w:trPr>
          <w:jc w:val="center"/>
        </w:trPr>
        <w:tc>
          <w:tcPr>
            <w:tcW w:w="3652" w:type="dxa"/>
            <w:gridSpan w:val="2"/>
            <w:shd w:val="clear" w:color="auto" w:fill="auto"/>
          </w:tcPr>
          <w:p w14:paraId="448F477F" w14:textId="77777777" w:rsidR="00C94852" w:rsidRPr="00900468" w:rsidRDefault="00C94852" w:rsidP="00E451FD">
            <w:pPr>
              <w:pStyle w:val="TAL"/>
              <w:rPr>
                <w:rFonts w:eastAsia="SimSun"/>
              </w:rPr>
            </w:pPr>
            <w:r w:rsidRPr="00900468">
              <w:rPr>
                <w:rFonts w:eastAsia="SimSun"/>
              </w:rPr>
              <w:t>EPRE ratio of PDCCH_DMRS to SSS</w:t>
            </w:r>
          </w:p>
        </w:tc>
        <w:tc>
          <w:tcPr>
            <w:tcW w:w="1276" w:type="dxa"/>
            <w:shd w:val="clear" w:color="auto" w:fill="auto"/>
          </w:tcPr>
          <w:p w14:paraId="47B6A58F"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44FA314C" w14:textId="77777777" w:rsidR="00C94852" w:rsidRPr="00900468" w:rsidRDefault="00C94852" w:rsidP="00E451FD">
            <w:pPr>
              <w:pStyle w:val="TAC"/>
              <w:rPr>
                <w:rFonts w:eastAsia="SimSun"/>
              </w:rPr>
            </w:pPr>
          </w:p>
        </w:tc>
        <w:tc>
          <w:tcPr>
            <w:tcW w:w="2268" w:type="dxa"/>
            <w:vMerge/>
            <w:shd w:val="clear" w:color="auto" w:fill="auto"/>
          </w:tcPr>
          <w:p w14:paraId="4D41FBFD" w14:textId="77777777" w:rsidR="00C94852" w:rsidRPr="00900468" w:rsidRDefault="00C94852" w:rsidP="00E451FD">
            <w:pPr>
              <w:pStyle w:val="TAC"/>
              <w:rPr>
                <w:rFonts w:eastAsia="SimSun"/>
              </w:rPr>
            </w:pPr>
          </w:p>
        </w:tc>
      </w:tr>
      <w:tr w:rsidR="00C94852" w:rsidRPr="00900468" w14:paraId="26E35F69" w14:textId="77777777" w:rsidTr="00E451FD">
        <w:trPr>
          <w:jc w:val="center"/>
        </w:trPr>
        <w:tc>
          <w:tcPr>
            <w:tcW w:w="3652" w:type="dxa"/>
            <w:gridSpan w:val="2"/>
            <w:shd w:val="clear" w:color="auto" w:fill="auto"/>
          </w:tcPr>
          <w:p w14:paraId="281CD345" w14:textId="77777777" w:rsidR="00C94852" w:rsidRPr="00900468" w:rsidRDefault="00C94852" w:rsidP="00E451FD">
            <w:pPr>
              <w:pStyle w:val="TAL"/>
              <w:rPr>
                <w:rFonts w:eastAsia="SimSun"/>
              </w:rPr>
            </w:pPr>
            <w:r w:rsidRPr="00900468">
              <w:rPr>
                <w:rFonts w:eastAsia="SimSun"/>
              </w:rPr>
              <w:t>EPRE ratio of PDCCH to PDCCH_DMRS</w:t>
            </w:r>
          </w:p>
        </w:tc>
        <w:tc>
          <w:tcPr>
            <w:tcW w:w="1276" w:type="dxa"/>
            <w:shd w:val="clear" w:color="auto" w:fill="auto"/>
          </w:tcPr>
          <w:p w14:paraId="74E1D0B6"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610BD5F" w14:textId="77777777" w:rsidR="00C94852" w:rsidRPr="00900468" w:rsidRDefault="00C94852" w:rsidP="00E451FD">
            <w:pPr>
              <w:pStyle w:val="TAC"/>
              <w:rPr>
                <w:rFonts w:eastAsia="SimSun"/>
              </w:rPr>
            </w:pPr>
          </w:p>
        </w:tc>
        <w:tc>
          <w:tcPr>
            <w:tcW w:w="2268" w:type="dxa"/>
            <w:vMerge/>
            <w:shd w:val="clear" w:color="auto" w:fill="auto"/>
          </w:tcPr>
          <w:p w14:paraId="1B3DA4AE" w14:textId="77777777" w:rsidR="00C94852" w:rsidRPr="00900468" w:rsidRDefault="00C94852" w:rsidP="00E451FD">
            <w:pPr>
              <w:pStyle w:val="TAC"/>
              <w:rPr>
                <w:rFonts w:eastAsia="SimSun"/>
              </w:rPr>
            </w:pPr>
          </w:p>
        </w:tc>
      </w:tr>
      <w:tr w:rsidR="00C94852" w:rsidRPr="00900468" w14:paraId="793D80EA" w14:textId="77777777" w:rsidTr="00E451FD">
        <w:trPr>
          <w:jc w:val="center"/>
        </w:trPr>
        <w:tc>
          <w:tcPr>
            <w:tcW w:w="3652" w:type="dxa"/>
            <w:gridSpan w:val="2"/>
            <w:shd w:val="clear" w:color="auto" w:fill="auto"/>
          </w:tcPr>
          <w:p w14:paraId="7BCFFB75" w14:textId="77777777" w:rsidR="00C94852" w:rsidRPr="00900468" w:rsidRDefault="00C94852" w:rsidP="00E451FD">
            <w:pPr>
              <w:pStyle w:val="TAL"/>
              <w:rPr>
                <w:rFonts w:eastAsia="SimSun"/>
              </w:rPr>
            </w:pPr>
            <w:r w:rsidRPr="00900468">
              <w:rPr>
                <w:rFonts w:eastAsia="SimSun"/>
              </w:rPr>
              <w:t>EPRE ratio of PDSCH_DMRS to SSS</w:t>
            </w:r>
          </w:p>
        </w:tc>
        <w:tc>
          <w:tcPr>
            <w:tcW w:w="1276" w:type="dxa"/>
            <w:shd w:val="clear" w:color="auto" w:fill="auto"/>
          </w:tcPr>
          <w:p w14:paraId="74EEC02C"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064F3DD1" w14:textId="77777777" w:rsidR="00C94852" w:rsidRPr="00900468" w:rsidRDefault="00C94852" w:rsidP="00E451FD">
            <w:pPr>
              <w:pStyle w:val="TAC"/>
              <w:rPr>
                <w:rFonts w:eastAsia="SimSun"/>
              </w:rPr>
            </w:pPr>
          </w:p>
        </w:tc>
        <w:tc>
          <w:tcPr>
            <w:tcW w:w="2268" w:type="dxa"/>
            <w:vMerge/>
            <w:shd w:val="clear" w:color="auto" w:fill="auto"/>
          </w:tcPr>
          <w:p w14:paraId="290328B5" w14:textId="77777777" w:rsidR="00C94852" w:rsidRPr="00900468" w:rsidRDefault="00C94852" w:rsidP="00E451FD">
            <w:pPr>
              <w:pStyle w:val="TAC"/>
              <w:rPr>
                <w:rFonts w:eastAsia="SimSun"/>
              </w:rPr>
            </w:pPr>
          </w:p>
        </w:tc>
      </w:tr>
      <w:tr w:rsidR="00C94852" w:rsidRPr="00900468" w14:paraId="6B7C84C4" w14:textId="77777777" w:rsidTr="00E451FD">
        <w:trPr>
          <w:jc w:val="center"/>
        </w:trPr>
        <w:tc>
          <w:tcPr>
            <w:tcW w:w="3652" w:type="dxa"/>
            <w:gridSpan w:val="2"/>
            <w:shd w:val="clear" w:color="auto" w:fill="auto"/>
          </w:tcPr>
          <w:p w14:paraId="4787970E" w14:textId="77777777" w:rsidR="00C94852" w:rsidRPr="00900468" w:rsidRDefault="00C94852" w:rsidP="00E451FD">
            <w:pPr>
              <w:pStyle w:val="TAL"/>
              <w:rPr>
                <w:rFonts w:eastAsia="SimSun"/>
              </w:rPr>
            </w:pPr>
            <w:r w:rsidRPr="00900468">
              <w:rPr>
                <w:rFonts w:eastAsia="SimSun"/>
              </w:rPr>
              <w:t>EPRE ratio of PDSCH to PDSCH_DMRS</w:t>
            </w:r>
          </w:p>
        </w:tc>
        <w:tc>
          <w:tcPr>
            <w:tcW w:w="1276" w:type="dxa"/>
            <w:shd w:val="clear" w:color="auto" w:fill="auto"/>
          </w:tcPr>
          <w:p w14:paraId="37BACC47" w14:textId="77777777" w:rsidR="00C94852" w:rsidRPr="00900468" w:rsidRDefault="00C94852" w:rsidP="00E451FD">
            <w:pPr>
              <w:pStyle w:val="TAC"/>
              <w:rPr>
                <w:rFonts w:eastAsia="SimSun"/>
              </w:rPr>
            </w:pPr>
            <w:r w:rsidRPr="00900468">
              <w:rPr>
                <w:rFonts w:eastAsia="SimSun"/>
                <w:bCs/>
              </w:rPr>
              <w:t>dB</w:t>
            </w:r>
          </w:p>
        </w:tc>
        <w:tc>
          <w:tcPr>
            <w:tcW w:w="2551" w:type="dxa"/>
            <w:vMerge/>
            <w:shd w:val="clear" w:color="auto" w:fill="auto"/>
          </w:tcPr>
          <w:p w14:paraId="143B919E" w14:textId="77777777" w:rsidR="00C94852" w:rsidRPr="00900468" w:rsidRDefault="00C94852" w:rsidP="00E451FD">
            <w:pPr>
              <w:pStyle w:val="TAC"/>
              <w:rPr>
                <w:rFonts w:eastAsia="SimSun"/>
              </w:rPr>
            </w:pPr>
          </w:p>
        </w:tc>
        <w:tc>
          <w:tcPr>
            <w:tcW w:w="2268" w:type="dxa"/>
            <w:vMerge/>
            <w:shd w:val="clear" w:color="auto" w:fill="auto"/>
          </w:tcPr>
          <w:p w14:paraId="4C4E1B5C" w14:textId="77777777" w:rsidR="00C94852" w:rsidRPr="00900468" w:rsidRDefault="00C94852" w:rsidP="00E451FD">
            <w:pPr>
              <w:pStyle w:val="TAC"/>
              <w:rPr>
                <w:rFonts w:eastAsia="SimSun"/>
              </w:rPr>
            </w:pPr>
          </w:p>
        </w:tc>
      </w:tr>
      <w:tr w:rsidR="00C94852" w:rsidRPr="00900468" w14:paraId="5045DE75" w14:textId="77777777" w:rsidTr="00E451FD">
        <w:trPr>
          <w:jc w:val="center"/>
        </w:trPr>
        <w:tc>
          <w:tcPr>
            <w:tcW w:w="3652" w:type="dxa"/>
            <w:gridSpan w:val="2"/>
            <w:shd w:val="clear" w:color="auto" w:fill="auto"/>
          </w:tcPr>
          <w:p w14:paraId="22FE4612" w14:textId="77777777" w:rsidR="00C94852" w:rsidRPr="00900468" w:rsidRDefault="00C94852" w:rsidP="00E451FD">
            <w:pPr>
              <w:pStyle w:val="TAL"/>
              <w:rPr>
                <w:rFonts w:eastAsia="SimSun"/>
              </w:rPr>
            </w:pPr>
            <w:r w:rsidRPr="00900468">
              <w:rPr>
                <w:rFonts w:cs="Arial"/>
                <w:i/>
                <w:iCs/>
                <w:lang w:eastAsia="zh-CN"/>
              </w:rPr>
              <w:t>ss-PBCH-</w:t>
            </w:r>
            <w:proofErr w:type="spellStart"/>
            <w:r w:rsidRPr="00900468">
              <w:rPr>
                <w:rFonts w:cs="Arial"/>
                <w:i/>
                <w:iCs/>
                <w:lang w:eastAsia="zh-CN"/>
              </w:rPr>
              <w:t>BlockPower</w:t>
            </w:r>
            <w:proofErr w:type="spellEnd"/>
          </w:p>
        </w:tc>
        <w:tc>
          <w:tcPr>
            <w:tcW w:w="1276" w:type="dxa"/>
            <w:shd w:val="clear" w:color="auto" w:fill="auto"/>
          </w:tcPr>
          <w:p w14:paraId="0FD2E58D" w14:textId="77777777" w:rsidR="00C94852" w:rsidRPr="00900468" w:rsidRDefault="00C94852" w:rsidP="00E451FD">
            <w:pPr>
              <w:pStyle w:val="TAC"/>
              <w:rPr>
                <w:rFonts w:eastAsia="SimSun"/>
                <w:bCs/>
              </w:rPr>
            </w:pPr>
            <w:r w:rsidRPr="00900468">
              <w:rPr>
                <w:rFonts w:cs="Arial"/>
              </w:rPr>
              <w:t>dBm</w:t>
            </w:r>
            <w:r w:rsidRPr="00900468">
              <w:rPr>
                <w:rFonts w:cs="Arial"/>
                <w:lang w:eastAsia="zh-CN"/>
              </w:rPr>
              <w:t>/</w:t>
            </w:r>
            <w:r w:rsidRPr="00900468">
              <w:rPr>
                <w:rFonts w:cs="Arial"/>
              </w:rPr>
              <w:t xml:space="preserve"> SCS</w:t>
            </w:r>
          </w:p>
        </w:tc>
        <w:tc>
          <w:tcPr>
            <w:tcW w:w="2551" w:type="dxa"/>
            <w:shd w:val="clear" w:color="auto" w:fill="auto"/>
          </w:tcPr>
          <w:p w14:paraId="28BD10DD" w14:textId="77777777" w:rsidR="00C94852" w:rsidRPr="00900468" w:rsidRDefault="00C94852" w:rsidP="00E451FD">
            <w:pPr>
              <w:pStyle w:val="TAC"/>
              <w:rPr>
                <w:rFonts w:eastAsia="SimSun"/>
              </w:rPr>
            </w:pPr>
            <w:r w:rsidRPr="00900468">
              <w:rPr>
                <w:rFonts w:cs="Arial"/>
                <w:bCs/>
              </w:rPr>
              <w:t>+20 +</w:t>
            </w:r>
            <w:r w:rsidRPr="00900468">
              <w:rPr>
                <w:rFonts w:ascii="Calibri" w:hAnsi="Calibri" w:cs="Calibri"/>
                <w:bCs/>
              </w:rPr>
              <w:t>Δ</w:t>
            </w:r>
            <w:r w:rsidRPr="00900468">
              <w:rPr>
                <w:rFonts w:cs="Arial"/>
                <w:bCs/>
                <w:vertAlign w:val="subscript"/>
              </w:rPr>
              <w:t>UL</w:t>
            </w:r>
          </w:p>
        </w:tc>
        <w:tc>
          <w:tcPr>
            <w:tcW w:w="2268" w:type="dxa"/>
            <w:shd w:val="clear" w:color="auto" w:fill="auto"/>
          </w:tcPr>
          <w:p w14:paraId="783CC26D" w14:textId="77777777" w:rsidR="00C94852" w:rsidRPr="00900468" w:rsidRDefault="00C94852" w:rsidP="00E451FD">
            <w:pPr>
              <w:pStyle w:val="TAC"/>
              <w:rPr>
                <w:rFonts w:cs="Arial"/>
              </w:rPr>
            </w:pPr>
            <w:r w:rsidRPr="00900468">
              <w:rPr>
                <w:rFonts w:cs="Arial"/>
              </w:rPr>
              <w:t>As defined in TS 38.331 [13].</w:t>
            </w:r>
          </w:p>
          <w:p w14:paraId="4DFBCF20" w14:textId="77777777" w:rsidR="00C94852" w:rsidRPr="00900468" w:rsidRDefault="00C94852" w:rsidP="00E451FD">
            <w:pPr>
              <w:pStyle w:val="TAC"/>
              <w:rPr>
                <w:rFonts w:eastAsia="SimSun"/>
              </w:rPr>
            </w:pPr>
            <w:r w:rsidRPr="00900468">
              <w:rPr>
                <w:rFonts w:cs="Arial"/>
                <w:bCs/>
              </w:rPr>
              <w:t>Δ</w:t>
            </w:r>
            <w:r w:rsidRPr="00900468">
              <w:rPr>
                <w:rFonts w:cs="Arial"/>
                <w:bCs/>
                <w:vertAlign w:val="subscript"/>
              </w:rPr>
              <w:t>UL</w:t>
            </w:r>
            <w:r w:rsidRPr="00900468">
              <w:rPr>
                <w:rFonts w:cs="Arial"/>
                <w:bCs/>
              </w:rPr>
              <w:t xml:space="preserve"> is derived from the uplink calibration process </w:t>
            </w:r>
            <w:r w:rsidRPr="00900468">
              <w:rPr>
                <w:rFonts w:cs="Arial"/>
                <w:bCs/>
                <w:vertAlign w:val="superscript"/>
              </w:rPr>
              <w:t>Note 3</w:t>
            </w:r>
          </w:p>
        </w:tc>
      </w:tr>
      <w:tr w:rsidR="00C94852" w:rsidRPr="00900468" w14:paraId="70D3A7C3" w14:textId="77777777" w:rsidTr="00E451FD">
        <w:trPr>
          <w:jc w:val="center"/>
        </w:trPr>
        <w:tc>
          <w:tcPr>
            <w:tcW w:w="3652" w:type="dxa"/>
            <w:gridSpan w:val="2"/>
            <w:shd w:val="clear" w:color="auto" w:fill="auto"/>
          </w:tcPr>
          <w:p w14:paraId="2374148F" w14:textId="77777777" w:rsidR="00C94852" w:rsidRPr="00900468" w:rsidRDefault="00C94852" w:rsidP="00E451FD">
            <w:pPr>
              <w:pStyle w:val="TAL"/>
              <w:rPr>
                <w:rFonts w:eastAsia="SimSun"/>
              </w:rPr>
            </w:pPr>
            <w:r w:rsidRPr="00900468">
              <w:rPr>
                <w:rFonts w:cs="Arial"/>
              </w:rPr>
              <w:t>Configured UE transmitted power (</w:t>
            </w:r>
            <w:r w:rsidRPr="00900468">
              <w:rPr>
                <w:rFonts w:cs="Arial"/>
                <w:noProof/>
                <w:position w:val="-14"/>
              </w:rPr>
              <w:drawing>
                <wp:inline distT="0" distB="0" distL="0" distR="0" wp14:anchorId="454E146D" wp14:editId="5F727648">
                  <wp:extent cx="563245"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00468">
              <w:rPr>
                <w:rFonts w:cs="Arial"/>
              </w:rPr>
              <w:t>)</w:t>
            </w:r>
          </w:p>
        </w:tc>
        <w:tc>
          <w:tcPr>
            <w:tcW w:w="1276" w:type="dxa"/>
            <w:shd w:val="clear" w:color="auto" w:fill="auto"/>
          </w:tcPr>
          <w:p w14:paraId="37457490" w14:textId="77777777" w:rsidR="00C94852" w:rsidRPr="00900468" w:rsidRDefault="00C94852" w:rsidP="00E451FD">
            <w:pPr>
              <w:pStyle w:val="TAC"/>
              <w:rPr>
                <w:rFonts w:eastAsia="SimSun"/>
                <w:bCs/>
              </w:rPr>
            </w:pPr>
            <w:r w:rsidRPr="00900468">
              <w:rPr>
                <w:rFonts w:cs="Arial"/>
              </w:rPr>
              <w:t>dBm</w:t>
            </w:r>
          </w:p>
        </w:tc>
        <w:tc>
          <w:tcPr>
            <w:tcW w:w="2551" w:type="dxa"/>
            <w:shd w:val="clear" w:color="auto" w:fill="auto"/>
          </w:tcPr>
          <w:p w14:paraId="7E957E24" w14:textId="77777777" w:rsidR="00C94852" w:rsidRPr="00900468" w:rsidRDefault="00C94852" w:rsidP="00E451FD">
            <w:pPr>
              <w:pStyle w:val="TAC"/>
              <w:rPr>
                <w:rFonts w:eastAsia="SimSun"/>
              </w:rPr>
            </w:pPr>
            <w:r w:rsidRPr="00900468">
              <w:rPr>
                <w:rFonts w:cs="Arial"/>
                <w:bCs/>
                <w:lang w:eastAsia="zh-CN"/>
              </w:rPr>
              <w:t xml:space="preserve">maximum value configurable for certain power class </w:t>
            </w:r>
          </w:p>
        </w:tc>
        <w:tc>
          <w:tcPr>
            <w:tcW w:w="2268" w:type="dxa"/>
            <w:shd w:val="clear" w:color="auto" w:fill="auto"/>
          </w:tcPr>
          <w:p w14:paraId="4815365F" w14:textId="77777777" w:rsidR="00C94852" w:rsidRPr="00900468" w:rsidRDefault="00C94852" w:rsidP="00E451FD">
            <w:pPr>
              <w:pStyle w:val="TAC"/>
              <w:rPr>
                <w:rFonts w:eastAsia="SimSun"/>
              </w:rPr>
            </w:pPr>
            <w:r w:rsidRPr="00900468">
              <w:rPr>
                <w:rFonts w:cs="Arial"/>
              </w:rPr>
              <w:t>As defined in clause 6.2.</w:t>
            </w:r>
            <w:r w:rsidRPr="00900468">
              <w:rPr>
                <w:rFonts w:cs="Arial"/>
                <w:lang w:eastAsia="zh-CN"/>
              </w:rPr>
              <w:t>4</w:t>
            </w:r>
            <w:r w:rsidRPr="00900468">
              <w:rPr>
                <w:rFonts w:cs="Arial"/>
              </w:rPr>
              <w:t xml:space="preserve"> of TS 3</w:t>
            </w:r>
            <w:r w:rsidRPr="00900468">
              <w:rPr>
                <w:rFonts w:cs="Arial"/>
                <w:lang w:eastAsia="zh-CN"/>
              </w:rPr>
              <w:t>8</w:t>
            </w:r>
            <w:r w:rsidRPr="00900468">
              <w:rPr>
                <w:rFonts w:cs="Arial"/>
              </w:rPr>
              <w:t>.101</w:t>
            </w:r>
            <w:r w:rsidRPr="00900468">
              <w:rPr>
                <w:rFonts w:cs="Arial"/>
                <w:lang w:eastAsia="zh-CN"/>
              </w:rPr>
              <w:t>-2</w:t>
            </w:r>
            <w:r w:rsidRPr="00900468">
              <w:rPr>
                <w:rFonts w:cs="Arial"/>
              </w:rPr>
              <w:t xml:space="preserve"> [3]</w:t>
            </w:r>
          </w:p>
        </w:tc>
      </w:tr>
      <w:tr w:rsidR="00C94852" w:rsidRPr="00900468" w14:paraId="3FE734BF" w14:textId="77777777" w:rsidTr="00E451FD">
        <w:trPr>
          <w:jc w:val="center"/>
        </w:trPr>
        <w:tc>
          <w:tcPr>
            <w:tcW w:w="3652" w:type="dxa"/>
            <w:gridSpan w:val="2"/>
            <w:shd w:val="clear" w:color="auto" w:fill="auto"/>
          </w:tcPr>
          <w:p w14:paraId="02D7C819" w14:textId="77777777" w:rsidR="00C94852" w:rsidRPr="00900468" w:rsidRDefault="00C94852" w:rsidP="00E451FD">
            <w:pPr>
              <w:pStyle w:val="TAL"/>
              <w:rPr>
                <w:rFonts w:eastAsia="SimSun"/>
              </w:rPr>
            </w:pPr>
            <w:proofErr w:type="spellStart"/>
            <w:r w:rsidRPr="00900468">
              <w:rPr>
                <w:lang w:eastAsia="zh-CN"/>
              </w:rPr>
              <w:t>MsgA</w:t>
            </w:r>
            <w:proofErr w:type="spellEnd"/>
            <w:r w:rsidRPr="00900468">
              <w:rPr>
                <w:lang w:eastAsia="zh-CN"/>
              </w:rPr>
              <w:t xml:space="preserve"> Configuration</w:t>
            </w:r>
          </w:p>
        </w:tc>
        <w:tc>
          <w:tcPr>
            <w:tcW w:w="1276" w:type="dxa"/>
            <w:shd w:val="clear" w:color="auto" w:fill="auto"/>
          </w:tcPr>
          <w:p w14:paraId="2B241C0F" w14:textId="77777777" w:rsidR="00C94852" w:rsidRPr="00900468" w:rsidRDefault="00C94852" w:rsidP="00E451FD">
            <w:pPr>
              <w:pStyle w:val="TAC"/>
              <w:rPr>
                <w:rFonts w:eastAsia="SimSun"/>
                <w:bCs/>
              </w:rPr>
            </w:pPr>
          </w:p>
        </w:tc>
        <w:tc>
          <w:tcPr>
            <w:tcW w:w="2551" w:type="dxa"/>
            <w:shd w:val="clear" w:color="auto" w:fill="auto"/>
          </w:tcPr>
          <w:p w14:paraId="23552F0A" w14:textId="77777777" w:rsidR="00C94852" w:rsidRPr="00900468" w:rsidRDefault="00C94852" w:rsidP="00E451FD">
            <w:pPr>
              <w:pStyle w:val="TAC"/>
              <w:rPr>
                <w:rFonts w:eastAsia="SimSun"/>
              </w:rPr>
            </w:pPr>
            <w:r w:rsidRPr="00900468">
              <w:t xml:space="preserve">FR2 </w:t>
            </w:r>
            <w:proofErr w:type="spellStart"/>
            <w:r w:rsidRPr="00900468">
              <w:t>MsgA</w:t>
            </w:r>
            <w:proofErr w:type="spellEnd"/>
            <w:r w:rsidRPr="00900468">
              <w:t xml:space="preserve"> configuration 2</w:t>
            </w:r>
          </w:p>
        </w:tc>
        <w:tc>
          <w:tcPr>
            <w:tcW w:w="2268" w:type="dxa"/>
            <w:shd w:val="clear" w:color="auto" w:fill="auto"/>
          </w:tcPr>
          <w:p w14:paraId="15FA56F8" w14:textId="77777777" w:rsidR="00C94852" w:rsidRPr="00900468" w:rsidRDefault="00C94852" w:rsidP="00E451FD">
            <w:pPr>
              <w:pStyle w:val="TAC"/>
              <w:rPr>
                <w:rFonts w:eastAsia="SimSun"/>
              </w:rPr>
            </w:pPr>
            <w:r w:rsidRPr="00900468">
              <w:rPr>
                <w:rFonts w:cs="Arial"/>
              </w:rPr>
              <w:t>As defined in</w:t>
            </w:r>
            <w:r w:rsidRPr="00900468">
              <w:rPr>
                <w:rFonts w:cs="Arial"/>
                <w:lang w:eastAsia="zh-CN"/>
              </w:rPr>
              <w:t xml:space="preserve"> FFS, with exceptions as defined below</w:t>
            </w:r>
          </w:p>
        </w:tc>
      </w:tr>
      <w:tr w:rsidR="00C94852" w:rsidRPr="00900468" w14:paraId="140383BC" w14:textId="77777777" w:rsidTr="00E451FD">
        <w:trPr>
          <w:jc w:val="center"/>
        </w:trPr>
        <w:tc>
          <w:tcPr>
            <w:tcW w:w="3652" w:type="dxa"/>
            <w:gridSpan w:val="2"/>
            <w:shd w:val="clear" w:color="auto" w:fill="auto"/>
          </w:tcPr>
          <w:p w14:paraId="23DF5642" w14:textId="77777777" w:rsidR="00C94852" w:rsidRPr="00900468" w:rsidRDefault="00C94852" w:rsidP="00E451FD">
            <w:pPr>
              <w:pStyle w:val="TAL"/>
              <w:rPr>
                <w:rFonts w:eastAsia="SimSun"/>
              </w:rPr>
            </w:pPr>
            <w:proofErr w:type="spellStart"/>
            <w:r w:rsidRPr="00900468">
              <w:rPr>
                <w:i/>
                <w:iCs/>
                <w:lang w:eastAsia="zh-CN"/>
              </w:rPr>
              <w:t>msgA</w:t>
            </w:r>
            <w:proofErr w:type="spellEnd"/>
            <w:r w:rsidRPr="00900468">
              <w:rPr>
                <w:i/>
                <w:iCs/>
                <w:lang w:eastAsia="zh-CN"/>
              </w:rPr>
              <w:t>-RSRP-</w:t>
            </w:r>
            <w:proofErr w:type="spellStart"/>
            <w:r w:rsidRPr="00900468">
              <w:rPr>
                <w:i/>
                <w:iCs/>
                <w:lang w:eastAsia="zh-CN"/>
              </w:rPr>
              <w:t>ThresholdSSB</w:t>
            </w:r>
            <w:proofErr w:type="spellEnd"/>
          </w:p>
        </w:tc>
        <w:tc>
          <w:tcPr>
            <w:tcW w:w="1276" w:type="dxa"/>
            <w:shd w:val="clear" w:color="auto" w:fill="auto"/>
          </w:tcPr>
          <w:p w14:paraId="49FCF7C5" w14:textId="77777777" w:rsidR="00C94852" w:rsidRPr="00900468" w:rsidRDefault="00C94852" w:rsidP="00E451FD">
            <w:pPr>
              <w:pStyle w:val="TAC"/>
              <w:rPr>
                <w:rFonts w:eastAsia="SimSun"/>
                <w:bCs/>
              </w:rPr>
            </w:pPr>
            <w:r w:rsidRPr="00900468">
              <w:t>dBm</w:t>
            </w:r>
          </w:p>
        </w:tc>
        <w:tc>
          <w:tcPr>
            <w:tcW w:w="2551" w:type="dxa"/>
            <w:shd w:val="clear" w:color="auto" w:fill="auto"/>
          </w:tcPr>
          <w:p w14:paraId="08BA1996" w14:textId="77777777" w:rsidR="00C94852" w:rsidRPr="00900468" w:rsidRDefault="00C94852" w:rsidP="00E451FD">
            <w:pPr>
              <w:pStyle w:val="TAC"/>
              <w:rPr>
                <w:rFonts w:eastAsia="SimSun"/>
              </w:rPr>
            </w:pPr>
            <w:r w:rsidRPr="00900468">
              <w:t>RSRP_69 +ΔDL</w:t>
            </w:r>
          </w:p>
        </w:tc>
        <w:tc>
          <w:tcPr>
            <w:tcW w:w="2268" w:type="dxa"/>
            <w:shd w:val="clear" w:color="auto" w:fill="auto"/>
          </w:tcPr>
          <w:p w14:paraId="66743AE0" w14:textId="77777777" w:rsidR="00C94852" w:rsidRPr="00900468" w:rsidRDefault="00C94852" w:rsidP="00E451FD">
            <w:pPr>
              <w:pStyle w:val="TAC"/>
              <w:rPr>
                <w:rFonts w:eastAsia="SimSun"/>
              </w:rPr>
            </w:pPr>
            <w:r w:rsidRPr="00900468">
              <w:rPr>
                <w:rFonts w:cs="Arial"/>
                <w:bCs/>
              </w:rPr>
              <w:t>RSRP_69 corresponds to -88dBm. Δ</w:t>
            </w:r>
            <w:r w:rsidRPr="00900468">
              <w:rPr>
                <w:rFonts w:cs="Arial"/>
                <w:bCs/>
                <w:vertAlign w:val="subscript"/>
              </w:rPr>
              <w:t>DL</w:t>
            </w:r>
            <w:r w:rsidRPr="00900468">
              <w:rPr>
                <w:rFonts w:cs="Arial"/>
                <w:bCs/>
              </w:rPr>
              <w:t xml:space="preserve"> is derived from the downlink calibration process </w:t>
            </w:r>
            <w:r w:rsidRPr="00900468">
              <w:rPr>
                <w:rFonts w:cs="Arial"/>
                <w:bCs/>
                <w:vertAlign w:val="superscript"/>
              </w:rPr>
              <w:t>Note 4</w:t>
            </w:r>
          </w:p>
        </w:tc>
      </w:tr>
      <w:tr w:rsidR="00C94852" w:rsidRPr="00900468" w14:paraId="21AE01C9" w14:textId="77777777" w:rsidTr="00E451FD">
        <w:trPr>
          <w:jc w:val="center"/>
        </w:trPr>
        <w:tc>
          <w:tcPr>
            <w:tcW w:w="3652" w:type="dxa"/>
            <w:gridSpan w:val="2"/>
            <w:shd w:val="clear" w:color="auto" w:fill="auto"/>
          </w:tcPr>
          <w:p w14:paraId="65E18D66" w14:textId="77777777" w:rsidR="00C94852" w:rsidRPr="00900468" w:rsidRDefault="00C94852" w:rsidP="00E451FD">
            <w:pPr>
              <w:pStyle w:val="TAL"/>
              <w:rPr>
                <w:rFonts w:eastAsia="SimSun"/>
              </w:rPr>
            </w:pPr>
            <w:proofErr w:type="spellStart"/>
            <w:r w:rsidRPr="00900468">
              <w:rPr>
                <w:lang w:eastAsia="zh-CN"/>
              </w:rPr>
              <w:t>msgA-PreambleReceivedTargetPower</w:t>
            </w:r>
            <w:proofErr w:type="spellEnd"/>
          </w:p>
        </w:tc>
        <w:tc>
          <w:tcPr>
            <w:tcW w:w="1276" w:type="dxa"/>
            <w:shd w:val="clear" w:color="auto" w:fill="auto"/>
          </w:tcPr>
          <w:p w14:paraId="18FA748C" w14:textId="77777777" w:rsidR="00C94852" w:rsidRPr="00900468" w:rsidRDefault="00C94852" w:rsidP="00E451FD">
            <w:pPr>
              <w:pStyle w:val="TAC"/>
              <w:rPr>
                <w:rFonts w:eastAsia="SimSun"/>
                <w:bCs/>
              </w:rPr>
            </w:pPr>
            <w:r w:rsidRPr="00900468">
              <w:t>dBm</w:t>
            </w:r>
          </w:p>
        </w:tc>
        <w:tc>
          <w:tcPr>
            <w:tcW w:w="2551" w:type="dxa"/>
            <w:shd w:val="clear" w:color="auto" w:fill="auto"/>
          </w:tcPr>
          <w:p w14:paraId="5B55E750" w14:textId="77777777" w:rsidR="00C94852" w:rsidRPr="00900468" w:rsidRDefault="00C94852" w:rsidP="00E451FD">
            <w:pPr>
              <w:pStyle w:val="TAC"/>
              <w:rPr>
                <w:rFonts w:eastAsia="SimSun"/>
              </w:rPr>
            </w:pPr>
            <w:r w:rsidRPr="00900468">
              <w:t>-100</w:t>
            </w:r>
          </w:p>
        </w:tc>
        <w:tc>
          <w:tcPr>
            <w:tcW w:w="2268" w:type="dxa"/>
            <w:shd w:val="clear" w:color="auto" w:fill="auto"/>
          </w:tcPr>
          <w:p w14:paraId="0997DAB5" w14:textId="77777777" w:rsidR="00C94852" w:rsidRPr="00900468" w:rsidRDefault="00C94852" w:rsidP="00E451FD">
            <w:pPr>
              <w:pStyle w:val="TAC"/>
              <w:rPr>
                <w:rFonts w:eastAsia="SimSun"/>
              </w:rPr>
            </w:pPr>
            <w:r w:rsidRPr="00900468">
              <w:rPr>
                <w:rFonts w:cs="Arial"/>
              </w:rPr>
              <w:t>As defined in TS 38.331 [13]</w:t>
            </w:r>
          </w:p>
        </w:tc>
      </w:tr>
      <w:tr w:rsidR="00C94852" w:rsidRPr="00900468" w14:paraId="5E0DDABF" w14:textId="77777777" w:rsidTr="00E451FD">
        <w:trPr>
          <w:jc w:val="center"/>
        </w:trPr>
        <w:tc>
          <w:tcPr>
            <w:tcW w:w="9747" w:type="dxa"/>
            <w:gridSpan w:val="5"/>
          </w:tcPr>
          <w:p w14:paraId="2B87400E" w14:textId="77777777" w:rsidR="00C94852" w:rsidRPr="00900468" w:rsidRDefault="00C94852" w:rsidP="00E451FD">
            <w:pPr>
              <w:pStyle w:val="TAN"/>
              <w:rPr>
                <w:rFonts w:eastAsia="SimSun"/>
              </w:rPr>
            </w:pPr>
            <w:r w:rsidRPr="00900468">
              <w:rPr>
                <w:rFonts w:eastAsia="SimSun"/>
              </w:rPr>
              <w:t>NOTE 1:</w:t>
            </w:r>
            <w:r w:rsidRPr="00900468">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EB13039" w14:textId="77777777" w:rsidR="00C94852" w:rsidRPr="00900468" w:rsidRDefault="00C94852" w:rsidP="00E451FD">
            <w:pPr>
              <w:pStyle w:val="TAN"/>
              <w:rPr>
                <w:rFonts w:eastAsia="SimSun"/>
              </w:rPr>
            </w:pPr>
            <w:r w:rsidRPr="00900468">
              <w:rPr>
                <w:rFonts w:eastAsia="SimSun"/>
              </w:rPr>
              <w:t>NOTE 2:</w:t>
            </w:r>
            <w:r w:rsidRPr="00900468">
              <w:rPr>
                <w:rFonts w:eastAsia="SimSun"/>
              </w:rPr>
              <w:tab/>
              <w:t>The DL PDSCH reference measurement channel is used in the test only when a downlink transmission dedicated to the UE under test is required.</w:t>
            </w:r>
          </w:p>
          <w:p w14:paraId="6E94046C" w14:textId="77777777" w:rsidR="00C94852" w:rsidRPr="00900468" w:rsidRDefault="00C94852" w:rsidP="00E451FD">
            <w:pPr>
              <w:pStyle w:val="TAN"/>
              <w:rPr>
                <w:rFonts w:cs="Arial"/>
              </w:rPr>
            </w:pPr>
            <w:r w:rsidRPr="00900468">
              <w:rPr>
                <w:rFonts w:cs="Arial"/>
              </w:rPr>
              <w:t>NOTE 3:</w:t>
            </w:r>
            <w:r w:rsidRPr="00900468">
              <w:rPr>
                <w:rFonts w:cs="Arial"/>
              </w:rPr>
              <w:tab/>
              <w:t xml:space="preserve">The </w:t>
            </w:r>
            <w:r w:rsidRPr="00900468">
              <w:rPr>
                <w:rFonts w:cs="Arial"/>
                <w:bCs/>
              </w:rPr>
              <w:t>Δ</w:t>
            </w:r>
            <w:r w:rsidRPr="00900468">
              <w:rPr>
                <w:rFonts w:cs="Arial"/>
                <w:bCs/>
                <w:vertAlign w:val="subscript"/>
              </w:rPr>
              <w:t>UL</w:t>
            </w:r>
            <w:r w:rsidRPr="00900468">
              <w:rPr>
                <w:rFonts w:cs="Arial"/>
              </w:rPr>
              <w:t xml:space="preserve"> value is calculated as -</w:t>
            </w:r>
            <w:proofErr w:type="gramStart"/>
            <w:r w:rsidRPr="00900468">
              <w:rPr>
                <w:rFonts w:cs="Arial"/>
              </w:rPr>
              <w:t>ROUND(</w:t>
            </w:r>
            <w:proofErr w:type="gramEnd"/>
            <w:r w:rsidRPr="00900468">
              <w:rPr>
                <w:rFonts w:cs="Arial"/>
              </w:rPr>
              <w:t>P</w:t>
            </w:r>
            <w:r w:rsidRPr="00900468">
              <w:rPr>
                <w:rFonts w:cs="Arial"/>
                <w:sz w:val="16"/>
                <w:szCs w:val="16"/>
                <w:lang w:eastAsia="fr-FR"/>
              </w:rPr>
              <w:t>PRACH0</w:t>
            </w:r>
            <w:r w:rsidRPr="00900468">
              <w:rPr>
                <w:rFonts w:cs="Arial"/>
              </w:rPr>
              <w:t xml:space="preserve"> -1), where P</w:t>
            </w:r>
            <w:r w:rsidRPr="00900468">
              <w:rPr>
                <w:rFonts w:cs="Arial"/>
                <w:sz w:val="16"/>
                <w:szCs w:val="16"/>
                <w:lang w:eastAsia="fr-FR"/>
              </w:rPr>
              <w:t>PRACH0</w:t>
            </w:r>
            <w:r w:rsidRPr="00900468">
              <w:rPr>
                <w:rFonts w:cs="Arial"/>
              </w:rPr>
              <w:t xml:space="preserve"> is the measured first PRACH power with -80.6dBm/SCS applied, </w:t>
            </w:r>
            <w:proofErr w:type="spellStart"/>
            <w:r w:rsidRPr="00900468">
              <w:rPr>
                <w:rFonts w:cs="Arial"/>
                <w:i/>
                <w:lang w:eastAsia="zh-CN"/>
              </w:rPr>
              <w:t>preambleReceivedTargetPower</w:t>
            </w:r>
            <w:proofErr w:type="spellEnd"/>
            <w:r w:rsidRPr="00900468">
              <w:rPr>
                <w:rFonts w:cs="Arial"/>
              </w:rPr>
              <w:t xml:space="preserve"> = -100dBm and </w:t>
            </w:r>
            <w:r w:rsidRPr="00900468">
              <w:rPr>
                <w:rFonts w:cs="Arial"/>
                <w:i/>
                <w:iCs/>
                <w:lang w:eastAsia="zh-CN"/>
              </w:rPr>
              <w:t>ss-PBCH-</w:t>
            </w:r>
            <w:proofErr w:type="spellStart"/>
            <w:r w:rsidRPr="00900468">
              <w:rPr>
                <w:rFonts w:cs="Arial"/>
                <w:i/>
                <w:iCs/>
                <w:lang w:eastAsia="zh-CN"/>
              </w:rPr>
              <w:t>BlockPower</w:t>
            </w:r>
            <w:proofErr w:type="spellEnd"/>
            <w:r w:rsidRPr="00900468">
              <w:rPr>
                <w:rFonts w:cs="Arial"/>
              </w:rPr>
              <w:t xml:space="preserve"> = 20dBm. These values are used during the uplink calibration process carried out before the test case is run, with the UE configured to send PRACH.</w:t>
            </w:r>
          </w:p>
          <w:p w14:paraId="3F7A9E0B" w14:textId="77777777" w:rsidR="00C94852" w:rsidRPr="00900468" w:rsidRDefault="00C94852" w:rsidP="00E451FD">
            <w:pPr>
              <w:pStyle w:val="TAN"/>
              <w:rPr>
                <w:rFonts w:eastAsia="SimSun"/>
              </w:rPr>
            </w:pPr>
            <w:r w:rsidRPr="00900468">
              <w:rPr>
                <w:rFonts w:cs="Arial"/>
              </w:rPr>
              <w:t>NOTE 4:</w:t>
            </w:r>
            <w:r w:rsidRPr="00900468">
              <w:rPr>
                <w:rFonts w:cs="Arial"/>
              </w:rPr>
              <w:tab/>
              <w:t xml:space="preserve">The </w:t>
            </w:r>
            <w:r w:rsidRPr="00900468">
              <w:rPr>
                <w:rFonts w:cs="Arial"/>
                <w:bCs/>
              </w:rPr>
              <w:t>Δ</w:t>
            </w:r>
            <w:r w:rsidRPr="00900468">
              <w:rPr>
                <w:rFonts w:cs="Arial"/>
                <w:bCs/>
                <w:vertAlign w:val="subscript"/>
              </w:rPr>
              <w:t>DL</w:t>
            </w:r>
            <w:r w:rsidRPr="00900468">
              <w:rPr>
                <w:rFonts w:cs="Arial"/>
              </w:rPr>
              <w:t xml:space="preserve"> value is calculated as</w:t>
            </w:r>
            <w:r w:rsidRPr="00900468">
              <w:rPr>
                <w:rFonts w:cs="Arial"/>
                <w:color w:val="7030A0"/>
                <w:sz w:val="16"/>
                <w:szCs w:val="16"/>
                <w:lang w:eastAsia="fr-FR"/>
              </w:rPr>
              <w:t xml:space="preserve"> </w:t>
            </w:r>
            <w:r w:rsidRPr="00900468">
              <w:rPr>
                <w:rFonts w:cs="Arial"/>
                <w:szCs w:val="16"/>
                <w:lang w:eastAsia="fr-FR"/>
              </w:rPr>
              <w:t>(</w:t>
            </w:r>
            <w:r w:rsidRPr="00900468">
              <w:rPr>
                <w:rFonts w:cs="Arial"/>
              </w:rPr>
              <w:t>RSRP_</w:t>
            </w:r>
            <w:r w:rsidRPr="00900468">
              <w:rPr>
                <w:rFonts w:cs="Arial"/>
                <w:vertAlign w:val="subscript"/>
              </w:rPr>
              <w:t>REP</w:t>
            </w:r>
            <w:r w:rsidRPr="00900468">
              <w:rPr>
                <w:rFonts w:cs="Arial"/>
              </w:rPr>
              <w:t xml:space="preserve"> – RSRP_76), where RSRP_</w:t>
            </w:r>
            <w:r w:rsidRPr="00900468">
              <w:rPr>
                <w:rFonts w:cs="Arial"/>
                <w:vertAlign w:val="subscript"/>
              </w:rPr>
              <w:t>REP</w:t>
            </w:r>
            <w:r w:rsidRPr="0090046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00468">
              <w:rPr>
                <w:rFonts w:cs="Arial"/>
              </w:rPr>
              <w:t>RSRP_x</w:t>
            </w:r>
            <w:proofErr w:type="spellEnd"/>
            <w:r w:rsidRPr="00900468">
              <w:rPr>
                <w:rFonts w:cs="Arial"/>
              </w:rPr>
              <w:t>, x is treated as a positive integer value.</w:t>
            </w:r>
          </w:p>
        </w:tc>
      </w:tr>
    </w:tbl>
    <w:p w14:paraId="548DA78E" w14:textId="77777777" w:rsidR="00C94852" w:rsidRPr="00900468" w:rsidRDefault="00C94852" w:rsidP="00C94852"/>
    <w:p w14:paraId="5961C814" w14:textId="77777777" w:rsidR="00C94852" w:rsidRPr="00900468" w:rsidRDefault="00C94852" w:rsidP="00C94852">
      <w:pPr>
        <w:pStyle w:val="TH"/>
        <w:rPr>
          <w:lang w:eastAsia="zh-CN"/>
        </w:rPr>
      </w:pPr>
      <w:r w:rsidRPr="00900468">
        <w:lastRenderedPageBreak/>
        <w:t xml:space="preserve">Table </w:t>
      </w:r>
      <w:r w:rsidRPr="00900468">
        <w:rPr>
          <w:rFonts w:eastAsia="SimSun"/>
          <w:lang w:eastAsia="zh-CN"/>
        </w:rPr>
        <w:t>5.3.2.2.4</w:t>
      </w:r>
      <w:r w:rsidRPr="00900468">
        <w:rPr>
          <w:rFonts w:eastAsia="SimSun"/>
        </w:rPr>
        <w:t>.5-</w:t>
      </w:r>
      <w:r w:rsidRPr="00900468">
        <w:rPr>
          <w:rFonts w:eastAsia="SimSun"/>
          <w:lang w:eastAsia="zh-CN"/>
        </w:rPr>
        <w:t>2</w:t>
      </w:r>
      <w:r w:rsidRPr="00900468">
        <w:t xml:space="preserve">: </w:t>
      </w:r>
      <w:r w:rsidRPr="00900468">
        <w:rPr>
          <w:lang w:eastAsia="zh-CN"/>
        </w:rPr>
        <w:t>OTA-related</w:t>
      </w:r>
      <w:r w:rsidRPr="00900468">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29"/>
        <w:gridCol w:w="2381"/>
        <w:gridCol w:w="1276"/>
        <w:gridCol w:w="2551"/>
        <w:gridCol w:w="2268"/>
      </w:tblGrid>
      <w:tr w:rsidR="00C94852" w:rsidRPr="00900468" w14:paraId="26F11958" w14:textId="77777777" w:rsidTr="00E451FD">
        <w:trPr>
          <w:jc w:val="center"/>
        </w:trPr>
        <w:tc>
          <w:tcPr>
            <w:tcW w:w="3652" w:type="dxa"/>
            <w:gridSpan w:val="3"/>
            <w:shd w:val="clear" w:color="auto" w:fill="auto"/>
          </w:tcPr>
          <w:p w14:paraId="17458AC6" w14:textId="77777777" w:rsidR="00C94852" w:rsidRPr="00900468" w:rsidRDefault="00C94852" w:rsidP="00E451FD">
            <w:pPr>
              <w:pStyle w:val="TAH"/>
            </w:pPr>
            <w:r w:rsidRPr="00900468">
              <w:t>Parameter</w:t>
            </w:r>
          </w:p>
        </w:tc>
        <w:tc>
          <w:tcPr>
            <w:tcW w:w="1276" w:type="dxa"/>
            <w:shd w:val="clear" w:color="auto" w:fill="auto"/>
          </w:tcPr>
          <w:p w14:paraId="61E989CC" w14:textId="77777777" w:rsidR="00C94852" w:rsidRPr="00900468" w:rsidRDefault="00C94852" w:rsidP="00E451FD">
            <w:pPr>
              <w:pStyle w:val="TAH"/>
            </w:pPr>
            <w:r w:rsidRPr="00900468">
              <w:t>Unit</w:t>
            </w:r>
          </w:p>
        </w:tc>
        <w:tc>
          <w:tcPr>
            <w:tcW w:w="2551" w:type="dxa"/>
            <w:shd w:val="clear" w:color="auto" w:fill="auto"/>
          </w:tcPr>
          <w:p w14:paraId="575835F8" w14:textId="77777777" w:rsidR="00C94852" w:rsidRPr="00900468" w:rsidRDefault="00C94852" w:rsidP="00E451FD">
            <w:pPr>
              <w:pStyle w:val="TAH"/>
              <w:rPr>
                <w:lang w:eastAsia="zh-CN"/>
              </w:rPr>
            </w:pPr>
            <w:r w:rsidRPr="00900468">
              <w:rPr>
                <w:lang w:eastAsia="zh-CN"/>
              </w:rPr>
              <w:t>Test-1</w:t>
            </w:r>
          </w:p>
        </w:tc>
        <w:tc>
          <w:tcPr>
            <w:tcW w:w="2268" w:type="dxa"/>
            <w:shd w:val="clear" w:color="auto" w:fill="auto"/>
          </w:tcPr>
          <w:p w14:paraId="6E1B4348" w14:textId="77777777" w:rsidR="00C94852" w:rsidRPr="00900468" w:rsidRDefault="00C94852" w:rsidP="00E451FD">
            <w:pPr>
              <w:pStyle w:val="TAH"/>
              <w:rPr>
                <w:szCs w:val="18"/>
              </w:rPr>
            </w:pPr>
            <w:r w:rsidRPr="00900468">
              <w:rPr>
                <w:szCs w:val="18"/>
              </w:rPr>
              <w:t>Comments</w:t>
            </w:r>
          </w:p>
        </w:tc>
      </w:tr>
      <w:tr w:rsidR="00C94852" w:rsidRPr="00900468" w14:paraId="44E17030" w14:textId="77777777" w:rsidTr="00E451FD">
        <w:trPr>
          <w:jc w:val="center"/>
        </w:trPr>
        <w:tc>
          <w:tcPr>
            <w:tcW w:w="3652" w:type="dxa"/>
            <w:gridSpan w:val="3"/>
            <w:shd w:val="clear" w:color="auto" w:fill="auto"/>
            <w:vAlign w:val="center"/>
          </w:tcPr>
          <w:p w14:paraId="0A6605EF" w14:textId="77777777" w:rsidR="00C94852" w:rsidRPr="00900468" w:rsidRDefault="00C94852" w:rsidP="00E451FD">
            <w:pPr>
              <w:pStyle w:val="TAL"/>
              <w:rPr>
                <w:lang w:eastAsia="zh-CN"/>
              </w:rPr>
            </w:pPr>
            <w:proofErr w:type="spellStart"/>
            <w:r w:rsidRPr="00900468">
              <w:rPr>
                <w:lang w:eastAsia="zh-CN"/>
              </w:rPr>
              <w:t>AoA</w:t>
            </w:r>
            <w:proofErr w:type="spellEnd"/>
            <w:r w:rsidRPr="00900468">
              <w:rPr>
                <w:lang w:eastAsia="zh-CN"/>
              </w:rPr>
              <w:t xml:space="preserve"> setup</w:t>
            </w:r>
          </w:p>
        </w:tc>
        <w:tc>
          <w:tcPr>
            <w:tcW w:w="1276" w:type="dxa"/>
            <w:shd w:val="clear" w:color="auto" w:fill="auto"/>
          </w:tcPr>
          <w:p w14:paraId="06FE67D0" w14:textId="77777777" w:rsidR="00C94852" w:rsidRPr="00900468" w:rsidRDefault="00C94852" w:rsidP="00E451FD">
            <w:pPr>
              <w:pStyle w:val="TAC"/>
              <w:rPr>
                <w:lang w:eastAsia="zh-CN"/>
              </w:rPr>
            </w:pPr>
          </w:p>
        </w:tc>
        <w:tc>
          <w:tcPr>
            <w:tcW w:w="2551" w:type="dxa"/>
            <w:shd w:val="clear" w:color="auto" w:fill="auto"/>
            <w:vAlign w:val="center"/>
          </w:tcPr>
          <w:p w14:paraId="68E13CB3" w14:textId="77777777" w:rsidR="00C94852" w:rsidRPr="00900468" w:rsidRDefault="00C94852" w:rsidP="00E451FD">
            <w:pPr>
              <w:pStyle w:val="TAC"/>
              <w:rPr>
                <w:lang w:eastAsia="zh-CN"/>
              </w:rPr>
            </w:pPr>
            <w:r w:rsidRPr="00900468">
              <w:rPr>
                <w:bCs/>
                <w:lang w:eastAsia="zh-CN"/>
              </w:rPr>
              <w:t>Setup 1</w:t>
            </w:r>
          </w:p>
        </w:tc>
        <w:tc>
          <w:tcPr>
            <w:tcW w:w="2268" w:type="dxa"/>
            <w:shd w:val="clear" w:color="auto" w:fill="auto"/>
          </w:tcPr>
          <w:p w14:paraId="23E28A54" w14:textId="77777777" w:rsidR="00C94852" w:rsidRPr="00900468" w:rsidRDefault="00C94852" w:rsidP="00E451FD">
            <w:pPr>
              <w:pStyle w:val="TAC"/>
            </w:pPr>
            <w:r w:rsidRPr="00900468">
              <w:t xml:space="preserve">As defined in </w:t>
            </w:r>
            <w:r w:rsidRPr="00900468">
              <w:rPr>
                <w:lang w:eastAsia="zh-CN"/>
              </w:rPr>
              <w:t>A.9.</w:t>
            </w:r>
            <w:r w:rsidRPr="00900468">
              <w:t>1</w:t>
            </w:r>
          </w:p>
        </w:tc>
      </w:tr>
      <w:tr w:rsidR="00C94852" w:rsidRPr="00900468" w14:paraId="685E19FD" w14:textId="77777777" w:rsidTr="00E451FD">
        <w:trPr>
          <w:jc w:val="center"/>
        </w:trPr>
        <w:tc>
          <w:tcPr>
            <w:tcW w:w="3652" w:type="dxa"/>
            <w:gridSpan w:val="3"/>
            <w:shd w:val="clear" w:color="auto" w:fill="auto"/>
            <w:vAlign w:val="center"/>
          </w:tcPr>
          <w:p w14:paraId="1799B9B5" w14:textId="77777777" w:rsidR="00C94852" w:rsidRPr="00900468" w:rsidRDefault="00C94852" w:rsidP="00E451FD">
            <w:pPr>
              <w:pStyle w:val="TAL"/>
              <w:rPr>
                <w:lang w:eastAsia="zh-CN"/>
              </w:rPr>
            </w:pPr>
            <w:r w:rsidRPr="00900468">
              <w:rPr>
                <w:szCs w:val="18"/>
              </w:rPr>
              <w:t xml:space="preserve">Assumption for UE </w:t>
            </w:r>
            <w:proofErr w:type="spellStart"/>
            <w:r w:rsidRPr="00900468">
              <w:rPr>
                <w:szCs w:val="18"/>
              </w:rPr>
              <w:t>beams</w:t>
            </w:r>
            <w:r w:rsidRPr="00900468">
              <w:rPr>
                <w:szCs w:val="18"/>
                <w:vertAlign w:val="superscript"/>
              </w:rPr>
              <w:t>Note</w:t>
            </w:r>
            <w:proofErr w:type="spellEnd"/>
            <w:r w:rsidRPr="00900468">
              <w:rPr>
                <w:szCs w:val="18"/>
                <w:vertAlign w:val="superscript"/>
              </w:rPr>
              <w:t xml:space="preserve"> 2</w:t>
            </w:r>
          </w:p>
        </w:tc>
        <w:tc>
          <w:tcPr>
            <w:tcW w:w="1276" w:type="dxa"/>
            <w:shd w:val="clear" w:color="auto" w:fill="auto"/>
          </w:tcPr>
          <w:p w14:paraId="7F76072D" w14:textId="77777777" w:rsidR="00C94852" w:rsidRPr="00900468" w:rsidRDefault="00C94852" w:rsidP="00E451FD">
            <w:pPr>
              <w:pStyle w:val="TAC"/>
              <w:rPr>
                <w:lang w:eastAsia="zh-CN"/>
              </w:rPr>
            </w:pPr>
          </w:p>
        </w:tc>
        <w:tc>
          <w:tcPr>
            <w:tcW w:w="2551" w:type="dxa"/>
            <w:shd w:val="clear" w:color="auto" w:fill="auto"/>
            <w:vAlign w:val="center"/>
          </w:tcPr>
          <w:p w14:paraId="6DFE52EA" w14:textId="77777777" w:rsidR="00C94852" w:rsidRPr="00900468" w:rsidRDefault="00C94852" w:rsidP="00E451FD">
            <w:pPr>
              <w:pStyle w:val="TAC"/>
              <w:rPr>
                <w:bCs/>
                <w:lang w:eastAsia="zh-CN"/>
              </w:rPr>
            </w:pPr>
            <w:r w:rsidRPr="00900468">
              <w:rPr>
                <w:rFonts w:eastAsia="SimSun"/>
              </w:rPr>
              <w:t>Rough</w:t>
            </w:r>
          </w:p>
        </w:tc>
        <w:tc>
          <w:tcPr>
            <w:tcW w:w="2268" w:type="dxa"/>
            <w:shd w:val="clear" w:color="auto" w:fill="auto"/>
          </w:tcPr>
          <w:p w14:paraId="50BFC7BA" w14:textId="77777777" w:rsidR="00C94852" w:rsidRPr="00900468" w:rsidRDefault="00C94852" w:rsidP="00E451FD">
            <w:pPr>
              <w:pStyle w:val="TAC"/>
            </w:pPr>
          </w:p>
        </w:tc>
      </w:tr>
      <w:tr w:rsidR="00C94852" w:rsidRPr="00900468" w14:paraId="31C84330" w14:textId="77777777" w:rsidTr="00E451FD">
        <w:trPr>
          <w:jc w:val="center"/>
        </w:trPr>
        <w:tc>
          <w:tcPr>
            <w:tcW w:w="1242" w:type="dxa"/>
            <w:vMerge w:val="restart"/>
            <w:shd w:val="clear" w:color="auto" w:fill="auto"/>
            <w:vAlign w:val="center"/>
          </w:tcPr>
          <w:p w14:paraId="7D17DC91" w14:textId="77777777" w:rsidR="00C94852" w:rsidRPr="00900468" w:rsidRDefault="00C94852" w:rsidP="00E451FD">
            <w:pPr>
              <w:keepNext/>
              <w:keepLines/>
              <w:spacing w:after="0"/>
              <w:rPr>
                <w:rFonts w:ascii="Arial" w:hAnsi="Arial" w:cs="Arial"/>
                <w:sz w:val="18"/>
              </w:rPr>
            </w:pPr>
            <w:r w:rsidRPr="00900468">
              <w:rPr>
                <w:rFonts w:ascii="Arial" w:hAnsi="Arial" w:cs="Arial"/>
                <w:sz w:val="18"/>
                <w:lang w:eastAsia="zh-CN"/>
              </w:rPr>
              <w:t>SSB with index 0</w:t>
            </w:r>
          </w:p>
        </w:tc>
        <w:tc>
          <w:tcPr>
            <w:tcW w:w="2410" w:type="dxa"/>
            <w:gridSpan w:val="2"/>
            <w:shd w:val="clear" w:color="auto" w:fill="auto"/>
          </w:tcPr>
          <w:p w14:paraId="1775A8D4" w14:textId="77777777" w:rsidR="00C94852" w:rsidRPr="00900468" w:rsidRDefault="00C94852" w:rsidP="00E451FD">
            <w:pPr>
              <w:pStyle w:val="TAL"/>
            </w:pPr>
            <w:r w:rsidRPr="00900468">
              <w:t>Es</w:t>
            </w:r>
            <w:r w:rsidRPr="00900468">
              <w:rPr>
                <w:vertAlign w:val="superscript"/>
              </w:rPr>
              <w:t xml:space="preserve"> Note1</w:t>
            </w:r>
          </w:p>
        </w:tc>
        <w:tc>
          <w:tcPr>
            <w:tcW w:w="1276" w:type="dxa"/>
            <w:shd w:val="clear" w:color="auto" w:fill="auto"/>
          </w:tcPr>
          <w:p w14:paraId="17DA9420" w14:textId="77777777" w:rsidR="00C94852" w:rsidRPr="00900468" w:rsidRDefault="00C94852" w:rsidP="00E451FD">
            <w:pPr>
              <w:pStyle w:val="TAC"/>
            </w:pPr>
            <w:r w:rsidRPr="00900468">
              <w:t>dBm/SCS</w:t>
            </w:r>
          </w:p>
        </w:tc>
        <w:tc>
          <w:tcPr>
            <w:tcW w:w="2551" w:type="dxa"/>
            <w:shd w:val="clear" w:color="auto" w:fill="auto"/>
          </w:tcPr>
          <w:p w14:paraId="37715190" w14:textId="77777777" w:rsidR="00C94852" w:rsidRPr="00900468" w:rsidRDefault="00C94852" w:rsidP="00E451FD">
            <w:pPr>
              <w:pStyle w:val="TAC"/>
              <w:rPr>
                <w:lang w:eastAsia="zh-CN"/>
              </w:rPr>
            </w:pPr>
            <w:r w:rsidRPr="00900468">
              <w:rPr>
                <w:lang w:eastAsia="zh-CN"/>
              </w:rPr>
              <w:t>-80.6</w:t>
            </w:r>
          </w:p>
        </w:tc>
        <w:tc>
          <w:tcPr>
            <w:tcW w:w="2268" w:type="dxa"/>
            <w:vMerge w:val="restart"/>
            <w:shd w:val="clear" w:color="auto" w:fill="auto"/>
          </w:tcPr>
          <w:p w14:paraId="1152D529" w14:textId="77777777" w:rsidR="00C94852" w:rsidRPr="00900468" w:rsidRDefault="00C94852" w:rsidP="00E451FD">
            <w:pPr>
              <w:pStyle w:val="TAC"/>
              <w:rPr>
                <w:lang w:eastAsia="zh-CN"/>
              </w:rPr>
            </w:pPr>
            <w:r w:rsidRPr="00900468">
              <w:rPr>
                <w:lang w:eastAsia="zh-CN"/>
              </w:rPr>
              <w:t xml:space="preserve">Power of SSB with index 0 is set to be above configured </w:t>
            </w:r>
            <w:proofErr w:type="spellStart"/>
            <w:r w:rsidRPr="00900468">
              <w:rPr>
                <w:i/>
              </w:rPr>
              <w:t>rsrp-ThresholdSSB</w:t>
            </w:r>
            <w:proofErr w:type="spellEnd"/>
          </w:p>
        </w:tc>
      </w:tr>
      <w:tr w:rsidR="00C94852" w:rsidRPr="00900468" w14:paraId="34F726D5" w14:textId="77777777" w:rsidTr="00E451FD">
        <w:trPr>
          <w:jc w:val="center"/>
        </w:trPr>
        <w:tc>
          <w:tcPr>
            <w:tcW w:w="1242" w:type="dxa"/>
            <w:vMerge/>
            <w:shd w:val="clear" w:color="auto" w:fill="auto"/>
          </w:tcPr>
          <w:p w14:paraId="6AC6523D"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554DEB24" w14:textId="77777777" w:rsidR="00C94852" w:rsidRPr="00900468" w:rsidRDefault="00C94852" w:rsidP="00E451FD">
            <w:pPr>
              <w:pStyle w:val="TAL"/>
            </w:pPr>
            <w:r w:rsidRPr="00900468">
              <w:rPr>
                <w:lang w:eastAsia="zh-CN"/>
              </w:rPr>
              <w:t>SSB_RP</w:t>
            </w:r>
          </w:p>
        </w:tc>
        <w:tc>
          <w:tcPr>
            <w:tcW w:w="1276" w:type="dxa"/>
            <w:shd w:val="clear" w:color="auto" w:fill="auto"/>
          </w:tcPr>
          <w:p w14:paraId="29429D05" w14:textId="77777777" w:rsidR="00C94852" w:rsidRPr="00900468" w:rsidRDefault="00C94852" w:rsidP="00E451FD">
            <w:pPr>
              <w:pStyle w:val="TAC"/>
            </w:pPr>
            <w:r w:rsidRPr="00900468">
              <w:t>dBm/SCS</w:t>
            </w:r>
          </w:p>
        </w:tc>
        <w:tc>
          <w:tcPr>
            <w:tcW w:w="2551" w:type="dxa"/>
            <w:shd w:val="clear" w:color="auto" w:fill="auto"/>
          </w:tcPr>
          <w:p w14:paraId="7B8E9397" w14:textId="77777777" w:rsidR="00C94852" w:rsidRPr="00900468" w:rsidRDefault="00C94852" w:rsidP="00E451FD">
            <w:pPr>
              <w:pStyle w:val="TAC"/>
              <w:rPr>
                <w:lang w:eastAsia="zh-CN"/>
              </w:rPr>
            </w:pPr>
            <w:r w:rsidRPr="00900468">
              <w:rPr>
                <w:lang w:eastAsia="zh-CN"/>
              </w:rPr>
              <w:t>-80.6</w:t>
            </w:r>
          </w:p>
        </w:tc>
        <w:tc>
          <w:tcPr>
            <w:tcW w:w="2268" w:type="dxa"/>
            <w:vMerge/>
            <w:shd w:val="clear" w:color="auto" w:fill="auto"/>
          </w:tcPr>
          <w:p w14:paraId="27C112B3" w14:textId="77777777" w:rsidR="00C94852" w:rsidRPr="00900468" w:rsidRDefault="00C94852" w:rsidP="00E451FD">
            <w:pPr>
              <w:pStyle w:val="TAC"/>
              <w:rPr>
                <w:lang w:eastAsia="zh-CN"/>
              </w:rPr>
            </w:pPr>
          </w:p>
        </w:tc>
      </w:tr>
      <w:tr w:rsidR="00C94852" w:rsidRPr="00900468" w14:paraId="3A8922DF" w14:textId="77777777" w:rsidTr="00E451FD">
        <w:trPr>
          <w:jc w:val="center"/>
        </w:trPr>
        <w:tc>
          <w:tcPr>
            <w:tcW w:w="1242" w:type="dxa"/>
            <w:vMerge/>
            <w:shd w:val="clear" w:color="auto" w:fill="auto"/>
          </w:tcPr>
          <w:p w14:paraId="08999000"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06360295" w14:textId="77777777" w:rsidR="00C94852" w:rsidRPr="00900468" w:rsidRDefault="00C94852" w:rsidP="00E451FD">
            <w:pPr>
              <w:pStyle w:val="TAL"/>
            </w:pPr>
            <w:r w:rsidRPr="00900468">
              <w:t>Es/</w:t>
            </w:r>
            <w:proofErr w:type="spellStart"/>
            <w:r w:rsidRPr="00900468">
              <w:t>Iot</w:t>
            </w:r>
            <w:r w:rsidRPr="00900468">
              <w:rPr>
                <w:vertAlign w:val="subscript"/>
              </w:rPr>
              <w:t>BB</w:t>
            </w:r>
            <w:proofErr w:type="spellEnd"/>
          </w:p>
        </w:tc>
        <w:tc>
          <w:tcPr>
            <w:tcW w:w="1276" w:type="dxa"/>
            <w:shd w:val="clear" w:color="auto" w:fill="auto"/>
          </w:tcPr>
          <w:p w14:paraId="610DB28B" w14:textId="77777777" w:rsidR="00C94852" w:rsidRPr="00900468" w:rsidRDefault="00C94852" w:rsidP="00E451FD">
            <w:pPr>
              <w:pStyle w:val="TAC"/>
            </w:pPr>
            <w:r w:rsidRPr="00900468">
              <w:t>dB</w:t>
            </w:r>
          </w:p>
        </w:tc>
        <w:tc>
          <w:tcPr>
            <w:tcW w:w="2551" w:type="dxa"/>
            <w:shd w:val="clear" w:color="auto" w:fill="auto"/>
          </w:tcPr>
          <w:p w14:paraId="658762F9" w14:textId="77777777" w:rsidR="00C94852" w:rsidRPr="00900468" w:rsidRDefault="00C94852" w:rsidP="00E451FD">
            <w:pPr>
              <w:pStyle w:val="TAC"/>
              <w:rPr>
                <w:lang w:eastAsia="zh-CN"/>
              </w:rPr>
            </w:pPr>
            <w:r w:rsidRPr="00900468">
              <w:rPr>
                <w:lang w:eastAsia="zh-CN"/>
              </w:rPr>
              <w:t>21.09</w:t>
            </w:r>
          </w:p>
        </w:tc>
        <w:tc>
          <w:tcPr>
            <w:tcW w:w="2268" w:type="dxa"/>
            <w:shd w:val="clear" w:color="auto" w:fill="auto"/>
          </w:tcPr>
          <w:p w14:paraId="15ECDA8D" w14:textId="77777777" w:rsidR="00C94852" w:rsidRPr="00900468" w:rsidRDefault="00C94852" w:rsidP="00E451FD">
            <w:pPr>
              <w:pStyle w:val="TAC"/>
              <w:rPr>
                <w:lang w:eastAsia="zh-CN"/>
              </w:rPr>
            </w:pPr>
          </w:p>
        </w:tc>
      </w:tr>
      <w:tr w:rsidR="00C94852" w:rsidRPr="00900468" w14:paraId="1E1F59CE" w14:textId="77777777" w:rsidTr="00E451FD">
        <w:trPr>
          <w:jc w:val="center"/>
        </w:trPr>
        <w:tc>
          <w:tcPr>
            <w:tcW w:w="1242" w:type="dxa"/>
            <w:vMerge/>
            <w:shd w:val="clear" w:color="auto" w:fill="auto"/>
          </w:tcPr>
          <w:p w14:paraId="3A0BA213" w14:textId="77777777" w:rsidR="00C94852" w:rsidRPr="00900468" w:rsidRDefault="00C94852" w:rsidP="00E451FD">
            <w:pPr>
              <w:keepNext/>
              <w:keepLines/>
              <w:spacing w:after="0"/>
              <w:rPr>
                <w:rFonts w:ascii="Arial" w:hAnsi="Arial" w:cs="Arial"/>
                <w:sz w:val="18"/>
              </w:rPr>
            </w:pPr>
          </w:p>
        </w:tc>
        <w:tc>
          <w:tcPr>
            <w:tcW w:w="2410" w:type="dxa"/>
            <w:gridSpan w:val="2"/>
            <w:shd w:val="clear" w:color="auto" w:fill="auto"/>
          </w:tcPr>
          <w:p w14:paraId="6B557D4E" w14:textId="77777777" w:rsidR="00C94852" w:rsidRPr="00900468" w:rsidRDefault="00C94852" w:rsidP="00E451FD">
            <w:pPr>
              <w:pStyle w:val="TAL"/>
            </w:pPr>
            <w:r w:rsidRPr="00900468">
              <w:t>Io</w:t>
            </w:r>
          </w:p>
        </w:tc>
        <w:tc>
          <w:tcPr>
            <w:tcW w:w="1276" w:type="dxa"/>
            <w:shd w:val="clear" w:color="auto" w:fill="auto"/>
          </w:tcPr>
          <w:p w14:paraId="49B50156" w14:textId="77777777" w:rsidR="00C94852" w:rsidRPr="00900468" w:rsidRDefault="00C94852" w:rsidP="00E451FD">
            <w:pPr>
              <w:pStyle w:val="TAC"/>
            </w:pPr>
            <w:r w:rsidRPr="00900468">
              <w:t>dBm/95.04 MHz</w:t>
            </w:r>
          </w:p>
        </w:tc>
        <w:tc>
          <w:tcPr>
            <w:tcW w:w="2551" w:type="dxa"/>
            <w:shd w:val="clear" w:color="auto" w:fill="auto"/>
          </w:tcPr>
          <w:p w14:paraId="40011E94" w14:textId="77777777" w:rsidR="00C94852" w:rsidRPr="00900468" w:rsidRDefault="00C94852" w:rsidP="00E451FD">
            <w:pPr>
              <w:pStyle w:val="TAC"/>
              <w:rPr>
                <w:lang w:eastAsia="zh-CN"/>
              </w:rPr>
            </w:pPr>
            <w:r w:rsidRPr="00900468">
              <w:rPr>
                <w:lang w:eastAsia="zh-CN"/>
              </w:rPr>
              <w:t>-56.01</w:t>
            </w:r>
          </w:p>
        </w:tc>
        <w:tc>
          <w:tcPr>
            <w:tcW w:w="2268" w:type="dxa"/>
            <w:shd w:val="clear" w:color="auto" w:fill="auto"/>
          </w:tcPr>
          <w:p w14:paraId="05FEE18C" w14:textId="77777777" w:rsidR="00C94852" w:rsidRPr="00900468" w:rsidRDefault="00C94852" w:rsidP="00E451FD">
            <w:pPr>
              <w:pStyle w:val="TAC"/>
              <w:rPr>
                <w:lang w:eastAsia="zh-CN"/>
              </w:rPr>
            </w:pPr>
            <w:r w:rsidRPr="00900468">
              <w:rPr>
                <w:lang w:eastAsia="zh-CN"/>
              </w:rPr>
              <w:t>Io in symbols containing SSB index 0</w:t>
            </w:r>
          </w:p>
        </w:tc>
      </w:tr>
      <w:tr w:rsidR="00C94852" w:rsidRPr="00900468" w:rsidDel="00961330" w14:paraId="6ED39F72" w14:textId="77777777" w:rsidTr="00E451FD">
        <w:trPr>
          <w:jc w:val="center"/>
        </w:trPr>
        <w:tc>
          <w:tcPr>
            <w:tcW w:w="1271" w:type="dxa"/>
            <w:gridSpan w:val="2"/>
            <w:vMerge w:val="restart"/>
            <w:shd w:val="clear" w:color="auto" w:fill="auto"/>
            <w:vAlign w:val="center"/>
          </w:tcPr>
          <w:p w14:paraId="33C4F22D" w14:textId="77777777" w:rsidR="00C94852" w:rsidRPr="00900468" w:rsidDel="00961330" w:rsidRDefault="00C94852" w:rsidP="00E451FD">
            <w:pPr>
              <w:keepNext/>
              <w:keepLines/>
              <w:spacing w:after="0"/>
              <w:rPr>
                <w:rFonts w:ascii="Arial" w:hAnsi="Arial" w:cs="Arial"/>
                <w:sz w:val="18"/>
                <w:lang w:eastAsia="zh-CN"/>
              </w:rPr>
            </w:pPr>
            <w:r w:rsidRPr="00900468">
              <w:rPr>
                <w:rFonts w:ascii="Arial" w:hAnsi="Arial" w:cs="Arial"/>
                <w:sz w:val="18"/>
                <w:lang w:eastAsia="zh-CN"/>
              </w:rPr>
              <w:t>SSB with index 1</w:t>
            </w:r>
          </w:p>
        </w:tc>
        <w:tc>
          <w:tcPr>
            <w:tcW w:w="2381" w:type="dxa"/>
            <w:shd w:val="clear" w:color="auto" w:fill="auto"/>
          </w:tcPr>
          <w:p w14:paraId="258B86FC" w14:textId="77777777" w:rsidR="00C94852" w:rsidRPr="00900468" w:rsidDel="00961330" w:rsidRDefault="00C94852" w:rsidP="00E451FD">
            <w:pPr>
              <w:pStyle w:val="TAL"/>
              <w:rPr>
                <w:lang w:eastAsia="zh-CN"/>
              </w:rPr>
            </w:pPr>
            <w:r w:rsidRPr="00900468">
              <w:t>Es</w:t>
            </w:r>
            <w:r w:rsidRPr="00900468">
              <w:rPr>
                <w:vertAlign w:val="superscript"/>
              </w:rPr>
              <w:t xml:space="preserve"> Note1</w:t>
            </w:r>
          </w:p>
        </w:tc>
        <w:tc>
          <w:tcPr>
            <w:tcW w:w="1276" w:type="dxa"/>
            <w:shd w:val="clear" w:color="auto" w:fill="auto"/>
          </w:tcPr>
          <w:p w14:paraId="74C634D4"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72E5AD90" w14:textId="77777777" w:rsidR="00C94852" w:rsidRPr="00900468" w:rsidDel="00961330" w:rsidRDefault="00C94852" w:rsidP="00E451FD">
            <w:pPr>
              <w:pStyle w:val="TAC"/>
              <w:rPr>
                <w:lang w:eastAsia="zh-CN"/>
              </w:rPr>
            </w:pPr>
            <w:r w:rsidRPr="00900468">
              <w:rPr>
                <w:lang w:eastAsia="zh-CN"/>
              </w:rPr>
              <w:t>-95.0</w:t>
            </w:r>
          </w:p>
        </w:tc>
        <w:tc>
          <w:tcPr>
            <w:tcW w:w="2268" w:type="dxa"/>
            <w:vMerge w:val="restart"/>
            <w:shd w:val="clear" w:color="auto" w:fill="auto"/>
          </w:tcPr>
          <w:p w14:paraId="70405396" w14:textId="77777777" w:rsidR="00C94852" w:rsidRPr="00900468" w:rsidDel="00961330" w:rsidRDefault="00C94852" w:rsidP="00E451FD">
            <w:pPr>
              <w:pStyle w:val="TAC"/>
            </w:pPr>
            <w:r w:rsidRPr="00900468">
              <w:rPr>
                <w:lang w:eastAsia="zh-CN"/>
              </w:rPr>
              <w:t xml:space="preserve">Power of SSB with index 1 is set to be below configured </w:t>
            </w:r>
            <w:proofErr w:type="spellStart"/>
            <w:r w:rsidRPr="00900468">
              <w:rPr>
                <w:i/>
              </w:rPr>
              <w:t>rsrp-ThresholdSSB</w:t>
            </w:r>
            <w:proofErr w:type="spellEnd"/>
          </w:p>
        </w:tc>
      </w:tr>
      <w:tr w:rsidR="00C94852" w:rsidRPr="00900468" w:rsidDel="00961330" w14:paraId="2DF3E824" w14:textId="77777777" w:rsidTr="00E451FD">
        <w:trPr>
          <w:jc w:val="center"/>
        </w:trPr>
        <w:tc>
          <w:tcPr>
            <w:tcW w:w="1271" w:type="dxa"/>
            <w:gridSpan w:val="2"/>
            <w:vMerge/>
            <w:shd w:val="clear" w:color="auto" w:fill="auto"/>
            <w:vAlign w:val="center"/>
          </w:tcPr>
          <w:p w14:paraId="4798BF4A"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49EF62DB" w14:textId="77777777" w:rsidR="00C94852" w:rsidRPr="00900468" w:rsidDel="00961330" w:rsidRDefault="00C94852" w:rsidP="00E451FD">
            <w:pPr>
              <w:pStyle w:val="TAL"/>
              <w:rPr>
                <w:lang w:eastAsia="zh-CN"/>
              </w:rPr>
            </w:pPr>
            <w:r w:rsidRPr="00900468">
              <w:rPr>
                <w:lang w:eastAsia="zh-CN"/>
              </w:rPr>
              <w:t>SSB_RP</w:t>
            </w:r>
          </w:p>
        </w:tc>
        <w:tc>
          <w:tcPr>
            <w:tcW w:w="1276" w:type="dxa"/>
            <w:shd w:val="clear" w:color="auto" w:fill="auto"/>
          </w:tcPr>
          <w:p w14:paraId="7FB057C0" w14:textId="77777777" w:rsidR="00C94852" w:rsidRPr="00900468" w:rsidDel="00961330" w:rsidRDefault="00C94852" w:rsidP="00E451FD">
            <w:pPr>
              <w:pStyle w:val="TAC"/>
              <w:rPr>
                <w:lang w:eastAsia="zh-CN"/>
              </w:rPr>
            </w:pPr>
            <w:r w:rsidRPr="00900468">
              <w:t>dBm/SCS</w:t>
            </w:r>
          </w:p>
        </w:tc>
        <w:tc>
          <w:tcPr>
            <w:tcW w:w="2551" w:type="dxa"/>
            <w:shd w:val="clear" w:color="auto" w:fill="auto"/>
          </w:tcPr>
          <w:p w14:paraId="2B236C0B" w14:textId="77777777" w:rsidR="00C94852" w:rsidRPr="00900468" w:rsidDel="00961330" w:rsidRDefault="00C94852" w:rsidP="00E451FD">
            <w:pPr>
              <w:pStyle w:val="TAC"/>
              <w:rPr>
                <w:lang w:eastAsia="zh-CN"/>
              </w:rPr>
            </w:pPr>
            <w:r w:rsidRPr="00900468">
              <w:rPr>
                <w:lang w:eastAsia="zh-CN"/>
              </w:rPr>
              <w:t>-95.0</w:t>
            </w:r>
          </w:p>
        </w:tc>
        <w:tc>
          <w:tcPr>
            <w:tcW w:w="2268" w:type="dxa"/>
            <w:vMerge/>
            <w:shd w:val="clear" w:color="auto" w:fill="auto"/>
          </w:tcPr>
          <w:p w14:paraId="08F4AF40" w14:textId="77777777" w:rsidR="00C94852" w:rsidRPr="00900468" w:rsidDel="00961330" w:rsidRDefault="00C94852" w:rsidP="00E451FD">
            <w:pPr>
              <w:pStyle w:val="TAC"/>
            </w:pPr>
          </w:p>
        </w:tc>
      </w:tr>
      <w:tr w:rsidR="00C94852" w:rsidRPr="00900468" w:rsidDel="00961330" w14:paraId="72C66E26" w14:textId="77777777" w:rsidTr="00E451FD">
        <w:trPr>
          <w:jc w:val="center"/>
        </w:trPr>
        <w:tc>
          <w:tcPr>
            <w:tcW w:w="1271" w:type="dxa"/>
            <w:gridSpan w:val="2"/>
            <w:vMerge/>
            <w:shd w:val="clear" w:color="auto" w:fill="auto"/>
            <w:vAlign w:val="center"/>
          </w:tcPr>
          <w:p w14:paraId="011D8845"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50174B7" w14:textId="77777777" w:rsidR="00C94852" w:rsidRPr="00900468" w:rsidDel="00961330" w:rsidRDefault="00C94852" w:rsidP="00E451FD">
            <w:pPr>
              <w:pStyle w:val="TAL"/>
              <w:rPr>
                <w:lang w:eastAsia="zh-CN"/>
              </w:rPr>
            </w:pPr>
            <w:r w:rsidRPr="00900468">
              <w:t>Es/</w:t>
            </w:r>
            <w:proofErr w:type="spellStart"/>
            <w:r w:rsidRPr="00900468">
              <w:t>Iot</w:t>
            </w:r>
            <w:r w:rsidRPr="00900468">
              <w:rPr>
                <w:vertAlign w:val="subscript"/>
              </w:rPr>
              <w:t>BB</w:t>
            </w:r>
            <w:proofErr w:type="spellEnd"/>
          </w:p>
        </w:tc>
        <w:tc>
          <w:tcPr>
            <w:tcW w:w="1276" w:type="dxa"/>
            <w:shd w:val="clear" w:color="auto" w:fill="auto"/>
          </w:tcPr>
          <w:p w14:paraId="03E76C6C" w14:textId="77777777" w:rsidR="00C94852" w:rsidRPr="00900468" w:rsidDel="00961330" w:rsidRDefault="00C94852" w:rsidP="00E451FD">
            <w:pPr>
              <w:pStyle w:val="TAC"/>
              <w:rPr>
                <w:lang w:eastAsia="zh-CN"/>
              </w:rPr>
            </w:pPr>
            <w:r w:rsidRPr="00900468">
              <w:t>dB</w:t>
            </w:r>
          </w:p>
        </w:tc>
        <w:tc>
          <w:tcPr>
            <w:tcW w:w="2551" w:type="dxa"/>
            <w:shd w:val="clear" w:color="auto" w:fill="auto"/>
          </w:tcPr>
          <w:p w14:paraId="6037254D" w14:textId="77777777" w:rsidR="00C94852" w:rsidRPr="00900468" w:rsidDel="00961330" w:rsidRDefault="00C94852" w:rsidP="00E451FD">
            <w:pPr>
              <w:pStyle w:val="TAC"/>
              <w:rPr>
                <w:lang w:eastAsia="zh-CN"/>
              </w:rPr>
            </w:pPr>
            <w:r w:rsidRPr="00900468">
              <w:rPr>
                <w:lang w:eastAsia="zh-CN"/>
              </w:rPr>
              <w:t>6.69</w:t>
            </w:r>
          </w:p>
        </w:tc>
        <w:tc>
          <w:tcPr>
            <w:tcW w:w="2268" w:type="dxa"/>
            <w:shd w:val="clear" w:color="auto" w:fill="auto"/>
          </w:tcPr>
          <w:p w14:paraId="3E9EF269" w14:textId="77777777" w:rsidR="00C94852" w:rsidRPr="00900468" w:rsidDel="00961330" w:rsidRDefault="00C94852" w:rsidP="00E451FD">
            <w:pPr>
              <w:pStyle w:val="TAC"/>
            </w:pPr>
          </w:p>
        </w:tc>
      </w:tr>
      <w:tr w:rsidR="00C94852" w:rsidRPr="00900468" w:rsidDel="00961330" w14:paraId="09D3A319" w14:textId="77777777" w:rsidTr="00E451FD">
        <w:trPr>
          <w:jc w:val="center"/>
        </w:trPr>
        <w:tc>
          <w:tcPr>
            <w:tcW w:w="1271" w:type="dxa"/>
            <w:gridSpan w:val="2"/>
            <w:vMerge/>
            <w:shd w:val="clear" w:color="auto" w:fill="auto"/>
            <w:vAlign w:val="center"/>
          </w:tcPr>
          <w:p w14:paraId="417C9700" w14:textId="77777777" w:rsidR="00C94852" w:rsidRPr="00900468" w:rsidDel="00961330" w:rsidRDefault="00C94852" w:rsidP="00E451FD">
            <w:pPr>
              <w:keepNext/>
              <w:keepLines/>
              <w:spacing w:after="0"/>
              <w:jc w:val="both"/>
              <w:rPr>
                <w:rFonts w:ascii="Arial" w:hAnsi="Arial" w:cs="Arial"/>
                <w:sz w:val="18"/>
                <w:lang w:eastAsia="zh-CN"/>
              </w:rPr>
            </w:pPr>
          </w:p>
        </w:tc>
        <w:tc>
          <w:tcPr>
            <w:tcW w:w="2381" w:type="dxa"/>
            <w:shd w:val="clear" w:color="auto" w:fill="auto"/>
          </w:tcPr>
          <w:p w14:paraId="63B9A3C1" w14:textId="77777777" w:rsidR="00C94852" w:rsidRPr="00900468" w:rsidDel="00961330" w:rsidRDefault="00C94852" w:rsidP="00E451FD">
            <w:pPr>
              <w:pStyle w:val="TAL"/>
              <w:rPr>
                <w:lang w:eastAsia="zh-CN"/>
              </w:rPr>
            </w:pPr>
            <w:r w:rsidRPr="00900468">
              <w:t>Io</w:t>
            </w:r>
          </w:p>
        </w:tc>
        <w:tc>
          <w:tcPr>
            <w:tcW w:w="1276" w:type="dxa"/>
            <w:shd w:val="clear" w:color="auto" w:fill="auto"/>
          </w:tcPr>
          <w:p w14:paraId="63CC0B43" w14:textId="77777777" w:rsidR="00C94852" w:rsidRPr="00900468" w:rsidDel="00961330" w:rsidRDefault="00C94852" w:rsidP="00E451FD">
            <w:pPr>
              <w:pStyle w:val="TAC"/>
              <w:rPr>
                <w:lang w:eastAsia="zh-CN"/>
              </w:rPr>
            </w:pPr>
            <w:r w:rsidRPr="00900468">
              <w:t>dBm/95.04 MHz</w:t>
            </w:r>
          </w:p>
        </w:tc>
        <w:tc>
          <w:tcPr>
            <w:tcW w:w="2551" w:type="dxa"/>
            <w:shd w:val="clear" w:color="auto" w:fill="auto"/>
          </w:tcPr>
          <w:p w14:paraId="25D8F59D" w14:textId="77777777" w:rsidR="00C94852" w:rsidRPr="00900468" w:rsidDel="00961330" w:rsidRDefault="00C94852" w:rsidP="00E451FD">
            <w:pPr>
              <w:pStyle w:val="TAC"/>
              <w:rPr>
                <w:lang w:eastAsia="zh-CN"/>
              </w:rPr>
            </w:pPr>
            <w:r w:rsidRPr="00900468">
              <w:rPr>
                <w:lang w:eastAsia="zh-CN"/>
              </w:rPr>
              <w:t>-70.41</w:t>
            </w:r>
          </w:p>
        </w:tc>
        <w:tc>
          <w:tcPr>
            <w:tcW w:w="2268" w:type="dxa"/>
            <w:shd w:val="clear" w:color="auto" w:fill="auto"/>
          </w:tcPr>
          <w:p w14:paraId="0F534D92" w14:textId="77777777" w:rsidR="00C94852" w:rsidRPr="00900468" w:rsidDel="00961330" w:rsidRDefault="00C94852" w:rsidP="00E451FD">
            <w:pPr>
              <w:pStyle w:val="TAC"/>
            </w:pPr>
            <w:r w:rsidRPr="00900468">
              <w:rPr>
                <w:lang w:eastAsia="zh-CN"/>
              </w:rPr>
              <w:t>Io in symbols containing SSB index 1</w:t>
            </w:r>
          </w:p>
        </w:tc>
      </w:tr>
      <w:tr w:rsidR="00C94852" w:rsidRPr="00900468" w14:paraId="78E62D42" w14:textId="77777777" w:rsidTr="00E451FD">
        <w:trPr>
          <w:jc w:val="center"/>
        </w:trPr>
        <w:tc>
          <w:tcPr>
            <w:tcW w:w="3652" w:type="dxa"/>
            <w:gridSpan w:val="3"/>
            <w:shd w:val="clear" w:color="auto" w:fill="auto"/>
            <w:vAlign w:val="center"/>
          </w:tcPr>
          <w:p w14:paraId="1724AD62" w14:textId="77777777" w:rsidR="00C94852" w:rsidRPr="00900468" w:rsidRDefault="00C94852" w:rsidP="00E451FD">
            <w:pPr>
              <w:pStyle w:val="TAL"/>
            </w:pPr>
            <w:r w:rsidRPr="00900468">
              <w:t>Propagation Condition</w:t>
            </w:r>
          </w:p>
        </w:tc>
        <w:tc>
          <w:tcPr>
            <w:tcW w:w="1276" w:type="dxa"/>
            <w:shd w:val="clear" w:color="auto" w:fill="auto"/>
          </w:tcPr>
          <w:p w14:paraId="751C3E06" w14:textId="77777777" w:rsidR="00C94852" w:rsidRPr="00900468" w:rsidRDefault="00C94852" w:rsidP="00E451FD">
            <w:pPr>
              <w:pStyle w:val="TAC"/>
            </w:pPr>
            <w:r w:rsidRPr="00900468">
              <w:t>-</w:t>
            </w:r>
          </w:p>
        </w:tc>
        <w:tc>
          <w:tcPr>
            <w:tcW w:w="2551" w:type="dxa"/>
            <w:shd w:val="clear" w:color="auto" w:fill="auto"/>
          </w:tcPr>
          <w:p w14:paraId="57845993" w14:textId="77777777" w:rsidR="00C94852" w:rsidRPr="00900468" w:rsidRDefault="00C94852" w:rsidP="00E451FD">
            <w:pPr>
              <w:pStyle w:val="TAC"/>
            </w:pPr>
            <w:r w:rsidRPr="00900468">
              <w:rPr>
                <w:bCs/>
              </w:rPr>
              <w:t>AWGN</w:t>
            </w:r>
          </w:p>
        </w:tc>
        <w:tc>
          <w:tcPr>
            <w:tcW w:w="2268" w:type="dxa"/>
            <w:shd w:val="clear" w:color="auto" w:fill="auto"/>
          </w:tcPr>
          <w:p w14:paraId="0B6D3DBD" w14:textId="77777777" w:rsidR="00C94852" w:rsidRPr="00900468" w:rsidRDefault="00C94852" w:rsidP="00E451FD">
            <w:pPr>
              <w:pStyle w:val="TAC"/>
            </w:pPr>
          </w:p>
        </w:tc>
      </w:tr>
      <w:tr w:rsidR="00C94852" w:rsidRPr="00900468" w14:paraId="32E78A16" w14:textId="77777777" w:rsidTr="00E451FD">
        <w:trPr>
          <w:jc w:val="center"/>
        </w:trPr>
        <w:tc>
          <w:tcPr>
            <w:tcW w:w="9747" w:type="dxa"/>
            <w:gridSpan w:val="6"/>
          </w:tcPr>
          <w:p w14:paraId="3163469F" w14:textId="77777777" w:rsidR="00C94852" w:rsidRPr="00900468" w:rsidRDefault="00C94852" w:rsidP="00E451FD">
            <w:pPr>
              <w:pStyle w:val="TAN"/>
            </w:pPr>
            <w:r w:rsidRPr="00900468">
              <w:t>NOTE 1:</w:t>
            </w:r>
            <w:r w:rsidRPr="00900468">
              <w:tab/>
            </w:r>
            <w:r w:rsidRPr="00900468">
              <w:rPr>
                <w:lang w:eastAsia="zh-CN"/>
              </w:rPr>
              <w:t>No artificial noise is applied in this test</w:t>
            </w:r>
            <w:r w:rsidRPr="00900468">
              <w:t>.</w:t>
            </w:r>
          </w:p>
          <w:p w14:paraId="48990F2A" w14:textId="77777777" w:rsidR="00C94852" w:rsidRPr="00900468" w:rsidRDefault="00C94852" w:rsidP="00E451FD">
            <w:pPr>
              <w:pStyle w:val="TAN"/>
              <w:rPr>
                <w:lang w:eastAsia="zh-CN"/>
              </w:rPr>
            </w:pPr>
            <w:r w:rsidRPr="00900468">
              <w:t>NOTE 2:</w:t>
            </w:r>
            <w:r w:rsidRPr="00900468">
              <w:tab/>
              <w:t>Information about types of UE beam is given in TS 38.133 [6] clause B.2.1.3, and does not limit UE implementation or test system implementation</w:t>
            </w:r>
          </w:p>
        </w:tc>
      </w:tr>
    </w:tbl>
    <w:p w14:paraId="3A148626" w14:textId="406B439C" w:rsidR="0028423A" w:rsidRDefault="0028423A" w:rsidP="00443B15">
      <w:pPr>
        <w:rPr>
          <w:b/>
          <w:bCs/>
          <w:noProof/>
          <w:color w:val="FF0000"/>
          <w:sz w:val="30"/>
          <w:szCs w:val="30"/>
        </w:rPr>
      </w:pPr>
    </w:p>
    <w:p w14:paraId="2D43575E"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C7E48A9" w14:textId="77777777" w:rsidR="00C94852" w:rsidRPr="00422AE9" w:rsidRDefault="00C94852" w:rsidP="00C94852">
      <w:pPr>
        <w:pStyle w:val="Heading5"/>
        <w:keepNext w:val="0"/>
        <w:keepLines w:val="0"/>
        <w:rPr>
          <w:lang w:val="fr-FR" w:eastAsia="sv-SE"/>
        </w:rPr>
      </w:pPr>
      <w:r w:rsidRPr="00422AE9">
        <w:rPr>
          <w:lang w:val="fr-FR" w:eastAsia="sv-SE"/>
        </w:rPr>
        <w:t>6.3.2.2.2</w:t>
      </w:r>
      <w:r w:rsidRPr="00422AE9">
        <w:rPr>
          <w:lang w:val="fr-FR" w:eastAsia="sv-SE"/>
        </w:rPr>
        <w:tab/>
        <w:t xml:space="preserve">NR SA FR1 non-contention </w:t>
      </w:r>
      <w:proofErr w:type="spellStart"/>
      <w:r w:rsidRPr="00422AE9">
        <w:rPr>
          <w:lang w:val="fr-FR" w:eastAsia="sv-SE"/>
        </w:rPr>
        <w:t>based</w:t>
      </w:r>
      <w:proofErr w:type="spellEnd"/>
      <w:r w:rsidRPr="00422AE9">
        <w:rPr>
          <w:lang w:val="fr-FR" w:eastAsia="sv-SE"/>
        </w:rPr>
        <w:t xml:space="preserve"> </w:t>
      </w:r>
      <w:proofErr w:type="spellStart"/>
      <w:r w:rsidRPr="00422AE9">
        <w:rPr>
          <w:lang w:val="fr-FR" w:eastAsia="sv-SE"/>
        </w:rPr>
        <w:t>random</w:t>
      </w:r>
      <w:proofErr w:type="spellEnd"/>
      <w:r w:rsidRPr="00422AE9">
        <w:rPr>
          <w:lang w:val="fr-FR" w:eastAsia="sv-SE"/>
        </w:rPr>
        <w:t xml:space="preserve"> </w:t>
      </w:r>
      <w:proofErr w:type="spellStart"/>
      <w:r w:rsidRPr="00422AE9">
        <w:rPr>
          <w:lang w:val="fr-FR" w:eastAsia="sv-SE"/>
        </w:rPr>
        <w:t>access</w:t>
      </w:r>
      <w:proofErr w:type="spellEnd"/>
    </w:p>
    <w:p w14:paraId="53B65AC7" w14:textId="77777777" w:rsidR="00C94852" w:rsidRPr="00AC4A29" w:rsidRDefault="00C94852" w:rsidP="00C94852">
      <w:pPr>
        <w:pStyle w:val="H6"/>
        <w:keepNext w:val="0"/>
        <w:keepLines w:val="0"/>
      </w:pPr>
      <w:r w:rsidRPr="00AC4A29">
        <w:t>6.3.2.2.2.1</w:t>
      </w:r>
      <w:r w:rsidRPr="00AC4A29">
        <w:tab/>
        <w:t>Test purpose</w:t>
      </w:r>
    </w:p>
    <w:p w14:paraId="15C566E7"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10960E4" w14:textId="77777777" w:rsidR="00C94852" w:rsidRPr="00AC4A29" w:rsidRDefault="00C94852" w:rsidP="00C94852">
      <w:pPr>
        <w:pStyle w:val="H6"/>
        <w:keepNext w:val="0"/>
        <w:keepLines w:val="0"/>
      </w:pPr>
      <w:r w:rsidRPr="00AC4A29">
        <w:t>6.3.2.2.2.2</w:t>
      </w:r>
      <w:r w:rsidRPr="00AC4A29">
        <w:tab/>
        <w:t>Test applicability</w:t>
      </w:r>
    </w:p>
    <w:p w14:paraId="6FD6F4C6" w14:textId="58E5B269" w:rsidR="00C94852" w:rsidRPr="00AC4A29" w:rsidRDefault="00C94852" w:rsidP="00C94852">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ins w:id="31" w:author="Fernando Alonso Macias" w:date="2023-07-07T14:46:00Z">
        <w:r w:rsidR="000A7D12" w:rsidRPr="000A7D12">
          <w:rPr>
            <w:lang w:eastAsia="sv-SE"/>
          </w:rPr>
          <w:t>csi</w:t>
        </w:r>
        <w:proofErr w:type="spellEnd"/>
        <w:r w:rsidR="000A7D12" w:rsidRPr="000A7D12">
          <w:rPr>
            <w:lang w:eastAsia="sv-SE"/>
          </w:rPr>
          <w:t>-RS-CFRA-</w:t>
        </w:r>
        <w:proofErr w:type="spellStart"/>
        <w:r w:rsidR="000A7D12" w:rsidRPr="000A7D12">
          <w:rPr>
            <w:lang w:eastAsia="sv-SE"/>
          </w:rPr>
          <w:t>ForHO</w:t>
        </w:r>
      </w:ins>
      <w:proofErr w:type="spellEnd"/>
      <w:del w:id="32" w:author="Fernando Alonso Macias" w:date="2023-07-07T14:46:00Z">
        <w:r w:rsidRPr="00AC4A29" w:rsidDel="000A7D12">
          <w:rPr>
            <w:lang w:eastAsia="sv-SE"/>
          </w:rPr>
          <w:delText>csi-RSRP-AndRSRQ-MeasWithSSB or csi-RSRP-AndRSRQ-MeasWithoutSSB</w:delText>
        </w:r>
      </w:del>
      <w:r w:rsidRPr="00AC4A29">
        <w:rPr>
          <w:lang w:eastAsia="sv-SE"/>
        </w:rPr>
        <w:t>.</w:t>
      </w:r>
    </w:p>
    <w:p w14:paraId="247949FD" w14:textId="77777777" w:rsidR="00C94852" w:rsidRPr="00AC4A29" w:rsidRDefault="00C94852" w:rsidP="00C94852">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C1844B4" w14:textId="77777777" w:rsidR="00C94852" w:rsidRPr="00AC4A29" w:rsidRDefault="00C94852" w:rsidP="00C94852">
      <w:pPr>
        <w:rPr>
          <w:lang w:eastAsia="sv-SE"/>
        </w:rPr>
      </w:pPr>
      <w:r w:rsidRPr="00AC4A29">
        <w:rPr>
          <w:lang w:eastAsia="sv-SE"/>
        </w:rPr>
        <w:t>The minimum conformance requirements are specified in clause 6.3.2.2.0.2.</w:t>
      </w:r>
    </w:p>
    <w:p w14:paraId="2A108668" w14:textId="77777777" w:rsidR="00C94852" w:rsidRPr="00AC4A29" w:rsidRDefault="00C94852" w:rsidP="00C94852">
      <w:r w:rsidRPr="00AC4A29">
        <w:rPr>
          <w:rFonts w:eastAsia="MS Mincho"/>
        </w:rPr>
        <w:t xml:space="preserve"> </w:t>
      </w:r>
      <w:r w:rsidRPr="00AC4A29">
        <w:t>The normative reference for this requirement is TS 38.133 [6] clauses A.6.3.2.2.2.</w:t>
      </w:r>
    </w:p>
    <w:p w14:paraId="57011587" w14:textId="77777777" w:rsidR="00C94852" w:rsidRPr="00AC4A29" w:rsidRDefault="00C94852" w:rsidP="00C94852">
      <w:pPr>
        <w:pStyle w:val="H6"/>
        <w:keepNext w:val="0"/>
        <w:keepLines w:val="0"/>
        <w:rPr>
          <w:rFonts w:cs="Arial"/>
        </w:rPr>
      </w:pPr>
      <w:r w:rsidRPr="00AC4A29">
        <w:t>6.3.2.2.2</w:t>
      </w:r>
      <w:r w:rsidRPr="00AC4A29">
        <w:rPr>
          <w:rFonts w:cs="Arial"/>
        </w:rPr>
        <w:t>.4</w:t>
      </w:r>
      <w:r w:rsidRPr="00AC4A29">
        <w:rPr>
          <w:rFonts w:cs="Arial"/>
        </w:rPr>
        <w:tab/>
        <w:t>Test description</w:t>
      </w:r>
    </w:p>
    <w:p w14:paraId="5FA3BC66" w14:textId="77777777" w:rsidR="00C94852" w:rsidRPr="00AC4A29" w:rsidRDefault="00C94852" w:rsidP="00C94852">
      <w:pPr>
        <w:pStyle w:val="H6"/>
        <w:keepNext w:val="0"/>
        <w:keepLines w:val="0"/>
        <w:rPr>
          <w:rFonts w:cs="Arial"/>
        </w:rPr>
      </w:pPr>
      <w:r w:rsidRPr="00AC4A29">
        <w:t>6.3.2.2.2</w:t>
      </w:r>
      <w:r w:rsidRPr="00AC4A29">
        <w:rPr>
          <w:rFonts w:cs="Arial"/>
        </w:rPr>
        <w:t>.4.1</w:t>
      </w:r>
      <w:r w:rsidRPr="00AC4A29">
        <w:rPr>
          <w:rFonts w:cs="Arial"/>
        </w:rPr>
        <w:tab/>
        <w:t>Initial conditions</w:t>
      </w:r>
    </w:p>
    <w:p w14:paraId="277F858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623231CE" w14:textId="77777777" w:rsidR="00C94852" w:rsidRPr="00AC4A29" w:rsidRDefault="00C94852" w:rsidP="00C94852">
      <w:pPr>
        <w:pStyle w:val="TH"/>
        <w:keepNext w:val="0"/>
        <w:keepLines w:val="0"/>
      </w:pPr>
      <w:r w:rsidRPr="00AC4A29">
        <w:t xml:space="preserve">Table 6.3.2.2.2.4.1-1: </w:t>
      </w:r>
      <w:proofErr w:type="gramStart"/>
      <w:r w:rsidRPr="00AC4A29">
        <w:t>Non-</w:t>
      </w:r>
      <w:r w:rsidRPr="00AC4A29">
        <w:rPr>
          <w:bCs/>
          <w:lang w:eastAsia="sv-SE"/>
        </w:rPr>
        <w:t>Contention</w:t>
      </w:r>
      <w:proofErr w:type="gramEnd"/>
      <w:r w:rsidRPr="00AC4A29">
        <w:rPr>
          <w:bCs/>
          <w:lang w:eastAsia="sv-SE"/>
        </w:rPr>
        <w:t xml:space="preserve">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852" w:rsidRPr="00AC4A29" w14:paraId="710EB8C0" w14:textId="77777777" w:rsidTr="00E451FD">
        <w:trPr>
          <w:jc w:val="center"/>
        </w:trPr>
        <w:tc>
          <w:tcPr>
            <w:tcW w:w="1474" w:type="dxa"/>
            <w:shd w:val="clear" w:color="auto" w:fill="auto"/>
          </w:tcPr>
          <w:p w14:paraId="3AAD9AA8" w14:textId="77777777" w:rsidR="00C94852" w:rsidRPr="00AC4A29" w:rsidRDefault="00C94852" w:rsidP="00E451FD">
            <w:pPr>
              <w:pStyle w:val="TAH"/>
              <w:keepNext w:val="0"/>
              <w:keepLines w:val="0"/>
            </w:pPr>
            <w:r w:rsidRPr="00AC4A29">
              <w:t>Test Case ID</w:t>
            </w:r>
          </w:p>
        </w:tc>
        <w:tc>
          <w:tcPr>
            <w:tcW w:w="1842" w:type="dxa"/>
          </w:tcPr>
          <w:p w14:paraId="3112EB4F" w14:textId="77777777" w:rsidR="00C94852" w:rsidRPr="00AC4A29" w:rsidRDefault="00C94852" w:rsidP="00E451FD">
            <w:pPr>
              <w:pStyle w:val="TAH"/>
              <w:keepNext w:val="0"/>
              <w:keepLines w:val="0"/>
            </w:pPr>
            <w:r w:rsidRPr="00AC4A29">
              <w:t>Test Config Index</w:t>
            </w:r>
          </w:p>
        </w:tc>
        <w:tc>
          <w:tcPr>
            <w:tcW w:w="5869" w:type="dxa"/>
            <w:shd w:val="clear" w:color="auto" w:fill="auto"/>
          </w:tcPr>
          <w:p w14:paraId="3DDA0C18" w14:textId="77777777" w:rsidR="00C94852" w:rsidRPr="00AC4A29" w:rsidRDefault="00C94852" w:rsidP="00E451FD">
            <w:pPr>
              <w:pStyle w:val="TAH"/>
              <w:keepNext w:val="0"/>
              <w:keepLines w:val="0"/>
            </w:pPr>
            <w:r w:rsidRPr="00AC4A29">
              <w:t>Description</w:t>
            </w:r>
          </w:p>
        </w:tc>
      </w:tr>
      <w:tr w:rsidR="00C94852" w:rsidRPr="00AC4A29" w14:paraId="495813F5" w14:textId="77777777" w:rsidTr="00E451FD">
        <w:trPr>
          <w:jc w:val="center"/>
        </w:trPr>
        <w:tc>
          <w:tcPr>
            <w:tcW w:w="1474" w:type="dxa"/>
            <w:shd w:val="clear" w:color="auto" w:fill="auto"/>
          </w:tcPr>
          <w:p w14:paraId="5CD29B41" w14:textId="77777777" w:rsidR="00C94852" w:rsidRPr="00AC4A29" w:rsidRDefault="00C94852" w:rsidP="00E451FD">
            <w:pPr>
              <w:pStyle w:val="TAL"/>
              <w:keepNext w:val="0"/>
              <w:keepLines w:val="0"/>
            </w:pPr>
            <w:r w:rsidRPr="00AC4A29">
              <w:t>6.3.2.2.2-1</w:t>
            </w:r>
          </w:p>
        </w:tc>
        <w:tc>
          <w:tcPr>
            <w:tcW w:w="1842" w:type="dxa"/>
          </w:tcPr>
          <w:p w14:paraId="169AF00C" w14:textId="77777777" w:rsidR="00C94852" w:rsidRPr="00AC4A29" w:rsidRDefault="00C94852" w:rsidP="00E451FD">
            <w:pPr>
              <w:pStyle w:val="TAL"/>
              <w:keepNext w:val="0"/>
              <w:keepLines w:val="0"/>
            </w:pPr>
            <w:r w:rsidRPr="00AC4A29">
              <w:t>1</w:t>
            </w:r>
          </w:p>
        </w:tc>
        <w:tc>
          <w:tcPr>
            <w:tcW w:w="5869" w:type="dxa"/>
            <w:shd w:val="clear" w:color="auto" w:fill="auto"/>
          </w:tcPr>
          <w:p w14:paraId="50F7B142" w14:textId="77777777" w:rsidR="00C94852" w:rsidRPr="00AC4A29" w:rsidRDefault="00C94852" w:rsidP="00E451FD">
            <w:pPr>
              <w:pStyle w:val="TAL"/>
              <w:keepNext w:val="0"/>
              <w:keepLines w:val="0"/>
            </w:pPr>
            <w:r w:rsidRPr="00AC4A29">
              <w:t>NR: 15 kHz SSB SCS, 10MHz bandwidth, FDD</w:t>
            </w:r>
          </w:p>
        </w:tc>
      </w:tr>
      <w:tr w:rsidR="00C94852" w:rsidRPr="00AC4A29" w14:paraId="70D5DD57" w14:textId="77777777" w:rsidTr="00E451FD">
        <w:trPr>
          <w:jc w:val="center"/>
        </w:trPr>
        <w:tc>
          <w:tcPr>
            <w:tcW w:w="1474" w:type="dxa"/>
            <w:shd w:val="clear" w:color="auto" w:fill="auto"/>
          </w:tcPr>
          <w:p w14:paraId="530275D2" w14:textId="77777777" w:rsidR="00C94852" w:rsidRPr="00AC4A29" w:rsidRDefault="00C94852" w:rsidP="00E451FD">
            <w:pPr>
              <w:pStyle w:val="TAL"/>
              <w:keepNext w:val="0"/>
              <w:keepLines w:val="0"/>
            </w:pPr>
            <w:r w:rsidRPr="00AC4A29">
              <w:t>6.3.2.2.2-2</w:t>
            </w:r>
          </w:p>
        </w:tc>
        <w:tc>
          <w:tcPr>
            <w:tcW w:w="1842" w:type="dxa"/>
          </w:tcPr>
          <w:p w14:paraId="206ECEA2" w14:textId="77777777" w:rsidR="00C94852" w:rsidRPr="00AC4A29" w:rsidRDefault="00C94852" w:rsidP="00E451FD">
            <w:pPr>
              <w:pStyle w:val="TAL"/>
              <w:keepNext w:val="0"/>
              <w:keepLines w:val="0"/>
            </w:pPr>
            <w:r w:rsidRPr="00AC4A29">
              <w:t>2</w:t>
            </w:r>
          </w:p>
        </w:tc>
        <w:tc>
          <w:tcPr>
            <w:tcW w:w="5869" w:type="dxa"/>
            <w:shd w:val="clear" w:color="auto" w:fill="auto"/>
          </w:tcPr>
          <w:p w14:paraId="55F9F26B" w14:textId="77777777" w:rsidR="00C94852" w:rsidRPr="00AC4A29" w:rsidRDefault="00C94852" w:rsidP="00E451FD">
            <w:pPr>
              <w:pStyle w:val="TAL"/>
              <w:keepNext w:val="0"/>
              <w:keepLines w:val="0"/>
            </w:pPr>
            <w:r w:rsidRPr="00AC4A29">
              <w:t>NR: 30 kHz SSB SCS, 40MHz bandwidth, TDD</w:t>
            </w:r>
          </w:p>
        </w:tc>
      </w:tr>
      <w:tr w:rsidR="00C94852" w:rsidRPr="00AC4A29" w14:paraId="30AE7980" w14:textId="77777777" w:rsidTr="00E451FD">
        <w:trPr>
          <w:jc w:val="center"/>
        </w:trPr>
        <w:tc>
          <w:tcPr>
            <w:tcW w:w="9185" w:type="dxa"/>
            <w:gridSpan w:val="3"/>
            <w:shd w:val="clear" w:color="auto" w:fill="auto"/>
          </w:tcPr>
          <w:p w14:paraId="57995714"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3077F82C" w14:textId="77777777" w:rsidR="00C94852" w:rsidRPr="00AC4A29" w:rsidRDefault="00C94852" w:rsidP="00C94852">
      <w:pPr>
        <w:rPr>
          <w:lang w:eastAsia="sv-SE"/>
        </w:rPr>
      </w:pPr>
    </w:p>
    <w:p w14:paraId="05786D34" w14:textId="77777777" w:rsidR="00C94852" w:rsidRPr="00AC4A29" w:rsidRDefault="00C94852" w:rsidP="00C94852">
      <w:pPr>
        <w:rPr>
          <w:lang w:eastAsia="sv-SE"/>
        </w:rPr>
      </w:pPr>
      <w:r w:rsidRPr="00AC4A29">
        <w:rPr>
          <w:lang w:eastAsia="sv-SE"/>
        </w:rPr>
        <w:t>Configure the test equipment and the DUT according to the parameters in Table 6.3.2.2.2.4.1-2.</w:t>
      </w:r>
    </w:p>
    <w:p w14:paraId="780226B9" w14:textId="77777777" w:rsidR="00C94852" w:rsidRPr="00AC4A29" w:rsidRDefault="00C94852" w:rsidP="00C94852">
      <w:pPr>
        <w:pStyle w:val="TH"/>
        <w:keepNext w:val="0"/>
        <w:keepLines w:val="0"/>
      </w:pPr>
      <w:r w:rsidRPr="00AC4A29">
        <w:t xml:space="preserve">Table 6.3.2.2.2.4.1-2: Initial conditions for </w:t>
      </w:r>
      <w:proofErr w:type="gramStart"/>
      <w:r w:rsidRPr="00AC4A29">
        <w:t>Non-Contention</w:t>
      </w:r>
      <w:proofErr w:type="gramEnd"/>
      <w:r w:rsidRPr="00AC4A29">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94314FA" w14:textId="77777777" w:rsidTr="00E451FD">
        <w:trPr>
          <w:jc w:val="center"/>
        </w:trPr>
        <w:tc>
          <w:tcPr>
            <w:tcW w:w="1701" w:type="dxa"/>
            <w:shd w:val="clear" w:color="auto" w:fill="auto"/>
          </w:tcPr>
          <w:p w14:paraId="05948850" w14:textId="77777777" w:rsidR="00C94852" w:rsidRPr="00AC4A29" w:rsidRDefault="00C94852" w:rsidP="00E451FD">
            <w:pPr>
              <w:pStyle w:val="TAH"/>
              <w:keepNext w:val="0"/>
              <w:keepLines w:val="0"/>
            </w:pPr>
            <w:r w:rsidRPr="00AC4A29">
              <w:lastRenderedPageBreak/>
              <w:t>Parameter</w:t>
            </w:r>
          </w:p>
        </w:tc>
        <w:tc>
          <w:tcPr>
            <w:tcW w:w="3943" w:type="dxa"/>
            <w:gridSpan w:val="2"/>
            <w:shd w:val="clear" w:color="auto" w:fill="auto"/>
          </w:tcPr>
          <w:p w14:paraId="2E3E1757" w14:textId="77777777" w:rsidR="00C94852" w:rsidRPr="00AC4A29" w:rsidRDefault="00C94852" w:rsidP="00E451FD">
            <w:pPr>
              <w:pStyle w:val="TAH"/>
              <w:keepNext w:val="0"/>
              <w:keepLines w:val="0"/>
            </w:pPr>
            <w:r w:rsidRPr="00AC4A29">
              <w:t>Value</w:t>
            </w:r>
          </w:p>
        </w:tc>
        <w:tc>
          <w:tcPr>
            <w:tcW w:w="3961" w:type="dxa"/>
          </w:tcPr>
          <w:p w14:paraId="1F1239E0" w14:textId="77777777" w:rsidR="00C94852" w:rsidRPr="00AC4A29" w:rsidRDefault="00C94852" w:rsidP="00E451FD">
            <w:pPr>
              <w:pStyle w:val="TAH"/>
              <w:keepNext w:val="0"/>
              <w:keepLines w:val="0"/>
            </w:pPr>
            <w:r w:rsidRPr="00AC4A29">
              <w:t>Comment</w:t>
            </w:r>
          </w:p>
        </w:tc>
      </w:tr>
      <w:tr w:rsidR="00C94852" w:rsidRPr="00AC4A29" w14:paraId="2A398B41" w14:textId="77777777" w:rsidTr="00E451FD">
        <w:trPr>
          <w:jc w:val="center"/>
        </w:trPr>
        <w:tc>
          <w:tcPr>
            <w:tcW w:w="1701" w:type="dxa"/>
            <w:shd w:val="clear" w:color="auto" w:fill="auto"/>
          </w:tcPr>
          <w:p w14:paraId="3D88830D"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39186775" w14:textId="77777777" w:rsidR="00C94852" w:rsidRPr="00AC4A29" w:rsidRDefault="00C94852" w:rsidP="00E451FD">
            <w:pPr>
              <w:pStyle w:val="TAL"/>
              <w:keepNext w:val="0"/>
              <w:keepLines w:val="0"/>
            </w:pPr>
            <w:r w:rsidRPr="00AC4A29">
              <w:t>NC</w:t>
            </w:r>
          </w:p>
        </w:tc>
        <w:tc>
          <w:tcPr>
            <w:tcW w:w="3961" w:type="dxa"/>
          </w:tcPr>
          <w:p w14:paraId="7845D642" w14:textId="77777777" w:rsidR="00C94852" w:rsidRPr="00AC4A29" w:rsidRDefault="00C94852" w:rsidP="00E451FD">
            <w:pPr>
              <w:pStyle w:val="TAL"/>
              <w:keepNext w:val="0"/>
              <w:keepLines w:val="0"/>
            </w:pPr>
            <w:r w:rsidRPr="00AC4A29">
              <w:t>As specified in TS 38.508-1 [14] clause 4.1.</w:t>
            </w:r>
          </w:p>
        </w:tc>
      </w:tr>
      <w:tr w:rsidR="00C94852" w:rsidRPr="00AC4A29" w14:paraId="00F9E259" w14:textId="77777777" w:rsidTr="00E451FD">
        <w:trPr>
          <w:jc w:val="center"/>
        </w:trPr>
        <w:tc>
          <w:tcPr>
            <w:tcW w:w="1701" w:type="dxa"/>
            <w:shd w:val="clear" w:color="auto" w:fill="auto"/>
          </w:tcPr>
          <w:p w14:paraId="7C9FF807"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FFB2652" w14:textId="77777777" w:rsidR="00C94852" w:rsidRPr="00AC4A29" w:rsidRDefault="00C94852" w:rsidP="00E451FD">
            <w:pPr>
              <w:pStyle w:val="TAL"/>
              <w:keepNext w:val="0"/>
              <w:keepLines w:val="0"/>
            </w:pPr>
            <w:r w:rsidRPr="00AC4A29">
              <w:t>As specified in Annex E, Table E.4-1 and TS 38.508-1 [14] subclause 4.3.1.</w:t>
            </w:r>
          </w:p>
        </w:tc>
      </w:tr>
      <w:tr w:rsidR="00C94852" w:rsidRPr="00AC4A29" w14:paraId="32B7DDE2" w14:textId="77777777" w:rsidTr="00E451FD">
        <w:trPr>
          <w:jc w:val="center"/>
        </w:trPr>
        <w:tc>
          <w:tcPr>
            <w:tcW w:w="1701" w:type="dxa"/>
            <w:shd w:val="clear" w:color="auto" w:fill="auto"/>
          </w:tcPr>
          <w:p w14:paraId="0D6D198C"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2D79BF97" w14:textId="77777777" w:rsidR="00C94852" w:rsidRPr="00AC4A29" w:rsidRDefault="00C94852" w:rsidP="00E451FD">
            <w:pPr>
              <w:pStyle w:val="TAL"/>
              <w:keepNext w:val="0"/>
              <w:keepLines w:val="0"/>
            </w:pPr>
            <w:r w:rsidRPr="00AC4A29">
              <w:t>As specified by the test configuration selected from Table 6.3.2.2.2.4.1-1.</w:t>
            </w:r>
          </w:p>
        </w:tc>
      </w:tr>
      <w:tr w:rsidR="00C94852" w:rsidRPr="00AC4A29" w14:paraId="52739581" w14:textId="77777777" w:rsidTr="00E451FD">
        <w:trPr>
          <w:jc w:val="center"/>
        </w:trPr>
        <w:tc>
          <w:tcPr>
            <w:tcW w:w="1701" w:type="dxa"/>
            <w:shd w:val="clear" w:color="auto" w:fill="auto"/>
          </w:tcPr>
          <w:p w14:paraId="52C7F703"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5C5C105B" w14:textId="77777777" w:rsidR="00C94852" w:rsidRPr="00AC4A29" w:rsidRDefault="00C94852" w:rsidP="00E451FD">
            <w:pPr>
              <w:pStyle w:val="TAL"/>
              <w:keepNext w:val="0"/>
              <w:keepLines w:val="0"/>
            </w:pPr>
            <w:r w:rsidRPr="00AC4A29">
              <w:t>AWGN</w:t>
            </w:r>
          </w:p>
        </w:tc>
        <w:tc>
          <w:tcPr>
            <w:tcW w:w="3961" w:type="dxa"/>
          </w:tcPr>
          <w:p w14:paraId="52EC688C" w14:textId="77777777" w:rsidR="00C94852" w:rsidRPr="00AC4A29" w:rsidRDefault="00C94852" w:rsidP="00E451FD">
            <w:pPr>
              <w:pStyle w:val="TAL"/>
              <w:keepNext w:val="0"/>
              <w:keepLines w:val="0"/>
            </w:pPr>
            <w:r w:rsidRPr="00AC4A29">
              <w:t>As specified in Annex C.2.2.</w:t>
            </w:r>
          </w:p>
        </w:tc>
      </w:tr>
      <w:tr w:rsidR="00C94852" w:rsidRPr="00AC4A29" w14:paraId="67C863B3" w14:textId="77777777" w:rsidTr="00E451FD">
        <w:trPr>
          <w:jc w:val="center"/>
        </w:trPr>
        <w:tc>
          <w:tcPr>
            <w:tcW w:w="1701" w:type="dxa"/>
            <w:vMerge w:val="restart"/>
            <w:shd w:val="clear" w:color="auto" w:fill="auto"/>
          </w:tcPr>
          <w:p w14:paraId="373B5D1E"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7B7006E9" w14:textId="77777777" w:rsidR="00C94852" w:rsidRPr="00AC4A29" w:rsidRDefault="00C94852" w:rsidP="00E451FD">
            <w:pPr>
              <w:pStyle w:val="TAL"/>
              <w:keepNext w:val="0"/>
              <w:keepLines w:val="0"/>
            </w:pPr>
            <w:r w:rsidRPr="00AC4A29">
              <w:t>TE Part</w:t>
            </w:r>
          </w:p>
        </w:tc>
        <w:tc>
          <w:tcPr>
            <w:tcW w:w="2809" w:type="dxa"/>
            <w:shd w:val="clear" w:color="auto" w:fill="auto"/>
          </w:tcPr>
          <w:p w14:paraId="13C60FA2" w14:textId="77777777" w:rsidR="00C94852" w:rsidRPr="00AC4A29" w:rsidRDefault="00C94852" w:rsidP="00E451FD">
            <w:pPr>
              <w:pStyle w:val="TAL"/>
              <w:keepNext w:val="0"/>
              <w:keepLines w:val="0"/>
            </w:pPr>
            <w:r w:rsidRPr="00AC4A29">
              <w:t>A.3.1.7.1</w:t>
            </w:r>
          </w:p>
        </w:tc>
        <w:tc>
          <w:tcPr>
            <w:tcW w:w="3961" w:type="dxa"/>
            <w:vMerge w:val="restart"/>
          </w:tcPr>
          <w:p w14:paraId="30527E6A" w14:textId="77777777" w:rsidR="00C94852" w:rsidRPr="00AC4A29" w:rsidRDefault="00C94852" w:rsidP="00E451FD">
            <w:pPr>
              <w:pStyle w:val="TAL"/>
              <w:keepNext w:val="0"/>
              <w:keepLines w:val="0"/>
            </w:pPr>
            <w:r w:rsidRPr="00AC4A29">
              <w:t>As specified in TS 38.508-1 [14] Annex A.</w:t>
            </w:r>
          </w:p>
        </w:tc>
      </w:tr>
      <w:tr w:rsidR="00C94852" w:rsidRPr="00AC4A29" w14:paraId="37D318AA" w14:textId="77777777" w:rsidTr="00E451FD">
        <w:trPr>
          <w:jc w:val="center"/>
        </w:trPr>
        <w:tc>
          <w:tcPr>
            <w:tcW w:w="1701" w:type="dxa"/>
            <w:vMerge/>
            <w:shd w:val="clear" w:color="auto" w:fill="auto"/>
          </w:tcPr>
          <w:p w14:paraId="0DA5B6E7" w14:textId="77777777" w:rsidR="00C94852" w:rsidRPr="00AC4A29" w:rsidRDefault="00C94852" w:rsidP="00E451FD">
            <w:pPr>
              <w:pStyle w:val="TAL"/>
              <w:keepNext w:val="0"/>
              <w:keepLines w:val="0"/>
              <w:rPr>
                <w:highlight w:val="yellow"/>
              </w:rPr>
            </w:pPr>
          </w:p>
        </w:tc>
        <w:tc>
          <w:tcPr>
            <w:tcW w:w="1134" w:type="dxa"/>
            <w:shd w:val="clear" w:color="auto" w:fill="auto"/>
          </w:tcPr>
          <w:p w14:paraId="29666C79" w14:textId="77777777" w:rsidR="00C94852" w:rsidRPr="00AC4A29" w:rsidRDefault="00C94852" w:rsidP="00E451FD">
            <w:pPr>
              <w:pStyle w:val="TAL"/>
              <w:keepNext w:val="0"/>
              <w:keepLines w:val="0"/>
            </w:pPr>
            <w:r w:rsidRPr="00AC4A29">
              <w:t>DUT Part</w:t>
            </w:r>
          </w:p>
        </w:tc>
        <w:tc>
          <w:tcPr>
            <w:tcW w:w="2809" w:type="dxa"/>
            <w:shd w:val="clear" w:color="auto" w:fill="auto"/>
          </w:tcPr>
          <w:p w14:paraId="595C2C68" w14:textId="77777777" w:rsidR="00C94852" w:rsidRPr="00AC4A29" w:rsidRDefault="00C94852" w:rsidP="00E451FD">
            <w:pPr>
              <w:pStyle w:val="TAL"/>
              <w:keepNext w:val="0"/>
              <w:keepLines w:val="0"/>
            </w:pPr>
            <w:r w:rsidRPr="00AC4A29">
              <w:t>A.3.2.3.4</w:t>
            </w:r>
          </w:p>
        </w:tc>
        <w:tc>
          <w:tcPr>
            <w:tcW w:w="3961" w:type="dxa"/>
            <w:vMerge/>
          </w:tcPr>
          <w:p w14:paraId="40207270" w14:textId="77777777" w:rsidR="00C94852" w:rsidRPr="00AC4A29" w:rsidRDefault="00C94852" w:rsidP="00E451FD">
            <w:pPr>
              <w:pStyle w:val="TAL"/>
              <w:keepNext w:val="0"/>
              <w:keepLines w:val="0"/>
              <w:rPr>
                <w:highlight w:val="yellow"/>
              </w:rPr>
            </w:pPr>
          </w:p>
        </w:tc>
      </w:tr>
      <w:tr w:rsidR="00C94852" w:rsidRPr="00AC4A29" w14:paraId="4BD423B1" w14:textId="77777777" w:rsidTr="00E451FD">
        <w:trPr>
          <w:jc w:val="center"/>
        </w:trPr>
        <w:tc>
          <w:tcPr>
            <w:tcW w:w="1701" w:type="dxa"/>
            <w:shd w:val="clear" w:color="auto" w:fill="auto"/>
          </w:tcPr>
          <w:p w14:paraId="386613C4"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111028" w14:textId="77777777" w:rsidR="00C94852" w:rsidRPr="00AC4A29" w:rsidRDefault="00C94852" w:rsidP="00E451FD">
            <w:pPr>
              <w:pStyle w:val="TAL"/>
              <w:keepNext w:val="0"/>
              <w:keepLines w:val="0"/>
            </w:pPr>
            <w:r w:rsidRPr="00AC4A29">
              <w:t>N/A</w:t>
            </w:r>
          </w:p>
        </w:tc>
        <w:tc>
          <w:tcPr>
            <w:tcW w:w="3961" w:type="dxa"/>
          </w:tcPr>
          <w:p w14:paraId="0CA5B317" w14:textId="77777777" w:rsidR="00C94852" w:rsidRPr="00AC4A29" w:rsidRDefault="00C94852" w:rsidP="00E451FD">
            <w:pPr>
              <w:pStyle w:val="TAL"/>
              <w:keepNext w:val="0"/>
              <w:keepLines w:val="0"/>
            </w:pPr>
          </w:p>
        </w:tc>
      </w:tr>
    </w:tbl>
    <w:p w14:paraId="246A08D5" w14:textId="77777777" w:rsidR="00C94852" w:rsidRPr="00AC4A29" w:rsidRDefault="00C94852" w:rsidP="00C94852">
      <w:pPr>
        <w:rPr>
          <w:lang w:eastAsia="sv-SE"/>
        </w:rPr>
      </w:pPr>
    </w:p>
    <w:p w14:paraId="12E18A74" w14:textId="77777777" w:rsidR="00C94852" w:rsidRPr="00AC4A29" w:rsidRDefault="00C94852" w:rsidP="00C94852">
      <w:pPr>
        <w:pStyle w:val="B1"/>
      </w:pPr>
      <w:r w:rsidRPr="00AC4A29">
        <w:t>1. Message contents are defined in clause 6.3.2.2.2.4.3.</w:t>
      </w:r>
    </w:p>
    <w:p w14:paraId="71894B05" w14:textId="1A8D5293" w:rsidR="00C94852" w:rsidRPr="00AC4A29" w:rsidRDefault="00C94852" w:rsidP="00C94852">
      <w:pPr>
        <w:pStyle w:val="B1"/>
      </w:pPr>
      <w:r w:rsidRPr="00AC4A29">
        <w:t>2. Cell 1 is the NR FR1 serving cell (</w:t>
      </w:r>
      <w:proofErr w:type="spellStart"/>
      <w:r w:rsidRPr="00AC4A29">
        <w:t>P</w:t>
      </w:r>
      <w:r w:rsidR="000A7D12" w:rsidRPr="00AC4A29">
        <w:t>c</w:t>
      </w:r>
      <w:r w:rsidRPr="00AC4A29">
        <w:t>ell</w:t>
      </w:r>
      <w:proofErr w:type="spellEnd"/>
      <w:r w:rsidRPr="00AC4A29">
        <w:t>). The connection setup is done according to the settings in Annex C.1.1 and C.1.2.</w:t>
      </w:r>
    </w:p>
    <w:p w14:paraId="3B0FF893" w14:textId="77777777" w:rsidR="00C94852" w:rsidRPr="00AC4A29" w:rsidRDefault="00C94852" w:rsidP="00C94852">
      <w:pPr>
        <w:pStyle w:val="H6"/>
        <w:keepNext w:val="0"/>
        <w:keepLines w:val="0"/>
        <w:rPr>
          <w:lang w:eastAsia="sv-SE"/>
        </w:rPr>
      </w:pPr>
      <w:r w:rsidRPr="00AC4A29">
        <w:t>6.3.2.2.2</w:t>
      </w:r>
      <w:r w:rsidRPr="00AC4A29">
        <w:rPr>
          <w:lang w:eastAsia="sv-SE"/>
        </w:rPr>
        <w:t>.4.2</w:t>
      </w:r>
      <w:r w:rsidRPr="00AC4A29">
        <w:rPr>
          <w:lang w:eastAsia="sv-SE"/>
        </w:rPr>
        <w:tab/>
        <w:t>Test procedure</w:t>
      </w:r>
    </w:p>
    <w:p w14:paraId="6EBFFFAF" w14:textId="7D0F6493" w:rsidR="00C94852" w:rsidRPr="00AC4A29" w:rsidRDefault="00C94852" w:rsidP="00C94852">
      <w:pPr>
        <w:rPr>
          <w:rFonts w:eastAsia="??"/>
        </w:rPr>
      </w:pPr>
      <w:r w:rsidRPr="00AC4A29">
        <w:t xml:space="preserve">The test consists of a single cell, configured as </w:t>
      </w:r>
      <w:proofErr w:type="spellStart"/>
      <w:r w:rsidRPr="00AC4A29">
        <w:t>P</w:t>
      </w:r>
      <w:r w:rsidR="000A7D12" w:rsidRPr="00AC4A29">
        <w:t>c</w:t>
      </w:r>
      <w:r w:rsidRPr="00AC4A29">
        <w:t>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56C0C612" w14:textId="77777777" w:rsidR="00C94852" w:rsidRPr="00AC4A29" w:rsidRDefault="00C94852" w:rsidP="00C94852">
      <w:pPr>
        <w:pStyle w:val="B1"/>
      </w:pPr>
      <w:bookmarkStart w:id="33"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3"/>
    <w:p w14:paraId="3C7B9727" w14:textId="77777777" w:rsidR="00C94852" w:rsidRPr="00AC4A29" w:rsidRDefault="00C94852" w:rsidP="00C94852">
      <w:pPr>
        <w:pStyle w:val="B1"/>
      </w:pPr>
      <w:r w:rsidRPr="00AC4A29">
        <w:t>2.</w:t>
      </w:r>
      <w:r w:rsidRPr="00AC4A29">
        <w:tab/>
        <w:t xml:space="preserve">Set the parameters according to Table 6.3.2.2.2.5-1 Subtest 1. </w:t>
      </w:r>
    </w:p>
    <w:p w14:paraId="6C627B3F" w14:textId="77777777" w:rsidR="00C94852" w:rsidRPr="00AC4A29" w:rsidRDefault="00C94852" w:rsidP="00C94852">
      <w:pPr>
        <w:pStyle w:val="B1"/>
      </w:pPr>
      <w:r w:rsidRPr="00AC4A29">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191F160D" w14:textId="77777777" w:rsidR="00C94852" w:rsidRPr="00AC4A29" w:rsidRDefault="00C94852" w:rsidP="00C94852">
      <w:pPr>
        <w:pStyle w:val="B1"/>
      </w:pPr>
      <w:r w:rsidRPr="00AC4A29">
        <w:t>4.</w:t>
      </w:r>
      <w:r w:rsidRPr="00AC4A29">
        <w:tab/>
        <w:t>Test 1: Correct behaviour when transmitting SSB-based Random Access Preamble</w:t>
      </w:r>
    </w:p>
    <w:p w14:paraId="589DB56E" w14:textId="77777777" w:rsidR="00C94852" w:rsidRPr="00AC4A29" w:rsidRDefault="00C94852" w:rsidP="00C94852">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35462C75" w14:textId="77777777" w:rsidR="00C94852" w:rsidRPr="00AC4A29" w:rsidRDefault="00C94852" w:rsidP="00C94852">
      <w:pPr>
        <w:pStyle w:val="B1"/>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602442C5" w14:textId="77777777" w:rsidR="00C94852" w:rsidRPr="00AC4A29" w:rsidRDefault="00C94852" w:rsidP="00C94852">
      <w:pPr>
        <w:pStyle w:val="B2"/>
      </w:pPr>
      <w:r w:rsidRPr="00AC4A29">
        <w:t>5.1. Set the parameters according to Table 6.3.2.2.2.5-1 Subtest 2.</w:t>
      </w:r>
    </w:p>
    <w:p w14:paraId="6A22573B" w14:textId="77777777" w:rsidR="00C94852" w:rsidRPr="00AC4A29" w:rsidRDefault="00C94852" w:rsidP="00C94852">
      <w:pPr>
        <w:pStyle w:val="B2"/>
      </w:pPr>
      <w:r w:rsidRPr="00AC4A29">
        <w:t>5.2. Repeat steps 1-3.</w:t>
      </w:r>
    </w:p>
    <w:p w14:paraId="42796034" w14:textId="77777777" w:rsidR="00C94852" w:rsidRPr="00AC4A29" w:rsidRDefault="00C94852" w:rsidP="00C94852">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456C88B3" w14:textId="77777777" w:rsidR="00C94852" w:rsidRPr="00AC4A29" w:rsidRDefault="00C94852" w:rsidP="00C94852">
      <w:pPr>
        <w:pStyle w:val="B1"/>
      </w:pPr>
      <w:r w:rsidRPr="00AC4A29">
        <w:t>6.</w:t>
      </w:r>
      <w:r w:rsidRPr="00AC4A29">
        <w:tab/>
        <w:t>Test 3: Correct behaviour when receiving Random Access Response</w:t>
      </w:r>
    </w:p>
    <w:p w14:paraId="6FC524C0" w14:textId="77777777" w:rsidR="00C94852" w:rsidRPr="00AC4A29" w:rsidRDefault="00C94852" w:rsidP="00C94852">
      <w:pPr>
        <w:pStyle w:val="B2"/>
      </w:pPr>
      <w:r w:rsidRPr="00AC4A29">
        <w:t>6.1. Repeat steps 1-3.</w:t>
      </w:r>
    </w:p>
    <w:p w14:paraId="791FBEE6" w14:textId="77777777" w:rsidR="00C94852" w:rsidRPr="00AC4A29" w:rsidRDefault="00C94852" w:rsidP="00C94852">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51EB8626" w14:textId="77777777" w:rsidR="00C94852" w:rsidRPr="00AC4A29" w:rsidRDefault="00C94852" w:rsidP="00C94852">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53863EBD" w14:textId="77777777" w:rsidR="00C94852" w:rsidRPr="00AC4A29" w:rsidRDefault="00C94852" w:rsidP="00C94852">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6021B7D1" w14:textId="77777777" w:rsidR="00C94852" w:rsidRPr="00AC4A29" w:rsidRDefault="00C94852" w:rsidP="00C94852">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0895C0FE" w14:textId="77777777" w:rsidR="00C94852" w:rsidRPr="00AC4A29" w:rsidRDefault="00C94852" w:rsidP="00C94852">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419919C" w14:textId="77777777" w:rsidR="00C94852" w:rsidRPr="00AC4A29" w:rsidRDefault="00C94852" w:rsidP="00C94852">
      <w:pPr>
        <w:pStyle w:val="B1"/>
      </w:pPr>
      <w:r w:rsidRPr="00AC4A29">
        <w:t>7.</w:t>
      </w:r>
      <w:r w:rsidRPr="00AC4A29">
        <w:tab/>
        <w:t>Test 4: Correct behaviour when not receiving Random Access Response</w:t>
      </w:r>
    </w:p>
    <w:p w14:paraId="13F3F680" w14:textId="77777777" w:rsidR="00C94852" w:rsidRPr="00AC4A29" w:rsidRDefault="00C94852" w:rsidP="00C94852">
      <w:pPr>
        <w:pStyle w:val="B2"/>
      </w:pPr>
      <w:r w:rsidRPr="00AC4A29">
        <w:t>7.1. Repeat steps 1-3.</w:t>
      </w:r>
    </w:p>
    <w:p w14:paraId="1144447A" w14:textId="77777777" w:rsidR="00C94852" w:rsidRPr="00AC4A29" w:rsidRDefault="00C94852" w:rsidP="00C94852">
      <w:pPr>
        <w:pStyle w:val="B2"/>
      </w:pPr>
      <w:r w:rsidRPr="00AC4A29">
        <w:t>7.2. The UE shall send preambles to the System Simulator. The System Simulator shall not respond to the first 4 preambles.</w:t>
      </w:r>
    </w:p>
    <w:p w14:paraId="0303A3BD" w14:textId="77777777" w:rsidR="00C94852" w:rsidRPr="00AC4A29" w:rsidRDefault="00C94852" w:rsidP="00C94852">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3DAD2B9A" w14:textId="77777777" w:rsidR="00C94852" w:rsidRPr="00AC4A29" w:rsidRDefault="00C94852" w:rsidP="00C94852">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376E97A7" w14:textId="77777777" w:rsidR="00C94852" w:rsidRPr="00AC4A29" w:rsidRDefault="00C94852" w:rsidP="00C94852">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28BCB0F2" w14:textId="77777777" w:rsidR="00C94852" w:rsidRPr="00AC4A29" w:rsidRDefault="00C94852" w:rsidP="00C94852">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69DCEE22" w14:textId="77777777" w:rsidR="00C94852" w:rsidRPr="00AC4A29" w:rsidRDefault="00C94852" w:rsidP="00C94852">
      <w:pPr>
        <w:pStyle w:val="H6"/>
        <w:keepNext w:val="0"/>
        <w:keepLines w:val="0"/>
        <w:rPr>
          <w:lang w:eastAsia="sv-SE"/>
        </w:rPr>
      </w:pPr>
      <w:r w:rsidRPr="00AC4A29">
        <w:rPr>
          <w:lang w:eastAsia="sv-SE"/>
        </w:rPr>
        <w:t>6.3.2.2.2.4.3</w:t>
      </w:r>
      <w:r w:rsidRPr="00AC4A29">
        <w:rPr>
          <w:lang w:eastAsia="sv-SE"/>
        </w:rPr>
        <w:tab/>
        <w:t>Message contents</w:t>
      </w:r>
    </w:p>
    <w:p w14:paraId="5BA86D5C" w14:textId="77777777" w:rsidR="00C94852" w:rsidRPr="00AC4A29" w:rsidRDefault="00C94852" w:rsidP="00C94852">
      <w:pPr>
        <w:rPr>
          <w:lang w:eastAsia="sv-SE"/>
        </w:rPr>
      </w:pPr>
      <w:r w:rsidRPr="00AC4A29">
        <w:rPr>
          <w:lang w:eastAsia="sv-SE"/>
        </w:rPr>
        <w:t>Message contents are according to TS 38.508-1 [14] clause 4.6 with the following exceptions:</w:t>
      </w:r>
    </w:p>
    <w:p w14:paraId="6778488C"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1D22A8C"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8412CE" w14:textId="77777777" w:rsidR="00C94852" w:rsidRPr="00AC4A29" w:rsidRDefault="00C94852" w:rsidP="00E451FD">
            <w:pPr>
              <w:pStyle w:val="TAH"/>
              <w:keepNext w:val="0"/>
              <w:keepLines w:val="0"/>
            </w:pPr>
            <w:r w:rsidRPr="00AC4A29">
              <w:t>Default Message Contents</w:t>
            </w:r>
          </w:p>
        </w:tc>
      </w:tr>
      <w:tr w:rsidR="00C94852" w:rsidRPr="00AC4A29" w14:paraId="4DF9CFB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7222A"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A66EEA" w14:textId="77777777" w:rsidR="00C94852" w:rsidRPr="00AC4A29" w:rsidRDefault="00C94852" w:rsidP="00E451FD">
            <w:pPr>
              <w:pStyle w:val="TAL"/>
              <w:keepNext w:val="0"/>
              <w:keepLines w:val="0"/>
            </w:pPr>
          </w:p>
        </w:tc>
      </w:tr>
      <w:tr w:rsidR="00C94852" w:rsidRPr="00AC4A29" w14:paraId="1F4F696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A1742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F0934A" w14:textId="77777777" w:rsidR="00C94852" w:rsidRPr="00AC4A29" w:rsidRDefault="00C94852" w:rsidP="00E451FD">
            <w:pPr>
              <w:pStyle w:val="TAL"/>
              <w:keepNext w:val="0"/>
              <w:keepLines w:val="0"/>
            </w:pPr>
          </w:p>
        </w:tc>
      </w:tr>
      <w:tr w:rsidR="00C94852" w:rsidRPr="00AC4A29" w14:paraId="644CE6D0"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448B875C"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D4A053" w14:textId="77777777" w:rsidR="00C94852" w:rsidRPr="00AC4A29" w:rsidRDefault="00C94852" w:rsidP="00E451FD">
            <w:pPr>
              <w:pStyle w:val="TAL"/>
              <w:keepNext w:val="0"/>
              <w:keepLines w:val="0"/>
            </w:pPr>
            <w:r w:rsidRPr="00AC4A29">
              <w:t>Table 4.6.3-115 with SSB-Index 0</w:t>
            </w:r>
          </w:p>
          <w:p w14:paraId="73176A10" w14:textId="77777777" w:rsidR="00C94852" w:rsidRPr="00AC4A29" w:rsidRDefault="00C94852" w:rsidP="00E451FD">
            <w:pPr>
              <w:pStyle w:val="TAL"/>
              <w:keepNext w:val="0"/>
              <w:keepLines w:val="0"/>
            </w:pPr>
            <w:r w:rsidRPr="00AC4A29">
              <w:t>Table 4.6.3-120 with SSB-Index 0</w:t>
            </w:r>
          </w:p>
        </w:tc>
      </w:tr>
    </w:tbl>
    <w:p w14:paraId="753FB544" w14:textId="77777777" w:rsidR="00C94852" w:rsidRPr="00AC4A29" w:rsidRDefault="00C94852" w:rsidP="00C94852">
      <w:pPr>
        <w:rPr>
          <w:lang w:eastAsia="sv-SE"/>
        </w:rPr>
      </w:pPr>
    </w:p>
    <w:p w14:paraId="2819EDA3"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703BF000"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BE4A7A" w14:textId="77777777" w:rsidR="00C94852" w:rsidRPr="00AC4A29" w:rsidRDefault="00C94852" w:rsidP="00E451FD">
            <w:pPr>
              <w:pStyle w:val="TAH"/>
              <w:keepNext w:val="0"/>
              <w:keepLines w:val="0"/>
              <w:jc w:val="left"/>
              <w:rPr>
                <w:b w:val="0"/>
              </w:rPr>
            </w:pPr>
            <w:r w:rsidRPr="00AC4A29">
              <w:rPr>
                <w:b w:val="0"/>
              </w:rPr>
              <w:t>Derivation Path: TS 38.508-1 [14], table 4.6.3-62</w:t>
            </w:r>
          </w:p>
        </w:tc>
      </w:tr>
      <w:tr w:rsidR="00C94852" w:rsidRPr="00AC4A29" w14:paraId="04AFED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6732D5B"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FD18D"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D36F1BA"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FE44ECD" w14:textId="77777777" w:rsidR="00C94852" w:rsidRPr="00AC4A29" w:rsidRDefault="00C94852" w:rsidP="00E451FD">
            <w:pPr>
              <w:pStyle w:val="TAH"/>
              <w:keepNext w:val="0"/>
              <w:keepLines w:val="0"/>
            </w:pPr>
            <w:r w:rsidRPr="00AC4A29">
              <w:t>Condition</w:t>
            </w:r>
          </w:p>
        </w:tc>
      </w:tr>
      <w:tr w:rsidR="00C94852" w:rsidRPr="00AC4A29" w14:paraId="0BF449F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C30AE11" w14:textId="77777777" w:rsidR="00C94852" w:rsidRPr="00AC4A29" w:rsidRDefault="00C94852" w:rsidP="00E451FD">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2292BA5D"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0442B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185BC" w14:textId="77777777" w:rsidR="00C94852" w:rsidRPr="00AC4A29" w:rsidRDefault="00C94852" w:rsidP="00E451FD">
            <w:pPr>
              <w:pStyle w:val="TAL"/>
              <w:keepNext w:val="0"/>
              <w:keepLines w:val="0"/>
            </w:pPr>
          </w:p>
        </w:tc>
      </w:tr>
      <w:tr w:rsidR="00C94852" w:rsidRPr="00AC4A29" w14:paraId="350A54E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5C5C226" w14:textId="77777777" w:rsidR="00C94852" w:rsidRPr="00AC4A29" w:rsidRDefault="00C94852" w:rsidP="00E451FD">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EB60198" w14:textId="77777777" w:rsidR="00C94852" w:rsidRPr="00AC4A29" w:rsidRDefault="00C94852" w:rsidP="00E451FD">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27682399" w14:textId="77777777" w:rsidR="00C94852" w:rsidRPr="00AC4A29" w:rsidRDefault="00C94852" w:rsidP="00E451FD">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12A7654" w14:textId="77777777" w:rsidR="00C94852" w:rsidRPr="00AC4A29" w:rsidRDefault="00C94852" w:rsidP="00E451FD">
            <w:pPr>
              <w:pStyle w:val="TAL"/>
              <w:keepNext w:val="0"/>
              <w:keepLines w:val="0"/>
            </w:pPr>
          </w:p>
        </w:tc>
      </w:tr>
      <w:tr w:rsidR="00C94852" w:rsidRPr="00AC4A29" w14:paraId="010C101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66DF7A" w14:textId="77777777" w:rsidR="00C94852" w:rsidRPr="00AC4A29" w:rsidRDefault="00C94852" w:rsidP="00E451FD">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4D983DC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881D0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E1518" w14:textId="77777777" w:rsidR="00C94852" w:rsidRPr="00AC4A29" w:rsidRDefault="00C94852" w:rsidP="00E451FD">
            <w:pPr>
              <w:pStyle w:val="TAL"/>
              <w:keepNext w:val="0"/>
              <w:keepLines w:val="0"/>
            </w:pPr>
          </w:p>
        </w:tc>
      </w:tr>
    </w:tbl>
    <w:p w14:paraId="46D2EC92" w14:textId="77777777" w:rsidR="00C94852" w:rsidRPr="00AC4A29" w:rsidRDefault="00C94852" w:rsidP="00C94852">
      <w:pPr>
        <w:rPr>
          <w:lang w:eastAsia="sv-SE"/>
        </w:rPr>
      </w:pPr>
    </w:p>
    <w:p w14:paraId="24CA742F"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493FE8A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7F789" w14:textId="77777777" w:rsidR="00C94852" w:rsidRPr="00AC4A29" w:rsidRDefault="00C94852" w:rsidP="00E451FD">
            <w:pPr>
              <w:pStyle w:val="TAH"/>
              <w:keepLines w:val="0"/>
              <w:jc w:val="left"/>
              <w:rPr>
                <w:b w:val="0"/>
              </w:rPr>
            </w:pPr>
            <w:r w:rsidRPr="00AC4A29">
              <w:rPr>
                <w:b w:val="0"/>
              </w:rPr>
              <w:t>Derivation Path: TS 38.508-1 [14], table 4.6.3-128</w:t>
            </w:r>
          </w:p>
        </w:tc>
      </w:tr>
      <w:tr w:rsidR="00C94852" w:rsidRPr="00AC4A29" w14:paraId="53EDE34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3CE57F8" w14:textId="77777777" w:rsidR="00C94852" w:rsidRPr="00AC4A29" w:rsidRDefault="00C94852" w:rsidP="00E451FD">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18922" w14:textId="77777777" w:rsidR="00C94852" w:rsidRPr="00AC4A29" w:rsidRDefault="00C94852" w:rsidP="00E451FD">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51C68E21" w14:textId="77777777" w:rsidR="00C94852" w:rsidRPr="00AC4A29" w:rsidRDefault="00C94852" w:rsidP="00E451FD">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9476B58" w14:textId="77777777" w:rsidR="00C94852" w:rsidRPr="00AC4A29" w:rsidRDefault="00C94852" w:rsidP="00E451FD">
            <w:pPr>
              <w:pStyle w:val="TAH"/>
              <w:keepLines w:val="0"/>
            </w:pPr>
            <w:r w:rsidRPr="00AC4A29">
              <w:t>Condition</w:t>
            </w:r>
          </w:p>
        </w:tc>
      </w:tr>
      <w:tr w:rsidR="00C94852" w:rsidRPr="00AC4A29" w14:paraId="25B729A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68346870" w14:textId="77777777" w:rsidR="00C94852" w:rsidRPr="00AC4A29" w:rsidRDefault="00C94852" w:rsidP="00E451FD">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978E7E"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4250A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C6763" w14:textId="77777777" w:rsidR="00C94852" w:rsidRPr="00AC4A29" w:rsidRDefault="00C94852" w:rsidP="00E451FD">
            <w:pPr>
              <w:pStyle w:val="TAL"/>
              <w:keepNext w:val="0"/>
              <w:keepLines w:val="0"/>
            </w:pPr>
          </w:p>
        </w:tc>
      </w:tr>
      <w:tr w:rsidR="00C94852" w:rsidRPr="00AC4A29" w14:paraId="32F4170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EC548E6" w14:textId="77777777" w:rsidR="00C94852" w:rsidRPr="00AC4A29" w:rsidRDefault="00C94852" w:rsidP="00E451FD">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A94F7" w14:textId="77777777" w:rsidR="00C94852" w:rsidRPr="00AC4A29" w:rsidRDefault="00C94852" w:rsidP="00E451FD">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C81B9D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385E2" w14:textId="77777777" w:rsidR="00C94852" w:rsidRPr="00AC4A29" w:rsidRDefault="00C94852" w:rsidP="00E451FD">
            <w:pPr>
              <w:pStyle w:val="TAL"/>
              <w:keepNext w:val="0"/>
              <w:keepLines w:val="0"/>
            </w:pPr>
          </w:p>
        </w:tc>
      </w:tr>
      <w:tr w:rsidR="00C94852" w:rsidRPr="00AC4A29" w14:paraId="2FC05A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43EE8" w14:textId="77777777" w:rsidR="00C94852" w:rsidRPr="00AC4A29" w:rsidRDefault="00C94852" w:rsidP="00E451FD">
            <w:pPr>
              <w:pStyle w:val="TAL"/>
              <w:keepNext w:val="0"/>
              <w:keepLines w:val="0"/>
            </w:pPr>
            <w:r w:rsidRPr="00AC4A29">
              <w:t xml:space="preserve">  </w:t>
            </w:r>
            <w:proofErr w:type="spellStart"/>
            <w:r w:rsidRPr="00AC4A29">
              <w:t>totalNumberOfRA</w:t>
            </w:r>
            <w:proofErr w:type="spellEnd"/>
            <w:r w:rsidRPr="00AC4A29">
              <w:t>-Preambles</w:t>
            </w:r>
          </w:p>
        </w:tc>
        <w:tc>
          <w:tcPr>
            <w:tcW w:w="2267" w:type="dxa"/>
            <w:tcBorders>
              <w:top w:val="single" w:sz="4" w:space="0" w:color="auto"/>
              <w:left w:val="single" w:sz="4" w:space="0" w:color="auto"/>
              <w:bottom w:val="single" w:sz="4" w:space="0" w:color="auto"/>
              <w:right w:val="single" w:sz="4" w:space="0" w:color="auto"/>
            </w:tcBorders>
            <w:hideMark/>
          </w:tcPr>
          <w:p w14:paraId="5E8E428A"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129B966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6BBD2" w14:textId="77777777" w:rsidR="00C94852" w:rsidRPr="00AC4A29" w:rsidRDefault="00C94852" w:rsidP="00E451FD">
            <w:pPr>
              <w:pStyle w:val="TAL"/>
              <w:keepNext w:val="0"/>
              <w:keepLines w:val="0"/>
            </w:pPr>
          </w:p>
        </w:tc>
      </w:tr>
      <w:tr w:rsidR="00C94852" w:rsidRPr="00AC4A29" w14:paraId="560000C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15DD4F9" w14:textId="77777777" w:rsidR="00C94852" w:rsidRPr="00AC4A29" w:rsidRDefault="00C94852" w:rsidP="00E451FD">
            <w:pPr>
              <w:pStyle w:val="TAL"/>
              <w:keepNext w:val="0"/>
              <w:keepLines w:val="0"/>
            </w:pPr>
            <w:r w:rsidRPr="00AC4A29">
              <w:t xml:space="preserve">  </w:t>
            </w:r>
            <w:proofErr w:type="spellStart"/>
            <w:r w:rsidRPr="00AC4A29">
              <w:t>groupBconfigured</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C0057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9E51C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39FA4" w14:textId="77777777" w:rsidR="00C94852" w:rsidRPr="00AC4A29" w:rsidRDefault="00C94852" w:rsidP="00E451FD">
            <w:pPr>
              <w:pStyle w:val="TAL"/>
              <w:keepNext w:val="0"/>
              <w:keepLines w:val="0"/>
            </w:pPr>
          </w:p>
        </w:tc>
      </w:tr>
      <w:tr w:rsidR="00C94852" w:rsidRPr="00AC4A29" w14:paraId="54C3239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92A1CCB" w14:textId="77777777" w:rsidR="00C94852" w:rsidRPr="00AC4A29" w:rsidRDefault="00C94852" w:rsidP="00E451FD">
            <w:pPr>
              <w:pStyle w:val="TAL"/>
              <w:keepNext w:val="0"/>
              <w:keepLines w:val="0"/>
            </w:pPr>
            <w:r w:rsidRPr="00AC4A29">
              <w:t xml:space="preserve">    </w:t>
            </w:r>
            <w:proofErr w:type="spellStart"/>
            <w:r w:rsidRPr="00AC4A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9F7D6D" w14:textId="77777777" w:rsidR="00C94852" w:rsidRPr="00AC4A29" w:rsidRDefault="00C94852" w:rsidP="00E451FD">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649B84B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3FD45F" w14:textId="77777777" w:rsidR="00C94852" w:rsidRPr="00AC4A29" w:rsidRDefault="00C94852" w:rsidP="00E451FD">
            <w:pPr>
              <w:pStyle w:val="TAL"/>
              <w:keepNext w:val="0"/>
              <w:keepLines w:val="0"/>
            </w:pPr>
          </w:p>
        </w:tc>
      </w:tr>
      <w:tr w:rsidR="00C94852" w:rsidRPr="00AC4A29" w14:paraId="29A397F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D385075"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473901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6B984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E828F" w14:textId="77777777" w:rsidR="00C94852" w:rsidRPr="00AC4A29" w:rsidRDefault="00C94852" w:rsidP="00E451FD">
            <w:pPr>
              <w:pStyle w:val="TAL"/>
              <w:keepNext w:val="0"/>
              <w:keepLines w:val="0"/>
            </w:pPr>
          </w:p>
        </w:tc>
      </w:tr>
      <w:tr w:rsidR="00C94852" w:rsidRPr="00AC4A29" w14:paraId="3494D15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409CDC7" w14:textId="77777777" w:rsidR="00C94852" w:rsidRPr="00AC4A29" w:rsidRDefault="00C94852" w:rsidP="00E451FD">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28061E" w14:textId="77777777" w:rsidR="00C94852" w:rsidRPr="00AC4A29" w:rsidRDefault="00C94852" w:rsidP="00E451FD">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57F5091"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428FD6" w14:textId="77777777" w:rsidR="00C94852" w:rsidRPr="00AC4A29" w:rsidRDefault="00C94852" w:rsidP="00E451FD">
            <w:pPr>
              <w:pStyle w:val="TAL"/>
              <w:keepNext w:val="0"/>
              <w:keepLines w:val="0"/>
            </w:pPr>
            <w:r w:rsidRPr="00AC4A29">
              <w:rPr>
                <w:rFonts w:cs="Arial"/>
                <w:kern w:val="2"/>
                <w:szCs w:val="18"/>
              </w:rPr>
              <w:t>Subtest 1</w:t>
            </w:r>
          </w:p>
        </w:tc>
      </w:tr>
      <w:tr w:rsidR="00C94852" w:rsidRPr="00AC4A29" w14:paraId="6E352E8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C2F02B1" w14:textId="77777777" w:rsidR="00C94852" w:rsidRPr="00AC4A29" w:rsidRDefault="00C94852" w:rsidP="00E451FD">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871A37"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5889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71107" w14:textId="77777777" w:rsidR="00C94852" w:rsidRPr="00AC4A29" w:rsidRDefault="00C94852" w:rsidP="00E451FD">
            <w:pPr>
              <w:pStyle w:val="TAL"/>
              <w:keepNext w:val="0"/>
              <w:keepLines w:val="0"/>
            </w:pPr>
          </w:p>
        </w:tc>
      </w:tr>
      <w:tr w:rsidR="00C94852" w:rsidRPr="00AC4A29" w14:paraId="57DEA26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945F989" w14:textId="77777777" w:rsidR="00C94852" w:rsidRPr="00AC4A29" w:rsidRDefault="00C94852" w:rsidP="00E451FD">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5C82BB2F"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53DFA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8D561" w14:textId="77777777" w:rsidR="00C94852" w:rsidRPr="00AC4A29" w:rsidRDefault="00C94852" w:rsidP="00E451FD">
            <w:pPr>
              <w:pStyle w:val="TAL"/>
              <w:keepNext w:val="0"/>
              <w:keepLines w:val="0"/>
            </w:pPr>
          </w:p>
        </w:tc>
      </w:tr>
      <w:tr w:rsidR="00C94852" w:rsidRPr="00AC4A29" w14:paraId="2CD2D28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30A5F02"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FEB8BAC"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5A04F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7CB259" w14:textId="77777777" w:rsidR="00C94852" w:rsidRPr="00AC4A29" w:rsidRDefault="00C94852" w:rsidP="00E451FD">
            <w:pPr>
              <w:pStyle w:val="TAL"/>
              <w:keepNext w:val="0"/>
              <w:keepLines w:val="0"/>
            </w:pPr>
          </w:p>
        </w:tc>
      </w:tr>
      <w:tr w:rsidR="00C94852" w:rsidRPr="00AC4A29" w14:paraId="51F19749" w14:textId="77777777" w:rsidTr="00E451FD">
        <w:trPr>
          <w:jc w:val="center"/>
        </w:trPr>
        <w:tc>
          <w:tcPr>
            <w:tcW w:w="4535" w:type="dxa"/>
            <w:tcBorders>
              <w:top w:val="single" w:sz="4" w:space="0" w:color="auto"/>
              <w:left w:val="single" w:sz="4" w:space="0" w:color="auto"/>
              <w:bottom w:val="nil"/>
              <w:right w:val="single" w:sz="4" w:space="0" w:color="auto"/>
            </w:tcBorders>
            <w:hideMark/>
          </w:tcPr>
          <w:p w14:paraId="2EE368D9" w14:textId="77777777" w:rsidR="00C94852" w:rsidRPr="00AC4A29" w:rsidRDefault="00C94852" w:rsidP="00E451FD">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53A2492" w14:textId="77777777" w:rsidR="00C94852" w:rsidRPr="00AC4A29" w:rsidRDefault="00C94852" w:rsidP="00E451FD">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0299E9C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AA50FB" w14:textId="77777777" w:rsidR="00C94852" w:rsidRPr="00AC4A29" w:rsidRDefault="00C94852" w:rsidP="00E451FD">
            <w:pPr>
              <w:pStyle w:val="TAL"/>
              <w:keepNext w:val="0"/>
              <w:keepLines w:val="0"/>
            </w:pPr>
          </w:p>
        </w:tc>
      </w:tr>
      <w:tr w:rsidR="00C94852" w:rsidRPr="00AC4A29" w14:paraId="36C35A8A" w14:textId="77777777" w:rsidTr="00E451FD">
        <w:trPr>
          <w:jc w:val="center"/>
        </w:trPr>
        <w:tc>
          <w:tcPr>
            <w:tcW w:w="4535" w:type="dxa"/>
            <w:tcBorders>
              <w:top w:val="nil"/>
              <w:left w:val="single" w:sz="4" w:space="0" w:color="auto"/>
              <w:bottom w:val="single" w:sz="4" w:space="0" w:color="auto"/>
              <w:right w:val="single" w:sz="4" w:space="0" w:color="auto"/>
            </w:tcBorders>
          </w:tcPr>
          <w:p w14:paraId="3C459DCB" w14:textId="77777777" w:rsidR="00C94852" w:rsidRPr="00AC4A29" w:rsidRDefault="00C94852" w:rsidP="00E451F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5C33928" w14:textId="77777777" w:rsidR="00C94852" w:rsidRPr="00AC4A29" w:rsidRDefault="00C94852" w:rsidP="00E451FD">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3D748727"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1B1EB" w14:textId="77777777" w:rsidR="00C94852" w:rsidRPr="00AC4A29" w:rsidRDefault="00C94852" w:rsidP="00E451FD">
            <w:pPr>
              <w:pStyle w:val="TAL"/>
              <w:keepNext w:val="0"/>
              <w:keepLines w:val="0"/>
            </w:pPr>
          </w:p>
        </w:tc>
      </w:tr>
      <w:tr w:rsidR="00C94852" w:rsidRPr="00AC4A29" w14:paraId="6C8B0694"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75359F"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4E971EA1"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7EE8B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2B9B5" w14:textId="77777777" w:rsidR="00C94852" w:rsidRPr="00AC4A29" w:rsidRDefault="00C94852" w:rsidP="00E451FD">
            <w:pPr>
              <w:pStyle w:val="TAL"/>
              <w:keepNext w:val="0"/>
              <w:keepLines w:val="0"/>
            </w:pPr>
          </w:p>
        </w:tc>
      </w:tr>
    </w:tbl>
    <w:p w14:paraId="2C8853F4" w14:textId="77777777" w:rsidR="00C94852" w:rsidRPr="00AC4A29" w:rsidRDefault="00C94852" w:rsidP="00C94852"/>
    <w:p w14:paraId="0509789B" w14:textId="77777777" w:rsidR="00C94852" w:rsidRPr="00AC4A29" w:rsidRDefault="00C94852" w:rsidP="00C94852">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852" w:rsidRPr="00AC4A29" w14:paraId="493341BF" w14:textId="77777777" w:rsidTr="00E451FD">
        <w:trPr>
          <w:jc w:val="center"/>
        </w:trPr>
        <w:tc>
          <w:tcPr>
            <w:tcW w:w="9747" w:type="dxa"/>
            <w:gridSpan w:val="4"/>
          </w:tcPr>
          <w:p w14:paraId="5764984A" w14:textId="77777777" w:rsidR="00C94852" w:rsidRPr="00AC4A29" w:rsidRDefault="00C94852" w:rsidP="00E451FD">
            <w:pPr>
              <w:pStyle w:val="TAH"/>
              <w:keepNext w:val="0"/>
              <w:keepLines w:val="0"/>
              <w:jc w:val="left"/>
              <w:rPr>
                <w:b w:val="0"/>
              </w:rPr>
            </w:pPr>
            <w:r w:rsidRPr="00AC4A29">
              <w:rPr>
                <w:b w:val="0"/>
              </w:rPr>
              <w:t>Derivation Path: TS 38.508-1 [14], table 4.6.3-19</w:t>
            </w:r>
          </w:p>
        </w:tc>
      </w:tr>
      <w:tr w:rsidR="00C94852" w:rsidRPr="00AC4A29" w14:paraId="4FCF8EC4" w14:textId="77777777" w:rsidTr="00E451FD">
        <w:trPr>
          <w:jc w:val="center"/>
        </w:trPr>
        <w:tc>
          <w:tcPr>
            <w:tcW w:w="4535" w:type="dxa"/>
          </w:tcPr>
          <w:p w14:paraId="4E6E27AF" w14:textId="77777777" w:rsidR="00C94852" w:rsidRPr="00AC4A29" w:rsidRDefault="00C94852" w:rsidP="00E451FD">
            <w:pPr>
              <w:pStyle w:val="TAH"/>
              <w:keepNext w:val="0"/>
              <w:keepLines w:val="0"/>
            </w:pPr>
            <w:r w:rsidRPr="00AC4A29">
              <w:t>Information Element</w:t>
            </w:r>
          </w:p>
        </w:tc>
        <w:tc>
          <w:tcPr>
            <w:tcW w:w="2267" w:type="dxa"/>
          </w:tcPr>
          <w:p w14:paraId="72F5429B" w14:textId="77777777" w:rsidR="00C94852" w:rsidRPr="00AC4A29" w:rsidRDefault="00C94852" w:rsidP="00E451FD">
            <w:pPr>
              <w:pStyle w:val="TAH"/>
              <w:keepNext w:val="0"/>
              <w:keepLines w:val="0"/>
            </w:pPr>
            <w:r w:rsidRPr="00AC4A29">
              <w:t>Value/remark</w:t>
            </w:r>
          </w:p>
        </w:tc>
        <w:tc>
          <w:tcPr>
            <w:tcW w:w="1586" w:type="dxa"/>
          </w:tcPr>
          <w:p w14:paraId="460932F0" w14:textId="77777777" w:rsidR="00C94852" w:rsidRPr="00AC4A29" w:rsidRDefault="00C94852" w:rsidP="00E451FD">
            <w:pPr>
              <w:pStyle w:val="TAH"/>
              <w:keepNext w:val="0"/>
              <w:keepLines w:val="0"/>
            </w:pPr>
            <w:r w:rsidRPr="00AC4A29">
              <w:t>Comment</w:t>
            </w:r>
          </w:p>
        </w:tc>
        <w:tc>
          <w:tcPr>
            <w:tcW w:w="1359" w:type="dxa"/>
          </w:tcPr>
          <w:p w14:paraId="69F3FA20" w14:textId="77777777" w:rsidR="00C94852" w:rsidRPr="00AC4A29" w:rsidRDefault="00C94852" w:rsidP="00E451FD">
            <w:pPr>
              <w:pStyle w:val="TAH"/>
              <w:keepNext w:val="0"/>
              <w:keepLines w:val="0"/>
            </w:pPr>
            <w:r w:rsidRPr="00AC4A29">
              <w:t>Condition</w:t>
            </w:r>
          </w:p>
        </w:tc>
      </w:tr>
      <w:tr w:rsidR="00C94852" w:rsidRPr="00AC4A29" w14:paraId="7A463A13" w14:textId="77777777" w:rsidTr="00E451FD">
        <w:trPr>
          <w:jc w:val="center"/>
        </w:trPr>
        <w:tc>
          <w:tcPr>
            <w:tcW w:w="4535" w:type="dxa"/>
          </w:tcPr>
          <w:p w14:paraId="68A4D9AE" w14:textId="77777777" w:rsidR="00C94852" w:rsidRPr="00AC4A29" w:rsidRDefault="00C94852" w:rsidP="00E451FD">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173FD84E" w14:textId="77777777" w:rsidR="00C94852" w:rsidRPr="00AC4A29" w:rsidRDefault="00C94852" w:rsidP="00E451FD">
            <w:pPr>
              <w:pStyle w:val="TAL"/>
              <w:keepNext w:val="0"/>
              <w:keepLines w:val="0"/>
            </w:pPr>
          </w:p>
        </w:tc>
        <w:tc>
          <w:tcPr>
            <w:tcW w:w="1586" w:type="dxa"/>
          </w:tcPr>
          <w:p w14:paraId="0759F7FD" w14:textId="77777777" w:rsidR="00C94852" w:rsidRPr="00AC4A29" w:rsidRDefault="00C94852" w:rsidP="00E451FD">
            <w:pPr>
              <w:pStyle w:val="TAL"/>
              <w:keepNext w:val="0"/>
              <w:keepLines w:val="0"/>
            </w:pPr>
          </w:p>
        </w:tc>
        <w:tc>
          <w:tcPr>
            <w:tcW w:w="1359" w:type="dxa"/>
          </w:tcPr>
          <w:p w14:paraId="218B5B9C" w14:textId="77777777" w:rsidR="00C94852" w:rsidRPr="00AC4A29" w:rsidRDefault="00C94852" w:rsidP="00E451FD">
            <w:pPr>
              <w:pStyle w:val="TAL"/>
              <w:keepNext w:val="0"/>
              <w:keepLines w:val="0"/>
            </w:pPr>
          </w:p>
        </w:tc>
      </w:tr>
      <w:tr w:rsidR="00C94852" w:rsidRPr="00AC4A29" w14:paraId="1470CA73" w14:textId="77777777" w:rsidTr="00E451FD">
        <w:trPr>
          <w:jc w:val="center"/>
        </w:trPr>
        <w:tc>
          <w:tcPr>
            <w:tcW w:w="4535" w:type="dxa"/>
          </w:tcPr>
          <w:p w14:paraId="732ED2E6" w14:textId="77777777" w:rsidR="00C94852" w:rsidRPr="00AC4A29" w:rsidRDefault="00C94852" w:rsidP="00E451FD">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665DC640" w14:textId="77777777" w:rsidR="00C94852" w:rsidRPr="00AC4A29" w:rsidRDefault="00C94852" w:rsidP="00E451FD">
            <w:pPr>
              <w:pStyle w:val="TAL"/>
              <w:keepNext w:val="0"/>
              <w:keepLines w:val="0"/>
            </w:pPr>
          </w:p>
        </w:tc>
        <w:tc>
          <w:tcPr>
            <w:tcW w:w="1586" w:type="dxa"/>
          </w:tcPr>
          <w:p w14:paraId="368B7977" w14:textId="77777777" w:rsidR="00C94852" w:rsidRPr="00AC4A29" w:rsidRDefault="00C94852" w:rsidP="00E451FD">
            <w:pPr>
              <w:pStyle w:val="TAL"/>
              <w:keepNext w:val="0"/>
              <w:keepLines w:val="0"/>
            </w:pPr>
          </w:p>
        </w:tc>
        <w:tc>
          <w:tcPr>
            <w:tcW w:w="1359" w:type="dxa"/>
          </w:tcPr>
          <w:p w14:paraId="1FBF9982" w14:textId="77777777" w:rsidR="00C94852" w:rsidRPr="00AC4A29" w:rsidRDefault="00C94852" w:rsidP="00E451FD">
            <w:pPr>
              <w:pStyle w:val="TAL"/>
              <w:keepNext w:val="0"/>
              <w:keepLines w:val="0"/>
            </w:pPr>
          </w:p>
        </w:tc>
      </w:tr>
      <w:tr w:rsidR="00C94852" w:rsidRPr="00AC4A29" w14:paraId="45CA97F7" w14:textId="77777777" w:rsidTr="00E451FD">
        <w:trPr>
          <w:jc w:val="center"/>
        </w:trPr>
        <w:tc>
          <w:tcPr>
            <w:tcW w:w="4535" w:type="dxa"/>
          </w:tcPr>
          <w:p w14:paraId="4613566C" w14:textId="77777777" w:rsidR="00C94852" w:rsidRPr="00AC4A29" w:rsidRDefault="00C94852" w:rsidP="00E451FD">
            <w:pPr>
              <w:pStyle w:val="TAL"/>
              <w:keepNext w:val="0"/>
              <w:keepLines w:val="0"/>
            </w:pPr>
            <w:r w:rsidRPr="00AC4A29">
              <w:t xml:space="preserve">    </w:t>
            </w:r>
            <w:proofErr w:type="spellStart"/>
            <w:r w:rsidRPr="00AC4A29">
              <w:t>servCellIndex</w:t>
            </w:r>
            <w:proofErr w:type="spellEnd"/>
          </w:p>
        </w:tc>
        <w:tc>
          <w:tcPr>
            <w:tcW w:w="2267" w:type="dxa"/>
          </w:tcPr>
          <w:p w14:paraId="6EE7535C" w14:textId="77777777" w:rsidR="00C94852" w:rsidRPr="00AC4A29" w:rsidDel="000560AE" w:rsidRDefault="00C94852" w:rsidP="00E451FD">
            <w:pPr>
              <w:pStyle w:val="TAL"/>
              <w:keepNext w:val="0"/>
              <w:keepLines w:val="0"/>
            </w:pPr>
            <w:proofErr w:type="spellStart"/>
            <w:r w:rsidRPr="00AC4A29">
              <w:t>ServCellIndex</w:t>
            </w:r>
            <w:proofErr w:type="spellEnd"/>
          </w:p>
        </w:tc>
        <w:tc>
          <w:tcPr>
            <w:tcW w:w="1586" w:type="dxa"/>
          </w:tcPr>
          <w:p w14:paraId="3B75E05E" w14:textId="77777777" w:rsidR="00C94852" w:rsidRPr="00AC4A29" w:rsidRDefault="00C94852" w:rsidP="00E451FD">
            <w:pPr>
              <w:pStyle w:val="TAL"/>
              <w:keepNext w:val="0"/>
              <w:keepLines w:val="0"/>
            </w:pPr>
          </w:p>
        </w:tc>
        <w:tc>
          <w:tcPr>
            <w:tcW w:w="1359" w:type="dxa"/>
          </w:tcPr>
          <w:p w14:paraId="342D3803" w14:textId="77777777" w:rsidR="00C94852" w:rsidRPr="00AC4A29" w:rsidRDefault="00C94852" w:rsidP="00E451FD">
            <w:pPr>
              <w:pStyle w:val="TAL"/>
              <w:keepNext w:val="0"/>
              <w:keepLines w:val="0"/>
            </w:pPr>
          </w:p>
        </w:tc>
      </w:tr>
      <w:tr w:rsidR="00C94852" w:rsidRPr="00AC4A29" w14:paraId="65C11665" w14:textId="77777777" w:rsidTr="00E451FD">
        <w:trPr>
          <w:jc w:val="center"/>
        </w:trPr>
        <w:tc>
          <w:tcPr>
            <w:tcW w:w="4535" w:type="dxa"/>
          </w:tcPr>
          <w:p w14:paraId="0834C683" w14:textId="77777777" w:rsidR="00C94852" w:rsidRPr="00AC4A29" w:rsidRDefault="00C94852" w:rsidP="00E451FD">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6BB032A7" w14:textId="77777777" w:rsidR="00C94852" w:rsidRPr="00AC4A29" w:rsidRDefault="00C94852" w:rsidP="00E451FD">
            <w:pPr>
              <w:pStyle w:val="TAL"/>
              <w:keepNext w:val="0"/>
              <w:keepLines w:val="0"/>
            </w:pPr>
          </w:p>
        </w:tc>
        <w:tc>
          <w:tcPr>
            <w:tcW w:w="1586" w:type="dxa"/>
          </w:tcPr>
          <w:p w14:paraId="6194312B" w14:textId="77777777" w:rsidR="00C94852" w:rsidRPr="00AC4A29" w:rsidRDefault="00C94852" w:rsidP="00E451FD">
            <w:pPr>
              <w:pStyle w:val="TAL"/>
              <w:keepNext w:val="0"/>
              <w:keepLines w:val="0"/>
            </w:pPr>
          </w:p>
        </w:tc>
        <w:tc>
          <w:tcPr>
            <w:tcW w:w="1359" w:type="dxa"/>
          </w:tcPr>
          <w:p w14:paraId="0D2F2C3F" w14:textId="77777777" w:rsidR="00C94852" w:rsidRPr="00AC4A29" w:rsidRDefault="00C94852" w:rsidP="00E451FD">
            <w:pPr>
              <w:pStyle w:val="TAL"/>
              <w:keepNext w:val="0"/>
              <w:keepLines w:val="0"/>
            </w:pPr>
          </w:p>
        </w:tc>
      </w:tr>
      <w:tr w:rsidR="00C94852" w:rsidRPr="00AC4A29" w14:paraId="6403546A" w14:textId="77777777" w:rsidTr="00E451FD">
        <w:trPr>
          <w:jc w:val="center"/>
        </w:trPr>
        <w:tc>
          <w:tcPr>
            <w:tcW w:w="4535" w:type="dxa"/>
          </w:tcPr>
          <w:p w14:paraId="3B8512A8" w14:textId="77777777" w:rsidR="00C94852" w:rsidRPr="00AC4A29" w:rsidRDefault="00C94852" w:rsidP="00E451FD">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7B299B6F" w14:textId="77777777" w:rsidR="00C94852" w:rsidRPr="00AC4A29" w:rsidRDefault="00C94852" w:rsidP="00E451FD">
            <w:pPr>
              <w:pStyle w:val="TAL"/>
              <w:keepNext w:val="0"/>
              <w:keepLines w:val="0"/>
            </w:pPr>
            <w:r w:rsidRPr="00AC4A29">
              <w:t>1</w:t>
            </w:r>
          </w:p>
        </w:tc>
        <w:tc>
          <w:tcPr>
            <w:tcW w:w="1586" w:type="dxa"/>
          </w:tcPr>
          <w:p w14:paraId="063CDA74" w14:textId="77777777" w:rsidR="00C94852" w:rsidRPr="00AC4A29" w:rsidRDefault="00C94852" w:rsidP="00E451FD">
            <w:pPr>
              <w:pStyle w:val="TAL"/>
              <w:keepNext w:val="0"/>
              <w:keepLines w:val="0"/>
            </w:pPr>
          </w:p>
        </w:tc>
        <w:tc>
          <w:tcPr>
            <w:tcW w:w="1359" w:type="dxa"/>
          </w:tcPr>
          <w:p w14:paraId="6795419F" w14:textId="77777777" w:rsidR="00C94852" w:rsidRPr="00AC4A29" w:rsidRDefault="00C94852" w:rsidP="00E451FD">
            <w:pPr>
              <w:pStyle w:val="TAL"/>
              <w:keepNext w:val="0"/>
              <w:keepLines w:val="0"/>
            </w:pPr>
          </w:p>
        </w:tc>
      </w:tr>
      <w:tr w:rsidR="00C94852" w:rsidRPr="00AC4A29" w14:paraId="3A315A52" w14:textId="77777777" w:rsidTr="00E451FD">
        <w:trPr>
          <w:jc w:val="center"/>
        </w:trPr>
        <w:tc>
          <w:tcPr>
            <w:tcW w:w="4535" w:type="dxa"/>
          </w:tcPr>
          <w:p w14:paraId="6ECA56AC" w14:textId="77777777" w:rsidR="00C94852" w:rsidRPr="00AC4A29" w:rsidRDefault="00C94852" w:rsidP="00E451FD">
            <w:pPr>
              <w:pStyle w:val="TAL"/>
              <w:keepNext w:val="0"/>
              <w:keepLines w:val="0"/>
            </w:pPr>
            <w:r w:rsidRPr="00AC4A29">
              <w:t xml:space="preserve">      t304</w:t>
            </w:r>
          </w:p>
        </w:tc>
        <w:tc>
          <w:tcPr>
            <w:tcW w:w="2267" w:type="dxa"/>
          </w:tcPr>
          <w:p w14:paraId="636C0177" w14:textId="77777777" w:rsidR="00C94852" w:rsidRPr="00AC4A29" w:rsidRDefault="00C94852" w:rsidP="00E451FD">
            <w:pPr>
              <w:pStyle w:val="TAL"/>
              <w:keepNext w:val="0"/>
              <w:keepLines w:val="0"/>
            </w:pPr>
            <w:r w:rsidRPr="00AC4A29">
              <w:t>ms1000</w:t>
            </w:r>
          </w:p>
        </w:tc>
        <w:tc>
          <w:tcPr>
            <w:tcW w:w="1586" w:type="dxa"/>
          </w:tcPr>
          <w:p w14:paraId="41810B2C" w14:textId="77777777" w:rsidR="00C94852" w:rsidRPr="00AC4A29" w:rsidRDefault="00C94852" w:rsidP="00E451FD">
            <w:pPr>
              <w:pStyle w:val="TAL"/>
              <w:keepNext w:val="0"/>
              <w:keepLines w:val="0"/>
            </w:pPr>
          </w:p>
        </w:tc>
        <w:tc>
          <w:tcPr>
            <w:tcW w:w="1359" w:type="dxa"/>
          </w:tcPr>
          <w:p w14:paraId="0E9661C4" w14:textId="77777777" w:rsidR="00C94852" w:rsidRPr="00AC4A29" w:rsidRDefault="00C94852" w:rsidP="00E451FD">
            <w:pPr>
              <w:pStyle w:val="TAL"/>
              <w:keepNext w:val="0"/>
              <w:keepLines w:val="0"/>
            </w:pPr>
          </w:p>
        </w:tc>
      </w:tr>
      <w:tr w:rsidR="00C94852" w:rsidRPr="00AC4A29" w14:paraId="72895D8B" w14:textId="77777777" w:rsidTr="00E451FD">
        <w:trPr>
          <w:jc w:val="center"/>
        </w:trPr>
        <w:tc>
          <w:tcPr>
            <w:tcW w:w="4535" w:type="dxa"/>
          </w:tcPr>
          <w:p w14:paraId="1262C586" w14:textId="77777777" w:rsidR="00C94852" w:rsidRPr="00AC4A29" w:rsidRDefault="00C94852" w:rsidP="00E451FD">
            <w:pPr>
              <w:pStyle w:val="TAL"/>
              <w:keepNext w:val="0"/>
              <w:keepLines w:val="0"/>
            </w:pPr>
            <w:r w:rsidRPr="00AC4A29">
              <w:t xml:space="preserve">      </w:t>
            </w:r>
            <w:proofErr w:type="spellStart"/>
            <w:r w:rsidRPr="00AC4A29">
              <w:t>rach-ConfigDedicted</w:t>
            </w:r>
            <w:proofErr w:type="spellEnd"/>
          </w:p>
        </w:tc>
        <w:tc>
          <w:tcPr>
            <w:tcW w:w="2267" w:type="dxa"/>
          </w:tcPr>
          <w:p w14:paraId="72404EF6" w14:textId="77777777" w:rsidR="00C94852" w:rsidRPr="00AC4A29" w:rsidRDefault="00C94852" w:rsidP="00E451FD">
            <w:pPr>
              <w:pStyle w:val="TAL"/>
              <w:keepNext w:val="0"/>
              <w:keepLines w:val="0"/>
            </w:pPr>
          </w:p>
        </w:tc>
        <w:tc>
          <w:tcPr>
            <w:tcW w:w="1586" w:type="dxa"/>
          </w:tcPr>
          <w:p w14:paraId="282236CB" w14:textId="77777777" w:rsidR="00C94852" w:rsidRPr="00AC4A29" w:rsidRDefault="00C94852" w:rsidP="00E451FD">
            <w:pPr>
              <w:pStyle w:val="TAL"/>
              <w:keepNext w:val="0"/>
              <w:keepLines w:val="0"/>
            </w:pPr>
          </w:p>
        </w:tc>
        <w:tc>
          <w:tcPr>
            <w:tcW w:w="1359" w:type="dxa"/>
          </w:tcPr>
          <w:p w14:paraId="439CD44D" w14:textId="77777777" w:rsidR="00C94852" w:rsidRPr="00AC4A29" w:rsidRDefault="00C94852" w:rsidP="00E451FD">
            <w:pPr>
              <w:pStyle w:val="TAL"/>
              <w:keepNext w:val="0"/>
              <w:keepLines w:val="0"/>
            </w:pPr>
          </w:p>
        </w:tc>
      </w:tr>
      <w:tr w:rsidR="00C94852" w:rsidRPr="00AC4A29" w14:paraId="72C052A9" w14:textId="77777777" w:rsidTr="00E451FD">
        <w:trPr>
          <w:jc w:val="center"/>
        </w:trPr>
        <w:tc>
          <w:tcPr>
            <w:tcW w:w="4535" w:type="dxa"/>
          </w:tcPr>
          <w:p w14:paraId="1AD699F4" w14:textId="77777777" w:rsidR="00C94852" w:rsidRPr="00AC4A29" w:rsidRDefault="00C94852" w:rsidP="00E451FD">
            <w:pPr>
              <w:pStyle w:val="TAL"/>
              <w:keepNext w:val="0"/>
              <w:keepLines w:val="0"/>
            </w:pPr>
            <w:r w:rsidRPr="00AC4A29">
              <w:t xml:space="preserve">        uplink</w:t>
            </w:r>
          </w:p>
        </w:tc>
        <w:tc>
          <w:tcPr>
            <w:tcW w:w="2267" w:type="dxa"/>
          </w:tcPr>
          <w:p w14:paraId="35DCF43E" w14:textId="77777777" w:rsidR="00C94852" w:rsidRPr="00AC4A29" w:rsidRDefault="00C94852" w:rsidP="00E451FD">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7892B6C0" w14:textId="77777777" w:rsidR="00C94852" w:rsidRPr="00AC4A29" w:rsidRDefault="00C94852" w:rsidP="00E451FD">
            <w:pPr>
              <w:pStyle w:val="TAL"/>
              <w:keepNext w:val="0"/>
              <w:keepLines w:val="0"/>
            </w:pPr>
          </w:p>
        </w:tc>
        <w:tc>
          <w:tcPr>
            <w:tcW w:w="1359" w:type="dxa"/>
          </w:tcPr>
          <w:p w14:paraId="2F79E7DA" w14:textId="77777777" w:rsidR="00C94852" w:rsidRPr="00AC4A29" w:rsidRDefault="00C94852" w:rsidP="00E451FD">
            <w:pPr>
              <w:pStyle w:val="TAL"/>
              <w:keepNext w:val="0"/>
              <w:keepLines w:val="0"/>
            </w:pPr>
          </w:p>
        </w:tc>
      </w:tr>
      <w:tr w:rsidR="00C94852" w:rsidRPr="00AC4A29" w14:paraId="04EA766C" w14:textId="77777777" w:rsidTr="00E451FD">
        <w:trPr>
          <w:jc w:val="center"/>
        </w:trPr>
        <w:tc>
          <w:tcPr>
            <w:tcW w:w="4535" w:type="dxa"/>
          </w:tcPr>
          <w:p w14:paraId="57300DA3" w14:textId="77777777" w:rsidR="00C94852" w:rsidRPr="00AC4A29" w:rsidRDefault="00C94852" w:rsidP="00E451FD">
            <w:pPr>
              <w:pStyle w:val="TAL"/>
              <w:keepNext w:val="0"/>
              <w:keepLines w:val="0"/>
            </w:pPr>
            <w:r w:rsidRPr="00AC4A29">
              <w:t xml:space="preserve">    }</w:t>
            </w:r>
          </w:p>
        </w:tc>
        <w:tc>
          <w:tcPr>
            <w:tcW w:w="2267" w:type="dxa"/>
          </w:tcPr>
          <w:p w14:paraId="698803F3" w14:textId="77777777" w:rsidR="00C94852" w:rsidRPr="00AC4A29" w:rsidRDefault="00C94852" w:rsidP="00E451FD">
            <w:pPr>
              <w:pStyle w:val="TAL"/>
              <w:keepNext w:val="0"/>
              <w:keepLines w:val="0"/>
              <w:rPr>
                <w:lang w:eastAsia="ja-JP"/>
              </w:rPr>
            </w:pPr>
          </w:p>
        </w:tc>
        <w:tc>
          <w:tcPr>
            <w:tcW w:w="1586" w:type="dxa"/>
          </w:tcPr>
          <w:p w14:paraId="220C6409" w14:textId="77777777" w:rsidR="00C94852" w:rsidRPr="00AC4A29" w:rsidRDefault="00C94852" w:rsidP="00E451FD">
            <w:pPr>
              <w:pStyle w:val="TAL"/>
              <w:keepNext w:val="0"/>
              <w:keepLines w:val="0"/>
            </w:pPr>
          </w:p>
        </w:tc>
        <w:tc>
          <w:tcPr>
            <w:tcW w:w="1359" w:type="dxa"/>
          </w:tcPr>
          <w:p w14:paraId="5066702E" w14:textId="77777777" w:rsidR="00C94852" w:rsidRPr="00AC4A29" w:rsidRDefault="00C94852" w:rsidP="00E451FD">
            <w:pPr>
              <w:pStyle w:val="TAL"/>
              <w:keepNext w:val="0"/>
              <w:keepLines w:val="0"/>
            </w:pPr>
          </w:p>
        </w:tc>
      </w:tr>
      <w:tr w:rsidR="00C94852" w:rsidRPr="00AC4A29" w14:paraId="365B4AB8" w14:textId="77777777" w:rsidTr="00E451FD">
        <w:trPr>
          <w:jc w:val="center"/>
        </w:trPr>
        <w:tc>
          <w:tcPr>
            <w:tcW w:w="4535" w:type="dxa"/>
          </w:tcPr>
          <w:p w14:paraId="31CDBB51" w14:textId="77777777" w:rsidR="00C94852" w:rsidRPr="00AC4A29" w:rsidRDefault="00C94852" w:rsidP="00E451FD">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3C97E11A" w14:textId="77777777" w:rsidR="00C94852" w:rsidRPr="00AC4A29" w:rsidRDefault="00C94852" w:rsidP="00E451FD">
            <w:pPr>
              <w:pStyle w:val="TAL"/>
              <w:keepNext w:val="0"/>
              <w:keepLines w:val="0"/>
            </w:pPr>
          </w:p>
        </w:tc>
        <w:tc>
          <w:tcPr>
            <w:tcW w:w="1586" w:type="dxa"/>
          </w:tcPr>
          <w:p w14:paraId="29A371A5" w14:textId="77777777" w:rsidR="00C94852" w:rsidRPr="00AC4A29" w:rsidRDefault="00C94852" w:rsidP="00E451FD">
            <w:pPr>
              <w:pStyle w:val="TAL"/>
              <w:keepNext w:val="0"/>
              <w:keepLines w:val="0"/>
            </w:pPr>
          </w:p>
        </w:tc>
        <w:tc>
          <w:tcPr>
            <w:tcW w:w="1359" w:type="dxa"/>
          </w:tcPr>
          <w:p w14:paraId="7E4BA08D" w14:textId="77777777" w:rsidR="00C94852" w:rsidRPr="00AC4A29" w:rsidRDefault="00C94852" w:rsidP="00E451FD">
            <w:pPr>
              <w:pStyle w:val="TAL"/>
              <w:keepNext w:val="0"/>
              <w:keepLines w:val="0"/>
            </w:pPr>
          </w:p>
        </w:tc>
      </w:tr>
      <w:tr w:rsidR="00C94852" w:rsidRPr="00AC4A29" w14:paraId="7122D2AE" w14:textId="77777777" w:rsidTr="00E451FD">
        <w:trPr>
          <w:jc w:val="center"/>
        </w:trPr>
        <w:tc>
          <w:tcPr>
            <w:tcW w:w="4535" w:type="dxa"/>
          </w:tcPr>
          <w:p w14:paraId="674E344E" w14:textId="77777777" w:rsidR="00C94852" w:rsidRPr="00AC4A29" w:rsidRDefault="00C94852" w:rsidP="00E451FD">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3E398EC5" w14:textId="77777777" w:rsidR="00C94852" w:rsidRPr="00AC4A29" w:rsidRDefault="00C94852" w:rsidP="00E451FD">
            <w:pPr>
              <w:pStyle w:val="TAL"/>
              <w:keepNext w:val="0"/>
              <w:keepLines w:val="0"/>
            </w:pPr>
          </w:p>
        </w:tc>
        <w:tc>
          <w:tcPr>
            <w:tcW w:w="1586" w:type="dxa"/>
          </w:tcPr>
          <w:p w14:paraId="4126EDC3" w14:textId="77777777" w:rsidR="00C94852" w:rsidRPr="00AC4A29" w:rsidRDefault="00C94852" w:rsidP="00E451FD">
            <w:pPr>
              <w:pStyle w:val="TAL"/>
              <w:keepNext w:val="0"/>
              <w:keepLines w:val="0"/>
            </w:pPr>
          </w:p>
        </w:tc>
        <w:tc>
          <w:tcPr>
            <w:tcW w:w="1359" w:type="dxa"/>
          </w:tcPr>
          <w:p w14:paraId="0D7C35A6" w14:textId="77777777" w:rsidR="00C94852" w:rsidRPr="00AC4A29" w:rsidRDefault="00C94852" w:rsidP="00E451FD">
            <w:pPr>
              <w:pStyle w:val="TAL"/>
              <w:keepNext w:val="0"/>
              <w:keepLines w:val="0"/>
            </w:pPr>
          </w:p>
        </w:tc>
      </w:tr>
      <w:tr w:rsidR="00C94852" w:rsidRPr="00AC4A29" w14:paraId="323CE0EE" w14:textId="77777777" w:rsidTr="00E451FD">
        <w:trPr>
          <w:jc w:val="center"/>
        </w:trPr>
        <w:tc>
          <w:tcPr>
            <w:tcW w:w="4535" w:type="dxa"/>
          </w:tcPr>
          <w:p w14:paraId="5FF951F3" w14:textId="77777777" w:rsidR="00C94852" w:rsidRPr="00AC4A29" w:rsidRDefault="00C94852" w:rsidP="00E451FD">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7AC9B11D" w14:textId="77777777" w:rsidR="00C94852" w:rsidRPr="00AC4A29" w:rsidRDefault="00C94852" w:rsidP="00E451FD">
            <w:pPr>
              <w:pStyle w:val="TAL"/>
              <w:keepNext w:val="0"/>
              <w:keepLines w:val="0"/>
            </w:pPr>
          </w:p>
        </w:tc>
        <w:tc>
          <w:tcPr>
            <w:tcW w:w="1586" w:type="dxa"/>
          </w:tcPr>
          <w:p w14:paraId="269C9D92" w14:textId="77777777" w:rsidR="00C94852" w:rsidRPr="00AC4A29" w:rsidRDefault="00C94852" w:rsidP="00E451FD">
            <w:pPr>
              <w:pStyle w:val="TAL"/>
              <w:keepNext w:val="0"/>
              <w:keepLines w:val="0"/>
            </w:pPr>
          </w:p>
        </w:tc>
        <w:tc>
          <w:tcPr>
            <w:tcW w:w="1359" w:type="dxa"/>
          </w:tcPr>
          <w:p w14:paraId="6155C394" w14:textId="77777777" w:rsidR="00C94852" w:rsidRPr="00AC4A29" w:rsidRDefault="00C94852" w:rsidP="00E451FD">
            <w:pPr>
              <w:pStyle w:val="TAL"/>
              <w:keepNext w:val="0"/>
              <w:keepLines w:val="0"/>
            </w:pPr>
          </w:p>
        </w:tc>
      </w:tr>
      <w:tr w:rsidR="00C94852" w:rsidRPr="00AC4A29" w14:paraId="7FEBF899" w14:textId="77777777" w:rsidTr="00E451FD">
        <w:trPr>
          <w:jc w:val="center"/>
        </w:trPr>
        <w:tc>
          <w:tcPr>
            <w:tcW w:w="4535" w:type="dxa"/>
          </w:tcPr>
          <w:p w14:paraId="648DCDF8" w14:textId="77777777" w:rsidR="00C94852" w:rsidRPr="00AC4A29" w:rsidRDefault="00C94852" w:rsidP="00E451FD">
            <w:pPr>
              <w:pStyle w:val="TAL"/>
              <w:keepNext w:val="0"/>
              <w:keepLines w:val="0"/>
            </w:pPr>
            <w:r w:rsidRPr="00AC4A29">
              <w:t xml:space="preserve">          </w:t>
            </w:r>
            <w:proofErr w:type="spellStart"/>
            <w:r w:rsidRPr="00AC4A29">
              <w:t>srs</w:t>
            </w:r>
            <w:proofErr w:type="spellEnd"/>
            <w:r w:rsidRPr="00AC4A29">
              <w:t>-Config</w:t>
            </w:r>
          </w:p>
        </w:tc>
        <w:tc>
          <w:tcPr>
            <w:tcW w:w="2267" w:type="dxa"/>
          </w:tcPr>
          <w:p w14:paraId="2F23962F" w14:textId="77777777" w:rsidR="00C94852" w:rsidRPr="00AC4A29" w:rsidRDefault="00C94852" w:rsidP="00E451FD">
            <w:pPr>
              <w:pStyle w:val="TAL"/>
              <w:keepNext w:val="0"/>
              <w:keepLines w:val="0"/>
            </w:pPr>
            <w:r w:rsidRPr="00AC4A29">
              <w:t>SRS-Config</w:t>
            </w:r>
          </w:p>
        </w:tc>
        <w:tc>
          <w:tcPr>
            <w:tcW w:w="1586" w:type="dxa"/>
          </w:tcPr>
          <w:p w14:paraId="034562EB" w14:textId="77777777" w:rsidR="00C94852" w:rsidRPr="00AC4A29" w:rsidRDefault="00C94852" w:rsidP="00E451FD">
            <w:pPr>
              <w:pStyle w:val="TAL"/>
              <w:keepNext w:val="0"/>
              <w:keepLines w:val="0"/>
            </w:pPr>
          </w:p>
        </w:tc>
        <w:tc>
          <w:tcPr>
            <w:tcW w:w="1359" w:type="dxa"/>
          </w:tcPr>
          <w:p w14:paraId="17F07CAF" w14:textId="77777777" w:rsidR="00C94852" w:rsidRPr="00AC4A29" w:rsidRDefault="00C94852" w:rsidP="00E451FD">
            <w:pPr>
              <w:pStyle w:val="TAL"/>
              <w:keepNext w:val="0"/>
              <w:keepLines w:val="0"/>
            </w:pPr>
          </w:p>
        </w:tc>
      </w:tr>
      <w:tr w:rsidR="00C94852" w:rsidRPr="00AC4A29" w14:paraId="6D5BD6D3" w14:textId="77777777" w:rsidTr="00E451FD">
        <w:trPr>
          <w:jc w:val="center"/>
        </w:trPr>
        <w:tc>
          <w:tcPr>
            <w:tcW w:w="4535" w:type="dxa"/>
          </w:tcPr>
          <w:p w14:paraId="1AAD112D" w14:textId="77777777" w:rsidR="00C94852" w:rsidRPr="00AC4A29" w:rsidRDefault="00C94852" w:rsidP="00E451FD">
            <w:pPr>
              <w:pStyle w:val="TAL"/>
              <w:keepNext w:val="0"/>
              <w:keepLines w:val="0"/>
            </w:pPr>
            <w:r w:rsidRPr="00AC4A29">
              <w:t xml:space="preserve">        }</w:t>
            </w:r>
          </w:p>
        </w:tc>
        <w:tc>
          <w:tcPr>
            <w:tcW w:w="2267" w:type="dxa"/>
          </w:tcPr>
          <w:p w14:paraId="7C78AE1B" w14:textId="77777777" w:rsidR="00C94852" w:rsidRPr="00AC4A29" w:rsidRDefault="00C94852" w:rsidP="00E451FD">
            <w:pPr>
              <w:pStyle w:val="TAL"/>
              <w:keepNext w:val="0"/>
              <w:keepLines w:val="0"/>
            </w:pPr>
          </w:p>
        </w:tc>
        <w:tc>
          <w:tcPr>
            <w:tcW w:w="1586" w:type="dxa"/>
          </w:tcPr>
          <w:p w14:paraId="3CBC3BF1" w14:textId="77777777" w:rsidR="00C94852" w:rsidRPr="00AC4A29" w:rsidRDefault="00C94852" w:rsidP="00E451FD">
            <w:pPr>
              <w:pStyle w:val="TAL"/>
              <w:keepNext w:val="0"/>
              <w:keepLines w:val="0"/>
            </w:pPr>
          </w:p>
        </w:tc>
        <w:tc>
          <w:tcPr>
            <w:tcW w:w="1359" w:type="dxa"/>
          </w:tcPr>
          <w:p w14:paraId="1C546964" w14:textId="77777777" w:rsidR="00C94852" w:rsidRPr="00AC4A29" w:rsidRDefault="00C94852" w:rsidP="00E451FD">
            <w:pPr>
              <w:pStyle w:val="TAL"/>
              <w:keepNext w:val="0"/>
              <w:keepLines w:val="0"/>
            </w:pPr>
          </w:p>
        </w:tc>
      </w:tr>
      <w:tr w:rsidR="00C94852" w:rsidRPr="00AC4A29" w14:paraId="1209E828" w14:textId="77777777" w:rsidTr="00E451FD">
        <w:trPr>
          <w:jc w:val="center"/>
        </w:trPr>
        <w:tc>
          <w:tcPr>
            <w:tcW w:w="4535" w:type="dxa"/>
          </w:tcPr>
          <w:p w14:paraId="774D5103" w14:textId="77777777" w:rsidR="00C94852" w:rsidRPr="00AC4A29" w:rsidRDefault="00C94852" w:rsidP="00E451FD">
            <w:pPr>
              <w:pStyle w:val="TAL"/>
              <w:keepNext w:val="0"/>
              <w:keepLines w:val="0"/>
            </w:pPr>
            <w:r w:rsidRPr="00AC4A29">
              <w:rPr>
                <w:lang w:eastAsia="ja-JP"/>
              </w:rPr>
              <w:t xml:space="preserve">        </w:t>
            </w:r>
            <w:proofErr w:type="spellStart"/>
            <w:r w:rsidRPr="00AC4A29">
              <w:t>firstActiveUplinkBWP</w:t>
            </w:r>
            <w:proofErr w:type="spellEnd"/>
            <w:r w:rsidRPr="00AC4A29">
              <w:t>-Id</w:t>
            </w:r>
          </w:p>
        </w:tc>
        <w:tc>
          <w:tcPr>
            <w:tcW w:w="2267" w:type="dxa"/>
          </w:tcPr>
          <w:p w14:paraId="6C29E3BD" w14:textId="77777777" w:rsidR="00C94852" w:rsidRPr="00AC4A29" w:rsidRDefault="00C94852" w:rsidP="00E451FD">
            <w:pPr>
              <w:pStyle w:val="TAL"/>
              <w:keepNext w:val="0"/>
              <w:keepLines w:val="0"/>
            </w:pPr>
            <w:r w:rsidRPr="00AC4A29">
              <w:rPr>
                <w:lang w:eastAsia="ja-JP"/>
              </w:rPr>
              <w:t>BWP-Id</w:t>
            </w:r>
          </w:p>
        </w:tc>
        <w:tc>
          <w:tcPr>
            <w:tcW w:w="1586" w:type="dxa"/>
          </w:tcPr>
          <w:p w14:paraId="1E12A90C" w14:textId="77777777" w:rsidR="00C94852" w:rsidRPr="00AC4A29" w:rsidRDefault="00C94852" w:rsidP="00E451FD">
            <w:pPr>
              <w:pStyle w:val="TAL"/>
              <w:keepNext w:val="0"/>
              <w:keepLines w:val="0"/>
            </w:pPr>
          </w:p>
        </w:tc>
        <w:tc>
          <w:tcPr>
            <w:tcW w:w="1359" w:type="dxa"/>
          </w:tcPr>
          <w:p w14:paraId="4CEBEDAD" w14:textId="77777777" w:rsidR="00C94852" w:rsidRPr="00AC4A29" w:rsidRDefault="00C94852" w:rsidP="00E451FD">
            <w:pPr>
              <w:pStyle w:val="TAL"/>
              <w:keepNext w:val="0"/>
              <w:keepLines w:val="0"/>
            </w:pPr>
          </w:p>
        </w:tc>
      </w:tr>
      <w:tr w:rsidR="00C94852" w:rsidRPr="00AC4A29" w14:paraId="7F88D35E" w14:textId="77777777" w:rsidTr="00E451FD">
        <w:trPr>
          <w:jc w:val="center"/>
        </w:trPr>
        <w:tc>
          <w:tcPr>
            <w:tcW w:w="4535" w:type="dxa"/>
          </w:tcPr>
          <w:p w14:paraId="211C05FF" w14:textId="77777777" w:rsidR="00C94852" w:rsidRPr="00AC4A29" w:rsidRDefault="00C94852" w:rsidP="00E451FD">
            <w:pPr>
              <w:pStyle w:val="TAL"/>
              <w:keepNext w:val="0"/>
              <w:keepLines w:val="0"/>
            </w:pPr>
            <w:r w:rsidRPr="00AC4A29">
              <w:t xml:space="preserve">      }</w:t>
            </w:r>
          </w:p>
        </w:tc>
        <w:tc>
          <w:tcPr>
            <w:tcW w:w="2267" w:type="dxa"/>
          </w:tcPr>
          <w:p w14:paraId="4B1EDBB5" w14:textId="77777777" w:rsidR="00C94852" w:rsidRPr="00AC4A29" w:rsidRDefault="00C94852" w:rsidP="00E451FD">
            <w:pPr>
              <w:pStyle w:val="TAL"/>
              <w:keepNext w:val="0"/>
              <w:keepLines w:val="0"/>
            </w:pPr>
          </w:p>
        </w:tc>
        <w:tc>
          <w:tcPr>
            <w:tcW w:w="1586" w:type="dxa"/>
          </w:tcPr>
          <w:p w14:paraId="79DF80F2" w14:textId="77777777" w:rsidR="00C94852" w:rsidRPr="00AC4A29" w:rsidRDefault="00C94852" w:rsidP="00E451FD">
            <w:pPr>
              <w:pStyle w:val="TAL"/>
              <w:keepNext w:val="0"/>
              <w:keepLines w:val="0"/>
            </w:pPr>
          </w:p>
        </w:tc>
        <w:tc>
          <w:tcPr>
            <w:tcW w:w="1359" w:type="dxa"/>
          </w:tcPr>
          <w:p w14:paraId="0E62CE16" w14:textId="77777777" w:rsidR="00C94852" w:rsidRPr="00AC4A29" w:rsidRDefault="00C94852" w:rsidP="00E451FD">
            <w:pPr>
              <w:pStyle w:val="TAL"/>
              <w:keepNext w:val="0"/>
              <w:keepLines w:val="0"/>
            </w:pPr>
          </w:p>
        </w:tc>
      </w:tr>
      <w:tr w:rsidR="00C94852" w:rsidRPr="00AC4A29" w14:paraId="16C70434" w14:textId="77777777" w:rsidTr="00E451FD">
        <w:trPr>
          <w:jc w:val="center"/>
        </w:trPr>
        <w:tc>
          <w:tcPr>
            <w:tcW w:w="4535" w:type="dxa"/>
          </w:tcPr>
          <w:p w14:paraId="3F21B1E3" w14:textId="77777777" w:rsidR="00C94852" w:rsidRPr="00AC4A29" w:rsidRDefault="00C94852" w:rsidP="00E451FD">
            <w:pPr>
              <w:pStyle w:val="TAL"/>
              <w:keepNext w:val="0"/>
              <w:keepLines w:val="0"/>
            </w:pPr>
            <w:r w:rsidRPr="00AC4A29">
              <w:t xml:space="preserve">    }</w:t>
            </w:r>
          </w:p>
        </w:tc>
        <w:tc>
          <w:tcPr>
            <w:tcW w:w="2267" w:type="dxa"/>
          </w:tcPr>
          <w:p w14:paraId="0AB22B4F" w14:textId="77777777" w:rsidR="00C94852" w:rsidRPr="00AC4A29" w:rsidRDefault="00C94852" w:rsidP="00E451FD">
            <w:pPr>
              <w:pStyle w:val="TAL"/>
              <w:keepNext w:val="0"/>
              <w:keepLines w:val="0"/>
            </w:pPr>
          </w:p>
        </w:tc>
        <w:tc>
          <w:tcPr>
            <w:tcW w:w="1586" w:type="dxa"/>
          </w:tcPr>
          <w:p w14:paraId="70342101" w14:textId="77777777" w:rsidR="00C94852" w:rsidRPr="00AC4A29" w:rsidRDefault="00C94852" w:rsidP="00E451FD">
            <w:pPr>
              <w:pStyle w:val="TAL"/>
              <w:keepNext w:val="0"/>
              <w:keepLines w:val="0"/>
            </w:pPr>
          </w:p>
        </w:tc>
        <w:tc>
          <w:tcPr>
            <w:tcW w:w="1359" w:type="dxa"/>
          </w:tcPr>
          <w:p w14:paraId="1AE3231E" w14:textId="77777777" w:rsidR="00C94852" w:rsidRPr="00AC4A29" w:rsidRDefault="00C94852" w:rsidP="00E451FD">
            <w:pPr>
              <w:pStyle w:val="TAL"/>
              <w:keepNext w:val="0"/>
              <w:keepLines w:val="0"/>
            </w:pPr>
          </w:p>
        </w:tc>
      </w:tr>
      <w:tr w:rsidR="00C94852" w:rsidRPr="00AC4A29" w14:paraId="336C7D47" w14:textId="77777777" w:rsidTr="00E451FD">
        <w:trPr>
          <w:jc w:val="center"/>
        </w:trPr>
        <w:tc>
          <w:tcPr>
            <w:tcW w:w="4535" w:type="dxa"/>
          </w:tcPr>
          <w:p w14:paraId="6BF8EB3F" w14:textId="77777777" w:rsidR="00C94852" w:rsidRPr="00AC4A29" w:rsidRDefault="00C94852" w:rsidP="00E451FD">
            <w:pPr>
              <w:pStyle w:val="TAL"/>
              <w:keepNext w:val="0"/>
              <w:keepLines w:val="0"/>
            </w:pPr>
            <w:r w:rsidRPr="00AC4A29">
              <w:t xml:space="preserve">  }</w:t>
            </w:r>
          </w:p>
        </w:tc>
        <w:tc>
          <w:tcPr>
            <w:tcW w:w="2267" w:type="dxa"/>
          </w:tcPr>
          <w:p w14:paraId="4765BE1B" w14:textId="77777777" w:rsidR="00C94852" w:rsidRPr="00AC4A29" w:rsidRDefault="00C94852" w:rsidP="00E451FD">
            <w:pPr>
              <w:pStyle w:val="TAL"/>
              <w:keepNext w:val="0"/>
              <w:keepLines w:val="0"/>
            </w:pPr>
          </w:p>
        </w:tc>
        <w:tc>
          <w:tcPr>
            <w:tcW w:w="1586" w:type="dxa"/>
          </w:tcPr>
          <w:p w14:paraId="253AF324" w14:textId="77777777" w:rsidR="00C94852" w:rsidRPr="00AC4A29" w:rsidRDefault="00C94852" w:rsidP="00E451FD">
            <w:pPr>
              <w:pStyle w:val="TAL"/>
              <w:keepNext w:val="0"/>
              <w:keepLines w:val="0"/>
            </w:pPr>
          </w:p>
        </w:tc>
        <w:tc>
          <w:tcPr>
            <w:tcW w:w="1359" w:type="dxa"/>
          </w:tcPr>
          <w:p w14:paraId="618E840B" w14:textId="77777777" w:rsidR="00C94852" w:rsidRPr="00AC4A29" w:rsidRDefault="00C94852" w:rsidP="00E451FD">
            <w:pPr>
              <w:pStyle w:val="TAL"/>
              <w:keepNext w:val="0"/>
              <w:keepLines w:val="0"/>
            </w:pPr>
          </w:p>
        </w:tc>
      </w:tr>
      <w:tr w:rsidR="00C94852" w:rsidRPr="00AC4A29" w14:paraId="519D4855" w14:textId="77777777" w:rsidTr="00E451FD">
        <w:trPr>
          <w:jc w:val="center"/>
        </w:trPr>
        <w:tc>
          <w:tcPr>
            <w:tcW w:w="4535" w:type="dxa"/>
          </w:tcPr>
          <w:p w14:paraId="640EDA1E" w14:textId="77777777" w:rsidR="00C94852" w:rsidRPr="00AC4A29" w:rsidRDefault="00C94852" w:rsidP="00E451FD">
            <w:pPr>
              <w:pStyle w:val="TAL"/>
              <w:keepNext w:val="0"/>
              <w:keepLines w:val="0"/>
            </w:pPr>
            <w:r w:rsidRPr="00AC4A29">
              <w:t>}</w:t>
            </w:r>
          </w:p>
        </w:tc>
        <w:tc>
          <w:tcPr>
            <w:tcW w:w="2267" w:type="dxa"/>
          </w:tcPr>
          <w:p w14:paraId="28D29C1F" w14:textId="77777777" w:rsidR="00C94852" w:rsidRPr="00AC4A29" w:rsidRDefault="00C94852" w:rsidP="00E451FD">
            <w:pPr>
              <w:pStyle w:val="TAL"/>
              <w:keepNext w:val="0"/>
              <w:keepLines w:val="0"/>
            </w:pPr>
          </w:p>
        </w:tc>
        <w:tc>
          <w:tcPr>
            <w:tcW w:w="1586" w:type="dxa"/>
          </w:tcPr>
          <w:p w14:paraId="32BC2854" w14:textId="77777777" w:rsidR="00C94852" w:rsidRPr="00AC4A29" w:rsidRDefault="00C94852" w:rsidP="00E451FD">
            <w:pPr>
              <w:pStyle w:val="TAL"/>
              <w:keepNext w:val="0"/>
              <w:keepLines w:val="0"/>
            </w:pPr>
          </w:p>
        </w:tc>
        <w:tc>
          <w:tcPr>
            <w:tcW w:w="1359" w:type="dxa"/>
          </w:tcPr>
          <w:p w14:paraId="7763FAE6" w14:textId="77777777" w:rsidR="00C94852" w:rsidRPr="00AC4A29" w:rsidRDefault="00C94852" w:rsidP="00E451FD">
            <w:pPr>
              <w:pStyle w:val="TAL"/>
              <w:keepNext w:val="0"/>
              <w:keepLines w:val="0"/>
            </w:pPr>
          </w:p>
        </w:tc>
      </w:tr>
    </w:tbl>
    <w:p w14:paraId="19ECCB9C" w14:textId="77777777" w:rsidR="00C94852" w:rsidRPr="00AC4A29" w:rsidRDefault="00C94852" w:rsidP="00C94852"/>
    <w:p w14:paraId="2C4BD446" w14:textId="77777777" w:rsidR="00C94852" w:rsidRPr="00AC4A29" w:rsidRDefault="00C94852" w:rsidP="00C94852">
      <w:pPr>
        <w:pStyle w:val="TH"/>
        <w:keepLines w:val="0"/>
      </w:pPr>
      <w:r w:rsidRPr="00AC4A29">
        <w:lastRenderedPageBreak/>
        <w:t xml:space="preserve">Table </w:t>
      </w:r>
      <w:r w:rsidRPr="00AC4A29">
        <w:rPr>
          <w:lang w:eastAsia="sv-SE"/>
        </w:rPr>
        <w:t>6.3.2.2.2.4.3</w:t>
      </w:r>
      <w:r w:rsidRPr="00AC4A29">
        <w:t>-4: RACH-</w:t>
      </w:r>
      <w:proofErr w:type="spellStart"/>
      <w:r w:rsidRPr="00AC4A29">
        <w:t>ConfigDedicated</w:t>
      </w:r>
      <w:proofErr w:type="spellEnd"/>
      <w:r w:rsidRPr="00AC4A2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852" w:rsidRPr="00AC4A29" w14:paraId="55BA9812" w14:textId="77777777" w:rsidTr="00E451F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41B4889" w14:textId="77777777" w:rsidR="00C94852" w:rsidRPr="00AC4A29" w:rsidRDefault="00C94852" w:rsidP="00E451FD">
            <w:pPr>
              <w:pStyle w:val="TAH"/>
              <w:keepLines w:val="0"/>
              <w:jc w:val="left"/>
              <w:rPr>
                <w:b w:val="0"/>
              </w:rPr>
            </w:pPr>
            <w:r w:rsidRPr="00AC4A29">
              <w:rPr>
                <w:b w:val="0"/>
              </w:rPr>
              <w:t>Derivation Path: TS 38.508-1 [14], table 4.6.3-129</w:t>
            </w:r>
          </w:p>
        </w:tc>
      </w:tr>
      <w:tr w:rsidR="00C94852" w:rsidRPr="00AC4A29" w14:paraId="4DC92F4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268BE62" w14:textId="77777777" w:rsidR="00C94852" w:rsidRPr="00AC4A29" w:rsidRDefault="00C94852" w:rsidP="00E451FD">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C9942" w14:textId="77777777" w:rsidR="00C94852" w:rsidRPr="00AC4A29" w:rsidRDefault="00C94852" w:rsidP="00E451FD">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767042EE" w14:textId="77777777" w:rsidR="00C94852" w:rsidRPr="00AC4A29" w:rsidRDefault="00C94852" w:rsidP="00E451FD">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4BC48904" w14:textId="77777777" w:rsidR="00C94852" w:rsidRPr="00AC4A29" w:rsidRDefault="00C94852" w:rsidP="00E451FD">
            <w:pPr>
              <w:pStyle w:val="TAH"/>
              <w:keepLines w:val="0"/>
            </w:pPr>
            <w:r w:rsidRPr="00AC4A29">
              <w:t>Condition</w:t>
            </w:r>
          </w:p>
        </w:tc>
      </w:tr>
      <w:tr w:rsidR="00C94852" w:rsidRPr="00AC4A29" w14:paraId="0406C9BF"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A287670" w14:textId="77777777" w:rsidR="00C94852" w:rsidRPr="00AC4A29" w:rsidRDefault="00C94852" w:rsidP="00E451FD">
            <w:pPr>
              <w:pStyle w:val="TAL"/>
              <w:keepLines w:val="0"/>
            </w:pPr>
            <w:r w:rsidRPr="00AC4A29">
              <w:t>RACH-</w:t>
            </w:r>
            <w:proofErr w:type="spellStart"/>
            <w:proofErr w:type="gramStart"/>
            <w:r w:rsidRPr="00AC4A29">
              <w:t>ConfigDedicated</w:t>
            </w:r>
            <w:proofErr w:type="spellEnd"/>
            <w:r w:rsidRPr="00AC4A29">
              <w:t>::</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3D547BE2"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2154BB"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2BC7CA6" w14:textId="77777777" w:rsidR="00C94852" w:rsidRPr="00AC4A29" w:rsidRDefault="00C94852" w:rsidP="00E451FD">
            <w:pPr>
              <w:pStyle w:val="TAL"/>
              <w:keepLines w:val="0"/>
            </w:pPr>
          </w:p>
        </w:tc>
      </w:tr>
      <w:tr w:rsidR="00C94852" w:rsidRPr="00AC4A29" w14:paraId="36771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37644E9" w14:textId="77777777" w:rsidR="00C94852" w:rsidRPr="00AC4A29" w:rsidRDefault="00C94852" w:rsidP="00E451FD">
            <w:pPr>
              <w:pStyle w:val="TAL"/>
              <w:keepLines w:val="0"/>
            </w:pPr>
            <w:r w:rsidRPr="00AC4A29">
              <w:rPr>
                <w:rFonts w:cs="Arial"/>
                <w:kern w:val="2"/>
                <w:szCs w:val="18"/>
              </w:rPr>
              <w:t xml:space="preserve">  </w:t>
            </w:r>
            <w:proofErr w:type="spellStart"/>
            <w:r w:rsidRPr="00AC4A29">
              <w:rPr>
                <w:rFonts w:cs="Arial"/>
                <w:kern w:val="2"/>
                <w:szCs w:val="18"/>
              </w:rPr>
              <w:t>cfra</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3E4BAD"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FEA0C0E"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0DD579E" w14:textId="77777777" w:rsidR="00C94852" w:rsidRPr="00AC4A29" w:rsidRDefault="00C94852" w:rsidP="00E451FD">
            <w:pPr>
              <w:pStyle w:val="TAL"/>
              <w:keepLines w:val="0"/>
            </w:pPr>
          </w:p>
        </w:tc>
      </w:tr>
      <w:tr w:rsidR="00C94852" w:rsidRPr="00AC4A29" w14:paraId="64185F4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297794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1445C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4AFF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A06390"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0A93DB6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60D24EE"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w:t>
            </w:r>
            <w:proofErr w:type="spellStart"/>
            <w:r w:rsidRPr="00AC4A29">
              <w:rPr>
                <w:rFonts w:ascii="Arial" w:hAnsi="Arial" w:cs="Arial"/>
                <w:noProof w:val="0"/>
                <w:kern w:val="2"/>
                <w:sz w:val="18"/>
                <w:szCs w:val="18"/>
              </w:rPr>
              <w:t>ssb</w:t>
            </w:r>
            <w:proofErr w:type="spellEnd"/>
            <w:r w:rsidRPr="00AC4A29">
              <w:rPr>
                <w:rFonts w:ascii="Arial" w:hAnsi="Arial" w:cs="Arial"/>
                <w:noProof w:val="0"/>
                <w:kern w:val="2"/>
                <w:sz w:val="18"/>
                <w:szCs w:val="18"/>
              </w:rPr>
              <w:t>-</w:t>
            </w:r>
            <w:proofErr w:type="spellStart"/>
            <w:r w:rsidRPr="00AC4A29">
              <w:rPr>
                <w:rFonts w:ascii="Arial" w:hAnsi="Arial" w:cs="Arial"/>
                <w:noProof w:val="0"/>
                <w:kern w:val="2"/>
                <w:sz w:val="18"/>
                <w:szCs w:val="18"/>
              </w:rPr>
              <w:t>perRACH</w:t>
            </w:r>
            <w:proofErr w:type="spellEnd"/>
            <w:r w:rsidRPr="00AC4A2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114E8007"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roofErr w:type="spellStart"/>
            <w:r w:rsidRPr="00AC4A2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B923D8D"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44FF5C3" w14:textId="77777777" w:rsidR="00C94852" w:rsidRPr="00AC4A29" w:rsidRDefault="00C94852" w:rsidP="00E451FD">
            <w:pPr>
              <w:pStyle w:val="PL"/>
              <w:keepNext/>
              <w:tabs>
                <w:tab w:val="clear" w:pos="384"/>
                <w:tab w:val="left" w:pos="720"/>
              </w:tabs>
              <w:rPr>
                <w:rFonts w:ascii="Arial" w:hAnsi="Arial" w:cs="Arial"/>
                <w:noProof w:val="0"/>
                <w:kern w:val="2"/>
                <w:sz w:val="18"/>
                <w:szCs w:val="18"/>
              </w:rPr>
            </w:pPr>
          </w:p>
        </w:tc>
      </w:tr>
      <w:tr w:rsidR="00C94852" w:rsidRPr="00AC4A29" w14:paraId="112BAE5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5550D01"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E0D29B" w14:textId="77777777" w:rsidR="00C94852" w:rsidRPr="00AC4A29" w:rsidRDefault="00C94852" w:rsidP="00E451F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FC45B8" w14:textId="77777777" w:rsidR="00C94852" w:rsidRPr="00AC4A29" w:rsidRDefault="00C94852" w:rsidP="00E451FD">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20B93A4" w14:textId="77777777" w:rsidR="00C94852" w:rsidRPr="00AC4A29" w:rsidRDefault="00C94852" w:rsidP="00E451FD">
            <w:pPr>
              <w:pStyle w:val="TAL"/>
              <w:keepLines w:val="0"/>
            </w:pPr>
          </w:p>
        </w:tc>
      </w:tr>
      <w:tr w:rsidR="00C94852" w:rsidRPr="00AC4A29" w14:paraId="484279C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3CCA03E" w14:textId="77777777" w:rsidR="00C94852" w:rsidRPr="00AC4A29" w:rsidRDefault="00C94852" w:rsidP="00E451FD">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C2C4A6E"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304AFA"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9641D" w14:textId="77777777" w:rsidR="00C94852" w:rsidRPr="00AC4A29" w:rsidRDefault="00C94852" w:rsidP="00E451FD">
            <w:pPr>
              <w:pStyle w:val="TAL"/>
              <w:keepLines w:val="0"/>
              <w:rPr>
                <w:rFonts w:cs="Arial"/>
                <w:kern w:val="2"/>
                <w:szCs w:val="18"/>
              </w:rPr>
            </w:pPr>
          </w:p>
        </w:tc>
      </w:tr>
      <w:tr w:rsidR="00C94852" w:rsidRPr="00AC4A29" w14:paraId="4FC4F399"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46F846"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AF709D"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803969"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274D16" w14:textId="77777777" w:rsidR="00C94852" w:rsidRPr="00AC4A29" w:rsidRDefault="00C94852" w:rsidP="00E451FD">
            <w:pPr>
              <w:pStyle w:val="TAL"/>
              <w:keepLines w:val="0"/>
              <w:rPr>
                <w:rFonts w:cs="Arial"/>
                <w:kern w:val="2"/>
                <w:szCs w:val="18"/>
              </w:rPr>
            </w:pPr>
          </w:p>
        </w:tc>
      </w:tr>
      <w:tr w:rsidR="00C94852" w:rsidRPr="00AC4A29" w14:paraId="54C71F2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1C20DAC"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935834" w14:textId="77777777" w:rsidR="00C94852" w:rsidRPr="00AC4A29" w:rsidRDefault="00C94852" w:rsidP="00E451FD">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BAB78C3"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44C1AE" w14:textId="77777777" w:rsidR="00C94852" w:rsidRPr="00AC4A29" w:rsidRDefault="00C94852" w:rsidP="00E451FD">
            <w:pPr>
              <w:pStyle w:val="TAL"/>
              <w:keepLines w:val="0"/>
              <w:rPr>
                <w:rFonts w:cs="Arial"/>
                <w:kern w:val="2"/>
                <w:szCs w:val="18"/>
              </w:rPr>
            </w:pPr>
          </w:p>
        </w:tc>
      </w:tr>
      <w:tr w:rsidR="00C94852" w:rsidRPr="00AC4A29" w14:paraId="55C3EC8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60401EC"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proofErr w:type="gramStart"/>
            <w:r w:rsidRPr="00AC4A29">
              <w:rPr>
                <w:rFonts w:cs="Arial"/>
                <w:kern w:val="2"/>
                <w:szCs w:val="18"/>
              </w:rPr>
              <w:t>ssb</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2CAAF40" w14:textId="77777777" w:rsidR="00C94852" w:rsidRPr="00AC4A29" w:rsidRDefault="00C94852" w:rsidP="00E451FD">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4B1EF1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EDC3D" w14:textId="77777777" w:rsidR="00C94852" w:rsidRPr="00AC4A29" w:rsidRDefault="00C94852" w:rsidP="00E451FD">
            <w:pPr>
              <w:pStyle w:val="TAL"/>
              <w:keepLines w:val="0"/>
              <w:rPr>
                <w:rFonts w:cs="Arial"/>
                <w:kern w:val="2"/>
                <w:szCs w:val="18"/>
              </w:rPr>
            </w:pPr>
          </w:p>
        </w:tc>
      </w:tr>
      <w:tr w:rsidR="00C94852" w:rsidRPr="00AC4A29" w14:paraId="4D2879D3"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8568F46"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BC3572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FF3747E"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9C8F33F"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25EE170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4D66780"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4D56C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07738D"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E8BED7" w14:textId="77777777" w:rsidR="00C94852" w:rsidRPr="00AC4A29" w:rsidRDefault="00C94852" w:rsidP="00E451FD">
            <w:pPr>
              <w:pStyle w:val="TAL"/>
              <w:keepLines w:val="0"/>
              <w:rPr>
                <w:rFonts w:cs="Arial"/>
                <w:kern w:val="2"/>
                <w:szCs w:val="18"/>
              </w:rPr>
            </w:pPr>
          </w:p>
        </w:tc>
      </w:tr>
      <w:tr w:rsidR="00C94852" w:rsidRPr="00AC4A29" w14:paraId="280EB52B"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9F6F223"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B40D3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36B00E6"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B0E20D7" w14:textId="77777777" w:rsidR="00C94852" w:rsidRPr="00AC4A29" w:rsidRDefault="00C94852" w:rsidP="00E451FD">
            <w:pPr>
              <w:pStyle w:val="TAL"/>
              <w:keepLines w:val="0"/>
              <w:rPr>
                <w:rFonts w:cs="Arial"/>
                <w:kern w:val="2"/>
                <w:szCs w:val="18"/>
              </w:rPr>
            </w:pPr>
            <w:r w:rsidRPr="00AC4A29">
              <w:rPr>
                <w:rFonts w:cs="Arial"/>
                <w:kern w:val="2"/>
                <w:szCs w:val="18"/>
              </w:rPr>
              <w:t>Subtest 1</w:t>
            </w:r>
          </w:p>
        </w:tc>
      </w:tr>
      <w:tr w:rsidR="00C94852" w:rsidRPr="00AC4A29" w14:paraId="4B4DA70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48FD06"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1FB72F"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C33E0C"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302023" w14:textId="77777777" w:rsidR="00C94852" w:rsidRPr="00AC4A29" w:rsidRDefault="00C94852" w:rsidP="00E451FD">
            <w:pPr>
              <w:pStyle w:val="TAL"/>
              <w:keepLines w:val="0"/>
              <w:rPr>
                <w:rFonts w:cs="Arial"/>
                <w:kern w:val="2"/>
                <w:szCs w:val="18"/>
              </w:rPr>
            </w:pPr>
          </w:p>
        </w:tc>
      </w:tr>
      <w:tr w:rsidR="00C94852" w:rsidRPr="00AC4A29" w14:paraId="6729714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7D0D4F84"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B07FF4"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297700"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72027" w14:textId="77777777" w:rsidR="00C94852" w:rsidRPr="00AC4A29" w:rsidRDefault="00C94852" w:rsidP="00E451FD">
            <w:pPr>
              <w:pStyle w:val="TAL"/>
              <w:keepLines w:val="0"/>
              <w:rPr>
                <w:rFonts w:cs="Arial"/>
                <w:kern w:val="2"/>
                <w:szCs w:val="18"/>
              </w:rPr>
            </w:pPr>
          </w:p>
        </w:tc>
      </w:tr>
      <w:tr w:rsidR="00C94852" w:rsidRPr="00AC4A29" w14:paraId="64C554D7"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3BEA9278"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01E6DA" w14:textId="77777777" w:rsidR="00C94852" w:rsidRPr="00AC4A29" w:rsidRDefault="00C94852" w:rsidP="00E451FD">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020A32"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4DE134" w14:textId="77777777" w:rsidR="00C94852" w:rsidRPr="00AC4A29" w:rsidRDefault="00C94852" w:rsidP="00E451FD">
            <w:pPr>
              <w:pStyle w:val="TAL"/>
              <w:keepLines w:val="0"/>
              <w:rPr>
                <w:rFonts w:cs="Arial"/>
                <w:kern w:val="2"/>
                <w:szCs w:val="18"/>
              </w:rPr>
            </w:pPr>
          </w:p>
        </w:tc>
      </w:tr>
      <w:tr w:rsidR="00C94852" w:rsidRPr="00AC4A29" w14:paraId="60FB0B5D"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0154AADB"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2B3281" w14:textId="77777777" w:rsidR="00C94852" w:rsidRPr="00AC4A29" w:rsidRDefault="00C94852" w:rsidP="00E451FD">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C3D5961"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9AAD66"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3B26B7E0"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9EFE733" w14:textId="77777777" w:rsidR="00C94852" w:rsidRPr="00AC4A29" w:rsidRDefault="00C94852" w:rsidP="00E451FD">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3853F09" w14:textId="77777777" w:rsidR="00C94852" w:rsidRPr="00AC4A29" w:rsidRDefault="00C94852" w:rsidP="00E451FD">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CFF5E4" w14:textId="77777777" w:rsidR="00C94852" w:rsidRPr="00AC4A29" w:rsidRDefault="00C94852" w:rsidP="00E451FD">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18F974" w14:textId="77777777" w:rsidR="00C94852" w:rsidRPr="00AC4A29" w:rsidRDefault="00C94852" w:rsidP="00E451FD">
            <w:pPr>
              <w:pStyle w:val="TAL"/>
              <w:keepLines w:val="0"/>
              <w:rPr>
                <w:rFonts w:cs="Arial"/>
                <w:kern w:val="2"/>
                <w:szCs w:val="18"/>
              </w:rPr>
            </w:pPr>
            <w:r w:rsidRPr="00AC4A29">
              <w:rPr>
                <w:rFonts w:cs="Arial"/>
                <w:kern w:val="2"/>
                <w:szCs w:val="18"/>
              </w:rPr>
              <w:t>Subtest 2</w:t>
            </w:r>
          </w:p>
        </w:tc>
      </w:tr>
      <w:tr w:rsidR="00C94852" w:rsidRPr="00AC4A29" w14:paraId="14802CC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768D2F5"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71DEE3"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A809B2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CD2E91" w14:textId="77777777" w:rsidR="00C94852" w:rsidRPr="00AC4A29" w:rsidRDefault="00C94852" w:rsidP="00E451FD">
            <w:pPr>
              <w:pStyle w:val="TAL"/>
              <w:keepNext w:val="0"/>
              <w:keepLines w:val="0"/>
              <w:rPr>
                <w:rFonts w:cs="Arial"/>
                <w:kern w:val="2"/>
                <w:szCs w:val="18"/>
              </w:rPr>
            </w:pPr>
          </w:p>
        </w:tc>
      </w:tr>
      <w:tr w:rsidR="00C94852" w:rsidRPr="00AC4A29" w14:paraId="66804DAC"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14424EF9"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roofErr w:type="spellStart"/>
            <w:r w:rsidRPr="00AC4A29">
              <w:rPr>
                <w:rFonts w:cs="Arial"/>
                <w:kern w:val="2"/>
                <w:szCs w:val="18"/>
              </w:rPr>
              <w:t>rsrp</w:t>
            </w:r>
            <w:proofErr w:type="spellEnd"/>
            <w:r w:rsidRPr="00AC4A29">
              <w:rPr>
                <w:rFonts w:cs="Arial"/>
                <w:kern w:val="2"/>
                <w:szCs w:val="18"/>
              </w:rPr>
              <w:t>-</w:t>
            </w:r>
            <w:proofErr w:type="spellStart"/>
            <w:r w:rsidRPr="00AC4A29">
              <w:rPr>
                <w:rFonts w:cs="Arial"/>
                <w:kern w:val="2"/>
                <w:szCs w:val="18"/>
              </w:rPr>
              <w:t>ThresholdCSI</w:t>
            </w:r>
            <w:proofErr w:type="spellEnd"/>
            <w:r w:rsidRPr="00AC4A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EDC62EC" w14:textId="77777777" w:rsidR="00C94852" w:rsidRPr="00AC4A29" w:rsidRDefault="00C94852" w:rsidP="00E451FD">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77CBE7F9"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48F3F67" w14:textId="77777777" w:rsidR="00C94852" w:rsidRPr="00AC4A29" w:rsidRDefault="00C94852" w:rsidP="00E451FD">
            <w:pPr>
              <w:pStyle w:val="TAL"/>
              <w:keepNext w:val="0"/>
              <w:keepLines w:val="0"/>
              <w:rPr>
                <w:rFonts w:cs="Arial"/>
                <w:kern w:val="2"/>
                <w:szCs w:val="18"/>
              </w:rPr>
            </w:pPr>
            <w:r w:rsidRPr="00AC4A29">
              <w:rPr>
                <w:rFonts w:cs="Arial"/>
                <w:kern w:val="2"/>
                <w:szCs w:val="18"/>
              </w:rPr>
              <w:t>Subtest 2</w:t>
            </w:r>
          </w:p>
        </w:tc>
      </w:tr>
      <w:tr w:rsidR="00C94852" w:rsidRPr="00AC4A29" w14:paraId="5B89F66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330B7F8"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0E81EE"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9B635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3E3527" w14:textId="77777777" w:rsidR="00C94852" w:rsidRPr="00AC4A29" w:rsidRDefault="00C94852" w:rsidP="00E451FD">
            <w:pPr>
              <w:pStyle w:val="TAL"/>
              <w:keepNext w:val="0"/>
              <w:keepLines w:val="0"/>
              <w:rPr>
                <w:rFonts w:cs="Arial"/>
                <w:kern w:val="2"/>
                <w:szCs w:val="18"/>
              </w:rPr>
            </w:pPr>
          </w:p>
        </w:tc>
      </w:tr>
      <w:tr w:rsidR="00C94852" w:rsidRPr="00AC4A29" w14:paraId="51DD28A5"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56BDBF94" w14:textId="77777777" w:rsidR="00C94852" w:rsidRPr="00AC4A29" w:rsidRDefault="00C94852" w:rsidP="00E451FD">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6B7086" w14:textId="77777777" w:rsidR="00C94852" w:rsidRPr="00AC4A29" w:rsidRDefault="00C94852" w:rsidP="00E451FD">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8A3C3" w14:textId="77777777" w:rsidR="00C94852" w:rsidRPr="00AC4A29" w:rsidRDefault="00C94852" w:rsidP="00E451FD">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3F5CF0" w14:textId="77777777" w:rsidR="00C94852" w:rsidRPr="00AC4A29" w:rsidRDefault="00C94852" w:rsidP="00E451FD">
            <w:pPr>
              <w:pStyle w:val="TAL"/>
              <w:keepNext w:val="0"/>
              <w:keepLines w:val="0"/>
              <w:rPr>
                <w:rFonts w:cs="Arial"/>
                <w:kern w:val="2"/>
                <w:szCs w:val="18"/>
              </w:rPr>
            </w:pPr>
          </w:p>
        </w:tc>
      </w:tr>
      <w:tr w:rsidR="00C94852" w:rsidRPr="00AC4A29" w14:paraId="751981EE"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2C6D2A65" w14:textId="77777777" w:rsidR="00C94852" w:rsidRPr="00AC4A29" w:rsidRDefault="00C94852" w:rsidP="00E451FD">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7300201B"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DCAD95"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3AFC1E0C" w14:textId="77777777" w:rsidR="00C94852" w:rsidRPr="00AC4A29" w:rsidRDefault="00C94852" w:rsidP="00E451FD">
            <w:pPr>
              <w:pStyle w:val="TAL"/>
              <w:keepNext w:val="0"/>
              <w:keepLines w:val="0"/>
            </w:pPr>
          </w:p>
        </w:tc>
      </w:tr>
      <w:tr w:rsidR="00C94852" w:rsidRPr="00AC4A29" w14:paraId="797B2021" w14:textId="77777777" w:rsidTr="00E451FD">
        <w:trPr>
          <w:jc w:val="center"/>
        </w:trPr>
        <w:tc>
          <w:tcPr>
            <w:tcW w:w="4536" w:type="dxa"/>
            <w:tcBorders>
              <w:top w:val="single" w:sz="4" w:space="0" w:color="auto"/>
              <w:left w:val="single" w:sz="4" w:space="0" w:color="auto"/>
              <w:bottom w:val="single" w:sz="4" w:space="0" w:color="auto"/>
              <w:right w:val="single" w:sz="4" w:space="0" w:color="auto"/>
            </w:tcBorders>
            <w:hideMark/>
          </w:tcPr>
          <w:p w14:paraId="6E9A83EA" w14:textId="77777777" w:rsidR="00C94852" w:rsidRPr="00AC4A29" w:rsidRDefault="00C94852" w:rsidP="00E451FD">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8C39CF9" w14:textId="77777777" w:rsidR="00C94852" w:rsidRPr="00AC4A29" w:rsidRDefault="00C94852" w:rsidP="00E451F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9C4C3" w14:textId="77777777" w:rsidR="00C94852" w:rsidRPr="00AC4A29" w:rsidRDefault="00C94852" w:rsidP="00E451FD">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AE518B" w14:textId="77777777" w:rsidR="00C94852" w:rsidRPr="00AC4A29" w:rsidRDefault="00C94852" w:rsidP="00E451FD">
            <w:pPr>
              <w:pStyle w:val="TAL"/>
              <w:keepNext w:val="0"/>
              <w:keepLines w:val="0"/>
            </w:pPr>
          </w:p>
        </w:tc>
      </w:tr>
    </w:tbl>
    <w:p w14:paraId="038C7BA4" w14:textId="77777777" w:rsidR="00C94852" w:rsidRPr="00AC4A29" w:rsidRDefault="00C94852" w:rsidP="00C94852"/>
    <w:p w14:paraId="3F6FFA8D" w14:textId="77777777" w:rsidR="00C94852" w:rsidRPr="00AC4A29" w:rsidRDefault="00C94852" w:rsidP="00C94852">
      <w:pPr>
        <w:pStyle w:val="TH"/>
        <w:keepNext w:val="0"/>
        <w:keepLines w:val="0"/>
      </w:pPr>
      <w:r w:rsidRPr="00AC4A29">
        <w:t xml:space="preserve">Table </w:t>
      </w:r>
      <w:r w:rsidRPr="00AC4A29">
        <w:rPr>
          <w:lang w:eastAsia="sv-SE"/>
        </w:rPr>
        <w:t>6.3.2.2.2.4.3</w:t>
      </w:r>
      <w:r w:rsidRPr="00AC4A29">
        <w:t>-5: RACH-</w:t>
      </w:r>
      <w:proofErr w:type="spellStart"/>
      <w:r w:rsidRPr="00AC4A29">
        <w:t>ConfigGeneric</w:t>
      </w:r>
      <w:proofErr w:type="spellEnd"/>
      <w:r w:rsidRPr="00AC4A2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0057E54F"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EBC100" w14:textId="77777777" w:rsidR="00C94852" w:rsidRPr="00AC4A29" w:rsidRDefault="00C94852" w:rsidP="00E451FD">
            <w:pPr>
              <w:pStyle w:val="TAH"/>
              <w:keepNext w:val="0"/>
              <w:keepLines w:val="0"/>
              <w:jc w:val="left"/>
              <w:rPr>
                <w:b w:val="0"/>
              </w:rPr>
            </w:pPr>
            <w:r w:rsidRPr="00AC4A29">
              <w:rPr>
                <w:b w:val="0"/>
              </w:rPr>
              <w:t>Derivation Path: TS 38.508-1 [14], table 4.6.3-130</w:t>
            </w:r>
          </w:p>
        </w:tc>
      </w:tr>
      <w:tr w:rsidR="00C94852" w:rsidRPr="00AC4A29" w14:paraId="2C89A0F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704C60A"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E4C45"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430C4BE"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F8600D" w14:textId="77777777" w:rsidR="00C94852" w:rsidRPr="00AC4A29" w:rsidRDefault="00C94852" w:rsidP="00E451FD">
            <w:pPr>
              <w:pStyle w:val="TAH"/>
              <w:keepNext w:val="0"/>
              <w:keepLines w:val="0"/>
            </w:pPr>
            <w:r w:rsidRPr="00AC4A29">
              <w:t>Condition</w:t>
            </w:r>
          </w:p>
        </w:tc>
      </w:tr>
      <w:tr w:rsidR="00C94852" w:rsidRPr="00AC4A29" w14:paraId="377FF3D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36F05608" w14:textId="77777777" w:rsidR="00C94852" w:rsidRPr="00AC4A29" w:rsidRDefault="00C94852" w:rsidP="00E451FD">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213CE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298AF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5BA11" w14:textId="77777777" w:rsidR="00C94852" w:rsidRPr="00AC4A29" w:rsidRDefault="00C94852" w:rsidP="00E451FD">
            <w:pPr>
              <w:pStyle w:val="TAL"/>
              <w:keepNext w:val="0"/>
              <w:keepLines w:val="0"/>
            </w:pPr>
          </w:p>
        </w:tc>
      </w:tr>
      <w:tr w:rsidR="00C94852" w:rsidRPr="00AC4A29" w14:paraId="7950DDF2"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B98A5E" w14:textId="77777777" w:rsidR="00C94852" w:rsidRPr="00AC4A29" w:rsidRDefault="00C94852" w:rsidP="00E451FD">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E1223" w14:textId="77777777" w:rsidR="00C94852" w:rsidRPr="00AC4A29" w:rsidRDefault="00C94852" w:rsidP="00E451FD">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480AA85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E8494C" w14:textId="77777777" w:rsidR="00C94852" w:rsidRPr="00AC4A29" w:rsidRDefault="00C94852" w:rsidP="00E451FD">
            <w:pPr>
              <w:pStyle w:val="TAL"/>
              <w:keepNext w:val="0"/>
              <w:keepLines w:val="0"/>
            </w:pPr>
          </w:p>
        </w:tc>
      </w:tr>
      <w:tr w:rsidR="00C94852" w:rsidRPr="00AC4A29" w14:paraId="26FCA85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E5F77FD" w14:textId="77777777" w:rsidR="00C94852" w:rsidRPr="00AC4A29" w:rsidRDefault="00C94852" w:rsidP="00E451FD">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F8AEE1E" w14:textId="77777777" w:rsidR="00C94852" w:rsidRPr="00AC4A29" w:rsidRDefault="00C94852" w:rsidP="00E451FD">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2FDDBA2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3A7DE5" w14:textId="77777777" w:rsidR="00C94852" w:rsidRPr="00AC4A29" w:rsidRDefault="00C94852" w:rsidP="00E451FD">
            <w:pPr>
              <w:pStyle w:val="TAL"/>
              <w:keepNext w:val="0"/>
              <w:keepLines w:val="0"/>
            </w:pPr>
          </w:p>
        </w:tc>
      </w:tr>
      <w:tr w:rsidR="00C94852" w:rsidRPr="00AC4A29" w14:paraId="3B97B40F"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D2C588" w14:textId="77777777" w:rsidR="00C94852" w:rsidRPr="00AC4A29" w:rsidRDefault="00C94852" w:rsidP="00E451FD">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0C786" w14:textId="77777777" w:rsidR="00C94852" w:rsidRPr="00AC4A29" w:rsidRDefault="00C94852" w:rsidP="00E451FD">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D2346B5"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C5E3A" w14:textId="77777777" w:rsidR="00C94852" w:rsidRPr="00AC4A29" w:rsidRDefault="00C94852" w:rsidP="00E451FD">
            <w:pPr>
              <w:pStyle w:val="TAL"/>
              <w:keepNext w:val="0"/>
              <w:keepLines w:val="0"/>
            </w:pPr>
          </w:p>
        </w:tc>
      </w:tr>
      <w:tr w:rsidR="00C94852" w:rsidRPr="00AC4A29" w14:paraId="36DAD2C8"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5E366E2" w14:textId="77777777" w:rsidR="00C94852" w:rsidRPr="00AC4A29" w:rsidRDefault="00C94852" w:rsidP="00E451FD">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ED839" w14:textId="77777777" w:rsidR="00C94852" w:rsidRPr="00AC4A29" w:rsidRDefault="00C94852" w:rsidP="00E451FD">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8E9E0AB"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5CD16B" w14:textId="77777777" w:rsidR="00C94852" w:rsidRPr="00AC4A29" w:rsidRDefault="00C94852" w:rsidP="00E451FD">
            <w:pPr>
              <w:pStyle w:val="TAL"/>
              <w:keepNext w:val="0"/>
              <w:keepLines w:val="0"/>
            </w:pPr>
          </w:p>
        </w:tc>
      </w:tr>
      <w:tr w:rsidR="00C94852" w:rsidRPr="00AC4A29" w14:paraId="528C9FA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03D5257E" w14:textId="77777777" w:rsidR="00C94852" w:rsidRPr="00AC4A29" w:rsidRDefault="00C94852" w:rsidP="00E451FD">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BF64B" w14:textId="77777777" w:rsidR="00C94852" w:rsidRPr="00AC4A29" w:rsidRDefault="00C94852" w:rsidP="00E451FD">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1CF45279"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C9A69" w14:textId="77777777" w:rsidR="00C94852" w:rsidRPr="00AC4A29" w:rsidRDefault="00C94852" w:rsidP="00E451FD">
            <w:pPr>
              <w:pStyle w:val="TAL"/>
              <w:keepNext w:val="0"/>
              <w:keepLines w:val="0"/>
            </w:pPr>
          </w:p>
        </w:tc>
      </w:tr>
      <w:tr w:rsidR="00C94852" w:rsidRPr="00AC4A29" w14:paraId="331BE9A1"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7D5F759" w14:textId="77777777" w:rsidR="00C94852" w:rsidRPr="00AC4A29" w:rsidRDefault="00C94852" w:rsidP="00E451FD">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F132E" w14:textId="77777777" w:rsidR="00C94852" w:rsidRPr="00AC4A29" w:rsidRDefault="00C94852" w:rsidP="00E451FD">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340FC3AC"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D26FE7" w14:textId="77777777" w:rsidR="00C94852" w:rsidRPr="00AC4A29" w:rsidRDefault="00C94852" w:rsidP="00E451FD">
            <w:pPr>
              <w:pStyle w:val="TAL"/>
              <w:keepNext w:val="0"/>
              <w:keepLines w:val="0"/>
            </w:pPr>
          </w:p>
        </w:tc>
      </w:tr>
      <w:tr w:rsidR="00C94852" w:rsidRPr="00AC4A29" w14:paraId="2D6CD01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0DE90DE" w14:textId="77777777" w:rsidR="00C94852" w:rsidRPr="00AC4A29" w:rsidRDefault="00C94852" w:rsidP="00E451FD">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686427" w14:textId="77777777" w:rsidR="00C94852" w:rsidRPr="00AC4A29" w:rsidRDefault="00C94852" w:rsidP="00E451FD">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10D6D4EF"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3811C" w14:textId="77777777" w:rsidR="00C94852" w:rsidRPr="00AC4A29" w:rsidRDefault="00C94852" w:rsidP="00E451FD">
            <w:pPr>
              <w:pStyle w:val="TAL"/>
              <w:keepNext w:val="0"/>
              <w:keepLines w:val="0"/>
            </w:pPr>
          </w:p>
        </w:tc>
      </w:tr>
      <w:tr w:rsidR="00C94852" w:rsidRPr="00AC4A29" w14:paraId="5C52D8F0"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276B4D4"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F03F9A3"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8CCD23"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69945" w14:textId="77777777" w:rsidR="00C94852" w:rsidRPr="00AC4A29" w:rsidRDefault="00C94852" w:rsidP="00E451FD">
            <w:pPr>
              <w:pStyle w:val="TAL"/>
              <w:keepNext w:val="0"/>
              <w:keepLines w:val="0"/>
            </w:pPr>
          </w:p>
        </w:tc>
      </w:tr>
    </w:tbl>
    <w:p w14:paraId="7159461A" w14:textId="77777777" w:rsidR="00C94852" w:rsidRPr="00AC4A29" w:rsidRDefault="00C94852" w:rsidP="00C94852"/>
    <w:p w14:paraId="08E34843" w14:textId="77777777" w:rsidR="00C94852" w:rsidRPr="00AC4A29" w:rsidRDefault="00C94852" w:rsidP="00C94852">
      <w:pPr>
        <w:pStyle w:val="TH"/>
        <w:keepNext w:val="0"/>
        <w:keepLines w:val="0"/>
        <w:rPr>
          <w:iCs/>
        </w:rPr>
      </w:pPr>
      <w:r w:rsidRPr="00AC4A29">
        <w:t xml:space="preserve">Table </w:t>
      </w:r>
      <w:r w:rsidRPr="00AC4A29">
        <w:rPr>
          <w:lang w:eastAsia="sv-SE"/>
        </w:rPr>
        <w:t>6.3.2.2.2.4.3</w:t>
      </w:r>
      <w:r w:rsidRPr="00AC4A29">
        <w:t xml:space="preserve">-6: </w:t>
      </w:r>
      <w:proofErr w:type="spellStart"/>
      <w:r w:rsidRPr="00AC4A29">
        <w:rPr>
          <w:i/>
          <w:iCs/>
        </w:rPr>
        <w:t>ServingCellConfigCommonSIB</w:t>
      </w:r>
      <w:proofErr w:type="spellEnd"/>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852" w:rsidRPr="00AC4A29" w14:paraId="5220C8B3" w14:textId="77777777" w:rsidTr="00E451F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57ECB6" w14:textId="77777777" w:rsidR="00C94852" w:rsidRPr="00AC4A29" w:rsidRDefault="00C94852" w:rsidP="00E451FD">
            <w:pPr>
              <w:pStyle w:val="TAH"/>
              <w:keepNext w:val="0"/>
              <w:keepLines w:val="0"/>
              <w:jc w:val="left"/>
              <w:rPr>
                <w:b w:val="0"/>
              </w:rPr>
            </w:pPr>
            <w:r w:rsidRPr="00AC4A29">
              <w:rPr>
                <w:b w:val="0"/>
              </w:rPr>
              <w:t>Derivation Path: TS 38.508-1 [14], table 4.6.3-169</w:t>
            </w:r>
          </w:p>
        </w:tc>
      </w:tr>
      <w:tr w:rsidR="00C94852" w:rsidRPr="00AC4A29" w14:paraId="0E2C57DE"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EC058E9" w14:textId="77777777" w:rsidR="00C94852" w:rsidRPr="00AC4A29" w:rsidRDefault="00C94852" w:rsidP="00E451FD">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FD356" w14:textId="77777777" w:rsidR="00C94852" w:rsidRPr="00AC4A29" w:rsidRDefault="00C94852" w:rsidP="00E451FD">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3FB6B47" w14:textId="77777777" w:rsidR="00C94852" w:rsidRPr="00AC4A29" w:rsidRDefault="00C94852" w:rsidP="00E451FD">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F4F3EE3" w14:textId="77777777" w:rsidR="00C94852" w:rsidRPr="00AC4A29" w:rsidRDefault="00C94852" w:rsidP="00E451FD">
            <w:pPr>
              <w:pStyle w:val="TAH"/>
              <w:keepNext w:val="0"/>
              <w:keepLines w:val="0"/>
            </w:pPr>
            <w:r w:rsidRPr="00AC4A29">
              <w:t>Condition</w:t>
            </w:r>
          </w:p>
        </w:tc>
      </w:tr>
      <w:tr w:rsidR="00C94852" w:rsidRPr="00AC4A29" w14:paraId="1ED2B6D3"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5633AB7A" w14:textId="77777777" w:rsidR="00C94852" w:rsidRPr="00AC4A29" w:rsidRDefault="00C94852" w:rsidP="00E451FD">
            <w:pPr>
              <w:pStyle w:val="TAL"/>
              <w:keepNext w:val="0"/>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463A45"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361F76"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ED20" w14:textId="77777777" w:rsidR="00C94852" w:rsidRPr="00AC4A29" w:rsidRDefault="00C94852" w:rsidP="00E451FD">
            <w:pPr>
              <w:pStyle w:val="TAL"/>
              <w:keepNext w:val="0"/>
              <w:keepLines w:val="0"/>
            </w:pPr>
          </w:p>
        </w:tc>
      </w:tr>
      <w:tr w:rsidR="00C94852" w:rsidRPr="00AC4A29" w14:paraId="7D7904B6"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4BC7A19" w14:textId="77777777" w:rsidR="00C94852" w:rsidRPr="00AC4A29" w:rsidRDefault="00C94852" w:rsidP="00E451FD">
            <w:pPr>
              <w:pStyle w:val="TAL"/>
              <w:keepNext w:val="0"/>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A4C276"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C4F73E"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DDF37" w14:textId="77777777" w:rsidR="00C94852" w:rsidRPr="00AC4A29" w:rsidRDefault="00C94852" w:rsidP="00E451FD">
            <w:pPr>
              <w:pStyle w:val="TAL"/>
              <w:keepNext w:val="0"/>
              <w:keepLines w:val="0"/>
            </w:pPr>
          </w:p>
        </w:tc>
      </w:tr>
      <w:tr w:rsidR="00C94852" w:rsidRPr="00AC4A29" w14:paraId="185D3839"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26B6C21D" w14:textId="77777777" w:rsidR="00C94852" w:rsidRPr="00AC4A29" w:rsidRDefault="00C94852" w:rsidP="00E451FD">
            <w:pPr>
              <w:pStyle w:val="TAL"/>
              <w:keepNext w:val="0"/>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41A016" w14:textId="77777777" w:rsidR="00C94852" w:rsidRPr="00AC4A29" w:rsidRDefault="00C94852" w:rsidP="00E451FD">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0CA745C2"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BEE2F" w14:textId="77777777" w:rsidR="00C94852" w:rsidRPr="00AC4A29" w:rsidRDefault="00C94852" w:rsidP="00E451FD">
            <w:pPr>
              <w:pStyle w:val="TAL"/>
              <w:keepNext w:val="0"/>
              <w:keepLines w:val="0"/>
            </w:pPr>
          </w:p>
        </w:tc>
      </w:tr>
      <w:tr w:rsidR="00C94852" w:rsidRPr="00AC4A29" w14:paraId="3EA5F5F5"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4B42B08F" w14:textId="77777777" w:rsidR="00C94852" w:rsidRPr="00AC4A29" w:rsidRDefault="00C94852" w:rsidP="00E451FD">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87C2D39"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C44A"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A29E4" w14:textId="77777777" w:rsidR="00C94852" w:rsidRPr="00AC4A29" w:rsidRDefault="00C94852" w:rsidP="00E451FD">
            <w:pPr>
              <w:pStyle w:val="TAL"/>
              <w:keepNext w:val="0"/>
              <w:keepLines w:val="0"/>
            </w:pPr>
          </w:p>
        </w:tc>
      </w:tr>
      <w:tr w:rsidR="00C94852" w:rsidRPr="00AC4A29" w14:paraId="419222DC"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7FD98194" w14:textId="77777777" w:rsidR="00C94852" w:rsidRPr="00AC4A29" w:rsidRDefault="00C94852" w:rsidP="00E451FD">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4D1934" w14:textId="77777777" w:rsidR="00C94852" w:rsidRPr="00AC4A29" w:rsidRDefault="00C94852" w:rsidP="00E451FD">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66CCC544"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8B8B0" w14:textId="77777777" w:rsidR="00C94852" w:rsidRPr="00AC4A29" w:rsidRDefault="00C94852" w:rsidP="00E451FD">
            <w:pPr>
              <w:pStyle w:val="TAL"/>
              <w:keepNext w:val="0"/>
              <w:keepLines w:val="0"/>
            </w:pPr>
          </w:p>
        </w:tc>
      </w:tr>
      <w:tr w:rsidR="00C94852" w:rsidRPr="00AC4A29" w14:paraId="6DFA24E7" w14:textId="77777777" w:rsidTr="00E451FD">
        <w:trPr>
          <w:jc w:val="center"/>
        </w:trPr>
        <w:tc>
          <w:tcPr>
            <w:tcW w:w="4535" w:type="dxa"/>
            <w:tcBorders>
              <w:top w:val="single" w:sz="4" w:space="0" w:color="auto"/>
              <w:left w:val="single" w:sz="4" w:space="0" w:color="auto"/>
              <w:bottom w:val="single" w:sz="4" w:space="0" w:color="auto"/>
              <w:right w:val="single" w:sz="4" w:space="0" w:color="auto"/>
            </w:tcBorders>
            <w:hideMark/>
          </w:tcPr>
          <w:p w14:paraId="1E50337B" w14:textId="77777777" w:rsidR="00C94852" w:rsidRPr="00AC4A29" w:rsidRDefault="00C94852" w:rsidP="00E451FD">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5D3BC32" w14:textId="77777777" w:rsidR="00C94852" w:rsidRPr="00AC4A29" w:rsidRDefault="00C94852" w:rsidP="00E451F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E77AB8" w14:textId="77777777" w:rsidR="00C94852" w:rsidRPr="00AC4A29" w:rsidRDefault="00C94852" w:rsidP="00E451F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BB34C" w14:textId="77777777" w:rsidR="00C94852" w:rsidRPr="00AC4A29" w:rsidRDefault="00C94852" w:rsidP="00E451FD">
            <w:pPr>
              <w:pStyle w:val="TAL"/>
              <w:keepNext w:val="0"/>
              <w:keepLines w:val="0"/>
            </w:pPr>
          </w:p>
        </w:tc>
      </w:tr>
    </w:tbl>
    <w:p w14:paraId="306697E6" w14:textId="77777777" w:rsidR="00C94852" w:rsidRPr="00AC4A29" w:rsidRDefault="00C94852" w:rsidP="00C94852">
      <w:pPr>
        <w:rPr>
          <w:lang w:eastAsia="sv-SE"/>
        </w:rPr>
      </w:pPr>
    </w:p>
    <w:p w14:paraId="6ADE0E45" w14:textId="77777777" w:rsidR="00C94852" w:rsidRPr="00AC4A29" w:rsidRDefault="00C94852" w:rsidP="00C94852">
      <w:pPr>
        <w:pStyle w:val="H6"/>
        <w:keepNext w:val="0"/>
        <w:keepLines w:val="0"/>
        <w:rPr>
          <w:lang w:eastAsia="sv-SE"/>
        </w:rPr>
      </w:pPr>
      <w:r w:rsidRPr="00AC4A29">
        <w:rPr>
          <w:lang w:eastAsia="sv-SE"/>
        </w:rPr>
        <w:t xml:space="preserve"> 6.3.2.2.2.5</w:t>
      </w:r>
      <w:r w:rsidRPr="00AC4A29">
        <w:rPr>
          <w:lang w:eastAsia="sv-SE"/>
        </w:rPr>
        <w:tab/>
        <w:t>Test requirement</w:t>
      </w:r>
    </w:p>
    <w:p w14:paraId="63D6645A" w14:textId="77777777" w:rsidR="00C94852" w:rsidRPr="00AC4A29" w:rsidRDefault="00C94852" w:rsidP="00C94852">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32D4B121" w14:textId="77777777" w:rsidR="00C94852" w:rsidRPr="00AC4A29" w:rsidRDefault="00C94852" w:rsidP="00C94852">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852" w:rsidRPr="00AC4A29" w14:paraId="01760D39" w14:textId="77777777" w:rsidTr="00E451FD">
        <w:trPr>
          <w:jc w:val="center"/>
        </w:trPr>
        <w:tc>
          <w:tcPr>
            <w:tcW w:w="3652" w:type="dxa"/>
            <w:gridSpan w:val="3"/>
            <w:shd w:val="clear" w:color="auto" w:fill="auto"/>
          </w:tcPr>
          <w:p w14:paraId="249C1010" w14:textId="77777777" w:rsidR="00C94852" w:rsidRPr="00AC4A29" w:rsidRDefault="00C94852" w:rsidP="00E451FD">
            <w:pPr>
              <w:pStyle w:val="TAH"/>
            </w:pPr>
            <w:r w:rsidRPr="00AC4A29">
              <w:t>Parameter</w:t>
            </w:r>
          </w:p>
        </w:tc>
        <w:tc>
          <w:tcPr>
            <w:tcW w:w="1276" w:type="dxa"/>
            <w:shd w:val="clear" w:color="auto" w:fill="auto"/>
          </w:tcPr>
          <w:p w14:paraId="1220FDD2" w14:textId="77777777" w:rsidR="00C94852" w:rsidRPr="00AC4A29" w:rsidRDefault="00C94852" w:rsidP="00E451FD">
            <w:pPr>
              <w:pStyle w:val="TAH"/>
            </w:pPr>
            <w:r w:rsidRPr="00AC4A29">
              <w:t>Unit</w:t>
            </w:r>
          </w:p>
        </w:tc>
        <w:tc>
          <w:tcPr>
            <w:tcW w:w="1843" w:type="dxa"/>
            <w:shd w:val="clear" w:color="auto" w:fill="auto"/>
          </w:tcPr>
          <w:p w14:paraId="16B62A1F" w14:textId="77777777" w:rsidR="00C94852" w:rsidRPr="00AC4A29" w:rsidRDefault="00C94852" w:rsidP="00E451FD">
            <w:pPr>
              <w:pStyle w:val="TAH"/>
            </w:pPr>
            <w:r w:rsidRPr="00AC4A29">
              <w:t>Subtest 1</w:t>
            </w:r>
          </w:p>
        </w:tc>
        <w:tc>
          <w:tcPr>
            <w:tcW w:w="1701" w:type="dxa"/>
          </w:tcPr>
          <w:p w14:paraId="657AB004" w14:textId="77777777" w:rsidR="00C94852" w:rsidRPr="00AC4A29" w:rsidRDefault="00C94852" w:rsidP="00E451FD">
            <w:pPr>
              <w:pStyle w:val="TAH"/>
              <w:rPr>
                <w:szCs w:val="18"/>
              </w:rPr>
            </w:pPr>
            <w:r w:rsidRPr="00AC4A29">
              <w:rPr>
                <w:szCs w:val="18"/>
              </w:rPr>
              <w:t>Subtest 2</w:t>
            </w:r>
          </w:p>
        </w:tc>
        <w:tc>
          <w:tcPr>
            <w:tcW w:w="1842" w:type="dxa"/>
            <w:shd w:val="clear" w:color="auto" w:fill="auto"/>
          </w:tcPr>
          <w:p w14:paraId="2EBF719B" w14:textId="77777777" w:rsidR="00C94852" w:rsidRPr="00AC4A29" w:rsidRDefault="00C94852" w:rsidP="00E451FD">
            <w:pPr>
              <w:pStyle w:val="TAH"/>
              <w:rPr>
                <w:szCs w:val="18"/>
              </w:rPr>
            </w:pPr>
            <w:r w:rsidRPr="00AC4A29">
              <w:rPr>
                <w:szCs w:val="18"/>
              </w:rPr>
              <w:t>Comments</w:t>
            </w:r>
          </w:p>
        </w:tc>
      </w:tr>
      <w:tr w:rsidR="00C94852" w:rsidRPr="00AC4A29" w14:paraId="48264A10" w14:textId="77777777" w:rsidTr="00E451FD">
        <w:trPr>
          <w:jc w:val="center"/>
        </w:trPr>
        <w:tc>
          <w:tcPr>
            <w:tcW w:w="2093" w:type="dxa"/>
            <w:gridSpan w:val="2"/>
            <w:vMerge w:val="restart"/>
            <w:shd w:val="clear" w:color="auto" w:fill="auto"/>
          </w:tcPr>
          <w:p w14:paraId="28E5E2E1"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163D9AC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546846E8" w14:textId="77777777" w:rsidR="00C94852" w:rsidRPr="00AC4A29" w:rsidRDefault="00C94852" w:rsidP="00E451FD">
            <w:pPr>
              <w:pStyle w:val="TAL"/>
              <w:keepNext w:val="0"/>
              <w:keepLines w:val="0"/>
            </w:pPr>
          </w:p>
        </w:tc>
        <w:tc>
          <w:tcPr>
            <w:tcW w:w="1843" w:type="dxa"/>
            <w:shd w:val="clear" w:color="auto" w:fill="auto"/>
          </w:tcPr>
          <w:p w14:paraId="3F751CB8" w14:textId="77777777" w:rsidR="00C94852" w:rsidRPr="00AC4A29" w:rsidRDefault="00C94852" w:rsidP="00E451FD">
            <w:pPr>
              <w:pStyle w:val="TAL"/>
              <w:keepNext w:val="0"/>
              <w:keepLines w:val="0"/>
              <w:rPr>
                <w:bCs/>
              </w:rPr>
            </w:pPr>
            <w:r w:rsidRPr="00AC4A29">
              <w:rPr>
                <w:bCs/>
              </w:rPr>
              <w:t>SSB.1 FR1</w:t>
            </w:r>
          </w:p>
        </w:tc>
        <w:tc>
          <w:tcPr>
            <w:tcW w:w="1701" w:type="dxa"/>
            <w:shd w:val="clear" w:color="auto" w:fill="auto"/>
          </w:tcPr>
          <w:p w14:paraId="0ADB8654" w14:textId="77777777" w:rsidR="00C94852" w:rsidRPr="00AC4A29" w:rsidRDefault="00C94852" w:rsidP="00E451FD">
            <w:pPr>
              <w:pStyle w:val="TAL"/>
              <w:keepNext w:val="0"/>
              <w:keepLines w:val="0"/>
            </w:pPr>
            <w:r w:rsidRPr="00AC4A29">
              <w:rPr>
                <w:bCs/>
              </w:rPr>
              <w:t>SSB.1 FR1</w:t>
            </w:r>
          </w:p>
        </w:tc>
        <w:tc>
          <w:tcPr>
            <w:tcW w:w="1842" w:type="dxa"/>
            <w:vMerge w:val="restart"/>
            <w:shd w:val="clear" w:color="auto" w:fill="auto"/>
          </w:tcPr>
          <w:p w14:paraId="22BD02EF" w14:textId="77777777" w:rsidR="00C94852" w:rsidRPr="00AC4A29" w:rsidRDefault="00C94852" w:rsidP="00E451FD">
            <w:pPr>
              <w:pStyle w:val="TAL"/>
              <w:keepNext w:val="0"/>
              <w:keepLines w:val="0"/>
            </w:pPr>
            <w:r w:rsidRPr="00AC4A29">
              <w:t>As defined in A.3.10, except for number of SSBs per SS-burst and SS/PBCH block index as below</w:t>
            </w:r>
          </w:p>
        </w:tc>
      </w:tr>
      <w:tr w:rsidR="00C94852" w:rsidRPr="00AC4A29" w14:paraId="23ABC864" w14:textId="77777777" w:rsidTr="00E451FD">
        <w:trPr>
          <w:jc w:val="center"/>
        </w:trPr>
        <w:tc>
          <w:tcPr>
            <w:tcW w:w="2093" w:type="dxa"/>
            <w:gridSpan w:val="2"/>
            <w:vMerge/>
            <w:shd w:val="clear" w:color="auto" w:fill="auto"/>
          </w:tcPr>
          <w:p w14:paraId="7FF42D56" w14:textId="77777777" w:rsidR="00C94852" w:rsidRPr="00AC4A29" w:rsidRDefault="00C94852" w:rsidP="00E451FD">
            <w:pPr>
              <w:pStyle w:val="TAL"/>
              <w:keepNext w:val="0"/>
              <w:keepLines w:val="0"/>
            </w:pPr>
          </w:p>
        </w:tc>
        <w:tc>
          <w:tcPr>
            <w:tcW w:w="1559" w:type="dxa"/>
            <w:shd w:val="clear" w:color="auto" w:fill="auto"/>
          </w:tcPr>
          <w:p w14:paraId="557C412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ADCCB17" w14:textId="77777777" w:rsidR="00C94852" w:rsidRPr="00AC4A29" w:rsidRDefault="00C94852" w:rsidP="00E451FD">
            <w:pPr>
              <w:pStyle w:val="TAL"/>
              <w:keepNext w:val="0"/>
              <w:keepLines w:val="0"/>
            </w:pPr>
          </w:p>
        </w:tc>
        <w:tc>
          <w:tcPr>
            <w:tcW w:w="1843" w:type="dxa"/>
            <w:shd w:val="clear" w:color="auto" w:fill="auto"/>
          </w:tcPr>
          <w:p w14:paraId="2367FB3D" w14:textId="77777777" w:rsidR="00C94852" w:rsidRPr="00AC4A29" w:rsidRDefault="00C94852" w:rsidP="00E451FD">
            <w:pPr>
              <w:pStyle w:val="TAL"/>
              <w:keepNext w:val="0"/>
              <w:keepLines w:val="0"/>
              <w:rPr>
                <w:bCs/>
              </w:rPr>
            </w:pPr>
            <w:r w:rsidRPr="00AC4A29">
              <w:rPr>
                <w:bCs/>
              </w:rPr>
              <w:t>SSB.2 FR1</w:t>
            </w:r>
          </w:p>
        </w:tc>
        <w:tc>
          <w:tcPr>
            <w:tcW w:w="1701" w:type="dxa"/>
            <w:shd w:val="clear" w:color="auto" w:fill="auto"/>
          </w:tcPr>
          <w:p w14:paraId="671E0A61" w14:textId="77777777" w:rsidR="00C94852" w:rsidRPr="00AC4A29" w:rsidRDefault="00C94852" w:rsidP="00E451FD">
            <w:pPr>
              <w:pStyle w:val="TAL"/>
              <w:keepNext w:val="0"/>
              <w:keepLines w:val="0"/>
            </w:pPr>
            <w:r w:rsidRPr="00AC4A29">
              <w:rPr>
                <w:bCs/>
              </w:rPr>
              <w:t>SSB.2 FR1</w:t>
            </w:r>
          </w:p>
        </w:tc>
        <w:tc>
          <w:tcPr>
            <w:tcW w:w="1842" w:type="dxa"/>
            <w:vMerge/>
            <w:shd w:val="clear" w:color="auto" w:fill="auto"/>
          </w:tcPr>
          <w:p w14:paraId="0681266D" w14:textId="77777777" w:rsidR="00C94852" w:rsidRPr="00AC4A29" w:rsidRDefault="00C94852" w:rsidP="00E451FD">
            <w:pPr>
              <w:pStyle w:val="TAL"/>
              <w:keepNext w:val="0"/>
              <w:keepLines w:val="0"/>
            </w:pPr>
          </w:p>
        </w:tc>
      </w:tr>
      <w:tr w:rsidR="00C94852" w:rsidRPr="00AC4A29" w14:paraId="6B593AB2" w14:textId="77777777" w:rsidTr="00E451FD">
        <w:trPr>
          <w:jc w:val="center"/>
        </w:trPr>
        <w:tc>
          <w:tcPr>
            <w:tcW w:w="3652" w:type="dxa"/>
            <w:gridSpan w:val="3"/>
            <w:shd w:val="clear" w:color="auto" w:fill="auto"/>
          </w:tcPr>
          <w:p w14:paraId="10335EED"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1DCD5F39" w14:textId="77777777" w:rsidR="00C94852" w:rsidRPr="00AC4A29" w:rsidRDefault="00C94852" w:rsidP="00E451FD">
            <w:pPr>
              <w:pStyle w:val="TAL"/>
              <w:keepNext w:val="0"/>
              <w:keepLines w:val="0"/>
            </w:pPr>
          </w:p>
        </w:tc>
        <w:tc>
          <w:tcPr>
            <w:tcW w:w="1843" w:type="dxa"/>
            <w:shd w:val="clear" w:color="auto" w:fill="auto"/>
          </w:tcPr>
          <w:p w14:paraId="6ACADF3A" w14:textId="77777777" w:rsidR="00C94852" w:rsidRPr="00AC4A29" w:rsidRDefault="00C94852" w:rsidP="00E451FD">
            <w:pPr>
              <w:pStyle w:val="TAL"/>
              <w:keepNext w:val="0"/>
              <w:keepLines w:val="0"/>
              <w:rPr>
                <w:bCs/>
              </w:rPr>
            </w:pPr>
            <w:r w:rsidRPr="00AC4A29">
              <w:rPr>
                <w:bCs/>
              </w:rPr>
              <w:t>2</w:t>
            </w:r>
          </w:p>
        </w:tc>
        <w:tc>
          <w:tcPr>
            <w:tcW w:w="1701" w:type="dxa"/>
            <w:shd w:val="clear" w:color="auto" w:fill="auto"/>
          </w:tcPr>
          <w:p w14:paraId="03E2A5E4" w14:textId="77777777" w:rsidR="00C94852" w:rsidRPr="00AC4A29" w:rsidRDefault="00C94852" w:rsidP="00E451FD">
            <w:pPr>
              <w:pStyle w:val="TAL"/>
              <w:keepNext w:val="0"/>
              <w:keepLines w:val="0"/>
            </w:pPr>
            <w:r w:rsidRPr="00AC4A29">
              <w:rPr>
                <w:bCs/>
              </w:rPr>
              <w:t>2</w:t>
            </w:r>
          </w:p>
        </w:tc>
        <w:tc>
          <w:tcPr>
            <w:tcW w:w="1842" w:type="dxa"/>
            <w:shd w:val="clear" w:color="auto" w:fill="auto"/>
          </w:tcPr>
          <w:p w14:paraId="2902CC02" w14:textId="77777777" w:rsidR="00C94852" w:rsidRPr="00AC4A29" w:rsidRDefault="00C94852" w:rsidP="00E451FD">
            <w:pPr>
              <w:pStyle w:val="TAL"/>
              <w:keepNext w:val="0"/>
              <w:keepLines w:val="0"/>
            </w:pPr>
            <w:r w:rsidRPr="00AC4A29">
              <w:t>Different from the definition in A.3.10</w:t>
            </w:r>
          </w:p>
        </w:tc>
      </w:tr>
      <w:tr w:rsidR="00C94852" w:rsidRPr="00AC4A29" w14:paraId="5A163F6D" w14:textId="77777777" w:rsidTr="00E451FD">
        <w:trPr>
          <w:jc w:val="center"/>
        </w:trPr>
        <w:tc>
          <w:tcPr>
            <w:tcW w:w="3652" w:type="dxa"/>
            <w:gridSpan w:val="3"/>
            <w:shd w:val="clear" w:color="auto" w:fill="auto"/>
          </w:tcPr>
          <w:p w14:paraId="592DB3ED"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495C6F47" w14:textId="77777777" w:rsidR="00C94852" w:rsidRPr="00AC4A29" w:rsidRDefault="00C94852" w:rsidP="00E451FD">
            <w:pPr>
              <w:pStyle w:val="TAL"/>
              <w:keepNext w:val="0"/>
              <w:keepLines w:val="0"/>
            </w:pPr>
          </w:p>
        </w:tc>
        <w:tc>
          <w:tcPr>
            <w:tcW w:w="1843" w:type="dxa"/>
            <w:shd w:val="clear" w:color="auto" w:fill="auto"/>
          </w:tcPr>
          <w:p w14:paraId="7A25CB02" w14:textId="77777777" w:rsidR="00C94852" w:rsidRPr="00AC4A29" w:rsidRDefault="00C94852" w:rsidP="00E451FD">
            <w:pPr>
              <w:pStyle w:val="TAL"/>
              <w:keepNext w:val="0"/>
              <w:keepLines w:val="0"/>
              <w:rPr>
                <w:bCs/>
              </w:rPr>
            </w:pPr>
            <w:r w:rsidRPr="00AC4A29">
              <w:rPr>
                <w:bCs/>
              </w:rPr>
              <w:t>0,1</w:t>
            </w:r>
          </w:p>
        </w:tc>
        <w:tc>
          <w:tcPr>
            <w:tcW w:w="1701" w:type="dxa"/>
            <w:shd w:val="clear" w:color="auto" w:fill="auto"/>
          </w:tcPr>
          <w:p w14:paraId="16EA123A" w14:textId="77777777" w:rsidR="00C94852" w:rsidRPr="00AC4A29" w:rsidRDefault="00C94852" w:rsidP="00E451FD">
            <w:pPr>
              <w:pStyle w:val="TAL"/>
              <w:keepNext w:val="0"/>
              <w:keepLines w:val="0"/>
            </w:pPr>
            <w:r w:rsidRPr="00AC4A29">
              <w:rPr>
                <w:bCs/>
              </w:rPr>
              <w:t>0,1</w:t>
            </w:r>
          </w:p>
        </w:tc>
        <w:tc>
          <w:tcPr>
            <w:tcW w:w="1842" w:type="dxa"/>
            <w:shd w:val="clear" w:color="auto" w:fill="auto"/>
          </w:tcPr>
          <w:p w14:paraId="2CC9F059" w14:textId="77777777" w:rsidR="00C94852" w:rsidRPr="00AC4A29" w:rsidRDefault="00C94852" w:rsidP="00E451FD">
            <w:pPr>
              <w:pStyle w:val="TAL"/>
              <w:keepNext w:val="0"/>
              <w:keepLines w:val="0"/>
            </w:pPr>
            <w:r w:rsidRPr="00AC4A29">
              <w:t>Different from the definition in A.3.10</w:t>
            </w:r>
          </w:p>
        </w:tc>
      </w:tr>
      <w:tr w:rsidR="00C94852" w:rsidRPr="00AC4A29" w14:paraId="28FDC5D3" w14:textId="77777777" w:rsidTr="00E451FD">
        <w:trPr>
          <w:jc w:val="center"/>
        </w:trPr>
        <w:tc>
          <w:tcPr>
            <w:tcW w:w="2093" w:type="dxa"/>
            <w:gridSpan w:val="2"/>
            <w:vMerge w:val="restart"/>
            <w:shd w:val="clear" w:color="auto" w:fill="auto"/>
          </w:tcPr>
          <w:p w14:paraId="228C222C" w14:textId="77777777" w:rsidR="00C94852" w:rsidRPr="00AC4A29" w:rsidRDefault="00C94852" w:rsidP="00E451FD">
            <w:pPr>
              <w:pStyle w:val="TAL"/>
              <w:keepNext w:val="0"/>
              <w:keepLines w:val="0"/>
              <w:rPr>
                <w:highlight w:val="cyan"/>
              </w:rPr>
            </w:pPr>
            <w:r w:rsidRPr="00AC4A29">
              <w:t>CSI-RS Configuration</w:t>
            </w:r>
          </w:p>
        </w:tc>
        <w:tc>
          <w:tcPr>
            <w:tcW w:w="1559" w:type="dxa"/>
            <w:shd w:val="clear" w:color="auto" w:fill="auto"/>
          </w:tcPr>
          <w:p w14:paraId="7507C93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6BE93DA" w14:textId="77777777" w:rsidR="00C94852" w:rsidRPr="00AC4A29" w:rsidRDefault="00C94852" w:rsidP="00E451FD">
            <w:pPr>
              <w:pStyle w:val="TAL"/>
              <w:keepNext w:val="0"/>
              <w:keepLines w:val="0"/>
            </w:pPr>
          </w:p>
        </w:tc>
        <w:tc>
          <w:tcPr>
            <w:tcW w:w="1843" w:type="dxa"/>
            <w:vMerge w:val="restart"/>
            <w:shd w:val="clear" w:color="auto" w:fill="auto"/>
          </w:tcPr>
          <w:p w14:paraId="183AE272" w14:textId="77777777" w:rsidR="00C94852" w:rsidRPr="00AC4A29" w:rsidRDefault="00C94852" w:rsidP="00E451FD">
            <w:pPr>
              <w:pStyle w:val="TAL"/>
              <w:keepNext w:val="0"/>
              <w:keepLines w:val="0"/>
              <w:rPr>
                <w:bCs/>
              </w:rPr>
            </w:pPr>
            <w:r w:rsidRPr="00AC4A29">
              <w:rPr>
                <w:bCs/>
              </w:rPr>
              <w:t>N/A</w:t>
            </w:r>
          </w:p>
        </w:tc>
        <w:tc>
          <w:tcPr>
            <w:tcW w:w="1701" w:type="dxa"/>
          </w:tcPr>
          <w:p w14:paraId="260DF77F" w14:textId="77777777" w:rsidR="00C94852" w:rsidRPr="00AC4A29" w:rsidRDefault="00C94852" w:rsidP="00E451FD">
            <w:pPr>
              <w:pStyle w:val="TAL"/>
              <w:keepNext w:val="0"/>
              <w:keepLines w:val="0"/>
              <w:rPr>
                <w:bCs/>
              </w:rPr>
            </w:pPr>
            <w:r w:rsidRPr="00AC4A29">
              <w:rPr>
                <w:bCs/>
              </w:rPr>
              <w:t>CSI-RS.1.1 FDD</w:t>
            </w:r>
          </w:p>
        </w:tc>
        <w:tc>
          <w:tcPr>
            <w:tcW w:w="1842" w:type="dxa"/>
            <w:vMerge w:val="restart"/>
            <w:shd w:val="clear" w:color="auto" w:fill="auto"/>
          </w:tcPr>
          <w:p w14:paraId="00DC92F1" w14:textId="77777777" w:rsidR="00C94852" w:rsidRPr="00AC4A29" w:rsidRDefault="00C94852" w:rsidP="00E451FD">
            <w:pPr>
              <w:pStyle w:val="TAL"/>
              <w:keepNext w:val="0"/>
              <w:keepLines w:val="0"/>
            </w:pPr>
            <w:r w:rsidRPr="00AC4A29">
              <w:t>As defined in A.3.1.4</w:t>
            </w:r>
          </w:p>
        </w:tc>
      </w:tr>
      <w:tr w:rsidR="00C94852" w:rsidRPr="00AC4A29" w14:paraId="1ED742E2" w14:textId="77777777" w:rsidTr="00E451FD">
        <w:trPr>
          <w:jc w:val="center"/>
        </w:trPr>
        <w:tc>
          <w:tcPr>
            <w:tcW w:w="2093" w:type="dxa"/>
            <w:gridSpan w:val="2"/>
            <w:vMerge/>
            <w:shd w:val="clear" w:color="auto" w:fill="auto"/>
          </w:tcPr>
          <w:p w14:paraId="2A9AF1D1" w14:textId="77777777" w:rsidR="00C94852" w:rsidRPr="00AC4A29" w:rsidRDefault="00C94852" w:rsidP="00E451FD">
            <w:pPr>
              <w:pStyle w:val="TAL"/>
              <w:keepNext w:val="0"/>
              <w:keepLines w:val="0"/>
            </w:pPr>
          </w:p>
        </w:tc>
        <w:tc>
          <w:tcPr>
            <w:tcW w:w="1559" w:type="dxa"/>
            <w:shd w:val="clear" w:color="auto" w:fill="auto"/>
          </w:tcPr>
          <w:p w14:paraId="153BACD1"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2D618D81" w14:textId="77777777" w:rsidR="00C94852" w:rsidRPr="00AC4A29" w:rsidRDefault="00C94852" w:rsidP="00E451FD">
            <w:pPr>
              <w:pStyle w:val="TAL"/>
              <w:keepNext w:val="0"/>
              <w:keepLines w:val="0"/>
            </w:pPr>
          </w:p>
        </w:tc>
        <w:tc>
          <w:tcPr>
            <w:tcW w:w="1843" w:type="dxa"/>
            <w:vMerge/>
            <w:shd w:val="clear" w:color="auto" w:fill="auto"/>
          </w:tcPr>
          <w:p w14:paraId="127E5935" w14:textId="77777777" w:rsidR="00C94852" w:rsidRPr="00AC4A29" w:rsidRDefault="00C94852" w:rsidP="00E451FD">
            <w:pPr>
              <w:pStyle w:val="TAL"/>
              <w:keepNext w:val="0"/>
              <w:keepLines w:val="0"/>
              <w:rPr>
                <w:bCs/>
              </w:rPr>
            </w:pPr>
          </w:p>
        </w:tc>
        <w:tc>
          <w:tcPr>
            <w:tcW w:w="1701" w:type="dxa"/>
          </w:tcPr>
          <w:p w14:paraId="1430FF17" w14:textId="77777777" w:rsidR="00C94852" w:rsidRPr="00AC4A29" w:rsidRDefault="00C94852" w:rsidP="00E451FD">
            <w:pPr>
              <w:pStyle w:val="TAL"/>
              <w:keepNext w:val="0"/>
              <w:keepLines w:val="0"/>
              <w:rPr>
                <w:bCs/>
              </w:rPr>
            </w:pPr>
            <w:r w:rsidRPr="00AC4A29">
              <w:rPr>
                <w:szCs w:val="18"/>
              </w:rPr>
              <w:t>CSI-RS.2.1 TDD</w:t>
            </w:r>
          </w:p>
        </w:tc>
        <w:tc>
          <w:tcPr>
            <w:tcW w:w="1842" w:type="dxa"/>
            <w:vMerge/>
            <w:shd w:val="clear" w:color="auto" w:fill="auto"/>
          </w:tcPr>
          <w:p w14:paraId="36B6D35C" w14:textId="77777777" w:rsidR="00C94852" w:rsidRPr="00AC4A29" w:rsidRDefault="00C94852" w:rsidP="00E451FD">
            <w:pPr>
              <w:pStyle w:val="TAL"/>
              <w:keepNext w:val="0"/>
              <w:keepLines w:val="0"/>
            </w:pPr>
          </w:p>
        </w:tc>
      </w:tr>
      <w:tr w:rsidR="00C94852" w:rsidRPr="00AC4A29" w14:paraId="4A06490E" w14:textId="77777777" w:rsidTr="00E451FD">
        <w:trPr>
          <w:jc w:val="center"/>
        </w:trPr>
        <w:tc>
          <w:tcPr>
            <w:tcW w:w="2093" w:type="dxa"/>
            <w:gridSpan w:val="2"/>
            <w:vMerge w:val="restart"/>
            <w:shd w:val="clear" w:color="auto" w:fill="auto"/>
          </w:tcPr>
          <w:p w14:paraId="432D9ACA" w14:textId="77777777" w:rsidR="00C94852" w:rsidRPr="00AC4A29" w:rsidRDefault="00C94852" w:rsidP="00E451FD">
            <w:pPr>
              <w:pStyle w:val="TAL"/>
              <w:keepNext w:val="0"/>
              <w:keepLines w:val="0"/>
            </w:pPr>
            <w:r w:rsidRPr="00AC4A29">
              <w:t>Duplex Mode for Cell 1</w:t>
            </w:r>
          </w:p>
        </w:tc>
        <w:tc>
          <w:tcPr>
            <w:tcW w:w="1559" w:type="dxa"/>
            <w:shd w:val="clear" w:color="auto" w:fill="auto"/>
          </w:tcPr>
          <w:p w14:paraId="4798042F"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DE55FE2" w14:textId="77777777" w:rsidR="00C94852" w:rsidRPr="00AC4A29" w:rsidRDefault="00C94852" w:rsidP="00E451FD">
            <w:pPr>
              <w:pStyle w:val="TAL"/>
              <w:keepNext w:val="0"/>
              <w:keepLines w:val="0"/>
            </w:pPr>
          </w:p>
        </w:tc>
        <w:tc>
          <w:tcPr>
            <w:tcW w:w="1843" w:type="dxa"/>
            <w:shd w:val="clear" w:color="auto" w:fill="auto"/>
          </w:tcPr>
          <w:p w14:paraId="539C2EA7" w14:textId="77777777" w:rsidR="00C94852" w:rsidRPr="00AC4A29" w:rsidRDefault="00C94852" w:rsidP="00E451FD">
            <w:pPr>
              <w:pStyle w:val="TAL"/>
              <w:keepNext w:val="0"/>
              <w:keepLines w:val="0"/>
              <w:rPr>
                <w:bCs/>
              </w:rPr>
            </w:pPr>
            <w:r w:rsidRPr="00AC4A29">
              <w:rPr>
                <w:bCs/>
              </w:rPr>
              <w:t>FDD</w:t>
            </w:r>
          </w:p>
        </w:tc>
        <w:tc>
          <w:tcPr>
            <w:tcW w:w="1701" w:type="dxa"/>
          </w:tcPr>
          <w:p w14:paraId="29B6966F" w14:textId="77777777" w:rsidR="00C94852" w:rsidRPr="00AC4A29" w:rsidRDefault="00C94852" w:rsidP="00E451FD">
            <w:pPr>
              <w:pStyle w:val="TAL"/>
              <w:keepNext w:val="0"/>
              <w:keepLines w:val="0"/>
            </w:pPr>
            <w:r w:rsidRPr="00AC4A29">
              <w:t>FDD</w:t>
            </w:r>
          </w:p>
        </w:tc>
        <w:tc>
          <w:tcPr>
            <w:tcW w:w="1842" w:type="dxa"/>
            <w:vMerge w:val="restart"/>
            <w:shd w:val="clear" w:color="auto" w:fill="auto"/>
          </w:tcPr>
          <w:p w14:paraId="5CB5EB07" w14:textId="77777777" w:rsidR="00C94852" w:rsidRPr="00AC4A29" w:rsidRDefault="00C94852" w:rsidP="00E451FD">
            <w:pPr>
              <w:pStyle w:val="TAL"/>
              <w:keepNext w:val="0"/>
              <w:keepLines w:val="0"/>
            </w:pPr>
          </w:p>
        </w:tc>
      </w:tr>
      <w:tr w:rsidR="00C94852" w:rsidRPr="00AC4A29" w14:paraId="2A1EE46B" w14:textId="77777777" w:rsidTr="00E451FD">
        <w:trPr>
          <w:jc w:val="center"/>
        </w:trPr>
        <w:tc>
          <w:tcPr>
            <w:tcW w:w="2093" w:type="dxa"/>
            <w:gridSpan w:val="2"/>
            <w:vMerge/>
            <w:shd w:val="clear" w:color="auto" w:fill="auto"/>
          </w:tcPr>
          <w:p w14:paraId="6E2D6BEF" w14:textId="77777777" w:rsidR="00C94852" w:rsidRPr="00AC4A29" w:rsidRDefault="00C94852" w:rsidP="00E451FD">
            <w:pPr>
              <w:pStyle w:val="TAL"/>
              <w:keepNext w:val="0"/>
              <w:keepLines w:val="0"/>
            </w:pPr>
          </w:p>
        </w:tc>
        <w:tc>
          <w:tcPr>
            <w:tcW w:w="1559" w:type="dxa"/>
            <w:shd w:val="clear" w:color="auto" w:fill="auto"/>
          </w:tcPr>
          <w:p w14:paraId="5F92A576"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17E2809A" w14:textId="77777777" w:rsidR="00C94852" w:rsidRPr="00AC4A29" w:rsidRDefault="00C94852" w:rsidP="00E451FD">
            <w:pPr>
              <w:pStyle w:val="TAL"/>
              <w:keepNext w:val="0"/>
              <w:keepLines w:val="0"/>
            </w:pPr>
          </w:p>
        </w:tc>
        <w:tc>
          <w:tcPr>
            <w:tcW w:w="1843" w:type="dxa"/>
            <w:shd w:val="clear" w:color="auto" w:fill="auto"/>
          </w:tcPr>
          <w:p w14:paraId="676C5A87" w14:textId="77777777" w:rsidR="00C94852" w:rsidRPr="00AC4A29" w:rsidRDefault="00C94852" w:rsidP="00E451FD">
            <w:pPr>
              <w:pStyle w:val="TAL"/>
              <w:keepNext w:val="0"/>
              <w:keepLines w:val="0"/>
              <w:rPr>
                <w:bCs/>
              </w:rPr>
            </w:pPr>
            <w:r w:rsidRPr="00AC4A29">
              <w:rPr>
                <w:bCs/>
              </w:rPr>
              <w:t>TDD</w:t>
            </w:r>
          </w:p>
        </w:tc>
        <w:tc>
          <w:tcPr>
            <w:tcW w:w="1701" w:type="dxa"/>
          </w:tcPr>
          <w:p w14:paraId="42D9CAEE" w14:textId="77777777" w:rsidR="00C94852" w:rsidRPr="00AC4A29" w:rsidRDefault="00C94852" w:rsidP="00E451FD">
            <w:pPr>
              <w:pStyle w:val="TAL"/>
              <w:keepNext w:val="0"/>
              <w:keepLines w:val="0"/>
            </w:pPr>
            <w:r w:rsidRPr="00AC4A29">
              <w:t>TDD</w:t>
            </w:r>
          </w:p>
        </w:tc>
        <w:tc>
          <w:tcPr>
            <w:tcW w:w="1842" w:type="dxa"/>
            <w:vMerge/>
            <w:shd w:val="clear" w:color="auto" w:fill="auto"/>
          </w:tcPr>
          <w:p w14:paraId="384AD6CA" w14:textId="77777777" w:rsidR="00C94852" w:rsidRPr="00AC4A29" w:rsidRDefault="00C94852" w:rsidP="00E451FD">
            <w:pPr>
              <w:pStyle w:val="TAL"/>
              <w:keepNext w:val="0"/>
              <w:keepLines w:val="0"/>
            </w:pPr>
          </w:p>
        </w:tc>
      </w:tr>
      <w:tr w:rsidR="00C94852" w:rsidRPr="00AC4A29" w14:paraId="3EBE9A38" w14:textId="77777777" w:rsidTr="00E451FD">
        <w:trPr>
          <w:jc w:val="center"/>
        </w:trPr>
        <w:tc>
          <w:tcPr>
            <w:tcW w:w="2093" w:type="dxa"/>
            <w:gridSpan w:val="2"/>
            <w:shd w:val="clear" w:color="auto" w:fill="auto"/>
          </w:tcPr>
          <w:p w14:paraId="7E2D98F6"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3652092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04352942" w14:textId="77777777" w:rsidR="00C94852" w:rsidRPr="00AC4A29" w:rsidRDefault="00C94852" w:rsidP="00E451FD">
            <w:pPr>
              <w:pStyle w:val="TAL"/>
              <w:keepNext w:val="0"/>
              <w:keepLines w:val="0"/>
            </w:pPr>
          </w:p>
        </w:tc>
        <w:tc>
          <w:tcPr>
            <w:tcW w:w="1843" w:type="dxa"/>
            <w:shd w:val="clear" w:color="auto" w:fill="auto"/>
          </w:tcPr>
          <w:p w14:paraId="067C7C88" w14:textId="77777777" w:rsidR="00C94852" w:rsidRPr="00AC4A29" w:rsidRDefault="00C94852" w:rsidP="00E451FD">
            <w:pPr>
              <w:pStyle w:val="TAL"/>
              <w:keepNext w:val="0"/>
              <w:keepLines w:val="0"/>
              <w:rPr>
                <w:bCs/>
              </w:rPr>
            </w:pPr>
            <w:r w:rsidRPr="00AC4A29">
              <w:t>TDDConf.2.1</w:t>
            </w:r>
          </w:p>
        </w:tc>
        <w:tc>
          <w:tcPr>
            <w:tcW w:w="1701" w:type="dxa"/>
          </w:tcPr>
          <w:p w14:paraId="70C21FAE" w14:textId="77777777" w:rsidR="00C94852" w:rsidRPr="00AC4A29" w:rsidRDefault="00C94852" w:rsidP="00E451FD">
            <w:pPr>
              <w:pStyle w:val="TAL"/>
              <w:keepNext w:val="0"/>
              <w:keepLines w:val="0"/>
            </w:pPr>
            <w:r w:rsidRPr="00AC4A29">
              <w:t>TDDConf.2.1</w:t>
            </w:r>
          </w:p>
        </w:tc>
        <w:tc>
          <w:tcPr>
            <w:tcW w:w="1842" w:type="dxa"/>
            <w:shd w:val="clear" w:color="auto" w:fill="auto"/>
          </w:tcPr>
          <w:p w14:paraId="624651D7" w14:textId="77777777" w:rsidR="00C94852" w:rsidRPr="00AC4A29" w:rsidRDefault="00C94852" w:rsidP="00E451FD">
            <w:pPr>
              <w:pStyle w:val="TAL"/>
              <w:keepNext w:val="0"/>
              <w:keepLines w:val="0"/>
            </w:pPr>
          </w:p>
        </w:tc>
      </w:tr>
      <w:tr w:rsidR="00C94852" w:rsidRPr="00AC4A29" w14:paraId="3E0CE502" w14:textId="77777777" w:rsidTr="00E451FD">
        <w:trPr>
          <w:jc w:val="center"/>
        </w:trPr>
        <w:tc>
          <w:tcPr>
            <w:tcW w:w="2093" w:type="dxa"/>
            <w:gridSpan w:val="2"/>
            <w:vMerge w:val="restart"/>
            <w:shd w:val="clear" w:color="auto" w:fill="auto"/>
          </w:tcPr>
          <w:p w14:paraId="312F2C8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79CB7314"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0AD023" w14:textId="77777777" w:rsidR="00C94852" w:rsidRPr="00AC4A29" w:rsidRDefault="00C94852" w:rsidP="00E451FD">
            <w:pPr>
              <w:pStyle w:val="TAL"/>
              <w:keepNext w:val="0"/>
              <w:keepLines w:val="0"/>
            </w:pPr>
          </w:p>
        </w:tc>
        <w:tc>
          <w:tcPr>
            <w:tcW w:w="1843" w:type="dxa"/>
            <w:shd w:val="clear" w:color="auto" w:fill="auto"/>
          </w:tcPr>
          <w:p w14:paraId="72DF8A94" w14:textId="77777777" w:rsidR="00C94852" w:rsidRPr="00AC4A29" w:rsidRDefault="00C94852" w:rsidP="00E451FD">
            <w:pPr>
              <w:pStyle w:val="TAL"/>
              <w:keepNext w:val="0"/>
              <w:keepLines w:val="0"/>
            </w:pPr>
            <w:r w:rsidRPr="00AC4A29">
              <w:rPr>
                <w:rFonts w:cs="Arial"/>
              </w:rPr>
              <w:t>TRS.1.1 FDD</w:t>
            </w:r>
          </w:p>
        </w:tc>
        <w:tc>
          <w:tcPr>
            <w:tcW w:w="1701" w:type="dxa"/>
          </w:tcPr>
          <w:p w14:paraId="04D454FE" w14:textId="77777777" w:rsidR="00C94852" w:rsidRPr="00AC4A29" w:rsidRDefault="00C94852" w:rsidP="00E451FD">
            <w:pPr>
              <w:pStyle w:val="TAL"/>
              <w:keepNext w:val="0"/>
              <w:keepLines w:val="0"/>
            </w:pPr>
            <w:r w:rsidRPr="00AC4A29">
              <w:rPr>
                <w:rFonts w:cs="Arial"/>
              </w:rPr>
              <w:t>TRS.1.1 FDD</w:t>
            </w:r>
          </w:p>
        </w:tc>
        <w:tc>
          <w:tcPr>
            <w:tcW w:w="1842" w:type="dxa"/>
            <w:shd w:val="clear" w:color="auto" w:fill="auto"/>
          </w:tcPr>
          <w:p w14:paraId="60CD4640" w14:textId="77777777" w:rsidR="00C94852" w:rsidRPr="00AC4A29" w:rsidRDefault="00C94852" w:rsidP="00E451FD">
            <w:pPr>
              <w:pStyle w:val="TAL"/>
              <w:keepNext w:val="0"/>
              <w:keepLines w:val="0"/>
            </w:pPr>
          </w:p>
        </w:tc>
      </w:tr>
      <w:tr w:rsidR="00C94852" w:rsidRPr="00AC4A29" w14:paraId="5179406B" w14:textId="77777777" w:rsidTr="00E451FD">
        <w:trPr>
          <w:jc w:val="center"/>
        </w:trPr>
        <w:tc>
          <w:tcPr>
            <w:tcW w:w="2093" w:type="dxa"/>
            <w:gridSpan w:val="2"/>
            <w:vMerge/>
            <w:shd w:val="clear" w:color="auto" w:fill="auto"/>
          </w:tcPr>
          <w:p w14:paraId="0FBA5CD0" w14:textId="77777777" w:rsidR="00C94852" w:rsidRPr="00AC4A29" w:rsidRDefault="00C94852" w:rsidP="00E451FD">
            <w:pPr>
              <w:pStyle w:val="TAL"/>
              <w:keepNext w:val="0"/>
              <w:keepLines w:val="0"/>
            </w:pPr>
          </w:p>
        </w:tc>
        <w:tc>
          <w:tcPr>
            <w:tcW w:w="1559" w:type="dxa"/>
            <w:shd w:val="clear" w:color="auto" w:fill="auto"/>
          </w:tcPr>
          <w:p w14:paraId="7B875E4B"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3394F12" w14:textId="77777777" w:rsidR="00C94852" w:rsidRPr="00AC4A29" w:rsidRDefault="00C94852" w:rsidP="00E451FD">
            <w:pPr>
              <w:pStyle w:val="TAL"/>
              <w:keepNext w:val="0"/>
              <w:keepLines w:val="0"/>
            </w:pPr>
          </w:p>
        </w:tc>
        <w:tc>
          <w:tcPr>
            <w:tcW w:w="1843" w:type="dxa"/>
            <w:shd w:val="clear" w:color="auto" w:fill="auto"/>
          </w:tcPr>
          <w:p w14:paraId="189B27B4" w14:textId="77777777" w:rsidR="00C94852" w:rsidRPr="00AC4A29" w:rsidRDefault="00C94852" w:rsidP="00E451FD">
            <w:pPr>
              <w:pStyle w:val="TAL"/>
              <w:keepNext w:val="0"/>
              <w:keepLines w:val="0"/>
            </w:pPr>
            <w:r w:rsidRPr="00AC4A29">
              <w:rPr>
                <w:rFonts w:cs="Arial"/>
              </w:rPr>
              <w:t>TRS.1.2 TDD</w:t>
            </w:r>
          </w:p>
        </w:tc>
        <w:tc>
          <w:tcPr>
            <w:tcW w:w="1701" w:type="dxa"/>
          </w:tcPr>
          <w:p w14:paraId="134EE6C8" w14:textId="77777777" w:rsidR="00C94852" w:rsidRPr="00AC4A29" w:rsidRDefault="00C94852" w:rsidP="00E451FD">
            <w:pPr>
              <w:pStyle w:val="TAL"/>
              <w:keepNext w:val="0"/>
              <w:keepLines w:val="0"/>
            </w:pPr>
            <w:r w:rsidRPr="00AC4A29">
              <w:rPr>
                <w:rFonts w:cs="Arial"/>
              </w:rPr>
              <w:t>TRS.1.2 TDD</w:t>
            </w:r>
          </w:p>
        </w:tc>
        <w:tc>
          <w:tcPr>
            <w:tcW w:w="1842" w:type="dxa"/>
            <w:shd w:val="clear" w:color="auto" w:fill="auto"/>
          </w:tcPr>
          <w:p w14:paraId="54F83795" w14:textId="77777777" w:rsidR="00C94852" w:rsidRPr="00AC4A29" w:rsidRDefault="00C94852" w:rsidP="00E451FD">
            <w:pPr>
              <w:pStyle w:val="TAL"/>
              <w:keepNext w:val="0"/>
              <w:keepLines w:val="0"/>
            </w:pPr>
          </w:p>
        </w:tc>
      </w:tr>
      <w:tr w:rsidR="00C94852" w:rsidRPr="00AC4A29" w14:paraId="656EF9B3" w14:textId="77777777" w:rsidTr="00E451FD">
        <w:trPr>
          <w:jc w:val="center"/>
        </w:trPr>
        <w:tc>
          <w:tcPr>
            <w:tcW w:w="3652" w:type="dxa"/>
            <w:gridSpan w:val="3"/>
            <w:shd w:val="clear" w:color="auto" w:fill="auto"/>
          </w:tcPr>
          <w:p w14:paraId="33A93B4A"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7E54475E" w14:textId="77777777" w:rsidR="00C94852" w:rsidRPr="00AC4A29" w:rsidRDefault="00C94852" w:rsidP="00E451FD">
            <w:pPr>
              <w:pStyle w:val="TAL"/>
              <w:keepNext w:val="0"/>
              <w:keepLines w:val="0"/>
            </w:pPr>
          </w:p>
        </w:tc>
        <w:tc>
          <w:tcPr>
            <w:tcW w:w="1843" w:type="dxa"/>
            <w:shd w:val="clear" w:color="auto" w:fill="auto"/>
          </w:tcPr>
          <w:p w14:paraId="0242D7EA" w14:textId="77777777" w:rsidR="00C94852" w:rsidRPr="00AC4A29" w:rsidRDefault="00C94852" w:rsidP="00E451FD">
            <w:pPr>
              <w:pStyle w:val="TAL"/>
              <w:keepNext w:val="0"/>
              <w:keepLines w:val="0"/>
            </w:pPr>
            <w:r w:rsidRPr="00AC4A29">
              <w:rPr>
                <w:snapToGrid w:val="0"/>
              </w:rPr>
              <w:t>OCNG pattern 1</w:t>
            </w:r>
          </w:p>
        </w:tc>
        <w:tc>
          <w:tcPr>
            <w:tcW w:w="1701" w:type="dxa"/>
          </w:tcPr>
          <w:p w14:paraId="5961DBBC" w14:textId="77777777" w:rsidR="00C94852" w:rsidRPr="00AC4A29" w:rsidRDefault="00C94852" w:rsidP="00E451FD">
            <w:pPr>
              <w:pStyle w:val="TAL"/>
              <w:keepNext w:val="0"/>
              <w:keepLines w:val="0"/>
            </w:pPr>
            <w:r w:rsidRPr="00AC4A29">
              <w:rPr>
                <w:snapToGrid w:val="0"/>
              </w:rPr>
              <w:t>OCNG pattern 1</w:t>
            </w:r>
          </w:p>
        </w:tc>
        <w:tc>
          <w:tcPr>
            <w:tcW w:w="1842" w:type="dxa"/>
            <w:shd w:val="clear" w:color="auto" w:fill="auto"/>
          </w:tcPr>
          <w:p w14:paraId="1A37B031" w14:textId="77777777" w:rsidR="00C94852" w:rsidRPr="00AC4A29" w:rsidRDefault="00C94852" w:rsidP="00E451FD">
            <w:pPr>
              <w:pStyle w:val="TAL"/>
              <w:keepNext w:val="0"/>
              <w:keepLines w:val="0"/>
            </w:pPr>
            <w:r w:rsidRPr="00AC4A29">
              <w:t>As defined in A. 2.1.</w:t>
            </w:r>
          </w:p>
        </w:tc>
      </w:tr>
      <w:tr w:rsidR="00C94852" w:rsidRPr="00AC4A29" w14:paraId="45CC83D8" w14:textId="77777777" w:rsidTr="00E451FD">
        <w:trPr>
          <w:jc w:val="center"/>
        </w:trPr>
        <w:tc>
          <w:tcPr>
            <w:tcW w:w="2093" w:type="dxa"/>
            <w:gridSpan w:val="2"/>
            <w:vMerge w:val="restart"/>
            <w:shd w:val="clear" w:color="auto" w:fill="auto"/>
          </w:tcPr>
          <w:p w14:paraId="6D6E472E"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AAD92E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2FEA07BB" w14:textId="77777777" w:rsidR="00C94852" w:rsidRPr="00AC4A29" w:rsidRDefault="00C94852" w:rsidP="00E451FD">
            <w:pPr>
              <w:pStyle w:val="TAL"/>
              <w:keepNext w:val="0"/>
              <w:keepLines w:val="0"/>
            </w:pPr>
          </w:p>
        </w:tc>
        <w:tc>
          <w:tcPr>
            <w:tcW w:w="1843" w:type="dxa"/>
            <w:shd w:val="clear" w:color="auto" w:fill="auto"/>
          </w:tcPr>
          <w:p w14:paraId="403759EA" w14:textId="77777777" w:rsidR="00C94852" w:rsidRPr="00AC4A29" w:rsidRDefault="00C94852" w:rsidP="00E451FD">
            <w:pPr>
              <w:pStyle w:val="TAL"/>
              <w:keepNext w:val="0"/>
              <w:keepLines w:val="0"/>
            </w:pPr>
            <w:r w:rsidRPr="00AC4A29">
              <w:t>SR.1.1 FDD</w:t>
            </w:r>
          </w:p>
        </w:tc>
        <w:tc>
          <w:tcPr>
            <w:tcW w:w="1701" w:type="dxa"/>
          </w:tcPr>
          <w:p w14:paraId="26813CB4" w14:textId="77777777" w:rsidR="00C94852" w:rsidRPr="00AC4A29" w:rsidRDefault="00C94852" w:rsidP="00E451FD">
            <w:pPr>
              <w:pStyle w:val="TAL"/>
              <w:keepNext w:val="0"/>
              <w:keepLines w:val="0"/>
            </w:pPr>
            <w:r w:rsidRPr="00AC4A29">
              <w:t>SR.1.1 FDD</w:t>
            </w:r>
          </w:p>
        </w:tc>
        <w:tc>
          <w:tcPr>
            <w:tcW w:w="1842" w:type="dxa"/>
            <w:vMerge w:val="restart"/>
            <w:shd w:val="clear" w:color="auto" w:fill="auto"/>
          </w:tcPr>
          <w:p w14:paraId="47027EEF" w14:textId="77777777" w:rsidR="00C94852" w:rsidRPr="00AC4A29" w:rsidRDefault="00C94852" w:rsidP="00E451FD">
            <w:pPr>
              <w:pStyle w:val="TAL"/>
              <w:keepNext w:val="0"/>
              <w:keepLines w:val="0"/>
            </w:pPr>
            <w:r w:rsidRPr="00AC4A29">
              <w:t xml:space="preserve">As defined in </w:t>
            </w:r>
            <w:r w:rsidRPr="00AC4A29">
              <w:rPr>
                <w:snapToGrid w:val="0"/>
              </w:rPr>
              <w:t>A.1.1</w:t>
            </w:r>
            <w:r w:rsidRPr="00AC4A29">
              <w:t>.</w:t>
            </w:r>
          </w:p>
        </w:tc>
      </w:tr>
      <w:tr w:rsidR="00C94852" w:rsidRPr="00AC4A29" w14:paraId="4926CDAA" w14:textId="77777777" w:rsidTr="00E451FD">
        <w:trPr>
          <w:jc w:val="center"/>
        </w:trPr>
        <w:tc>
          <w:tcPr>
            <w:tcW w:w="2093" w:type="dxa"/>
            <w:gridSpan w:val="2"/>
            <w:vMerge/>
            <w:shd w:val="clear" w:color="auto" w:fill="auto"/>
          </w:tcPr>
          <w:p w14:paraId="51EADA52" w14:textId="77777777" w:rsidR="00C94852" w:rsidRPr="00AC4A29" w:rsidRDefault="00C94852" w:rsidP="00E451FD">
            <w:pPr>
              <w:pStyle w:val="TAL"/>
              <w:keepNext w:val="0"/>
              <w:keepLines w:val="0"/>
            </w:pPr>
          </w:p>
        </w:tc>
        <w:tc>
          <w:tcPr>
            <w:tcW w:w="1559" w:type="dxa"/>
            <w:shd w:val="clear" w:color="auto" w:fill="auto"/>
          </w:tcPr>
          <w:p w14:paraId="39C6685C"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0B9E72D5" w14:textId="77777777" w:rsidR="00C94852" w:rsidRPr="00AC4A29" w:rsidRDefault="00C94852" w:rsidP="00E451FD">
            <w:pPr>
              <w:pStyle w:val="TAL"/>
              <w:keepNext w:val="0"/>
              <w:keepLines w:val="0"/>
            </w:pPr>
          </w:p>
        </w:tc>
        <w:tc>
          <w:tcPr>
            <w:tcW w:w="1843" w:type="dxa"/>
            <w:shd w:val="clear" w:color="auto" w:fill="auto"/>
          </w:tcPr>
          <w:p w14:paraId="58A80DF3" w14:textId="77777777" w:rsidR="00C94852" w:rsidRPr="00AC4A29" w:rsidRDefault="00C94852" w:rsidP="00E451FD">
            <w:pPr>
              <w:pStyle w:val="TAL"/>
              <w:keepNext w:val="0"/>
              <w:keepLines w:val="0"/>
            </w:pPr>
            <w:r w:rsidRPr="00AC4A29">
              <w:t>SR.2.1 TDD</w:t>
            </w:r>
          </w:p>
        </w:tc>
        <w:tc>
          <w:tcPr>
            <w:tcW w:w="1701" w:type="dxa"/>
          </w:tcPr>
          <w:p w14:paraId="422C0270" w14:textId="77777777" w:rsidR="00C94852" w:rsidRPr="00AC4A29" w:rsidRDefault="00C94852" w:rsidP="00E451FD">
            <w:pPr>
              <w:pStyle w:val="TAL"/>
              <w:keepNext w:val="0"/>
              <w:keepLines w:val="0"/>
              <w:rPr>
                <w:highlight w:val="yellow"/>
              </w:rPr>
            </w:pPr>
            <w:r w:rsidRPr="00AC4A29">
              <w:t>SR.2.1 TDD</w:t>
            </w:r>
          </w:p>
        </w:tc>
        <w:tc>
          <w:tcPr>
            <w:tcW w:w="1842" w:type="dxa"/>
            <w:vMerge/>
            <w:shd w:val="clear" w:color="auto" w:fill="auto"/>
          </w:tcPr>
          <w:p w14:paraId="2D665064" w14:textId="77777777" w:rsidR="00C94852" w:rsidRPr="00AC4A29" w:rsidRDefault="00C94852" w:rsidP="00E451FD">
            <w:pPr>
              <w:pStyle w:val="TAL"/>
              <w:keepNext w:val="0"/>
              <w:keepLines w:val="0"/>
              <w:rPr>
                <w:highlight w:val="yellow"/>
              </w:rPr>
            </w:pPr>
          </w:p>
        </w:tc>
      </w:tr>
      <w:tr w:rsidR="00C94852" w:rsidRPr="00AC4A29" w14:paraId="7FE700AF" w14:textId="77777777" w:rsidTr="00E451FD">
        <w:trPr>
          <w:jc w:val="center"/>
        </w:trPr>
        <w:tc>
          <w:tcPr>
            <w:tcW w:w="2093" w:type="dxa"/>
            <w:gridSpan w:val="2"/>
            <w:vMerge w:val="restart"/>
            <w:tcBorders>
              <w:top w:val="nil"/>
            </w:tcBorders>
            <w:shd w:val="clear" w:color="auto" w:fill="auto"/>
          </w:tcPr>
          <w:p w14:paraId="70ACDB94" w14:textId="77777777" w:rsidR="00C94852" w:rsidRPr="00AC4A29" w:rsidRDefault="00C94852" w:rsidP="00E451FD">
            <w:pPr>
              <w:pStyle w:val="TAL"/>
              <w:keepNext w:val="0"/>
              <w:keepLines w:val="0"/>
            </w:pPr>
            <w:r w:rsidRPr="00AC4A29">
              <w:rPr>
                <w:rFonts w:cs="Arial"/>
                <w:lang w:eastAsia="zh-CN"/>
              </w:rPr>
              <w:t>RMSI CORESET Reference Channel</w:t>
            </w:r>
          </w:p>
        </w:tc>
        <w:tc>
          <w:tcPr>
            <w:tcW w:w="1559" w:type="dxa"/>
            <w:shd w:val="clear" w:color="auto" w:fill="auto"/>
          </w:tcPr>
          <w:p w14:paraId="3270C164"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2AB7E049" w14:textId="77777777" w:rsidR="00C94852" w:rsidRPr="00AC4A29" w:rsidRDefault="00C94852" w:rsidP="00E451FD">
            <w:pPr>
              <w:pStyle w:val="TAC"/>
              <w:keepNext w:val="0"/>
              <w:keepLines w:val="0"/>
            </w:pPr>
          </w:p>
        </w:tc>
        <w:tc>
          <w:tcPr>
            <w:tcW w:w="1843" w:type="dxa"/>
            <w:shd w:val="clear" w:color="auto" w:fill="auto"/>
          </w:tcPr>
          <w:p w14:paraId="6B242AE1" w14:textId="77777777" w:rsidR="00C94852" w:rsidRPr="00AC4A29" w:rsidRDefault="00C94852" w:rsidP="00E451FD">
            <w:pPr>
              <w:pStyle w:val="TAC"/>
              <w:keepNext w:val="0"/>
              <w:keepLines w:val="0"/>
            </w:pPr>
            <w:r w:rsidRPr="00AC4A29">
              <w:t>CR.1.1 TDD</w:t>
            </w:r>
          </w:p>
        </w:tc>
        <w:tc>
          <w:tcPr>
            <w:tcW w:w="1701" w:type="dxa"/>
          </w:tcPr>
          <w:p w14:paraId="658DFC30" w14:textId="77777777" w:rsidR="00C94852" w:rsidRPr="00AC4A29" w:rsidRDefault="00C94852" w:rsidP="00E451FD">
            <w:pPr>
              <w:pStyle w:val="TAC"/>
              <w:keepNext w:val="0"/>
              <w:keepLines w:val="0"/>
            </w:pPr>
            <w:r w:rsidRPr="00AC4A29">
              <w:t>CR.1.1 TDD</w:t>
            </w:r>
          </w:p>
        </w:tc>
        <w:tc>
          <w:tcPr>
            <w:tcW w:w="1842" w:type="dxa"/>
            <w:tcBorders>
              <w:top w:val="nil"/>
            </w:tcBorders>
            <w:shd w:val="clear" w:color="auto" w:fill="auto"/>
          </w:tcPr>
          <w:p w14:paraId="1310A06C" w14:textId="77777777" w:rsidR="00C94852" w:rsidRPr="00AC4A29" w:rsidRDefault="00C94852" w:rsidP="00E451FD">
            <w:pPr>
              <w:pStyle w:val="TAL"/>
              <w:keepNext w:val="0"/>
              <w:keepLines w:val="0"/>
            </w:pPr>
          </w:p>
        </w:tc>
      </w:tr>
      <w:tr w:rsidR="00C94852" w:rsidRPr="00AC4A29" w14:paraId="00789653" w14:textId="77777777" w:rsidTr="00E451FD">
        <w:trPr>
          <w:jc w:val="center"/>
        </w:trPr>
        <w:tc>
          <w:tcPr>
            <w:tcW w:w="2093" w:type="dxa"/>
            <w:gridSpan w:val="2"/>
            <w:vMerge/>
            <w:shd w:val="clear" w:color="auto" w:fill="auto"/>
            <w:vAlign w:val="center"/>
          </w:tcPr>
          <w:p w14:paraId="5C123548" w14:textId="77777777" w:rsidR="00C94852" w:rsidRPr="00AC4A29" w:rsidRDefault="00C94852" w:rsidP="00E451FD">
            <w:pPr>
              <w:pStyle w:val="TAL"/>
              <w:keepNext w:val="0"/>
              <w:keepLines w:val="0"/>
            </w:pPr>
          </w:p>
        </w:tc>
        <w:tc>
          <w:tcPr>
            <w:tcW w:w="1559" w:type="dxa"/>
            <w:shd w:val="clear" w:color="auto" w:fill="auto"/>
          </w:tcPr>
          <w:p w14:paraId="4192E0CD"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AC6E38D" w14:textId="77777777" w:rsidR="00C94852" w:rsidRPr="00AC4A29" w:rsidRDefault="00C94852" w:rsidP="00E451FD">
            <w:pPr>
              <w:pStyle w:val="TAC"/>
              <w:keepNext w:val="0"/>
              <w:keepLines w:val="0"/>
            </w:pPr>
          </w:p>
        </w:tc>
        <w:tc>
          <w:tcPr>
            <w:tcW w:w="1843" w:type="dxa"/>
            <w:shd w:val="clear" w:color="auto" w:fill="auto"/>
          </w:tcPr>
          <w:p w14:paraId="7B147235" w14:textId="77777777" w:rsidR="00C94852" w:rsidRPr="00AC4A29" w:rsidRDefault="00C94852" w:rsidP="00E451FD">
            <w:pPr>
              <w:pStyle w:val="TAC"/>
              <w:keepNext w:val="0"/>
              <w:keepLines w:val="0"/>
            </w:pPr>
            <w:r w:rsidRPr="00AC4A29">
              <w:t>CR.2.1 TDD</w:t>
            </w:r>
          </w:p>
        </w:tc>
        <w:tc>
          <w:tcPr>
            <w:tcW w:w="1701" w:type="dxa"/>
          </w:tcPr>
          <w:p w14:paraId="5A6E6139" w14:textId="77777777" w:rsidR="00C94852" w:rsidRPr="00AC4A29" w:rsidRDefault="00C94852" w:rsidP="00E451FD">
            <w:pPr>
              <w:pStyle w:val="TAC"/>
              <w:keepNext w:val="0"/>
              <w:keepLines w:val="0"/>
            </w:pPr>
            <w:r w:rsidRPr="00AC4A29">
              <w:t>CR.2.1 TDD</w:t>
            </w:r>
          </w:p>
        </w:tc>
        <w:tc>
          <w:tcPr>
            <w:tcW w:w="1842" w:type="dxa"/>
            <w:tcBorders>
              <w:top w:val="nil"/>
            </w:tcBorders>
            <w:shd w:val="clear" w:color="auto" w:fill="auto"/>
          </w:tcPr>
          <w:p w14:paraId="5794BF37" w14:textId="77777777" w:rsidR="00C94852" w:rsidRPr="00AC4A29" w:rsidRDefault="00C94852" w:rsidP="00E451FD">
            <w:pPr>
              <w:pStyle w:val="TAL"/>
              <w:keepNext w:val="0"/>
              <w:keepLines w:val="0"/>
            </w:pPr>
          </w:p>
        </w:tc>
      </w:tr>
      <w:tr w:rsidR="00C94852" w:rsidRPr="00AC4A29" w14:paraId="769B50AB" w14:textId="77777777" w:rsidTr="00E451FD">
        <w:trPr>
          <w:jc w:val="center"/>
        </w:trPr>
        <w:tc>
          <w:tcPr>
            <w:tcW w:w="2093" w:type="dxa"/>
            <w:gridSpan w:val="2"/>
            <w:vMerge w:val="restart"/>
            <w:tcBorders>
              <w:top w:val="nil"/>
            </w:tcBorders>
            <w:shd w:val="clear" w:color="auto" w:fill="auto"/>
          </w:tcPr>
          <w:p w14:paraId="2D2B8C80" w14:textId="77777777" w:rsidR="00C94852" w:rsidRPr="00AC4A29" w:rsidRDefault="00C94852" w:rsidP="00E451FD">
            <w:pPr>
              <w:pStyle w:val="TAL"/>
              <w:keepNext w:val="0"/>
              <w:keepLines w:val="0"/>
            </w:pPr>
            <w:r w:rsidRPr="00AC4A29">
              <w:rPr>
                <w:rFonts w:cs="Arial"/>
                <w:lang w:eastAsia="zh-CN"/>
              </w:rPr>
              <w:t>Dedicated CORESET Reference Channel</w:t>
            </w:r>
          </w:p>
        </w:tc>
        <w:tc>
          <w:tcPr>
            <w:tcW w:w="1559" w:type="dxa"/>
            <w:shd w:val="clear" w:color="auto" w:fill="auto"/>
          </w:tcPr>
          <w:p w14:paraId="7AB9D3A1" w14:textId="77777777" w:rsidR="00C94852" w:rsidRPr="00AC4A29" w:rsidRDefault="00C94852" w:rsidP="00E451FD">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45F8B79E" w14:textId="77777777" w:rsidR="00C94852" w:rsidRPr="00AC4A29" w:rsidRDefault="00C94852" w:rsidP="00E451FD">
            <w:pPr>
              <w:pStyle w:val="TAC"/>
              <w:keepNext w:val="0"/>
              <w:keepLines w:val="0"/>
            </w:pPr>
          </w:p>
        </w:tc>
        <w:tc>
          <w:tcPr>
            <w:tcW w:w="1843" w:type="dxa"/>
            <w:shd w:val="clear" w:color="auto" w:fill="auto"/>
          </w:tcPr>
          <w:p w14:paraId="71A90ED3" w14:textId="77777777" w:rsidR="00C94852" w:rsidRPr="00AC4A29" w:rsidRDefault="00C94852" w:rsidP="00E451FD">
            <w:pPr>
              <w:pStyle w:val="TAC"/>
              <w:keepNext w:val="0"/>
              <w:keepLines w:val="0"/>
            </w:pPr>
            <w:r w:rsidRPr="00AC4A29">
              <w:t>CCR.1.1 TDD</w:t>
            </w:r>
          </w:p>
        </w:tc>
        <w:tc>
          <w:tcPr>
            <w:tcW w:w="1701" w:type="dxa"/>
          </w:tcPr>
          <w:p w14:paraId="7DAA9A1A" w14:textId="77777777" w:rsidR="00C94852" w:rsidRPr="00AC4A29" w:rsidRDefault="00C94852" w:rsidP="00E451FD">
            <w:pPr>
              <w:pStyle w:val="TAC"/>
              <w:keepNext w:val="0"/>
              <w:keepLines w:val="0"/>
            </w:pPr>
            <w:r w:rsidRPr="00AC4A29">
              <w:t>CCR.1.1 TDD</w:t>
            </w:r>
          </w:p>
        </w:tc>
        <w:tc>
          <w:tcPr>
            <w:tcW w:w="1842" w:type="dxa"/>
            <w:tcBorders>
              <w:top w:val="nil"/>
            </w:tcBorders>
            <w:shd w:val="clear" w:color="auto" w:fill="auto"/>
          </w:tcPr>
          <w:p w14:paraId="14E6D58D" w14:textId="77777777" w:rsidR="00C94852" w:rsidRPr="00AC4A29" w:rsidRDefault="00C94852" w:rsidP="00E451FD">
            <w:pPr>
              <w:pStyle w:val="TAL"/>
              <w:keepNext w:val="0"/>
              <w:keepLines w:val="0"/>
            </w:pPr>
          </w:p>
        </w:tc>
      </w:tr>
      <w:tr w:rsidR="00C94852" w:rsidRPr="00AC4A29" w14:paraId="1D95844C" w14:textId="77777777" w:rsidTr="00E451FD">
        <w:trPr>
          <w:jc w:val="center"/>
        </w:trPr>
        <w:tc>
          <w:tcPr>
            <w:tcW w:w="2093" w:type="dxa"/>
            <w:gridSpan w:val="2"/>
            <w:vMerge/>
            <w:shd w:val="clear" w:color="auto" w:fill="auto"/>
            <w:vAlign w:val="center"/>
          </w:tcPr>
          <w:p w14:paraId="3F72B724" w14:textId="77777777" w:rsidR="00C94852" w:rsidRPr="00AC4A29" w:rsidRDefault="00C94852" w:rsidP="00E451FD">
            <w:pPr>
              <w:pStyle w:val="TAL"/>
              <w:keepNext w:val="0"/>
              <w:keepLines w:val="0"/>
            </w:pPr>
          </w:p>
        </w:tc>
        <w:tc>
          <w:tcPr>
            <w:tcW w:w="1559" w:type="dxa"/>
            <w:shd w:val="clear" w:color="auto" w:fill="auto"/>
          </w:tcPr>
          <w:p w14:paraId="2EE8C635" w14:textId="77777777" w:rsidR="00C94852" w:rsidRPr="00AC4A29" w:rsidRDefault="00C94852" w:rsidP="00E451FD">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3308A8D6" w14:textId="77777777" w:rsidR="00C94852" w:rsidRPr="00AC4A29" w:rsidRDefault="00C94852" w:rsidP="00E451FD">
            <w:pPr>
              <w:pStyle w:val="TAC"/>
              <w:keepNext w:val="0"/>
              <w:keepLines w:val="0"/>
            </w:pPr>
          </w:p>
        </w:tc>
        <w:tc>
          <w:tcPr>
            <w:tcW w:w="1843" w:type="dxa"/>
            <w:shd w:val="clear" w:color="auto" w:fill="auto"/>
          </w:tcPr>
          <w:p w14:paraId="6E41DB74" w14:textId="77777777" w:rsidR="00C94852" w:rsidRPr="00AC4A29" w:rsidRDefault="00C94852" w:rsidP="00E451FD">
            <w:pPr>
              <w:pStyle w:val="TAC"/>
              <w:keepNext w:val="0"/>
              <w:keepLines w:val="0"/>
            </w:pPr>
            <w:r w:rsidRPr="00AC4A29">
              <w:t>CCR.2.1 TDD</w:t>
            </w:r>
          </w:p>
        </w:tc>
        <w:tc>
          <w:tcPr>
            <w:tcW w:w="1701" w:type="dxa"/>
          </w:tcPr>
          <w:p w14:paraId="6F8CD671" w14:textId="77777777" w:rsidR="00C94852" w:rsidRPr="00AC4A29" w:rsidRDefault="00C94852" w:rsidP="00E451FD">
            <w:pPr>
              <w:pStyle w:val="TAC"/>
              <w:keepNext w:val="0"/>
              <w:keepLines w:val="0"/>
            </w:pPr>
            <w:r w:rsidRPr="00AC4A29">
              <w:t>CCR.2.1 TDD</w:t>
            </w:r>
          </w:p>
        </w:tc>
        <w:tc>
          <w:tcPr>
            <w:tcW w:w="1842" w:type="dxa"/>
            <w:tcBorders>
              <w:top w:val="nil"/>
            </w:tcBorders>
            <w:shd w:val="clear" w:color="auto" w:fill="auto"/>
          </w:tcPr>
          <w:p w14:paraId="090B9D12" w14:textId="77777777" w:rsidR="00C94852" w:rsidRPr="00AC4A29" w:rsidRDefault="00C94852" w:rsidP="00E451FD">
            <w:pPr>
              <w:pStyle w:val="TAL"/>
              <w:keepNext w:val="0"/>
              <w:keepLines w:val="0"/>
            </w:pPr>
          </w:p>
        </w:tc>
      </w:tr>
      <w:tr w:rsidR="00C94852" w:rsidRPr="00AC4A29" w14:paraId="61B7627E" w14:textId="77777777" w:rsidTr="00E451FD">
        <w:trPr>
          <w:jc w:val="center"/>
        </w:trPr>
        <w:tc>
          <w:tcPr>
            <w:tcW w:w="3652" w:type="dxa"/>
            <w:gridSpan w:val="3"/>
            <w:shd w:val="clear" w:color="auto" w:fill="auto"/>
          </w:tcPr>
          <w:p w14:paraId="0C011966"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213823F7" w14:textId="77777777" w:rsidR="00C94852" w:rsidRPr="00AC4A29" w:rsidRDefault="00C94852" w:rsidP="00E451FD">
            <w:pPr>
              <w:pStyle w:val="TAL"/>
              <w:keepNext w:val="0"/>
              <w:keepLines w:val="0"/>
            </w:pPr>
          </w:p>
        </w:tc>
        <w:tc>
          <w:tcPr>
            <w:tcW w:w="1843" w:type="dxa"/>
            <w:shd w:val="clear" w:color="auto" w:fill="auto"/>
          </w:tcPr>
          <w:p w14:paraId="01C88045" w14:textId="77777777" w:rsidR="00C94852" w:rsidRPr="00AC4A29" w:rsidRDefault="00C94852" w:rsidP="00E451FD">
            <w:pPr>
              <w:pStyle w:val="TAL"/>
              <w:keepNext w:val="0"/>
              <w:keepLines w:val="0"/>
            </w:pPr>
            <w:r w:rsidRPr="00AC4A29">
              <w:rPr>
                <w:bCs/>
              </w:rPr>
              <w:t>1</w:t>
            </w:r>
          </w:p>
        </w:tc>
        <w:tc>
          <w:tcPr>
            <w:tcW w:w="1701" w:type="dxa"/>
          </w:tcPr>
          <w:p w14:paraId="03ED79C3" w14:textId="77777777" w:rsidR="00C94852" w:rsidRPr="00AC4A29" w:rsidRDefault="00C94852" w:rsidP="00E451FD">
            <w:pPr>
              <w:pStyle w:val="TAL"/>
              <w:keepNext w:val="0"/>
              <w:keepLines w:val="0"/>
            </w:pPr>
            <w:r w:rsidRPr="00AC4A29">
              <w:t>1</w:t>
            </w:r>
          </w:p>
        </w:tc>
        <w:tc>
          <w:tcPr>
            <w:tcW w:w="1842" w:type="dxa"/>
            <w:shd w:val="clear" w:color="auto" w:fill="auto"/>
          </w:tcPr>
          <w:p w14:paraId="4864E524" w14:textId="77777777" w:rsidR="00C94852" w:rsidRPr="00AC4A29" w:rsidRDefault="00C94852" w:rsidP="00E451FD">
            <w:pPr>
              <w:pStyle w:val="TAL"/>
              <w:keepNext w:val="0"/>
              <w:keepLines w:val="0"/>
            </w:pPr>
          </w:p>
        </w:tc>
      </w:tr>
      <w:tr w:rsidR="00C94852" w:rsidRPr="00AC4A29" w14:paraId="3EFE0354" w14:textId="77777777" w:rsidTr="00E451FD">
        <w:trPr>
          <w:jc w:val="center"/>
        </w:trPr>
        <w:tc>
          <w:tcPr>
            <w:tcW w:w="3652" w:type="dxa"/>
            <w:gridSpan w:val="3"/>
            <w:shd w:val="clear" w:color="auto" w:fill="auto"/>
          </w:tcPr>
          <w:p w14:paraId="534A772E"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6ACAFFC4" w14:textId="77777777" w:rsidR="00C94852" w:rsidRPr="00AC4A29" w:rsidRDefault="00C94852" w:rsidP="00E451FD">
            <w:pPr>
              <w:pStyle w:val="TAL"/>
              <w:keepNext w:val="0"/>
              <w:keepLines w:val="0"/>
            </w:pPr>
            <w:r w:rsidRPr="00AC4A29">
              <w:rPr>
                <w:bCs/>
              </w:rPr>
              <w:t>dB</w:t>
            </w:r>
          </w:p>
        </w:tc>
        <w:tc>
          <w:tcPr>
            <w:tcW w:w="1843" w:type="dxa"/>
            <w:vMerge w:val="restart"/>
            <w:shd w:val="clear" w:color="auto" w:fill="auto"/>
            <w:vAlign w:val="center"/>
          </w:tcPr>
          <w:p w14:paraId="08C2FD2A" w14:textId="77777777" w:rsidR="00C94852" w:rsidRPr="00AC4A29" w:rsidRDefault="00C94852" w:rsidP="00E451FD">
            <w:pPr>
              <w:pStyle w:val="TAL"/>
              <w:keepNext w:val="0"/>
              <w:keepLines w:val="0"/>
            </w:pPr>
            <w:r w:rsidRPr="00AC4A29">
              <w:t>0</w:t>
            </w:r>
          </w:p>
        </w:tc>
        <w:tc>
          <w:tcPr>
            <w:tcW w:w="1701" w:type="dxa"/>
            <w:vMerge w:val="restart"/>
            <w:vAlign w:val="center"/>
          </w:tcPr>
          <w:p w14:paraId="3B76EA95" w14:textId="77777777" w:rsidR="00C94852" w:rsidRPr="00AC4A29" w:rsidRDefault="00C94852" w:rsidP="00E451FD">
            <w:pPr>
              <w:pStyle w:val="TAL"/>
              <w:keepNext w:val="0"/>
              <w:keepLines w:val="0"/>
            </w:pPr>
            <w:r w:rsidRPr="00AC4A29">
              <w:t>0</w:t>
            </w:r>
          </w:p>
        </w:tc>
        <w:tc>
          <w:tcPr>
            <w:tcW w:w="1842" w:type="dxa"/>
            <w:shd w:val="clear" w:color="auto" w:fill="auto"/>
          </w:tcPr>
          <w:p w14:paraId="5C12240E" w14:textId="77777777" w:rsidR="00C94852" w:rsidRPr="00AC4A29" w:rsidRDefault="00C94852" w:rsidP="00E451FD">
            <w:pPr>
              <w:pStyle w:val="TAL"/>
              <w:keepNext w:val="0"/>
              <w:keepLines w:val="0"/>
            </w:pPr>
          </w:p>
        </w:tc>
      </w:tr>
      <w:tr w:rsidR="00C94852" w:rsidRPr="00AC4A29" w14:paraId="197F3DFB" w14:textId="77777777" w:rsidTr="00E451FD">
        <w:trPr>
          <w:jc w:val="center"/>
        </w:trPr>
        <w:tc>
          <w:tcPr>
            <w:tcW w:w="3652" w:type="dxa"/>
            <w:gridSpan w:val="3"/>
            <w:shd w:val="clear" w:color="auto" w:fill="auto"/>
          </w:tcPr>
          <w:p w14:paraId="31D289FA"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75041B33"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9947C7F" w14:textId="77777777" w:rsidR="00C94852" w:rsidRPr="00AC4A29" w:rsidRDefault="00C94852" w:rsidP="00E451FD">
            <w:pPr>
              <w:pStyle w:val="TAL"/>
              <w:keepNext w:val="0"/>
              <w:keepLines w:val="0"/>
            </w:pPr>
          </w:p>
        </w:tc>
        <w:tc>
          <w:tcPr>
            <w:tcW w:w="1701" w:type="dxa"/>
            <w:vMerge/>
          </w:tcPr>
          <w:p w14:paraId="1078EF7A" w14:textId="77777777" w:rsidR="00C94852" w:rsidRPr="00AC4A29" w:rsidRDefault="00C94852" w:rsidP="00E451FD">
            <w:pPr>
              <w:pStyle w:val="TAL"/>
              <w:keepNext w:val="0"/>
              <w:keepLines w:val="0"/>
            </w:pPr>
          </w:p>
        </w:tc>
        <w:tc>
          <w:tcPr>
            <w:tcW w:w="1842" w:type="dxa"/>
            <w:shd w:val="clear" w:color="auto" w:fill="auto"/>
          </w:tcPr>
          <w:p w14:paraId="0A87DEE9" w14:textId="77777777" w:rsidR="00C94852" w:rsidRPr="00AC4A29" w:rsidRDefault="00C94852" w:rsidP="00E451FD">
            <w:pPr>
              <w:pStyle w:val="TAL"/>
              <w:keepNext w:val="0"/>
              <w:keepLines w:val="0"/>
            </w:pPr>
          </w:p>
        </w:tc>
      </w:tr>
      <w:tr w:rsidR="00C94852" w:rsidRPr="00AC4A29" w14:paraId="189C2665" w14:textId="77777777" w:rsidTr="00E451FD">
        <w:trPr>
          <w:jc w:val="center"/>
        </w:trPr>
        <w:tc>
          <w:tcPr>
            <w:tcW w:w="3652" w:type="dxa"/>
            <w:gridSpan w:val="3"/>
            <w:shd w:val="clear" w:color="auto" w:fill="auto"/>
          </w:tcPr>
          <w:p w14:paraId="4179758A"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6B9F012D"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DFD1794" w14:textId="77777777" w:rsidR="00C94852" w:rsidRPr="00AC4A29" w:rsidRDefault="00C94852" w:rsidP="00E451FD">
            <w:pPr>
              <w:pStyle w:val="TAL"/>
              <w:keepNext w:val="0"/>
              <w:keepLines w:val="0"/>
            </w:pPr>
          </w:p>
        </w:tc>
        <w:tc>
          <w:tcPr>
            <w:tcW w:w="1701" w:type="dxa"/>
            <w:vMerge/>
          </w:tcPr>
          <w:p w14:paraId="017E68E7" w14:textId="77777777" w:rsidR="00C94852" w:rsidRPr="00AC4A29" w:rsidRDefault="00C94852" w:rsidP="00E451FD">
            <w:pPr>
              <w:pStyle w:val="TAL"/>
              <w:keepNext w:val="0"/>
              <w:keepLines w:val="0"/>
            </w:pPr>
          </w:p>
        </w:tc>
        <w:tc>
          <w:tcPr>
            <w:tcW w:w="1842" w:type="dxa"/>
            <w:shd w:val="clear" w:color="auto" w:fill="auto"/>
          </w:tcPr>
          <w:p w14:paraId="698B1B1D" w14:textId="77777777" w:rsidR="00C94852" w:rsidRPr="00AC4A29" w:rsidRDefault="00C94852" w:rsidP="00E451FD">
            <w:pPr>
              <w:pStyle w:val="TAL"/>
              <w:keepNext w:val="0"/>
              <w:keepLines w:val="0"/>
            </w:pPr>
          </w:p>
        </w:tc>
      </w:tr>
      <w:tr w:rsidR="00C94852" w:rsidRPr="00AC4A29" w14:paraId="5235F39B" w14:textId="77777777" w:rsidTr="00E451FD">
        <w:trPr>
          <w:jc w:val="center"/>
        </w:trPr>
        <w:tc>
          <w:tcPr>
            <w:tcW w:w="3652" w:type="dxa"/>
            <w:gridSpan w:val="3"/>
            <w:shd w:val="clear" w:color="auto" w:fill="auto"/>
          </w:tcPr>
          <w:p w14:paraId="39799D20"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98DA374"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19C44FEA" w14:textId="77777777" w:rsidR="00C94852" w:rsidRPr="00AC4A29" w:rsidRDefault="00C94852" w:rsidP="00E451FD">
            <w:pPr>
              <w:pStyle w:val="TAL"/>
              <w:keepNext w:val="0"/>
              <w:keepLines w:val="0"/>
            </w:pPr>
          </w:p>
        </w:tc>
        <w:tc>
          <w:tcPr>
            <w:tcW w:w="1701" w:type="dxa"/>
            <w:vMerge/>
          </w:tcPr>
          <w:p w14:paraId="1B3A9562" w14:textId="77777777" w:rsidR="00C94852" w:rsidRPr="00AC4A29" w:rsidRDefault="00C94852" w:rsidP="00E451FD">
            <w:pPr>
              <w:pStyle w:val="TAL"/>
              <w:keepNext w:val="0"/>
              <w:keepLines w:val="0"/>
            </w:pPr>
          </w:p>
        </w:tc>
        <w:tc>
          <w:tcPr>
            <w:tcW w:w="1842" w:type="dxa"/>
            <w:shd w:val="clear" w:color="auto" w:fill="auto"/>
          </w:tcPr>
          <w:p w14:paraId="31818E1E" w14:textId="77777777" w:rsidR="00C94852" w:rsidRPr="00AC4A29" w:rsidRDefault="00C94852" w:rsidP="00E451FD">
            <w:pPr>
              <w:pStyle w:val="TAL"/>
              <w:keepNext w:val="0"/>
              <w:keepLines w:val="0"/>
            </w:pPr>
          </w:p>
        </w:tc>
      </w:tr>
      <w:tr w:rsidR="00C94852" w:rsidRPr="00AC4A29" w14:paraId="73916F78" w14:textId="77777777" w:rsidTr="00E451FD">
        <w:trPr>
          <w:jc w:val="center"/>
        </w:trPr>
        <w:tc>
          <w:tcPr>
            <w:tcW w:w="3652" w:type="dxa"/>
            <w:gridSpan w:val="3"/>
            <w:shd w:val="clear" w:color="auto" w:fill="auto"/>
          </w:tcPr>
          <w:p w14:paraId="7ACF71EC"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03526B2A"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0BE5EAA0" w14:textId="77777777" w:rsidR="00C94852" w:rsidRPr="00AC4A29" w:rsidRDefault="00C94852" w:rsidP="00E451FD">
            <w:pPr>
              <w:pStyle w:val="TAL"/>
              <w:keepNext w:val="0"/>
              <w:keepLines w:val="0"/>
            </w:pPr>
          </w:p>
        </w:tc>
        <w:tc>
          <w:tcPr>
            <w:tcW w:w="1701" w:type="dxa"/>
            <w:vMerge/>
          </w:tcPr>
          <w:p w14:paraId="0E66B0BB" w14:textId="77777777" w:rsidR="00C94852" w:rsidRPr="00AC4A29" w:rsidRDefault="00C94852" w:rsidP="00E451FD">
            <w:pPr>
              <w:pStyle w:val="TAL"/>
              <w:keepNext w:val="0"/>
              <w:keepLines w:val="0"/>
            </w:pPr>
          </w:p>
        </w:tc>
        <w:tc>
          <w:tcPr>
            <w:tcW w:w="1842" w:type="dxa"/>
            <w:shd w:val="clear" w:color="auto" w:fill="auto"/>
          </w:tcPr>
          <w:p w14:paraId="1496ADAD" w14:textId="77777777" w:rsidR="00C94852" w:rsidRPr="00AC4A29" w:rsidRDefault="00C94852" w:rsidP="00E451FD">
            <w:pPr>
              <w:pStyle w:val="TAL"/>
              <w:keepNext w:val="0"/>
              <w:keepLines w:val="0"/>
            </w:pPr>
          </w:p>
        </w:tc>
      </w:tr>
      <w:tr w:rsidR="00C94852" w:rsidRPr="00AC4A29" w14:paraId="010FB3E1" w14:textId="77777777" w:rsidTr="00E451FD">
        <w:trPr>
          <w:jc w:val="center"/>
        </w:trPr>
        <w:tc>
          <w:tcPr>
            <w:tcW w:w="3652" w:type="dxa"/>
            <w:gridSpan w:val="3"/>
            <w:shd w:val="clear" w:color="auto" w:fill="auto"/>
          </w:tcPr>
          <w:p w14:paraId="2D6E37D5"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7860B187"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30878F5D" w14:textId="77777777" w:rsidR="00C94852" w:rsidRPr="00AC4A29" w:rsidRDefault="00C94852" w:rsidP="00E451FD">
            <w:pPr>
              <w:pStyle w:val="TAL"/>
              <w:keepNext w:val="0"/>
              <w:keepLines w:val="0"/>
            </w:pPr>
          </w:p>
        </w:tc>
        <w:tc>
          <w:tcPr>
            <w:tcW w:w="1701" w:type="dxa"/>
            <w:vMerge/>
          </w:tcPr>
          <w:p w14:paraId="5B93BE6C" w14:textId="77777777" w:rsidR="00C94852" w:rsidRPr="00AC4A29" w:rsidRDefault="00C94852" w:rsidP="00E451FD">
            <w:pPr>
              <w:pStyle w:val="TAL"/>
              <w:keepNext w:val="0"/>
              <w:keepLines w:val="0"/>
            </w:pPr>
          </w:p>
        </w:tc>
        <w:tc>
          <w:tcPr>
            <w:tcW w:w="1842" w:type="dxa"/>
            <w:shd w:val="clear" w:color="auto" w:fill="auto"/>
          </w:tcPr>
          <w:p w14:paraId="4DFD14B1" w14:textId="77777777" w:rsidR="00C94852" w:rsidRPr="00AC4A29" w:rsidRDefault="00C94852" w:rsidP="00E451FD">
            <w:pPr>
              <w:pStyle w:val="TAL"/>
              <w:keepNext w:val="0"/>
              <w:keepLines w:val="0"/>
            </w:pPr>
          </w:p>
        </w:tc>
      </w:tr>
      <w:tr w:rsidR="00C94852" w:rsidRPr="00AC4A29" w14:paraId="620CDF38" w14:textId="77777777" w:rsidTr="00E451FD">
        <w:trPr>
          <w:jc w:val="center"/>
        </w:trPr>
        <w:tc>
          <w:tcPr>
            <w:tcW w:w="3652" w:type="dxa"/>
            <w:gridSpan w:val="3"/>
            <w:shd w:val="clear" w:color="auto" w:fill="auto"/>
          </w:tcPr>
          <w:p w14:paraId="52746F9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57E9DE2E" w14:textId="77777777" w:rsidR="00C94852" w:rsidRPr="00AC4A29" w:rsidRDefault="00C94852" w:rsidP="00E451FD">
            <w:pPr>
              <w:pStyle w:val="TAL"/>
              <w:keepNext w:val="0"/>
              <w:keepLines w:val="0"/>
            </w:pPr>
            <w:r w:rsidRPr="00AC4A29">
              <w:rPr>
                <w:bCs/>
              </w:rPr>
              <w:t>dB</w:t>
            </w:r>
          </w:p>
        </w:tc>
        <w:tc>
          <w:tcPr>
            <w:tcW w:w="1843" w:type="dxa"/>
            <w:vMerge/>
            <w:shd w:val="clear" w:color="auto" w:fill="auto"/>
          </w:tcPr>
          <w:p w14:paraId="41FD6659" w14:textId="77777777" w:rsidR="00C94852" w:rsidRPr="00AC4A29" w:rsidRDefault="00C94852" w:rsidP="00E451FD">
            <w:pPr>
              <w:pStyle w:val="TAL"/>
              <w:keepNext w:val="0"/>
              <w:keepLines w:val="0"/>
            </w:pPr>
          </w:p>
        </w:tc>
        <w:tc>
          <w:tcPr>
            <w:tcW w:w="1701" w:type="dxa"/>
            <w:vMerge/>
          </w:tcPr>
          <w:p w14:paraId="314C43CB" w14:textId="77777777" w:rsidR="00C94852" w:rsidRPr="00AC4A29" w:rsidRDefault="00C94852" w:rsidP="00E451FD">
            <w:pPr>
              <w:pStyle w:val="TAL"/>
              <w:keepNext w:val="0"/>
              <w:keepLines w:val="0"/>
            </w:pPr>
          </w:p>
        </w:tc>
        <w:tc>
          <w:tcPr>
            <w:tcW w:w="1842" w:type="dxa"/>
            <w:shd w:val="clear" w:color="auto" w:fill="auto"/>
          </w:tcPr>
          <w:p w14:paraId="55D185F5" w14:textId="77777777" w:rsidR="00C94852" w:rsidRPr="00AC4A29" w:rsidRDefault="00C94852" w:rsidP="00E451FD">
            <w:pPr>
              <w:pStyle w:val="TAL"/>
              <w:keepNext w:val="0"/>
              <w:keepLines w:val="0"/>
            </w:pPr>
          </w:p>
        </w:tc>
      </w:tr>
      <w:tr w:rsidR="00C94852" w:rsidRPr="00AC4A29" w14:paraId="22D80805" w14:textId="77777777" w:rsidTr="00E451FD">
        <w:trPr>
          <w:jc w:val="center"/>
        </w:trPr>
        <w:tc>
          <w:tcPr>
            <w:tcW w:w="1242" w:type="dxa"/>
            <w:vMerge w:val="restart"/>
            <w:shd w:val="clear" w:color="auto" w:fill="auto"/>
          </w:tcPr>
          <w:p w14:paraId="22DC51AB"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7935DD4B" w14:textId="77777777" w:rsidR="00C94852" w:rsidRPr="00AC4A29" w:rsidRDefault="00C94852" w:rsidP="00E451FD">
            <w:pPr>
              <w:pStyle w:val="TAL"/>
              <w:keepNext w:val="0"/>
              <w:keepLines w:val="0"/>
            </w:pPr>
            <w:r w:rsidRPr="00AC4A29">
              <w:rPr>
                <w:noProof/>
                <w:position w:val="-12"/>
              </w:rPr>
              <w:drawing>
                <wp:inline distT="0" distB="0" distL="0" distR="0" wp14:anchorId="0809BE65" wp14:editId="78D9E26C">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776DB9" w14:textId="77777777" w:rsidR="00C94852" w:rsidRPr="00AC4A29" w:rsidRDefault="00C94852" w:rsidP="00E451FD">
            <w:pPr>
              <w:pStyle w:val="TAL"/>
              <w:keepNext w:val="0"/>
              <w:keepLines w:val="0"/>
            </w:pPr>
            <w:r w:rsidRPr="00AC4A29">
              <w:t>dB</w:t>
            </w:r>
          </w:p>
        </w:tc>
        <w:tc>
          <w:tcPr>
            <w:tcW w:w="1843" w:type="dxa"/>
            <w:shd w:val="clear" w:color="auto" w:fill="auto"/>
          </w:tcPr>
          <w:p w14:paraId="5AB92633" w14:textId="77777777" w:rsidR="00C94852" w:rsidRPr="00AC4A29" w:rsidRDefault="00C94852" w:rsidP="00E451FD">
            <w:pPr>
              <w:pStyle w:val="TAL"/>
              <w:keepNext w:val="0"/>
              <w:keepLines w:val="0"/>
            </w:pPr>
            <w:r w:rsidRPr="00AC4A29">
              <w:rPr>
                <w:bCs/>
              </w:rPr>
              <w:t>3</w:t>
            </w:r>
          </w:p>
        </w:tc>
        <w:tc>
          <w:tcPr>
            <w:tcW w:w="1701" w:type="dxa"/>
          </w:tcPr>
          <w:p w14:paraId="0BFB641F" w14:textId="77777777" w:rsidR="00C94852" w:rsidRPr="00AC4A29" w:rsidRDefault="00C94852" w:rsidP="00E451FD">
            <w:pPr>
              <w:pStyle w:val="TAL"/>
              <w:keepNext w:val="0"/>
              <w:keepLines w:val="0"/>
            </w:pPr>
            <w:r w:rsidRPr="00AC4A29">
              <w:rPr>
                <w:bCs/>
              </w:rPr>
              <w:t>3</w:t>
            </w:r>
          </w:p>
        </w:tc>
        <w:tc>
          <w:tcPr>
            <w:tcW w:w="1842" w:type="dxa"/>
            <w:vMerge w:val="restart"/>
            <w:shd w:val="clear" w:color="auto" w:fill="auto"/>
          </w:tcPr>
          <w:p w14:paraId="463CBAD3" w14:textId="77777777" w:rsidR="00C94852" w:rsidRPr="00AC4A29" w:rsidRDefault="00C94852" w:rsidP="00E451FD">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C94852" w:rsidRPr="00AC4A29" w14:paraId="6EA3270A" w14:textId="77777777" w:rsidTr="00E451FD">
        <w:trPr>
          <w:jc w:val="center"/>
        </w:trPr>
        <w:tc>
          <w:tcPr>
            <w:tcW w:w="1242" w:type="dxa"/>
            <w:vMerge/>
            <w:shd w:val="clear" w:color="auto" w:fill="auto"/>
          </w:tcPr>
          <w:p w14:paraId="54B879B6" w14:textId="77777777" w:rsidR="00C94852" w:rsidRPr="00AC4A29" w:rsidRDefault="00C94852" w:rsidP="00E451FD">
            <w:pPr>
              <w:pStyle w:val="TAL"/>
              <w:keepNext w:val="0"/>
              <w:keepLines w:val="0"/>
            </w:pPr>
          </w:p>
        </w:tc>
        <w:tc>
          <w:tcPr>
            <w:tcW w:w="851" w:type="dxa"/>
            <w:vMerge w:val="restart"/>
            <w:shd w:val="clear" w:color="auto" w:fill="auto"/>
          </w:tcPr>
          <w:p w14:paraId="44222969" w14:textId="77777777" w:rsidR="00C94852" w:rsidRPr="00AC4A29" w:rsidRDefault="00C94852" w:rsidP="00E451FD">
            <w:pPr>
              <w:pStyle w:val="TAL"/>
              <w:keepNext w:val="0"/>
              <w:keepLines w:val="0"/>
            </w:pPr>
            <w:r w:rsidRPr="00AC4A29">
              <w:rPr>
                <w:noProof/>
                <w:position w:val="-12"/>
              </w:rPr>
              <w:drawing>
                <wp:inline distT="0" distB="0" distL="0" distR="0" wp14:anchorId="59D0347E" wp14:editId="237AB38C">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6D9B895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02F1CE64" w14:textId="77777777" w:rsidR="00C94852" w:rsidRPr="00AC4A29" w:rsidRDefault="00C94852" w:rsidP="00E451FD">
            <w:pPr>
              <w:pStyle w:val="TAL"/>
              <w:keepNext w:val="0"/>
              <w:keepLines w:val="0"/>
            </w:pPr>
            <w:r w:rsidRPr="00AC4A29">
              <w:t>dBm/15kHz</w:t>
            </w:r>
          </w:p>
        </w:tc>
        <w:tc>
          <w:tcPr>
            <w:tcW w:w="1843" w:type="dxa"/>
            <w:shd w:val="clear" w:color="auto" w:fill="auto"/>
          </w:tcPr>
          <w:p w14:paraId="118793E5" w14:textId="77777777" w:rsidR="00C94852" w:rsidRPr="00AC4A29" w:rsidRDefault="00C94852" w:rsidP="00E451FD">
            <w:pPr>
              <w:pStyle w:val="TAL"/>
              <w:keepNext w:val="0"/>
              <w:keepLines w:val="0"/>
            </w:pPr>
            <w:r w:rsidRPr="00AC4A29">
              <w:t>-98</w:t>
            </w:r>
          </w:p>
        </w:tc>
        <w:tc>
          <w:tcPr>
            <w:tcW w:w="1701" w:type="dxa"/>
          </w:tcPr>
          <w:p w14:paraId="19416933" w14:textId="77777777" w:rsidR="00C94852" w:rsidRPr="00AC4A29" w:rsidRDefault="00C94852" w:rsidP="00E451FD">
            <w:pPr>
              <w:pStyle w:val="TAL"/>
              <w:keepNext w:val="0"/>
              <w:keepLines w:val="0"/>
            </w:pPr>
            <w:r w:rsidRPr="00AC4A29">
              <w:t>-98</w:t>
            </w:r>
          </w:p>
        </w:tc>
        <w:tc>
          <w:tcPr>
            <w:tcW w:w="1842" w:type="dxa"/>
            <w:vMerge/>
            <w:shd w:val="clear" w:color="auto" w:fill="auto"/>
          </w:tcPr>
          <w:p w14:paraId="7D6D8C0F" w14:textId="77777777" w:rsidR="00C94852" w:rsidRPr="00AC4A29" w:rsidRDefault="00C94852" w:rsidP="00E451FD">
            <w:pPr>
              <w:pStyle w:val="TAL"/>
              <w:keepNext w:val="0"/>
              <w:keepLines w:val="0"/>
            </w:pPr>
          </w:p>
        </w:tc>
      </w:tr>
      <w:tr w:rsidR="00C94852" w:rsidRPr="00AC4A29" w14:paraId="45DDEDBD" w14:textId="77777777" w:rsidTr="00E451FD">
        <w:trPr>
          <w:jc w:val="center"/>
        </w:trPr>
        <w:tc>
          <w:tcPr>
            <w:tcW w:w="1242" w:type="dxa"/>
            <w:vMerge/>
            <w:shd w:val="clear" w:color="auto" w:fill="auto"/>
          </w:tcPr>
          <w:p w14:paraId="041D93C3" w14:textId="77777777" w:rsidR="00C94852" w:rsidRPr="00AC4A29" w:rsidRDefault="00C94852" w:rsidP="00E451FD">
            <w:pPr>
              <w:pStyle w:val="TAL"/>
              <w:keepNext w:val="0"/>
              <w:keepLines w:val="0"/>
            </w:pPr>
          </w:p>
        </w:tc>
        <w:tc>
          <w:tcPr>
            <w:tcW w:w="851" w:type="dxa"/>
            <w:vMerge/>
            <w:shd w:val="clear" w:color="auto" w:fill="auto"/>
          </w:tcPr>
          <w:p w14:paraId="7DBA4D51" w14:textId="77777777" w:rsidR="00C94852" w:rsidRPr="00AC4A29" w:rsidRDefault="00C94852" w:rsidP="00E451FD">
            <w:pPr>
              <w:pStyle w:val="TAL"/>
              <w:keepNext w:val="0"/>
              <w:keepLines w:val="0"/>
            </w:pPr>
          </w:p>
        </w:tc>
        <w:tc>
          <w:tcPr>
            <w:tcW w:w="1559" w:type="dxa"/>
            <w:shd w:val="clear" w:color="auto" w:fill="auto"/>
          </w:tcPr>
          <w:p w14:paraId="6F352671"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10AD5E" w14:textId="77777777" w:rsidR="00C94852" w:rsidRPr="00AC4A29" w:rsidRDefault="00C94852" w:rsidP="00E451FD">
            <w:pPr>
              <w:pStyle w:val="TAL"/>
              <w:keepNext w:val="0"/>
              <w:keepLines w:val="0"/>
            </w:pPr>
          </w:p>
        </w:tc>
        <w:tc>
          <w:tcPr>
            <w:tcW w:w="1843" w:type="dxa"/>
            <w:shd w:val="clear" w:color="auto" w:fill="auto"/>
          </w:tcPr>
          <w:p w14:paraId="4BD7D3C7" w14:textId="77777777" w:rsidR="00C94852" w:rsidRPr="00AC4A29" w:rsidRDefault="00C94852" w:rsidP="00E451FD">
            <w:pPr>
              <w:pStyle w:val="TAL"/>
              <w:keepNext w:val="0"/>
              <w:keepLines w:val="0"/>
            </w:pPr>
            <w:r w:rsidRPr="00AC4A29">
              <w:t>-101</w:t>
            </w:r>
          </w:p>
        </w:tc>
        <w:tc>
          <w:tcPr>
            <w:tcW w:w="1701" w:type="dxa"/>
          </w:tcPr>
          <w:p w14:paraId="31E450F6" w14:textId="77777777" w:rsidR="00C94852" w:rsidRPr="00AC4A29" w:rsidRDefault="00C94852" w:rsidP="00E451FD">
            <w:pPr>
              <w:pStyle w:val="TAL"/>
              <w:keepNext w:val="0"/>
              <w:keepLines w:val="0"/>
            </w:pPr>
            <w:r w:rsidRPr="00AC4A29">
              <w:t>-101</w:t>
            </w:r>
          </w:p>
        </w:tc>
        <w:tc>
          <w:tcPr>
            <w:tcW w:w="1842" w:type="dxa"/>
            <w:vMerge/>
            <w:shd w:val="clear" w:color="auto" w:fill="auto"/>
          </w:tcPr>
          <w:p w14:paraId="1F02B4C7" w14:textId="77777777" w:rsidR="00C94852" w:rsidRPr="00AC4A29" w:rsidRDefault="00C94852" w:rsidP="00E451FD">
            <w:pPr>
              <w:pStyle w:val="TAL"/>
              <w:keepNext w:val="0"/>
              <w:keepLines w:val="0"/>
            </w:pPr>
          </w:p>
        </w:tc>
      </w:tr>
      <w:tr w:rsidR="00C94852" w:rsidRPr="00AC4A29" w14:paraId="1748A13B" w14:textId="77777777" w:rsidTr="00E451FD">
        <w:trPr>
          <w:jc w:val="center"/>
        </w:trPr>
        <w:tc>
          <w:tcPr>
            <w:tcW w:w="1242" w:type="dxa"/>
            <w:vMerge/>
            <w:shd w:val="clear" w:color="auto" w:fill="auto"/>
          </w:tcPr>
          <w:p w14:paraId="6DF65562" w14:textId="77777777" w:rsidR="00C94852" w:rsidRPr="00AC4A29" w:rsidRDefault="00C94852" w:rsidP="00E451FD">
            <w:pPr>
              <w:pStyle w:val="TAL"/>
              <w:keepNext w:val="0"/>
              <w:keepLines w:val="0"/>
            </w:pPr>
          </w:p>
        </w:tc>
        <w:tc>
          <w:tcPr>
            <w:tcW w:w="2410" w:type="dxa"/>
            <w:gridSpan w:val="2"/>
            <w:shd w:val="clear" w:color="auto" w:fill="auto"/>
          </w:tcPr>
          <w:p w14:paraId="1E3675C2" w14:textId="77777777" w:rsidR="00C94852" w:rsidRPr="00AC4A29" w:rsidRDefault="00C94852" w:rsidP="00E451FD">
            <w:pPr>
              <w:pStyle w:val="TAL"/>
              <w:keepNext w:val="0"/>
              <w:keepLines w:val="0"/>
            </w:pPr>
            <w:r w:rsidRPr="00AC4A29">
              <w:rPr>
                <w:noProof/>
                <w:position w:val="-12"/>
              </w:rPr>
              <w:drawing>
                <wp:inline distT="0" distB="0" distL="0" distR="0" wp14:anchorId="3546B94F" wp14:editId="753FCF0F">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A504F59" w14:textId="77777777" w:rsidR="00C94852" w:rsidRPr="00AC4A29" w:rsidRDefault="00C94852" w:rsidP="00E451FD">
            <w:pPr>
              <w:pStyle w:val="TAL"/>
              <w:keepNext w:val="0"/>
              <w:keepLines w:val="0"/>
            </w:pPr>
            <w:r w:rsidRPr="00AC4A29">
              <w:t>dB</w:t>
            </w:r>
          </w:p>
        </w:tc>
        <w:tc>
          <w:tcPr>
            <w:tcW w:w="1843" w:type="dxa"/>
            <w:shd w:val="clear" w:color="auto" w:fill="auto"/>
          </w:tcPr>
          <w:p w14:paraId="6600C1D3" w14:textId="77777777" w:rsidR="00C94852" w:rsidRPr="00AC4A29" w:rsidRDefault="00C94852" w:rsidP="00E451FD">
            <w:pPr>
              <w:pStyle w:val="TAL"/>
              <w:keepNext w:val="0"/>
              <w:keepLines w:val="0"/>
            </w:pPr>
            <w:r w:rsidRPr="00AC4A29">
              <w:t>3</w:t>
            </w:r>
          </w:p>
        </w:tc>
        <w:tc>
          <w:tcPr>
            <w:tcW w:w="1701" w:type="dxa"/>
          </w:tcPr>
          <w:p w14:paraId="4618BA35" w14:textId="77777777" w:rsidR="00C94852" w:rsidRPr="00AC4A29" w:rsidRDefault="00C94852" w:rsidP="00E451FD">
            <w:pPr>
              <w:pStyle w:val="TAL"/>
              <w:keepNext w:val="0"/>
              <w:keepLines w:val="0"/>
            </w:pPr>
            <w:r w:rsidRPr="00AC4A29">
              <w:t>3</w:t>
            </w:r>
          </w:p>
        </w:tc>
        <w:tc>
          <w:tcPr>
            <w:tcW w:w="1842" w:type="dxa"/>
            <w:vMerge/>
            <w:shd w:val="clear" w:color="auto" w:fill="auto"/>
          </w:tcPr>
          <w:p w14:paraId="3DAC5513" w14:textId="77777777" w:rsidR="00C94852" w:rsidRPr="00AC4A29" w:rsidRDefault="00C94852" w:rsidP="00E451FD">
            <w:pPr>
              <w:pStyle w:val="TAL"/>
              <w:keepNext w:val="0"/>
              <w:keepLines w:val="0"/>
            </w:pPr>
          </w:p>
        </w:tc>
      </w:tr>
      <w:tr w:rsidR="00C94852" w:rsidRPr="00AC4A29" w14:paraId="5303E2BA" w14:textId="77777777" w:rsidTr="00E451FD">
        <w:trPr>
          <w:jc w:val="center"/>
        </w:trPr>
        <w:tc>
          <w:tcPr>
            <w:tcW w:w="1242" w:type="dxa"/>
            <w:vMerge/>
            <w:shd w:val="clear" w:color="auto" w:fill="auto"/>
          </w:tcPr>
          <w:p w14:paraId="585E1A6A" w14:textId="77777777" w:rsidR="00C94852" w:rsidRPr="00AC4A29" w:rsidRDefault="00C94852" w:rsidP="00E451FD">
            <w:pPr>
              <w:pStyle w:val="TAL"/>
              <w:keepNext w:val="0"/>
              <w:keepLines w:val="0"/>
            </w:pPr>
          </w:p>
        </w:tc>
        <w:tc>
          <w:tcPr>
            <w:tcW w:w="851" w:type="dxa"/>
            <w:vMerge w:val="restart"/>
            <w:shd w:val="clear" w:color="auto" w:fill="auto"/>
          </w:tcPr>
          <w:p w14:paraId="2D284760"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D46F2CE"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25DDCD3C" w14:textId="77777777" w:rsidR="00C94852" w:rsidRPr="00AC4A29" w:rsidRDefault="00C94852" w:rsidP="00E451FD">
            <w:pPr>
              <w:pStyle w:val="TAL"/>
              <w:keepNext w:val="0"/>
              <w:keepLines w:val="0"/>
            </w:pPr>
            <w:r w:rsidRPr="00AC4A29">
              <w:t>dBm/15kHz</w:t>
            </w:r>
          </w:p>
        </w:tc>
        <w:tc>
          <w:tcPr>
            <w:tcW w:w="1843" w:type="dxa"/>
            <w:shd w:val="clear" w:color="auto" w:fill="auto"/>
          </w:tcPr>
          <w:p w14:paraId="49174F23" w14:textId="77777777" w:rsidR="00C94852" w:rsidRPr="00AC4A29" w:rsidRDefault="00C94852" w:rsidP="00E451FD">
            <w:pPr>
              <w:pStyle w:val="TAL"/>
              <w:keepNext w:val="0"/>
              <w:keepLines w:val="0"/>
            </w:pPr>
            <w:r w:rsidRPr="00AC4A29">
              <w:rPr>
                <w:rFonts w:cs="Arial"/>
              </w:rPr>
              <w:t>-95</w:t>
            </w:r>
          </w:p>
        </w:tc>
        <w:tc>
          <w:tcPr>
            <w:tcW w:w="1701" w:type="dxa"/>
          </w:tcPr>
          <w:p w14:paraId="1E43D17A" w14:textId="77777777" w:rsidR="00C94852" w:rsidRPr="00AC4A29" w:rsidRDefault="00C94852" w:rsidP="00E451FD">
            <w:pPr>
              <w:pStyle w:val="TAL"/>
              <w:keepNext w:val="0"/>
              <w:keepLines w:val="0"/>
            </w:pPr>
            <w:r w:rsidRPr="00AC4A29">
              <w:rPr>
                <w:rFonts w:cs="Arial"/>
              </w:rPr>
              <w:t>-95</w:t>
            </w:r>
          </w:p>
        </w:tc>
        <w:tc>
          <w:tcPr>
            <w:tcW w:w="1842" w:type="dxa"/>
            <w:vMerge/>
            <w:shd w:val="clear" w:color="auto" w:fill="auto"/>
          </w:tcPr>
          <w:p w14:paraId="2AC7EE0B" w14:textId="77777777" w:rsidR="00C94852" w:rsidRPr="00AC4A29" w:rsidRDefault="00C94852" w:rsidP="00E451FD">
            <w:pPr>
              <w:pStyle w:val="TAL"/>
              <w:keepNext w:val="0"/>
              <w:keepLines w:val="0"/>
            </w:pPr>
          </w:p>
        </w:tc>
      </w:tr>
      <w:tr w:rsidR="00C94852" w:rsidRPr="00AC4A29" w14:paraId="17D7C94F" w14:textId="77777777" w:rsidTr="00E451FD">
        <w:trPr>
          <w:jc w:val="center"/>
        </w:trPr>
        <w:tc>
          <w:tcPr>
            <w:tcW w:w="1242" w:type="dxa"/>
            <w:vMerge/>
            <w:shd w:val="clear" w:color="auto" w:fill="auto"/>
          </w:tcPr>
          <w:p w14:paraId="571DE564" w14:textId="77777777" w:rsidR="00C94852" w:rsidRPr="00AC4A29" w:rsidRDefault="00C94852" w:rsidP="00E451FD">
            <w:pPr>
              <w:pStyle w:val="TAL"/>
              <w:keepNext w:val="0"/>
              <w:keepLines w:val="0"/>
            </w:pPr>
          </w:p>
        </w:tc>
        <w:tc>
          <w:tcPr>
            <w:tcW w:w="851" w:type="dxa"/>
            <w:vMerge/>
            <w:shd w:val="clear" w:color="auto" w:fill="auto"/>
          </w:tcPr>
          <w:p w14:paraId="30F615C8" w14:textId="77777777" w:rsidR="00C94852" w:rsidRPr="00AC4A29" w:rsidRDefault="00C94852" w:rsidP="00E451FD">
            <w:pPr>
              <w:pStyle w:val="TAL"/>
              <w:keepNext w:val="0"/>
              <w:keepLines w:val="0"/>
              <w:rPr>
                <w:position w:val="-12"/>
              </w:rPr>
            </w:pPr>
          </w:p>
        </w:tc>
        <w:tc>
          <w:tcPr>
            <w:tcW w:w="1559" w:type="dxa"/>
            <w:shd w:val="clear" w:color="auto" w:fill="auto"/>
          </w:tcPr>
          <w:p w14:paraId="6BAE5512"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1A029551" w14:textId="77777777" w:rsidR="00C94852" w:rsidRPr="00AC4A29" w:rsidRDefault="00C94852" w:rsidP="00E451FD">
            <w:pPr>
              <w:pStyle w:val="TAL"/>
              <w:keepNext w:val="0"/>
              <w:keepLines w:val="0"/>
            </w:pPr>
          </w:p>
        </w:tc>
        <w:tc>
          <w:tcPr>
            <w:tcW w:w="1843" w:type="dxa"/>
            <w:shd w:val="clear" w:color="auto" w:fill="auto"/>
          </w:tcPr>
          <w:p w14:paraId="70270EFA" w14:textId="77777777" w:rsidR="00C94852" w:rsidRPr="00AC4A29" w:rsidRDefault="00C94852" w:rsidP="00E451FD">
            <w:pPr>
              <w:pStyle w:val="TAL"/>
              <w:keepNext w:val="0"/>
              <w:keepLines w:val="0"/>
            </w:pPr>
            <w:r w:rsidRPr="00AC4A29">
              <w:rPr>
                <w:rFonts w:cs="Arial"/>
              </w:rPr>
              <w:t>-98</w:t>
            </w:r>
          </w:p>
        </w:tc>
        <w:tc>
          <w:tcPr>
            <w:tcW w:w="1701" w:type="dxa"/>
          </w:tcPr>
          <w:p w14:paraId="257682C2" w14:textId="77777777" w:rsidR="00C94852" w:rsidRPr="00AC4A29" w:rsidRDefault="00C94852" w:rsidP="00E451FD">
            <w:pPr>
              <w:pStyle w:val="TAL"/>
              <w:keepNext w:val="0"/>
              <w:keepLines w:val="0"/>
            </w:pPr>
            <w:r w:rsidRPr="00AC4A29">
              <w:rPr>
                <w:rFonts w:cs="Arial"/>
              </w:rPr>
              <w:t>-98</w:t>
            </w:r>
          </w:p>
        </w:tc>
        <w:tc>
          <w:tcPr>
            <w:tcW w:w="1842" w:type="dxa"/>
            <w:vMerge/>
            <w:shd w:val="clear" w:color="auto" w:fill="auto"/>
          </w:tcPr>
          <w:p w14:paraId="4E8322B8" w14:textId="77777777" w:rsidR="00C94852" w:rsidRPr="00AC4A29" w:rsidRDefault="00C94852" w:rsidP="00E451FD">
            <w:pPr>
              <w:pStyle w:val="TAL"/>
              <w:keepNext w:val="0"/>
              <w:keepLines w:val="0"/>
            </w:pPr>
          </w:p>
        </w:tc>
      </w:tr>
      <w:tr w:rsidR="00C94852" w:rsidRPr="00AC4A29" w14:paraId="06981F13" w14:textId="77777777" w:rsidTr="00E451FD">
        <w:trPr>
          <w:jc w:val="center"/>
        </w:trPr>
        <w:tc>
          <w:tcPr>
            <w:tcW w:w="1242" w:type="dxa"/>
            <w:vMerge/>
            <w:shd w:val="clear" w:color="auto" w:fill="auto"/>
          </w:tcPr>
          <w:p w14:paraId="4C5294B8" w14:textId="77777777" w:rsidR="00C94852" w:rsidRPr="00AC4A29" w:rsidRDefault="00C94852" w:rsidP="00E451FD">
            <w:pPr>
              <w:pStyle w:val="TAL"/>
              <w:keepNext w:val="0"/>
              <w:keepLines w:val="0"/>
            </w:pPr>
          </w:p>
        </w:tc>
        <w:tc>
          <w:tcPr>
            <w:tcW w:w="2410" w:type="dxa"/>
            <w:gridSpan w:val="2"/>
            <w:shd w:val="clear" w:color="auto" w:fill="auto"/>
          </w:tcPr>
          <w:p w14:paraId="17203974"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4A48CC1D" w14:textId="77777777" w:rsidR="00C94852" w:rsidRPr="00AC4A29" w:rsidRDefault="00C94852" w:rsidP="00E451FD">
            <w:pPr>
              <w:pStyle w:val="TAL"/>
              <w:keepNext w:val="0"/>
              <w:keepLines w:val="0"/>
            </w:pPr>
            <w:r w:rsidRPr="00AC4A29">
              <w:t>dBm/ SCS</w:t>
            </w:r>
          </w:p>
        </w:tc>
        <w:tc>
          <w:tcPr>
            <w:tcW w:w="1843" w:type="dxa"/>
            <w:shd w:val="clear" w:color="auto" w:fill="auto"/>
          </w:tcPr>
          <w:p w14:paraId="65CB5E7B" w14:textId="77777777" w:rsidR="00C94852" w:rsidRPr="00AC4A29" w:rsidRDefault="00C94852" w:rsidP="00E451FD">
            <w:pPr>
              <w:pStyle w:val="TAL"/>
              <w:keepNext w:val="0"/>
              <w:keepLines w:val="0"/>
            </w:pPr>
            <w:r w:rsidRPr="00AC4A29">
              <w:t>-95</w:t>
            </w:r>
          </w:p>
        </w:tc>
        <w:tc>
          <w:tcPr>
            <w:tcW w:w="1701" w:type="dxa"/>
          </w:tcPr>
          <w:p w14:paraId="45F48EBE" w14:textId="77777777" w:rsidR="00C94852" w:rsidRPr="00AC4A29" w:rsidRDefault="00C94852" w:rsidP="00E451FD">
            <w:pPr>
              <w:pStyle w:val="TAL"/>
              <w:keepNext w:val="0"/>
              <w:keepLines w:val="0"/>
            </w:pPr>
            <w:r w:rsidRPr="00AC4A29">
              <w:t>-95</w:t>
            </w:r>
          </w:p>
        </w:tc>
        <w:tc>
          <w:tcPr>
            <w:tcW w:w="1842" w:type="dxa"/>
            <w:vMerge/>
            <w:shd w:val="clear" w:color="auto" w:fill="auto"/>
          </w:tcPr>
          <w:p w14:paraId="5214E4BE" w14:textId="77777777" w:rsidR="00C94852" w:rsidRPr="00AC4A29" w:rsidRDefault="00C94852" w:rsidP="00E451FD">
            <w:pPr>
              <w:pStyle w:val="TAL"/>
              <w:keepNext w:val="0"/>
              <w:keepLines w:val="0"/>
            </w:pPr>
          </w:p>
        </w:tc>
      </w:tr>
      <w:tr w:rsidR="00C94852" w:rsidRPr="00AC4A29" w14:paraId="2D8B5089" w14:textId="77777777" w:rsidTr="00E451FD">
        <w:trPr>
          <w:jc w:val="center"/>
        </w:trPr>
        <w:tc>
          <w:tcPr>
            <w:tcW w:w="1242" w:type="dxa"/>
            <w:vMerge w:val="restart"/>
            <w:shd w:val="clear" w:color="auto" w:fill="auto"/>
          </w:tcPr>
          <w:p w14:paraId="14ECCB69"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5B4434C3" w14:textId="77777777" w:rsidR="00C94852" w:rsidRPr="00AC4A29" w:rsidRDefault="00C94852" w:rsidP="00E451FD">
            <w:pPr>
              <w:pStyle w:val="TAL"/>
              <w:keepNext w:val="0"/>
              <w:keepLines w:val="0"/>
            </w:pPr>
            <w:r w:rsidRPr="00AC4A29">
              <w:rPr>
                <w:noProof/>
                <w:position w:val="-12"/>
              </w:rPr>
              <w:drawing>
                <wp:inline distT="0" distB="0" distL="0" distR="0" wp14:anchorId="2BF7579B" wp14:editId="4AE8912D">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A910D4" w14:textId="77777777" w:rsidR="00C94852" w:rsidRPr="00AC4A29" w:rsidRDefault="00C94852" w:rsidP="00E451FD">
            <w:pPr>
              <w:pStyle w:val="TAL"/>
              <w:keepNext w:val="0"/>
              <w:keepLines w:val="0"/>
            </w:pPr>
            <w:r w:rsidRPr="00AC4A29">
              <w:t>dB</w:t>
            </w:r>
          </w:p>
        </w:tc>
        <w:tc>
          <w:tcPr>
            <w:tcW w:w="1843" w:type="dxa"/>
            <w:shd w:val="clear" w:color="auto" w:fill="auto"/>
          </w:tcPr>
          <w:p w14:paraId="0AF775C0" w14:textId="77777777" w:rsidR="00C94852" w:rsidRPr="00AC4A29" w:rsidRDefault="00C94852" w:rsidP="00E451FD">
            <w:pPr>
              <w:pStyle w:val="TAL"/>
              <w:keepNext w:val="0"/>
              <w:keepLines w:val="0"/>
            </w:pPr>
            <w:r w:rsidRPr="00AC4A29">
              <w:rPr>
                <w:bCs/>
              </w:rPr>
              <w:t>-17</w:t>
            </w:r>
          </w:p>
        </w:tc>
        <w:tc>
          <w:tcPr>
            <w:tcW w:w="1701" w:type="dxa"/>
          </w:tcPr>
          <w:p w14:paraId="526D0D55" w14:textId="77777777" w:rsidR="00C94852" w:rsidRPr="00AC4A29" w:rsidRDefault="00C94852" w:rsidP="00E451FD">
            <w:pPr>
              <w:pStyle w:val="TAL"/>
              <w:keepNext w:val="0"/>
              <w:keepLines w:val="0"/>
            </w:pPr>
            <w:r w:rsidRPr="00AC4A29">
              <w:rPr>
                <w:bCs/>
              </w:rPr>
              <w:t>-17</w:t>
            </w:r>
          </w:p>
        </w:tc>
        <w:tc>
          <w:tcPr>
            <w:tcW w:w="1842" w:type="dxa"/>
            <w:vMerge w:val="restart"/>
            <w:shd w:val="clear" w:color="auto" w:fill="auto"/>
          </w:tcPr>
          <w:p w14:paraId="3CA553C4" w14:textId="77777777" w:rsidR="00C94852" w:rsidRPr="00AC4A29" w:rsidRDefault="00C94852" w:rsidP="00E451FD">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C94852" w:rsidRPr="00AC4A29" w14:paraId="3170A332" w14:textId="77777777" w:rsidTr="00E451FD">
        <w:trPr>
          <w:jc w:val="center"/>
        </w:trPr>
        <w:tc>
          <w:tcPr>
            <w:tcW w:w="1242" w:type="dxa"/>
            <w:vMerge/>
            <w:shd w:val="clear" w:color="auto" w:fill="auto"/>
          </w:tcPr>
          <w:p w14:paraId="549D5270" w14:textId="77777777" w:rsidR="00C94852" w:rsidRPr="00AC4A29" w:rsidRDefault="00C94852" w:rsidP="00E451FD">
            <w:pPr>
              <w:pStyle w:val="TAL"/>
              <w:keepNext w:val="0"/>
              <w:keepLines w:val="0"/>
            </w:pPr>
          </w:p>
        </w:tc>
        <w:tc>
          <w:tcPr>
            <w:tcW w:w="851" w:type="dxa"/>
            <w:vMerge w:val="restart"/>
            <w:shd w:val="clear" w:color="auto" w:fill="auto"/>
          </w:tcPr>
          <w:p w14:paraId="32707525" w14:textId="77777777" w:rsidR="00C94852" w:rsidRPr="00AC4A29" w:rsidRDefault="00C94852" w:rsidP="00E451FD">
            <w:pPr>
              <w:pStyle w:val="TAL"/>
              <w:keepNext w:val="0"/>
              <w:keepLines w:val="0"/>
            </w:pPr>
            <w:r w:rsidRPr="00AC4A29">
              <w:rPr>
                <w:noProof/>
                <w:position w:val="-12"/>
              </w:rPr>
              <w:drawing>
                <wp:inline distT="0" distB="0" distL="0" distR="0" wp14:anchorId="57164A35" wp14:editId="0D29AB7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F4AD9D8"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593FF4D" w14:textId="77777777" w:rsidR="00C94852" w:rsidRPr="00AC4A29" w:rsidRDefault="00C94852" w:rsidP="00E451FD">
            <w:pPr>
              <w:pStyle w:val="TAL"/>
              <w:keepNext w:val="0"/>
              <w:keepLines w:val="0"/>
            </w:pPr>
            <w:r w:rsidRPr="00AC4A29">
              <w:t>dBm/15kHz</w:t>
            </w:r>
          </w:p>
        </w:tc>
        <w:tc>
          <w:tcPr>
            <w:tcW w:w="1843" w:type="dxa"/>
            <w:shd w:val="clear" w:color="auto" w:fill="auto"/>
          </w:tcPr>
          <w:p w14:paraId="69B5D98E" w14:textId="77777777" w:rsidR="00C94852" w:rsidRPr="00AC4A29" w:rsidRDefault="00C94852" w:rsidP="00E451FD">
            <w:pPr>
              <w:pStyle w:val="TAL"/>
              <w:keepNext w:val="0"/>
              <w:keepLines w:val="0"/>
            </w:pPr>
            <w:r w:rsidRPr="00AC4A29">
              <w:t xml:space="preserve">-98 </w:t>
            </w:r>
          </w:p>
        </w:tc>
        <w:tc>
          <w:tcPr>
            <w:tcW w:w="1701" w:type="dxa"/>
          </w:tcPr>
          <w:p w14:paraId="0067F95A" w14:textId="77777777" w:rsidR="00C94852" w:rsidRPr="00AC4A29" w:rsidRDefault="00C94852" w:rsidP="00E451FD">
            <w:pPr>
              <w:pStyle w:val="TAL"/>
              <w:keepNext w:val="0"/>
              <w:keepLines w:val="0"/>
            </w:pPr>
            <w:r w:rsidRPr="00AC4A29">
              <w:t xml:space="preserve">-98 </w:t>
            </w:r>
          </w:p>
        </w:tc>
        <w:tc>
          <w:tcPr>
            <w:tcW w:w="1842" w:type="dxa"/>
            <w:vMerge/>
            <w:shd w:val="clear" w:color="auto" w:fill="auto"/>
          </w:tcPr>
          <w:p w14:paraId="2FD5A03A" w14:textId="77777777" w:rsidR="00C94852" w:rsidRPr="00AC4A29" w:rsidRDefault="00C94852" w:rsidP="00E451FD">
            <w:pPr>
              <w:pStyle w:val="TAL"/>
              <w:keepNext w:val="0"/>
              <w:keepLines w:val="0"/>
            </w:pPr>
          </w:p>
        </w:tc>
      </w:tr>
      <w:tr w:rsidR="00C94852" w:rsidRPr="00AC4A29" w14:paraId="367D1505" w14:textId="77777777" w:rsidTr="00E451FD">
        <w:trPr>
          <w:jc w:val="center"/>
        </w:trPr>
        <w:tc>
          <w:tcPr>
            <w:tcW w:w="1242" w:type="dxa"/>
            <w:vMerge/>
            <w:shd w:val="clear" w:color="auto" w:fill="auto"/>
          </w:tcPr>
          <w:p w14:paraId="49317A06" w14:textId="77777777" w:rsidR="00C94852" w:rsidRPr="00AC4A29" w:rsidRDefault="00C94852" w:rsidP="00E451FD">
            <w:pPr>
              <w:pStyle w:val="TAL"/>
              <w:keepNext w:val="0"/>
              <w:keepLines w:val="0"/>
            </w:pPr>
          </w:p>
        </w:tc>
        <w:tc>
          <w:tcPr>
            <w:tcW w:w="851" w:type="dxa"/>
            <w:vMerge/>
            <w:shd w:val="clear" w:color="auto" w:fill="auto"/>
          </w:tcPr>
          <w:p w14:paraId="0A230F40" w14:textId="77777777" w:rsidR="00C94852" w:rsidRPr="00AC4A29" w:rsidRDefault="00C94852" w:rsidP="00E451FD">
            <w:pPr>
              <w:pStyle w:val="TAL"/>
              <w:keepNext w:val="0"/>
              <w:keepLines w:val="0"/>
            </w:pPr>
          </w:p>
        </w:tc>
        <w:tc>
          <w:tcPr>
            <w:tcW w:w="1559" w:type="dxa"/>
            <w:shd w:val="clear" w:color="auto" w:fill="auto"/>
          </w:tcPr>
          <w:p w14:paraId="7E0CC045"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A3915D8" w14:textId="77777777" w:rsidR="00C94852" w:rsidRPr="00AC4A29" w:rsidRDefault="00C94852" w:rsidP="00E451FD">
            <w:pPr>
              <w:pStyle w:val="TAL"/>
              <w:keepNext w:val="0"/>
              <w:keepLines w:val="0"/>
            </w:pPr>
          </w:p>
        </w:tc>
        <w:tc>
          <w:tcPr>
            <w:tcW w:w="1843" w:type="dxa"/>
            <w:shd w:val="clear" w:color="auto" w:fill="auto"/>
          </w:tcPr>
          <w:p w14:paraId="0B07E633" w14:textId="77777777" w:rsidR="00C94852" w:rsidRPr="00AC4A29" w:rsidRDefault="00C94852" w:rsidP="00E451FD">
            <w:pPr>
              <w:pStyle w:val="TAL"/>
              <w:keepNext w:val="0"/>
              <w:keepLines w:val="0"/>
            </w:pPr>
            <w:r w:rsidRPr="00AC4A29">
              <w:t>-101</w:t>
            </w:r>
          </w:p>
        </w:tc>
        <w:tc>
          <w:tcPr>
            <w:tcW w:w="1701" w:type="dxa"/>
          </w:tcPr>
          <w:p w14:paraId="4916E720" w14:textId="77777777" w:rsidR="00C94852" w:rsidRPr="00AC4A29" w:rsidRDefault="00C94852" w:rsidP="00E451FD">
            <w:pPr>
              <w:pStyle w:val="TAL"/>
              <w:keepNext w:val="0"/>
              <w:keepLines w:val="0"/>
            </w:pPr>
            <w:r w:rsidRPr="00AC4A29">
              <w:t>-101</w:t>
            </w:r>
          </w:p>
        </w:tc>
        <w:tc>
          <w:tcPr>
            <w:tcW w:w="1842" w:type="dxa"/>
            <w:vMerge/>
            <w:shd w:val="clear" w:color="auto" w:fill="auto"/>
          </w:tcPr>
          <w:p w14:paraId="0EADA419" w14:textId="77777777" w:rsidR="00C94852" w:rsidRPr="00AC4A29" w:rsidRDefault="00C94852" w:rsidP="00E451FD">
            <w:pPr>
              <w:pStyle w:val="TAL"/>
              <w:keepNext w:val="0"/>
              <w:keepLines w:val="0"/>
            </w:pPr>
          </w:p>
        </w:tc>
      </w:tr>
      <w:tr w:rsidR="00C94852" w:rsidRPr="00AC4A29" w14:paraId="39CAE509" w14:textId="77777777" w:rsidTr="00E451FD">
        <w:trPr>
          <w:jc w:val="center"/>
        </w:trPr>
        <w:tc>
          <w:tcPr>
            <w:tcW w:w="1242" w:type="dxa"/>
            <w:vMerge/>
            <w:shd w:val="clear" w:color="auto" w:fill="auto"/>
          </w:tcPr>
          <w:p w14:paraId="779C34A8" w14:textId="77777777" w:rsidR="00C94852" w:rsidRPr="00AC4A29" w:rsidRDefault="00C94852" w:rsidP="00E451FD">
            <w:pPr>
              <w:pStyle w:val="TAL"/>
              <w:keepNext w:val="0"/>
              <w:keepLines w:val="0"/>
            </w:pPr>
          </w:p>
        </w:tc>
        <w:tc>
          <w:tcPr>
            <w:tcW w:w="2410" w:type="dxa"/>
            <w:gridSpan w:val="2"/>
            <w:shd w:val="clear" w:color="auto" w:fill="auto"/>
          </w:tcPr>
          <w:p w14:paraId="3E9D1B0D" w14:textId="77777777" w:rsidR="00C94852" w:rsidRPr="00AC4A29" w:rsidRDefault="00C94852" w:rsidP="00E451FD">
            <w:pPr>
              <w:pStyle w:val="TAL"/>
              <w:keepNext w:val="0"/>
              <w:keepLines w:val="0"/>
            </w:pPr>
            <w:r w:rsidRPr="00AC4A29">
              <w:rPr>
                <w:noProof/>
                <w:position w:val="-12"/>
              </w:rPr>
              <w:drawing>
                <wp:inline distT="0" distB="0" distL="0" distR="0" wp14:anchorId="12A3063D" wp14:editId="13331320">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C238BAE" w14:textId="77777777" w:rsidR="00C94852" w:rsidRPr="00AC4A29" w:rsidRDefault="00C94852" w:rsidP="00E451FD">
            <w:pPr>
              <w:pStyle w:val="TAL"/>
              <w:keepNext w:val="0"/>
              <w:keepLines w:val="0"/>
            </w:pPr>
            <w:r w:rsidRPr="00AC4A29">
              <w:t>dB</w:t>
            </w:r>
          </w:p>
        </w:tc>
        <w:tc>
          <w:tcPr>
            <w:tcW w:w="1843" w:type="dxa"/>
            <w:shd w:val="clear" w:color="auto" w:fill="auto"/>
          </w:tcPr>
          <w:p w14:paraId="6AB25066" w14:textId="77777777" w:rsidR="00C94852" w:rsidRPr="00AC4A29" w:rsidRDefault="00C94852" w:rsidP="00E451FD">
            <w:pPr>
              <w:pStyle w:val="TAL"/>
              <w:keepNext w:val="0"/>
              <w:keepLines w:val="0"/>
            </w:pPr>
            <w:r w:rsidRPr="00AC4A29">
              <w:t>-17</w:t>
            </w:r>
          </w:p>
        </w:tc>
        <w:tc>
          <w:tcPr>
            <w:tcW w:w="1701" w:type="dxa"/>
          </w:tcPr>
          <w:p w14:paraId="55C3501D" w14:textId="77777777" w:rsidR="00C94852" w:rsidRPr="00AC4A29" w:rsidRDefault="00C94852" w:rsidP="00E451FD">
            <w:pPr>
              <w:pStyle w:val="TAL"/>
              <w:keepNext w:val="0"/>
              <w:keepLines w:val="0"/>
            </w:pPr>
            <w:r w:rsidRPr="00AC4A29">
              <w:t>-17</w:t>
            </w:r>
          </w:p>
        </w:tc>
        <w:tc>
          <w:tcPr>
            <w:tcW w:w="1842" w:type="dxa"/>
            <w:vMerge/>
            <w:shd w:val="clear" w:color="auto" w:fill="auto"/>
          </w:tcPr>
          <w:p w14:paraId="40E55A6D" w14:textId="77777777" w:rsidR="00C94852" w:rsidRPr="00AC4A29" w:rsidRDefault="00C94852" w:rsidP="00E451FD">
            <w:pPr>
              <w:pStyle w:val="TAL"/>
              <w:keepNext w:val="0"/>
              <w:keepLines w:val="0"/>
            </w:pPr>
          </w:p>
        </w:tc>
      </w:tr>
      <w:tr w:rsidR="00C94852" w:rsidRPr="00AC4A29" w14:paraId="76342228" w14:textId="77777777" w:rsidTr="00E451FD">
        <w:trPr>
          <w:jc w:val="center"/>
        </w:trPr>
        <w:tc>
          <w:tcPr>
            <w:tcW w:w="1242" w:type="dxa"/>
            <w:vMerge/>
            <w:shd w:val="clear" w:color="auto" w:fill="auto"/>
          </w:tcPr>
          <w:p w14:paraId="37C15127" w14:textId="77777777" w:rsidR="00C94852" w:rsidRPr="00AC4A29" w:rsidRDefault="00C94852" w:rsidP="00E451FD">
            <w:pPr>
              <w:pStyle w:val="TAL"/>
              <w:keepNext w:val="0"/>
              <w:keepLines w:val="0"/>
            </w:pPr>
          </w:p>
        </w:tc>
        <w:tc>
          <w:tcPr>
            <w:tcW w:w="851" w:type="dxa"/>
            <w:vMerge w:val="restart"/>
            <w:shd w:val="clear" w:color="auto" w:fill="auto"/>
          </w:tcPr>
          <w:p w14:paraId="0E531891" w14:textId="77777777" w:rsidR="00C94852" w:rsidRPr="00AC4A29" w:rsidRDefault="00C94852" w:rsidP="00E451FD">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24E22C86"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13D2CCDA" w14:textId="77777777" w:rsidR="00C94852" w:rsidRPr="00AC4A29" w:rsidRDefault="00C94852" w:rsidP="00E451FD">
            <w:pPr>
              <w:pStyle w:val="TAL"/>
              <w:keepNext w:val="0"/>
              <w:keepLines w:val="0"/>
            </w:pPr>
            <w:r w:rsidRPr="00AC4A29">
              <w:t>dBm/15kHz</w:t>
            </w:r>
          </w:p>
        </w:tc>
        <w:tc>
          <w:tcPr>
            <w:tcW w:w="1843" w:type="dxa"/>
            <w:shd w:val="clear" w:color="auto" w:fill="auto"/>
          </w:tcPr>
          <w:p w14:paraId="19097534" w14:textId="77777777" w:rsidR="00C94852" w:rsidRPr="00AC4A29" w:rsidRDefault="00C94852" w:rsidP="00E451FD">
            <w:pPr>
              <w:pStyle w:val="TAL"/>
              <w:keepNext w:val="0"/>
              <w:keepLines w:val="0"/>
            </w:pPr>
            <w:r w:rsidRPr="00AC4A29">
              <w:rPr>
                <w:rFonts w:cs="Arial"/>
              </w:rPr>
              <w:t>-115</w:t>
            </w:r>
          </w:p>
        </w:tc>
        <w:tc>
          <w:tcPr>
            <w:tcW w:w="1701" w:type="dxa"/>
          </w:tcPr>
          <w:p w14:paraId="1AE21399" w14:textId="77777777" w:rsidR="00C94852" w:rsidRPr="00AC4A29" w:rsidRDefault="00C94852" w:rsidP="00E451FD">
            <w:pPr>
              <w:pStyle w:val="TAL"/>
              <w:keepNext w:val="0"/>
              <w:keepLines w:val="0"/>
            </w:pPr>
            <w:r w:rsidRPr="00AC4A29">
              <w:rPr>
                <w:rFonts w:cs="Arial"/>
              </w:rPr>
              <w:t>-115</w:t>
            </w:r>
          </w:p>
        </w:tc>
        <w:tc>
          <w:tcPr>
            <w:tcW w:w="1842" w:type="dxa"/>
            <w:vMerge/>
            <w:shd w:val="clear" w:color="auto" w:fill="auto"/>
          </w:tcPr>
          <w:p w14:paraId="6E16A7E6" w14:textId="77777777" w:rsidR="00C94852" w:rsidRPr="00AC4A29" w:rsidRDefault="00C94852" w:rsidP="00E451FD">
            <w:pPr>
              <w:pStyle w:val="TAL"/>
              <w:keepNext w:val="0"/>
              <w:keepLines w:val="0"/>
            </w:pPr>
          </w:p>
        </w:tc>
      </w:tr>
      <w:tr w:rsidR="00C94852" w:rsidRPr="00AC4A29" w14:paraId="5C23DF54" w14:textId="77777777" w:rsidTr="00E451FD">
        <w:trPr>
          <w:jc w:val="center"/>
        </w:trPr>
        <w:tc>
          <w:tcPr>
            <w:tcW w:w="1242" w:type="dxa"/>
            <w:vMerge/>
            <w:shd w:val="clear" w:color="auto" w:fill="auto"/>
          </w:tcPr>
          <w:p w14:paraId="490F3F42" w14:textId="77777777" w:rsidR="00C94852" w:rsidRPr="00AC4A29" w:rsidRDefault="00C94852" w:rsidP="00E451FD">
            <w:pPr>
              <w:pStyle w:val="TAL"/>
              <w:keepNext w:val="0"/>
              <w:keepLines w:val="0"/>
            </w:pPr>
          </w:p>
        </w:tc>
        <w:tc>
          <w:tcPr>
            <w:tcW w:w="851" w:type="dxa"/>
            <w:vMerge/>
            <w:shd w:val="clear" w:color="auto" w:fill="auto"/>
          </w:tcPr>
          <w:p w14:paraId="68FAA203" w14:textId="77777777" w:rsidR="00C94852" w:rsidRPr="00AC4A29" w:rsidRDefault="00C94852" w:rsidP="00E451FD">
            <w:pPr>
              <w:pStyle w:val="TAL"/>
              <w:keepNext w:val="0"/>
              <w:keepLines w:val="0"/>
              <w:rPr>
                <w:position w:val="-12"/>
              </w:rPr>
            </w:pPr>
          </w:p>
        </w:tc>
        <w:tc>
          <w:tcPr>
            <w:tcW w:w="1559" w:type="dxa"/>
            <w:shd w:val="clear" w:color="auto" w:fill="auto"/>
          </w:tcPr>
          <w:p w14:paraId="7226418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40ACBC39" w14:textId="77777777" w:rsidR="00C94852" w:rsidRPr="00AC4A29" w:rsidRDefault="00C94852" w:rsidP="00E451FD">
            <w:pPr>
              <w:pStyle w:val="TAL"/>
              <w:keepNext w:val="0"/>
              <w:keepLines w:val="0"/>
            </w:pPr>
          </w:p>
        </w:tc>
        <w:tc>
          <w:tcPr>
            <w:tcW w:w="1843" w:type="dxa"/>
            <w:shd w:val="clear" w:color="auto" w:fill="auto"/>
          </w:tcPr>
          <w:p w14:paraId="3DBDAB00" w14:textId="77777777" w:rsidR="00C94852" w:rsidRPr="00AC4A29" w:rsidRDefault="00C94852" w:rsidP="00E451FD">
            <w:pPr>
              <w:pStyle w:val="TAL"/>
              <w:keepNext w:val="0"/>
              <w:keepLines w:val="0"/>
            </w:pPr>
            <w:r w:rsidRPr="00AC4A29">
              <w:rPr>
                <w:rFonts w:cs="Arial"/>
              </w:rPr>
              <w:t>-118</w:t>
            </w:r>
          </w:p>
        </w:tc>
        <w:tc>
          <w:tcPr>
            <w:tcW w:w="1701" w:type="dxa"/>
          </w:tcPr>
          <w:p w14:paraId="3056061A" w14:textId="77777777" w:rsidR="00C94852" w:rsidRPr="00AC4A29" w:rsidRDefault="00C94852" w:rsidP="00E451FD">
            <w:pPr>
              <w:pStyle w:val="TAL"/>
              <w:keepNext w:val="0"/>
              <w:keepLines w:val="0"/>
            </w:pPr>
            <w:r w:rsidRPr="00AC4A29">
              <w:rPr>
                <w:rFonts w:cs="Arial"/>
              </w:rPr>
              <w:t>-118</w:t>
            </w:r>
          </w:p>
        </w:tc>
        <w:tc>
          <w:tcPr>
            <w:tcW w:w="1842" w:type="dxa"/>
            <w:vMerge/>
            <w:shd w:val="clear" w:color="auto" w:fill="auto"/>
          </w:tcPr>
          <w:p w14:paraId="6F34EAE2" w14:textId="77777777" w:rsidR="00C94852" w:rsidRPr="00AC4A29" w:rsidRDefault="00C94852" w:rsidP="00E451FD">
            <w:pPr>
              <w:pStyle w:val="TAL"/>
              <w:keepNext w:val="0"/>
              <w:keepLines w:val="0"/>
            </w:pPr>
          </w:p>
        </w:tc>
      </w:tr>
      <w:tr w:rsidR="00C94852" w:rsidRPr="00AC4A29" w14:paraId="49C3AE51" w14:textId="77777777" w:rsidTr="00E451FD">
        <w:trPr>
          <w:jc w:val="center"/>
        </w:trPr>
        <w:tc>
          <w:tcPr>
            <w:tcW w:w="1242" w:type="dxa"/>
            <w:vMerge/>
            <w:shd w:val="clear" w:color="auto" w:fill="auto"/>
          </w:tcPr>
          <w:p w14:paraId="673B83D6" w14:textId="77777777" w:rsidR="00C94852" w:rsidRPr="00AC4A29" w:rsidRDefault="00C94852" w:rsidP="00E451FD">
            <w:pPr>
              <w:pStyle w:val="TAL"/>
              <w:keepNext w:val="0"/>
              <w:keepLines w:val="0"/>
            </w:pPr>
          </w:p>
        </w:tc>
        <w:tc>
          <w:tcPr>
            <w:tcW w:w="2410" w:type="dxa"/>
            <w:gridSpan w:val="2"/>
            <w:shd w:val="clear" w:color="auto" w:fill="auto"/>
          </w:tcPr>
          <w:p w14:paraId="713D9F47" w14:textId="77777777" w:rsidR="00C94852" w:rsidRPr="00AC4A29" w:rsidRDefault="00C94852" w:rsidP="00E451FD">
            <w:pPr>
              <w:pStyle w:val="TAL"/>
              <w:keepNext w:val="0"/>
              <w:keepLines w:val="0"/>
            </w:pPr>
            <w:r w:rsidRPr="00AC4A29">
              <w:t>SS-RSRP</w:t>
            </w:r>
            <w:r w:rsidRPr="00AC4A29">
              <w:rPr>
                <w:vertAlign w:val="superscript"/>
              </w:rPr>
              <w:t xml:space="preserve"> Note 3</w:t>
            </w:r>
          </w:p>
        </w:tc>
        <w:tc>
          <w:tcPr>
            <w:tcW w:w="1276" w:type="dxa"/>
            <w:shd w:val="clear" w:color="auto" w:fill="auto"/>
          </w:tcPr>
          <w:p w14:paraId="64144E44" w14:textId="77777777" w:rsidR="00C94852" w:rsidRPr="00AC4A29" w:rsidRDefault="00C94852" w:rsidP="00E451FD">
            <w:pPr>
              <w:pStyle w:val="TAL"/>
              <w:keepNext w:val="0"/>
              <w:keepLines w:val="0"/>
            </w:pPr>
            <w:r w:rsidRPr="00AC4A29">
              <w:t>dBm/ SCS</w:t>
            </w:r>
          </w:p>
        </w:tc>
        <w:tc>
          <w:tcPr>
            <w:tcW w:w="1843" w:type="dxa"/>
            <w:shd w:val="clear" w:color="auto" w:fill="auto"/>
          </w:tcPr>
          <w:p w14:paraId="7A0B810F" w14:textId="77777777" w:rsidR="00C94852" w:rsidRPr="00AC4A29" w:rsidRDefault="00C94852" w:rsidP="00E451FD">
            <w:pPr>
              <w:pStyle w:val="TAL"/>
              <w:keepNext w:val="0"/>
              <w:keepLines w:val="0"/>
            </w:pPr>
            <w:r w:rsidRPr="00AC4A29">
              <w:t>-115</w:t>
            </w:r>
          </w:p>
        </w:tc>
        <w:tc>
          <w:tcPr>
            <w:tcW w:w="1701" w:type="dxa"/>
          </w:tcPr>
          <w:p w14:paraId="26630E0B" w14:textId="77777777" w:rsidR="00C94852" w:rsidRPr="00AC4A29" w:rsidRDefault="00C94852" w:rsidP="00E451FD">
            <w:pPr>
              <w:pStyle w:val="TAL"/>
              <w:keepNext w:val="0"/>
              <w:keepLines w:val="0"/>
            </w:pPr>
            <w:r w:rsidRPr="00AC4A29">
              <w:t>-115</w:t>
            </w:r>
          </w:p>
        </w:tc>
        <w:tc>
          <w:tcPr>
            <w:tcW w:w="1842" w:type="dxa"/>
            <w:vMerge/>
            <w:shd w:val="clear" w:color="auto" w:fill="auto"/>
          </w:tcPr>
          <w:p w14:paraId="411E7D8F" w14:textId="77777777" w:rsidR="00C94852" w:rsidRPr="00AC4A29" w:rsidRDefault="00C94852" w:rsidP="00E451FD">
            <w:pPr>
              <w:pStyle w:val="TAL"/>
              <w:keepNext w:val="0"/>
              <w:keepLines w:val="0"/>
            </w:pPr>
          </w:p>
        </w:tc>
      </w:tr>
      <w:tr w:rsidR="00C94852" w:rsidRPr="00AC4A29" w14:paraId="39138D72" w14:textId="77777777" w:rsidTr="00E451FD">
        <w:trPr>
          <w:jc w:val="center"/>
        </w:trPr>
        <w:tc>
          <w:tcPr>
            <w:tcW w:w="2093" w:type="dxa"/>
            <w:gridSpan w:val="2"/>
            <w:vMerge w:val="restart"/>
            <w:shd w:val="clear" w:color="auto" w:fill="auto"/>
            <w:vAlign w:val="center"/>
          </w:tcPr>
          <w:p w14:paraId="73032B52"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5BA1D715"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AC528DA" w14:textId="77777777" w:rsidR="00C94852" w:rsidRPr="00AC4A29" w:rsidRDefault="00C94852" w:rsidP="00E451FD">
            <w:pPr>
              <w:pStyle w:val="TAL"/>
              <w:keepNext w:val="0"/>
              <w:keepLines w:val="0"/>
            </w:pPr>
            <w:r w:rsidRPr="00AC4A29">
              <w:t>dBm</w:t>
            </w:r>
          </w:p>
        </w:tc>
        <w:tc>
          <w:tcPr>
            <w:tcW w:w="1843" w:type="dxa"/>
            <w:shd w:val="clear" w:color="auto" w:fill="auto"/>
          </w:tcPr>
          <w:p w14:paraId="28BD2670" w14:textId="77777777" w:rsidR="00C94852" w:rsidRPr="00AC4A29" w:rsidRDefault="00C94852" w:rsidP="00E451FD">
            <w:pPr>
              <w:pStyle w:val="TAL"/>
              <w:keepNext w:val="0"/>
              <w:keepLines w:val="0"/>
            </w:pPr>
            <w:r w:rsidRPr="00AC4A29">
              <w:rPr>
                <w:bCs/>
              </w:rPr>
              <w:t>-65.3/9.36MHz</w:t>
            </w:r>
          </w:p>
        </w:tc>
        <w:tc>
          <w:tcPr>
            <w:tcW w:w="1701" w:type="dxa"/>
          </w:tcPr>
          <w:p w14:paraId="7B78583F" w14:textId="77777777" w:rsidR="00C94852" w:rsidRPr="00AC4A29" w:rsidRDefault="00C94852" w:rsidP="00E451FD">
            <w:pPr>
              <w:pStyle w:val="TAL"/>
              <w:keepNext w:val="0"/>
              <w:keepLines w:val="0"/>
            </w:pPr>
            <w:r w:rsidRPr="00AC4A29">
              <w:rPr>
                <w:bCs/>
              </w:rPr>
              <w:t>-65.3/9.36MHz</w:t>
            </w:r>
          </w:p>
        </w:tc>
        <w:tc>
          <w:tcPr>
            <w:tcW w:w="1842" w:type="dxa"/>
            <w:vMerge w:val="restart"/>
            <w:shd w:val="clear" w:color="auto" w:fill="auto"/>
          </w:tcPr>
          <w:p w14:paraId="52DE669E" w14:textId="77777777" w:rsidR="00C94852" w:rsidRPr="00AC4A29" w:rsidRDefault="00C94852" w:rsidP="00E451FD">
            <w:pPr>
              <w:pStyle w:val="TAL"/>
              <w:keepNext w:val="0"/>
              <w:keepLines w:val="0"/>
            </w:pPr>
            <w:r w:rsidRPr="00AC4A29">
              <w:t>For symbols without SSB index 1</w:t>
            </w:r>
          </w:p>
        </w:tc>
      </w:tr>
      <w:tr w:rsidR="00C94852" w:rsidRPr="00AC4A29" w14:paraId="78BAFE67" w14:textId="77777777" w:rsidTr="00E451FD">
        <w:trPr>
          <w:jc w:val="center"/>
        </w:trPr>
        <w:tc>
          <w:tcPr>
            <w:tcW w:w="2093" w:type="dxa"/>
            <w:gridSpan w:val="2"/>
            <w:vMerge/>
            <w:shd w:val="clear" w:color="auto" w:fill="auto"/>
            <w:vAlign w:val="center"/>
          </w:tcPr>
          <w:p w14:paraId="3E262448" w14:textId="77777777" w:rsidR="00C94852" w:rsidRPr="00AC4A29" w:rsidRDefault="00C94852" w:rsidP="00E451FD">
            <w:pPr>
              <w:pStyle w:val="TAL"/>
              <w:keepNext w:val="0"/>
              <w:keepLines w:val="0"/>
            </w:pPr>
          </w:p>
        </w:tc>
        <w:tc>
          <w:tcPr>
            <w:tcW w:w="1559" w:type="dxa"/>
            <w:shd w:val="clear" w:color="auto" w:fill="auto"/>
            <w:vAlign w:val="center"/>
          </w:tcPr>
          <w:p w14:paraId="584ABE23"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66D38B4" w14:textId="77777777" w:rsidR="00C94852" w:rsidRPr="00AC4A29" w:rsidRDefault="00C94852" w:rsidP="00E451FD">
            <w:pPr>
              <w:pStyle w:val="TAL"/>
              <w:keepNext w:val="0"/>
              <w:keepLines w:val="0"/>
            </w:pPr>
          </w:p>
        </w:tc>
        <w:tc>
          <w:tcPr>
            <w:tcW w:w="1843" w:type="dxa"/>
            <w:shd w:val="clear" w:color="auto" w:fill="auto"/>
          </w:tcPr>
          <w:p w14:paraId="6725321F" w14:textId="77777777" w:rsidR="00C94852" w:rsidRPr="00AC4A29" w:rsidRDefault="00C94852" w:rsidP="00E451FD">
            <w:pPr>
              <w:pStyle w:val="TAL"/>
              <w:keepNext w:val="0"/>
              <w:keepLines w:val="0"/>
              <w:rPr>
                <w:bCs/>
              </w:rPr>
            </w:pPr>
            <w:r w:rsidRPr="00AC4A29">
              <w:t>-62.2/38.16MHz</w:t>
            </w:r>
          </w:p>
        </w:tc>
        <w:tc>
          <w:tcPr>
            <w:tcW w:w="1701" w:type="dxa"/>
          </w:tcPr>
          <w:p w14:paraId="1900BC36" w14:textId="77777777" w:rsidR="00C94852" w:rsidRPr="00AC4A29" w:rsidRDefault="00C94852" w:rsidP="00E451FD">
            <w:pPr>
              <w:pStyle w:val="TAL"/>
              <w:keepNext w:val="0"/>
              <w:keepLines w:val="0"/>
            </w:pPr>
            <w:r w:rsidRPr="00AC4A29">
              <w:t>-62.2/38.16MHz</w:t>
            </w:r>
          </w:p>
        </w:tc>
        <w:tc>
          <w:tcPr>
            <w:tcW w:w="1842" w:type="dxa"/>
            <w:vMerge/>
            <w:shd w:val="clear" w:color="auto" w:fill="auto"/>
          </w:tcPr>
          <w:p w14:paraId="4C411B23" w14:textId="77777777" w:rsidR="00C94852" w:rsidRPr="00AC4A29" w:rsidRDefault="00C94852" w:rsidP="00E451FD">
            <w:pPr>
              <w:pStyle w:val="TAL"/>
              <w:keepNext w:val="0"/>
              <w:keepLines w:val="0"/>
            </w:pPr>
          </w:p>
        </w:tc>
      </w:tr>
      <w:tr w:rsidR="00C94852" w:rsidRPr="00AC4A29" w14:paraId="7156CB97" w14:textId="77777777" w:rsidTr="00E451FD">
        <w:trPr>
          <w:jc w:val="center"/>
        </w:trPr>
        <w:tc>
          <w:tcPr>
            <w:tcW w:w="3652" w:type="dxa"/>
            <w:gridSpan w:val="3"/>
            <w:shd w:val="clear" w:color="auto" w:fill="auto"/>
            <w:vAlign w:val="center"/>
          </w:tcPr>
          <w:p w14:paraId="38BEBCD0" w14:textId="77777777" w:rsidR="00C94852" w:rsidRPr="00AC4A29" w:rsidRDefault="00C94852" w:rsidP="00E451FD">
            <w:pPr>
              <w:pStyle w:val="TAL"/>
              <w:keepNext w:val="0"/>
              <w:keepLines w:val="0"/>
            </w:pPr>
            <w:r w:rsidRPr="00AC4A29">
              <w:t>ss-PBCH-</w:t>
            </w:r>
            <w:proofErr w:type="spellStart"/>
            <w:r w:rsidRPr="00AC4A29">
              <w:t>BlockPower</w:t>
            </w:r>
            <w:proofErr w:type="spellEnd"/>
          </w:p>
        </w:tc>
        <w:tc>
          <w:tcPr>
            <w:tcW w:w="1276" w:type="dxa"/>
            <w:shd w:val="clear" w:color="auto" w:fill="auto"/>
          </w:tcPr>
          <w:p w14:paraId="085E5A19" w14:textId="77777777" w:rsidR="00C94852" w:rsidRPr="00AC4A29" w:rsidRDefault="00C94852" w:rsidP="00E451FD">
            <w:pPr>
              <w:pStyle w:val="TAL"/>
              <w:keepNext w:val="0"/>
              <w:keepLines w:val="0"/>
            </w:pPr>
            <w:r w:rsidRPr="00AC4A29">
              <w:t>dBm/ SCS</w:t>
            </w:r>
          </w:p>
        </w:tc>
        <w:tc>
          <w:tcPr>
            <w:tcW w:w="1843" w:type="dxa"/>
            <w:shd w:val="clear" w:color="auto" w:fill="auto"/>
          </w:tcPr>
          <w:p w14:paraId="26B31F17" w14:textId="77777777" w:rsidR="00C94852" w:rsidRPr="00AC4A29" w:rsidRDefault="00C94852" w:rsidP="00E451FD">
            <w:pPr>
              <w:pStyle w:val="TAL"/>
              <w:keepNext w:val="0"/>
              <w:keepLines w:val="0"/>
            </w:pPr>
            <w:r w:rsidRPr="00AC4A29">
              <w:rPr>
                <w:bCs/>
              </w:rPr>
              <w:t>-5</w:t>
            </w:r>
          </w:p>
        </w:tc>
        <w:tc>
          <w:tcPr>
            <w:tcW w:w="1701" w:type="dxa"/>
          </w:tcPr>
          <w:p w14:paraId="40BC7D10" w14:textId="77777777" w:rsidR="00C94852" w:rsidRPr="00AC4A29" w:rsidRDefault="00C94852" w:rsidP="00E451FD">
            <w:pPr>
              <w:pStyle w:val="TAL"/>
              <w:keepNext w:val="0"/>
              <w:keepLines w:val="0"/>
            </w:pPr>
            <w:r w:rsidRPr="00AC4A29">
              <w:rPr>
                <w:bCs/>
              </w:rPr>
              <w:t>-5</w:t>
            </w:r>
          </w:p>
        </w:tc>
        <w:tc>
          <w:tcPr>
            <w:tcW w:w="1842" w:type="dxa"/>
            <w:shd w:val="clear" w:color="auto" w:fill="auto"/>
          </w:tcPr>
          <w:p w14:paraId="1A16A223" w14:textId="77777777" w:rsidR="00C94852" w:rsidRPr="00AC4A29" w:rsidRDefault="00C94852" w:rsidP="00E451FD">
            <w:pPr>
              <w:pStyle w:val="TAL"/>
              <w:keepNext w:val="0"/>
              <w:keepLines w:val="0"/>
            </w:pPr>
            <w:r w:rsidRPr="00AC4A29">
              <w:t>As defined in clause 6.3.2 in TS 38.331 [13].</w:t>
            </w:r>
          </w:p>
        </w:tc>
      </w:tr>
      <w:tr w:rsidR="00C94852" w:rsidRPr="00AC4A29" w14:paraId="19457689" w14:textId="77777777" w:rsidTr="00E451FD">
        <w:trPr>
          <w:jc w:val="center"/>
        </w:trPr>
        <w:tc>
          <w:tcPr>
            <w:tcW w:w="3652" w:type="dxa"/>
            <w:gridSpan w:val="3"/>
            <w:shd w:val="clear" w:color="auto" w:fill="auto"/>
          </w:tcPr>
          <w:p w14:paraId="29CD4682"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2971789C" wp14:editId="012CC52E">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4316BD5F" w14:textId="77777777" w:rsidR="00C94852" w:rsidRPr="00AC4A29" w:rsidRDefault="00C94852" w:rsidP="00E451FD">
            <w:pPr>
              <w:pStyle w:val="TAL"/>
              <w:keepNext w:val="0"/>
              <w:keepLines w:val="0"/>
            </w:pPr>
            <w:r w:rsidRPr="00AC4A29">
              <w:t>dBm</w:t>
            </w:r>
          </w:p>
        </w:tc>
        <w:tc>
          <w:tcPr>
            <w:tcW w:w="1843" w:type="dxa"/>
            <w:shd w:val="clear" w:color="auto" w:fill="auto"/>
          </w:tcPr>
          <w:p w14:paraId="5A6BBEAD" w14:textId="77777777" w:rsidR="00C94852" w:rsidRPr="00AC4A29" w:rsidRDefault="00C94852" w:rsidP="00E451FD">
            <w:pPr>
              <w:pStyle w:val="TAL"/>
              <w:keepNext w:val="0"/>
              <w:keepLines w:val="0"/>
            </w:pPr>
            <w:r w:rsidRPr="00AC4A29">
              <w:rPr>
                <w:bCs/>
              </w:rPr>
              <w:t>23</w:t>
            </w:r>
          </w:p>
        </w:tc>
        <w:tc>
          <w:tcPr>
            <w:tcW w:w="1701" w:type="dxa"/>
          </w:tcPr>
          <w:p w14:paraId="727ED287" w14:textId="77777777" w:rsidR="00C94852" w:rsidRPr="00AC4A29" w:rsidRDefault="00C94852" w:rsidP="00E451FD">
            <w:pPr>
              <w:pStyle w:val="TAL"/>
              <w:keepNext w:val="0"/>
              <w:keepLines w:val="0"/>
            </w:pPr>
            <w:r w:rsidRPr="00AC4A29">
              <w:rPr>
                <w:bCs/>
              </w:rPr>
              <w:t>23</w:t>
            </w:r>
          </w:p>
        </w:tc>
        <w:tc>
          <w:tcPr>
            <w:tcW w:w="1842" w:type="dxa"/>
            <w:shd w:val="clear" w:color="auto" w:fill="auto"/>
          </w:tcPr>
          <w:p w14:paraId="065F8387" w14:textId="77777777" w:rsidR="00C94852" w:rsidRPr="00AC4A29" w:rsidRDefault="00C94852" w:rsidP="00E451FD">
            <w:pPr>
              <w:pStyle w:val="TAL"/>
              <w:keepNext w:val="0"/>
              <w:keepLines w:val="0"/>
            </w:pPr>
            <w:r w:rsidRPr="00AC4A29">
              <w:t>As defined in clause 6.2.4 in TS 38.101-1 [2].</w:t>
            </w:r>
          </w:p>
        </w:tc>
      </w:tr>
      <w:tr w:rsidR="00C94852" w:rsidRPr="00AC4A29" w14:paraId="51FC037E" w14:textId="77777777" w:rsidTr="00E451FD">
        <w:trPr>
          <w:jc w:val="center"/>
        </w:trPr>
        <w:tc>
          <w:tcPr>
            <w:tcW w:w="3652" w:type="dxa"/>
            <w:gridSpan w:val="3"/>
            <w:shd w:val="clear" w:color="auto" w:fill="auto"/>
          </w:tcPr>
          <w:p w14:paraId="18E12ADB" w14:textId="77777777" w:rsidR="00C94852" w:rsidRPr="00AC4A29" w:rsidRDefault="00C94852" w:rsidP="00E451FD">
            <w:pPr>
              <w:pStyle w:val="TAL"/>
              <w:keepNext w:val="0"/>
              <w:keepLines w:val="0"/>
            </w:pPr>
            <w:r w:rsidRPr="00AC4A29">
              <w:t>PRACH Configuration</w:t>
            </w:r>
          </w:p>
        </w:tc>
        <w:tc>
          <w:tcPr>
            <w:tcW w:w="1276" w:type="dxa"/>
            <w:shd w:val="clear" w:color="auto" w:fill="auto"/>
          </w:tcPr>
          <w:p w14:paraId="1135D92C" w14:textId="77777777" w:rsidR="00C94852" w:rsidRPr="00AC4A29" w:rsidRDefault="00C94852" w:rsidP="00E451FD">
            <w:pPr>
              <w:pStyle w:val="TAL"/>
              <w:keepNext w:val="0"/>
              <w:keepLines w:val="0"/>
            </w:pPr>
          </w:p>
        </w:tc>
        <w:tc>
          <w:tcPr>
            <w:tcW w:w="1843" w:type="dxa"/>
            <w:shd w:val="clear" w:color="auto" w:fill="auto"/>
          </w:tcPr>
          <w:p w14:paraId="59D916A5" w14:textId="77777777" w:rsidR="00C94852" w:rsidRPr="00AC4A29" w:rsidRDefault="00C94852" w:rsidP="00E451FD">
            <w:pPr>
              <w:pStyle w:val="TAL"/>
              <w:keepNext w:val="0"/>
              <w:keepLines w:val="0"/>
              <w:rPr>
                <w:bCs/>
                <w:highlight w:val="cyan"/>
              </w:rPr>
            </w:pPr>
            <w:r w:rsidRPr="00AC4A29">
              <w:rPr>
                <w:bCs/>
              </w:rPr>
              <w:t>FR1 PRACH configuration 2</w:t>
            </w:r>
          </w:p>
        </w:tc>
        <w:tc>
          <w:tcPr>
            <w:tcW w:w="1701" w:type="dxa"/>
          </w:tcPr>
          <w:p w14:paraId="7846917A" w14:textId="77777777" w:rsidR="00C94852" w:rsidRPr="00AC4A29" w:rsidRDefault="00C94852" w:rsidP="00E451FD">
            <w:pPr>
              <w:pStyle w:val="TAL"/>
              <w:keepNext w:val="0"/>
              <w:keepLines w:val="0"/>
              <w:rPr>
                <w:highlight w:val="cyan"/>
              </w:rPr>
            </w:pPr>
            <w:r w:rsidRPr="00AC4A29">
              <w:rPr>
                <w:bCs/>
              </w:rPr>
              <w:t>FR1 PRACH configuration 3</w:t>
            </w:r>
          </w:p>
        </w:tc>
        <w:tc>
          <w:tcPr>
            <w:tcW w:w="1842" w:type="dxa"/>
            <w:shd w:val="clear" w:color="auto" w:fill="auto"/>
          </w:tcPr>
          <w:p w14:paraId="4647F7D8" w14:textId="77777777" w:rsidR="00C94852" w:rsidRPr="00AC4A29" w:rsidRDefault="00C94852" w:rsidP="00E451FD">
            <w:pPr>
              <w:pStyle w:val="TAL"/>
              <w:keepNext w:val="0"/>
              <w:keepLines w:val="0"/>
            </w:pPr>
            <w:r w:rsidRPr="00AC4A29">
              <w:t>As defined in A. 7.1.</w:t>
            </w:r>
          </w:p>
        </w:tc>
      </w:tr>
      <w:tr w:rsidR="00C94852" w:rsidRPr="00AC4A29" w14:paraId="18AB1C7A" w14:textId="77777777" w:rsidTr="00E451FD">
        <w:trPr>
          <w:jc w:val="center"/>
        </w:trPr>
        <w:tc>
          <w:tcPr>
            <w:tcW w:w="3652" w:type="dxa"/>
            <w:gridSpan w:val="3"/>
            <w:shd w:val="clear" w:color="auto" w:fill="auto"/>
            <w:vAlign w:val="center"/>
          </w:tcPr>
          <w:p w14:paraId="4C1ED370" w14:textId="77777777" w:rsidR="00C94852" w:rsidRPr="00AC4A29" w:rsidRDefault="00C94852" w:rsidP="00E451FD">
            <w:pPr>
              <w:pStyle w:val="TAL"/>
              <w:keepNext w:val="0"/>
              <w:keepLines w:val="0"/>
            </w:pPr>
            <w:r w:rsidRPr="00AC4A29">
              <w:t>Propagation Condition</w:t>
            </w:r>
          </w:p>
        </w:tc>
        <w:tc>
          <w:tcPr>
            <w:tcW w:w="1276" w:type="dxa"/>
            <w:shd w:val="clear" w:color="auto" w:fill="auto"/>
          </w:tcPr>
          <w:p w14:paraId="55A24149" w14:textId="77777777" w:rsidR="00C94852" w:rsidRPr="00AC4A29" w:rsidRDefault="00C94852" w:rsidP="00E451FD">
            <w:pPr>
              <w:pStyle w:val="TAL"/>
              <w:keepNext w:val="0"/>
              <w:keepLines w:val="0"/>
            </w:pPr>
            <w:r w:rsidRPr="00AC4A29">
              <w:t>-</w:t>
            </w:r>
          </w:p>
        </w:tc>
        <w:tc>
          <w:tcPr>
            <w:tcW w:w="1843" w:type="dxa"/>
            <w:shd w:val="clear" w:color="auto" w:fill="auto"/>
          </w:tcPr>
          <w:p w14:paraId="4CAF5FF1" w14:textId="77777777" w:rsidR="00C94852" w:rsidRPr="00AC4A29" w:rsidRDefault="00C94852" w:rsidP="00E451FD">
            <w:pPr>
              <w:pStyle w:val="TAL"/>
              <w:keepNext w:val="0"/>
              <w:keepLines w:val="0"/>
            </w:pPr>
            <w:r w:rsidRPr="00AC4A29">
              <w:rPr>
                <w:bCs/>
              </w:rPr>
              <w:t>AWGN</w:t>
            </w:r>
          </w:p>
        </w:tc>
        <w:tc>
          <w:tcPr>
            <w:tcW w:w="1701" w:type="dxa"/>
          </w:tcPr>
          <w:p w14:paraId="7F0072E5" w14:textId="77777777" w:rsidR="00C94852" w:rsidRPr="00AC4A29" w:rsidRDefault="00C94852" w:rsidP="00E451FD">
            <w:pPr>
              <w:pStyle w:val="TAL"/>
              <w:keepNext w:val="0"/>
              <w:keepLines w:val="0"/>
            </w:pPr>
            <w:r w:rsidRPr="00AC4A29">
              <w:rPr>
                <w:bCs/>
              </w:rPr>
              <w:t>AWGN</w:t>
            </w:r>
          </w:p>
        </w:tc>
        <w:tc>
          <w:tcPr>
            <w:tcW w:w="1842" w:type="dxa"/>
            <w:shd w:val="clear" w:color="auto" w:fill="auto"/>
          </w:tcPr>
          <w:p w14:paraId="4F44ACEF" w14:textId="77777777" w:rsidR="00C94852" w:rsidRPr="00AC4A29" w:rsidRDefault="00C94852" w:rsidP="00E451FD">
            <w:pPr>
              <w:pStyle w:val="TAL"/>
              <w:keepNext w:val="0"/>
              <w:keepLines w:val="0"/>
            </w:pPr>
          </w:p>
        </w:tc>
      </w:tr>
      <w:tr w:rsidR="00C94852" w:rsidRPr="00AC4A29" w14:paraId="4DB27700" w14:textId="77777777" w:rsidTr="00E451FD">
        <w:trPr>
          <w:jc w:val="center"/>
        </w:trPr>
        <w:tc>
          <w:tcPr>
            <w:tcW w:w="10314" w:type="dxa"/>
            <w:gridSpan w:val="7"/>
            <w:shd w:val="clear" w:color="auto" w:fill="auto"/>
          </w:tcPr>
          <w:p w14:paraId="77702B04" w14:textId="77777777" w:rsidR="00C94852" w:rsidRPr="00AC4A29" w:rsidRDefault="00C94852" w:rsidP="00E451FD">
            <w:pPr>
              <w:pStyle w:val="TAN"/>
              <w:keepNext w:val="0"/>
              <w:keepLines w:val="0"/>
            </w:pPr>
            <w:r w:rsidRPr="00AC4A29">
              <w:lastRenderedPageBreak/>
              <w:t>Note 1:</w:t>
            </w:r>
            <w:r w:rsidRPr="00AC4A29">
              <w:tab/>
              <w:t xml:space="preserve">OCNG shall be used such that the cell is fully </w:t>
            </w:r>
            <w:proofErr w:type="gramStart"/>
            <w:r w:rsidRPr="00AC4A29">
              <w:t>allocated</w:t>
            </w:r>
            <w:proofErr w:type="gramEnd"/>
            <w:r w:rsidRPr="00AC4A29">
              <w:t xml:space="preserve"> and a constant total transmitted power spectral density is achieved for all OFDM symbols. The OCNG pattern is chosen during the test according to the presence of a DL reference measurement channel.</w:t>
            </w:r>
          </w:p>
          <w:p w14:paraId="252F2939" w14:textId="77777777" w:rsidR="00C94852" w:rsidRPr="00AC4A29" w:rsidRDefault="00C94852" w:rsidP="00E451FD">
            <w:pPr>
              <w:pStyle w:val="TAN"/>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1D4D316C" w14:textId="77777777" w:rsidR="00C94852" w:rsidRPr="00AC4A29" w:rsidRDefault="00C94852" w:rsidP="00E451FD">
            <w:pPr>
              <w:pStyle w:val="TAN"/>
              <w:keepNext w:val="0"/>
              <w:keepLines w:val="0"/>
            </w:pPr>
            <w:r w:rsidRPr="00AC4A29">
              <w:t>Note 3:</w:t>
            </w:r>
            <w:r w:rsidRPr="00AC4A29">
              <w:tab/>
              <w:t>Void.</w:t>
            </w:r>
          </w:p>
          <w:p w14:paraId="356DBB2D" w14:textId="77777777" w:rsidR="00C94852" w:rsidRPr="00AC4A29" w:rsidRDefault="00C94852" w:rsidP="00E451FD">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28C2A0B" w14:textId="77777777" w:rsidR="00C94852" w:rsidRPr="00AC4A29" w:rsidRDefault="00C94852" w:rsidP="00C94852">
      <w:pPr>
        <w:rPr>
          <w:lang w:eastAsia="ja-JP"/>
        </w:rPr>
      </w:pPr>
    </w:p>
    <w:p w14:paraId="6635C92D" w14:textId="77777777" w:rsidR="00C94852" w:rsidRPr="00AC4A29" w:rsidRDefault="00C94852" w:rsidP="00C94852">
      <w:pPr>
        <w:rPr>
          <w:lang w:eastAsia="ja-JP"/>
        </w:rPr>
      </w:pPr>
      <w:r w:rsidRPr="00AC4A29">
        <w:rPr>
          <w:lang w:eastAsia="ja-JP"/>
        </w:rPr>
        <w:t xml:space="preserve">Test 1: </w:t>
      </w:r>
      <w:r w:rsidRPr="00AC4A29">
        <w:t>Correct behaviour when transmitting SSB-based Random Access Preamble</w:t>
      </w:r>
    </w:p>
    <w:p w14:paraId="3873B3BE"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49C3452F"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6341E8A6"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rPr>
        <w:t>ra-ssb-OccasionMaskIndex</w:t>
      </w:r>
      <w:proofErr w:type="spellEnd"/>
      <w:r w:rsidRPr="00AC4A29">
        <w:rPr>
          <w:lang w:eastAsia="ja-JP"/>
        </w:rPr>
        <w:t>.</w:t>
      </w:r>
    </w:p>
    <w:p w14:paraId="72871A91" w14:textId="77777777" w:rsidR="00C94852" w:rsidRPr="00AC4A29" w:rsidRDefault="00C94852" w:rsidP="00C94852">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44132CF4"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2EB06548"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402A506D"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proofErr w:type="spellStart"/>
      <w:r w:rsidRPr="00AC4A29">
        <w:rPr>
          <w:rFonts w:cs="v4.2.0"/>
          <w:i/>
        </w:rPr>
        <w:t>ra-OccasionList</w:t>
      </w:r>
      <w:proofErr w:type="spellEnd"/>
      <w:r w:rsidRPr="00AC4A29">
        <w:rPr>
          <w:lang w:eastAsia="ja-JP"/>
        </w:rPr>
        <w:t>.</w:t>
      </w:r>
    </w:p>
    <w:p w14:paraId="325C3433" w14:textId="77777777" w:rsidR="00C94852" w:rsidRPr="00AC4A29" w:rsidRDefault="00C94852" w:rsidP="00C94852">
      <w:pPr>
        <w:rPr>
          <w:lang w:eastAsia="ja-JP"/>
        </w:rPr>
      </w:pPr>
      <w:r w:rsidRPr="00AC4A29">
        <w:rPr>
          <w:lang w:eastAsia="ja-JP"/>
        </w:rPr>
        <w:t xml:space="preserve">Test 3: </w:t>
      </w:r>
      <w:r w:rsidRPr="00AC4A29">
        <w:t>Correct behaviour when receiving Random Access Response</w:t>
      </w:r>
    </w:p>
    <w:p w14:paraId="164B50C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6266003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7E22FA5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1EEBF7CA" w14:textId="77777777" w:rsidR="00C94852" w:rsidRPr="00AC4A29" w:rsidRDefault="00C94852" w:rsidP="00C94852">
      <w:pPr>
        <w:rPr>
          <w:lang w:eastAsia="ja-JP"/>
        </w:rPr>
      </w:pPr>
      <w:r w:rsidRPr="00AC4A29">
        <w:t>Test 4: Correct behaviour when not receiving Random Access Response</w:t>
      </w:r>
    </w:p>
    <w:p w14:paraId="5D8DBB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216A82E3"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0E2C0906" w14:textId="77777777" w:rsidR="00C94852" w:rsidRPr="00AC4A29" w:rsidRDefault="00C94852" w:rsidP="00C94852">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A62D464" w14:textId="77777777" w:rsidR="00C94852" w:rsidRPr="00AC4A29" w:rsidRDefault="00C94852" w:rsidP="00C94852">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8AFE91B"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4C7AD66C" w14:textId="77777777" w:rsidR="00C94852" w:rsidRPr="00AC4A29" w:rsidRDefault="00C94852" w:rsidP="00E451FD">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F80BBC3" w14:textId="77777777" w:rsidR="00C94852" w:rsidRPr="00AC4A29" w:rsidRDefault="00C94852" w:rsidP="00E451FD">
            <w:pPr>
              <w:pStyle w:val="TAH"/>
              <w:keepNext w:val="0"/>
              <w:keepLines w:val="0"/>
            </w:pPr>
            <w:r w:rsidRPr="00AC4A29">
              <w:t>Tolerance</w:t>
            </w:r>
          </w:p>
        </w:tc>
      </w:tr>
      <w:tr w:rsidR="00C94852" w:rsidRPr="00AC4A29" w14:paraId="7390719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F8E6C4C" w14:textId="77777777" w:rsidR="00C94852" w:rsidRPr="00AC4A29" w:rsidRDefault="00C94852" w:rsidP="00E451FD">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15DDA85B" w14:textId="77777777" w:rsidR="00C94852" w:rsidRPr="00AC4A29" w:rsidRDefault="00C94852" w:rsidP="00E451FD">
            <w:pPr>
              <w:pStyle w:val="TAC"/>
              <w:keepNext w:val="0"/>
              <w:keepLines w:val="0"/>
            </w:pPr>
            <w:r w:rsidRPr="00AC4A29">
              <w:t>± 11.1 dB</w:t>
            </w:r>
          </w:p>
        </w:tc>
      </w:tr>
    </w:tbl>
    <w:p w14:paraId="07619E99" w14:textId="77777777" w:rsidR="00C94852" w:rsidRPr="00AC4A29" w:rsidRDefault="00C94852" w:rsidP="00C94852"/>
    <w:p w14:paraId="470DFBAB" w14:textId="77777777" w:rsidR="00C94852" w:rsidRPr="00AC4A29" w:rsidRDefault="00C94852" w:rsidP="00C94852">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852" w:rsidRPr="00AC4A29" w14:paraId="29821ABB"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7CAFC6" w14:textId="77777777" w:rsidR="00C94852" w:rsidRPr="00AC4A29" w:rsidRDefault="00C94852" w:rsidP="00E451FD">
            <w:pPr>
              <w:pStyle w:val="TAH"/>
              <w:keepNext w:val="0"/>
              <w:keepLines w:val="0"/>
            </w:pPr>
            <w:r w:rsidRPr="00AC4A29">
              <w:t xml:space="preserve">Power step </w:t>
            </w:r>
            <w:r w:rsidRPr="00AC4A29">
              <w:rPr>
                <w:rFonts w:ascii="Symbol" w:hAnsi="Symbol"/>
              </w:rPr>
              <w:t></w:t>
            </w:r>
            <w:r w:rsidRPr="00AC4A29">
              <w:t>P (Up or down)</w:t>
            </w:r>
          </w:p>
          <w:p w14:paraId="10704B46" w14:textId="77777777" w:rsidR="00C94852" w:rsidRPr="00AC4A29" w:rsidRDefault="00C94852" w:rsidP="00E451FD">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47826" w14:textId="77777777" w:rsidR="00C94852" w:rsidRPr="00AC4A29" w:rsidRDefault="00C94852" w:rsidP="00E451FD">
            <w:pPr>
              <w:pStyle w:val="TAH"/>
              <w:keepNext w:val="0"/>
              <w:keepLines w:val="0"/>
              <w:rPr>
                <w:rFonts w:eastAsia="MS Mincho"/>
              </w:rPr>
            </w:pPr>
            <w:r w:rsidRPr="00AC4A29">
              <w:t>PRACH (dB)</w:t>
            </w:r>
          </w:p>
        </w:tc>
      </w:tr>
      <w:tr w:rsidR="00C94852" w:rsidRPr="00AC4A29" w14:paraId="66168DD7" w14:textId="77777777" w:rsidTr="00E451F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F483200" w14:textId="77777777" w:rsidR="00C94852" w:rsidRPr="00AC4A29" w:rsidRDefault="00C94852" w:rsidP="00E451FD">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B32170" w14:textId="77777777" w:rsidR="00C94852" w:rsidRPr="00AC4A29" w:rsidRDefault="00C94852" w:rsidP="00E451FD">
            <w:pPr>
              <w:pStyle w:val="TAC"/>
              <w:keepNext w:val="0"/>
              <w:keepLines w:val="0"/>
              <w:rPr>
                <w:rFonts w:eastAsia="MS Mincho"/>
              </w:rPr>
            </w:pPr>
            <w:r w:rsidRPr="00AC4A29">
              <w:t>± 3.2</w:t>
            </w:r>
          </w:p>
        </w:tc>
      </w:tr>
    </w:tbl>
    <w:p w14:paraId="0A4C6E3D" w14:textId="77777777" w:rsidR="00C94852" w:rsidRPr="00AC4A29" w:rsidRDefault="00C94852" w:rsidP="00C94852"/>
    <w:p w14:paraId="312DDAAD" w14:textId="77777777" w:rsidR="00C94852" w:rsidRPr="00AC4A29" w:rsidRDefault="00C94852" w:rsidP="00C94852">
      <w:pPr>
        <w:pStyle w:val="TH"/>
        <w:keepNext w:val="0"/>
        <w:keepLines w:val="0"/>
      </w:pPr>
      <w:r w:rsidRPr="00AC4A29">
        <w:t xml:space="preserve">Table 6.3.2.2.2.5-4: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51282B3" w14:textId="77777777" w:rsidTr="00E451FD">
        <w:trPr>
          <w:cantSplit/>
          <w:jc w:val="center"/>
        </w:trPr>
        <w:tc>
          <w:tcPr>
            <w:tcW w:w="1033" w:type="pct"/>
            <w:vAlign w:val="center"/>
          </w:tcPr>
          <w:p w14:paraId="472AE162" w14:textId="77777777" w:rsidR="00C94852" w:rsidRPr="00AC4A29" w:rsidRDefault="00C94852" w:rsidP="00E451FD">
            <w:pPr>
              <w:pStyle w:val="TAH"/>
              <w:keepNext w:val="0"/>
              <w:keepLines w:val="0"/>
            </w:pPr>
            <w:r w:rsidRPr="00AC4A29">
              <w:t>Frequency Range</w:t>
            </w:r>
          </w:p>
        </w:tc>
        <w:tc>
          <w:tcPr>
            <w:tcW w:w="1244" w:type="pct"/>
            <w:vAlign w:val="center"/>
          </w:tcPr>
          <w:p w14:paraId="531551D4" w14:textId="77777777" w:rsidR="00C94852" w:rsidRPr="00AC4A29" w:rsidRDefault="00C94852" w:rsidP="00E451FD">
            <w:pPr>
              <w:pStyle w:val="TAH"/>
              <w:keepNext w:val="0"/>
              <w:keepLines w:val="0"/>
            </w:pPr>
            <w:r w:rsidRPr="00AC4A29">
              <w:t>SCS of SSB signals (kHz)</w:t>
            </w:r>
          </w:p>
        </w:tc>
        <w:tc>
          <w:tcPr>
            <w:tcW w:w="1245" w:type="pct"/>
            <w:vAlign w:val="center"/>
          </w:tcPr>
          <w:p w14:paraId="73F11B10" w14:textId="77777777" w:rsidR="00C94852" w:rsidRPr="00AC4A29" w:rsidRDefault="00C94852" w:rsidP="00E451FD">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03A827FB" w14:textId="77777777" w:rsidR="00C94852" w:rsidRPr="00AC4A29" w:rsidRDefault="00C94852" w:rsidP="00E451FD">
            <w:pPr>
              <w:pStyle w:val="TAH"/>
              <w:keepNext w:val="0"/>
              <w:keepLines w:val="0"/>
            </w:pPr>
            <w:proofErr w:type="spellStart"/>
            <w:r w:rsidRPr="00AC4A29">
              <w:t>T</w:t>
            </w:r>
            <w:r w:rsidRPr="00AC4A29">
              <w:rPr>
                <w:vertAlign w:val="subscript"/>
              </w:rPr>
              <w:t>e</w:t>
            </w:r>
            <w:proofErr w:type="spellEnd"/>
          </w:p>
        </w:tc>
      </w:tr>
      <w:tr w:rsidR="00C94852" w:rsidRPr="00AC4A29" w14:paraId="0DB31DAC" w14:textId="77777777" w:rsidTr="00E451FD">
        <w:trPr>
          <w:cantSplit/>
          <w:jc w:val="center"/>
        </w:trPr>
        <w:tc>
          <w:tcPr>
            <w:tcW w:w="1033" w:type="pct"/>
            <w:vMerge w:val="restart"/>
            <w:vAlign w:val="center"/>
          </w:tcPr>
          <w:p w14:paraId="122D07EA" w14:textId="77777777" w:rsidR="00C94852" w:rsidRPr="00AC4A29" w:rsidRDefault="00C94852" w:rsidP="00E451FD">
            <w:pPr>
              <w:pStyle w:val="TAC"/>
              <w:keepNext w:val="0"/>
              <w:keepLines w:val="0"/>
              <w:rPr>
                <w:highlight w:val="lightGray"/>
              </w:rPr>
            </w:pPr>
            <w:r w:rsidRPr="00AC4A29">
              <w:t>1</w:t>
            </w:r>
          </w:p>
        </w:tc>
        <w:tc>
          <w:tcPr>
            <w:tcW w:w="1244" w:type="pct"/>
            <w:vAlign w:val="center"/>
          </w:tcPr>
          <w:p w14:paraId="64954B49" w14:textId="77777777" w:rsidR="00C94852" w:rsidRPr="00AC4A29" w:rsidRDefault="00C94852" w:rsidP="00E451FD">
            <w:pPr>
              <w:pStyle w:val="TAC"/>
              <w:keepNext w:val="0"/>
              <w:keepLines w:val="0"/>
            </w:pPr>
            <w:r w:rsidRPr="00AC4A29">
              <w:t>15</w:t>
            </w:r>
          </w:p>
        </w:tc>
        <w:tc>
          <w:tcPr>
            <w:tcW w:w="1245" w:type="pct"/>
          </w:tcPr>
          <w:p w14:paraId="4E7620F6" w14:textId="77777777" w:rsidR="00C94852" w:rsidRPr="00AC4A29" w:rsidRDefault="00C94852" w:rsidP="00E451FD">
            <w:pPr>
              <w:pStyle w:val="TAC"/>
              <w:keepNext w:val="0"/>
              <w:keepLines w:val="0"/>
            </w:pPr>
            <w:r w:rsidRPr="00AC4A29">
              <w:t>15</w:t>
            </w:r>
          </w:p>
        </w:tc>
        <w:tc>
          <w:tcPr>
            <w:tcW w:w="1478" w:type="pct"/>
          </w:tcPr>
          <w:p w14:paraId="24DB575C" w14:textId="77777777" w:rsidR="00C94852" w:rsidRPr="00AC4A29" w:rsidRDefault="00C94852" w:rsidP="00E451FD">
            <w:pPr>
              <w:pStyle w:val="TAC"/>
              <w:keepNext w:val="0"/>
              <w:keepLines w:val="0"/>
            </w:pPr>
            <w:r w:rsidRPr="00AC4A29">
              <w:t>880*T</w:t>
            </w:r>
            <w:r w:rsidRPr="00AC4A29">
              <w:rPr>
                <w:vertAlign w:val="subscript"/>
              </w:rPr>
              <w:t>c</w:t>
            </w:r>
          </w:p>
        </w:tc>
      </w:tr>
      <w:tr w:rsidR="00C94852" w:rsidRPr="00AC4A29" w14:paraId="7CCC1CBA" w14:textId="77777777" w:rsidTr="00E451FD">
        <w:trPr>
          <w:cantSplit/>
          <w:jc w:val="center"/>
        </w:trPr>
        <w:tc>
          <w:tcPr>
            <w:tcW w:w="1033" w:type="pct"/>
            <w:vMerge/>
            <w:vAlign w:val="center"/>
          </w:tcPr>
          <w:p w14:paraId="2B85FA45" w14:textId="77777777" w:rsidR="00C94852" w:rsidRPr="00AC4A29" w:rsidRDefault="00C94852" w:rsidP="00E451FD">
            <w:pPr>
              <w:pStyle w:val="TAC"/>
              <w:keepNext w:val="0"/>
              <w:keepLines w:val="0"/>
              <w:rPr>
                <w:highlight w:val="lightGray"/>
              </w:rPr>
            </w:pPr>
          </w:p>
        </w:tc>
        <w:tc>
          <w:tcPr>
            <w:tcW w:w="1244" w:type="pct"/>
            <w:vAlign w:val="center"/>
          </w:tcPr>
          <w:p w14:paraId="4DDEF80A" w14:textId="77777777" w:rsidR="00C94852" w:rsidRPr="00AC4A29" w:rsidRDefault="00C94852" w:rsidP="00E451FD">
            <w:pPr>
              <w:pStyle w:val="TAC"/>
              <w:keepNext w:val="0"/>
              <w:keepLines w:val="0"/>
              <w:rPr>
                <w:highlight w:val="lightGray"/>
              </w:rPr>
            </w:pPr>
            <w:r w:rsidRPr="00AC4A29">
              <w:t>30</w:t>
            </w:r>
          </w:p>
        </w:tc>
        <w:tc>
          <w:tcPr>
            <w:tcW w:w="1245" w:type="pct"/>
          </w:tcPr>
          <w:p w14:paraId="7DDE82B4" w14:textId="77777777" w:rsidR="00C94852" w:rsidRPr="00AC4A29" w:rsidRDefault="00C94852" w:rsidP="00E451FD">
            <w:pPr>
              <w:pStyle w:val="TAC"/>
              <w:keepNext w:val="0"/>
              <w:keepLines w:val="0"/>
            </w:pPr>
            <w:r w:rsidRPr="00AC4A29">
              <w:t>30</w:t>
            </w:r>
          </w:p>
        </w:tc>
        <w:tc>
          <w:tcPr>
            <w:tcW w:w="1478" w:type="pct"/>
          </w:tcPr>
          <w:p w14:paraId="5C4922E2" w14:textId="77777777" w:rsidR="00C94852" w:rsidRPr="00AC4A29" w:rsidRDefault="00C94852" w:rsidP="00E451FD">
            <w:pPr>
              <w:pStyle w:val="TAC"/>
              <w:keepNext w:val="0"/>
              <w:keepLines w:val="0"/>
            </w:pPr>
            <w:r w:rsidRPr="00AC4A29">
              <w:t>624*T</w:t>
            </w:r>
            <w:r w:rsidRPr="00AC4A29">
              <w:rPr>
                <w:vertAlign w:val="subscript"/>
              </w:rPr>
              <w:t>c</w:t>
            </w:r>
          </w:p>
        </w:tc>
      </w:tr>
      <w:tr w:rsidR="00C94852" w:rsidRPr="00AC4A29" w14:paraId="1AB82081" w14:textId="77777777" w:rsidTr="00E451FD">
        <w:trPr>
          <w:cantSplit/>
          <w:jc w:val="center"/>
        </w:trPr>
        <w:tc>
          <w:tcPr>
            <w:tcW w:w="5000" w:type="pct"/>
            <w:gridSpan w:val="4"/>
          </w:tcPr>
          <w:p w14:paraId="3D77099A" w14:textId="77777777" w:rsidR="00C94852" w:rsidRPr="00AC4A29" w:rsidRDefault="00C94852" w:rsidP="00E451FD">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24C3BA40" w14:textId="77777777" w:rsidR="00C94852" w:rsidRPr="00AC4A29" w:rsidRDefault="00C94852" w:rsidP="00C94852">
      <w:pPr>
        <w:rPr>
          <w:snapToGrid w:val="0"/>
        </w:rPr>
      </w:pPr>
    </w:p>
    <w:p w14:paraId="03CCE45F" w14:textId="77777777" w:rsidR="00C94852" w:rsidRPr="00AC4A29" w:rsidRDefault="00C94852" w:rsidP="00C94852">
      <w:pPr>
        <w:pStyle w:val="Heading5"/>
        <w:keepNext w:val="0"/>
        <w:keepLines w:val="0"/>
        <w:rPr>
          <w:lang w:eastAsia="sv-SE"/>
        </w:rPr>
      </w:pPr>
      <w:bookmarkStart w:id="34" w:name="_Toc75989815"/>
      <w:bookmarkStart w:id="35" w:name="_Toc75992921"/>
      <w:bookmarkStart w:id="36" w:name="_Toc76018698"/>
      <w:r w:rsidRPr="00AC4A29">
        <w:rPr>
          <w:lang w:eastAsia="sv-SE"/>
        </w:rPr>
        <w:lastRenderedPageBreak/>
        <w:t>6.3.2.2.3</w:t>
      </w:r>
      <w:r w:rsidRPr="00AC4A29">
        <w:rPr>
          <w:lang w:eastAsia="sv-SE"/>
        </w:rPr>
        <w:tab/>
      </w:r>
      <w:bookmarkEnd w:id="34"/>
      <w:bookmarkEnd w:id="35"/>
      <w:bookmarkEnd w:id="36"/>
      <w:r w:rsidRPr="00AC4A29">
        <w:t xml:space="preserve">NR SA FR1 2-step contention based random </w:t>
      </w:r>
      <w:proofErr w:type="gramStart"/>
      <w:r w:rsidRPr="00AC4A29">
        <w:t>access</w:t>
      </w:r>
      <w:proofErr w:type="gramEnd"/>
    </w:p>
    <w:p w14:paraId="6661D00D" w14:textId="77777777" w:rsidR="00C94852" w:rsidRPr="00AC4A29" w:rsidRDefault="00C94852" w:rsidP="00C94852">
      <w:pPr>
        <w:pStyle w:val="H6"/>
        <w:keepNext w:val="0"/>
        <w:keepLines w:val="0"/>
      </w:pPr>
      <w:r w:rsidRPr="00AC4A29">
        <w:t>6.3.2.2.3.1</w:t>
      </w:r>
      <w:r w:rsidRPr="00AC4A29">
        <w:tab/>
        <w:t>Test purpose</w:t>
      </w:r>
    </w:p>
    <w:p w14:paraId="51775DC3"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6B54CFEA" w14:textId="77777777" w:rsidR="00C94852" w:rsidRPr="00AC4A29" w:rsidRDefault="00C94852" w:rsidP="00C94852">
      <w:pPr>
        <w:pStyle w:val="H6"/>
        <w:keepNext w:val="0"/>
        <w:keepLines w:val="0"/>
      </w:pPr>
      <w:r w:rsidRPr="00AC4A29">
        <w:t>6.3.2.2.3.2</w:t>
      </w:r>
      <w:r w:rsidRPr="00AC4A29">
        <w:tab/>
        <w:t>Test applicability</w:t>
      </w:r>
    </w:p>
    <w:p w14:paraId="2FB92830" w14:textId="2393C863" w:rsidR="00C94852" w:rsidRPr="00AC4A29" w:rsidRDefault="00C94852" w:rsidP="00C94852">
      <w:pPr>
        <w:rPr>
          <w:lang w:eastAsia="sv-SE"/>
        </w:rPr>
      </w:pPr>
      <w:r w:rsidRPr="00AC4A29">
        <w:rPr>
          <w:lang w:eastAsia="sv-SE"/>
        </w:rPr>
        <w:t>This test applies to all types of NR FR1 UE from Release 16 onwards</w:t>
      </w:r>
      <w:ins w:id="37"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6D478DBB" w14:textId="77777777" w:rsidR="00C94852" w:rsidRPr="00AC4A29" w:rsidRDefault="00C94852" w:rsidP="00C94852">
      <w:pPr>
        <w:pStyle w:val="H6"/>
        <w:keepNext w:val="0"/>
        <w:keepLines w:val="0"/>
        <w:rPr>
          <w:rFonts w:cs="Arial"/>
        </w:rPr>
      </w:pPr>
      <w:r w:rsidRPr="00AC4A29">
        <w:t>6.3.2.2.3</w:t>
      </w:r>
      <w:r w:rsidRPr="00AC4A29">
        <w:rPr>
          <w:rFonts w:cs="Arial"/>
        </w:rPr>
        <w:t>.3</w:t>
      </w:r>
      <w:r w:rsidRPr="00AC4A29">
        <w:rPr>
          <w:rFonts w:cs="Arial"/>
        </w:rPr>
        <w:tab/>
        <w:t>Minimum conformance requirement</w:t>
      </w:r>
    </w:p>
    <w:p w14:paraId="6D152608" w14:textId="77777777" w:rsidR="00C94852" w:rsidRPr="00AC4A29" w:rsidRDefault="00C94852" w:rsidP="00C94852">
      <w:pPr>
        <w:rPr>
          <w:rFonts w:cs="v4.2.0"/>
          <w:lang w:eastAsia="zh-CN"/>
        </w:rPr>
      </w:pPr>
      <w:r w:rsidRPr="00AC4A29">
        <w:rPr>
          <w:rFonts w:eastAsia="MS Mincho"/>
          <w:lang w:eastAsia="zh-CN"/>
        </w:rPr>
        <w:t>Same as in clause 4.3.2.2.3.3.</w:t>
      </w:r>
    </w:p>
    <w:p w14:paraId="5F60FEB6" w14:textId="77777777" w:rsidR="00C94852" w:rsidRPr="00AC4A29" w:rsidRDefault="00C94852" w:rsidP="00C94852">
      <w:pPr>
        <w:rPr>
          <w:lang w:eastAsia="x-none"/>
        </w:rPr>
      </w:pPr>
      <w:r w:rsidRPr="00AC4A29">
        <w:rPr>
          <w:lang w:eastAsia="zh-CN"/>
        </w:rPr>
        <w:t>The normative reference for this requirement is TS 38.133 [6] clause 6.2.2 and A.6.3.2.2.3.</w:t>
      </w:r>
    </w:p>
    <w:p w14:paraId="2718650F" w14:textId="77777777" w:rsidR="00C94852" w:rsidRPr="00AC4A29" w:rsidRDefault="00C94852" w:rsidP="00C94852">
      <w:pPr>
        <w:pStyle w:val="H6"/>
        <w:keepNext w:val="0"/>
        <w:keepLines w:val="0"/>
        <w:rPr>
          <w:rFonts w:cs="Arial"/>
        </w:rPr>
      </w:pPr>
      <w:r w:rsidRPr="00AC4A29">
        <w:t>6.3.2.2.3</w:t>
      </w:r>
      <w:r w:rsidRPr="00AC4A29">
        <w:rPr>
          <w:rFonts w:cs="Arial"/>
        </w:rPr>
        <w:t>.4</w:t>
      </w:r>
      <w:r w:rsidRPr="00AC4A29">
        <w:rPr>
          <w:rFonts w:cs="Arial"/>
        </w:rPr>
        <w:tab/>
        <w:t>Test description</w:t>
      </w:r>
    </w:p>
    <w:p w14:paraId="6DE9BB3A" w14:textId="77777777" w:rsidR="00C94852" w:rsidRPr="00AC4A29" w:rsidRDefault="00C94852" w:rsidP="00C94852">
      <w:pPr>
        <w:pStyle w:val="H6"/>
        <w:keepNext w:val="0"/>
        <w:keepLines w:val="0"/>
        <w:rPr>
          <w:rFonts w:cs="Arial"/>
        </w:rPr>
      </w:pPr>
      <w:r w:rsidRPr="00AC4A29">
        <w:t>6.3.2.2.3</w:t>
      </w:r>
      <w:r w:rsidRPr="00AC4A29">
        <w:rPr>
          <w:rFonts w:cs="Arial"/>
        </w:rPr>
        <w:t>.4.1</w:t>
      </w:r>
      <w:r w:rsidRPr="00AC4A29">
        <w:rPr>
          <w:rFonts w:cs="Arial"/>
        </w:rPr>
        <w:tab/>
        <w:t>Initial conditions</w:t>
      </w:r>
    </w:p>
    <w:p w14:paraId="3AC0848D"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6.3.2.2.3.4.1-1</w:t>
      </w:r>
      <w:r w:rsidRPr="00AC4A29">
        <w:rPr>
          <w:lang w:eastAsia="sv-SE"/>
        </w:rPr>
        <w:t>.</w:t>
      </w:r>
    </w:p>
    <w:p w14:paraId="06A9DF08" w14:textId="77777777" w:rsidR="00C94852" w:rsidRPr="00AC4A29" w:rsidRDefault="00C94852" w:rsidP="00C94852">
      <w:pPr>
        <w:pStyle w:val="TH"/>
        <w:keepNext w:val="0"/>
        <w:keepLines w:val="0"/>
      </w:pPr>
      <w:r w:rsidRPr="00AC4A29">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FCBE1CB" w14:textId="77777777" w:rsidTr="00E451FD">
        <w:trPr>
          <w:jc w:val="center"/>
        </w:trPr>
        <w:tc>
          <w:tcPr>
            <w:tcW w:w="1474" w:type="dxa"/>
            <w:shd w:val="clear" w:color="auto" w:fill="auto"/>
          </w:tcPr>
          <w:p w14:paraId="3DDDE629" w14:textId="77777777" w:rsidR="00C94852" w:rsidRPr="00AC4A29" w:rsidRDefault="00C94852" w:rsidP="00E451FD">
            <w:pPr>
              <w:pStyle w:val="TAH"/>
              <w:keepNext w:val="0"/>
              <w:keepLines w:val="0"/>
            </w:pPr>
            <w:r w:rsidRPr="00AC4A29">
              <w:t>Test Case ID</w:t>
            </w:r>
          </w:p>
        </w:tc>
        <w:tc>
          <w:tcPr>
            <w:tcW w:w="1474" w:type="dxa"/>
          </w:tcPr>
          <w:p w14:paraId="04D38BD7"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2A85B85" w14:textId="77777777" w:rsidR="00C94852" w:rsidRPr="00AC4A29" w:rsidRDefault="00C94852" w:rsidP="00E451FD">
            <w:pPr>
              <w:pStyle w:val="TAH"/>
              <w:keepNext w:val="0"/>
              <w:keepLines w:val="0"/>
            </w:pPr>
            <w:r w:rsidRPr="00AC4A29">
              <w:t>Description</w:t>
            </w:r>
          </w:p>
        </w:tc>
      </w:tr>
      <w:tr w:rsidR="00C94852" w:rsidRPr="00AC4A29" w14:paraId="2F8784E7" w14:textId="77777777" w:rsidTr="00E451FD">
        <w:trPr>
          <w:jc w:val="center"/>
        </w:trPr>
        <w:tc>
          <w:tcPr>
            <w:tcW w:w="1474" w:type="dxa"/>
            <w:shd w:val="clear" w:color="auto" w:fill="auto"/>
          </w:tcPr>
          <w:p w14:paraId="5BA218D6" w14:textId="77777777" w:rsidR="00C94852" w:rsidRPr="00AC4A29" w:rsidRDefault="00C94852" w:rsidP="00E451FD">
            <w:pPr>
              <w:pStyle w:val="TAL"/>
              <w:keepNext w:val="0"/>
              <w:keepLines w:val="0"/>
            </w:pPr>
            <w:r w:rsidRPr="00AC4A29">
              <w:t>6.3.2.2.3-1</w:t>
            </w:r>
          </w:p>
        </w:tc>
        <w:tc>
          <w:tcPr>
            <w:tcW w:w="1474" w:type="dxa"/>
          </w:tcPr>
          <w:p w14:paraId="749FBFC0" w14:textId="77777777" w:rsidR="00C94852" w:rsidRPr="00AC4A29" w:rsidRDefault="00C94852" w:rsidP="00E451FD">
            <w:pPr>
              <w:pStyle w:val="TAL"/>
              <w:keepNext w:val="0"/>
              <w:keepLines w:val="0"/>
            </w:pPr>
            <w:r w:rsidRPr="00AC4A29">
              <w:t>1</w:t>
            </w:r>
          </w:p>
        </w:tc>
        <w:tc>
          <w:tcPr>
            <w:tcW w:w="6237" w:type="dxa"/>
            <w:shd w:val="clear" w:color="auto" w:fill="auto"/>
          </w:tcPr>
          <w:p w14:paraId="2F8C2C2D" w14:textId="77777777" w:rsidR="00C94852" w:rsidRPr="00AC4A29" w:rsidRDefault="00C94852" w:rsidP="00E451FD">
            <w:pPr>
              <w:pStyle w:val="TAL"/>
              <w:keepNext w:val="0"/>
              <w:keepLines w:val="0"/>
            </w:pPr>
            <w:r w:rsidRPr="00AC4A29">
              <w:t>NR: 15 kHz SSB SCS, 10MHz bandwidth, FDD</w:t>
            </w:r>
          </w:p>
        </w:tc>
      </w:tr>
      <w:tr w:rsidR="00C94852" w:rsidRPr="00AC4A29" w14:paraId="507ADA7B" w14:textId="77777777" w:rsidTr="00E451FD">
        <w:trPr>
          <w:jc w:val="center"/>
        </w:trPr>
        <w:tc>
          <w:tcPr>
            <w:tcW w:w="1474" w:type="dxa"/>
            <w:shd w:val="clear" w:color="auto" w:fill="auto"/>
          </w:tcPr>
          <w:p w14:paraId="7D02617D" w14:textId="77777777" w:rsidR="00C94852" w:rsidRPr="00AC4A29" w:rsidRDefault="00C94852" w:rsidP="00E451FD">
            <w:pPr>
              <w:pStyle w:val="TAL"/>
              <w:keepNext w:val="0"/>
              <w:keepLines w:val="0"/>
            </w:pPr>
            <w:r w:rsidRPr="00AC4A29">
              <w:t>6.3.2.2.3-2</w:t>
            </w:r>
          </w:p>
        </w:tc>
        <w:tc>
          <w:tcPr>
            <w:tcW w:w="1474" w:type="dxa"/>
          </w:tcPr>
          <w:p w14:paraId="5F62F4DD" w14:textId="77777777" w:rsidR="00C94852" w:rsidRPr="00AC4A29" w:rsidRDefault="00C94852" w:rsidP="00E451FD">
            <w:pPr>
              <w:pStyle w:val="TAL"/>
              <w:keepNext w:val="0"/>
              <w:keepLines w:val="0"/>
            </w:pPr>
            <w:r w:rsidRPr="00AC4A29">
              <w:t>2</w:t>
            </w:r>
          </w:p>
        </w:tc>
        <w:tc>
          <w:tcPr>
            <w:tcW w:w="6237" w:type="dxa"/>
            <w:shd w:val="clear" w:color="auto" w:fill="auto"/>
          </w:tcPr>
          <w:p w14:paraId="7258B73F" w14:textId="77777777" w:rsidR="00C94852" w:rsidRPr="00AC4A29" w:rsidRDefault="00C94852" w:rsidP="00E451FD">
            <w:pPr>
              <w:pStyle w:val="TAL"/>
              <w:keepNext w:val="0"/>
              <w:keepLines w:val="0"/>
            </w:pPr>
            <w:r w:rsidRPr="00AC4A29">
              <w:t>NR: 30 kHz SSB SCS, 40MHz bandwidth, TDD</w:t>
            </w:r>
          </w:p>
        </w:tc>
      </w:tr>
      <w:tr w:rsidR="00C94852" w:rsidRPr="00AC4A29" w14:paraId="242AB1A1" w14:textId="77777777" w:rsidTr="00E451FD">
        <w:trPr>
          <w:jc w:val="center"/>
        </w:trPr>
        <w:tc>
          <w:tcPr>
            <w:tcW w:w="9185" w:type="dxa"/>
            <w:gridSpan w:val="3"/>
            <w:shd w:val="clear" w:color="auto" w:fill="auto"/>
          </w:tcPr>
          <w:p w14:paraId="141C7E6C"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14ED3067" w14:textId="77777777" w:rsidR="00C94852" w:rsidRPr="00AC4A29" w:rsidRDefault="00C94852" w:rsidP="00C94852">
      <w:pPr>
        <w:rPr>
          <w:lang w:eastAsia="sv-SE"/>
        </w:rPr>
      </w:pPr>
    </w:p>
    <w:p w14:paraId="6A669AC2"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7D4BFF48"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678D6231"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w:t>
      </w:r>
      <w:proofErr w:type="gramStart"/>
      <w:r w:rsidRPr="00AC4A29">
        <w:rPr>
          <w:lang w:eastAsia="sv-SE"/>
        </w:rPr>
        <w:t>ROUND(</w:t>
      </w:r>
      <w:proofErr w:type="gramEnd"/>
      <w:r w:rsidRPr="00AC4A29">
        <w:rPr>
          <w:lang w:eastAsia="sv-SE"/>
        </w:rPr>
        <w:t xml:space="preserve">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35FCE784" w14:textId="77777777" w:rsidR="00C94852" w:rsidRPr="00AC4A29" w:rsidRDefault="00C94852" w:rsidP="00C94852">
      <w:pPr>
        <w:rPr>
          <w:lang w:eastAsia="sv-SE"/>
        </w:rPr>
      </w:pPr>
      <w:r w:rsidRPr="00AC4A29">
        <w:rPr>
          <w:lang w:eastAsia="sv-SE"/>
        </w:rPr>
        <w:t>Configure the test equipment and the DUT according to the parameters in Table 6.3.2.2.3.4.1-2.</w:t>
      </w:r>
    </w:p>
    <w:p w14:paraId="424A7424" w14:textId="77777777" w:rsidR="00C94852" w:rsidRPr="00AC4A29" w:rsidRDefault="00C94852" w:rsidP="00C94852">
      <w:pPr>
        <w:pStyle w:val="TH"/>
        <w:keepNext w:val="0"/>
        <w:keepLines w:val="0"/>
      </w:pPr>
      <w:r w:rsidRPr="00AC4A29">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40022507" w14:textId="77777777" w:rsidTr="00E451FD">
        <w:trPr>
          <w:jc w:val="center"/>
        </w:trPr>
        <w:tc>
          <w:tcPr>
            <w:tcW w:w="1701" w:type="dxa"/>
            <w:shd w:val="clear" w:color="auto" w:fill="auto"/>
          </w:tcPr>
          <w:p w14:paraId="3D5663F7"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645E13C" w14:textId="77777777" w:rsidR="00C94852" w:rsidRPr="00AC4A29" w:rsidRDefault="00C94852" w:rsidP="00E451FD">
            <w:pPr>
              <w:pStyle w:val="TAH"/>
              <w:keepNext w:val="0"/>
              <w:keepLines w:val="0"/>
            </w:pPr>
            <w:r w:rsidRPr="00AC4A29">
              <w:t>Value</w:t>
            </w:r>
          </w:p>
        </w:tc>
        <w:tc>
          <w:tcPr>
            <w:tcW w:w="3961" w:type="dxa"/>
          </w:tcPr>
          <w:p w14:paraId="31DE80DB" w14:textId="77777777" w:rsidR="00C94852" w:rsidRPr="00AC4A29" w:rsidRDefault="00C94852" w:rsidP="00E451FD">
            <w:pPr>
              <w:pStyle w:val="TAH"/>
              <w:keepNext w:val="0"/>
              <w:keepLines w:val="0"/>
            </w:pPr>
            <w:r w:rsidRPr="00AC4A29">
              <w:t>Comment</w:t>
            </w:r>
          </w:p>
        </w:tc>
      </w:tr>
      <w:tr w:rsidR="00C94852" w:rsidRPr="00AC4A29" w14:paraId="3DE844AF" w14:textId="77777777" w:rsidTr="00E451FD">
        <w:trPr>
          <w:jc w:val="center"/>
        </w:trPr>
        <w:tc>
          <w:tcPr>
            <w:tcW w:w="1701" w:type="dxa"/>
            <w:shd w:val="clear" w:color="auto" w:fill="auto"/>
          </w:tcPr>
          <w:p w14:paraId="2D5364B8"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734BC540" w14:textId="77777777" w:rsidR="00C94852" w:rsidRPr="00AC4A29" w:rsidRDefault="00C94852" w:rsidP="00E451FD">
            <w:pPr>
              <w:pStyle w:val="TAL"/>
              <w:keepNext w:val="0"/>
              <w:keepLines w:val="0"/>
            </w:pPr>
            <w:r w:rsidRPr="00AC4A29">
              <w:t>NC</w:t>
            </w:r>
          </w:p>
        </w:tc>
        <w:tc>
          <w:tcPr>
            <w:tcW w:w="3961" w:type="dxa"/>
          </w:tcPr>
          <w:p w14:paraId="3CDB235C" w14:textId="77777777" w:rsidR="00C94852" w:rsidRPr="00AC4A29" w:rsidRDefault="00C94852" w:rsidP="00E451FD">
            <w:pPr>
              <w:pStyle w:val="TAL"/>
              <w:keepNext w:val="0"/>
              <w:keepLines w:val="0"/>
            </w:pPr>
            <w:r w:rsidRPr="00AC4A29">
              <w:t>As specified in TS 38.508-1 [14] clause 4.1.</w:t>
            </w:r>
          </w:p>
        </w:tc>
      </w:tr>
      <w:tr w:rsidR="00C94852" w:rsidRPr="00AC4A29" w14:paraId="659A1C83" w14:textId="77777777" w:rsidTr="00E451FD">
        <w:trPr>
          <w:jc w:val="center"/>
        </w:trPr>
        <w:tc>
          <w:tcPr>
            <w:tcW w:w="1701" w:type="dxa"/>
            <w:shd w:val="clear" w:color="auto" w:fill="auto"/>
          </w:tcPr>
          <w:p w14:paraId="129FB343"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13ACC1F9"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52511C4E" w14:textId="77777777" w:rsidTr="00E451FD">
        <w:trPr>
          <w:jc w:val="center"/>
        </w:trPr>
        <w:tc>
          <w:tcPr>
            <w:tcW w:w="1701" w:type="dxa"/>
            <w:shd w:val="clear" w:color="auto" w:fill="auto"/>
          </w:tcPr>
          <w:p w14:paraId="6444AA20" w14:textId="77777777" w:rsidR="00C94852" w:rsidRPr="00AC4A29" w:rsidRDefault="00C94852" w:rsidP="00E451FD">
            <w:pPr>
              <w:pStyle w:val="TAL"/>
              <w:keepNext w:val="0"/>
              <w:keepLines w:val="0"/>
            </w:pPr>
            <w:r w:rsidRPr="00AC4A29">
              <w:t>Channel bandwidth</w:t>
            </w:r>
          </w:p>
        </w:tc>
        <w:tc>
          <w:tcPr>
            <w:tcW w:w="7904" w:type="dxa"/>
            <w:gridSpan w:val="3"/>
            <w:shd w:val="clear" w:color="auto" w:fill="auto"/>
          </w:tcPr>
          <w:p w14:paraId="393F73F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31A1C7B3" w14:textId="77777777" w:rsidTr="00E451FD">
        <w:trPr>
          <w:jc w:val="center"/>
        </w:trPr>
        <w:tc>
          <w:tcPr>
            <w:tcW w:w="1701" w:type="dxa"/>
            <w:shd w:val="clear" w:color="auto" w:fill="auto"/>
          </w:tcPr>
          <w:p w14:paraId="0CB7B80D"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7F1C8AC8" w14:textId="77777777" w:rsidR="00C94852" w:rsidRPr="00AC4A29" w:rsidRDefault="00C94852" w:rsidP="00E451FD">
            <w:pPr>
              <w:pStyle w:val="TAL"/>
              <w:keepNext w:val="0"/>
              <w:keepLines w:val="0"/>
            </w:pPr>
            <w:r w:rsidRPr="00AC4A29">
              <w:t>AWGN</w:t>
            </w:r>
          </w:p>
        </w:tc>
        <w:tc>
          <w:tcPr>
            <w:tcW w:w="3961" w:type="dxa"/>
          </w:tcPr>
          <w:p w14:paraId="0505267A" w14:textId="77777777" w:rsidR="00C94852" w:rsidRPr="00AC4A29" w:rsidRDefault="00C94852" w:rsidP="00E451FD">
            <w:pPr>
              <w:pStyle w:val="TAL"/>
              <w:keepNext w:val="0"/>
              <w:keepLines w:val="0"/>
            </w:pPr>
            <w:r w:rsidRPr="00AC4A29">
              <w:t>As specified in Annex C.2.2.</w:t>
            </w:r>
          </w:p>
        </w:tc>
      </w:tr>
      <w:tr w:rsidR="00C94852" w:rsidRPr="00AC4A29" w14:paraId="29CE457C" w14:textId="77777777" w:rsidTr="00E451FD">
        <w:trPr>
          <w:jc w:val="center"/>
        </w:trPr>
        <w:tc>
          <w:tcPr>
            <w:tcW w:w="1701" w:type="dxa"/>
            <w:vMerge w:val="restart"/>
            <w:shd w:val="clear" w:color="auto" w:fill="auto"/>
          </w:tcPr>
          <w:p w14:paraId="2676EC67"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3B58051C" w14:textId="77777777" w:rsidR="00C94852" w:rsidRPr="00AC4A29" w:rsidRDefault="00C94852" w:rsidP="00E451FD">
            <w:pPr>
              <w:pStyle w:val="TAL"/>
              <w:keepNext w:val="0"/>
              <w:keepLines w:val="0"/>
            </w:pPr>
            <w:r w:rsidRPr="00AC4A29">
              <w:t>TE Part</w:t>
            </w:r>
          </w:p>
        </w:tc>
        <w:tc>
          <w:tcPr>
            <w:tcW w:w="2809" w:type="dxa"/>
            <w:shd w:val="clear" w:color="auto" w:fill="auto"/>
          </w:tcPr>
          <w:p w14:paraId="3AC8C6E8" w14:textId="77777777" w:rsidR="00C94852" w:rsidRPr="00AC4A29" w:rsidRDefault="00C94852" w:rsidP="00E451FD">
            <w:pPr>
              <w:pStyle w:val="TAL"/>
              <w:keepNext w:val="0"/>
              <w:keepLines w:val="0"/>
            </w:pPr>
            <w:r w:rsidRPr="00AC4A29">
              <w:t>A.3.1.7.1</w:t>
            </w:r>
          </w:p>
        </w:tc>
        <w:tc>
          <w:tcPr>
            <w:tcW w:w="3961" w:type="dxa"/>
            <w:vMerge w:val="restart"/>
          </w:tcPr>
          <w:p w14:paraId="438393EA" w14:textId="77777777" w:rsidR="00C94852" w:rsidRPr="00AC4A29" w:rsidRDefault="00C94852" w:rsidP="00E451FD">
            <w:pPr>
              <w:pStyle w:val="TAL"/>
              <w:keepNext w:val="0"/>
              <w:keepLines w:val="0"/>
            </w:pPr>
            <w:r w:rsidRPr="00AC4A29">
              <w:t>As specified in TS 38.508-1 [14] Annex A.</w:t>
            </w:r>
          </w:p>
        </w:tc>
      </w:tr>
      <w:tr w:rsidR="00C94852" w:rsidRPr="00AC4A29" w14:paraId="260DF757" w14:textId="77777777" w:rsidTr="00E451FD">
        <w:trPr>
          <w:jc w:val="center"/>
        </w:trPr>
        <w:tc>
          <w:tcPr>
            <w:tcW w:w="1701" w:type="dxa"/>
            <w:vMerge/>
            <w:shd w:val="clear" w:color="auto" w:fill="auto"/>
          </w:tcPr>
          <w:p w14:paraId="694C78D7" w14:textId="77777777" w:rsidR="00C94852" w:rsidRPr="00AC4A29" w:rsidRDefault="00C94852" w:rsidP="00E451FD">
            <w:pPr>
              <w:pStyle w:val="TAL"/>
              <w:keepNext w:val="0"/>
              <w:keepLines w:val="0"/>
              <w:rPr>
                <w:highlight w:val="yellow"/>
              </w:rPr>
            </w:pPr>
          </w:p>
        </w:tc>
        <w:tc>
          <w:tcPr>
            <w:tcW w:w="1134" w:type="dxa"/>
            <w:shd w:val="clear" w:color="auto" w:fill="auto"/>
          </w:tcPr>
          <w:p w14:paraId="35C4C54B" w14:textId="77777777" w:rsidR="00C94852" w:rsidRPr="00AC4A29" w:rsidRDefault="00C94852" w:rsidP="00E451FD">
            <w:pPr>
              <w:pStyle w:val="TAL"/>
              <w:keepNext w:val="0"/>
              <w:keepLines w:val="0"/>
            </w:pPr>
            <w:r w:rsidRPr="00AC4A29">
              <w:t>DUT Part</w:t>
            </w:r>
          </w:p>
        </w:tc>
        <w:tc>
          <w:tcPr>
            <w:tcW w:w="2809" w:type="dxa"/>
            <w:shd w:val="clear" w:color="auto" w:fill="auto"/>
          </w:tcPr>
          <w:p w14:paraId="58D1AB61" w14:textId="77777777" w:rsidR="00C94852" w:rsidRPr="00AC4A29" w:rsidRDefault="00C94852" w:rsidP="00E451FD">
            <w:pPr>
              <w:pStyle w:val="TAL"/>
              <w:keepNext w:val="0"/>
              <w:keepLines w:val="0"/>
            </w:pPr>
            <w:r w:rsidRPr="00AC4A29">
              <w:t>A.3.2.3.4</w:t>
            </w:r>
          </w:p>
        </w:tc>
        <w:tc>
          <w:tcPr>
            <w:tcW w:w="3961" w:type="dxa"/>
            <w:vMerge/>
          </w:tcPr>
          <w:p w14:paraId="7EA89FF8" w14:textId="77777777" w:rsidR="00C94852" w:rsidRPr="00AC4A29" w:rsidRDefault="00C94852" w:rsidP="00E451FD">
            <w:pPr>
              <w:pStyle w:val="TAL"/>
              <w:keepNext w:val="0"/>
              <w:keepLines w:val="0"/>
              <w:rPr>
                <w:highlight w:val="yellow"/>
              </w:rPr>
            </w:pPr>
          </w:p>
        </w:tc>
      </w:tr>
      <w:tr w:rsidR="00C94852" w:rsidRPr="00AC4A29" w14:paraId="3729B4DC" w14:textId="77777777" w:rsidTr="00E451FD">
        <w:trPr>
          <w:jc w:val="center"/>
        </w:trPr>
        <w:tc>
          <w:tcPr>
            <w:tcW w:w="1701" w:type="dxa"/>
            <w:shd w:val="clear" w:color="auto" w:fill="auto"/>
          </w:tcPr>
          <w:p w14:paraId="00D67D08"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3F8746C4" w14:textId="77777777" w:rsidR="00C94852" w:rsidRPr="00AC4A29" w:rsidRDefault="00C94852" w:rsidP="00E451FD">
            <w:pPr>
              <w:pStyle w:val="TAL"/>
              <w:keepNext w:val="0"/>
              <w:keepLines w:val="0"/>
            </w:pPr>
            <w:r w:rsidRPr="00AC4A29">
              <w:t>N/A</w:t>
            </w:r>
          </w:p>
        </w:tc>
        <w:tc>
          <w:tcPr>
            <w:tcW w:w="3961" w:type="dxa"/>
          </w:tcPr>
          <w:p w14:paraId="43B2A326" w14:textId="77777777" w:rsidR="00C94852" w:rsidRPr="00AC4A29" w:rsidRDefault="00C94852" w:rsidP="00E451FD">
            <w:pPr>
              <w:pStyle w:val="TAL"/>
              <w:keepNext w:val="0"/>
              <w:keepLines w:val="0"/>
            </w:pPr>
          </w:p>
        </w:tc>
      </w:tr>
    </w:tbl>
    <w:p w14:paraId="560C1D68" w14:textId="77777777" w:rsidR="00C94852" w:rsidRPr="00AC4A29" w:rsidRDefault="00C94852" w:rsidP="00C94852">
      <w:pPr>
        <w:rPr>
          <w:lang w:eastAsia="sv-SE"/>
        </w:rPr>
      </w:pPr>
    </w:p>
    <w:p w14:paraId="29D1158B" w14:textId="77777777" w:rsidR="00C94852" w:rsidRPr="00AC4A29" w:rsidRDefault="00C94852" w:rsidP="00C94852">
      <w:pPr>
        <w:pStyle w:val="B1"/>
      </w:pPr>
      <w:r w:rsidRPr="00AC4A29">
        <w:t>1.</w:t>
      </w:r>
      <w:r w:rsidRPr="00AC4A29">
        <w:tab/>
        <w:t>Message contents are defined in clause 6.3.2.2.3.4.3.</w:t>
      </w:r>
    </w:p>
    <w:p w14:paraId="55344B83" w14:textId="77777777" w:rsidR="00C94852" w:rsidRPr="00AC4A29" w:rsidRDefault="00C94852" w:rsidP="00C94852">
      <w:pPr>
        <w:pStyle w:val="B1"/>
      </w:pPr>
      <w:r w:rsidRPr="00AC4A29">
        <w:t>2.</w:t>
      </w:r>
      <w:r w:rsidRPr="00AC4A29">
        <w:tab/>
        <w:t>Cell 1 is the NR FR1 serving cell (</w:t>
      </w:r>
      <w:proofErr w:type="spellStart"/>
      <w:r w:rsidRPr="00AC4A29">
        <w:t>PCell</w:t>
      </w:r>
      <w:proofErr w:type="spellEnd"/>
      <w:r w:rsidRPr="00AC4A29">
        <w:t>). The connection setup is done according to the settings in Annex C.1.1 and C.1.2.</w:t>
      </w:r>
    </w:p>
    <w:p w14:paraId="5241CE82" w14:textId="77777777" w:rsidR="00C94852" w:rsidRPr="00AC4A29" w:rsidRDefault="00C94852" w:rsidP="00C94852">
      <w:pPr>
        <w:pStyle w:val="H6"/>
        <w:keepNext w:val="0"/>
        <w:keepLines w:val="0"/>
        <w:rPr>
          <w:lang w:eastAsia="sv-SE"/>
        </w:rPr>
      </w:pPr>
      <w:r w:rsidRPr="00AC4A29">
        <w:t>6.3.2.2.3</w:t>
      </w:r>
      <w:r w:rsidRPr="00AC4A29">
        <w:rPr>
          <w:lang w:eastAsia="sv-SE"/>
        </w:rPr>
        <w:t>.4.2</w:t>
      </w:r>
      <w:r w:rsidRPr="00AC4A29">
        <w:rPr>
          <w:lang w:eastAsia="sv-SE"/>
        </w:rPr>
        <w:tab/>
        <w:t>Test procedure</w:t>
      </w:r>
    </w:p>
    <w:p w14:paraId="419C3CF9" w14:textId="4E7C7311" w:rsidR="00C94852" w:rsidRPr="00AC4A29" w:rsidRDefault="00C94852" w:rsidP="00C94852">
      <w:pPr>
        <w:rPr>
          <w:rFonts w:eastAsia="??"/>
        </w:rPr>
      </w:pPr>
      <w:r w:rsidRPr="00AC4A29">
        <w:lastRenderedPageBreak/>
        <w:t xml:space="preserve">The test consists of a single cell, configured as </w:t>
      </w:r>
      <w:proofErr w:type="spellStart"/>
      <w:r w:rsidRPr="00AC4A29">
        <w:t>P</w:t>
      </w:r>
      <w:r w:rsidR="000A7D12" w:rsidRPr="00AC4A29">
        <w:t>c</w:t>
      </w:r>
      <w:r w:rsidRPr="00AC4A29">
        <w:t>ell</w:t>
      </w:r>
      <w:proofErr w:type="spellEnd"/>
      <w:r w:rsidRPr="00AC4A29">
        <w:t xml:space="preserve"> in FR1. The System Simulator shall not explicitly assign a </w:t>
      </w:r>
      <w:proofErr w:type="gramStart"/>
      <w:r w:rsidRPr="00AC4A29">
        <w:t>random access</w:t>
      </w:r>
      <w:proofErr w:type="gramEnd"/>
      <w:r w:rsidRPr="00AC4A29">
        <w:t xml:space="preserve"> preamble via dedicated signalling in the downlink.</w:t>
      </w:r>
    </w:p>
    <w:p w14:paraId="21DBFDF1"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0FA9C618" w14:textId="77777777" w:rsidR="00C94852" w:rsidRPr="00AC4A29" w:rsidRDefault="00C94852" w:rsidP="00C94852">
      <w:pPr>
        <w:pStyle w:val="B1"/>
      </w:pPr>
      <w:r w:rsidRPr="00AC4A29">
        <w:t>2.</w:t>
      </w:r>
      <w:r w:rsidRPr="00AC4A29">
        <w:tab/>
        <w:t xml:space="preserve">Set the parameters according to Table 6.3.2.2.1.5-1. </w:t>
      </w:r>
    </w:p>
    <w:p w14:paraId="7F213B64" w14:textId="77777777" w:rsidR="00C94852" w:rsidRPr="00AC4A29" w:rsidRDefault="00C94852" w:rsidP="00C94852">
      <w:pPr>
        <w:pStyle w:val="B1"/>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38F05FC4" w14:textId="77777777" w:rsidR="00C94852" w:rsidRPr="00AC4A29" w:rsidRDefault="00C94852" w:rsidP="00C94852">
      <w:pPr>
        <w:pStyle w:val="B1"/>
      </w:pPr>
      <w:r w:rsidRPr="00AC4A29">
        <w:t>4.</w:t>
      </w:r>
      <w:r w:rsidRPr="00AC4A29">
        <w:tab/>
        <w:t xml:space="preserve">Test 1: Correct behaviour when transmitting </w:t>
      </w:r>
      <w:proofErr w:type="spellStart"/>
      <w:r w:rsidRPr="00AC4A29">
        <w:t>MsgA</w:t>
      </w:r>
      <w:proofErr w:type="spellEnd"/>
      <w:r w:rsidRPr="00AC4A29">
        <w:t>:</w:t>
      </w:r>
    </w:p>
    <w:p w14:paraId="7896C687" w14:textId="77777777" w:rsidR="00C94852" w:rsidRPr="00AC4A29" w:rsidRDefault="00C94852" w:rsidP="00C9485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w:t>
      </w:r>
      <w:proofErr w:type="gramStart"/>
      <w:r w:rsidRPr="00AC4A29">
        <w:t>Random Access</w:t>
      </w:r>
      <w:proofErr w:type="gramEnd"/>
      <w:r w:rsidRPr="00AC4A29">
        <w:t xml:space="preserve"> Preambles associated with the SSB with index 0, which has SSB_RP above the configured </w:t>
      </w:r>
      <w:proofErr w:type="spellStart"/>
      <w:r w:rsidRPr="00AC4A29">
        <w:t>rsrp-ThresholdSSB</w:t>
      </w:r>
      <w:proofErr w:type="spellEnd"/>
      <w:r w:rsidRPr="00AC4A29">
        <w:t>.</w:t>
      </w:r>
    </w:p>
    <w:p w14:paraId="4B4B3190" w14:textId="77777777" w:rsidR="00C94852" w:rsidRPr="00AC4A29" w:rsidRDefault="00C94852" w:rsidP="00C94852">
      <w:pPr>
        <w:pStyle w:val="B2"/>
        <w:ind w:left="993" w:hanging="426"/>
      </w:pPr>
      <w:r w:rsidRPr="00AC4A29">
        <w:t>4.2</w:t>
      </w:r>
      <w:r w:rsidRPr="00AC4A29">
        <w:tab/>
        <w:t xml:space="preserve">Measure the power and timing of the first preamble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1EB9395B" w14:textId="77777777" w:rsidR="00C94852" w:rsidRPr="00AC4A29" w:rsidRDefault="00C94852" w:rsidP="00C94852">
      <w:pPr>
        <w:pStyle w:val="B1"/>
      </w:pPr>
      <w:r w:rsidRPr="00AC4A29">
        <w:t>5.</w:t>
      </w:r>
      <w:r w:rsidRPr="00AC4A29">
        <w:tab/>
        <w:t xml:space="preserve">Test 2: Correct behaviour when receiving </w:t>
      </w:r>
      <w:proofErr w:type="spellStart"/>
      <w:r w:rsidRPr="00AC4A29">
        <w:t>MsgB</w:t>
      </w:r>
      <w:proofErr w:type="spellEnd"/>
      <w:r w:rsidRPr="00AC4A29">
        <w:t>:</w:t>
      </w:r>
    </w:p>
    <w:p w14:paraId="42DA1BF2" w14:textId="77777777" w:rsidR="00C94852" w:rsidRPr="00AC4A29" w:rsidRDefault="00C94852" w:rsidP="00C94852">
      <w:pPr>
        <w:pStyle w:val="B2"/>
        <w:ind w:left="993" w:hanging="426"/>
      </w:pPr>
      <w:r w:rsidRPr="00AC4A29">
        <w:t>5.1.</w:t>
      </w:r>
      <w:r w:rsidRPr="00AC4A29">
        <w:tab/>
        <w:t>Repeat steps 1-3.</w:t>
      </w:r>
    </w:p>
    <w:p w14:paraId="446EDC1E" w14:textId="77777777" w:rsidR="00C94852" w:rsidRPr="00AC4A29" w:rsidRDefault="00C94852" w:rsidP="00C9485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w:t>
      </w:r>
      <w:proofErr w:type="gramStart"/>
      <w:r w:rsidRPr="00AC4A29">
        <w:t>Random Access</w:t>
      </w:r>
      <w:proofErr w:type="gramEnd"/>
      <w:r w:rsidRPr="00AC4A29">
        <w:t xml:space="preserve"> Preamble.</w:t>
      </w:r>
    </w:p>
    <w:p w14:paraId="6BFF567E" w14:textId="77777777" w:rsidR="00C94852" w:rsidRPr="00AC4A29" w:rsidRDefault="00C94852" w:rsidP="00C9485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3DA619AF"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 </w:t>
      </w:r>
    </w:p>
    <w:p w14:paraId="2834166F" w14:textId="77777777" w:rsidR="00C94852" w:rsidRPr="00AC4A29" w:rsidRDefault="00C94852" w:rsidP="00C9485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714D5B37" w14:textId="77777777" w:rsidR="00C94852" w:rsidRPr="00AC4A29" w:rsidRDefault="00C94852" w:rsidP="00C94852">
      <w:pPr>
        <w:pStyle w:val="B2"/>
        <w:ind w:left="993" w:hanging="426"/>
      </w:pPr>
      <w:r w:rsidRPr="00AC4A29">
        <w:t>5.6.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3FB14457" w14:textId="77777777" w:rsidR="00C94852" w:rsidRPr="00AC4A29" w:rsidRDefault="00C94852" w:rsidP="00C94852">
      <w:pPr>
        <w:pStyle w:val="B1"/>
      </w:pPr>
      <w:r w:rsidRPr="00AC4A29">
        <w:t>6.</w:t>
      </w:r>
      <w:r w:rsidRPr="00AC4A29">
        <w:tab/>
        <w:t xml:space="preserve">Test 3: Correct behaviour when not receiving </w:t>
      </w:r>
      <w:proofErr w:type="spellStart"/>
      <w:r w:rsidRPr="00AC4A29">
        <w:t>MsgB</w:t>
      </w:r>
      <w:proofErr w:type="spellEnd"/>
      <w:r w:rsidRPr="00AC4A29">
        <w:t>:</w:t>
      </w:r>
    </w:p>
    <w:p w14:paraId="0E97A516" w14:textId="77777777" w:rsidR="00C94852" w:rsidRPr="00AC4A29" w:rsidRDefault="00C94852" w:rsidP="00C94852">
      <w:pPr>
        <w:pStyle w:val="B2"/>
        <w:ind w:left="993" w:hanging="426"/>
      </w:pPr>
      <w:r w:rsidRPr="00AC4A29">
        <w:t>6.1.</w:t>
      </w:r>
      <w:r w:rsidRPr="00AC4A29">
        <w:tab/>
        <w:t>Repeat steps 1-3.</w:t>
      </w:r>
    </w:p>
    <w:p w14:paraId="6AA4EA8C"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53C6E77B" w14:textId="77777777" w:rsidR="00C94852" w:rsidRPr="00AC4A29" w:rsidRDefault="00C94852" w:rsidP="00C9485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RA Response window,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10AB45BC"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w:t>
      </w:r>
    </w:p>
    <w:p w14:paraId="159EEDEE" w14:textId="77777777" w:rsidR="00C94852" w:rsidRPr="00AC4A29" w:rsidRDefault="00C94852" w:rsidP="00C9485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0D1A7285" w14:textId="77777777" w:rsidR="00C94852" w:rsidRPr="00AC4A29" w:rsidRDefault="00C94852" w:rsidP="00C9485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4AA80E7D" w14:textId="77777777" w:rsidR="00C94852" w:rsidRPr="00AC4A29" w:rsidRDefault="00C94852" w:rsidP="00C94852">
      <w:pPr>
        <w:pStyle w:val="H6"/>
        <w:keepNext w:val="0"/>
        <w:keepLines w:val="0"/>
        <w:rPr>
          <w:lang w:eastAsia="sv-SE"/>
        </w:rPr>
      </w:pPr>
      <w:r w:rsidRPr="00AC4A29">
        <w:rPr>
          <w:lang w:eastAsia="sv-SE"/>
        </w:rPr>
        <w:lastRenderedPageBreak/>
        <w:t>6.3.2.2.3.4.3</w:t>
      </w:r>
      <w:r w:rsidRPr="00AC4A29">
        <w:rPr>
          <w:lang w:eastAsia="sv-SE"/>
        </w:rPr>
        <w:tab/>
        <w:t>Message contents</w:t>
      </w:r>
    </w:p>
    <w:p w14:paraId="2C40B7C4"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49D69253" w14:textId="77777777" w:rsidR="00C94852" w:rsidRPr="00AC4A29" w:rsidRDefault="00C94852" w:rsidP="00C94852">
      <w:pPr>
        <w:pStyle w:val="TH"/>
        <w:keepNext w:val="0"/>
        <w:keepLines w:val="0"/>
      </w:pPr>
      <w:r w:rsidRPr="00AC4A29">
        <w:t xml:space="preserve">Table </w:t>
      </w:r>
      <w:r w:rsidRPr="00AC4A29">
        <w:rPr>
          <w:lang w:eastAsia="sv-SE"/>
        </w:rPr>
        <w:t>6.3.2.2.3.4.3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05C2E5B7"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B855DD" w14:textId="77777777" w:rsidR="00C94852" w:rsidRPr="00AC4A29" w:rsidRDefault="00C94852" w:rsidP="00E451FD">
            <w:pPr>
              <w:pStyle w:val="TAH"/>
              <w:keepNext w:val="0"/>
              <w:keepLines w:val="0"/>
            </w:pPr>
            <w:r w:rsidRPr="00AC4A29">
              <w:t>Default Message Contents</w:t>
            </w:r>
          </w:p>
        </w:tc>
      </w:tr>
      <w:tr w:rsidR="00C94852" w:rsidRPr="00AC4A29" w14:paraId="4C111B4A"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35C93"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3324A2" w14:textId="77777777" w:rsidR="00C94852" w:rsidRPr="00AC4A29" w:rsidRDefault="00C94852" w:rsidP="00E451FD">
            <w:pPr>
              <w:pStyle w:val="TAL"/>
              <w:keepNext w:val="0"/>
              <w:keepLines w:val="0"/>
            </w:pPr>
          </w:p>
        </w:tc>
      </w:tr>
      <w:tr w:rsidR="00C94852" w:rsidRPr="00AC4A29" w14:paraId="1F825652"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50C7D0"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E5FEA" w14:textId="77777777" w:rsidR="00C94852" w:rsidRPr="00AC4A29" w:rsidRDefault="00C94852" w:rsidP="00E451FD">
            <w:pPr>
              <w:pStyle w:val="TAL"/>
              <w:keepNext w:val="0"/>
              <w:keepLines w:val="0"/>
            </w:pPr>
          </w:p>
        </w:tc>
      </w:tr>
      <w:tr w:rsidR="00C94852" w:rsidRPr="00AC4A29" w14:paraId="5194102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6636581D"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DF2B16" w14:textId="77777777" w:rsidR="00C94852" w:rsidRPr="00AC4A29" w:rsidRDefault="00C94852" w:rsidP="00E451FD">
            <w:pPr>
              <w:pStyle w:val="TAL"/>
              <w:keepNext w:val="0"/>
              <w:keepLines w:val="0"/>
            </w:pPr>
            <w:r w:rsidRPr="00AC4A29">
              <w:t>Table 4.6.3-115 with SSB-Index 0</w:t>
            </w:r>
          </w:p>
          <w:p w14:paraId="0584C55C" w14:textId="77777777" w:rsidR="00C94852" w:rsidRPr="00AC4A29" w:rsidRDefault="00C94852" w:rsidP="00E451FD">
            <w:pPr>
              <w:pStyle w:val="TAL"/>
              <w:keepNext w:val="0"/>
              <w:keepLines w:val="0"/>
            </w:pPr>
            <w:r w:rsidRPr="00AC4A29">
              <w:t>Table 4.6.3-120 with SSB-Index 0</w:t>
            </w:r>
          </w:p>
        </w:tc>
      </w:tr>
    </w:tbl>
    <w:p w14:paraId="383C3E59" w14:textId="77777777" w:rsidR="00C94852" w:rsidRPr="00AC4A29" w:rsidRDefault="00C94852" w:rsidP="00C94852">
      <w:pPr>
        <w:rPr>
          <w:lang w:eastAsia="sv-SE"/>
        </w:rPr>
      </w:pPr>
    </w:p>
    <w:p w14:paraId="7A30AD2D" w14:textId="77777777" w:rsidR="00C94852" w:rsidRPr="00AC4A29" w:rsidRDefault="00C94852" w:rsidP="00C94852">
      <w:pPr>
        <w:pStyle w:val="H6"/>
        <w:keepNext w:val="0"/>
        <w:keepLines w:val="0"/>
        <w:rPr>
          <w:lang w:eastAsia="sv-SE"/>
        </w:rPr>
      </w:pPr>
      <w:r w:rsidRPr="00AC4A29">
        <w:rPr>
          <w:lang w:eastAsia="sv-SE"/>
        </w:rPr>
        <w:t>6.3.2.2.3.5</w:t>
      </w:r>
      <w:r w:rsidRPr="00AC4A29">
        <w:rPr>
          <w:lang w:eastAsia="sv-SE"/>
        </w:rPr>
        <w:tab/>
        <w:t>Test requirement</w:t>
      </w:r>
    </w:p>
    <w:p w14:paraId="3870972D" w14:textId="77777777" w:rsidR="00C94852" w:rsidRPr="00AC4A29" w:rsidRDefault="00C94852" w:rsidP="00C94852">
      <w:r w:rsidRPr="00AC4A29">
        <w:t xml:space="preserve">Table </w:t>
      </w:r>
      <w:r w:rsidRPr="00AC4A29">
        <w:rPr>
          <w:lang w:eastAsia="sv-SE"/>
        </w:rPr>
        <w:t>6.3.2.2.3.5-2</w:t>
      </w:r>
      <w:r w:rsidRPr="00AC4A29">
        <w:t xml:space="preserve"> defines the primary level settings for contention based random access test in FR1 for NR Standalone.</w:t>
      </w:r>
    </w:p>
    <w:p w14:paraId="52646EB1"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59E093F2" w14:textId="77777777" w:rsidTr="00E451FD">
        <w:trPr>
          <w:tblHeader/>
          <w:jc w:val="center"/>
        </w:trPr>
        <w:tc>
          <w:tcPr>
            <w:tcW w:w="3652" w:type="dxa"/>
            <w:gridSpan w:val="3"/>
            <w:shd w:val="clear" w:color="auto" w:fill="auto"/>
          </w:tcPr>
          <w:p w14:paraId="71F751DE" w14:textId="77777777" w:rsidR="00C94852" w:rsidRPr="00AC4A29" w:rsidRDefault="00C94852" w:rsidP="00E451FD">
            <w:pPr>
              <w:pStyle w:val="TAH"/>
              <w:keepNext w:val="0"/>
              <w:keepLines w:val="0"/>
            </w:pPr>
            <w:r w:rsidRPr="00AC4A29">
              <w:t>Parameter</w:t>
            </w:r>
          </w:p>
        </w:tc>
        <w:tc>
          <w:tcPr>
            <w:tcW w:w="1276" w:type="dxa"/>
            <w:shd w:val="clear" w:color="auto" w:fill="auto"/>
          </w:tcPr>
          <w:p w14:paraId="380C9C1F" w14:textId="77777777" w:rsidR="00C94852" w:rsidRPr="00AC4A29" w:rsidRDefault="00C94852" w:rsidP="00E451FD">
            <w:pPr>
              <w:pStyle w:val="TAH"/>
              <w:keepNext w:val="0"/>
              <w:keepLines w:val="0"/>
            </w:pPr>
            <w:r w:rsidRPr="00AC4A29">
              <w:t>Unit</w:t>
            </w:r>
          </w:p>
        </w:tc>
        <w:tc>
          <w:tcPr>
            <w:tcW w:w="2551" w:type="dxa"/>
            <w:shd w:val="clear" w:color="auto" w:fill="auto"/>
          </w:tcPr>
          <w:p w14:paraId="56CE2F72" w14:textId="77777777" w:rsidR="00C94852" w:rsidRPr="00AC4A29" w:rsidRDefault="00C94852" w:rsidP="00E451FD">
            <w:pPr>
              <w:pStyle w:val="TAH"/>
              <w:keepNext w:val="0"/>
              <w:keepLines w:val="0"/>
            </w:pPr>
            <w:r w:rsidRPr="00AC4A29">
              <w:t>Test-1</w:t>
            </w:r>
          </w:p>
        </w:tc>
        <w:tc>
          <w:tcPr>
            <w:tcW w:w="2268" w:type="dxa"/>
            <w:shd w:val="clear" w:color="auto" w:fill="auto"/>
          </w:tcPr>
          <w:p w14:paraId="3EFF0E9E"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212ABFEC" w14:textId="77777777" w:rsidTr="00E451FD">
        <w:trPr>
          <w:jc w:val="center"/>
        </w:trPr>
        <w:tc>
          <w:tcPr>
            <w:tcW w:w="2093" w:type="dxa"/>
            <w:gridSpan w:val="2"/>
            <w:vMerge w:val="restart"/>
            <w:shd w:val="clear" w:color="auto" w:fill="auto"/>
          </w:tcPr>
          <w:p w14:paraId="17988EDF"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52ADC053"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6EB81CA5" w14:textId="77777777" w:rsidR="00C94852" w:rsidRPr="00AC4A29" w:rsidRDefault="00C94852" w:rsidP="00E451FD">
            <w:pPr>
              <w:pStyle w:val="TAL"/>
              <w:keepNext w:val="0"/>
              <w:keepLines w:val="0"/>
            </w:pPr>
          </w:p>
        </w:tc>
        <w:tc>
          <w:tcPr>
            <w:tcW w:w="2551" w:type="dxa"/>
            <w:shd w:val="clear" w:color="auto" w:fill="auto"/>
          </w:tcPr>
          <w:p w14:paraId="282FE6BF"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50B3EA2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03CDD1A" w14:textId="77777777" w:rsidTr="00E451FD">
        <w:trPr>
          <w:jc w:val="center"/>
        </w:trPr>
        <w:tc>
          <w:tcPr>
            <w:tcW w:w="2093" w:type="dxa"/>
            <w:gridSpan w:val="2"/>
            <w:vMerge/>
            <w:shd w:val="clear" w:color="auto" w:fill="auto"/>
          </w:tcPr>
          <w:p w14:paraId="00118DD7" w14:textId="77777777" w:rsidR="00C94852" w:rsidRPr="00AC4A29" w:rsidRDefault="00C94852" w:rsidP="00E451FD">
            <w:pPr>
              <w:pStyle w:val="TAL"/>
              <w:keepNext w:val="0"/>
              <w:keepLines w:val="0"/>
            </w:pPr>
          </w:p>
        </w:tc>
        <w:tc>
          <w:tcPr>
            <w:tcW w:w="1559" w:type="dxa"/>
            <w:shd w:val="clear" w:color="auto" w:fill="auto"/>
          </w:tcPr>
          <w:p w14:paraId="3C7B210F"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5AB01FE1" w14:textId="77777777" w:rsidR="00C94852" w:rsidRPr="00AC4A29" w:rsidRDefault="00C94852" w:rsidP="00E451FD">
            <w:pPr>
              <w:pStyle w:val="TAL"/>
              <w:keepNext w:val="0"/>
              <w:keepLines w:val="0"/>
            </w:pPr>
          </w:p>
        </w:tc>
        <w:tc>
          <w:tcPr>
            <w:tcW w:w="2551" w:type="dxa"/>
            <w:shd w:val="clear" w:color="auto" w:fill="auto"/>
          </w:tcPr>
          <w:p w14:paraId="31C3E3A4"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300C971" w14:textId="77777777" w:rsidR="00C94852" w:rsidRPr="00AC4A29" w:rsidRDefault="00C94852" w:rsidP="00E451FD">
            <w:pPr>
              <w:pStyle w:val="TAL"/>
              <w:keepNext w:val="0"/>
              <w:keepLines w:val="0"/>
            </w:pPr>
          </w:p>
        </w:tc>
      </w:tr>
      <w:tr w:rsidR="00C94852" w:rsidRPr="00AC4A29" w14:paraId="4AEBEEF6" w14:textId="77777777" w:rsidTr="00E451FD">
        <w:trPr>
          <w:jc w:val="center"/>
        </w:trPr>
        <w:tc>
          <w:tcPr>
            <w:tcW w:w="3652" w:type="dxa"/>
            <w:gridSpan w:val="3"/>
            <w:shd w:val="clear" w:color="auto" w:fill="auto"/>
          </w:tcPr>
          <w:p w14:paraId="09FAFB40"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7C8580B1" w14:textId="77777777" w:rsidR="00C94852" w:rsidRPr="00AC4A29" w:rsidRDefault="00C94852" w:rsidP="00E451FD">
            <w:pPr>
              <w:pStyle w:val="TAL"/>
              <w:keepNext w:val="0"/>
              <w:keepLines w:val="0"/>
            </w:pPr>
          </w:p>
        </w:tc>
        <w:tc>
          <w:tcPr>
            <w:tcW w:w="2551" w:type="dxa"/>
            <w:shd w:val="clear" w:color="auto" w:fill="auto"/>
          </w:tcPr>
          <w:p w14:paraId="28A6FA37"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28D9E9D2" w14:textId="77777777" w:rsidR="00C94852" w:rsidRPr="00AC4A29" w:rsidRDefault="00C94852" w:rsidP="00E451FD">
            <w:pPr>
              <w:pStyle w:val="TAL"/>
              <w:keepNext w:val="0"/>
              <w:keepLines w:val="0"/>
            </w:pPr>
            <w:r w:rsidRPr="00AC4A29">
              <w:t>Different from the definition in A.3.1</w:t>
            </w:r>
          </w:p>
        </w:tc>
      </w:tr>
      <w:tr w:rsidR="00C94852" w:rsidRPr="00AC4A29" w14:paraId="09325DB4" w14:textId="77777777" w:rsidTr="00E451FD">
        <w:trPr>
          <w:jc w:val="center"/>
        </w:trPr>
        <w:tc>
          <w:tcPr>
            <w:tcW w:w="3652" w:type="dxa"/>
            <w:gridSpan w:val="3"/>
            <w:shd w:val="clear" w:color="auto" w:fill="auto"/>
          </w:tcPr>
          <w:p w14:paraId="583B2CC1"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7130DCB3" w14:textId="77777777" w:rsidR="00C94852" w:rsidRPr="00AC4A29" w:rsidRDefault="00C94852" w:rsidP="00E451FD">
            <w:pPr>
              <w:pStyle w:val="TAL"/>
              <w:keepNext w:val="0"/>
              <w:keepLines w:val="0"/>
            </w:pPr>
          </w:p>
        </w:tc>
        <w:tc>
          <w:tcPr>
            <w:tcW w:w="2551" w:type="dxa"/>
            <w:shd w:val="clear" w:color="auto" w:fill="auto"/>
          </w:tcPr>
          <w:p w14:paraId="7A8FB124"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758BA47E" w14:textId="77777777" w:rsidR="00C94852" w:rsidRPr="00AC4A29" w:rsidRDefault="00C94852" w:rsidP="00E451FD">
            <w:pPr>
              <w:pStyle w:val="TAL"/>
              <w:keepNext w:val="0"/>
              <w:keepLines w:val="0"/>
            </w:pPr>
            <w:r w:rsidRPr="00AC4A29">
              <w:t>Different from the definition in A.3.1</w:t>
            </w:r>
          </w:p>
        </w:tc>
      </w:tr>
      <w:tr w:rsidR="00C94852" w:rsidRPr="00AC4A29" w14:paraId="1D395EEE" w14:textId="77777777" w:rsidTr="00E451FD">
        <w:trPr>
          <w:jc w:val="center"/>
        </w:trPr>
        <w:tc>
          <w:tcPr>
            <w:tcW w:w="2093" w:type="dxa"/>
            <w:gridSpan w:val="2"/>
            <w:vMerge w:val="restart"/>
            <w:shd w:val="clear" w:color="auto" w:fill="auto"/>
          </w:tcPr>
          <w:p w14:paraId="6C417377"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25F79B76"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2713C1D4" w14:textId="77777777" w:rsidR="00C94852" w:rsidRPr="00AC4A29" w:rsidRDefault="00C94852" w:rsidP="00E451FD">
            <w:pPr>
              <w:pStyle w:val="TAL"/>
              <w:keepNext w:val="0"/>
              <w:keepLines w:val="0"/>
            </w:pPr>
          </w:p>
        </w:tc>
        <w:tc>
          <w:tcPr>
            <w:tcW w:w="2551" w:type="dxa"/>
            <w:shd w:val="clear" w:color="auto" w:fill="auto"/>
          </w:tcPr>
          <w:p w14:paraId="3BFFB23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B63C2EA" w14:textId="77777777" w:rsidR="00C94852" w:rsidRPr="00AC4A29" w:rsidRDefault="00C94852" w:rsidP="00E451FD">
            <w:pPr>
              <w:pStyle w:val="TAL"/>
              <w:keepNext w:val="0"/>
              <w:keepLines w:val="0"/>
            </w:pPr>
          </w:p>
        </w:tc>
      </w:tr>
      <w:tr w:rsidR="00C94852" w:rsidRPr="00AC4A29" w14:paraId="7DB3E53B" w14:textId="77777777" w:rsidTr="00E451FD">
        <w:trPr>
          <w:jc w:val="center"/>
        </w:trPr>
        <w:tc>
          <w:tcPr>
            <w:tcW w:w="2093" w:type="dxa"/>
            <w:gridSpan w:val="2"/>
            <w:vMerge/>
            <w:shd w:val="clear" w:color="auto" w:fill="auto"/>
          </w:tcPr>
          <w:p w14:paraId="3CFB94B9" w14:textId="77777777" w:rsidR="00C94852" w:rsidRPr="00AC4A29" w:rsidRDefault="00C94852" w:rsidP="00E451FD">
            <w:pPr>
              <w:pStyle w:val="TAL"/>
              <w:keepNext w:val="0"/>
              <w:keepLines w:val="0"/>
            </w:pPr>
          </w:p>
        </w:tc>
        <w:tc>
          <w:tcPr>
            <w:tcW w:w="1559" w:type="dxa"/>
            <w:shd w:val="clear" w:color="auto" w:fill="auto"/>
          </w:tcPr>
          <w:p w14:paraId="1A8542E5"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0563FBD3" w14:textId="77777777" w:rsidR="00C94852" w:rsidRPr="00AC4A29" w:rsidRDefault="00C94852" w:rsidP="00E451FD">
            <w:pPr>
              <w:pStyle w:val="TAL"/>
              <w:keepNext w:val="0"/>
              <w:keepLines w:val="0"/>
            </w:pPr>
          </w:p>
        </w:tc>
        <w:tc>
          <w:tcPr>
            <w:tcW w:w="2551" w:type="dxa"/>
            <w:shd w:val="clear" w:color="auto" w:fill="auto"/>
          </w:tcPr>
          <w:p w14:paraId="67C07CB5"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E7D084A" w14:textId="77777777" w:rsidR="00C94852" w:rsidRPr="00AC4A29" w:rsidRDefault="00C94852" w:rsidP="00E451FD">
            <w:pPr>
              <w:pStyle w:val="TAL"/>
              <w:keepNext w:val="0"/>
              <w:keepLines w:val="0"/>
            </w:pPr>
          </w:p>
        </w:tc>
      </w:tr>
      <w:tr w:rsidR="00C94852" w:rsidRPr="00AC4A29" w14:paraId="6B0D03AD" w14:textId="77777777" w:rsidTr="00E451FD">
        <w:trPr>
          <w:jc w:val="center"/>
        </w:trPr>
        <w:tc>
          <w:tcPr>
            <w:tcW w:w="2093" w:type="dxa"/>
            <w:gridSpan w:val="2"/>
            <w:shd w:val="clear" w:color="auto" w:fill="auto"/>
          </w:tcPr>
          <w:p w14:paraId="796E0D47"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E005EF2"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3F473105" w14:textId="77777777" w:rsidR="00C94852" w:rsidRPr="00AC4A29" w:rsidRDefault="00C94852" w:rsidP="00E451FD">
            <w:pPr>
              <w:pStyle w:val="TAL"/>
              <w:keepNext w:val="0"/>
              <w:keepLines w:val="0"/>
            </w:pPr>
          </w:p>
        </w:tc>
        <w:tc>
          <w:tcPr>
            <w:tcW w:w="2551" w:type="dxa"/>
            <w:shd w:val="clear" w:color="auto" w:fill="auto"/>
          </w:tcPr>
          <w:p w14:paraId="2930751E"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4309D3BE" w14:textId="77777777" w:rsidR="00C94852" w:rsidRPr="00AC4A29" w:rsidRDefault="00C94852" w:rsidP="00E451FD">
            <w:pPr>
              <w:pStyle w:val="TAL"/>
              <w:keepNext w:val="0"/>
              <w:keepLines w:val="0"/>
            </w:pPr>
          </w:p>
        </w:tc>
      </w:tr>
      <w:tr w:rsidR="00C94852" w:rsidRPr="00AC4A29" w14:paraId="1C777AB6" w14:textId="77777777" w:rsidTr="00E451FD">
        <w:trPr>
          <w:jc w:val="center"/>
        </w:trPr>
        <w:tc>
          <w:tcPr>
            <w:tcW w:w="2093" w:type="dxa"/>
            <w:gridSpan w:val="2"/>
            <w:vMerge w:val="restart"/>
            <w:shd w:val="clear" w:color="auto" w:fill="auto"/>
          </w:tcPr>
          <w:p w14:paraId="6D52F403"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22681426"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0DD9AF6E" w14:textId="77777777" w:rsidR="00C94852" w:rsidRPr="00AC4A29" w:rsidRDefault="00C94852" w:rsidP="00E451FD">
            <w:pPr>
              <w:pStyle w:val="TAL"/>
              <w:keepNext w:val="0"/>
              <w:keepLines w:val="0"/>
            </w:pPr>
          </w:p>
        </w:tc>
        <w:tc>
          <w:tcPr>
            <w:tcW w:w="2551" w:type="dxa"/>
            <w:shd w:val="clear" w:color="auto" w:fill="auto"/>
          </w:tcPr>
          <w:p w14:paraId="732BB638"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6EFA8970" w14:textId="77777777" w:rsidR="00C94852" w:rsidRPr="00AC4A29" w:rsidRDefault="00C94852" w:rsidP="00E451FD">
            <w:pPr>
              <w:pStyle w:val="TAL"/>
              <w:keepNext w:val="0"/>
              <w:keepLines w:val="0"/>
              <w:rPr>
                <w:highlight w:val="yellow"/>
              </w:rPr>
            </w:pPr>
          </w:p>
        </w:tc>
      </w:tr>
      <w:tr w:rsidR="00C94852" w:rsidRPr="00AC4A29" w14:paraId="2029A8C5" w14:textId="77777777" w:rsidTr="00E451FD">
        <w:trPr>
          <w:jc w:val="center"/>
        </w:trPr>
        <w:tc>
          <w:tcPr>
            <w:tcW w:w="2093" w:type="dxa"/>
            <w:gridSpan w:val="2"/>
            <w:vMerge/>
            <w:shd w:val="clear" w:color="auto" w:fill="auto"/>
          </w:tcPr>
          <w:p w14:paraId="2EAB56AF" w14:textId="77777777" w:rsidR="00C94852" w:rsidRPr="00AC4A29" w:rsidRDefault="00C94852" w:rsidP="00E451FD">
            <w:pPr>
              <w:pStyle w:val="TAL"/>
              <w:keepNext w:val="0"/>
              <w:keepLines w:val="0"/>
            </w:pPr>
          </w:p>
        </w:tc>
        <w:tc>
          <w:tcPr>
            <w:tcW w:w="1559" w:type="dxa"/>
            <w:shd w:val="clear" w:color="auto" w:fill="auto"/>
          </w:tcPr>
          <w:p w14:paraId="7E2944BF"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103F570A" w14:textId="77777777" w:rsidR="00C94852" w:rsidRPr="00AC4A29" w:rsidRDefault="00C94852" w:rsidP="00E451FD">
            <w:pPr>
              <w:pStyle w:val="TAL"/>
              <w:keepNext w:val="0"/>
              <w:keepLines w:val="0"/>
            </w:pPr>
          </w:p>
        </w:tc>
        <w:tc>
          <w:tcPr>
            <w:tcW w:w="2551" w:type="dxa"/>
            <w:shd w:val="clear" w:color="auto" w:fill="auto"/>
          </w:tcPr>
          <w:p w14:paraId="68FAD3A7"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9969045" w14:textId="77777777" w:rsidR="00C94852" w:rsidRPr="00AC4A29" w:rsidRDefault="00C94852" w:rsidP="00E451FD">
            <w:pPr>
              <w:pStyle w:val="TAL"/>
              <w:keepNext w:val="0"/>
              <w:keepLines w:val="0"/>
              <w:rPr>
                <w:highlight w:val="yellow"/>
              </w:rPr>
            </w:pPr>
          </w:p>
        </w:tc>
      </w:tr>
      <w:tr w:rsidR="00C94852" w:rsidRPr="00AC4A29" w14:paraId="7BD36129" w14:textId="77777777" w:rsidTr="00E451FD">
        <w:trPr>
          <w:jc w:val="center"/>
        </w:trPr>
        <w:tc>
          <w:tcPr>
            <w:tcW w:w="3652" w:type="dxa"/>
            <w:gridSpan w:val="3"/>
            <w:shd w:val="clear" w:color="auto" w:fill="auto"/>
          </w:tcPr>
          <w:p w14:paraId="793C5139"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A04F8BC" w14:textId="77777777" w:rsidR="00C94852" w:rsidRPr="00AC4A29" w:rsidRDefault="00C94852" w:rsidP="00E451FD">
            <w:pPr>
              <w:pStyle w:val="TAL"/>
              <w:keepNext w:val="0"/>
              <w:keepLines w:val="0"/>
            </w:pPr>
          </w:p>
        </w:tc>
        <w:tc>
          <w:tcPr>
            <w:tcW w:w="2551" w:type="dxa"/>
            <w:shd w:val="clear" w:color="auto" w:fill="auto"/>
          </w:tcPr>
          <w:p w14:paraId="4BC7160B"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2FA5845B" w14:textId="77777777" w:rsidR="00C94852" w:rsidRPr="00AC4A29" w:rsidRDefault="00C94852" w:rsidP="00E451FD">
            <w:pPr>
              <w:pStyle w:val="TAL"/>
              <w:keepNext w:val="0"/>
              <w:keepLines w:val="0"/>
            </w:pPr>
            <w:r w:rsidRPr="00AC4A29">
              <w:t>As defined in A.2.1</w:t>
            </w:r>
          </w:p>
        </w:tc>
      </w:tr>
      <w:tr w:rsidR="00C94852" w:rsidRPr="00AC4A29" w14:paraId="793F0883" w14:textId="77777777" w:rsidTr="00E451FD">
        <w:trPr>
          <w:jc w:val="center"/>
        </w:trPr>
        <w:tc>
          <w:tcPr>
            <w:tcW w:w="2093" w:type="dxa"/>
            <w:gridSpan w:val="2"/>
            <w:vMerge w:val="restart"/>
            <w:shd w:val="clear" w:color="auto" w:fill="auto"/>
          </w:tcPr>
          <w:p w14:paraId="7743546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09226B"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27A5597" w14:textId="77777777" w:rsidR="00C94852" w:rsidRPr="00AC4A29" w:rsidRDefault="00C94852" w:rsidP="00E451FD">
            <w:pPr>
              <w:pStyle w:val="TAL"/>
              <w:keepNext w:val="0"/>
              <w:keepLines w:val="0"/>
            </w:pPr>
          </w:p>
        </w:tc>
        <w:tc>
          <w:tcPr>
            <w:tcW w:w="2551" w:type="dxa"/>
            <w:shd w:val="clear" w:color="auto" w:fill="auto"/>
          </w:tcPr>
          <w:p w14:paraId="7A3238ED"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73BEC957"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7D7E1E15" w14:textId="77777777" w:rsidTr="00E451FD">
        <w:trPr>
          <w:jc w:val="center"/>
        </w:trPr>
        <w:tc>
          <w:tcPr>
            <w:tcW w:w="2093" w:type="dxa"/>
            <w:gridSpan w:val="2"/>
            <w:vMerge/>
            <w:shd w:val="clear" w:color="auto" w:fill="auto"/>
          </w:tcPr>
          <w:p w14:paraId="023677D0" w14:textId="77777777" w:rsidR="00C94852" w:rsidRPr="00AC4A29" w:rsidRDefault="00C94852" w:rsidP="00E451FD">
            <w:pPr>
              <w:pStyle w:val="TAL"/>
              <w:keepNext w:val="0"/>
              <w:keepLines w:val="0"/>
            </w:pPr>
          </w:p>
        </w:tc>
        <w:tc>
          <w:tcPr>
            <w:tcW w:w="1559" w:type="dxa"/>
            <w:shd w:val="clear" w:color="auto" w:fill="auto"/>
          </w:tcPr>
          <w:p w14:paraId="7E9F2187"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9D63660" w14:textId="77777777" w:rsidR="00C94852" w:rsidRPr="00AC4A29" w:rsidRDefault="00C94852" w:rsidP="00E451FD">
            <w:pPr>
              <w:pStyle w:val="TAL"/>
              <w:keepNext w:val="0"/>
              <w:keepLines w:val="0"/>
            </w:pPr>
          </w:p>
        </w:tc>
        <w:tc>
          <w:tcPr>
            <w:tcW w:w="2551" w:type="dxa"/>
            <w:shd w:val="clear" w:color="auto" w:fill="auto"/>
          </w:tcPr>
          <w:p w14:paraId="69F0D4DE"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57233A3D" w14:textId="77777777" w:rsidR="00C94852" w:rsidRPr="00AC4A29" w:rsidRDefault="00C94852" w:rsidP="00E451FD">
            <w:pPr>
              <w:pStyle w:val="TAL"/>
              <w:keepNext w:val="0"/>
              <w:keepLines w:val="0"/>
            </w:pPr>
          </w:p>
        </w:tc>
      </w:tr>
      <w:tr w:rsidR="00C94852" w:rsidRPr="00AC4A29" w14:paraId="308287D3" w14:textId="77777777" w:rsidTr="00E451FD">
        <w:trPr>
          <w:jc w:val="center"/>
        </w:trPr>
        <w:tc>
          <w:tcPr>
            <w:tcW w:w="3652" w:type="dxa"/>
            <w:gridSpan w:val="3"/>
            <w:shd w:val="clear" w:color="auto" w:fill="auto"/>
          </w:tcPr>
          <w:p w14:paraId="6A55095B"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5B54E078" w14:textId="77777777" w:rsidR="00C94852" w:rsidRPr="00AC4A29" w:rsidRDefault="00C94852" w:rsidP="00E451FD">
            <w:pPr>
              <w:pStyle w:val="TAL"/>
              <w:keepNext w:val="0"/>
              <w:keepLines w:val="0"/>
            </w:pPr>
          </w:p>
        </w:tc>
        <w:tc>
          <w:tcPr>
            <w:tcW w:w="2551" w:type="dxa"/>
            <w:shd w:val="clear" w:color="auto" w:fill="auto"/>
          </w:tcPr>
          <w:p w14:paraId="62343176"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75A5BDB" w14:textId="77777777" w:rsidR="00C94852" w:rsidRPr="00AC4A29" w:rsidRDefault="00C94852" w:rsidP="00E451FD">
            <w:pPr>
              <w:pStyle w:val="TAL"/>
              <w:keepNext w:val="0"/>
              <w:keepLines w:val="0"/>
            </w:pPr>
          </w:p>
        </w:tc>
      </w:tr>
      <w:tr w:rsidR="00C94852" w:rsidRPr="00AC4A29" w14:paraId="78F70395" w14:textId="77777777" w:rsidTr="00E451FD">
        <w:trPr>
          <w:jc w:val="center"/>
        </w:trPr>
        <w:tc>
          <w:tcPr>
            <w:tcW w:w="3652" w:type="dxa"/>
            <w:gridSpan w:val="3"/>
            <w:shd w:val="clear" w:color="auto" w:fill="auto"/>
          </w:tcPr>
          <w:p w14:paraId="1AA16406"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3C8700C3"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223516BA" w14:textId="77777777" w:rsidR="00C94852" w:rsidRPr="00AC4A29" w:rsidRDefault="00C94852" w:rsidP="00E451FD">
            <w:pPr>
              <w:pStyle w:val="TAL"/>
              <w:keepNext w:val="0"/>
              <w:keepLines w:val="0"/>
            </w:pPr>
            <w:r w:rsidRPr="00AC4A29">
              <w:t>0</w:t>
            </w:r>
          </w:p>
        </w:tc>
        <w:tc>
          <w:tcPr>
            <w:tcW w:w="2268" w:type="dxa"/>
            <w:shd w:val="clear" w:color="auto" w:fill="auto"/>
          </w:tcPr>
          <w:p w14:paraId="69B5A7E6" w14:textId="77777777" w:rsidR="00C94852" w:rsidRPr="00AC4A29" w:rsidRDefault="00C94852" w:rsidP="00E451FD">
            <w:pPr>
              <w:pStyle w:val="TAL"/>
              <w:keepNext w:val="0"/>
              <w:keepLines w:val="0"/>
            </w:pPr>
          </w:p>
        </w:tc>
      </w:tr>
      <w:tr w:rsidR="00C94852" w:rsidRPr="00AC4A29" w14:paraId="19F581EF" w14:textId="77777777" w:rsidTr="00E451FD">
        <w:trPr>
          <w:jc w:val="center"/>
        </w:trPr>
        <w:tc>
          <w:tcPr>
            <w:tcW w:w="3652" w:type="dxa"/>
            <w:gridSpan w:val="3"/>
            <w:shd w:val="clear" w:color="auto" w:fill="auto"/>
          </w:tcPr>
          <w:p w14:paraId="375173F3"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4AD9FED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811E4C8" w14:textId="77777777" w:rsidR="00C94852" w:rsidRPr="00AC4A29" w:rsidRDefault="00C94852" w:rsidP="00E451FD">
            <w:pPr>
              <w:pStyle w:val="TAL"/>
              <w:keepNext w:val="0"/>
              <w:keepLines w:val="0"/>
            </w:pPr>
          </w:p>
        </w:tc>
        <w:tc>
          <w:tcPr>
            <w:tcW w:w="2268" w:type="dxa"/>
            <w:shd w:val="clear" w:color="auto" w:fill="auto"/>
          </w:tcPr>
          <w:p w14:paraId="5182975C" w14:textId="77777777" w:rsidR="00C94852" w:rsidRPr="00AC4A29" w:rsidRDefault="00C94852" w:rsidP="00E451FD">
            <w:pPr>
              <w:pStyle w:val="TAL"/>
              <w:keepNext w:val="0"/>
              <w:keepLines w:val="0"/>
            </w:pPr>
          </w:p>
        </w:tc>
      </w:tr>
      <w:tr w:rsidR="00C94852" w:rsidRPr="00AC4A29" w14:paraId="3B04AF61" w14:textId="77777777" w:rsidTr="00E451FD">
        <w:trPr>
          <w:jc w:val="center"/>
        </w:trPr>
        <w:tc>
          <w:tcPr>
            <w:tcW w:w="3652" w:type="dxa"/>
            <w:gridSpan w:val="3"/>
            <w:shd w:val="clear" w:color="auto" w:fill="auto"/>
          </w:tcPr>
          <w:p w14:paraId="7A867BAC"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14436B20"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797164FE" w14:textId="77777777" w:rsidR="00C94852" w:rsidRPr="00AC4A29" w:rsidRDefault="00C94852" w:rsidP="00E451FD">
            <w:pPr>
              <w:pStyle w:val="TAL"/>
              <w:keepNext w:val="0"/>
              <w:keepLines w:val="0"/>
            </w:pPr>
          </w:p>
        </w:tc>
        <w:tc>
          <w:tcPr>
            <w:tcW w:w="2268" w:type="dxa"/>
            <w:shd w:val="clear" w:color="auto" w:fill="auto"/>
          </w:tcPr>
          <w:p w14:paraId="0E3C5139" w14:textId="77777777" w:rsidR="00C94852" w:rsidRPr="00AC4A29" w:rsidRDefault="00C94852" w:rsidP="00E451FD">
            <w:pPr>
              <w:pStyle w:val="TAL"/>
              <w:keepNext w:val="0"/>
              <w:keepLines w:val="0"/>
            </w:pPr>
          </w:p>
        </w:tc>
      </w:tr>
      <w:tr w:rsidR="00C94852" w:rsidRPr="00AC4A29" w14:paraId="0DB59648" w14:textId="77777777" w:rsidTr="00E451FD">
        <w:trPr>
          <w:jc w:val="center"/>
        </w:trPr>
        <w:tc>
          <w:tcPr>
            <w:tcW w:w="3652" w:type="dxa"/>
            <w:gridSpan w:val="3"/>
            <w:shd w:val="clear" w:color="auto" w:fill="auto"/>
          </w:tcPr>
          <w:p w14:paraId="3DC8F481"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6158D1A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76FD6E0" w14:textId="77777777" w:rsidR="00C94852" w:rsidRPr="00AC4A29" w:rsidRDefault="00C94852" w:rsidP="00E451FD">
            <w:pPr>
              <w:pStyle w:val="TAL"/>
              <w:keepNext w:val="0"/>
              <w:keepLines w:val="0"/>
            </w:pPr>
          </w:p>
        </w:tc>
        <w:tc>
          <w:tcPr>
            <w:tcW w:w="2268" w:type="dxa"/>
            <w:shd w:val="clear" w:color="auto" w:fill="auto"/>
          </w:tcPr>
          <w:p w14:paraId="089315BD" w14:textId="77777777" w:rsidR="00C94852" w:rsidRPr="00AC4A29" w:rsidRDefault="00C94852" w:rsidP="00E451FD">
            <w:pPr>
              <w:pStyle w:val="TAL"/>
              <w:keepNext w:val="0"/>
              <w:keepLines w:val="0"/>
            </w:pPr>
          </w:p>
        </w:tc>
      </w:tr>
      <w:tr w:rsidR="00C94852" w:rsidRPr="00AC4A29" w14:paraId="502E9675" w14:textId="77777777" w:rsidTr="00E451FD">
        <w:trPr>
          <w:jc w:val="center"/>
        </w:trPr>
        <w:tc>
          <w:tcPr>
            <w:tcW w:w="3652" w:type="dxa"/>
            <w:gridSpan w:val="3"/>
            <w:shd w:val="clear" w:color="auto" w:fill="auto"/>
          </w:tcPr>
          <w:p w14:paraId="0A52F87D"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2C138CF5"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51359AA" w14:textId="77777777" w:rsidR="00C94852" w:rsidRPr="00AC4A29" w:rsidRDefault="00C94852" w:rsidP="00E451FD">
            <w:pPr>
              <w:pStyle w:val="TAL"/>
              <w:keepNext w:val="0"/>
              <w:keepLines w:val="0"/>
            </w:pPr>
          </w:p>
        </w:tc>
        <w:tc>
          <w:tcPr>
            <w:tcW w:w="2268" w:type="dxa"/>
            <w:shd w:val="clear" w:color="auto" w:fill="auto"/>
          </w:tcPr>
          <w:p w14:paraId="52638D3F" w14:textId="77777777" w:rsidR="00C94852" w:rsidRPr="00AC4A29" w:rsidRDefault="00C94852" w:rsidP="00E451FD">
            <w:pPr>
              <w:pStyle w:val="TAL"/>
              <w:keepNext w:val="0"/>
              <w:keepLines w:val="0"/>
            </w:pPr>
          </w:p>
        </w:tc>
      </w:tr>
      <w:tr w:rsidR="00C94852" w:rsidRPr="00AC4A29" w14:paraId="3771D6D0" w14:textId="77777777" w:rsidTr="00E451FD">
        <w:trPr>
          <w:jc w:val="center"/>
        </w:trPr>
        <w:tc>
          <w:tcPr>
            <w:tcW w:w="3652" w:type="dxa"/>
            <w:gridSpan w:val="3"/>
            <w:shd w:val="clear" w:color="auto" w:fill="auto"/>
          </w:tcPr>
          <w:p w14:paraId="264EE7EA" w14:textId="77777777" w:rsidR="00C94852" w:rsidRPr="00AC4A29" w:rsidRDefault="00C94852" w:rsidP="00E451FD">
            <w:pPr>
              <w:pStyle w:val="TAL"/>
              <w:keepNext w:val="0"/>
              <w:keepLines w:val="0"/>
            </w:pPr>
            <w:r w:rsidRPr="00AC4A29">
              <w:t>EPRE ratio of PDSCH_DMRS to SSS</w:t>
            </w:r>
          </w:p>
        </w:tc>
        <w:tc>
          <w:tcPr>
            <w:tcW w:w="1276" w:type="dxa"/>
            <w:shd w:val="clear" w:color="auto" w:fill="auto"/>
          </w:tcPr>
          <w:p w14:paraId="3C23B49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0D370ED" w14:textId="77777777" w:rsidR="00C94852" w:rsidRPr="00AC4A29" w:rsidRDefault="00C94852" w:rsidP="00E451FD">
            <w:pPr>
              <w:pStyle w:val="TAL"/>
              <w:keepNext w:val="0"/>
              <w:keepLines w:val="0"/>
            </w:pPr>
          </w:p>
        </w:tc>
        <w:tc>
          <w:tcPr>
            <w:tcW w:w="2268" w:type="dxa"/>
            <w:shd w:val="clear" w:color="auto" w:fill="auto"/>
          </w:tcPr>
          <w:p w14:paraId="0AA001CD" w14:textId="77777777" w:rsidR="00C94852" w:rsidRPr="00AC4A29" w:rsidRDefault="00C94852" w:rsidP="00E451FD">
            <w:pPr>
              <w:pStyle w:val="TAL"/>
              <w:keepNext w:val="0"/>
              <w:keepLines w:val="0"/>
            </w:pPr>
          </w:p>
        </w:tc>
      </w:tr>
      <w:tr w:rsidR="00C94852" w:rsidRPr="00AC4A29" w14:paraId="5B55CBA9" w14:textId="77777777" w:rsidTr="00E451FD">
        <w:trPr>
          <w:jc w:val="center"/>
        </w:trPr>
        <w:tc>
          <w:tcPr>
            <w:tcW w:w="3652" w:type="dxa"/>
            <w:gridSpan w:val="3"/>
            <w:shd w:val="clear" w:color="auto" w:fill="auto"/>
          </w:tcPr>
          <w:p w14:paraId="254AAC07"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3CB64071"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6D2F5DC" w14:textId="77777777" w:rsidR="00C94852" w:rsidRPr="00AC4A29" w:rsidRDefault="00C94852" w:rsidP="00E451FD">
            <w:pPr>
              <w:pStyle w:val="TAL"/>
              <w:keepNext w:val="0"/>
              <w:keepLines w:val="0"/>
            </w:pPr>
          </w:p>
        </w:tc>
        <w:tc>
          <w:tcPr>
            <w:tcW w:w="2268" w:type="dxa"/>
            <w:shd w:val="clear" w:color="auto" w:fill="auto"/>
          </w:tcPr>
          <w:p w14:paraId="562EC559" w14:textId="77777777" w:rsidR="00C94852" w:rsidRPr="00AC4A29" w:rsidRDefault="00C94852" w:rsidP="00E451FD">
            <w:pPr>
              <w:pStyle w:val="TAL"/>
              <w:keepNext w:val="0"/>
              <w:keepLines w:val="0"/>
            </w:pPr>
          </w:p>
        </w:tc>
      </w:tr>
      <w:tr w:rsidR="00C94852" w:rsidRPr="00AC4A29" w14:paraId="7F5BBB2A" w14:textId="77777777" w:rsidTr="00E451FD">
        <w:trPr>
          <w:jc w:val="center"/>
        </w:trPr>
        <w:tc>
          <w:tcPr>
            <w:tcW w:w="1242" w:type="dxa"/>
            <w:vMerge w:val="restart"/>
            <w:shd w:val="clear" w:color="auto" w:fill="auto"/>
          </w:tcPr>
          <w:p w14:paraId="0572F48E"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61C9D1E" w14:textId="77777777" w:rsidR="00C94852" w:rsidRPr="00AC4A29" w:rsidRDefault="00C94852" w:rsidP="00E451FD">
            <w:pPr>
              <w:pStyle w:val="TAL"/>
              <w:keepNext w:val="0"/>
              <w:keepLines w:val="0"/>
            </w:pPr>
            <w:r w:rsidRPr="00AC4A29">
              <w:rPr>
                <w:noProof/>
                <w:position w:val="-12"/>
              </w:rPr>
              <w:drawing>
                <wp:inline distT="0" distB="0" distL="0" distR="0" wp14:anchorId="2D951448" wp14:editId="4B37EC31">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C43DD9" w14:textId="77777777" w:rsidR="00C94852" w:rsidRPr="00AC4A29" w:rsidRDefault="00C94852" w:rsidP="00E451FD">
            <w:pPr>
              <w:pStyle w:val="TAL"/>
              <w:keepNext w:val="0"/>
              <w:keepLines w:val="0"/>
            </w:pPr>
            <w:r w:rsidRPr="00AC4A29">
              <w:t>dB</w:t>
            </w:r>
          </w:p>
        </w:tc>
        <w:tc>
          <w:tcPr>
            <w:tcW w:w="2551" w:type="dxa"/>
            <w:shd w:val="clear" w:color="auto" w:fill="auto"/>
          </w:tcPr>
          <w:p w14:paraId="2D857F48"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7570B1A3" w14:textId="77777777" w:rsidR="00C94852" w:rsidRPr="00AC4A29" w:rsidRDefault="00C94852" w:rsidP="00E451FD">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C94852" w:rsidRPr="00AC4A29" w14:paraId="2C3618D8" w14:textId="77777777" w:rsidTr="00E451FD">
        <w:trPr>
          <w:jc w:val="center"/>
        </w:trPr>
        <w:tc>
          <w:tcPr>
            <w:tcW w:w="1242" w:type="dxa"/>
            <w:vMerge/>
            <w:shd w:val="clear" w:color="auto" w:fill="auto"/>
          </w:tcPr>
          <w:p w14:paraId="7D282B52" w14:textId="77777777" w:rsidR="00C94852" w:rsidRPr="00AC4A29" w:rsidRDefault="00C94852" w:rsidP="00E451FD">
            <w:pPr>
              <w:pStyle w:val="TAL"/>
              <w:keepNext w:val="0"/>
              <w:keepLines w:val="0"/>
            </w:pPr>
          </w:p>
        </w:tc>
        <w:tc>
          <w:tcPr>
            <w:tcW w:w="851" w:type="dxa"/>
            <w:vMerge w:val="restart"/>
            <w:shd w:val="clear" w:color="auto" w:fill="auto"/>
          </w:tcPr>
          <w:p w14:paraId="0912ECBE" w14:textId="77777777" w:rsidR="00C94852" w:rsidRPr="00AC4A29" w:rsidRDefault="00C94852" w:rsidP="00E451FD">
            <w:pPr>
              <w:pStyle w:val="TAL"/>
              <w:keepNext w:val="0"/>
              <w:keepLines w:val="0"/>
            </w:pPr>
            <w:r w:rsidRPr="00AC4A29">
              <w:rPr>
                <w:noProof/>
                <w:position w:val="-12"/>
              </w:rPr>
              <w:drawing>
                <wp:inline distT="0" distB="0" distL="0" distR="0" wp14:anchorId="3B6CF792" wp14:editId="5E625D13">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610E38E"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40F690B5" w14:textId="77777777" w:rsidR="00C94852" w:rsidRPr="00AC4A29" w:rsidRDefault="00C94852" w:rsidP="00E451FD">
            <w:pPr>
              <w:pStyle w:val="TAL"/>
              <w:keepNext w:val="0"/>
              <w:keepLines w:val="0"/>
            </w:pPr>
            <w:r w:rsidRPr="00AC4A29">
              <w:t>dBm/15kHz</w:t>
            </w:r>
          </w:p>
        </w:tc>
        <w:tc>
          <w:tcPr>
            <w:tcW w:w="2551" w:type="dxa"/>
            <w:shd w:val="clear" w:color="auto" w:fill="auto"/>
          </w:tcPr>
          <w:p w14:paraId="4E1A4C97" w14:textId="77777777" w:rsidR="00C94852" w:rsidRPr="00AC4A29" w:rsidRDefault="00C94852" w:rsidP="00E451FD">
            <w:pPr>
              <w:pStyle w:val="TAL"/>
              <w:keepNext w:val="0"/>
              <w:keepLines w:val="0"/>
            </w:pPr>
            <w:r w:rsidRPr="00AC4A29">
              <w:t>-98</w:t>
            </w:r>
          </w:p>
        </w:tc>
        <w:tc>
          <w:tcPr>
            <w:tcW w:w="2268" w:type="dxa"/>
            <w:vMerge/>
            <w:shd w:val="clear" w:color="auto" w:fill="auto"/>
          </w:tcPr>
          <w:p w14:paraId="61F918B7" w14:textId="77777777" w:rsidR="00C94852" w:rsidRPr="00AC4A29" w:rsidRDefault="00C94852" w:rsidP="00E451FD">
            <w:pPr>
              <w:pStyle w:val="TAL"/>
              <w:keepNext w:val="0"/>
              <w:keepLines w:val="0"/>
            </w:pPr>
          </w:p>
        </w:tc>
      </w:tr>
      <w:tr w:rsidR="00C94852" w:rsidRPr="00AC4A29" w14:paraId="3A8676E9" w14:textId="77777777" w:rsidTr="00E451FD">
        <w:trPr>
          <w:jc w:val="center"/>
        </w:trPr>
        <w:tc>
          <w:tcPr>
            <w:tcW w:w="1242" w:type="dxa"/>
            <w:vMerge/>
            <w:shd w:val="clear" w:color="auto" w:fill="auto"/>
          </w:tcPr>
          <w:p w14:paraId="3263F3AE" w14:textId="77777777" w:rsidR="00C94852" w:rsidRPr="00AC4A29" w:rsidRDefault="00C94852" w:rsidP="00E451FD">
            <w:pPr>
              <w:pStyle w:val="TAL"/>
              <w:keepNext w:val="0"/>
              <w:keepLines w:val="0"/>
            </w:pPr>
          </w:p>
        </w:tc>
        <w:tc>
          <w:tcPr>
            <w:tcW w:w="851" w:type="dxa"/>
            <w:vMerge/>
            <w:shd w:val="clear" w:color="auto" w:fill="auto"/>
          </w:tcPr>
          <w:p w14:paraId="3F88328D" w14:textId="77777777" w:rsidR="00C94852" w:rsidRPr="00AC4A29" w:rsidRDefault="00C94852" w:rsidP="00E451FD">
            <w:pPr>
              <w:pStyle w:val="TAL"/>
              <w:keepNext w:val="0"/>
              <w:keepLines w:val="0"/>
            </w:pPr>
          </w:p>
        </w:tc>
        <w:tc>
          <w:tcPr>
            <w:tcW w:w="1559" w:type="dxa"/>
            <w:shd w:val="clear" w:color="auto" w:fill="auto"/>
          </w:tcPr>
          <w:p w14:paraId="67082AFB"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F65BE45" w14:textId="77777777" w:rsidR="00C94852" w:rsidRPr="00AC4A29" w:rsidRDefault="00C94852" w:rsidP="00E451FD">
            <w:pPr>
              <w:pStyle w:val="TAL"/>
              <w:keepNext w:val="0"/>
              <w:keepLines w:val="0"/>
            </w:pPr>
          </w:p>
        </w:tc>
        <w:tc>
          <w:tcPr>
            <w:tcW w:w="2551" w:type="dxa"/>
            <w:shd w:val="clear" w:color="auto" w:fill="auto"/>
          </w:tcPr>
          <w:p w14:paraId="3D4123CD" w14:textId="77777777" w:rsidR="00C94852" w:rsidRPr="00AC4A29" w:rsidRDefault="00C94852" w:rsidP="00E451FD">
            <w:pPr>
              <w:pStyle w:val="TAL"/>
              <w:keepNext w:val="0"/>
              <w:keepLines w:val="0"/>
            </w:pPr>
            <w:r w:rsidRPr="00AC4A29">
              <w:t>-101</w:t>
            </w:r>
          </w:p>
        </w:tc>
        <w:tc>
          <w:tcPr>
            <w:tcW w:w="2268" w:type="dxa"/>
            <w:vMerge/>
            <w:shd w:val="clear" w:color="auto" w:fill="auto"/>
          </w:tcPr>
          <w:p w14:paraId="070734EF" w14:textId="77777777" w:rsidR="00C94852" w:rsidRPr="00AC4A29" w:rsidRDefault="00C94852" w:rsidP="00E451FD">
            <w:pPr>
              <w:pStyle w:val="TAL"/>
              <w:keepNext w:val="0"/>
              <w:keepLines w:val="0"/>
            </w:pPr>
          </w:p>
        </w:tc>
      </w:tr>
      <w:tr w:rsidR="00C94852" w:rsidRPr="00AC4A29" w14:paraId="648125F5" w14:textId="77777777" w:rsidTr="00E451FD">
        <w:trPr>
          <w:jc w:val="center"/>
        </w:trPr>
        <w:tc>
          <w:tcPr>
            <w:tcW w:w="1242" w:type="dxa"/>
            <w:vMerge/>
            <w:shd w:val="clear" w:color="auto" w:fill="auto"/>
          </w:tcPr>
          <w:p w14:paraId="538CAA6D" w14:textId="77777777" w:rsidR="00C94852" w:rsidRPr="00AC4A29" w:rsidRDefault="00C94852" w:rsidP="00E451FD">
            <w:pPr>
              <w:pStyle w:val="TAL"/>
              <w:keepNext w:val="0"/>
              <w:keepLines w:val="0"/>
            </w:pPr>
          </w:p>
        </w:tc>
        <w:tc>
          <w:tcPr>
            <w:tcW w:w="2410" w:type="dxa"/>
            <w:gridSpan w:val="2"/>
            <w:shd w:val="clear" w:color="auto" w:fill="auto"/>
          </w:tcPr>
          <w:p w14:paraId="5672F302" w14:textId="77777777" w:rsidR="00C94852" w:rsidRPr="00AC4A29" w:rsidRDefault="00C94852" w:rsidP="00E451FD">
            <w:pPr>
              <w:pStyle w:val="TAL"/>
              <w:keepNext w:val="0"/>
              <w:keepLines w:val="0"/>
            </w:pPr>
            <w:r w:rsidRPr="00AC4A29">
              <w:rPr>
                <w:noProof/>
                <w:position w:val="-12"/>
              </w:rPr>
              <w:drawing>
                <wp:inline distT="0" distB="0" distL="0" distR="0" wp14:anchorId="7E999537" wp14:editId="64FE4DB9">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2E184A6" w14:textId="77777777" w:rsidR="00C94852" w:rsidRPr="00AC4A29" w:rsidRDefault="00C94852" w:rsidP="00E451FD">
            <w:pPr>
              <w:pStyle w:val="TAL"/>
              <w:keepNext w:val="0"/>
              <w:keepLines w:val="0"/>
            </w:pPr>
            <w:r w:rsidRPr="00AC4A29">
              <w:t>dB</w:t>
            </w:r>
          </w:p>
        </w:tc>
        <w:tc>
          <w:tcPr>
            <w:tcW w:w="2551" w:type="dxa"/>
            <w:shd w:val="clear" w:color="auto" w:fill="auto"/>
          </w:tcPr>
          <w:p w14:paraId="70AA7D83" w14:textId="77777777" w:rsidR="00C94852" w:rsidRPr="00AC4A29" w:rsidRDefault="00C94852" w:rsidP="00E451FD">
            <w:pPr>
              <w:pStyle w:val="TAL"/>
              <w:keepNext w:val="0"/>
              <w:keepLines w:val="0"/>
            </w:pPr>
            <w:r w:rsidRPr="00AC4A29">
              <w:t>3</w:t>
            </w:r>
          </w:p>
        </w:tc>
        <w:tc>
          <w:tcPr>
            <w:tcW w:w="2268" w:type="dxa"/>
            <w:vMerge/>
            <w:shd w:val="clear" w:color="auto" w:fill="auto"/>
          </w:tcPr>
          <w:p w14:paraId="579E070B" w14:textId="77777777" w:rsidR="00C94852" w:rsidRPr="00AC4A29" w:rsidRDefault="00C94852" w:rsidP="00E451FD">
            <w:pPr>
              <w:pStyle w:val="TAL"/>
              <w:keepNext w:val="0"/>
              <w:keepLines w:val="0"/>
            </w:pPr>
          </w:p>
        </w:tc>
      </w:tr>
      <w:tr w:rsidR="00C94852" w:rsidRPr="00AC4A29" w14:paraId="4008A120" w14:textId="77777777" w:rsidTr="00E451FD">
        <w:trPr>
          <w:jc w:val="center"/>
        </w:trPr>
        <w:tc>
          <w:tcPr>
            <w:tcW w:w="1242" w:type="dxa"/>
            <w:vMerge/>
            <w:shd w:val="clear" w:color="auto" w:fill="auto"/>
          </w:tcPr>
          <w:p w14:paraId="499A1699" w14:textId="77777777" w:rsidR="00C94852" w:rsidRPr="00AC4A29" w:rsidRDefault="00C94852" w:rsidP="00E451FD">
            <w:pPr>
              <w:pStyle w:val="TAL"/>
              <w:keepNext w:val="0"/>
              <w:keepLines w:val="0"/>
            </w:pPr>
          </w:p>
        </w:tc>
        <w:tc>
          <w:tcPr>
            <w:tcW w:w="851" w:type="dxa"/>
            <w:vMerge w:val="restart"/>
            <w:shd w:val="clear" w:color="auto" w:fill="auto"/>
          </w:tcPr>
          <w:p w14:paraId="3761C951"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D750B2F"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4E3ACCFC"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40D6C141"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09C0AF10" w14:textId="77777777" w:rsidR="00C94852" w:rsidRPr="00AC4A29" w:rsidRDefault="00C94852" w:rsidP="00E451FD">
            <w:pPr>
              <w:pStyle w:val="TAL"/>
              <w:keepNext w:val="0"/>
              <w:keepLines w:val="0"/>
            </w:pPr>
          </w:p>
        </w:tc>
      </w:tr>
      <w:tr w:rsidR="00C94852" w:rsidRPr="00AC4A29" w14:paraId="16B17FF0" w14:textId="77777777" w:rsidTr="00E451FD">
        <w:trPr>
          <w:jc w:val="center"/>
        </w:trPr>
        <w:tc>
          <w:tcPr>
            <w:tcW w:w="1242" w:type="dxa"/>
            <w:vMerge/>
            <w:shd w:val="clear" w:color="auto" w:fill="auto"/>
          </w:tcPr>
          <w:p w14:paraId="261A17D3" w14:textId="77777777" w:rsidR="00C94852" w:rsidRPr="00AC4A29" w:rsidRDefault="00C94852" w:rsidP="00E451FD">
            <w:pPr>
              <w:pStyle w:val="TAL"/>
              <w:keepNext w:val="0"/>
              <w:keepLines w:val="0"/>
            </w:pPr>
          </w:p>
        </w:tc>
        <w:tc>
          <w:tcPr>
            <w:tcW w:w="851" w:type="dxa"/>
            <w:vMerge/>
            <w:shd w:val="clear" w:color="auto" w:fill="auto"/>
          </w:tcPr>
          <w:p w14:paraId="5210D344" w14:textId="77777777" w:rsidR="00C94852" w:rsidRPr="00AC4A29" w:rsidRDefault="00C94852" w:rsidP="00E451FD">
            <w:pPr>
              <w:pStyle w:val="TAL"/>
              <w:keepNext w:val="0"/>
              <w:keepLines w:val="0"/>
              <w:rPr>
                <w:position w:val="-12"/>
              </w:rPr>
            </w:pPr>
          </w:p>
        </w:tc>
        <w:tc>
          <w:tcPr>
            <w:tcW w:w="1559" w:type="dxa"/>
            <w:shd w:val="clear" w:color="auto" w:fill="auto"/>
          </w:tcPr>
          <w:p w14:paraId="6A85BAD5"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275D6322" w14:textId="77777777" w:rsidR="00C94852" w:rsidRPr="00AC4A29" w:rsidRDefault="00C94852" w:rsidP="00E451FD">
            <w:pPr>
              <w:pStyle w:val="TAL"/>
              <w:keepNext w:val="0"/>
              <w:keepLines w:val="0"/>
            </w:pPr>
          </w:p>
        </w:tc>
        <w:tc>
          <w:tcPr>
            <w:tcW w:w="2551" w:type="dxa"/>
            <w:shd w:val="clear" w:color="auto" w:fill="auto"/>
          </w:tcPr>
          <w:p w14:paraId="44B0DC74"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50062475" w14:textId="77777777" w:rsidR="00C94852" w:rsidRPr="00AC4A29" w:rsidRDefault="00C94852" w:rsidP="00E451FD">
            <w:pPr>
              <w:pStyle w:val="TAL"/>
              <w:keepNext w:val="0"/>
              <w:keepLines w:val="0"/>
            </w:pPr>
          </w:p>
        </w:tc>
      </w:tr>
      <w:tr w:rsidR="00C94852" w:rsidRPr="00AC4A29" w14:paraId="39672A9C" w14:textId="77777777" w:rsidTr="00E451FD">
        <w:trPr>
          <w:jc w:val="center"/>
        </w:trPr>
        <w:tc>
          <w:tcPr>
            <w:tcW w:w="1242" w:type="dxa"/>
            <w:vMerge/>
            <w:shd w:val="clear" w:color="auto" w:fill="auto"/>
          </w:tcPr>
          <w:p w14:paraId="3285CF17" w14:textId="77777777" w:rsidR="00C94852" w:rsidRPr="00AC4A29" w:rsidRDefault="00C94852" w:rsidP="00E451FD">
            <w:pPr>
              <w:pStyle w:val="TAL"/>
              <w:keepNext w:val="0"/>
              <w:keepLines w:val="0"/>
            </w:pPr>
          </w:p>
        </w:tc>
        <w:tc>
          <w:tcPr>
            <w:tcW w:w="2410" w:type="dxa"/>
            <w:gridSpan w:val="2"/>
            <w:shd w:val="clear" w:color="auto" w:fill="auto"/>
          </w:tcPr>
          <w:p w14:paraId="526661F9" w14:textId="77777777" w:rsidR="00C94852" w:rsidRPr="00AC4A29" w:rsidRDefault="00C94852" w:rsidP="00E451FD">
            <w:pPr>
              <w:pStyle w:val="TAL"/>
              <w:keepNext w:val="0"/>
              <w:keepLines w:val="0"/>
            </w:pPr>
            <w:r w:rsidRPr="00AC4A29">
              <w:t>SS-RSRP</w:t>
            </w:r>
          </w:p>
        </w:tc>
        <w:tc>
          <w:tcPr>
            <w:tcW w:w="1276" w:type="dxa"/>
            <w:shd w:val="clear" w:color="auto" w:fill="auto"/>
          </w:tcPr>
          <w:p w14:paraId="3CC96546" w14:textId="77777777" w:rsidR="00C94852" w:rsidRPr="00AC4A29" w:rsidRDefault="00C94852" w:rsidP="00E451FD">
            <w:pPr>
              <w:pStyle w:val="TAL"/>
              <w:keepNext w:val="0"/>
              <w:keepLines w:val="0"/>
            </w:pPr>
            <w:r w:rsidRPr="00AC4A29">
              <w:t>dBm/ SCS</w:t>
            </w:r>
          </w:p>
        </w:tc>
        <w:tc>
          <w:tcPr>
            <w:tcW w:w="2551" w:type="dxa"/>
            <w:shd w:val="clear" w:color="auto" w:fill="auto"/>
          </w:tcPr>
          <w:p w14:paraId="153F03C7" w14:textId="77777777" w:rsidR="00C94852" w:rsidRPr="00AC4A29" w:rsidRDefault="00C94852" w:rsidP="00E451FD">
            <w:pPr>
              <w:pStyle w:val="TAL"/>
              <w:keepNext w:val="0"/>
              <w:keepLines w:val="0"/>
            </w:pPr>
            <w:r w:rsidRPr="00AC4A29">
              <w:t>-95</w:t>
            </w:r>
          </w:p>
        </w:tc>
        <w:tc>
          <w:tcPr>
            <w:tcW w:w="2268" w:type="dxa"/>
            <w:vMerge/>
            <w:shd w:val="clear" w:color="auto" w:fill="auto"/>
          </w:tcPr>
          <w:p w14:paraId="2D809880" w14:textId="77777777" w:rsidR="00C94852" w:rsidRPr="00AC4A29" w:rsidRDefault="00C94852" w:rsidP="00E451FD">
            <w:pPr>
              <w:pStyle w:val="TAL"/>
              <w:keepNext w:val="0"/>
              <w:keepLines w:val="0"/>
            </w:pPr>
          </w:p>
        </w:tc>
      </w:tr>
      <w:tr w:rsidR="00C94852" w:rsidRPr="00AC4A29" w14:paraId="7EE333D1" w14:textId="77777777" w:rsidTr="00E451FD">
        <w:trPr>
          <w:jc w:val="center"/>
        </w:trPr>
        <w:tc>
          <w:tcPr>
            <w:tcW w:w="1242" w:type="dxa"/>
            <w:vMerge w:val="restart"/>
            <w:shd w:val="clear" w:color="auto" w:fill="auto"/>
          </w:tcPr>
          <w:p w14:paraId="45DA80C8"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6A8B57E3" w14:textId="77777777" w:rsidR="00C94852" w:rsidRPr="00AC4A29" w:rsidRDefault="00C94852" w:rsidP="00E451FD">
            <w:pPr>
              <w:pStyle w:val="TAL"/>
              <w:keepNext w:val="0"/>
              <w:keepLines w:val="0"/>
            </w:pPr>
            <w:r w:rsidRPr="00AC4A29">
              <w:rPr>
                <w:noProof/>
                <w:position w:val="-12"/>
              </w:rPr>
              <w:drawing>
                <wp:inline distT="0" distB="0" distL="0" distR="0" wp14:anchorId="0AF89E08" wp14:editId="7ED35AFD">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EB79A7E" w14:textId="77777777" w:rsidR="00C94852" w:rsidRPr="00AC4A29" w:rsidRDefault="00C94852" w:rsidP="00E451FD">
            <w:pPr>
              <w:pStyle w:val="TAL"/>
              <w:keepNext w:val="0"/>
              <w:keepLines w:val="0"/>
            </w:pPr>
            <w:r w:rsidRPr="00AC4A29">
              <w:t>dB</w:t>
            </w:r>
          </w:p>
        </w:tc>
        <w:tc>
          <w:tcPr>
            <w:tcW w:w="2551" w:type="dxa"/>
            <w:shd w:val="clear" w:color="auto" w:fill="auto"/>
          </w:tcPr>
          <w:p w14:paraId="64AEDDB7"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37C9EC2" w14:textId="77777777" w:rsidR="00C94852" w:rsidRPr="00AC4A29" w:rsidRDefault="00C94852" w:rsidP="00E451FD">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C94852" w:rsidRPr="00AC4A29" w14:paraId="06E46BD4" w14:textId="77777777" w:rsidTr="00E451FD">
        <w:trPr>
          <w:jc w:val="center"/>
        </w:trPr>
        <w:tc>
          <w:tcPr>
            <w:tcW w:w="1242" w:type="dxa"/>
            <w:vMerge/>
            <w:shd w:val="clear" w:color="auto" w:fill="auto"/>
          </w:tcPr>
          <w:p w14:paraId="6D47D3BB" w14:textId="77777777" w:rsidR="00C94852" w:rsidRPr="00AC4A29" w:rsidRDefault="00C94852" w:rsidP="00E451FD">
            <w:pPr>
              <w:pStyle w:val="TAL"/>
              <w:keepNext w:val="0"/>
              <w:keepLines w:val="0"/>
            </w:pPr>
          </w:p>
        </w:tc>
        <w:tc>
          <w:tcPr>
            <w:tcW w:w="851" w:type="dxa"/>
            <w:vMerge w:val="restart"/>
            <w:shd w:val="clear" w:color="auto" w:fill="auto"/>
          </w:tcPr>
          <w:p w14:paraId="7792A20B" w14:textId="77777777" w:rsidR="00C94852" w:rsidRPr="00AC4A29" w:rsidRDefault="00C94852" w:rsidP="00E451FD">
            <w:pPr>
              <w:pStyle w:val="TAL"/>
              <w:keepNext w:val="0"/>
              <w:keepLines w:val="0"/>
            </w:pPr>
            <w:r w:rsidRPr="00AC4A29">
              <w:rPr>
                <w:noProof/>
                <w:position w:val="-12"/>
              </w:rPr>
              <w:drawing>
                <wp:inline distT="0" distB="0" distL="0" distR="0" wp14:anchorId="0D56A40F" wp14:editId="4FE08893">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4F5F7C9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D3BFC7C" w14:textId="77777777" w:rsidR="00C94852" w:rsidRPr="00AC4A29" w:rsidRDefault="00C94852" w:rsidP="00E451FD">
            <w:pPr>
              <w:pStyle w:val="TAL"/>
              <w:keepNext w:val="0"/>
              <w:keepLines w:val="0"/>
            </w:pPr>
            <w:r w:rsidRPr="00AC4A29">
              <w:t>dBm/15kHz</w:t>
            </w:r>
          </w:p>
        </w:tc>
        <w:tc>
          <w:tcPr>
            <w:tcW w:w="2551" w:type="dxa"/>
            <w:shd w:val="clear" w:color="auto" w:fill="auto"/>
          </w:tcPr>
          <w:p w14:paraId="2151E10A"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5D32F4C1" w14:textId="77777777" w:rsidR="00C94852" w:rsidRPr="00AC4A29" w:rsidRDefault="00C94852" w:rsidP="00E451FD">
            <w:pPr>
              <w:pStyle w:val="TAL"/>
              <w:keepNext w:val="0"/>
              <w:keepLines w:val="0"/>
            </w:pPr>
          </w:p>
        </w:tc>
      </w:tr>
      <w:tr w:rsidR="00C94852" w:rsidRPr="00AC4A29" w14:paraId="50A5D600" w14:textId="77777777" w:rsidTr="00E451FD">
        <w:trPr>
          <w:jc w:val="center"/>
        </w:trPr>
        <w:tc>
          <w:tcPr>
            <w:tcW w:w="1242" w:type="dxa"/>
            <w:vMerge/>
            <w:shd w:val="clear" w:color="auto" w:fill="auto"/>
          </w:tcPr>
          <w:p w14:paraId="04096415" w14:textId="77777777" w:rsidR="00C94852" w:rsidRPr="00AC4A29" w:rsidRDefault="00C94852" w:rsidP="00E451FD">
            <w:pPr>
              <w:pStyle w:val="TAL"/>
              <w:keepNext w:val="0"/>
              <w:keepLines w:val="0"/>
            </w:pPr>
          </w:p>
        </w:tc>
        <w:tc>
          <w:tcPr>
            <w:tcW w:w="851" w:type="dxa"/>
            <w:vMerge/>
            <w:shd w:val="clear" w:color="auto" w:fill="auto"/>
          </w:tcPr>
          <w:p w14:paraId="775138B7" w14:textId="77777777" w:rsidR="00C94852" w:rsidRPr="00AC4A29" w:rsidRDefault="00C94852" w:rsidP="00E451FD">
            <w:pPr>
              <w:pStyle w:val="TAL"/>
              <w:keepNext w:val="0"/>
              <w:keepLines w:val="0"/>
            </w:pPr>
          </w:p>
        </w:tc>
        <w:tc>
          <w:tcPr>
            <w:tcW w:w="1559" w:type="dxa"/>
            <w:shd w:val="clear" w:color="auto" w:fill="auto"/>
          </w:tcPr>
          <w:p w14:paraId="01F9C270"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65A50333" w14:textId="77777777" w:rsidR="00C94852" w:rsidRPr="00AC4A29" w:rsidRDefault="00C94852" w:rsidP="00E451FD">
            <w:pPr>
              <w:pStyle w:val="TAL"/>
              <w:keepNext w:val="0"/>
              <w:keepLines w:val="0"/>
            </w:pPr>
          </w:p>
        </w:tc>
        <w:tc>
          <w:tcPr>
            <w:tcW w:w="2551" w:type="dxa"/>
            <w:shd w:val="clear" w:color="auto" w:fill="auto"/>
          </w:tcPr>
          <w:p w14:paraId="0678A46F" w14:textId="77777777" w:rsidR="00C94852" w:rsidRPr="00AC4A29" w:rsidRDefault="00C94852" w:rsidP="00E451FD">
            <w:pPr>
              <w:pStyle w:val="TAL"/>
              <w:keepNext w:val="0"/>
              <w:keepLines w:val="0"/>
            </w:pPr>
            <w:r w:rsidRPr="00AC4A29">
              <w:t>-101</w:t>
            </w:r>
          </w:p>
        </w:tc>
        <w:tc>
          <w:tcPr>
            <w:tcW w:w="2268" w:type="dxa"/>
            <w:vMerge/>
            <w:shd w:val="clear" w:color="auto" w:fill="auto"/>
          </w:tcPr>
          <w:p w14:paraId="5D48E5D4" w14:textId="77777777" w:rsidR="00C94852" w:rsidRPr="00AC4A29" w:rsidRDefault="00C94852" w:rsidP="00E451FD">
            <w:pPr>
              <w:pStyle w:val="TAL"/>
              <w:keepNext w:val="0"/>
              <w:keepLines w:val="0"/>
            </w:pPr>
          </w:p>
        </w:tc>
      </w:tr>
      <w:tr w:rsidR="00C94852" w:rsidRPr="00AC4A29" w14:paraId="3252D14D" w14:textId="77777777" w:rsidTr="00E451FD">
        <w:trPr>
          <w:jc w:val="center"/>
        </w:trPr>
        <w:tc>
          <w:tcPr>
            <w:tcW w:w="1242" w:type="dxa"/>
            <w:vMerge/>
            <w:shd w:val="clear" w:color="auto" w:fill="auto"/>
          </w:tcPr>
          <w:p w14:paraId="050F8BA1" w14:textId="77777777" w:rsidR="00C94852" w:rsidRPr="00AC4A29" w:rsidRDefault="00C94852" w:rsidP="00E451FD">
            <w:pPr>
              <w:pStyle w:val="TAL"/>
              <w:keepNext w:val="0"/>
              <w:keepLines w:val="0"/>
            </w:pPr>
          </w:p>
        </w:tc>
        <w:tc>
          <w:tcPr>
            <w:tcW w:w="2410" w:type="dxa"/>
            <w:gridSpan w:val="2"/>
            <w:shd w:val="clear" w:color="auto" w:fill="auto"/>
          </w:tcPr>
          <w:p w14:paraId="406C59DC" w14:textId="77777777" w:rsidR="00C94852" w:rsidRPr="00AC4A29" w:rsidRDefault="00C94852" w:rsidP="00E451FD">
            <w:pPr>
              <w:pStyle w:val="TAL"/>
              <w:keepNext w:val="0"/>
              <w:keepLines w:val="0"/>
            </w:pPr>
            <w:r w:rsidRPr="00AC4A29">
              <w:rPr>
                <w:noProof/>
                <w:position w:val="-12"/>
              </w:rPr>
              <w:drawing>
                <wp:inline distT="0" distB="0" distL="0" distR="0" wp14:anchorId="73E440EC" wp14:editId="169B8F8E">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7C01382" w14:textId="77777777" w:rsidR="00C94852" w:rsidRPr="00AC4A29" w:rsidRDefault="00C94852" w:rsidP="00E451FD">
            <w:pPr>
              <w:pStyle w:val="TAL"/>
              <w:keepNext w:val="0"/>
              <w:keepLines w:val="0"/>
            </w:pPr>
            <w:r w:rsidRPr="00AC4A29">
              <w:t>dB</w:t>
            </w:r>
          </w:p>
        </w:tc>
        <w:tc>
          <w:tcPr>
            <w:tcW w:w="2551" w:type="dxa"/>
            <w:shd w:val="clear" w:color="auto" w:fill="auto"/>
          </w:tcPr>
          <w:p w14:paraId="3EB919C0" w14:textId="77777777" w:rsidR="00C94852" w:rsidRPr="00AC4A29" w:rsidRDefault="00C94852" w:rsidP="00E451FD">
            <w:pPr>
              <w:pStyle w:val="TAL"/>
              <w:keepNext w:val="0"/>
              <w:keepLines w:val="0"/>
            </w:pPr>
            <w:r w:rsidRPr="00AC4A29">
              <w:t>-17</w:t>
            </w:r>
          </w:p>
        </w:tc>
        <w:tc>
          <w:tcPr>
            <w:tcW w:w="2268" w:type="dxa"/>
            <w:vMerge/>
            <w:shd w:val="clear" w:color="auto" w:fill="auto"/>
          </w:tcPr>
          <w:p w14:paraId="5E1DA514" w14:textId="77777777" w:rsidR="00C94852" w:rsidRPr="00AC4A29" w:rsidRDefault="00C94852" w:rsidP="00E451FD">
            <w:pPr>
              <w:pStyle w:val="TAL"/>
              <w:keepNext w:val="0"/>
              <w:keepLines w:val="0"/>
            </w:pPr>
          </w:p>
        </w:tc>
      </w:tr>
      <w:tr w:rsidR="00C94852" w:rsidRPr="00AC4A29" w14:paraId="0D79EF3E" w14:textId="77777777" w:rsidTr="00E451FD">
        <w:trPr>
          <w:jc w:val="center"/>
        </w:trPr>
        <w:tc>
          <w:tcPr>
            <w:tcW w:w="1242" w:type="dxa"/>
            <w:vMerge/>
            <w:shd w:val="clear" w:color="auto" w:fill="auto"/>
          </w:tcPr>
          <w:p w14:paraId="2E343311" w14:textId="77777777" w:rsidR="00C94852" w:rsidRPr="00AC4A29" w:rsidRDefault="00C94852" w:rsidP="00E451FD">
            <w:pPr>
              <w:pStyle w:val="TAL"/>
              <w:keepNext w:val="0"/>
              <w:keepLines w:val="0"/>
            </w:pPr>
          </w:p>
        </w:tc>
        <w:tc>
          <w:tcPr>
            <w:tcW w:w="851" w:type="dxa"/>
            <w:vMerge w:val="restart"/>
            <w:shd w:val="clear" w:color="auto" w:fill="auto"/>
          </w:tcPr>
          <w:p w14:paraId="2397E094"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48F5999"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5A6CEF2A"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201FFB05"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05EDC3B7" w14:textId="77777777" w:rsidR="00C94852" w:rsidRPr="00AC4A29" w:rsidRDefault="00C94852" w:rsidP="00E451FD">
            <w:pPr>
              <w:pStyle w:val="TAL"/>
              <w:keepNext w:val="0"/>
              <w:keepLines w:val="0"/>
            </w:pPr>
          </w:p>
        </w:tc>
      </w:tr>
      <w:tr w:rsidR="00C94852" w:rsidRPr="00AC4A29" w14:paraId="1C58776D" w14:textId="77777777" w:rsidTr="00E451FD">
        <w:trPr>
          <w:jc w:val="center"/>
        </w:trPr>
        <w:tc>
          <w:tcPr>
            <w:tcW w:w="1242" w:type="dxa"/>
            <w:vMerge/>
            <w:shd w:val="clear" w:color="auto" w:fill="auto"/>
          </w:tcPr>
          <w:p w14:paraId="19DBD400" w14:textId="77777777" w:rsidR="00C94852" w:rsidRPr="00AC4A29" w:rsidRDefault="00C94852" w:rsidP="00E451FD">
            <w:pPr>
              <w:pStyle w:val="TAL"/>
              <w:keepNext w:val="0"/>
              <w:keepLines w:val="0"/>
            </w:pPr>
          </w:p>
        </w:tc>
        <w:tc>
          <w:tcPr>
            <w:tcW w:w="851" w:type="dxa"/>
            <w:vMerge/>
            <w:shd w:val="clear" w:color="auto" w:fill="auto"/>
          </w:tcPr>
          <w:p w14:paraId="2160B980" w14:textId="77777777" w:rsidR="00C94852" w:rsidRPr="00AC4A29" w:rsidRDefault="00C94852" w:rsidP="00E451FD">
            <w:pPr>
              <w:pStyle w:val="TAL"/>
              <w:keepNext w:val="0"/>
              <w:keepLines w:val="0"/>
              <w:rPr>
                <w:position w:val="-12"/>
              </w:rPr>
            </w:pPr>
          </w:p>
        </w:tc>
        <w:tc>
          <w:tcPr>
            <w:tcW w:w="1559" w:type="dxa"/>
            <w:shd w:val="clear" w:color="auto" w:fill="auto"/>
          </w:tcPr>
          <w:p w14:paraId="16B93181"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59ACD8B6" w14:textId="77777777" w:rsidR="00C94852" w:rsidRPr="00AC4A29" w:rsidRDefault="00C94852" w:rsidP="00E451FD">
            <w:pPr>
              <w:pStyle w:val="TAL"/>
              <w:keepNext w:val="0"/>
              <w:keepLines w:val="0"/>
            </w:pPr>
          </w:p>
        </w:tc>
        <w:tc>
          <w:tcPr>
            <w:tcW w:w="2551" w:type="dxa"/>
            <w:shd w:val="clear" w:color="auto" w:fill="auto"/>
          </w:tcPr>
          <w:p w14:paraId="57029675"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1952E644" w14:textId="77777777" w:rsidR="00C94852" w:rsidRPr="00AC4A29" w:rsidRDefault="00C94852" w:rsidP="00E451FD">
            <w:pPr>
              <w:pStyle w:val="TAL"/>
              <w:keepNext w:val="0"/>
              <w:keepLines w:val="0"/>
            </w:pPr>
          </w:p>
        </w:tc>
      </w:tr>
      <w:tr w:rsidR="00C94852" w:rsidRPr="00AC4A29" w14:paraId="6ECE198C" w14:textId="77777777" w:rsidTr="00E451FD">
        <w:trPr>
          <w:jc w:val="center"/>
        </w:trPr>
        <w:tc>
          <w:tcPr>
            <w:tcW w:w="1242" w:type="dxa"/>
            <w:vMerge/>
            <w:shd w:val="clear" w:color="auto" w:fill="auto"/>
          </w:tcPr>
          <w:p w14:paraId="08EA5755" w14:textId="77777777" w:rsidR="00C94852" w:rsidRPr="00AC4A29" w:rsidRDefault="00C94852" w:rsidP="00E451FD">
            <w:pPr>
              <w:pStyle w:val="TAL"/>
              <w:keepNext w:val="0"/>
              <w:keepLines w:val="0"/>
            </w:pPr>
          </w:p>
        </w:tc>
        <w:tc>
          <w:tcPr>
            <w:tcW w:w="2410" w:type="dxa"/>
            <w:gridSpan w:val="2"/>
            <w:shd w:val="clear" w:color="auto" w:fill="auto"/>
          </w:tcPr>
          <w:p w14:paraId="21251D57" w14:textId="77777777" w:rsidR="00C94852" w:rsidRPr="00AC4A29" w:rsidRDefault="00C94852" w:rsidP="00E451FD">
            <w:pPr>
              <w:pStyle w:val="TAL"/>
              <w:keepNext w:val="0"/>
              <w:keepLines w:val="0"/>
            </w:pPr>
            <w:r w:rsidRPr="00AC4A29">
              <w:t>SS-RSRP</w:t>
            </w:r>
          </w:p>
        </w:tc>
        <w:tc>
          <w:tcPr>
            <w:tcW w:w="1276" w:type="dxa"/>
            <w:shd w:val="clear" w:color="auto" w:fill="auto"/>
          </w:tcPr>
          <w:p w14:paraId="27E354B2" w14:textId="77777777" w:rsidR="00C94852" w:rsidRPr="00AC4A29" w:rsidRDefault="00C94852" w:rsidP="00E451FD">
            <w:pPr>
              <w:pStyle w:val="TAL"/>
              <w:keepNext w:val="0"/>
              <w:keepLines w:val="0"/>
            </w:pPr>
            <w:r w:rsidRPr="00AC4A29">
              <w:t>dBm/ SCS</w:t>
            </w:r>
          </w:p>
        </w:tc>
        <w:tc>
          <w:tcPr>
            <w:tcW w:w="2551" w:type="dxa"/>
            <w:shd w:val="clear" w:color="auto" w:fill="auto"/>
          </w:tcPr>
          <w:p w14:paraId="5734EC15" w14:textId="77777777" w:rsidR="00C94852" w:rsidRPr="00AC4A29" w:rsidRDefault="00C94852" w:rsidP="00E451FD">
            <w:pPr>
              <w:pStyle w:val="TAL"/>
              <w:keepNext w:val="0"/>
              <w:keepLines w:val="0"/>
            </w:pPr>
            <w:r w:rsidRPr="00AC4A29">
              <w:t>-115</w:t>
            </w:r>
          </w:p>
        </w:tc>
        <w:tc>
          <w:tcPr>
            <w:tcW w:w="2268" w:type="dxa"/>
            <w:vMerge/>
            <w:shd w:val="clear" w:color="auto" w:fill="auto"/>
          </w:tcPr>
          <w:p w14:paraId="2451BD0B" w14:textId="77777777" w:rsidR="00C94852" w:rsidRPr="00AC4A29" w:rsidRDefault="00C94852" w:rsidP="00E451FD">
            <w:pPr>
              <w:pStyle w:val="TAL"/>
              <w:keepNext w:val="0"/>
              <w:keepLines w:val="0"/>
            </w:pPr>
          </w:p>
        </w:tc>
      </w:tr>
      <w:tr w:rsidR="00C94852" w:rsidRPr="00AC4A29" w14:paraId="3A55C494" w14:textId="77777777" w:rsidTr="00E451FD">
        <w:trPr>
          <w:jc w:val="center"/>
        </w:trPr>
        <w:tc>
          <w:tcPr>
            <w:tcW w:w="2093" w:type="dxa"/>
            <w:gridSpan w:val="2"/>
            <w:vMerge w:val="restart"/>
            <w:shd w:val="clear" w:color="auto" w:fill="auto"/>
            <w:vAlign w:val="center"/>
          </w:tcPr>
          <w:p w14:paraId="73B705CB"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4F66395A"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FB30E3C" w14:textId="77777777" w:rsidR="00C94852" w:rsidRPr="00AC4A29" w:rsidRDefault="00C94852" w:rsidP="00E451FD">
            <w:pPr>
              <w:pStyle w:val="TAL"/>
              <w:keepNext w:val="0"/>
              <w:keepLines w:val="0"/>
            </w:pPr>
            <w:r w:rsidRPr="00AC4A29">
              <w:t>dBm</w:t>
            </w:r>
          </w:p>
        </w:tc>
        <w:tc>
          <w:tcPr>
            <w:tcW w:w="2551" w:type="dxa"/>
            <w:shd w:val="clear" w:color="auto" w:fill="auto"/>
          </w:tcPr>
          <w:p w14:paraId="3335D3C9"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330AA481" w14:textId="77777777" w:rsidR="00C94852" w:rsidRPr="00AC4A29" w:rsidRDefault="00C94852" w:rsidP="00E451FD">
            <w:pPr>
              <w:pStyle w:val="TAL"/>
              <w:keepNext w:val="0"/>
              <w:keepLines w:val="0"/>
            </w:pPr>
            <w:r w:rsidRPr="00AC4A29">
              <w:t>For symbols without SSB index 1</w:t>
            </w:r>
          </w:p>
        </w:tc>
      </w:tr>
      <w:tr w:rsidR="00C94852" w:rsidRPr="00AC4A29" w14:paraId="2AA7DBE6" w14:textId="77777777" w:rsidTr="00E451FD">
        <w:trPr>
          <w:jc w:val="center"/>
        </w:trPr>
        <w:tc>
          <w:tcPr>
            <w:tcW w:w="2093" w:type="dxa"/>
            <w:gridSpan w:val="2"/>
            <w:vMerge/>
            <w:shd w:val="clear" w:color="auto" w:fill="auto"/>
            <w:vAlign w:val="center"/>
          </w:tcPr>
          <w:p w14:paraId="076321D5" w14:textId="77777777" w:rsidR="00C94852" w:rsidRPr="00AC4A29" w:rsidRDefault="00C94852" w:rsidP="00E451FD">
            <w:pPr>
              <w:pStyle w:val="TAL"/>
              <w:keepNext w:val="0"/>
              <w:keepLines w:val="0"/>
            </w:pPr>
          </w:p>
        </w:tc>
        <w:tc>
          <w:tcPr>
            <w:tcW w:w="1559" w:type="dxa"/>
            <w:shd w:val="clear" w:color="auto" w:fill="auto"/>
            <w:vAlign w:val="center"/>
          </w:tcPr>
          <w:p w14:paraId="0115A77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C67E30" w14:textId="77777777" w:rsidR="00C94852" w:rsidRPr="00AC4A29" w:rsidRDefault="00C94852" w:rsidP="00E451FD">
            <w:pPr>
              <w:pStyle w:val="TAL"/>
              <w:keepNext w:val="0"/>
              <w:keepLines w:val="0"/>
            </w:pPr>
          </w:p>
        </w:tc>
        <w:tc>
          <w:tcPr>
            <w:tcW w:w="2551" w:type="dxa"/>
            <w:shd w:val="clear" w:color="auto" w:fill="auto"/>
          </w:tcPr>
          <w:p w14:paraId="77E3B7E0"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611F9C4" w14:textId="77777777" w:rsidR="00C94852" w:rsidRPr="00AC4A29" w:rsidRDefault="00C94852" w:rsidP="00E451FD">
            <w:pPr>
              <w:pStyle w:val="TAL"/>
              <w:keepNext w:val="0"/>
              <w:keepLines w:val="0"/>
            </w:pPr>
          </w:p>
        </w:tc>
      </w:tr>
      <w:tr w:rsidR="00C94852" w:rsidRPr="00AC4A29" w14:paraId="2FFAF34D" w14:textId="77777777" w:rsidTr="00E451FD">
        <w:trPr>
          <w:jc w:val="center"/>
        </w:trPr>
        <w:tc>
          <w:tcPr>
            <w:tcW w:w="3652" w:type="dxa"/>
            <w:gridSpan w:val="3"/>
            <w:shd w:val="clear" w:color="auto" w:fill="auto"/>
            <w:vAlign w:val="center"/>
          </w:tcPr>
          <w:p w14:paraId="04ABDE99" w14:textId="77777777" w:rsidR="00C94852" w:rsidRPr="00AC4A29" w:rsidRDefault="00C94852" w:rsidP="00E451FD">
            <w:pPr>
              <w:pStyle w:val="TAL"/>
              <w:keepNext w:val="0"/>
              <w:keepLines w:val="0"/>
            </w:pPr>
            <w:r w:rsidRPr="00AC4A29">
              <w:t>ss-PBCH-</w:t>
            </w:r>
            <w:proofErr w:type="spellStart"/>
            <w:r w:rsidRPr="00AC4A29">
              <w:t>BlockPower</w:t>
            </w:r>
            <w:proofErr w:type="spellEnd"/>
          </w:p>
        </w:tc>
        <w:tc>
          <w:tcPr>
            <w:tcW w:w="1276" w:type="dxa"/>
            <w:shd w:val="clear" w:color="auto" w:fill="auto"/>
          </w:tcPr>
          <w:p w14:paraId="50875777" w14:textId="77777777" w:rsidR="00C94852" w:rsidRPr="00AC4A29" w:rsidRDefault="00C94852" w:rsidP="00E451FD">
            <w:pPr>
              <w:pStyle w:val="TAL"/>
              <w:keepNext w:val="0"/>
              <w:keepLines w:val="0"/>
            </w:pPr>
            <w:r w:rsidRPr="00AC4A29">
              <w:t>dBm/ SCS</w:t>
            </w:r>
          </w:p>
        </w:tc>
        <w:tc>
          <w:tcPr>
            <w:tcW w:w="2551" w:type="dxa"/>
            <w:shd w:val="clear" w:color="auto" w:fill="auto"/>
          </w:tcPr>
          <w:p w14:paraId="73335FCC"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14EF00B6" w14:textId="77777777" w:rsidR="00C94852" w:rsidRPr="00AC4A29" w:rsidRDefault="00C94852" w:rsidP="00E451FD">
            <w:pPr>
              <w:pStyle w:val="TAL"/>
              <w:keepNext w:val="0"/>
              <w:keepLines w:val="0"/>
            </w:pPr>
            <w:r w:rsidRPr="00AC4A29">
              <w:t>As defined in clause 6.3.2 in TS 38.331 [13].</w:t>
            </w:r>
          </w:p>
        </w:tc>
      </w:tr>
      <w:tr w:rsidR="00C94852" w:rsidRPr="00AC4A29" w14:paraId="13C2B296" w14:textId="77777777" w:rsidTr="00E451FD">
        <w:trPr>
          <w:jc w:val="center"/>
        </w:trPr>
        <w:tc>
          <w:tcPr>
            <w:tcW w:w="3652" w:type="dxa"/>
            <w:gridSpan w:val="3"/>
            <w:shd w:val="clear" w:color="auto" w:fill="auto"/>
          </w:tcPr>
          <w:p w14:paraId="495498C1"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68DEEAC3" wp14:editId="4AE1332D">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4D74FE67" w14:textId="77777777" w:rsidR="00C94852" w:rsidRPr="00AC4A29" w:rsidRDefault="00C94852" w:rsidP="00E451FD">
            <w:pPr>
              <w:pStyle w:val="TAL"/>
              <w:keepNext w:val="0"/>
              <w:keepLines w:val="0"/>
            </w:pPr>
            <w:r w:rsidRPr="00AC4A29">
              <w:t>dBm</w:t>
            </w:r>
          </w:p>
        </w:tc>
        <w:tc>
          <w:tcPr>
            <w:tcW w:w="2551" w:type="dxa"/>
            <w:shd w:val="clear" w:color="auto" w:fill="auto"/>
          </w:tcPr>
          <w:p w14:paraId="1C508A8A"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58DF90CB" w14:textId="77777777" w:rsidR="00C94852" w:rsidRPr="00AC4A29" w:rsidRDefault="00C94852" w:rsidP="00E451FD">
            <w:pPr>
              <w:pStyle w:val="TAL"/>
              <w:keepNext w:val="0"/>
              <w:keepLines w:val="0"/>
            </w:pPr>
            <w:r w:rsidRPr="00AC4A29">
              <w:t>As defined in clause 6.2.4 in TS 38.101-1 [2].</w:t>
            </w:r>
          </w:p>
        </w:tc>
      </w:tr>
      <w:tr w:rsidR="00C94852" w:rsidRPr="00AC4A29" w14:paraId="42E5BDAA" w14:textId="77777777" w:rsidTr="00E451FD">
        <w:trPr>
          <w:jc w:val="center"/>
        </w:trPr>
        <w:tc>
          <w:tcPr>
            <w:tcW w:w="3652" w:type="dxa"/>
            <w:gridSpan w:val="3"/>
            <w:shd w:val="clear" w:color="auto" w:fill="auto"/>
          </w:tcPr>
          <w:p w14:paraId="2F49DB1E" w14:textId="77777777" w:rsidR="00C94852" w:rsidRPr="00AC4A29" w:rsidRDefault="00C94852" w:rsidP="00E451FD">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3F67D156" w14:textId="77777777" w:rsidR="00C94852" w:rsidRPr="00AC4A29" w:rsidRDefault="00C94852" w:rsidP="00E451FD">
            <w:pPr>
              <w:pStyle w:val="TAL"/>
              <w:keepNext w:val="0"/>
              <w:keepLines w:val="0"/>
            </w:pPr>
          </w:p>
        </w:tc>
        <w:tc>
          <w:tcPr>
            <w:tcW w:w="2551" w:type="dxa"/>
            <w:shd w:val="clear" w:color="auto" w:fill="auto"/>
          </w:tcPr>
          <w:p w14:paraId="0CD69601" w14:textId="77777777" w:rsidR="00C94852" w:rsidRPr="00AC4A29" w:rsidRDefault="00C94852" w:rsidP="00E451FD">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1</w:t>
            </w:r>
          </w:p>
        </w:tc>
        <w:tc>
          <w:tcPr>
            <w:tcW w:w="2268" w:type="dxa"/>
            <w:shd w:val="clear" w:color="auto" w:fill="auto"/>
          </w:tcPr>
          <w:p w14:paraId="1F455BF6"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7C920D08" w14:textId="77777777" w:rsidTr="00E451FD">
        <w:trPr>
          <w:jc w:val="center"/>
        </w:trPr>
        <w:tc>
          <w:tcPr>
            <w:tcW w:w="3652" w:type="dxa"/>
            <w:gridSpan w:val="3"/>
            <w:shd w:val="clear" w:color="auto" w:fill="auto"/>
          </w:tcPr>
          <w:p w14:paraId="02A9FFAC" w14:textId="77777777" w:rsidR="00C94852" w:rsidRPr="00AC4A29" w:rsidRDefault="00C94852" w:rsidP="00E451FD">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4EC225F3" w14:textId="77777777" w:rsidR="00C94852" w:rsidRPr="00AC4A29" w:rsidRDefault="00C94852" w:rsidP="00E451FD">
            <w:pPr>
              <w:pStyle w:val="TAL"/>
              <w:keepNext w:val="0"/>
              <w:keepLines w:val="0"/>
            </w:pPr>
            <w:r w:rsidRPr="00AC4A29">
              <w:t>dBm</w:t>
            </w:r>
          </w:p>
        </w:tc>
        <w:tc>
          <w:tcPr>
            <w:tcW w:w="2551" w:type="dxa"/>
            <w:shd w:val="clear" w:color="auto" w:fill="auto"/>
          </w:tcPr>
          <w:p w14:paraId="0936CB87"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162AA1E8"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261B52B3" w14:textId="77777777" w:rsidTr="00E451FD">
        <w:trPr>
          <w:jc w:val="center"/>
        </w:trPr>
        <w:tc>
          <w:tcPr>
            <w:tcW w:w="3652" w:type="dxa"/>
            <w:gridSpan w:val="3"/>
            <w:shd w:val="clear" w:color="auto" w:fill="auto"/>
            <w:vAlign w:val="center"/>
          </w:tcPr>
          <w:p w14:paraId="0A0ADE40"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5DFCF7EB" w14:textId="77777777" w:rsidR="00C94852" w:rsidRPr="00AC4A29" w:rsidRDefault="00C94852" w:rsidP="00E451FD">
            <w:pPr>
              <w:pStyle w:val="TAL"/>
              <w:keepNext w:val="0"/>
              <w:keepLines w:val="0"/>
            </w:pPr>
            <w:r w:rsidRPr="00AC4A29">
              <w:t>-</w:t>
            </w:r>
          </w:p>
        </w:tc>
        <w:tc>
          <w:tcPr>
            <w:tcW w:w="2551" w:type="dxa"/>
            <w:shd w:val="clear" w:color="auto" w:fill="auto"/>
          </w:tcPr>
          <w:p w14:paraId="4CBFD4D4"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7654966A" w14:textId="77777777" w:rsidR="00C94852" w:rsidRPr="00AC4A29" w:rsidRDefault="00C94852" w:rsidP="00E451FD">
            <w:pPr>
              <w:pStyle w:val="TAL"/>
              <w:keepNext w:val="0"/>
              <w:keepLines w:val="0"/>
            </w:pPr>
          </w:p>
        </w:tc>
      </w:tr>
      <w:tr w:rsidR="00C94852" w:rsidRPr="00AC4A29" w14:paraId="6ADA36C8" w14:textId="77777777" w:rsidTr="00E451FD">
        <w:trPr>
          <w:jc w:val="center"/>
        </w:trPr>
        <w:tc>
          <w:tcPr>
            <w:tcW w:w="9747" w:type="dxa"/>
            <w:gridSpan w:val="6"/>
          </w:tcPr>
          <w:p w14:paraId="01406FFA" w14:textId="77777777" w:rsidR="00C94852" w:rsidRPr="00AC4A29" w:rsidRDefault="00C94852" w:rsidP="00E451FD">
            <w:pPr>
              <w:pStyle w:val="TAN"/>
              <w:keepNext w:val="0"/>
              <w:keepLines w:val="0"/>
            </w:pPr>
            <w:r w:rsidRPr="00AC4A29">
              <w:t>Note 1:</w:t>
            </w:r>
            <w:r w:rsidRPr="00AC4A29">
              <w:tab/>
              <w:t xml:space="preserve">OCNG shall be used such that the cell is fully </w:t>
            </w:r>
            <w:proofErr w:type="gramStart"/>
            <w:r w:rsidRPr="00AC4A29">
              <w:t>allocated</w:t>
            </w:r>
            <w:proofErr w:type="gramEnd"/>
            <w:r w:rsidRPr="00AC4A29">
              <w:t xml:space="preserve"> and a constant total transmitted power spectral density is achieved for all OFDM symbols. The OCNG pattern is chosen during the test according to the presence of a DL reference measurement channel.</w:t>
            </w:r>
          </w:p>
          <w:p w14:paraId="20148038" w14:textId="77777777" w:rsidR="00C94852" w:rsidRPr="00AC4A29" w:rsidRDefault="00C94852" w:rsidP="00E451FD">
            <w:pPr>
              <w:pStyle w:val="TAN"/>
              <w:keepNext w:val="0"/>
              <w:keepLines w:val="0"/>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4D87B93D" w14:textId="77777777" w:rsidR="00C94852" w:rsidRPr="00AC4A29" w:rsidRDefault="00C94852" w:rsidP="00E451FD">
            <w:pPr>
              <w:pStyle w:val="TAN"/>
              <w:keepNext w:val="0"/>
              <w:keepLines w:val="0"/>
            </w:pPr>
            <w:r w:rsidRPr="00AC4A29">
              <w:t>Note 3:</w:t>
            </w:r>
            <w:r w:rsidRPr="00AC4A29">
              <w:tab/>
              <w:t>The DL PDSCH reference measurement channel is used in the test only when a downlink transmission dedicated to the UE under test is required.</w:t>
            </w:r>
          </w:p>
        </w:tc>
      </w:tr>
    </w:tbl>
    <w:p w14:paraId="5074821A" w14:textId="77777777" w:rsidR="00C94852" w:rsidRPr="00AC4A29" w:rsidRDefault="00C94852" w:rsidP="00C94852">
      <w:pPr>
        <w:rPr>
          <w:lang w:eastAsia="ja-JP"/>
        </w:rPr>
      </w:pPr>
    </w:p>
    <w:p w14:paraId="20B00B92" w14:textId="77777777" w:rsidR="00C94852" w:rsidRPr="00AC4A29" w:rsidRDefault="00C94852" w:rsidP="00C9485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1CB897A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w:t>
      </w:r>
      <w:proofErr w:type="gramStart"/>
      <w:r w:rsidRPr="00AC4A29">
        <w:t>Random Access</w:t>
      </w:r>
      <w:proofErr w:type="gramEnd"/>
      <w:r w:rsidRPr="00AC4A29">
        <w:t xml:space="preserve"> Preambles associated with SSB index 0</w:t>
      </w:r>
      <w:r w:rsidRPr="00AC4A29">
        <w:rPr>
          <w:lang w:eastAsia="ja-JP"/>
        </w:rPr>
        <w:t>.</w:t>
      </w:r>
    </w:p>
    <w:p w14:paraId="709E1982"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7C45937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14387855" w14:textId="77777777" w:rsidR="00C94852" w:rsidRPr="00AC4A29" w:rsidRDefault="00C94852" w:rsidP="00C9485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556D1ED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5644B5EE"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25046286"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w:t>
      </w:r>
      <w:proofErr w:type="spellStart"/>
      <w:r w:rsidRPr="00AC4A29">
        <w:rPr>
          <w:lang w:eastAsia="ja-JP"/>
        </w:rPr>
        <w:t>MsgA</w:t>
      </w:r>
      <w:proofErr w:type="spellEnd"/>
      <w:r w:rsidRPr="00AC4A29">
        <w:rPr>
          <w:lang w:eastAsia="ja-JP"/>
        </w:rPr>
        <w:t xml:space="preserve"> PRACH transmissions shall be within the accuracy specified in Table </w:t>
      </w:r>
      <w:r w:rsidRPr="00AC4A29">
        <w:t>6.3.2.2.3.5-4</w:t>
      </w:r>
      <w:r w:rsidRPr="00AC4A29">
        <w:rPr>
          <w:lang w:eastAsia="ja-JP"/>
        </w:rPr>
        <w:t>.</w:t>
      </w:r>
    </w:p>
    <w:p w14:paraId="34447A3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421120B1" w14:textId="77777777" w:rsidR="00C94852" w:rsidRPr="00AC4A29" w:rsidRDefault="00C94852" w:rsidP="00C94852">
      <w:pPr>
        <w:rPr>
          <w:lang w:eastAsia="ja-JP"/>
        </w:rPr>
      </w:pPr>
      <w:r w:rsidRPr="00AC4A29">
        <w:t xml:space="preserve">Test 3: Correct behaviour when not receiving </w:t>
      </w:r>
      <w:proofErr w:type="spellStart"/>
      <w:r w:rsidRPr="00AC4A29">
        <w:t>MsgB</w:t>
      </w:r>
      <w:proofErr w:type="spellEnd"/>
      <w:r w:rsidRPr="00AC4A29">
        <w:t>:</w:t>
      </w:r>
    </w:p>
    <w:p w14:paraId="261FED2F"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 xml:space="preserve">. </w:t>
      </w:r>
    </w:p>
    <w:p w14:paraId="31DAF77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385496C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w:t>
      </w:r>
      <w:proofErr w:type="spellStart"/>
      <w:r w:rsidRPr="00AC4A29">
        <w:rPr>
          <w:lang w:eastAsia="ja-JP"/>
        </w:rPr>
        <w:t>MsgA</w:t>
      </w:r>
      <w:proofErr w:type="spellEnd"/>
      <w:r w:rsidRPr="00AC4A29">
        <w:rPr>
          <w:lang w:eastAsia="ja-JP"/>
        </w:rPr>
        <w:t xml:space="preserve"> PRACH transmissions shall be within the accuracy specified in Table </w:t>
      </w:r>
      <w:r w:rsidRPr="00AC4A29">
        <w:t>6.3.2.2.3.5-4</w:t>
      </w:r>
      <w:r w:rsidRPr="00AC4A29">
        <w:rPr>
          <w:lang w:eastAsia="ja-JP"/>
        </w:rPr>
        <w:t>.</w:t>
      </w:r>
    </w:p>
    <w:p w14:paraId="202A1901"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0A0E0FBC" w14:textId="77777777" w:rsidR="00C94852" w:rsidRPr="00AC4A29" w:rsidRDefault="00C94852" w:rsidP="00C94852">
      <w:pPr>
        <w:pStyle w:val="TH"/>
      </w:pPr>
      <w:r w:rsidRPr="00AC4A29">
        <w:t xml:space="preserve">Table 6.3.2.2.3.5-2: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21D66D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87E6701"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044264B0" w14:textId="77777777" w:rsidR="00C94852" w:rsidRPr="00AC4A29" w:rsidRDefault="00C94852" w:rsidP="00E451FD">
            <w:pPr>
              <w:pStyle w:val="TAH"/>
            </w:pPr>
            <w:r w:rsidRPr="00AC4A29">
              <w:t>Tolerance</w:t>
            </w:r>
          </w:p>
        </w:tc>
      </w:tr>
      <w:tr w:rsidR="00C94852" w:rsidRPr="00AC4A29" w14:paraId="7386A60C"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CFE2037"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C26B1F9"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0F9D1FA9" w14:textId="77777777" w:rsidR="00C94852" w:rsidRPr="00AC4A29" w:rsidRDefault="00C94852" w:rsidP="00C94852"/>
    <w:p w14:paraId="19D44F45" w14:textId="77777777" w:rsidR="00C94852" w:rsidRPr="00AC4A29" w:rsidRDefault="00C94852" w:rsidP="00C94852">
      <w:pPr>
        <w:pStyle w:val="TH"/>
      </w:pPr>
      <w:r w:rsidRPr="00AC4A29">
        <w:t xml:space="preserve">Table 6.3.2.2.3.5-2A: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754C738E"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0F1B860"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543AF817" w14:textId="77777777" w:rsidR="00C94852" w:rsidRPr="00AC4A29" w:rsidRDefault="00C94852" w:rsidP="00E451FD">
            <w:pPr>
              <w:pStyle w:val="TAH"/>
            </w:pPr>
            <w:r w:rsidRPr="00AC4A29">
              <w:t>Tolerance</w:t>
            </w:r>
          </w:p>
        </w:tc>
      </w:tr>
      <w:tr w:rsidR="00C94852" w:rsidRPr="00AC4A29" w14:paraId="4859C3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F9F4C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030B9EE"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6AA9F30" w14:textId="77777777" w:rsidR="00C94852" w:rsidRPr="00AC4A29" w:rsidRDefault="00C94852" w:rsidP="00C94852"/>
    <w:p w14:paraId="4AA9BA92" w14:textId="77777777" w:rsidR="00C94852" w:rsidRPr="00AC4A29" w:rsidRDefault="00C94852" w:rsidP="00C94852">
      <w:pPr>
        <w:pStyle w:val="TH"/>
      </w:pPr>
      <w:r w:rsidRPr="00AC4A29">
        <w:lastRenderedPageBreak/>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9C455CF"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C674D7A"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2142460" w14:textId="77777777" w:rsidR="00C94852" w:rsidRPr="00AC4A29" w:rsidRDefault="00C94852" w:rsidP="00E451FD">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C94852" w:rsidRPr="00AC4A29" w14:paraId="412C14F6"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C1CC55C" w14:textId="77777777" w:rsidR="00C94852" w:rsidRPr="00AC4A29" w:rsidRDefault="00C94852" w:rsidP="00E451FD">
            <w:pPr>
              <w:keepNext/>
              <w:keepLines/>
              <w:spacing w:after="0"/>
              <w:jc w:val="center"/>
              <w:rPr>
                <w:rFonts w:ascii="Arial" w:eastAsia="MS Mincho" w:hAnsi="Arial" w:cs="Arial"/>
                <w:sz w:val="18"/>
              </w:rPr>
            </w:pPr>
            <w:r w:rsidRPr="00AC4A29">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CC281F"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532D0A31" w14:textId="77777777" w:rsidR="00C94852" w:rsidRPr="00AC4A29" w:rsidRDefault="00C94852" w:rsidP="00C94852"/>
    <w:p w14:paraId="01ECD811" w14:textId="77777777" w:rsidR="00C94852" w:rsidRPr="00AC4A29" w:rsidRDefault="00C94852" w:rsidP="00C94852">
      <w:pPr>
        <w:pStyle w:val="TH"/>
      </w:pPr>
      <w:r w:rsidRPr="00AC4A29">
        <w:t xml:space="preserve">Table 6.3.2.2.3.5-4: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AC925A2" w14:textId="77777777" w:rsidTr="00E451FD">
        <w:trPr>
          <w:cantSplit/>
          <w:jc w:val="center"/>
        </w:trPr>
        <w:tc>
          <w:tcPr>
            <w:tcW w:w="1033" w:type="pct"/>
            <w:vAlign w:val="center"/>
          </w:tcPr>
          <w:p w14:paraId="7629A49E"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369D3431"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47E810D8" w14:textId="77777777" w:rsidR="00C94852" w:rsidRPr="00AC4A29" w:rsidRDefault="00C94852" w:rsidP="00E451FD">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2CDB0E87" w14:textId="77777777" w:rsidR="00C94852" w:rsidRPr="00AC4A29" w:rsidRDefault="00C94852" w:rsidP="00E451FD">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C94852" w:rsidRPr="00AC4A29" w14:paraId="30C21486" w14:textId="77777777" w:rsidTr="00E451FD">
        <w:trPr>
          <w:cantSplit/>
          <w:jc w:val="center"/>
        </w:trPr>
        <w:tc>
          <w:tcPr>
            <w:tcW w:w="1033" w:type="pct"/>
            <w:vMerge w:val="restart"/>
            <w:vAlign w:val="center"/>
          </w:tcPr>
          <w:p w14:paraId="41B5BAD4"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73CD1DF8"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1F03B3D3"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6C165B86"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6C6B4025" w14:textId="77777777" w:rsidTr="00E451FD">
        <w:trPr>
          <w:cantSplit/>
          <w:jc w:val="center"/>
        </w:trPr>
        <w:tc>
          <w:tcPr>
            <w:tcW w:w="1033" w:type="pct"/>
            <w:vMerge/>
            <w:vAlign w:val="center"/>
          </w:tcPr>
          <w:p w14:paraId="209A2170" w14:textId="77777777" w:rsidR="00C94852" w:rsidRPr="00AC4A29" w:rsidRDefault="00C94852" w:rsidP="00E451FD">
            <w:pPr>
              <w:keepNext/>
              <w:keepLines/>
              <w:spacing w:after="0"/>
              <w:jc w:val="center"/>
            </w:pPr>
          </w:p>
        </w:tc>
        <w:tc>
          <w:tcPr>
            <w:tcW w:w="1244" w:type="pct"/>
            <w:vAlign w:val="center"/>
          </w:tcPr>
          <w:p w14:paraId="54018779"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59B7193A"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04FB1F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408BE42B" w14:textId="77777777" w:rsidTr="00E451FD">
        <w:trPr>
          <w:cantSplit/>
          <w:jc w:val="center"/>
        </w:trPr>
        <w:tc>
          <w:tcPr>
            <w:tcW w:w="5000" w:type="pct"/>
            <w:gridSpan w:val="4"/>
          </w:tcPr>
          <w:p w14:paraId="6988CF76"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1BD1A97" w14:textId="77777777" w:rsidR="00C94852" w:rsidRPr="00AC4A29" w:rsidRDefault="00C94852" w:rsidP="00C94852"/>
    <w:p w14:paraId="5EB1EBF2" w14:textId="77777777" w:rsidR="00C94852" w:rsidRPr="00AC4A29" w:rsidRDefault="00C94852" w:rsidP="00C94852">
      <w:pPr>
        <w:pStyle w:val="Heading5"/>
        <w:keepNext w:val="0"/>
        <w:keepLines w:val="0"/>
        <w:rPr>
          <w:lang w:eastAsia="sv-SE"/>
        </w:rPr>
      </w:pPr>
      <w:r w:rsidRPr="00AC4A29">
        <w:rPr>
          <w:lang w:eastAsia="sv-SE"/>
        </w:rPr>
        <w:t>6.3.2.2.4</w:t>
      </w:r>
      <w:r w:rsidRPr="00AC4A29">
        <w:rPr>
          <w:lang w:eastAsia="sv-SE"/>
        </w:rPr>
        <w:tab/>
      </w:r>
      <w:r w:rsidRPr="00AC4A29">
        <w:t xml:space="preserve">NR SA FR1 2-step non-contention based random </w:t>
      </w:r>
      <w:proofErr w:type="gramStart"/>
      <w:r w:rsidRPr="00AC4A29">
        <w:t>access</w:t>
      </w:r>
      <w:proofErr w:type="gramEnd"/>
    </w:p>
    <w:p w14:paraId="6AB57BA0" w14:textId="77777777" w:rsidR="00C94852" w:rsidRPr="00AC4A29" w:rsidRDefault="00C94852" w:rsidP="00C94852">
      <w:pPr>
        <w:pStyle w:val="H6"/>
        <w:keepNext w:val="0"/>
        <w:keepLines w:val="0"/>
      </w:pPr>
      <w:r w:rsidRPr="00AC4A29">
        <w:t>6.3.2.2.4.1</w:t>
      </w:r>
      <w:r w:rsidRPr="00AC4A29">
        <w:tab/>
        <w:t>Test purpose</w:t>
      </w:r>
    </w:p>
    <w:p w14:paraId="4F54ABB9" w14:textId="77777777" w:rsidR="00C94852" w:rsidRPr="00AC4A29" w:rsidRDefault="00C94852" w:rsidP="00C9485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7E4CC90C" w14:textId="77777777" w:rsidR="00C94852" w:rsidRPr="00AC4A29" w:rsidRDefault="00C94852" w:rsidP="00C94852">
      <w:pPr>
        <w:pStyle w:val="H6"/>
        <w:keepNext w:val="0"/>
        <w:keepLines w:val="0"/>
      </w:pPr>
      <w:r w:rsidRPr="00AC4A29">
        <w:t>6.3.2.2.4.2</w:t>
      </w:r>
      <w:r w:rsidRPr="00AC4A29">
        <w:tab/>
        <w:t>Test applicability</w:t>
      </w:r>
    </w:p>
    <w:p w14:paraId="62C9C054" w14:textId="6E890C63" w:rsidR="00C94852" w:rsidRPr="00AC4A29" w:rsidRDefault="00C94852" w:rsidP="00C94852">
      <w:pPr>
        <w:rPr>
          <w:lang w:eastAsia="sv-SE"/>
        </w:rPr>
      </w:pPr>
      <w:r w:rsidRPr="00AC4A29">
        <w:rPr>
          <w:lang w:eastAsia="sv-SE"/>
        </w:rPr>
        <w:t>This test applies to all types of NR FR1 UE from Release 16 onwards</w:t>
      </w:r>
      <w:ins w:id="38" w:author="Fernando Alonso Macias" w:date="2023-07-07T14:48:00Z">
        <w:r w:rsidR="000A7D12">
          <w:rPr>
            <w:lang w:eastAsia="sv-SE"/>
          </w:rPr>
          <w:t xml:space="preserve"> and </w:t>
        </w:r>
        <w:r w:rsidR="000A7D12" w:rsidRPr="000A7D12">
          <w:rPr>
            <w:lang w:eastAsia="sv-SE"/>
          </w:rPr>
          <w:t>twoStepRACH-r16</w:t>
        </w:r>
      </w:ins>
      <w:r w:rsidRPr="00AC4A29">
        <w:rPr>
          <w:lang w:eastAsia="sv-SE"/>
        </w:rPr>
        <w:t>.</w:t>
      </w:r>
    </w:p>
    <w:p w14:paraId="70E430CD" w14:textId="77777777" w:rsidR="00C94852" w:rsidRPr="00AC4A29" w:rsidRDefault="00C94852" w:rsidP="00C9485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7D3123F3" w14:textId="77777777" w:rsidR="00C94852" w:rsidRPr="00AC4A29" w:rsidRDefault="00C94852" w:rsidP="00C94852">
      <w:pPr>
        <w:rPr>
          <w:rFonts w:cs="v4.2.0"/>
          <w:lang w:eastAsia="zh-CN"/>
        </w:rPr>
      </w:pPr>
      <w:r w:rsidRPr="00AC4A29">
        <w:rPr>
          <w:rFonts w:eastAsia="MS Mincho"/>
          <w:lang w:eastAsia="zh-CN"/>
        </w:rPr>
        <w:t>Same as in clause 4.3.2.2.4.3.</w:t>
      </w:r>
    </w:p>
    <w:p w14:paraId="613D2EAA" w14:textId="77777777" w:rsidR="00C94852" w:rsidRPr="00AC4A29" w:rsidRDefault="00C94852" w:rsidP="00C94852">
      <w:pPr>
        <w:rPr>
          <w:lang w:eastAsia="x-none"/>
        </w:rPr>
      </w:pPr>
      <w:r w:rsidRPr="00AC4A29">
        <w:rPr>
          <w:lang w:eastAsia="zh-CN"/>
        </w:rPr>
        <w:t>The normative reference for this requirement is TS 38.133 [6] clause 6.2.2 and A.6.3.2.2.4.</w:t>
      </w:r>
    </w:p>
    <w:p w14:paraId="033426AC" w14:textId="77777777" w:rsidR="00C94852" w:rsidRPr="00AC4A29" w:rsidRDefault="00C94852" w:rsidP="00C94852">
      <w:pPr>
        <w:pStyle w:val="H6"/>
        <w:keepNext w:val="0"/>
        <w:keepLines w:val="0"/>
        <w:rPr>
          <w:rFonts w:cs="Arial"/>
        </w:rPr>
      </w:pPr>
      <w:r w:rsidRPr="00AC4A29">
        <w:t>6.3.2.2.4</w:t>
      </w:r>
      <w:r w:rsidRPr="00AC4A29">
        <w:rPr>
          <w:rFonts w:cs="Arial"/>
        </w:rPr>
        <w:t>.4</w:t>
      </w:r>
      <w:r w:rsidRPr="00AC4A29">
        <w:rPr>
          <w:rFonts w:cs="Arial"/>
        </w:rPr>
        <w:tab/>
        <w:t>Test description</w:t>
      </w:r>
    </w:p>
    <w:p w14:paraId="02BC5214" w14:textId="77777777" w:rsidR="00C94852" w:rsidRPr="00AC4A29" w:rsidRDefault="00C94852" w:rsidP="00C94852">
      <w:pPr>
        <w:pStyle w:val="H6"/>
        <w:keepNext w:val="0"/>
        <w:keepLines w:val="0"/>
        <w:rPr>
          <w:rFonts w:cs="Arial"/>
        </w:rPr>
      </w:pPr>
      <w:r w:rsidRPr="00AC4A29">
        <w:t>6.3.2.2.4</w:t>
      </w:r>
      <w:r w:rsidRPr="00AC4A29">
        <w:rPr>
          <w:rFonts w:cs="Arial"/>
        </w:rPr>
        <w:t>.4.1</w:t>
      </w:r>
      <w:r w:rsidRPr="00AC4A29">
        <w:rPr>
          <w:rFonts w:cs="Arial"/>
        </w:rPr>
        <w:tab/>
        <w:t>Initial conditions</w:t>
      </w:r>
    </w:p>
    <w:p w14:paraId="0DA58896" w14:textId="77777777" w:rsidR="00C94852" w:rsidRPr="00AC4A29" w:rsidRDefault="00C94852" w:rsidP="00C9485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22759943" w14:textId="77777777" w:rsidR="00C94852" w:rsidRPr="00AC4A29" w:rsidRDefault="00C94852" w:rsidP="00C9485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852" w:rsidRPr="00AC4A29" w14:paraId="4C88A77B" w14:textId="77777777" w:rsidTr="00E451FD">
        <w:trPr>
          <w:jc w:val="center"/>
        </w:trPr>
        <w:tc>
          <w:tcPr>
            <w:tcW w:w="1474" w:type="dxa"/>
            <w:shd w:val="clear" w:color="auto" w:fill="auto"/>
          </w:tcPr>
          <w:p w14:paraId="14856917" w14:textId="77777777" w:rsidR="00C94852" w:rsidRPr="00AC4A29" w:rsidRDefault="00C94852" w:rsidP="00E451FD">
            <w:pPr>
              <w:pStyle w:val="TAH"/>
              <w:keepNext w:val="0"/>
              <w:keepLines w:val="0"/>
            </w:pPr>
            <w:r w:rsidRPr="00AC4A29">
              <w:t>Test Case ID</w:t>
            </w:r>
          </w:p>
        </w:tc>
        <w:tc>
          <w:tcPr>
            <w:tcW w:w="1474" w:type="dxa"/>
          </w:tcPr>
          <w:p w14:paraId="5D1D5F23" w14:textId="77777777" w:rsidR="00C94852" w:rsidRPr="00AC4A29" w:rsidRDefault="00C94852" w:rsidP="00E451FD">
            <w:pPr>
              <w:pStyle w:val="TAH"/>
              <w:keepNext w:val="0"/>
              <w:keepLines w:val="0"/>
            </w:pPr>
            <w:r w:rsidRPr="00AC4A29">
              <w:t>Test Config Index</w:t>
            </w:r>
          </w:p>
        </w:tc>
        <w:tc>
          <w:tcPr>
            <w:tcW w:w="6237" w:type="dxa"/>
            <w:shd w:val="clear" w:color="auto" w:fill="auto"/>
          </w:tcPr>
          <w:p w14:paraId="4AD79C01" w14:textId="77777777" w:rsidR="00C94852" w:rsidRPr="00AC4A29" w:rsidRDefault="00C94852" w:rsidP="00E451FD">
            <w:pPr>
              <w:pStyle w:val="TAH"/>
              <w:keepNext w:val="0"/>
              <w:keepLines w:val="0"/>
            </w:pPr>
            <w:r w:rsidRPr="00AC4A29">
              <w:t>Description</w:t>
            </w:r>
          </w:p>
        </w:tc>
      </w:tr>
      <w:tr w:rsidR="00C94852" w:rsidRPr="00AC4A29" w14:paraId="781CD0E7" w14:textId="77777777" w:rsidTr="00E451FD">
        <w:trPr>
          <w:jc w:val="center"/>
        </w:trPr>
        <w:tc>
          <w:tcPr>
            <w:tcW w:w="1474" w:type="dxa"/>
            <w:shd w:val="clear" w:color="auto" w:fill="auto"/>
          </w:tcPr>
          <w:p w14:paraId="318E00B6" w14:textId="77777777" w:rsidR="00C94852" w:rsidRPr="00AC4A29" w:rsidRDefault="00C94852" w:rsidP="00E451FD">
            <w:pPr>
              <w:pStyle w:val="TAL"/>
              <w:keepNext w:val="0"/>
              <w:keepLines w:val="0"/>
            </w:pPr>
            <w:r w:rsidRPr="00AC4A29">
              <w:t>6.3.2.2.4-1</w:t>
            </w:r>
          </w:p>
        </w:tc>
        <w:tc>
          <w:tcPr>
            <w:tcW w:w="1474" w:type="dxa"/>
          </w:tcPr>
          <w:p w14:paraId="2FBE1697" w14:textId="77777777" w:rsidR="00C94852" w:rsidRPr="00AC4A29" w:rsidRDefault="00C94852" w:rsidP="00E451FD">
            <w:pPr>
              <w:pStyle w:val="TAL"/>
              <w:keepNext w:val="0"/>
              <w:keepLines w:val="0"/>
            </w:pPr>
            <w:r w:rsidRPr="00AC4A29">
              <w:t>1</w:t>
            </w:r>
          </w:p>
        </w:tc>
        <w:tc>
          <w:tcPr>
            <w:tcW w:w="6237" w:type="dxa"/>
            <w:shd w:val="clear" w:color="auto" w:fill="auto"/>
          </w:tcPr>
          <w:p w14:paraId="2A757BD8" w14:textId="77777777" w:rsidR="00C94852" w:rsidRPr="00AC4A29" w:rsidRDefault="00C94852" w:rsidP="00E451FD">
            <w:pPr>
              <w:pStyle w:val="TAL"/>
              <w:keepNext w:val="0"/>
              <w:keepLines w:val="0"/>
            </w:pPr>
            <w:r w:rsidRPr="00AC4A29">
              <w:t>NR: 15 kHz SSB SCS, 10MHz bandwidth, FDD</w:t>
            </w:r>
          </w:p>
        </w:tc>
      </w:tr>
      <w:tr w:rsidR="00C94852" w:rsidRPr="00AC4A29" w14:paraId="7AC8CDC0" w14:textId="77777777" w:rsidTr="00E451FD">
        <w:trPr>
          <w:jc w:val="center"/>
        </w:trPr>
        <w:tc>
          <w:tcPr>
            <w:tcW w:w="1474" w:type="dxa"/>
            <w:shd w:val="clear" w:color="auto" w:fill="auto"/>
          </w:tcPr>
          <w:p w14:paraId="04871A0B" w14:textId="77777777" w:rsidR="00C94852" w:rsidRPr="00AC4A29" w:rsidRDefault="00C94852" w:rsidP="00E451FD">
            <w:pPr>
              <w:pStyle w:val="TAL"/>
              <w:keepNext w:val="0"/>
              <w:keepLines w:val="0"/>
            </w:pPr>
            <w:r w:rsidRPr="00AC4A29">
              <w:t>6.3.2.2.4-2</w:t>
            </w:r>
          </w:p>
        </w:tc>
        <w:tc>
          <w:tcPr>
            <w:tcW w:w="1474" w:type="dxa"/>
          </w:tcPr>
          <w:p w14:paraId="4DFECFAB" w14:textId="77777777" w:rsidR="00C94852" w:rsidRPr="00AC4A29" w:rsidRDefault="00C94852" w:rsidP="00E451FD">
            <w:pPr>
              <w:pStyle w:val="TAL"/>
              <w:keepNext w:val="0"/>
              <w:keepLines w:val="0"/>
            </w:pPr>
            <w:r w:rsidRPr="00AC4A29">
              <w:t>2</w:t>
            </w:r>
          </w:p>
        </w:tc>
        <w:tc>
          <w:tcPr>
            <w:tcW w:w="6237" w:type="dxa"/>
            <w:shd w:val="clear" w:color="auto" w:fill="auto"/>
          </w:tcPr>
          <w:p w14:paraId="4371AB63" w14:textId="77777777" w:rsidR="00C94852" w:rsidRPr="00AC4A29" w:rsidRDefault="00C94852" w:rsidP="00E451FD">
            <w:pPr>
              <w:pStyle w:val="TAL"/>
              <w:keepNext w:val="0"/>
              <w:keepLines w:val="0"/>
            </w:pPr>
            <w:r w:rsidRPr="00AC4A29">
              <w:t>NR: 30 kHz SSB SCS, 40MHz bandwidth, TDD</w:t>
            </w:r>
          </w:p>
        </w:tc>
      </w:tr>
      <w:tr w:rsidR="00C94852" w:rsidRPr="00AC4A29" w14:paraId="48053826" w14:textId="77777777" w:rsidTr="00E451FD">
        <w:trPr>
          <w:jc w:val="center"/>
        </w:trPr>
        <w:tc>
          <w:tcPr>
            <w:tcW w:w="9185" w:type="dxa"/>
            <w:gridSpan w:val="3"/>
            <w:shd w:val="clear" w:color="auto" w:fill="auto"/>
          </w:tcPr>
          <w:p w14:paraId="048A4853" w14:textId="77777777" w:rsidR="00C94852" w:rsidRPr="00AC4A29" w:rsidRDefault="00C94852" w:rsidP="00E451FD">
            <w:pPr>
              <w:pStyle w:val="TAN"/>
              <w:keepNext w:val="0"/>
              <w:keepLines w:val="0"/>
            </w:pPr>
            <w:r w:rsidRPr="00AC4A29">
              <w:t>Note: The UE is only required to be tested in one of the supported test configurations</w:t>
            </w:r>
          </w:p>
        </w:tc>
      </w:tr>
    </w:tbl>
    <w:p w14:paraId="0B47D2CA" w14:textId="77777777" w:rsidR="00C94852" w:rsidRPr="00AC4A29" w:rsidRDefault="00C94852" w:rsidP="00C94852">
      <w:pPr>
        <w:rPr>
          <w:lang w:eastAsia="sv-SE"/>
        </w:rPr>
      </w:pPr>
    </w:p>
    <w:p w14:paraId="5D6E3FB6" w14:textId="77777777" w:rsidR="00C94852" w:rsidRPr="00AC4A29" w:rsidRDefault="00C94852" w:rsidP="00C9485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698F0906" w14:textId="77777777" w:rsidR="00C94852" w:rsidRPr="00AC4A29" w:rsidRDefault="00C94852" w:rsidP="00C9485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2F5A1834" w14:textId="77777777" w:rsidR="00C94852" w:rsidRPr="00AC4A29" w:rsidRDefault="00C94852" w:rsidP="00C9485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w:t>
      </w:r>
      <w:proofErr w:type="gramStart"/>
      <w:r w:rsidRPr="00AC4A29">
        <w:rPr>
          <w:lang w:eastAsia="sv-SE"/>
        </w:rPr>
        <w:t>ROUND(</w:t>
      </w:r>
      <w:proofErr w:type="gramEnd"/>
      <w:r w:rsidRPr="00AC4A29">
        <w:rPr>
          <w:lang w:eastAsia="sv-SE"/>
        </w:rPr>
        <w:t xml:space="preserve">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2E5F4162" w14:textId="77777777" w:rsidR="00C94852" w:rsidRPr="00AC4A29" w:rsidRDefault="00C94852" w:rsidP="00C94852">
      <w:pPr>
        <w:rPr>
          <w:lang w:eastAsia="sv-SE"/>
        </w:rPr>
      </w:pPr>
      <w:r w:rsidRPr="00AC4A29">
        <w:rPr>
          <w:lang w:eastAsia="sv-SE"/>
        </w:rPr>
        <w:t>Configure the test equipment and the DUT according to the parameters in Table 6.3.2.2.4.4.1-2.</w:t>
      </w:r>
    </w:p>
    <w:p w14:paraId="175C12D0" w14:textId="77777777" w:rsidR="00C94852" w:rsidRPr="00AC4A29" w:rsidRDefault="00C94852" w:rsidP="00C9485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852" w:rsidRPr="00AC4A29" w14:paraId="1C0ABD47" w14:textId="77777777" w:rsidTr="00E451FD">
        <w:trPr>
          <w:jc w:val="center"/>
        </w:trPr>
        <w:tc>
          <w:tcPr>
            <w:tcW w:w="1701" w:type="dxa"/>
            <w:shd w:val="clear" w:color="auto" w:fill="auto"/>
          </w:tcPr>
          <w:p w14:paraId="424A709B" w14:textId="77777777" w:rsidR="00C94852" w:rsidRPr="00AC4A29" w:rsidRDefault="00C94852" w:rsidP="00E451FD">
            <w:pPr>
              <w:pStyle w:val="TAH"/>
              <w:keepNext w:val="0"/>
              <w:keepLines w:val="0"/>
            </w:pPr>
            <w:r w:rsidRPr="00AC4A29">
              <w:t>Parameter</w:t>
            </w:r>
          </w:p>
        </w:tc>
        <w:tc>
          <w:tcPr>
            <w:tcW w:w="3943" w:type="dxa"/>
            <w:gridSpan w:val="2"/>
            <w:shd w:val="clear" w:color="auto" w:fill="auto"/>
          </w:tcPr>
          <w:p w14:paraId="3CCEC93E" w14:textId="77777777" w:rsidR="00C94852" w:rsidRPr="00AC4A29" w:rsidRDefault="00C94852" w:rsidP="00E451FD">
            <w:pPr>
              <w:pStyle w:val="TAH"/>
              <w:keepNext w:val="0"/>
              <w:keepLines w:val="0"/>
            </w:pPr>
            <w:r w:rsidRPr="00AC4A29">
              <w:t>Value</w:t>
            </w:r>
          </w:p>
        </w:tc>
        <w:tc>
          <w:tcPr>
            <w:tcW w:w="3961" w:type="dxa"/>
          </w:tcPr>
          <w:p w14:paraId="640B2EAE" w14:textId="77777777" w:rsidR="00C94852" w:rsidRPr="00AC4A29" w:rsidRDefault="00C94852" w:rsidP="00E451FD">
            <w:pPr>
              <w:pStyle w:val="TAH"/>
              <w:keepNext w:val="0"/>
              <w:keepLines w:val="0"/>
            </w:pPr>
            <w:r w:rsidRPr="00AC4A29">
              <w:t>Comment</w:t>
            </w:r>
          </w:p>
        </w:tc>
      </w:tr>
      <w:tr w:rsidR="00C94852" w:rsidRPr="00AC4A29" w14:paraId="7CA41A75" w14:textId="77777777" w:rsidTr="00E451FD">
        <w:trPr>
          <w:jc w:val="center"/>
        </w:trPr>
        <w:tc>
          <w:tcPr>
            <w:tcW w:w="1701" w:type="dxa"/>
            <w:shd w:val="clear" w:color="auto" w:fill="auto"/>
          </w:tcPr>
          <w:p w14:paraId="630C0E21" w14:textId="77777777" w:rsidR="00C94852" w:rsidRPr="00AC4A29" w:rsidRDefault="00C94852" w:rsidP="00E451FD">
            <w:pPr>
              <w:pStyle w:val="TAL"/>
              <w:keepNext w:val="0"/>
              <w:keepLines w:val="0"/>
            </w:pPr>
            <w:r w:rsidRPr="00AC4A29">
              <w:t>Test environment</w:t>
            </w:r>
          </w:p>
        </w:tc>
        <w:tc>
          <w:tcPr>
            <w:tcW w:w="3943" w:type="dxa"/>
            <w:gridSpan w:val="2"/>
            <w:shd w:val="clear" w:color="auto" w:fill="auto"/>
          </w:tcPr>
          <w:p w14:paraId="6086F0D0" w14:textId="77777777" w:rsidR="00C94852" w:rsidRPr="00AC4A29" w:rsidRDefault="00C94852" w:rsidP="00E451FD">
            <w:pPr>
              <w:pStyle w:val="TAL"/>
              <w:keepNext w:val="0"/>
              <w:keepLines w:val="0"/>
            </w:pPr>
            <w:r w:rsidRPr="00AC4A29">
              <w:t>NC</w:t>
            </w:r>
          </w:p>
        </w:tc>
        <w:tc>
          <w:tcPr>
            <w:tcW w:w="3961" w:type="dxa"/>
          </w:tcPr>
          <w:p w14:paraId="33D139D3" w14:textId="77777777" w:rsidR="00C94852" w:rsidRPr="00AC4A29" w:rsidRDefault="00C94852" w:rsidP="00E451FD">
            <w:pPr>
              <w:pStyle w:val="TAL"/>
              <w:keepNext w:val="0"/>
              <w:keepLines w:val="0"/>
            </w:pPr>
            <w:r w:rsidRPr="00AC4A29">
              <w:t>As specified in TS 38.508-1 [14] clause 4.1.</w:t>
            </w:r>
          </w:p>
        </w:tc>
      </w:tr>
      <w:tr w:rsidR="00C94852" w:rsidRPr="00AC4A29" w14:paraId="2A0EFB8F" w14:textId="77777777" w:rsidTr="00E451FD">
        <w:trPr>
          <w:jc w:val="center"/>
        </w:trPr>
        <w:tc>
          <w:tcPr>
            <w:tcW w:w="1701" w:type="dxa"/>
            <w:shd w:val="clear" w:color="auto" w:fill="auto"/>
          </w:tcPr>
          <w:p w14:paraId="3E97ED4B" w14:textId="77777777" w:rsidR="00C94852" w:rsidRPr="00AC4A29" w:rsidRDefault="00C94852" w:rsidP="00E451FD">
            <w:pPr>
              <w:pStyle w:val="TAL"/>
              <w:keepNext w:val="0"/>
              <w:keepLines w:val="0"/>
            </w:pPr>
            <w:r w:rsidRPr="00AC4A29">
              <w:t>Test frequencies</w:t>
            </w:r>
          </w:p>
        </w:tc>
        <w:tc>
          <w:tcPr>
            <w:tcW w:w="7904" w:type="dxa"/>
            <w:gridSpan w:val="3"/>
            <w:shd w:val="clear" w:color="auto" w:fill="auto"/>
          </w:tcPr>
          <w:p w14:paraId="65773A93" w14:textId="77777777" w:rsidR="00C94852" w:rsidRPr="00AC4A29" w:rsidRDefault="00C94852" w:rsidP="00E451FD">
            <w:pPr>
              <w:pStyle w:val="TAL"/>
              <w:keepNext w:val="0"/>
              <w:keepLines w:val="0"/>
            </w:pPr>
            <w:r w:rsidRPr="00AC4A29">
              <w:t>As specified in Annex E, E.1.1, E.1.3.1 and Table E.3-1 and TS 38.508-1 [14] clause 4.3.1.</w:t>
            </w:r>
          </w:p>
        </w:tc>
      </w:tr>
      <w:tr w:rsidR="00C94852" w:rsidRPr="00AC4A29" w14:paraId="28B13252" w14:textId="77777777" w:rsidTr="00E451FD">
        <w:trPr>
          <w:jc w:val="center"/>
        </w:trPr>
        <w:tc>
          <w:tcPr>
            <w:tcW w:w="1701" w:type="dxa"/>
            <w:shd w:val="clear" w:color="auto" w:fill="auto"/>
          </w:tcPr>
          <w:p w14:paraId="1BD574D8" w14:textId="77777777" w:rsidR="00C94852" w:rsidRPr="00AC4A29" w:rsidRDefault="00C94852" w:rsidP="00E451FD">
            <w:pPr>
              <w:pStyle w:val="TAL"/>
              <w:keepNext w:val="0"/>
              <w:keepLines w:val="0"/>
            </w:pPr>
            <w:r w:rsidRPr="00AC4A29">
              <w:lastRenderedPageBreak/>
              <w:t>Channel bandwidth</w:t>
            </w:r>
          </w:p>
        </w:tc>
        <w:tc>
          <w:tcPr>
            <w:tcW w:w="7904" w:type="dxa"/>
            <w:gridSpan w:val="3"/>
            <w:shd w:val="clear" w:color="auto" w:fill="auto"/>
          </w:tcPr>
          <w:p w14:paraId="66F0386A" w14:textId="77777777" w:rsidR="00C94852" w:rsidRPr="00AC4A29" w:rsidRDefault="00C94852" w:rsidP="00E451FD">
            <w:pPr>
              <w:pStyle w:val="TAL"/>
              <w:keepNext w:val="0"/>
              <w:keepLines w:val="0"/>
            </w:pPr>
            <w:r w:rsidRPr="00AC4A29">
              <w:t>As specified by the test configuration selected from Table 4.3.2.2.1.4.1-1.</w:t>
            </w:r>
          </w:p>
        </w:tc>
      </w:tr>
      <w:tr w:rsidR="00C94852" w:rsidRPr="00AC4A29" w14:paraId="03063DF6" w14:textId="77777777" w:rsidTr="00E451FD">
        <w:trPr>
          <w:jc w:val="center"/>
        </w:trPr>
        <w:tc>
          <w:tcPr>
            <w:tcW w:w="1701" w:type="dxa"/>
            <w:shd w:val="clear" w:color="auto" w:fill="auto"/>
          </w:tcPr>
          <w:p w14:paraId="30E43846" w14:textId="77777777" w:rsidR="00C94852" w:rsidRPr="00AC4A29" w:rsidRDefault="00C94852" w:rsidP="00E451FD">
            <w:pPr>
              <w:pStyle w:val="TAL"/>
              <w:keepNext w:val="0"/>
              <w:keepLines w:val="0"/>
            </w:pPr>
            <w:r w:rsidRPr="00AC4A29">
              <w:t>Propagation conditions</w:t>
            </w:r>
          </w:p>
        </w:tc>
        <w:tc>
          <w:tcPr>
            <w:tcW w:w="3943" w:type="dxa"/>
            <w:gridSpan w:val="2"/>
            <w:shd w:val="clear" w:color="auto" w:fill="auto"/>
          </w:tcPr>
          <w:p w14:paraId="3E4FB005" w14:textId="77777777" w:rsidR="00C94852" w:rsidRPr="00AC4A29" w:rsidRDefault="00C94852" w:rsidP="00E451FD">
            <w:pPr>
              <w:pStyle w:val="TAL"/>
              <w:keepNext w:val="0"/>
              <w:keepLines w:val="0"/>
            </w:pPr>
            <w:r w:rsidRPr="00AC4A29">
              <w:t>AWGN</w:t>
            </w:r>
          </w:p>
        </w:tc>
        <w:tc>
          <w:tcPr>
            <w:tcW w:w="3961" w:type="dxa"/>
          </w:tcPr>
          <w:p w14:paraId="12207A73" w14:textId="77777777" w:rsidR="00C94852" w:rsidRPr="00AC4A29" w:rsidRDefault="00C94852" w:rsidP="00E451FD">
            <w:pPr>
              <w:pStyle w:val="TAL"/>
              <w:keepNext w:val="0"/>
              <w:keepLines w:val="0"/>
            </w:pPr>
            <w:r w:rsidRPr="00AC4A29">
              <w:t>As specified in Annex C.2.2.</w:t>
            </w:r>
          </w:p>
        </w:tc>
      </w:tr>
      <w:tr w:rsidR="00C94852" w:rsidRPr="00AC4A29" w14:paraId="6A1D96BA" w14:textId="77777777" w:rsidTr="00E451FD">
        <w:trPr>
          <w:jc w:val="center"/>
        </w:trPr>
        <w:tc>
          <w:tcPr>
            <w:tcW w:w="1701" w:type="dxa"/>
            <w:vMerge w:val="restart"/>
            <w:shd w:val="clear" w:color="auto" w:fill="auto"/>
          </w:tcPr>
          <w:p w14:paraId="2183B1FA" w14:textId="77777777" w:rsidR="00C94852" w:rsidRPr="00AC4A29" w:rsidRDefault="00C94852" w:rsidP="00E451FD">
            <w:pPr>
              <w:pStyle w:val="TAL"/>
              <w:keepNext w:val="0"/>
              <w:keepLines w:val="0"/>
            </w:pPr>
            <w:r w:rsidRPr="00AC4A29">
              <w:t>Connection Diagram</w:t>
            </w:r>
          </w:p>
        </w:tc>
        <w:tc>
          <w:tcPr>
            <w:tcW w:w="1134" w:type="dxa"/>
            <w:shd w:val="clear" w:color="auto" w:fill="auto"/>
          </w:tcPr>
          <w:p w14:paraId="544F92B9" w14:textId="77777777" w:rsidR="00C94852" w:rsidRPr="00AC4A29" w:rsidRDefault="00C94852" w:rsidP="00E451FD">
            <w:pPr>
              <w:pStyle w:val="TAL"/>
              <w:keepNext w:val="0"/>
              <w:keepLines w:val="0"/>
            </w:pPr>
            <w:r w:rsidRPr="00AC4A29">
              <w:t>TE Part</w:t>
            </w:r>
          </w:p>
        </w:tc>
        <w:tc>
          <w:tcPr>
            <w:tcW w:w="2809" w:type="dxa"/>
            <w:shd w:val="clear" w:color="auto" w:fill="auto"/>
          </w:tcPr>
          <w:p w14:paraId="0BBC97F4" w14:textId="77777777" w:rsidR="00C94852" w:rsidRPr="00AC4A29" w:rsidRDefault="00C94852" w:rsidP="00E451FD">
            <w:pPr>
              <w:pStyle w:val="TAL"/>
              <w:keepNext w:val="0"/>
              <w:keepLines w:val="0"/>
            </w:pPr>
            <w:r w:rsidRPr="00AC4A29">
              <w:t>A.3.1.7.1</w:t>
            </w:r>
          </w:p>
        </w:tc>
        <w:tc>
          <w:tcPr>
            <w:tcW w:w="3961" w:type="dxa"/>
            <w:vMerge w:val="restart"/>
          </w:tcPr>
          <w:p w14:paraId="5D1E2FD3" w14:textId="77777777" w:rsidR="00C94852" w:rsidRPr="00AC4A29" w:rsidRDefault="00C94852" w:rsidP="00E451FD">
            <w:pPr>
              <w:pStyle w:val="TAL"/>
              <w:keepNext w:val="0"/>
              <w:keepLines w:val="0"/>
            </w:pPr>
            <w:r w:rsidRPr="00AC4A29">
              <w:t>As specified in TS 38.508-1 [14] Annex A.</w:t>
            </w:r>
          </w:p>
        </w:tc>
      </w:tr>
      <w:tr w:rsidR="00C94852" w:rsidRPr="00AC4A29" w14:paraId="06B5D49F" w14:textId="77777777" w:rsidTr="00E451FD">
        <w:trPr>
          <w:jc w:val="center"/>
        </w:trPr>
        <w:tc>
          <w:tcPr>
            <w:tcW w:w="1701" w:type="dxa"/>
            <w:vMerge/>
            <w:shd w:val="clear" w:color="auto" w:fill="auto"/>
          </w:tcPr>
          <w:p w14:paraId="0C2C5F0D" w14:textId="77777777" w:rsidR="00C94852" w:rsidRPr="00AC4A29" w:rsidRDefault="00C94852" w:rsidP="00E451FD">
            <w:pPr>
              <w:pStyle w:val="TAL"/>
              <w:keepNext w:val="0"/>
              <w:keepLines w:val="0"/>
              <w:rPr>
                <w:highlight w:val="yellow"/>
              </w:rPr>
            </w:pPr>
          </w:p>
        </w:tc>
        <w:tc>
          <w:tcPr>
            <w:tcW w:w="1134" w:type="dxa"/>
            <w:shd w:val="clear" w:color="auto" w:fill="auto"/>
          </w:tcPr>
          <w:p w14:paraId="1D472468" w14:textId="77777777" w:rsidR="00C94852" w:rsidRPr="00AC4A29" w:rsidRDefault="00C94852" w:rsidP="00E451FD">
            <w:pPr>
              <w:pStyle w:val="TAL"/>
              <w:keepNext w:val="0"/>
              <w:keepLines w:val="0"/>
            </w:pPr>
            <w:r w:rsidRPr="00AC4A29">
              <w:t>DUT Part</w:t>
            </w:r>
          </w:p>
        </w:tc>
        <w:tc>
          <w:tcPr>
            <w:tcW w:w="2809" w:type="dxa"/>
            <w:shd w:val="clear" w:color="auto" w:fill="auto"/>
          </w:tcPr>
          <w:p w14:paraId="4D4C637A" w14:textId="77777777" w:rsidR="00C94852" w:rsidRPr="00AC4A29" w:rsidRDefault="00C94852" w:rsidP="00E451FD">
            <w:pPr>
              <w:pStyle w:val="TAL"/>
              <w:keepNext w:val="0"/>
              <w:keepLines w:val="0"/>
            </w:pPr>
            <w:r w:rsidRPr="00AC4A29">
              <w:t>A.3.2.3.4</w:t>
            </w:r>
          </w:p>
        </w:tc>
        <w:tc>
          <w:tcPr>
            <w:tcW w:w="3961" w:type="dxa"/>
            <w:vMerge/>
          </w:tcPr>
          <w:p w14:paraId="069113EB" w14:textId="77777777" w:rsidR="00C94852" w:rsidRPr="00AC4A29" w:rsidRDefault="00C94852" w:rsidP="00E451FD">
            <w:pPr>
              <w:pStyle w:val="TAL"/>
              <w:keepNext w:val="0"/>
              <w:keepLines w:val="0"/>
              <w:rPr>
                <w:highlight w:val="yellow"/>
              </w:rPr>
            </w:pPr>
          </w:p>
        </w:tc>
      </w:tr>
      <w:tr w:rsidR="00C94852" w:rsidRPr="00AC4A29" w14:paraId="37121083" w14:textId="77777777" w:rsidTr="00E451FD">
        <w:trPr>
          <w:jc w:val="center"/>
        </w:trPr>
        <w:tc>
          <w:tcPr>
            <w:tcW w:w="1701" w:type="dxa"/>
            <w:shd w:val="clear" w:color="auto" w:fill="auto"/>
          </w:tcPr>
          <w:p w14:paraId="08AA9EB9" w14:textId="77777777" w:rsidR="00C94852" w:rsidRPr="00AC4A29" w:rsidRDefault="00C94852" w:rsidP="00E451FD">
            <w:pPr>
              <w:pStyle w:val="TAL"/>
              <w:keepNext w:val="0"/>
              <w:keepLines w:val="0"/>
            </w:pPr>
            <w:r w:rsidRPr="00AC4A29">
              <w:t>Exceptions to connection diagram</w:t>
            </w:r>
          </w:p>
        </w:tc>
        <w:tc>
          <w:tcPr>
            <w:tcW w:w="3943" w:type="dxa"/>
            <w:gridSpan w:val="2"/>
            <w:shd w:val="clear" w:color="auto" w:fill="auto"/>
          </w:tcPr>
          <w:p w14:paraId="1497D336" w14:textId="77777777" w:rsidR="00C94852" w:rsidRPr="00AC4A29" w:rsidRDefault="00C94852" w:rsidP="00E451FD">
            <w:pPr>
              <w:pStyle w:val="TAL"/>
              <w:keepNext w:val="0"/>
              <w:keepLines w:val="0"/>
            </w:pPr>
            <w:r w:rsidRPr="00AC4A29">
              <w:t>N/A</w:t>
            </w:r>
          </w:p>
        </w:tc>
        <w:tc>
          <w:tcPr>
            <w:tcW w:w="3961" w:type="dxa"/>
          </w:tcPr>
          <w:p w14:paraId="1F8E7458" w14:textId="77777777" w:rsidR="00C94852" w:rsidRPr="00AC4A29" w:rsidRDefault="00C94852" w:rsidP="00E451FD">
            <w:pPr>
              <w:pStyle w:val="TAL"/>
              <w:keepNext w:val="0"/>
              <w:keepLines w:val="0"/>
            </w:pPr>
          </w:p>
        </w:tc>
      </w:tr>
    </w:tbl>
    <w:p w14:paraId="4B104270" w14:textId="77777777" w:rsidR="00C94852" w:rsidRPr="00AC4A29" w:rsidRDefault="00C94852" w:rsidP="00C94852">
      <w:pPr>
        <w:rPr>
          <w:lang w:eastAsia="sv-SE"/>
        </w:rPr>
      </w:pPr>
    </w:p>
    <w:p w14:paraId="49D19C27" w14:textId="77777777" w:rsidR="00C94852" w:rsidRPr="00AC4A29" w:rsidRDefault="00C94852" w:rsidP="00C94852">
      <w:pPr>
        <w:pStyle w:val="B1"/>
      </w:pPr>
      <w:r w:rsidRPr="00AC4A29">
        <w:t>1.</w:t>
      </w:r>
      <w:r w:rsidRPr="00AC4A29">
        <w:tab/>
        <w:t>Message contents are defined in clause 6.3.2.2.4.4.3.</w:t>
      </w:r>
    </w:p>
    <w:p w14:paraId="0960595D" w14:textId="77777777" w:rsidR="00C94852" w:rsidRPr="00AC4A29" w:rsidRDefault="00C94852" w:rsidP="00C94852">
      <w:pPr>
        <w:pStyle w:val="B1"/>
      </w:pPr>
      <w:r w:rsidRPr="00AC4A29">
        <w:t>2.</w:t>
      </w:r>
      <w:r w:rsidRPr="00AC4A29">
        <w:tab/>
        <w:t>Cell 1 is the NR FR1 serving cell (</w:t>
      </w:r>
      <w:proofErr w:type="spellStart"/>
      <w:r w:rsidRPr="00AC4A29">
        <w:t>PCell</w:t>
      </w:r>
      <w:proofErr w:type="spellEnd"/>
      <w:r w:rsidRPr="00AC4A29">
        <w:t>). The connection setup is done according to the settings in Annex C.1.1 and C.1.2.</w:t>
      </w:r>
    </w:p>
    <w:p w14:paraId="50510C6A" w14:textId="77777777" w:rsidR="00C94852" w:rsidRPr="00AC4A29" w:rsidRDefault="00C94852" w:rsidP="00C94852">
      <w:pPr>
        <w:pStyle w:val="H6"/>
        <w:keepNext w:val="0"/>
        <w:keepLines w:val="0"/>
        <w:rPr>
          <w:lang w:eastAsia="sv-SE"/>
        </w:rPr>
      </w:pPr>
      <w:r w:rsidRPr="00AC4A29">
        <w:t>6.3.2.2.4</w:t>
      </w:r>
      <w:r w:rsidRPr="00AC4A29">
        <w:rPr>
          <w:lang w:eastAsia="sv-SE"/>
        </w:rPr>
        <w:t>.4.2</w:t>
      </w:r>
      <w:r w:rsidRPr="00AC4A29">
        <w:rPr>
          <w:lang w:eastAsia="sv-SE"/>
        </w:rPr>
        <w:tab/>
        <w:t>Test procedure</w:t>
      </w:r>
    </w:p>
    <w:p w14:paraId="50563139" w14:textId="77777777" w:rsidR="00C94852" w:rsidRPr="00AC4A29" w:rsidRDefault="00C94852" w:rsidP="00C9485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w:t>
      </w:r>
    </w:p>
    <w:p w14:paraId="15AB3512" w14:textId="77777777" w:rsidR="00C94852" w:rsidRPr="00AC4A29" w:rsidRDefault="00C94852" w:rsidP="00C94852">
      <w:pPr>
        <w:pStyle w:val="B1"/>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641FB373" w14:textId="77777777" w:rsidR="00C94852" w:rsidRPr="00AC4A29" w:rsidRDefault="00C94852" w:rsidP="00C94852">
      <w:pPr>
        <w:pStyle w:val="B1"/>
      </w:pPr>
      <w:r w:rsidRPr="00AC4A29">
        <w:t>2.</w:t>
      </w:r>
      <w:r w:rsidRPr="00AC4A29">
        <w:tab/>
        <w:t xml:space="preserve">Set the parameters according to Table 6.3.2.2.1.5-1. </w:t>
      </w:r>
    </w:p>
    <w:p w14:paraId="2F3440A9" w14:textId="77777777" w:rsidR="00C94852" w:rsidRPr="00AC4A29" w:rsidRDefault="00C94852" w:rsidP="00C94852">
      <w:pPr>
        <w:pStyle w:val="B1"/>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02A14CDE" w14:textId="77777777" w:rsidR="00C94852" w:rsidRPr="00AC4A29" w:rsidRDefault="00C94852" w:rsidP="00C94852">
      <w:pPr>
        <w:pStyle w:val="B1"/>
      </w:pPr>
      <w:r w:rsidRPr="00AC4A29">
        <w:t>4.</w:t>
      </w:r>
      <w:r w:rsidRPr="00AC4A29">
        <w:tab/>
        <w:t xml:space="preserve">Test 1: Correct behaviour when transmitting </w:t>
      </w:r>
      <w:proofErr w:type="spellStart"/>
      <w:r w:rsidRPr="00AC4A29">
        <w:t>MsgA</w:t>
      </w:r>
      <w:proofErr w:type="spellEnd"/>
      <w:r w:rsidRPr="00AC4A29">
        <w:t>:</w:t>
      </w:r>
    </w:p>
    <w:p w14:paraId="010EA057" w14:textId="77777777" w:rsidR="00C94852" w:rsidRPr="00AC4A29" w:rsidRDefault="00C94852" w:rsidP="00C9485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w:t>
      </w:r>
      <w:proofErr w:type="gramStart"/>
      <w:r w:rsidRPr="00AC4A29">
        <w:t>Random Access</w:t>
      </w:r>
      <w:proofErr w:type="gramEnd"/>
      <w:r w:rsidRPr="00AC4A29">
        <w:t xml:space="preserve">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t>.</w:t>
      </w:r>
    </w:p>
    <w:p w14:paraId="2929EC39" w14:textId="77777777" w:rsidR="00C94852" w:rsidRPr="00AC4A29" w:rsidRDefault="00C94852" w:rsidP="00C94852">
      <w:pPr>
        <w:pStyle w:val="B2"/>
        <w:ind w:left="993" w:hanging="426"/>
      </w:pPr>
      <w:r w:rsidRPr="00AC4A29">
        <w:t>4.2</w:t>
      </w:r>
      <w:r w:rsidRPr="00AC4A29">
        <w:tab/>
        <w:t xml:space="preserve">Measure the power and timing of the first preamble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4857FD2D" w14:textId="77777777" w:rsidR="00C94852" w:rsidRPr="00AC4A29" w:rsidRDefault="00C94852" w:rsidP="00C94852">
      <w:pPr>
        <w:pStyle w:val="B1"/>
      </w:pPr>
      <w:r w:rsidRPr="00AC4A29">
        <w:t>5.</w:t>
      </w:r>
      <w:r w:rsidRPr="00AC4A29">
        <w:tab/>
        <w:t xml:space="preserve">Test 2: Correct behaviour when receiving </w:t>
      </w:r>
      <w:proofErr w:type="spellStart"/>
      <w:r w:rsidRPr="00AC4A29">
        <w:t>MsgB</w:t>
      </w:r>
      <w:proofErr w:type="spellEnd"/>
      <w:r w:rsidRPr="00AC4A29">
        <w:t>:</w:t>
      </w:r>
    </w:p>
    <w:p w14:paraId="72987010" w14:textId="77777777" w:rsidR="00C94852" w:rsidRPr="00AC4A29" w:rsidRDefault="00C94852" w:rsidP="00C94852">
      <w:pPr>
        <w:pStyle w:val="B2"/>
        <w:ind w:left="993" w:hanging="426"/>
      </w:pPr>
      <w:r w:rsidRPr="00AC4A29">
        <w:t>5.1.</w:t>
      </w:r>
      <w:r w:rsidRPr="00AC4A29">
        <w:tab/>
        <w:t>Repeat steps 1-3.</w:t>
      </w:r>
    </w:p>
    <w:p w14:paraId="5D100DB2" w14:textId="77777777" w:rsidR="00C94852" w:rsidRPr="00AC4A29" w:rsidRDefault="00C94852" w:rsidP="00C9485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w:t>
      </w:r>
      <w:proofErr w:type="gramStart"/>
      <w:r w:rsidRPr="00AC4A29">
        <w:t>Random Access</w:t>
      </w:r>
      <w:proofErr w:type="gramEnd"/>
      <w:r w:rsidRPr="00AC4A29">
        <w:t xml:space="preserve"> Preamble.</w:t>
      </w:r>
    </w:p>
    <w:p w14:paraId="4BEA577B" w14:textId="77777777" w:rsidR="00C94852" w:rsidRPr="00AC4A29" w:rsidRDefault="00C94852" w:rsidP="00C9485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782AE026" w14:textId="77777777" w:rsidR="00C94852" w:rsidRPr="00AC4A29" w:rsidRDefault="00C94852" w:rsidP="00C9485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 </w:t>
      </w:r>
    </w:p>
    <w:p w14:paraId="1FE6032C" w14:textId="77777777" w:rsidR="00C94852" w:rsidRPr="00AC4A29" w:rsidRDefault="00C94852" w:rsidP="00C9485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56148214" w14:textId="77777777" w:rsidR="00C94852" w:rsidRPr="00AC4A29" w:rsidRDefault="00C94852" w:rsidP="00C94852">
      <w:pPr>
        <w:pStyle w:val="B2"/>
        <w:ind w:left="993" w:hanging="426"/>
      </w:pPr>
      <w:r w:rsidRPr="00AC4A29">
        <w:t>5.6.</w:t>
      </w:r>
      <w:r w:rsidRPr="00AC4A2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6BCF23F6" w14:textId="77777777" w:rsidR="00C94852" w:rsidRPr="00AC4A29" w:rsidRDefault="00C94852" w:rsidP="00C94852">
      <w:pPr>
        <w:pStyle w:val="B1"/>
      </w:pPr>
      <w:r w:rsidRPr="00AC4A29">
        <w:t>6.</w:t>
      </w:r>
      <w:r w:rsidRPr="00AC4A29">
        <w:tab/>
        <w:t xml:space="preserve">Test 3: Correct behaviour when not receiving </w:t>
      </w:r>
      <w:proofErr w:type="spellStart"/>
      <w:r w:rsidRPr="00AC4A29">
        <w:t>MsgB</w:t>
      </w:r>
      <w:proofErr w:type="spellEnd"/>
      <w:r w:rsidRPr="00AC4A29">
        <w:t>:</w:t>
      </w:r>
    </w:p>
    <w:p w14:paraId="04A38763" w14:textId="77777777" w:rsidR="00C94852" w:rsidRPr="00AC4A29" w:rsidRDefault="00C94852" w:rsidP="00C94852">
      <w:pPr>
        <w:pStyle w:val="B2"/>
        <w:ind w:left="993" w:hanging="426"/>
      </w:pPr>
      <w:r w:rsidRPr="00AC4A29">
        <w:lastRenderedPageBreak/>
        <w:t>6.1.</w:t>
      </w:r>
      <w:r w:rsidRPr="00AC4A29">
        <w:tab/>
        <w:t>Repeat steps 1-3.</w:t>
      </w:r>
    </w:p>
    <w:p w14:paraId="108D8D8D" w14:textId="77777777" w:rsidR="00C94852" w:rsidRPr="00AC4A29" w:rsidRDefault="00C94852" w:rsidP="00C94852">
      <w:pPr>
        <w:pStyle w:val="B2"/>
        <w:ind w:left="993" w:hanging="426"/>
      </w:pPr>
      <w:r w:rsidRPr="00AC4A29">
        <w:t>6.2.</w:t>
      </w:r>
      <w:r w:rsidRPr="00AC4A29">
        <w:tab/>
        <w:t>The UE shall send preambles to the System Simulator. The System Simulator shall not respond to the first 4 preambles.</w:t>
      </w:r>
    </w:p>
    <w:p w14:paraId="217C109F" w14:textId="77777777" w:rsidR="00C94852" w:rsidRPr="00AC4A29" w:rsidRDefault="00C94852" w:rsidP="00C9485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w:t>
      </w:r>
      <w:proofErr w:type="spellStart"/>
      <w:r w:rsidRPr="00AC4A29">
        <w:rPr>
          <w:lang w:eastAsia="zh-CN"/>
        </w:rPr>
        <w:t>MsgB</w:t>
      </w:r>
      <w:proofErr w:type="spellEnd"/>
      <w:r w:rsidRPr="00AC4A29">
        <w:rPr>
          <w:lang w:eastAsia="zh-CN"/>
        </w:rPr>
        <w:t xml:space="preserve"> Response window configured in </w:t>
      </w:r>
      <w:r w:rsidRPr="00AC4A29">
        <w:rPr>
          <w:i/>
          <w:lang w:eastAsia="zh-CN"/>
        </w:rPr>
        <w:t>RACH-</w:t>
      </w:r>
      <w:proofErr w:type="spellStart"/>
      <w:r w:rsidRPr="00AC4A29">
        <w:rPr>
          <w:i/>
          <w:lang w:eastAsia="zh-CN"/>
        </w:rPr>
        <w:t>ConfigGenericTwoStepRA</w:t>
      </w:r>
      <w:proofErr w:type="spellEnd"/>
      <w:r w:rsidRPr="00AC4A29">
        <w:t xml:space="preserve">,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2F9678A8" w14:textId="77777777" w:rsidR="00C94852" w:rsidRPr="00AC4A29" w:rsidRDefault="00C94852" w:rsidP="00C9485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w:t>
      </w:r>
    </w:p>
    <w:p w14:paraId="3A9F9727" w14:textId="77777777" w:rsidR="00C94852" w:rsidRPr="00AC4A29" w:rsidRDefault="00C94852" w:rsidP="00C9485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17769002" w14:textId="77777777" w:rsidR="00C94852" w:rsidRPr="00AC4A29" w:rsidRDefault="00C94852" w:rsidP="00C9485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6.3.2.2.4.5.</w:t>
      </w:r>
    </w:p>
    <w:p w14:paraId="3A7F523A" w14:textId="77777777" w:rsidR="00C94852" w:rsidRPr="00AC4A29" w:rsidRDefault="00C94852" w:rsidP="00C94852">
      <w:pPr>
        <w:pStyle w:val="H6"/>
        <w:keepNext w:val="0"/>
        <w:keepLines w:val="0"/>
        <w:rPr>
          <w:lang w:eastAsia="sv-SE"/>
        </w:rPr>
      </w:pPr>
      <w:r w:rsidRPr="00AC4A29">
        <w:rPr>
          <w:lang w:eastAsia="sv-SE"/>
        </w:rPr>
        <w:t>6.3.2.2.4.4.3</w:t>
      </w:r>
      <w:r w:rsidRPr="00AC4A29">
        <w:rPr>
          <w:lang w:eastAsia="sv-SE"/>
        </w:rPr>
        <w:tab/>
        <w:t>Message contents</w:t>
      </w:r>
    </w:p>
    <w:p w14:paraId="41824912" w14:textId="77777777" w:rsidR="00C94852" w:rsidRPr="00AC4A29" w:rsidRDefault="00C94852" w:rsidP="00C94852">
      <w:pPr>
        <w:rPr>
          <w:lang w:eastAsia="sv-SE"/>
        </w:rPr>
      </w:pPr>
      <w:r w:rsidRPr="00AC4A29">
        <w:rPr>
          <w:lang w:eastAsia="sv-SE"/>
        </w:rPr>
        <w:t>Message contents are according to TS 38.508-1 [14] clause 7.3.1 with the following exceptions:</w:t>
      </w:r>
    </w:p>
    <w:p w14:paraId="3E3A14C0" w14:textId="77777777" w:rsidR="00C94852" w:rsidRPr="00AC4A29" w:rsidRDefault="00C94852" w:rsidP="00C9485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852" w:rsidRPr="00AC4A29" w14:paraId="4F006C1D" w14:textId="77777777" w:rsidTr="00E451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3AE217" w14:textId="77777777" w:rsidR="00C94852" w:rsidRPr="00AC4A29" w:rsidRDefault="00C94852" w:rsidP="00E451FD">
            <w:pPr>
              <w:pStyle w:val="TAH"/>
              <w:keepNext w:val="0"/>
              <w:keepLines w:val="0"/>
            </w:pPr>
            <w:r w:rsidRPr="00AC4A29">
              <w:t>Default Message Contents</w:t>
            </w:r>
          </w:p>
        </w:tc>
      </w:tr>
      <w:tr w:rsidR="00C94852" w:rsidRPr="00AC4A29" w14:paraId="48C90A98"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40739E" w14:textId="77777777" w:rsidR="00C94852" w:rsidRPr="00AC4A29" w:rsidRDefault="00C94852" w:rsidP="00E451FD">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A0617E" w14:textId="77777777" w:rsidR="00C94852" w:rsidRPr="00AC4A29" w:rsidRDefault="00C94852" w:rsidP="00E451FD">
            <w:pPr>
              <w:pStyle w:val="TAL"/>
              <w:keepNext w:val="0"/>
              <w:keepLines w:val="0"/>
            </w:pPr>
          </w:p>
        </w:tc>
      </w:tr>
      <w:tr w:rsidR="00C94852" w:rsidRPr="00AC4A29" w14:paraId="2146EF5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3A851AB" w14:textId="77777777" w:rsidR="00C94852" w:rsidRPr="00AC4A29" w:rsidRDefault="00C94852" w:rsidP="00E451FD">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51EEE7" w14:textId="77777777" w:rsidR="00C94852" w:rsidRPr="00AC4A29" w:rsidRDefault="00C94852" w:rsidP="00E451FD">
            <w:pPr>
              <w:pStyle w:val="TAL"/>
              <w:keepNext w:val="0"/>
              <w:keepLines w:val="0"/>
            </w:pPr>
          </w:p>
        </w:tc>
      </w:tr>
      <w:tr w:rsidR="00C94852" w:rsidRPr="00AC4A29" w14:paraId="295722D5" w14:textId="77777777" w:rsidTr="00E451FD">
        <w:trPr>
          <w:cantSplit/>
          <w:jc w:val="center"/>
        </w:trPr>
        <w:tc>
          <w:tcPr>
            <w:tcW w:w="3827" w:type="dxa"/>
            <w:tcBorders>
              <w:top w:val="single" w:sz="4" w:space="0" w:color="auto"/>
              <w:left w:val="single" w:sz="4" w:space="0" w:color="auto"/>
              <w:bottom w:val="single" w:sz="4" w:space="0" w:color="auto"/>
              <w:right w:val="single" w:sz="4" w:space="0" w:color="auto"/>
            </w:tcBorders>
          </w:tcPr>
          <w:p w14:paraId="39585A6F" w14:textId="77777777" w:rsidR="00C94852" w:rsidRPr="00AC4A29" w:rsidRDefault="00C94852" w:rsidP="00E451FD">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9223E7" w14:textId="77777777" w:rsidR="00C94852" w:rsidRPr="00AC4A29" w:rsidRDefault="00C94852" w:rsidP="00E451FD">
            <w:pPr>
              <w:pStyle w:val="TAL"/>
            </w:pPr>
            <w:r w:rsidRPr="00AC4A29">
              <w:t>Table 4.6.3-115 with SSB-Index 0</w:t>
            </w:r>
          </w:p>
          <w:p w14:paraId="3A7804A6" w14:textId="77777777" w:rsidR="00C94852" w:rsidRPr="00AC4A29" w:rsidRDefault="00C94852" w:rsidP="00E451FD">
            <w:pPr>
              <w:pStyle w:val="TAL"/>
              <w:keepNext w:val="0"/>
              <w:keepLines w:val="0"/>
            </w:pPr>
            <w:r w:rsidRPr="00AC4A29">
              <w:t>Table 4.6.3-120 with SSB-Index 0</w:t>
            </w:r>
          </w:p>
        </w:tc>
      </w:tr>
    </w:tbl>
    <w:p w14:paraId="0EE006A5" w14:textId="77777777" w:rsidR="00C94852" w:rsidRPr="00AC4A29" w:rsidRDefault="00C94852" w:rsidP="00C94852">
      <w:pPr>
        <w:rPr>
          <w:lang w:eastAsia="sv-SE"/>
        </w:rPr>
      </w:pPr>
    </w:p>
    <w:p w14:paraId="436BA36F" w14:textId="77777777" w:rsidR="00C94852" w:rsidRPr="00AC4A29" w:rsidRDefault="00C94852" w:rsidP="00C94852">
      <w:pPr>
        <w:pStyle w:val="H6"/>
        <w:keepNext w:val="0"/>
        <w:keepLines w:val="0"/>
        <w:rPr>
          <w:lang w:eastAsia="sv-SE"/>
        </w:rPr>
      </w:pPr>
      <w:r w:rsidRPr="00AC4A29">
        <w:rPr>
          <w:lang w:eastAsia="sv-SE"/>
        </w:rPr>
        <w:t>6.3.2.2.4.5</w:t>
      </w:r>
      <w:r w:rsidRPr="00AC4A29">
        <w:rPr>
          <w:lang w:eastAsia="sv-SE"/>
        </w:rPr>
        <w:tab/>
        <w:t>Test requirement</w:t>
      </w:r>
    </w:p>
    <w:p w14:paraId="1369BBB5" w14:textId="77777777" w:rsidR="00C94852" w:rsidRPr="00AC4A29" w:rsidRDefault="00C94852" w:rsidP="00C9485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A52D52F" w14:textId="77777777" w:rsidR="00C94852" w:rsidRPr="00AC4A29" w:rsidRDefault="00C94852" w:rsidP="00C9485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852" w:rsidRPr="00AC4A29" w14:paraId="4EC738F4" w14:textId="77777777" w:rsidTr="00E451FD">
        <w:trPr>
          <w:tblHeader/>
          <w:jc w:val="center"/>
        </w:trPr>
        <w:tc>
          <w:tcPr>
            <w:tcW w:w="3652" w:type="dxa"/>
            <w:gridSpan w:val="3"/>
            <w:shd w:val="clear" w:color="auto" w:fill="auto"/>
          </w:tcPr>
          <w:p w14:paraId="36C96263" w14:textId="77777777" w:rsidR="00C94852" w:rsidRPr="00AC4A29" w:rsidRDefault="00C94852" w:rsidP="00E451FD">
            <w:pPr>
              <w:pStyle w:val="TAH"/>
              <w:keepNext w:val="0"/>
              <w:keepLines w:val="0"/>
            </w:pPr>
            <w:r w:rsidRPr="00AC4A29">
              <w:t>Parameter</w:t>
            </w:r>
          </w:p>
        </w:tc>
        <w:tc>
          <w:tcPr>
            <w:tcW w:w="1276" w:type="dxa"/>
            <w:shd w:val="clear" w:color="auto" w:fill="auto"/>
          </w:tcPr>
          <w:p w14:paraId="66D04289" w14:textId="77777777" w:rsidR="00C94852" w:rsidRPr="00AC4A29" w:rsidRDefault="00C94852" w:rsidP="00E451FD">
            <w:pPr>
              <w:pStyle w:val="TAH"/>
              <w:keepNext w:val="0"/>
              <w:keepLines w:val="0"/>
            </w:pPr>
            <w:r w:rsidRPr="00AC4A29">
              <w:t>Unit</w:t>
            </w:r>
          </w:p>
        </w:tc>
        <w:tc>
          <w:tcPr>
            <w:tcW w:w="2551" w:type="dxa"/>
            <w:shd w:val="clear" w:color="auto" w:fill="auto"/>
          </w:tcPr>
          <w:p w14:paraId="5E95620D" w14:textId="77777777" w:rsidR="00C94852" w:rsidRPr="00AC4A29" w:rsidRDefault="00C94852" w:rsidP="00E451FD">
            <w:pPr>
              <w:pStyle w:val="TAH"/>
              <w:keepNext w:val="0"/>
              <w:keepLines w:val="0"/>
            </w:pPr>
            <w:r w:rsidRPr="00AC4A29">
              <w:t>Test-1</w:t>
            </w:r>
          </w:p>
        </w:tc>
        <w:tc>
          <w:tcPr>
            <w:tcW w:w="2268" w:type="dxa"/>
            <w:shd w:val="clear" w:color="auto" w:fill="auto"/>
          </w:tcPr>
          <w:p w14:paraId="23DF7639" w14:textId="77777777" w:rsidR="00C94852" w:rsidRPr="00AC4A29" w:rsidRDefault="00C94852" w:rsidP="00E451FD">
            <w:pPr>
              <w:pStyle w:val="TAH"/>
              <w:keepNext w:val="0"/>
              <w:keepLines w:val="0"/>
              <w:rPr>
                <w:szCs w:val="18"/>
              </w:rPr>
            </w:pPr>
            <w:r w:rsidRPr="00AC4A29">
              <w:rPr>
                <w:szCs w:val="18"/>
              </w:rPr>
              <w:t>Comments</w:t>
            </w:r>
          </w:p>
        </w:tc>
      </w:tr>
      <w:tr w:rsidR="00C94852" w:rsidRPr="00AC4A29" w14:paraId="5BB63425" w14:textId="77777777" w:rsidTr="00E451FD">
        <w:trPr>
          <w:jc w:val="center"/>
        </w:trPr>
        <w:tc>
          <w:tcPr>
            <w:tcW w:w="2093" w:type="dxa"/>
            <w:gridSpan w:val="2"/>
            <w:vMerge w:val="restart"/>
            <w:shd w:val="clear" w:color="auto" w:fill="auto"/>
          </w:tcPr>
          <w:p w14:paraId="4BE0D716" w14:textId="77777777" w:rsidR="00C94852" w:rsidRPr="00AC4A29" w:rsidRDefault="00C94852" w:rsidP="00E451FD">
            <w:pPr>
              <w:pStyle w:val="TAL"/>
              <w:keepNext w:val="0"/>
              <w:keepLines w:val="0"/>
            </w:pPr>
            <w:r w:rsidRPr="00AC4A29">
              <w:t>SSB Configuration</w:t>
            </w:r>
          </w:p>
        </w:tc>
        <w:tc>
          <w:tcPr>
            <w:tcW w:w="1559" w:type="dxa"/>
            <w:shd w:val="clear" w:color="auto" w:fill="auto"/>
          </w:tcPr>
          <w:p w14:paraId="0BA836CB"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4F4ACE61" w14:textId="77777777" w:rsidR="00C94852" w:rsidRPr="00AC4A29" w:rsidRDefault="00C94852" w:rsidP="00E451FD">
            <w:pPr>
              <w:pStyle w:val="TAL"/>
              <w:keepNext w:val="0"/>
              <w:keepLines w:val="0"/>
            </w:pPr>
          </w:p>
        </w:tc>
        <w:tc>
          <w:tcPr>
            <w:tcW w:w="2551" w:type="dxa"/>
            <w:shd w:val="clear" w:color="auto" w:fill="auto"/>
          </w:tcPr>
          <w:p w14:paraId="03DC47C4" w14:textId="77777777" w:rsidR="00C94852" w:rsidRPr="00AC4A29" w:rsidRDefault="00C94852" w:rsidP="00E451FD">
            <w:pPr>
              <w:pStyle w:val="TAL"/>
              <w:keepNext w:val="0"/>
              <w:keepLines w:val="0"/>
              <w:rPr>
                <w:bCs/>
              </w:rPr>
            </w:pPr>
            <w:r w:rsidRPr="00AC4A29">
              <w:rPr>
                <w:bCs/>
              </w:rPr>
              <w:t>SSB.1 FR1</w:t>
            </w:r>
          </w:p>
        </w:tc>
        <w:tc>
          <w:tcPr>
            <w:tcW w:w="2268" w:type="dxa"/>
            <w:vMerge w:val="restart"/>
            <w:shd w:val="clear" w:color="auto" w:fill="auto"/>
          </w:tcPr>
          <w:p w14:paraId="34B9EC97" w14:textId="77777777" w:rsidR="00C94852" w:rsidRPr="00AC4A29" w:rsidRDefault="00C94852" w:rsidP="00E451FD">
            <w:pPr>
              <w:pStyle w:val="TAL"/>
              <w:keepNext w:val="0"/>
              <w:keepLines w:val="0"/>
            </w:pPr>
            <w:r w:rsidRPr="00AC4A29">
              <w:t>As defined in A.3.1, except for number of SSBs per SS-burst and SS/PBCH block index as below</w:t>
            </w:r>
          </w:p>
        </w:tc>
      </w:tr>
      <w:tr w:rsidR="00C94852" w:rsidRPr="00AC4A29" w14:paraId="1D8922C0" w14:textId="77777777" w:rsidTr="00E451FD">
        <w:trPr>
          <w:jc w:val="center"/>
        </w:trPr>
        <w:tc>
          <w:tcPr>
            <w:tcW w:w="2093" w:type="dxa"/>
            <w:gridSpan w:val="2"/>
            <w:vMerge/>
            <w:shd w:val="clear" w:color="auto" w:fill="auto"/>
          </w:tcPr>
          <w:p w14:paraId="77FB60BB" w14:textId="77777777" w:rsidR="00C94852" w:rsidRPr="00AC4A29" w:rsidRDefault="00C94852" w:rsidP="00E451FD">
            <w:pPr>
              <w:pStyle w:val="TAL"/>
              <w:keepNext w:val="0"/>
              <w:keepLines w:val="0"/>
            </w:pPr>
          </w:p>
        </w:tc>
        <w:tc>
          <w:tcPr>
            <w:tcW w:w="1559" w:type="dxa"/>
            <w:shd w:val="clear" w:color="auto" w:fill="auto"/>
          </w:tcPr>
          <w:p w14:paraId="01BAD85A"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80AB641" w14:textId="77777777" w:rsidR="00C94852" w:rsidRPr="00AC4A29" w:rsidRDefault="00C94852" w:rsidP="00E451FD">
            <w:pPr>
              <w:pStyle w:val="TAL"/>
              <w:keepNext w:val="0"/>
              <w:keepLines w:val="0"/>
            </w:pPr>
          </w:p>
        </w:tc>
        <w:tc>
          <w:tcPr>
            <w:tcW w:w="2551" w:type="dxa"/>
            <w:shd w:val="clear" w:color="auto" w:fill="auto"/>
          </w:tcPr>
          <w:p w14:paraId="4DFED958" w14:textId="77777777" w:rsidR="00C94852" w:rsidRPr="00AC4A29" w:rsidRDefault="00C94852" w:rsidP="00E451FD">
            <w:pPr>
              <w:pStyle w:val="TAL"/>
              <w:keepNext w:val="0"/>
              <w:keepLines w:val="0"/>
              <w:rPr>
                <w:bCs/>
              </w:rPr>
            </w:pPr>
            <w:r w:rsidRPr="00AC4A29">
              <w:rPr>
                <w:bCs/>
              </w:rPr>
              <w:t>SSB.2 FR1</w:t>
            </w:r>
          </w:p>
        </w:tc>
        <w:tc>
          <w:tcPr>
            <w:tcW w:w="2268" w:type="dxa"/>
            <w:vMerge/>
            <w:shd w:val="clear" w:color="auto" w:fill="auto"/>
          </w:tcPr>
          <w:p w14:paraId="44E4EDF1" w14:textId="77777777" w:rsidR="00C94852" w:rsidRPr="00AC4A29" w:rsidRDefault="00C94852" w:rsidP="00E451FD">
            <w:pPr>
              <w:pStyle w:val="TAL"/>
              <w:keepNext w:val="0"/>
              <w:keepLines w:val="0"/>
            </w:pPr>
          </w:p>
        </w:tc>
      </w:tr>
      <w:tr w:rsidR="00C94852" w:rsidRPr="00AC4A29" w14:paraId="2F227988" w14:textId="77777777" w:rsidTr="00E451FD">
        <w:trPr>
          <w:jc w:val="center"/>
        </w:trPr>
        <w:tc>
          <w:tcPr>
            <w:tcW w:w="3652" w:type="dxa"/>
            <w:gridSpan w:val="3"/>
            <w:shd w:val="clear" w:color="auto" w:fill="auto"/>
          </w:tcPr>
          <w:p w14:paraId="3106DE51" w14:textId="77777777" w:rsidR="00C94852" w:rsidRPr="00AC4A29" w:rsidRDefault="00C94852" w:rsidP="00E451FD">
            <w:pPr>
              <w:pStyle w:val="TAL"/>
              <w:keepNext w:val="0"/>
              <w:keepLines w:val="0"/>
            </w:pPr>
            <w:r w:rsidRPr="00AC4A29">
              <w:t>Number of SSBs per SS-burst</w:t>
            </w:r>
          </w:p>
        </w:tc>
        <w:tc>
          <w:tcPr>
            <w:tcW w:w="1276" w:type="dxa"/>
            <w:shd w:val="clear" w:color="auto" w:fill="auto"/>
          </w:tcPr>
          <w:p w14:paraId="6F8B9699" w14:textId="77777777" w:rsidR="00C94852" w:rsidRPr="00AC4A29" w:rsidRDefault="00C94852" w:rsidP="00E451FD">
            <w:pPr>
              <w:pStyle w:val="TAL"/>
              <w:keepNext w:val="0"/>
              <w:keepLines w:val="0"/>
            </w:pPr>
          </w:p>
        </w:tc>
        <w:tc>
          <w:tcPr>
            <w:tcW w:w="2551" w:type="dxa"/>
            <w:shd w:val="clear" w:color="auto" w:fill="auto"/>
          </w:tcPr>
          <w:p w14:paraId="591D6F3B" w14:textId="77777777" w:rsidR="00C94852" w:rsidRPr="00AC4A29" w:rsidRDefault="00C94852" w:rsidP="00E451FD">
            <w:pPr>
              <w:pStyle w:val="TAL"/>
              <w:keepNext w:val="0"/>
              <w:keepLines w:val="0"/>
              <w:rPr>
                <w:bCs/>
              </w:rPr>
            </w:pPr>
            <w:r w:rsidRPr="00AC4A29">
              <w:rPr>
                <w:bCs/>
              </w:rPr>
              <w:t>2</w:t>
            </w:r>
          </w:p>
        </w:tc>
        <w:tc>
          <w:tcPr>
            <w:tcW w:w="2268" w:type="dxa"/>
            <w:shd w:val="clear" w:color="auto" w:fill="auto"/>
          </w:tcPr>
          <w:p w14:paraId="594109D1" w14:textId="77777777" w:rsidR="00C94852" w:rsidRPr="00AC4A29" w:rsidRDefault="00C94852" w:rsidP="00E451FD">
            <w:pPr>
              <w:pStyle w:val="TAL"/>
              <w:keepNext w:val="0"/>
              <w:keepLines w:val="0"/>
            </w:pPr>
            <w:r w:rsidRPr="00AC4A29">
              <w:t>Different from the definition in A.3.1</w:t>
            </w:r>
          </w:p>
        </w:tc>
      </w:tr>
      <w:tr w:rsidR="00C94852" w:rsidRPr="00AC4A29" w14:paraId="4B02DE83" w14:textId="77777777" w:rsidTr="00E451FD">
        <w:trPr>
          <w:jc w:val="center"/>
        </w:trPr>
        <w:tc>
          <w:tcPr>
            <w:tcW w:w="3652" w:type="dxa"/>
            <w:gridSpan w:val="3"/>
            <w:shd w:val="clear" w:color="auto" w:fill="auto"/>
          </w:tcPr>
          <w:p w14:paraId="589D31BE" w14:textId="77777777" w:rsidR="00C94852" w:rsidRPr="00AC4A29" w:rsidRDefault="00C94852" w:rsidP="00E451FD">
            <w:pPr>
              <w:pStyle w:val="TAL"/>
              <w:keepNext w:val="0"/>
              <w:keepLines w:val="0"/>
            </w:pPr>
            <w:r w:rsidRPr="00AC4A29">
              <w:t>SS/PBCH block index</w:t>
            </w:r>
          </w:p>
        </w:tc>
        <w:tc>
          <w:tcPr>
            <w:tcW w:w="1276" w:type="dxa"/>
            <w:shd w:val="clear" w:color="auto" w:fill="auto"/>
          </w:tcPr>
          <w:p w14:paraId="218A2FF9" w14:textId="77777777" w:rsidR="00C94852" w:rsidRPr="00AC4A29" w:rsidRDefault="00C94852" w:rsidP="00E451FD">
            <w:pPr>
              <w:pStyle w:val="TAL"/>
              <w:keepNext w:val="0"/>
              <w:keepLines w:val="0"/>
            </w:pPr>
          </w:p>
        </w:tc>
        <w:tc>
          <w:tcPr>
            <w:tcW w:w="2551" w:type="dxa"/>
            <w:shd w:val="clear" w:color="auto" w:fill="auto"/>
          </w:tcPr>
          <w:p w14:paraId="4D5F3727" w14:textId="77777777" w:rsidR="00C94852" w:rsidRPr="00AC4A29" w:rsidRDefault="00C94852" w:rsidP="00E451FD">
            <w:pPr>
              <w:pStyle w:val="TAL"/>
              <w:keepNext w:val="0"/>
              <w:keepLines w:val="0"/>
              <w:rPr>
                <w:bCs/>
              </w:rPr>
            </w:pPr>
            <w:r w:rsidRPr="00AC4A29">
              <w:rPr>
                <w:bCs/>
              </w:rPr>
              <w:t>0,1</w:t>
            </w:r>
          </w:p>
        </w:tc>
        <w:tc>
          <w:tcPr>
            <w:tcW w:w="2268" w:type="dxa"/>
            <w:shd w:val="clear" w:color="auto" w:fill="auto"/>
          </w:tcPr>
          <w:p w14:paraId="58D3A8E2" w14:textId="77777777" w:rsidR="00C94852" w:rsidRPr="00AC4A29" w:rsidRDefault="00C94852" w:rsidP="00E451FD">
            <w:pPr>
              <w:pStyle w:val="TAL"/>
              <w:keepNext w:val="0"/>
              <w:keepLines w:val="0"/>
            </w:pPr>
            <w:r w:rsidRPr="00AC4A29">
              <w:t>Different from the definition in A.3.1</w:t>
            </w:r>
          </w:p>
        </w:tc>
      </w:tr>
      <w:tr w:rsidR="00C94852" w:rsidRPr="00AC4A29" w14:paraId="2852D5CD" w14:textId="77777777" w:rsidTr="00E451FD">
        <w:trPr>
          <w:jc w:val="center"/>
        </w:trPr>
        <w:tc>
          <w:tcPr>
            <w:tcW w:w="2093" w:type="dxa"/>
            <w:gridSpan w:val="2"/>
            <w:vMerge w:val="restart"/>
            <w:shd w:val="clear" w:color="auto" w:fill="auto"/>
          </w:tcPr>
          <w:p w14:paraId="481F1D75" w14:textId="77777777" w:rsidR="00C94852" w:rsidRPr="00AC4A29" w:rsidRDefault="00C94852" w:rsidP="00E451FD">
            <w:pPr>
              <w:pStyle w:val="TAL"/>
              <w:keepNext w:val="0"/>
              <w:keepLines w:val="0"/>
            </w:pPr>
            <w:r w:rsidRPr="00AC4A29">
              <w:t>Duplex Mode for Cell 2</w:t>
            </w:r>
          </w:p>
        </w:tc>
        <w:tc>
          <w:tcPr>
            <w:tcW w:w="1559" w:type="dxa"/>
            <w:shd w:val="clear" w:color="auto" w:fill="auto"/>
          </w:tcPr>
          <w:p w14:paraId="6CB9F17C" w14:textId="77777777" w:rsidR="00C94852" w:rsidRPr="00AC4A29" w:rsidRDefault="00C94852" w:rsidP="00E451FD">
            <w:pPr>
              <w:pStyle w:val="TAL"/>
              <w:keepNext w:val="0"/>
              <w:keepLines w:val="0"/>
            </w:pPr>
            <w:r w:rsidRPr="00AC4A29">
              <w:rPr>
                <w:bCs/>
              </w:rPr>
              <w:t>Config 1</w:t>
            </w:r>
          </w:p>
        </w:tc>
        <w:tc>
          <w:tcPr>
            <w:tcW w:w="1276" w:type="dxa"/>
            <w:vMerge w:val="restart"/>
            <w:shd w:val="clear" w:color="auto" w:fill="auto"/>
          </w:tcPr>
          <w:p w14:paraId="34721609" w14:textId="77777777" w:rsidR="00C94852" w:rsidRPr="00AC4A29" w:rsidRDefault="00C94852" w:rsidP="00E451FD">
            <w:pPr>
              <w:pStyle w:val="TAL"/>
              <w:keepNext w:val="0"/>
              <w:keepLines w:val="0"/>
            </w:pPr>
          </w:p>
        </w:tc>
        <w:tc>
          <w:tcPr>
            <w:tcW w:w="2551" w:type="dxa"/>
            <w:shd w:val="clear" w:color="auto" w:fill="auto"/>
          </w:tcPr>
          <w:p w14:paraId="17C43801" w14:textId="77777777" w:rsidR="00C94852" w:rsidRPr="00AC4A29" w:rsidRDefault="00C94852" w:rsidP="00E451FD">
            <w:pPr>
              <w:pStyle w:val="TAL"/>
              <w:keepNext w:val="0"/>
              <w:keepLines w:val="0"/>
              <w:rPr>
                <w:bCs/>
              </w:rPr>
            </w:pPr>
            <w:r w:rsidRPr="00AC4A29">
              <w:rPr>
                <w:bCs/>
              </w:rPr>
              <w:t>FDD</w:t>
            </w:r>
          </w:p>
        </w:tc>
        <w:tc>
          <w:tcPr>
            <w:tcW w:w="2268" w:type="dxa"/>
            <w:vMerge w:val="restart"/>
            <w:shd w:val="clear" w:color="auto" w:fill="auto"/>
          </w:tcPr>
          <w:p w14:paraId="5DA544F2" w14:textId="77777777" w:rsidR="00C94852" w:rsidRPr="00AC4A29" w:rsidRDefault="00C94852" w:rsidP="00E451FD">
            <w:pPr>
              <w:pStyle w:val="TAL"/>
              <w:keepNext w:val="0"/>
              <w:keepLines w:val="0"/>
            </w:pPr>
          </w:p>
        </w:tc>
      </w:tr>
      <w:tr w:rsidR="00C94852" w:rsidRPr="00AC4A29" w14:paraId="21FEBC62" w14:textId="77777777" w:rsidTr="00E451FD">
        <w:trPr>
          <w:jc w:val="center"/>
        </w:trPr>
        <w:tc>
          <w:tcPr>
            <w:tcW w:w="2093" w:type="dxa"/>
            <w:gridSpan w:val="2"/>
            <w:vMerge/>
            <w:shd w:val="clear" w:color="auto" w:fill="auto"/>
          </w:tcPr>
          <w:p w14:paraId="0CE0E3CE" w14:textId="77777777" w:rsidR="00C94852" w:rsidRPr="00AC4A29" w:rsidRDefault="00C94852" w:rsidP="00E451FD">
            <w:pPr>
              <w:pStyle w:val="TAL"/>
              <w:keepNext w:val="0"/>
              <w:keepLines w:val="0"/>
            </w:pPr>
          </w:p>
        </w:tc>
        <w:tc>
          <w:tcPr>
            <w:tcW w:w="1559" w:type="dxa"/>
            <w:shd w:val="clear" w:color="auto" w:fill="auto"/>
          </w:tcPr>
          <w:p w14:paraId="2A901082" w14:textId="77777777" w:rsidR="00C94852" w:rsidRPr="00AC4A29" w:rsidRDefault="00C94852" w:rsidP="00E451FD">
            <w:pPr>
              <w:pStyle w:val="TAL"/>
              <w:keepNext w:val="0"/>
              <w:keepLines w:val="0"/>
            </w:pPr>
            <w:r w:rsidRPr="00AC4A29">
              <w:rPr>
                <w:bCs/>
              </w:rPr>
              <w:t>Config 2</w:t>
            </w:r>
          </w:p>
        </w:tc>
        <w:tc>
          <w:tcPr>
            <w:tcW w:w="1276" w:type="dxa"/>
            <w:vMerge/>
            <w:shd w:val="clear" w:color="auto" w:fill="auto"/>
          </w:tcPr>
          <w:p w14:paraId="73D60751" w14:textId="77777777" w:rsidR="00C94852" w:rsidRPr="00AC4A29" w:rsidRDefault="00C94852" w:rsidP="00E451FD">
            <w:pPr>
              <w:pStyle w:val="TAL"/>
              <w:keepNext w:val="0"/>
              <w:keepLines w:val="0"/>
            </w:pPr>
          </w:p>
        </w:tc>
        <w:tc>
          <w:tcPr>
            <w:tcW w:w="2551" w:type="dxa"/>
            <w:shd w:val="clear" w:color="auto" w:fill="auto"/>
          </w:tcPr>
          <w:p w14:paraId="74E3A230" w14:textId="77777777" w:rsidR="00C94852" w:rsidRPr="00AC4A29" w:rsidRDefault="00C94852" w:rsidP="00E451FD">
            <w:pPr>
              <w:pStyle w:val="TAL"/>
              <w:keepNext w:val="0"/>
              <w:keepLines w:val="0"/>
              <w:rPr>
                <w:bCs/>
              </w:rPr>
            </w:pPr>
            <w:r w:rsidRPr="00AC4A29">
              <w:rPr>
                <w:bCs/>
              </w:rPr>
              <w:t>TDD</w:t>
            </w:r>
          </w:p>
        </w:tc>
        <w:tc>
          <w:tcPr>
            <w:tcW w:w="2268" w:type="dxa"/>
            <w:vMerge/>
            <w:shd w:val="clear" w:color="auto" w:fill="auto"/>
          </w:tcPr>
          <w:p w14:paraId="5BD1FDB4" w14:textId="77777777" w:rsidR="00C94852" w:rsidRPr="00AC4A29" w:rsidRDefault="00C94852" w:rsidP="00E451FD">
            <w:pPr>
              <w:pStyle w:val="TAL"/>
              <w:keepNext w:val="0"/>
              <w:keepLines w:val="0"/>
            </w:pPr>
          </w:p>
        </w:tc>
      </w:tr>
      <w:tr w:rsidR="00C94852" w:rsidRPr="00AC4A29" w14:paraId="3B76BA30" w14:textId="77777777" w:rsidTr="00E451FD">
        <w:trPr>
          <w:jc w:val="center"/>
        </w:trPr>
        <w:tc>
          <w:tcPr>
            <w:tcW w:w="2093" w:type="dxa"/>
            <w:gridSpan w:val="2"/>
            <w:shd w:val="clear" w:color="auto" w:fill="auto"/>
          </w:tcPr>
          <w:p w14:paraId="448DB4D9" w14:textId="77777777" w:rsidR="00C94852" w:rsidRPr="00AC4A29" w:rsidRDefault="00C94852" w:rsidP="00E451FD">
            <w:pPr>
              <w:pStyle w:val="TAL"/>
              <w:keepNext w:val="0"/>
              <w:keepLines w:val="0"/>
            </w:pPr>
            <w:r w:rsidRPr="00AC4A29">
              <w:t>TDD Configuration</w:t>
            </w:r>
          </w:p>
        </w:tc>
        <w:tc>
          <w:tcPr>
            <w:tcW w:w="1559" w:type="dxa"/>
            <w:shd w:val="clear" w:color="auto" w:fill="auto"/>
          </w:tcPr>
          <w:p w14:paraId="0B5FB9FC" w14:textId="77777777" w:rsidR="00C94852" w:rsidRPr="00AC4A29" w:rsidRDefault="00C94852" w:rsidP="00E451FD">
            <w:pPr>
              <w:pStyle w:val="TAL"/>
              <w:keepNext w:val="0"/>
              <w:keepLines w:val="0"/>
            </w:pPr>
            <w:r w:rsidRPr="00AC4A29">
              <w:rPr>
                <w:bCs/>
              </w:rPr>
              <w:t>Config 2</w:t>
            </w:r>
          </w:p>
        </w:tc>
        <w:tc>
          <w:tcPr>
            <w:tcW w:w="1276" w:type="dxa"/>
            <w:shd w:val="clear" w:color="auto" w:fill="auto"/>
          </w:tcPr>
          <w:p w14:paraId="726EA128" w14:textId="77777777" w:rsidR="00C94852" w:rsidRPr="00AC4A29" w:rsidRDefault="00C94852" w:rsidP="00E451FD">
            <w:pPr>
              <w:pStyle w:val="TAL"/>
              <w:keepNext w:val="0"/>
              <w:keepLines w:val="0"/>
            </w:pPr>
          </w:p>
        </w:tc>
        <w:tc>
          <w:tcPr>
            <w:tcW w:w="2551" w:type="dxa"/>
            <w:shd w:val="clear" w:color="auto" w:fill="auto"/>
          </w:tcPr>
          <w:p w14:paraId="1929669B" w14:textId="77777777" w:rsidR="00C94852" w:rsidRPr="00AC4A29" w:rsidRDefault="00C94852" w:rsidP="00E451FD">
            <w:pPr>
              <w:pStyle w:val="TAL"/>
              <w:keepNext w:val="0"/>
              <w:keepLines w:val="0"/>
              <w:rPr>
                <w:bCs/>
              </w:rPr>
            </w:pPr>
            <w:r w:rsidRPr="00AC4A29">
              <w:t>TDDConf.2.1</w:t>
            </w:r>
          </w:p>
        </w:tc>
        <w:tc>
          <w:tcPr>
            <w:tcW w:w="2268" w:type="dxa"/>
            <w:shd w:val="clear" w:color="auto" w:fill="auto"/>
          </w:tcPr>
          <w:p w14:paraId="64521183" w14:textId="77777777" w:rsidR="00C94852" w:rsidRPr="00AC4A29" w:rsidRDefault="00C94852" w:rsidP="00E451FD">
            <w:pPr>
              <w:pStyle w:val="TAL"/>
              <w:keepNext w:val="0"/>
              <w:keepLines w:val="0"/>
            </w:pPr>
          </w:p>
        </w:tc>
      </w:tr>
      <w:tr w:rsidR="00C94852" w:rsidRPr="00AC4A29" w14:paraId="7E9EBF97" w14:textId="77777777" w:rsidTr="00E451FD">
        <w:trPr>
          <w:jc w:val="center"/>
        </w:trPr>
        <w:tc>
          <w:tcPr>
            <w:tcW w:w="2093" w:type="dxa"/>
            <w:gridSpan w:val="2"/>
            <w:vMerge w:val="restart"/>
            <w:shd w:val="clear" w:color="auto" w:fill="auto"/>
          </w:tcPr>
          <w:p w14:paraId="54D196FB" w14:textId="77777777" w:rsidR="00C94852" w:rsidRPr="00AC4A29" w:rsidRDefault="00C94852" w:rsidP="00E451FD">
            <w:pPr>
              <w:pStyle w:val="TAL"/>
              <w:keepNext w:val="0"/>
              <w:keepLines w:val="0"/>
            </w:pPr>
            <w:r w:rsidRPr="00AC4A29">
              <w:rPr>
                <w:rFonts w:cs="v4.2.0"/>
                <w:lang w:eastAsia="zh-CN"/>
              </w:rPr>
              <w:t>CSI-RS for tracking</w:t>
            </w:r>
          </w:p>
        </w:tc>
        <w:tc>
          <w:tcPr>
            <w:tcW w:w="1559" w:type="dxa"/>
            <w:shd w:val="clear" w:color="auto" w:fill="auto"/>
          </w:tcPr>
          <w:p w14:paraId="079A0955" w14:textId="77777777" w:rsidR="00C94852" w:rsidRPr="00AC4A29" w:rsidRDefault="00C94852" w:rsidP="00E451FD">
            <w:pPr>
              <w:pStyle w:val="TAL"/>
              <w:keepNext w:val="0"/>
              <w:keepLines w:val="0"/>
              <w:rPr>
                <w:bCs/>
              </w:rPr>
            </w:pPr>
            <w:r w:rsidRPr="00AC4A29">
              <w:rPr>
                <w:rFonts w:cs="Arial"/>
                <w:bCs/>
                <w:lang w:eastAsia="zh-CN"/>
              </w:rPr>
              <w:t>Config 1</w:t>
            </w:r>
          </w:p>
        </w:tc>
        <w:tc>
          <w:tcPr>
            <w:tcW w:w="1276" w:type="dxa"/>
            <w:shd w:val="clear" w:color="auto" w:fill="auto"/>
          </w:tcPr>
          <w:p w14:paraId="3B64B5CE" w14:textId="77777777" w:rsidR="00C94852" w:rsidRPr="00AC4A29" w:rsidRDefault="00C94852" w:rsidP="00E451FD">
            <w:pPr>
              <w:pStyle w:val="TAL"/>
              <w:keepNext w:val="0"/>
              <w:keepLines w:val="0"/>
            </w:pPr>
          </w:p>
        </w:tc>
        <w:tc>
          <w:tcPr>
            <w:tcW w:w="2551" w:type="dxa"/>
            <w:shd w:val="clear" w:color="auto" w:fill="auto"/>
          </w:tcPr>
          <w:p w14:paraId="219F74F5" w14:textId="77777777" w:rsidR="00C94852" w:rsidRPr="00AC4A29" w:rsidRDefault="00C94852" w:rsidP="00E451FD">
            <w:pPr>
              <w:pStyle w:val="TAL"/>
              <w:keepNext w:val="0"/>
              <w:keepLines w:val="0"/>
            </w:pPr>
            <w:r w:rsidRPr="00AC4A29">
              <w:rPr>
                <w:rFonts w:cs="Arial"/>
              </w:rPr>
              <w:t>TRS.1.1 FDD</w:t>
            </w:r>
          </w:p>
        </w:tc>
        <w:tc>
          <w:tcPr>
            <w:tcW w:w="2268" w:type="dxa"/>
            <w:shd w:val="clear" w:color="auto" w:fill="auto"/>
          </w:tcPr>
          <w:p w14:paraId="7D569BAA" w14:textId="77777777" w:rsidR="00C94852" w:rsidRPr="00AC4A29" w:rsidRDefault="00C94852" w:rsidP="00E451FD">
            <w:pPr>
              <w:pStyle w:val="TAL"/>
              <w:keepNext w:val="0"/>
              <w:keepLines w:val="0"/>
              <w:rPr>
                <w:highlight w:val="yellow"/>
              </w:rPr>
            </w:pPr>
          </w:p>
        </w:tc>
      </w:tr>
      <w:tr w:rsidR="00C94852" w:rsidRPr="00AC4A29" w14:paraId="7AB61224" w14:textId="77777777" w:rsidTr="00E451FD">
        <w:trPr>
          <w:jc w:val="center"/>
        </w:trPr>
        <w:tc>
          <w:tcPr>
            <w:tcW w:w="2093" w:type="dxa"/>
            <w:gridSpan w:val="2"/>
            <w:vMerge/>
            <w:shd w:val="clear" w:color="auto" w:fill="auto"/>
          </w:tcPr>
          <w:p w14:paraId="2B29075B" w14:textId="77777777" w:rsidR="00C94852" w:rsidRPr="00AC4A29" w:rsidRDefault="00C94852" w:rsidP="00E451FD">
            <w:pPr>
              <w:pStyle w:val="TAL"/>
              <w:keepNext w:val="0"/>
              <w:keepLines w:val="0"/>
            </w:pPr>
          </w:p>
        </w:tc>
        <w:tc>
          <w:tcPr>
            <w:tcW w:w="1559" w:type="dxa"/>
            <w:shd w:val="clear" w:color="auto" w:fill="auto"/>
          </w:tcPr>
          <w:p w14:paraId="600BFF81" w14:textId="77777777" w:rsidR="00C94852" w:rsidRPr="00AC4A29" w:rsidRDefault="00C94852" w:rsidP="00E451FD">
            <w:pPr>
              <w:pStyle w:val="TAL"/>
              <w:keepNext w:val="0"/>
              <w:keepLines w:val="0"/>
              <w:rPr>
                <w:bCs/>
              </w:rPr>
            </w:pPr>
            <w:r w:rsidRPr="00AC4A29">
              <w:rPr>
                <w:rFonts w:cs="Arial"/>
                <w:bCs/>
                <w:lang w:eastAsia="zh-CN"/>
              </w:rPr>
              <w:t>Config 2</w:t>
            </w:r>
          </w:p>
        </w:tc>
        <w:tc>
          <w:tcPr>
            <w:tcW w:w="1276" w:type="dxa"/>
            <w:shd w:val="clear" w:color="auto" w:fill="auto"/>
          </w:tcPr>
          <w:p w14:paraId="4755E2B6" w14:textId="77777777" w:rsidR="00C94852" w:rsidRPr="00AC4A29" w:rsidRDefault="00C94852" w:rsidP="00E451FD">
            <w:pPr>
              <w:pStyle w:val="TAL"/>
              <w:keepNext w:val="0"/>
              <w:keepLines w:val="0"/>
            </w:pPr>
          </w:p>
        </w:tc>
        <w:tc>
          <w:tcPr>
            <w:tcW w:w="2551" w:type="dxa"/>
            <w:shd w:val="clear" w:color="auto" w:fill="auto"/>
          </w:tcPr>
          <w:p w14:paraId="44E73AB5" w14:textId="77777777" w:rsidR="00C94852" w:rsidRPr="00AC4A29" w:rsidRDefault="00C94852" w:rsidP="00E451FD">
            <w:pPr>
              <w:pStyle w:val="TAL"/>
              <w:keepNext w:val="0"/>
              <w:keepLines w:val="0"/>
            </w:pPr>
            <w:r w:rsidRPr="00AC4A29">
              <w:rPr>
                <w:rFonts w:cs="Arial"/>
              </w:rPr>
              <w:t>TRS.1.2 TDD</w:t>
            </w:r>
          </w:p>
        </w:tc>
        <w:tc>
          <w:tcPr>
            <w:tcW w:w="2268" w:type="dxa"/>
            <w:shd w:val="clear" w:color="auto" w:fill="auto"/>
          </w:tcPr>
          <w:p w14:paraId="75C3FC61" w14:textId="77777777" w:rsidR="00C94852" w:rsidRPr="00AC4A29" w:rsidRDefault="00C94852" w:rsidP="00E451FD">
            <w:pPr>
              <w:pStyle w:val="TAL"/>
              <w:keepNext w:val="0"/>
              <w:keepLines w:val="0"/>
              <w:rPr>
                <w:highlight w:val="yellow"/>
              </w:rPr>
            </w:pPr>
          </w:p>
        </w:tc>
      </w:tr>
      <w:tr w:rsidR="00C94852" w:rsidRPr="00AC4A29" w14:paraId="0BD4724F" w14:textId="77777777" w:rsidTr="00E451FD">
        <w:trPr>
          <w:jc w:val="center"/>
        </w:trPr>
        <w:tc>
          <w:tcPr>
            <w:tcW w:w="3652" w:type="dxa"/>
            <w:gridSpan w:val="3"/>
            <w:shd w:val="clear" w:color="auto" w:fill="auto"/>
          </w:tcPr>
          <w:p w14:paraId="35E2E77D" w14:textId="77777777" w:rsidR="00C94852" w:rsidRPr="00AC4A29" w:rsidRDefault="00C94852" w:rsidP="00E451FD">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5CD77C5A" w14:textId="77777777" w:rsidR="00C94852" w:rsidRPr="00AC4A29" w:rsidRDefault="00C94852" w:rsidP="00E451FD">
            <w:pPr>
              <w:pStyle w:val="TAL"/>
              <w:keepNext w:val="0"/>
              <w:keepLines w:val="0"/>
            </w:pPr>
          </w:p>
        </w:tc>
        <w:tc>
          <w:tcPr>
            <w:tcW w:w="2551" w:type="dxa"/>
            <w:shd w:val="clear" w:color="auto" w:fill="auto"/>
          </w:tcPr>
          <w:p w14:paraId="51CA6FA5" w14:textId="77777777" w:rsidR="00C94852" w:rsidRPr="00AC4A29" w:rsidRDefault="00C94852" w:rsidP="00E451FD">
            <w:pPr>
              <w:pStyle w:val="TAL"/>
              <w:keepNext w:val="0"/>
              <w:keepLines w:val="0"/>
            </w:pPr>
            <w:r w:rsidRPr="00AC4A29">
              <w:rPr>
                <w:snapToGrid w:val="0"/>
              </w:rPr>
              <w:t>OP.1</w:t>
            </w:r>
          </w:p>
        </w:tc>
        <w:tc>
          <w:tcPr>
            <w:tcW w:w="2268" w:type="dxa"/>
            <w:shd w:val="clear" w:color="auto" w:fill="auto"/>
          </w:tcPr>
          <w:p w14:paraId="5E29FCCF" w14:textId="77777777" w:rsidR="00C94852" w:rsidRPr="00AC4A29" w:rsidRDefault="00C94852" w:rsidP="00E451FD">
            <w:pPr>
              <w:pStyle w:val="TAL"/>
              <w:keepNext w:val="0"/>
              <w:keepLines w:val="0"/>
            </w:pPr>
            <w:r w:rsidRPr="00AC4A29">
              <w:t>As defined in A.2.1</w:t>
            </w:r>
          </w:p>
        </w:tc>
      </w:tr>
      <w:tr w:rsidR="00C94852" w:rsidRPr="00AC4A29" w14:paraId="2836CB5A" w14:textId="77777777" w:rsidTr="00E451FD">
        <w:trPr>
          <w:jc w:val="center"/>
        </w:trPr>
        <w:tc>
          <w:tcPr>
            <w:tcW w:w="2093" w:type="dxa"/>
            <w:gridSpan w:val="2"/>
            <w:vMerge w:val="restart"/>
            <w:shd w:val="clear" w:color="auto" w:fill="auto"/>
          </w:tcPr>
          <w:p w14:paraId="703203C2" w14:textId="77777777" w:rsidR="00C94852" w:rsidRPr="00AC4A29" w:rsidRDefault="00C94852" w:rsidP="00E451FD">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49C7191F"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761B869C" w14:textId="77777777" w:rsidR="00C94852" w:rsidRPr="00AC4A29" w:rsidRDefault="00C94852" w:rsidP="00E451FD">
            <w:pPr>
              <w:pStyle w:val="TAL"/>
              <w:keepNext w:val="0"/>
              <w:keepLines w:val="0"/>
            </w:pPr>
          </w:p>
        </w:tc>
        <w:tc>
          <w:tcPr>
            <w:tcW w:w="2551" w:type="dxa"/>
            <w:shd w:val="clear" w:color="auto" w:fill="auto"/>
          </w:tcPr>
          <w:p w14:paraId="19081266" w14:textId="77777777" w:rsidR="00C94852" w:rsidRPr="00AC4A29" w:rsidRDefault="00C94852" w:rsidP="00E451FD">
            <w:pPr>
              <w:pStyle w:val="TAL"/>
              <w:keepNext w:val="0"/>
              <w:keepLines w:val="0"/>
            </w:pPr>
            <w:r w:rsidRPr="00AC4A29">
              <w:t>SR.1.1 FDD</w:t>
            </w:r>
          </w:p>
        </w:tc>
        <w:tc>
          <w:tcPr>
            <w:tcW w:w="2268" w:type="dxa"/>
            <w:vMerge w:val="restart"/>
            <w:shd w:val="clear" w:color="auto" w:fill="auto"/>
          </w:tcPr>
          <w:p w14:paraId="65B6931E" w14:textId="77777777" w:rsidR="00C94852" w:rsidRPr="00AC4A29" w:rsidRDefault="00C94852" w:rsidP="00E451FD">
            <w:pPr>
              <w:pStyle w:val="TAL"/>
              <w:keepNext w:val="0"/>
              <w:keepLines w:val="0"/>
            </w:pPr>
            <w:r w:rsidRPr="00AC4A29">
              <w:t xml:space="preserve">As defined in </w:t>
            </w:r>
            <w:r w:rsidRPr="00AC4A29">
              <w:rPr>
                <w:snapToGrid w:val="0"/>
              </w:rPr>
              <w:t>A.1.1</w:t>
            </w:r>
          </w:p>
        </w:tc>
      </w:tr>
      <w:tr w:rsidR="00C94852" w:rsidRPr="00AC4A29" w14:paraId="53B6A9A4" w14:textId="77777777" w:rsidTr="00E451FD">
        <w:trPr>
          <w:jc w:val="center"/>
        </w:trPr>
        <w:tc>
          <w:tcPr>
            <w:tcW w:w="2093" w:type="dxa"/>
            <w:gridSpan w:val="2"/>
            <w:vMerge/>
            <w:shd w:val="clear" w:color="auto" w:fill="auto"/>
          </w:tcPr>
          <w:p w14:paraId="59241349" w14:textId="77777777" w:rsidR="00C94852" w:rsidRPr="00AC4A29" w:rsidRDefault="00C94852" w:rsidP="00E451FD">
            <w:pPr>
              <w:pStyle w:val="TAL"/>
              <w:keepNext w:val="0"/>
              <w:keepLines w:val="0"/>
            </w:pPr>
          </w:p>
        </w:tc>
        <w:tc>
          <w:tcPr>
            <w:tcW w:w="1559" w:type="dxa"/>
            <w:shd w:val="clear" w:color="auto" w:fill="auto"/>
          </w:tcPr>
          <w:p w14:paraId="5804BE52"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490631B8" w14:textId="77777777" w:rsidR="00C94852" w:rsidRPr="00AC4A29" w:rsidRDefault="00C94852" w:rsidP="00E451FD">
            <w:pPr>
              <w:pStyle w:val="TAL"/>
              <w:keepNext w:val="0"/>
              <w:keepLines w:val="0"/>
            </w:pPr>
          </w:p>
        </w:tc>
        <w:tc>
          <w:tcPr>
            <w:tcW w:w="2551" w:type="dxa"/>
            <w:shd w:val="clear" w:color="auto" w:fill="auto"/>
          </w:tcPr>
          <w:p w14:paraId="0DAE4932" w14:textId="77777777" w:rsidR="00C94852" w:rsidRPr="00AC4A29" w:rsidRDefault="00C94852" w:rsidP="00E451FD">
            <w:pPr>
              <w:pStyle w:val="TAL"/>
              <w:keepNext w:val="0"/>
              <w:keepLines w:val="0"/>
            </w:pPr>
            <w:r w:rsidRPr="00AC4A29">
              <w:t>SR.2.1 TDD</w:t>
            </w:r>
          </w:p>
        </w:tc>
        <w:tc>
          <w:tcPr>
            <w:tcW w:w="2268" w:type="dxa"/>
            <w:vMerge/>
            <w:shd w:val="clear" w:color="auto" w:fill="auto"/>
          </w:tcPr>
          <w:p w14:paraId="723AC579" w14:textId="77777777" w:rsidR="00C94852" w:rsidRPr="00AC4A29" w:rsidRDefault="00C94852" w:rsidP="00E451FD">
            <w:pPr>
              <w:pStyle w:val="TAL"/>
              <w:keepNext w:val="0"/>
              <w:keepLines w:val="0"/>
            </w:pPr>
          </w:p>
        </w:tc>
      </w:tr>
      <w:tr w:rsidR="00C94852" w:rsidRPr="00AC4A29" w14:paraId="4D34BCD8" w14:textId="77777777" w:rsidTr="00E451FD">
        <w:trPr>
          <w:jc w:val="center"/>
        </w:trPr>
        <w:tc>
          <w:tcPr>
            <w:tcW w:w="3652" w:type="dxa"/>
            <w:gridSpan w:val="3"/>
            <w:shd w:val="clear" w:color="auto" w:fill="auto"/>
          </w:tcPr>
          <w:p w14:paraId="2196EDFE" w14:textId="77777777" w:rsidR="00C94852" w:rsidRPr="00AC4A29" w:rsidRDefault="00C94852" w:rsidP="00E451FD">
            <w:pPr>
              <w:pStyle w:val="TAL"/>
              <w:keepNext w:val="0"/>
              <w:keepLines w:val="0"/>
            </w:pPr>
            <w:r w:rsidRPr="00AC4A29">
              <w:t>NR RF Channel Number</w:t>
            </w:r>
          </w:p>
        </w:tc>
        <w:tc>
          <w:tcPr>
            <w:tcW w:w="1276" w:type="dxa"/>
            <w:shd w:val="clear" w:color="auto" w:fill="auto"/>
          </w:tcPr>
          <w:p w14:paraId="3634F4F4" w14:textId="77777777" w:rsidR="00C94852" w:rsidRPr="00AC4A29" w:rsidRDefault="00C94852" w:rsidP="00E451FD">
            <w:pPr>
              <w:pStyle w:val="TAL"/>
              <w:keepNext w:val="0"/>
              <w:keepLines w:val="0"/>
            </w:pPr>
          </w:p>
        </w:tc>
        <w:tc>
          <w:tcPr>
            <w:tcW w:w="2551" w:type="dxa"/>
            <w:shd w:val="clear" w:color="auto" w:fill="auto"/>
          </w:tcPr>
          <w:p w14:paraId="28A5F9A7" w14:textId="77777777" w:rsidR="00C94852" w:rsidRPr="00AC4A29" w:rsidRDefault="00C94852" w:rsidP="00E451FD">
            <w:pPr>
              <w:pStyle w:val="TAL"/>
              <w:keepNext w:val="0"/>
              <w:keepLines w:val="0"/>
            </w:pPr>
            <w:r w:rsidRPr="00AC4A29">
              <w:rPr>
                <w:bCs/>
              </w:rPr>
              <w:t>1</w:t>
            </w:r>
          </w:p>
        </w:tc>
        <w:tc>
          <w:tcPr>
            <w:tcW w:w="2268" w:type="dxa"/>
            <w:shd w:val="clear" w:color="auto" w:fill="auto"/>
          </w:tcPr>
          <w:p w14:paraId="02673A50" w14:textId="77777777" w:rsidR="00C94852" w:rsidRPr="00AC4A29" w:rsidRDefault="00C94852" w:rsidP="00E451FD">
            <w:pPr>
              <w:pStyle w:val="TAL"/>
              <w:keepNext w:val="0"/>
              <w:keepLines w:val="0"/>
            </w:pPr>
          </w:p>
        </w:tc>
      </w:tr>
      <w:tr w:rsidR="00C94852" w:rsidRPr="00AC4A29" w14:paraId="5005CF20" w14:textId="77777777" w:rsidTr="00E451FD">
        <w:trPr>
          <w:jc w:val="center"/>
        </w:trPr>
        <w:tc>
          <w:tcPr>
            <w:tcW w:w="3652" w:type="dxa"/>
            <w:gridSpan w:val="3"/>
            <w:shd w:val="clear" w:color="auto" w:fill="auto"/>
          </w:tcPr>
          <w:p w14:paraId="7B3D83A2" w14:textId="77777777" w:rsidR="00C94852" w:rsidRPr="00AC4A29" w:rsidRDefault="00C94852" w:rsidP="00E451FD">
            <w:pPr>
              <w:pStyle w:val="TAL"/>
              <w:keepNext w:val="0"/>
              <w:keepLines w:val="0"/>
            </w:pPr>
            <w:r w:rsidRPr="00AC4A29">
              <w:t>EPRE ratio of PSS to SSS</w:t>
            </w:r>
          </w:p>
        </w:tc>
        <w:tc>
          <w:tcPr>
            <w:tcW w:w="1276" w:type="dxa"/>
            <w:shd w:val="clear" w:color="auto" w:fill="auto"/>
          </w:tcPr>
          <w:p w14:paraId="01EFD48B" w14:textId="77777777" w:rsidR="00C94852" w:rsidRPr="00AC4A29" w:rsidRDefault="00C94852" w:rsidP="00E451FD">
            <w:pPr>
              <w:pStyle w:val="TAL"/>
              <w:keepNext w:val="0"/>
              <w:keepLines w:val="0"/>
            </w:pPr>
            <w:r w:rsidRPr="00AC4A29">
              <w:rPr>
                <w:bCs/>
              </w:rPr>
              <w:t>dB</w:t>
            </w:r>
          </w:p>
        </w:tc>
        <w:tc>
          <w:tcPr>
            <w:tcW w:w="2551" w:type="dxa"/>
            <w:vMerge w:val="restart"/>
            <w:shd w:val="clear" w:color="auto" w:fill="auto"/>
            <w:vAlign w:val="center"/>
          </w:tcPr>
          <w:p w14:paraId="68B9812E" w14:textId="77777777" w:rsidR="00C94852" w:rsidRPr="00AC4A29" w:rsidRDefault="00C94852" w:rsidP="00E451FD">
            <w:pPr>
              <w:pStyle w:val="TAL"/>
              <w:keepNext w:val="0"/>
              <w:keepLines w:val="0"/>
            </w:pPr>
            <w:r w:rsidRPr="00AC4A29">
              <w:t>0</w:t>
            </w:r>
          </w:p>
        </w:tc>
        <w:tc>
          <w:tcPr>
            <w:tcW w:w="2268" w:type="dxa"/>
            <w:shd w:val="clear" w:color="auto" w:fill="auto"/>
          </w:tcPr>
          <w:p w14:paraId="2F9DB3C1" w14:textId="77777777" w:rsidR="00C94852" w:rsidRPr="00AC4A29" w:rsidRDefault="00C94852" w:rsidP="00E451FD">
            <w:pPr>
              <w:pStyle w:val="TAL"/>
              <w:keepNext w:val="0"/>
              <w:keepLines w:val="0"/>
            </w:pPr>
          </w:p>
        </w:tc>
      </w:tr>
      <w:tr w:rsidR="00C94852" w:rsidRPr="00AC4A29" w14:paraId="2AAB772F" w14:textId="77777777" w:rsidTr="00E451FD">
        <w:trPr>
          <w:jc w:val="center"/>
        </w:trPr>
        <w:tc>
          <w:tcPr>
            <w:tcW w:w="3652" w:type="dxa"/>
            <w:gridSpan w:val="3"/>
            <w:shd w:val="clear" w:color="auto" w:fill="auto"/>
          </w:tcPr>
          <w:p w14:paraId="09E7DA91" w14:textId="77777777" w:rsidR="00C94852" w:rsidRPr="00AC4A29" w:rsidRDefault="00C94852" w:rsidP="00E451FD">
            <w:pPr>
              <w:pStyle w:val="TAL"/>
              <w:keepNext w:val="0"/>
              <w:keepLines w:val="0"/>
            </w:pPr>
            <w:r w:rsidRPr="00AC4A29">
              <w:t>EPRE ratio of PBCH_DMRS to SSS</w:t>
            </w:r>
          </w:p>
        </w:tc>
        <w:tc>
          <w:tcPr>
            <w:tcW w:w="1276" w:type="dxa"/>
            <w:shd w:val="clear" w:color="auto" w:fill="auto"/>
          </w:tcPr>
          <w:p w14:paraId="1EB89B49"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2B29F23F" w14:textId="77777777" w:rsidR="00C94852" w:rsidRPr="00AC4A29" w:rsidRDefault="00C94852" w:rsidP="00E451FD">
            <w:pPr>
              <w:pStyle w:val="TAL"/>
              <w:keepNext w:val="0"/>
              <w:keepLines w:val="0"/>
            </w:pPr>
          </w:p>
        </w:tc>
        <w:tc>
          <w:tcPr>
            <w:tcW w:w="2268" w:type="dxa"/>
            <w:shd w:val="clear" w:color="auto" w:fill="auto"/>
          </w:tcPr>
          <w:p w14:paraId="033F339B" w14:textId="77777777" w:rsidR="00C94852" w:rsidRPr="00AC4A29" w:rsidRDefault="00C94852" w:rsidP="00E451FD">
            <w:pPr>
              <w:pStyle w:val="TAL"/>
              <w:keepNext w:val="0"/>
              <w:keepLines w:val="0"/>
            </w:pPr>
          </w:p>
        </w:tc>
      </w:tr>
      <w:tr w:rsidR="00C94852" w:rsidRPr="00AC4A29" w14:paraId="32C53A58" w14:textId="77777777" w:rsidTr="00E451FD">
        <w:trPr>
          <w:jc w:val="center"/>
        </w:trPr>
        <w:tc>
          <w:tcPr>
            <w:tcW w:w="3652" w:type="dxa"/>
            <w:gridSpan w:val="3"/>
            <w:shd w:val="clear" w:color="auto" w:fill="auto"/>
          </w:tcPr>
          <w:p w14:paraId="0F08108F" w14:textId="77777777" w:rsidR="00C94852" w:rsidRPr="00AC4A29" w:rsidRDefault="00C94852" w:rsidP="00E451FD">
            <w:pPr>
              <w:pStyle w:val="TAL"/>
              <w:keepNext w:val="0"/>
              <w:keepLines w:val="0"/>
            </w:pPr>
            <w:r w:rsidRPr="00AC4A29">
              <w:t>EPRE ratio of PBCH to PBCH_DMRS</w:t>
            </w:r>
          </w:p>
        </w:tc>
        <w:tc>
          <w:tcPr>
            <w:tcW w:w="1276" w:type="dxa"/>
            <w:shd w:val="clear" w:color="auto" w:fill="auto"/>
          </w:tcPr>
          <w:p w14:paraId="436FF732"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96B0A50" w14:textId="77777777" w:rsidR="00C94852" w:rsidRPr="00AC4A29" w:rsidRDefault="00C94852" w:rsidP="00E451FD">
            <w:pPr>
              <w:pStyle w:val="TAL"/>
              <w:keepNext w:val="0"/>
              <w:keepLines w:val="0"/>
            </w:pPr>
          </w:p>
        </w:tc>
        <w:tc>
          <w:tcPr>
            <w:tcW w:w="2268" w:type="dxa"/>
            <w:shd w:val="clear" w:color="auto" w:fill="auto"/>
          </w:tcPr>
          <w:p w14:paraId="5A776E09" w14:textId="77777777" w:rsidR="00C94852" w:rsidRPr="00AC4A29" w:rsidRDefault="00C94852" w:rsidP="00E451FD">
            <w:pPr>
              <w:pStyle w:val="TAL"/>
              <w:keepNext w:val="0"/>
              <w:keepLines w:val="0"/>
            </w:pPr>
          </w:p>
        </w:tc>
      </w:tr>
      <w:tr w:rsidR="00C94852" w:rsidRPr="00AC4A29" w14:paraId="40FBB068" w14:textId="77777777" w:rsidTr="00E451FD">
        <w:trPr>
          <w:jc w:val="center"/>
        </w:trPr>
        <w:tc>
          <w:tcPr>
            <w:tcW w:w="3652" w:type="dxa"/>
            <w:gridSpan w:val="3"/>
            <w:shd w:val="clear" w:color="auto" w:fill="auto"/>
          </w:tcPr>
          <w:p w14:paraId="535C0B19" w14:textId="77777777" w:rsidR="00C94852" w:rsidRPr="00AC4A29" w:rsidRDefault="00C94852" w:rsidP="00E451FD">
            <w:pPr>
              <w:pStyle w:val="TAL"/>
              <w:keepNext w:val="0"/>
              <w:keepLines w:val="0"/>
            </w:pPr>
            <w:r w:rsidRPr="00AC4A29">
              <w:t>EPRE ratio of PDCCH_DMRS to SSS</w:t>
            </w:r>
          </w:p>
        </w:tc>
        <w:tc>
          <w:tcPr>
            <w:tcW w:w="1276" w:type="dxa"/>
            <w:shd w:val="clear" w:color="auto" w:fill="auto"/>
          </w:tcPr>
          <w:p w14:paraId="0D22A2B7"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04C8F7CA" w14:textId="77777777" w:rsidR="00C94852" w:rsidRPr="00AC4A29" w:rsidRDefault="00C94852" w:rsidP="00E451FD">
            <w:pPr>
              <w:pStyle w:val="TAL"/>
              <w:keepNext w:val="0"/>
              <w:keepLines w:val="0"/>
            </w:pPr>
          </w:p>
        </w:tc>
        <w:tc>
          <w:tcPr>
            <w:tcW w:w="2268" w:type="dxa"/>
            <w:shd w:val="clear" w:color="auto" w:fill="auto"/>
          </w:tcPr>
          <w:p w14:paraId="2CD6A16D" w14:textId="77777777" w:rsidR="00C94852" w:rsidRPr="00AC4A29" w:rsidRDefault="00C94852" w:rsidP="00E451FD">
            <w:pPr>
              <w:pStyle w:val="TAL"/>
              <w:keepNext w:val="0"/>
              <w:keepLines w:val="0"/>
            </w:pPr>
          </w:p>
        </w:tc>
      </w:tr>
      <w:tr w:rsidR="00C94852" w:rsidRPr="00AC4A29" w14:paraId="7A48B2BB" w14:textId="77777777" w:rsidTr="00E451FD">
        <w:trPr>
          <w:jc w:val="center"/>
        </w:trPr>
        <w:tc>
          <w:tcPr>
            <w:tcW w:w="3652" w:type="dxa"/>
            <w:gridSpan w:val="3"/>
            <w:shd w:val="clear" w:color="auto" w:fill="auto"/>
          </w:tcPr>
          <w:p w14:paraId="12AB6F82" w14:textId="77777777" w:rsidR="00C94852" w:rsidRPr="00AC4A29" w:rsidRDefault="00C94852" w:rsidP="00E451FD">
            <w:pPr>
              <w:pStyle w:val="TAL"/>
              <w:keepNext w:val="0"/>
              <w:keepLines w:val="0"/>
            </w:pPr>
            <w:r w:rsidRPr="00AC4A29">
              <w:t>EPRE ratio of PDCCH to PDCCH_DMRS</w:t>
            </w:r>
          </w:p>
        </w:tc>
        <w:tc>
          <w:tcPr>
            <w:tcW w:w="1276" w:type="dxa"/>
            <w:shd w:val="clear" w:color="auto" w:fill="auto"/>
          </w:tcPr>
          <w:p w14:paraId="55E18D04"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48EBB489" w14:textId="77777777" w:rsidR="00C94852" w:rsidRPr="00AC4A29" w:rsidRDefault="00C94852" w:rsidP="00E451FD">
            <w:pPr>
              <w:pStyle w:val="TAL"/>
              <w:keepNext w:val="0"/>
              <w:keepLines w:val="0"/>
            </w:pPr>
          </w:p>
        </w:tc>
        <w:tc>
          <w:tcPr>
            <w:tcW w:w="2268" w:type="dxa"/>
            <w:shd w:val="clear" w:color="auto" w:fill="auto"/>
          </w:tcPr>
          <w:p w14:paraId="1579BCB2" w14:textId="77777777" w:rsidR="00C94852" w:rsidRPr="00AC4A29" w:rsidRDefault="00C94852" w:rsidP="00E451FD">
            <w:pPr>
              <w:pStyle w:val="TAL"/>
              <w:keepNext w:val="0"/>
              <w:keepLines w:val="0"/>
            </w:pPr>
          </w:p>
        </w:tc>
      </w:tr>
      <w:tr w:rsidR="00C94852" w:rsidRPr="00AC4A29" w14:paraId="7F456280" w14:textId="77777777" w:rsidTr="00E451FD">
        <w:trPr>
          <w:jc w:val="center"/>
        </w:trPr>
        <w:tc>
          <w:tcPr>
            <w:tcW w:w="3652" w:type="dxa"/>
            <w:gridSpan w:val="3"/>
            <w:shd w:val="clear" w:color="auto" w:fill="auto"/>
          </w:tcPr>
          <w:p w14:paraId="51FDA75E" w14:textId="77777777" w:rsidR="00C94852" w:rsidRPr="00AC4A29" w:rsidRDefault="00C94852" w:rsidP="00E451FD">
            <w:pPr>
              <w:pStyle w:val="TAL"/>
              <w:keepNext w:val="0"/>
              <w:keepLines w:val="0"/>
            </w:pPr>
            <w:r w:rsidRPr="00AC4A29">
              <w:lastRenderedPageBreak/>
              <w:t>EPRE ratio of PDSCH_DMRS to SSS</w:t>
            </w:r>
          </w:p>
        </w:tc>
        <w:tc>
          <w:tcPr>
            <w:tcW w:w="1276" w:type="dxa"/>
            <w:shd w:val="clear" w:color="auto" w:fill="auto"/>
          </w:tcPr>
          <w:p w14:paraId="0B0AAFA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40209E4" w14:textId="77777777" w:rsidR="00C94852" w:rsidRPr="00AC4A29" w:rsidRDefault="00C94852" w:rsidP="00E451FD">
            <w:pPr>
              <w:pStyle w:val="TAL"/>
              <w:keepNext w:val="0"/>
              <w:keepLines w:val="0"/>
            </w:pPr>
          </w:p>
        </w:tc>
        <w:tc>
          <w:tcPr>
            <w:tcW w:w="2268" w:type="dxa"/>
            <w:shd w:val="clear" w:color="auto" w:fill="auto"/>
          </w:tcPr>
          <w:p w14:paraId="4D423057" w14:textId="77777777" w:rsidR="00C94852" w:rsidRPr="00AC4A29" w:rsidRDefault="00C94852" w:rsidP="00E451FD">
            <w:pPr>
              <w:pStyle w:val="TAL"/>
              <w:keepNext w:val="0"/>
              <w:keepLines w:val="0"/>
            </w:pPr>
          </w:p>
        </w:tc>
      </w:tr>
      <w:tr w:rsidR="00C94852" w:rsidRPr="00AC4A29" w14:paraId="1EE4DCF2" w14:textId="77777777" w:rsidTr="00E451FD">
        <w:trPr>
          <w:jc w:val="center"/>
        </w:trPr>
        <w:tc>
          <w:tcPr>
            <w:tcW w:w="3652" w:type="dxa"/>
            <w:gridSpan w:val="3"/>
            <w:shd w:val="clear" w:color="auto" w:fill="auto"/>
          </w:tcPr>
          <w:p w14:paraId="23E0D418" w14:textId="77777777" w:rsidR="00C94852" w:rsidRPr="00AC4A29" w:rsidRDefault="00C94852" w:rsidP="00E451FD">
            <w:pPr>
              <w:pStyle w:val="TAL"/>
              <w:keepNext w:val="0"/>
              <w:keepLines w:val="0"/>
            </w:pPr>
            <w:r w:rsidRPr="00AC4A29">
              <w:t>EPRE ratio of PDSCH to PDSCH_DMRS</w:t>
            </w:r>
          </w:p>
        </w:tc>
        <w:tc>
          <w:tcPr>
            <w:tcW w:w="1276" w:type="dxa"/>
            <w:shd w:val="clear" w:color="auto" w:fill="auto"/>
          </w:tcPr>
          <w:p w14:paraId="03355F7C" w14:textId="77777777" w:rsidR="00C94852" w:rsidRPr="00AC4A29" w:rsidRDefault="00C94852" w:rsidP="00E451FD">
            <w:pPr>
              <w:pStyle w:val="TAL"/>
              <w:keepNext w:val="0"/>
              <w:keepLines w:val="0"/>
            </w:pPr>
            <w:r w:rsidRPr="00AC4A29">
              <w:rPr>
                <w:bCs/>
              </w:rPr>
              <w:t>dB</w:t>
            </w:r>
          </w:p>
        </w:tc>
        <w:tc>
          <w:tcPr>
            <w:tcW w:w="2551" w:type="dxa"/>
            <w:vMerge/>
            <w:shd w:val="clear" w:color="auto" w:fill="auto"/>
          </w:tcPr>
          <w:p w14:paraId="319CC574" w14:textId="77777777" w:rsidR="00C94852" w:rsidRPr="00AC4A29" w:rsidRDefault="00C94852" w:rsidP="00E451FD">
            <w:pPr>
              <w:pStyle w:val="TAL"/>
              <w:keepNext w:val="0"/>
              <w:keepLines w:val="0"/>
            </w:pPr>
          </w:p>
        </w:tc>
        <w:tc>
          <w:tcPr>
            <w:tcW w:w="2268" w:type="dxa"/>
            <w:shd w:val="clear" w:color="auto" w:fill="auto"/>
          </w:tcPr>
          <w:p w14:paraId="664FCFD4" w14:textId="77777777" w:rsidR="00C94852" w:rsidRPr="00AC4A29" w:rsidRDefault="00C94852" w:rsidP="00E451FD">
            <w:pPr>
              <w:pStyle w:val="TAL"/>
              <w:keepNext w:val="0"/>
              <w:keepLines w:val="0"/>
            </w:pPr>
          </w:p>
        </w:tc>
      </w:tr>
      <w:tr w:rsidR="00C94852" w:rsidRPr="00AC4A29" w14:paraId="4D738DA4" w14:textId="77777777" w:rsidTr="00E451FD">
        <w:trPr>
          <w:jc w:val="center"/>
        </w:trPr>
        <w:tc>
          <w:tcPr>
            <w:tcW w:w="1242" w:type="dxa"/>
            <w:vMerge w:val="restart"/>
            <w:shd w:val="clear" w:color="auto" w:fill="auto"/>
          </w:tcPr>
          <w:p w14:paraId="4CFCFD17" w14:textId="77777777" w:rsidR="00C94852" w:rsidRPr="00AC4A29" w:rsidRDefault="00C94852" w:rsidP="00E451FD">
            <w:pPr>
              <w:pStyle w:val="TAL"/>
              <w:keepNext w:val="0"/>
              <w:keepLines w:val="0"/>
            </w:pPr>
            <w:r w:rsidRPr="00AC4A29">
              <w:t>SSB with index 0</w:t>
            </w:r>
          </w:p>
        </w:tc>
        <w:tc>
          <w:tcPr>
            <w:tcW w:w="2410" w:type="dxa"/>
            <w:gridSpan w:val="2"/>
            <w:shd w:val="clear" w:color="auto" w:fill="auto"/>
          </w:tcPr>
          <w:p w14:paraId="208638A5" w14:textId="77777777" w:rsidR="00C94852" w:rsidRPr="00AC4A29" w:rsidRDefault="00C94852" w:rsidP="00E451FD">
            <w:pPr>
              <w:pStyle w:val="TAL"/>
              <w:keepNext w:val="0"/>
              <w:keepLines w:val="0"/>
            </w:pPr>
            <w:r w:rsidRPr="00AC4A29">
              <w:rPr>
                <w:noProof/>
                <w:position w:val="-12"/>
              </w:rPr>
              <w:drawing>
                <wp:inline distT="0" distB="0" distL="0" distR="0" wp14:anchorId="3C75143F" wp14:editId="729698FD">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837CAE3" w14:textId="77777777" w:rsidR="00C94852" w:rsidRPr="00AC4A29" w:rsidRDefault="00C94852" w:rsidP="00E451FD">
            <w:pPr>
              <w:pStyle w:val="TAL"/>
              <w:keepNext w:val="0"/>
              <w:keepLines w:val="0"/>
            </w:pPr>
            <w:r w:rsidRPr="00AC4A29">
              <w:t>dB</w:t>
            </w:r>
          </w:p>
        </w:tc>
        <w:tc>
          <w:tcPr>
            <w:tcW w:w="2551" w:type="dxa"/>
            <w:shd w:val="clear" w:color="auto" w:fill="auto"/>
          </w:tcPr>
          <w:p w14:paraId="6F6F4219" w14:textId="77777777" w:rsidR="00C94852" w:rsidRPr="00AC4A29" w:rsidRDefault="00C94852" w:rsidP="00E451FD">
            <w:pPr>
              <w:pStyle w:val="TAL"/>
              <w:keepNext w:val="0"/>
              <w:keepLines w:val="0"/>
            </w:pPr>
            <w:r w:rsidRPr="00AC4A29">
              <w:rPr>
                <w:bCs/>
              </w:rPr>
              <w:t>3</w:t>
            </w:r>
          </w:p>
        </w:tc>
        <w:tc>
          <w:tcPr>
            <w:tcW w:w="2268" w:type="dxa"/>
            <w:vMerge w:val="restart"/>
            <w:shd w:val="clear" w:color="auto" w:fill="auto"/>
          </w:tcPr>
          <w:p w14:paraId="1A47BEE8" w14:textId="77777777" w:rsidR="00C94852" w:rsidRPr="00AC4A29" w:rsidRDefault="00C94852" w:rsidP="00E451FD">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C94852" w:rsidRPr="00AC4A29" w14:paraId="74339004" w14:textId="77777777" w:rsidTr="00E451FD">
        <w:trPr>
          <w:jc w:val="center"/>
        </w:trPr>
        <w:tc>
          <w:tcPr>
            <w:tcW w:w="1242" w:type="dxa"/>
            <w:vMerge/>
            <w:shd w:val="clear" w:color="auto" w:fill="auto"/>
          </w:tcPr>
          <w:p w14:paraId="650DB1BB" w14:textId="77777777" w:rsidR="00C94852" w:rsidRPr="00AC4A29" w:rsidRDefault="00C94852" w:rsidP="00E451FD">
            <w:pPr>
              <w:pStyle w:val="TAL"/>
              <w:keepNext w:val="0"/>
              <w:keepLines w:val="0"/>
            </w:pPr>
          </w:p>
        </w:tc>
        <w:tc>
          <w:tcPr>
            <w:tcW w:w="851" w:type="dxa"/>
            <w:vMerge w:val="restart"/>
            <w:shd w:val="clear" w:color="auto" w:fill="auto"/>
          </w:tcPr>
          <w:p w14:paraId="59683503" w14:textId="77777777" w:rsidR="00C94852" w:rsidRPr="00AC4A29" w:rsidRDefault="00C94852" w:rsidP="00E451FD">
            <w:pPr>
              <w:pStyle w:val="TAL"/>
              <w:keepNext w:val="0"/>
              <w:keepLines w:val="0"/>
            </w:pPr>
            <w:r w:rsidRPr="00AC4A29">
              <w:rPr>
                <w:noProof/>
                <w:position w:val="-12"/>
              </w:rPr>
              <w:drawing>
                <wp:inline distT="0" distB="0" distL="0" distR="0" wp14:anchorId="16781587" wp14:editId="17DE9A03">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DC6AB61"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19A9624F" w14:textId="77777777" w:rsidR="00C94852" w:rsidRPr="00AC4A29" w:rsidRDefault="00C94852" w:rsidP="00E451FD">
            <w:pPr>
              <w:pStyle w:val="TAL"/>
              <w:keepNext w:val="0"/>
              <w:keepLines w:val="0"/>
            </w:pPr>
            <w:r w:rsidRPr="00AC4A29">
              <w:t>dBm/15kHz</w:t>
            </w:r>
          </w:p>
        </w:tc>
        <w:tc>
          <w:tcPr>
            <w:tcW w:w="2551" w:type="dxa"/>
            <w:shd w:val="clear" w:color="auto" w:fill="auto"/>
          </w:tcPr>
          <w:p w14:paraId="122D41C6" w14:textId="77777777" w:rsidR="00C94852" w:rsidRPr="00AC4A29" w:rsidRDefault="00C94852" w:rsidP="00E451FD">
            <w:pPr>
              <w:pStyle w:val="TAL"/>
              <w:keepNext w:val="0"/>
              <w:keepLines w:val="0"/>
            </w:pPr>
            <w:r w:rsidRPr="00AC4A29">
              <w:t>-98</w:t>
            </w:r>
          </w:p>
        </w:tc>
        <w:tc>
          <w:tcPr>
            <w:tcW w:w="2268" w:type="dxa"/>
            <w:vMerge/>
            <w:shd w:val="clear" w:color="auto" w:fill="auto"/>
          </w:tcPr>
          <w:p w14:paraId="6D4110EF" w14:textId="77777777" w:rsidR="00C94852" w:rsidRPr="00AC4A29" w:rsidRDefault="00C94852" w:rsidP="00E451FD">
            <w:pPr>
              <w:pStyle w:val="TAL"/>
              <w:keepNext w:val="0"/>
              <w:keepLines w:val="0"/>
            </w:pPr>
          </w:p>
        </w:tc>
      </w:tr>
      <w:tr w:rsidR="00C94852" w:rsidRPr="00AC4A29" w14:paraId="337E50B6" w14:textId="77777777" w:rsidTr="00E451FD">
        <w:trPr>
          <w:jc w:val="center"/>
        </w:trPr>
        <w:tc>
          <w:tcPr>
            <w:tcW w:w="1242" w:type="dxa"/>
            <w:vMerge/>
            <w:shd w:val="clear" w:color="auto" w:fill="auto"/>
          </w:tcPr>
          <w:p w14:paraId="7928D892" w14:textId="77777777" w:rsidR="00C94852" w:rsidRPr="00AC4A29" w:rsidRDefault="00C94852" w:rsidP="00E451FD">
            <w:pPr>
              <w:pStyle w:val="TAL"/>
              <w:keepNext w:val="0"/>
              <w:keepLines w:val="0"/>
            </w:pPr>
          </w:p>
        </w:tc>
        <w:tc>
          <w:tcPr>
            <w:tcW w:w="851" w:type="dxa"/>
            <w:vMerge/>
            <w:shd w:val="clear" w:color="auto" w:fill="auto"/>
          </w:tcPr>
          <w:p w14:paraId="2F094144" w14:textId="77777777" w:rsidR="00C94852" w:rsidRPr="00AC4A29" w:rsidRDefault="00C94852" w:rsidP="00E451FD">
            <w:pPr>
              <w:pStyle w:val="TAL"/>
              <w:keepNext w:val="0"/>
              <w:keepLines w:val="0"/>
            </w:pPr>
          </w:p>
        </w:tc>
        <w:tc>
          <w:tcPr>
            <w:tcW w:w="1559" w:type="dxa"/>
            <w:shd w:val="clear" w:color="auto" w:fill="auto"/>
          </w:tcPr>
          <w:p w14:paraId="11199AA8"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E4EE76A" w14:textId="77777777" w:rsidR="00C94852" w:rsidRPr="00AC4A29" w:rsidRDefault="00C94852" w:rsidP="00E451FD">
            <w:pPr>
              <w:pStyle w:val="TAL"/>
              <w:keepNext w:val="0"/>
              <w:keepLines w:val="0"/>
            </w:pPr>
          </w:p>
        </w:tc>
        <w:tc>
          <w:tcPr>
            <w:tcW w:w="2551" w:type="dxa"/>
            <w:shd w:val="clear" w:color="auto" w:fill="auto"/>
          </w:tcPr>
          <w:p w14:paraId="541092D1" w14:textId="77777777" w:rsidR="00C94852" w:rsidRPr="00AC4A29" w:rsidRDefault="00C94852" w:rsidP="00E451FD">
            <w:pPr>
              <w:pStyle w:val="TAL"/>
              <w:keepNext w:val="0"/>
              <w:keepLines w:val="0"/>
            </w:pPr>
            <w:r w:rsidRPr="00AC4A29">
              <w:t>-101</w:t>
            </w:r>
          </w:p>
        </w:tc>
        <w:tc>
          <w:tcPr>
            <w:tcW w:w="2268" w:type="dxa"/>
            <w:vMerge/>
            <w:shd w:val="clear" w:color="auto" w:fill="auto"/>
          </w:tcPr>
          <w:p w14:paraId="1ADD3671" w14:textId="77777777" w:rsidR="00C94852" w:rsidRPr="00AC4A29" w:rsidRDefault="00C94852" w:rsidP="00E451FD">
            <w:pPr>
              <w:pStyle w:val="TAL"/>
              <w:keepNext w:val="0"/>
              <w:keepLines w:val="0"/>
            </w:pPr>
          </w:p>
        </w:tc>
      </w:tr>
      <w:tr w:rsidR="00C94852" w:rsidRPr="00AC4A29" w14:paraId="3B3A26CB" w14:textId="77777777" w:rsidTr="00E451FD">
        <w:trPr>
          <w:jc w:val="center"/>
        </w:trPr>
        <w:tc>
          <w:tcPr>
            <w:tcW w:w="1242" w:type="dxa"/>
            <w:vMerge/>
            <w:shd w:val="clear" w:color="auto" w:fill="auto"/>
          </w:tcPr>
          <w:p w14:paraId="0FEB30C9" w14:textId="77777777" w:rsidR="00C94852" w:rsidRPr="00AC4A29" w:rsidRDefault="00C94852" w:rsidP="00E451FD">
            <w:pPr>
              <w:pStyle w:val="TAL"/>
              <w:keepNext w:val="0"/>
              <w:keepLines w:val="0"/>
            </w:pPr>
          </w:p>
        </w:tc>
        <w:tc>
          <w:tcPr>
            <w:tcW w:w="2410" w:type="dxa"/>
            <w:gridSpan w:val="2"/>
            <w:shd w:val="clear" w:color="auto" w:fill="auto"/>
          </w:tcPr>
          <w:p w14:paraId="4CBB3A41" w14:textId="77777777" w:rsidR="00C94852" w:rsidRPr="00AC4A29" w:rsidRDefault="00C94852" w:rsidP="00E451FD">
            <w:pPr>
              <w:pStyle w:val="TAL"/>
              <w:keepNext w:val="0"/>
              <w:keepLines w:val="0"/>
            </w:pPr>
            <w:r w:rsidRPr="00AC4A29">
              <w:rPr>
                <w:noProof/>
                <w:position w:val="-12"/>
              </w:rPr>
              <w:drawing>
                <wp:inline distT="0" distB="0" distL="0" distR="0" wp14:anchorId="51C720E2" wp14:editId="5F4555FE">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5B6A209" w14:textId="77777777" w:rsidR="00C94852" w:rsidRPr="00AC4A29" w:rsidRDefault="00C94852" w:rsidP="00E451FD">
            <w:pPr>
              <w:pStyle w:val="TAL"/>
              <w:keepNext w:val="0"/>
              <w:keepLines w:val="0"/>
            </w:pPr>
            <w:r w:rsidRPr="00AC4A29">
              <w:t>dB</w:t>
            </w:r>
          </w:p>
        </w:tc>
        <w:tc>
          <w:tcPr>
            <w:tcW w:w="2551" w:type="dxa"/>
            <w:shd w:val="clear" w:color="auto" w:fill="auto"/>
          </w:tcPr>
          <w:p w14:paraId="0A73059F" w14:textId="77777777" w:rsidR="00C94852" w:rsidRPr="00AC4A29" w:rsidRDefault="00C94852" w:rsidP="00E451FD">
            <w:pPr>
              <w:pStyle w:val="TAL"/>
              <w:keepNext w:val="0"/>
              <w:keepLines w:val="0"/>
            </w:pPr>
            <w:r w:rsidRPr="00AC4A29">
              <w:t>3</w:t>
            </w:r>
          </w:p>
        </w:tc>
        <w:tc>
          <w:tcPr>
            <w:tcW w:w="2268" w:type="dxa"/>
            <w:vMerge/>
            <w:shd w:val="clear" w:color="auto" w:fill="auto"/>
          </w:tcPr>
          <w:p w14:paraId="79AB49C6" w14:textId="77777777" w:rsidR="00C94852" w:rsidRPr="00AC4A29" w:rsidRDefault="00C94852" w:rsidP="00E451FD">
            <w:pPr>
              <w:pStyle w:val="TAL"/>
              <w:keepNext w:val="0"/>
              <w:keepLines w:val="0"/>
            </w:pPr>
          </w:p>
        </w:tc>
      </w:tr>
      <w:tr w:rsidR="00C94852" w:rsidRPr="00AC4A29" w14:paraId="32813BF6" w14:textId="77777777" w:rsidTr="00E451FD">
        <w:trPr>
          <w:jc w:val="center"/>
        </w:trPr>
        <w:tc>
          <w:tcPr>
            <w:tcW w:w="1242" w:type="dxa"/>
            <w:vMerge/>
            <w:shd w:val="clear" w:color="auto" w:fill="auto"/>
          </w:tcPr>
          <w:p w14:paraId="40EF08F2" w14:textId="77777777" w:rsidR="00C94852" w:rsidRPr="00AC4A29" w:rsidRDefault="00C94852" w:rsidP="00E451FD">
            <w:pPr>
              <w:pStyle w:val="TAL"/>
              <w:keepNext w:val="0"/>
              <w:keepLines w:val="0"/>
            </w:pPr>
          </w:p>
        </w:tc>
        <w:tc>
          <w:tcPr>
            <w:tcW w:w="851" w:type="dxa"/>
            <w:vMerge w:val="restart"/>
            <w:shd w:val="clear" w:color="auto" w:fill="auto"/>
          </w:tcPr>
          <w:p w14:paraId="2D370588"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32DBEF2D"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3A7350BD"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74ED2FC2" w14:textId="77777777" w:rsidR="00C94852" w:rsidRPr="00AC4A29" w:rsidRDefault="00C94852" w:rsidP="00E451FD">
            <w:pPr>
              <w:pStyle w:val="TAL"/>
              <w:keepNext w:val="0"/>
              <w:keepLines w:val="0"/>
            </w:pPr>
            <w:r w:rsidRPr="00AC4A29">
              <w:rPr>
                <w:rFonts w:cs="Arial"/>
              </w:rPr>
              <w:t>-95</w:t>
            </w:r>
          </w:p>
        </w:tc>
        <w:tc>
          <w:tcPr>
            <w:tcW w:w="2268" w:type="dxa"/>
            <w:vMerge/>
            <w:shd w:val="clear" w:color="auto" w:fill="auto"/>
          </w:tcPr>
          <w:p w14:paraId="4A4E2228" w14:textId="77777777" w:rsidR="00C94852" w:rsidRPr="00AC4A29" w:rsidRDefault="00C94852" w:rsidP="00E451FD">
            <w:pPr>
              <w:pStyle w:val="TAL"/>
              <w:keepNext w:val="0"/>
              <w:keepLines w:val="0"/>
            </w:pPr>
          </w:p>
        </w:tc>
      </w:tr>
      <w:tr w:rsidR="00C94852" w:rsidRPr="00AC4A29" w14:paraId="4B6B165B" w14:textId="77777777" w:rsidTr="00E451FD">
        <w:trPr>
          <w:jc w:val="center"/>
        </w:trPr>
        <w:tc>
          <w:tcPr>
            <w:tcW w:w="1242" w:type="dxa"/>
            <w:vMerge/>
            <w:shd w:val="clear" w:color="auto" w:fill="auto"/>
          </w:tcPr>
          <w:p w14:paraId="22E627A2" w14:textId="77777777" w:rsidR="00C94852" w:rsidRPr="00AC4A29" w:rsidRDefault="00C94852" w:rsidP="00E451FD">
            <w:pPr>
              <w:pStyle w:val="TAL"/>
              <w:keepNext w:val="0"/>
              <w:keepLines w:val="0"/>
            </w:pPr>
          </w:p>
        </w:tc>
        <w:tc>
          <w:tcPr>
            <w:tcW w:w="851" w:type="dxa"/>
            <w:vMerge/>
            <w:shd w:val="clear" w:color="auto" w:fill="auto"/>
          </w:tcPr>
          <w:p w14:paraId="728B2E77" w14:textId="77777777" w:rsidR="00C94852" w:rsidRPr="00AC4A29" w:rsidRDefault="00C94852" w:rsidP="00E451FD">
            <w:pPr>
              <w:pStyle w:val="TAL"/>
              <w:keepNext w:val="0"/>
              <w:keepLines w:val="0"/>
              <w:rPr>
                <w:position w:val="-12"/>
              </w:rPr>
            </w:pPr>
          </w:p>
        </w:tc>
        <w:tc>
          <w:tcPr>
            <w:tcW w:w="1559" w:type="dxa"/>
            <w:shd w:val="clear" w:color="auto" w:fill="auto"/>
          </w:tcPr>
          <w:p w14:paraId="60828968"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0ADE567E" w14:textId="77777777" w:rsidR="00C94852" w:rsidRPr="00AC4A29" w:rsidRDefault="00C94852" w:rsidP="00E451FD">
            <w:pPr>
              <w:pStyle w:val="TAL"/>
              <w:keepNext w:val="0"/>
              <w:keepLines w:val="0"/>
            </w:pPr>
          </w:p>
        </w:tc>
        <w:tc>
          <w:tcPr>
            <w:tcW w:w="2551" w:type="dxa"/>
            <w:shd w:val="clear" w:color="auto" w:fill="auto"/>
          </w:tcPr>
          <w:p w14:paraId="0EA8CEFB" w14:textId="77777777" w:rsidR="00C94852" w:rsidRPr="00AC4A29" w:rsidRDefault="00C94852" w:rsidP="00E451FD">
            <w:pPr>
              <w:pStyle w:val="TAL"/>
              <w:keepNext w:val="0"/>
              <w:keepLines w:val="0"/>
            </w:pPr>
            <w:r w:rsidRPr="00AC4A29">
              <w:rPr>
                <w:rFonts w:cs="Arial"/>
              </w:rPr>
              <w:t>-98</w:t>
            </w:r>
          </w:p>
        </w:tc>
        <w:tc>
          <w:tcPr>
            <w:tcW w:w="2268" w:type="dxa"/>
            <w:vMerge/>
            <w:shd w:val="clear" w:color="auto" w:fill="auto"/>
          </w:tcPr>
          <w:p w14:paraId="7D19374A" w14:textId="77777777" w:rsidR="00C94852" w:rsidRPr="00AC4A29" w:rsidRDefault="00C94852" w:rsidP="00E451FD">
            <w:pPr>
              <w:pStyle w:val="TAL"/>
              <w:keepNext w:val="0"/>
              <w:keepLines w:val="0"/>
            </w:pPr>
          </w:p>
        </w:tc>
      </w:tr>
      <w:tr w:rsidR="00C94852" w:rsidRPr="00AC4A29" w14:paraId="5D067532" w14:textId="77777777" w:rsidTr="00E451FD">
        <w:trPr>
          <w:jc w:val="center"/>
        </w:trPr>
        <w:tc>
          <w:tcPr>
            <w:tcW w:w="1242" w:type="dxa"/>
            <w:vMerge/>
            <w:shd w:val="clear" w:color="auto" w:fill="auto"/>
          </w:tcPr>
          <w:p w14:paraId="6645804A" w14:textId="77777777" w:rsidR="00C94852" w:rsidRPr="00AC4A29" w:rsidRDefault="00C94852" w:rsidP="00E451FD">
            <w:pPr>
              <w:pStyle w:val="TAL"/>
              <w:keepNext w:val="0"/>
              <w:keepLines w:val="0"/>
            </w:pPr>
          </w:p>
        </w:tc>
        <w:tc>
          <w:tcPr>
            <w:tcW w:w="2410" w:type="dxa"/>
            <w:gridSpan w:val="2"/>
            <w:shd w:val="clear" w:color="auto" w:fill="auto"/>
          </w:tcPr>
          <w:p w14:paraId="135791EB" w14:textId="77777777" w:rsidR="00C94852" w:rsidRPr="00AC4A29" w:rsidRDefault="00C94852" w:rsidP="00E451FD">
            <w:pPr>
              <w:pStyle w:val="TAL"/>
              <w:keepNext w:val="0"/>
              <w:keepLines w:val="0"/>
            </w:pPr>
            <w:r w:rsidRPr="00AC4A29">
              <w:t>SS-RSRP</w:t>
            </w:r>
          </w:p>
        </w:tc>
        <w:tc>
          <w:tcPr>
            <w:tcW w:w="1276" w:type="dxa"/>
            <w:shd w:val="clear" w:color="auto" w:fill="auto"/>
          </w:tcPr>
          <w:p w14:paraId="2185A197" w14:textId="77777777" w:rsidR="00C94852" w:rsidRPr="00AC4A29" w:rsidRDefault="00C94852" w:rsidP="00E451FD">
            <w:pPr>
              <w:pStyle w:val="TAL"/>
              <w:keepNext w:val="0"/>
              <w:keepLines w:val="0"/>
            </w:pPr>
            <w:r w:rsidRPr="00AC4A29">
              <w:t>dBm/ SCS</w:t>
            </w:r>
          </w:p>
        </w:tc>
        <w:tc>
          <w:tcPr>
            <w:tcW w:w="2551" w:type="dxa"/>
            <w:shd w:val="clear" w:color="auto" w:fill="auto"/>
          </w:tcPr>
          <w:p w14:paraId="1E94E0B2" w14:textId="77777777" w:rsidR="00C94852" w:rsidRPr="00AC4A29" w:rsidRDefault="00C94852" w:rsidP="00E451FD">
            <w:pPr>
              <w:pStyle w:val="TAL"/>
              <w:keepNext w:val="0"/>
              <w:keepLines w:val="0"/>
            </w:pPr>
            <w:r w:rsidRPr="00AC4A29">
              <w:t>-95</w:t>
            </w:r>
          </w:p>
        </w:tc>
        <w:tc>
          <w:tcPr>
            <w:tcW w:w="2268" w:type="dxa"/>
            <w:vMerge/>
            <w:shd w:val="clear" w:color="auto" w:fill="auto"/>
          </w:tcPr>
          <w:p w14:paraId="507CC10A" w14:textId="77777777" w:rsidR="00C94852" w:rsidRPr="00AC4A29" w:rsidRDefault="00C94852" w:rsidP="00E451FD">
            <w:pPr>
              <w:pStyle w:val="TAL"/>
              <w:keepNext w:val="0"/>
              <w:keepLines w:val="0"/>
            </w:pPr>
          </w:p>
        </w:tc>
      </w:tr>
      <w:tr w:rsidR="00C94852" w:rsidRPr="00AC4A29" w14:paraId="4E332770" w14:textId="77777777" w:rsidTr="00E451FD">
        <w:trPr>
          <w:jc w:val="center"/>
        </w:trPr>
        <w:tc>
          <w:tcPr>
            <w:tcW w:w="1242" w:type="dxa"/>
            <w:vMerge w:val="restart"/>
            <w:shd w:val="clear" w:color="auto" w:fill="auto"/>
          </w:tcPr>
          <w:p w14:paraId="5BCAF3D3" w14:textId="77777777" w:rsidR="00C94852" w:rsidRPr="00AC4A29" w:rsidRDefault="00C94852" w:rsidP="00E451FD">
            <w:pPr>
              <w:pStyle w:val="TAL"/>
              <w:keepNext w:val="0"/>
              <w:keepLines w:val="0"/>
            </w:pPr>
            <w:r w:rsidRPr="00AC4A29">
              <w:t>SSB with index 1</w:t>
            </w:r>
          </w:p>
        </w:tc>
        <w:tc>
          <w:tcPr>
            <w:tcW w:w="2410" w:type="dxa"/>
            <w:gridSpan w:val="2"/>
            <w:shd w:val="clear" w:color="auto" w:fill="auto"/>
          </w:tcPr>
          <w:p w14:paraId="13F8DEBD" w14:textId="77777777" w:rsidR="00C94852" w:rsidRPr="00AC4A29" w:rsidRDefault="00C94852" w:rsidP="00E451FD">
            <w:pPr>
              <w:pStyle w:val="TAL"/>
              <w:keepNext w:val="0"/>
              <w:keepLines w:val="0"/>
            </w:pPr>
            <w:r w:rsidRPr="00AC4A29">
              <w:rPr>
                <w:noProof/>
                <w:position w:val="-12"/>
              </w:rPr>
              <w:drawing>
                <wp:inline distT="0" distB="0" distL="0" distR="0" wp14:anchorId="0200CD97" wp14:editId="73DBC4F0">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D85C084" w14:textId="77777777" w:rsidR="00C94852" w:rsidRPr="00AC4A29" w:rsidRDefault="00C94852" w:rsidP="00E451FD">
            <w:pPr>
              <w:pStyle w:val="TAL"/>
              <w:keepNext w:val="0"/>
              <w:keepLines w:val="0"/>
            </w:pPr>
            <w:r w:rsidRPr="00AC4A29">
              <w:t>dB</w:t>
            </w:r>
          </w:p>
        </w:tc>
        <w:tc>
          <w:tcPr>
            <w:tcW w:w="2551" w:type="dxa"/>
            <w:shd w:val="clear" w:color="auto" w:fill="auto"/>
          </w:tcPr>
          <w:p w14:paraId="1F376936" w14:textId="77777777" w:rsidR="00C94852" w:rsidRPr="00AC4A29" w:rsidRDefault="00C94852" w:rsidP="00E451FD">
            <w:pPr>
              <w:pStyle w:val="TAL"/>
              <w:keepNext w:val="0"/>
              <w:keepLines w:val="0"/>
            </w:pPr>
            <w:r w:rsidRPr="00AC4A29">
              <w:rPr>
                <w:bCs/>
              </w:rPr>
              <w:t>-17</w:t>
            </w:r>
          </w:p>
        </w:tc>
        <w:tc>
          <w:tcPr>
            <w:tcW w:w="2268" w:type="dxa"/>
            <w:vMerge w:val="restart"/>
            <w:shd w:val="clear" w:color="auto" w:fill="auto"/>
          </w:tcPr>
          <w:p w14:paraId="2BCC0D9E" w14:textId="77777777" w:rsidR="00C94852" w:rsidRPr="00AC4A29" w:rsidRDefault="00C94852" w:rsidP="00E451FD">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C94852" w:rsidRPr="00AC4A29" w14:paraId="6B32B003" w14:textId="77777777" w:rsidTr="00E451FD">
        <w:trPr>
          <w:jc w:val="center"/>
        </w:trPr>
        <w:tc>
          <w:tcPr>
            <w:tcW w:w="1242" w:type="dxa"/>
            <w:vMerge/>
            <w:shd w:val="clear" w:color="auto" w:fill="auto"/>
          </w:tcPr>
          <w:p w14:paraId="1B7CC0A4" w14:textId="77777777" w:rsidR="00C94852" w:rsidRPr="00AC4A29" w:rsidRDefault="00C94852" w:rsidP="00E451FD">
            <w:pPr>
              <w:pStyle w:val="TAL"/>
              <w:keepNext w:val="0"/>
              <w:keepLines w:val="0"/>
            </w:pPr>
          </w:p>
        </w:tc>
        <w:tc>
          <w:tcPr>
            <w:tcW w:w="851" w:type="dxa"/>
            <w:vMerge w:val="restart"/>
            <w:shd w:val="clear" w:color="auto" w:fill="auto"/>
          </w:tcPr>
          <w:p w14:paraId="1BF71BF6" w14:textId="77777777" w:rsidR="00C94852" w:rsidRPr="00AC4A29" w:rsidRDefault="00C94852" w:rsidP="00E451FD">
            <w:pPr>
              <w:pStyle w:val="TAL"/>
              <w:keepNext w:val="0"/>
              <w:keepLines w:val="0"/>
            </w:pPr>
            <w:r w:rsidRPr="00AC4A29">
              <w:rPr>
                <w:noProof/>
                <w:position w:val="-12"/>
              </w:rPr>
              <w:drawing>
                <wp:inline distT="0" distB="0" distL="0" distR="0" wp14:anchorId="511F1609" wp14:editId="309D48F0">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F871AC"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32DD45C" w14:textId="77777777" w:rsidR="00C94852" w:rsidRPr="00AC4A29" w:rsidRDefault="00C94852" w:rsidP="00E451FD">
            <w:pPr>
              <w:pStyle w:val="TAL"/>
              <w:keepNext w:val="0"/>
              <w:keepLines w:val="0"/>
            </w:pPr>
            <w:r w:rsidRPr="00AC4A29">
              <w:t>dBm/15kHz</w:t>
            </w:r>
          </w:p>
        </w:tc>
        <w:tc>
          <w:tcPr>
            <w:tcW w:w="2551" w:type="dxa"/>
            <w:shd w:val="clear" w:color="auto" w:fill="auto"/>
          </w:tcPr>
          <w:p w14:paraId="7038B771" w14:textId="77777777" w:rsidR="00C94852" w:rsidRPr="00AC4A29" w:rsidRDefault="00C94852" w:rsidP="00E451FD">
            <w:pPr>
              <w:pStyle w:val="TAL"/>
              <w:keepNext w:val="0"/>
              <w:keepLines w:val="0"/>
            </w:pPr>
            <w:r w:rsidRPr="00AC4A29">
              <w:t xml:space="preserve">-98 </w:t>
            </w:r>
          </w:p>
        </w:tc>
        <w:tc>
          <w:tcPr>
            <w:tcW w:w="2268" w:type="dxa"/>
            <w:vMerge/>
            <w:shd w:val="clear" w:color="auto" w:fill="auto"/>
          </w:tcPr>
          <w:p w14:paraId="4AE26B14" w14:textId="77777777" w:rsidR="00C94852" w:rsidRPr="00AC4A29" w:rsidRDefault="00C94852" w:rsidP="00E451FD">
            <w:pPr>
              <w:pStyle w:val="TAL"/>
              <w:keepNext w:val="0"/>
              <w:keepLines w:val="0"/>
            </w:pPr>
          </w:p>
        </w:tc>
      </w:tr>
      <w:tr w:rsidR="00C94852" w:rsidRPr="00AC4A29" w14:paraId="12992EBE" w14:textId="77777777" w:rsidTr="00E451FD">
        <w:trPr>
          <w:jc w:val="center"/>
        </w:trPr>
        <w:tc>
          <w:tcPr>
            <w:tcW w:w="1242" w:type="dxa"/>
            <w:vMerge/>
            <w:shd w:val="clear" w:color="auto" w:fill="auto"/>
          </w:tcPr>
          <w:p w14:paraId="12974373" w14:textId="77777777" w:rsidR="00C94852" w:rsidRPr="00AC4A29" w:rsidRDefault="00C94852" w:rsidP="00E451FD">
            <w:pPr>
              <w:pStyle w:val="TAL"/>
              <w:keepNext w:val="0"/>
              <w:keepLines w:val="0"/>
            </w:pPr>
          </w:p>
        </w:tc>
        <w:tc>
          <w:tcPr>
            <w:tcW w:w="851" w:type="dxa"/>
            <w:vMerge/>
            <w:shd w:val="clear" w:color="auto" w:fill="auto"/>
          </w:tcPr>
          <w:p w14:paraId="50035D08" w14:textId="77777777" w:rsidR="00C94852" w:rsidRPr="00AC4A29" w:rsidRDefault="00C94852" w:rsidP="00E451FD">
            <w:pPr>
              <w:pStyle w:val="TAL"/>
              <w:keepNext w:val="0"/>
              <w:keepLines w:val="0"/>
            </w:pPr>
          </w:p>
        </w:tc>
        <w:tc>
          <w:tcPr>
            <w:tcW w:w="1559" w:type="dxa"/>
            <w:shd w:val="clear" w:color="auto" w:fill="auto"/>
          </w:tcPr>
          <w:p w14:paraId="2C14D5F9"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366171AC" w14:textId="77777777" w:rsidR="00C94852" w:rsidRPr="00AC4A29" w:rsidRDefault="00C94852" w:rsidP="00E451FD">
            <w:pPr>
              <w:pStyle w:val="TAL"/>
              <w:keepNext w:val="0"/>
              <w:keepLines w:val="0"/>
            </w:pPr>
          </w:p>
        </w:tc>
        <w:tc>
          <w:tcPr>
            <w:tcW w:w="2551" w:type="dxa"/>
            <w:shd w:val="clear" w:color="auto" w:fill="auto"/>
          </w:tcPr>
          <w:p w14:paraId="5352A083" w14:textId="77777777" w:rsidR="00C94852" w:rsidRPr="00AC4A29" w:rsidRDefault="00C94852" w:rsidP="00E451FD">
            <w:pPr>
              <w:pStyle w:val="TAL"/>
              <w:keepNext w:val="0"/>
              <w:keepLines w:val="0"/>
            </w:pPr>
            <w:r w:rsidRPr="00AC4A29">
              <w:t>-101</w:t>
            </w:r>
          </w:p>
        </w:tc>
        <w:tc>
          <w:tcPr>
            <w:tcW w:w="2268" w:type="dxa"/>
            <w:vMerge/>
            <w:shd w:val="clear" w:color="auto" w:fill="auto"/>
          </w:tcPr>
          <w:p w14:paraId="23E490F1" w14:textId="77777777" w:rsidR="00C94852" w:rsidRPr="00AC4A29" w:rsidRDefault="00C94852" w:rsidP="00E451FD">
            <w:pPr>
              <w:pStyle w:val="TAL"/>
              <w:keepNext w:val="0"/>
              <w:keepLines w:val="0"/>
            </w:pPr>
          </w:p>
        </w:tc>
      </w:tr>
      <w:tr w:rsidR="00C94852" w:rsidRPr="00AC4A29" w14:paraId="20154E46" w14:textId="77777777" w:rsidTr="00E451FD">
        <w:trPr>
          <w:jc w:val="center"/>
        </w:trPr>
        <w:tc>
          <w:tcPr>
            <w:tcW w:w="1242" w:type="dxa"/>
            <w:vMerge/>
            <w:shd w:val="clear" w:color="auto" w:fill="auto"/>
          </w:tcPr>
          <w:p w14:paraId="19A2E38D" w14:textId="77777777" w:rsidR="00C94852" w:rsidRPr="00AC4A29" w:rsidRDefault="00C94852" w:rsidP="00E451FD">
            <w:pPr>
              <w:pStyle w:val="TAL"/>
              <w:keepNext w:val="0"/>
              <w:keepLines w:val="0"/>
            </w:pPr>
          </w:p>
        </w:tc>
        <w:tc>
          <w:tcPr>
            <w:tcW w:w="2410" w:type="dxa"/>
            <w:gridSpan w:val="2"/>
            <w:shd w:val="clear" w:color="auto" w:fill="auto"/>
          </w:tcPr>
          <w:p w14:paraId="1900585D" w14:textId="77777777" w:rsidR="00C94852" w:rsidRPr="00AC4A29" w:rsidRDefault="00C94852" w:rsidP="00E451FD">
            <w:pPr>
              <w:pStyle w:val="TAL"/>
              <w:keepNext w:val="0"/>
              <w:keepLines w:val="0"/>
            </w:pPr>
            <w:r w:rsidRPr="00AC4A29">
              <w:rPr>
                <w:noProof/>
                <w:position w:val="-12"/>
              </w:rPr>
              <w:drawing>
                <wp:inline distT="0" distB="0" distL="0" distR="0" wp14:anchorId="1D03E7B8" wp14:editId="39DD5117">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D4AADD8" w14:textId="77777777" w:rsidR="00C94852" w:rsidRPr="00AC4A29" w:rsidRDefault="00C94852" w:rsidP="00E451FD">
            <w:pPr>
              <w:pStyle w:val="TAL"/>
              <w:keepNext w:val="0"/>
              <w:keepLines w:val="0"/>
            </w:pPr>
            <w:r w:rsidRPr="00AC4A29">
              <w:t>dB</w:t>
            </w:r>
          </w:p>
        </w:tc>
        <w:tc>
          <w:tcPr>
            <w:tcW w:w="2551" w:type="dxa"/>
            <w:shd w:val="clear" w:color="auto" w:fill="auto"/>
          </w:tcPr>
          <w:p w14:paraId="74FC0AF0" w14:textId="77777777" w:rsidR="00C94852" w:rsidRPr="00AC4A29" w:rsidRDefault="00C94852" w:rsidP="00E451FD">
            <w:pPr>
              <w:pStyle w:val="TAL"/>
              <w:keepNext w:val="0"/>
              <w:keepLines w:val="0"/>
            </w:pPr>
            <w:r w:rsidRPr="00AC4A29">
              <w:t>-17</w:t>
            </w:r>
          </w:p>
        </w:tc>
        <w:tc>
          <w:tcPr>
            <w:tcW w:w="2268" w:type="dxa"/>
            <w:vMerge/>
            <w:shd w:val="clear" w:color="auto" w:fill="auto"/>
          </w:tcPr>
          <w:p w14:paraId="043C805E" w14:textId="77777777" w:rsidR="00C94852" w:rsidRPr="00AC4A29" w:rsidRDefault="00C94852" w:rsidP="00E451FD">
            <w:pPr>
              <w:pStyle w:val="TAL"/>
              <w:keepNext w:val="0"/>
              <w:keepLines w:val="0"/>
            </w:pPr>
          </w:p>
        </w:tc>
      </w:tr>
      <w:tr w:rsidR="00C94852" w:rsidRPr="00AC4A29" w14:paraId="510CD9DA" w14:textId="77777777" w:rsidTr="00E451FD">
        <w:trPr>
          <w:jc w:val="center"/>
        </w:trPr>
        <w:tc>
          <w:tcPr>
            <w:tcW w:w="1242" w:type="dxa"/>
            <w:vMerge/>
            <w:shd w:val="clear" w:color="auto" w:fill="auto"/>
          </w:tcPr>
          <w:p w14:paraId="6C6888C7" w14:textId="77777777" w:rsidR="00C94852" w:rsidRPr="00AC4A29" w:rsidRDefault="00C94852" w:rsidP="00E451FD">
            <w:pPr>
              <w:pStyle w:val="TAL"/>
              <w:keepNext w:val="0"/>
              <w:keepLines w:val="0"/>
            </w:pPr>
          </w:p>
        </w:tc>
        <w:tc>
          <w:tcPr>
            <w:tcW w:w="851" w:type="dxa"/>
            <w:vMerge w:val="restart"/>
            <w:shd w:val="clear" w:color="auto" w:fill="auto"/>
          </w:tcPr>
          <w:p w14:paraId="015420B9" w14:textId="77777777" w:rsidR="00C94852" w:rsidRPr="00AC4A29" w:rsidRDefault="00C94852" w:rsidP="00E451FD">
            <w:pPr>
              <w:pStyle w:val="TAL"/>
              <w:keepNext w:val="0"/>
              <w:keepLines w:val="0"/>
              <w:rPr>
                <w:position w:val="-12"/>
              </w:rPr>
            </w:pPr>
            <w:r w:rsidRPr="00AC4A29">
              <w:rPr>
                <w:rFonts w:cs="Arial"/>
              </w:rPr>
              <w:t>SS-RSRP</w:t>
            </w:r>
          </w:p>
        </w:tc>
        <w:tc>
          <w:tcPr>
            <w:tcW w:w="1559" w:type="dxa"/>
            <w:shd w:val="clear" w:color="auto" w:fill="auto"/>
          </w:tcPr>
          <w:p w14:paraId="13781860" w14:textId="77777777" w:rsidR="00C94852" w:rsidRPr="00AC4A29" w:rsidRDefault="00C94852" w:rsidP="00E451FD">
            <w:pPr>
              <w:pStyle w:val="TAL"/>
              <w:keepNext w:val="0"/>
              <w:keepLines w:val="0"/>
              <w:rPr>
                <w:position w:val="-12"/>
              </w:rPr>
            </w:pPr>
            <w:r w:rsidRPr="00AC4A29">
              <w:rPr>
                <w:rFonts w:cs="Arial"/>
              </w:rPr>
              <w:t>Config 1</w:t>
            </w:r>
          </w:p>
        </w:tc>
        <w:tc>
          <w:tcPr>
            <w:tcW w:w="1276" w:type="dxa"/>
            <w:vMerge w:val="restart"/>
            <w:shd w:val="clear" w:color="auto" w:fill="auto"/>
          </w:tcPr>
          <w:p w14:paraId="014BD314" w14:textId="77777777" w:rsidR="00C94852" w:rsidRPr="00AC4A29" w:rsidRDefault="00C94852" w:rsidP="00E451FD">
            <w:pPr>
              <w:pStyle w:val="TAL"/>
              <w:keepNext w:val="0"/>
              <w:keepLines w:val="0"/>
            </w:pPr>
            <w:r w:rsidRPr="00AC4A29">
              <w:rPr>
                <w:rFonts w:cs="Arial"/>
              </w:rPr>
              <w:t>dBm/15kHz</w:t>
            </w:r>
          </w:p>
        </w:tc>
        <w:tc>
          <w:tcPr>
            <w:tcW w:w="2551" w:type="dxa"/>
            <w:shd w:val="clear" w:color="auto" w:fill="auto"/>
          </w:tcPr>
          <w:p w14:paraId="54ED47B8" w14:textId="77777777" w:rsidR="00C94852" w:rsidRPr="00AC4A29" w:rsidRDefault="00C94852" w:rsidP="00E451FD">
            <w:pPr>
              <w:pStyle w:val="TAL"/>
              <w:keepNext w:val="0"/>
              <w:keepLines w:val="0"/>
            </w:pPr>
            <w:r w:rsidRPr="00AC4A29">
              <w:rPr>
                <w:rFonts w:cs="Arial"/>
              </w:rPr>
              <w:t>-115</w:t>
            </w:r>
          </w:p>
        </w:tc>
        <w:tc>
          <w:tcPr>
            <w:tcW w:w="2268" w:type="dxa"/>
            <w:vMerge/>
            <w:shd w:val="clear" w:color="auto" w:fill="auto"/>
          </w:tcPr>
          <w:p w14:paraId="2DE54ECD" w14:textId="77777777" w:rsidR="00C94852" w:rsidRPr="00AC4A29" w:rsidRDefault="00C94852" w:rsidP="00E451FD">
            <w:pPr>
              <w:pStyle w:val="TAL"/>
              <w:keepNext w:val="0"/>
              <w:keepLines w:val="0"/>
            </w:pPr>
          </w:p>
        </w:tc>
      </w:tr>
      <w:tr w:rsidR="00C94852" w:rsidRPr="00AC4A29" w14:paraId="5CDE8DCF" w14:textId="77777777" w:rsidTr="00E451FD">
        <w:trPr>
          <w:jc w:val="center"/>
        </w:trPr>
        <w:tc>
          <w:tcPr>
            <w:tcW w:w="1242" w:type="dxa"/>
            <w:vMerge/>
            <w:shd w:val="clear" w:color="auto" w:fill="auto"/>
          </w:tcPr>
          <w:p w14:paraId="750E4FB1" w14:textId="77777777" w:rsidR="00C94852" w:rsidRPr="00AC4A29" w:rsidRDefault="00C94852" w:rsidP="00E451FD">
            <w:pPr>
              <w:pStyle w:val="TAL"/>
              <w:keepNext w:val="0"/>
              <w:keepLines w:val="0"/>
            </w:pPr>
          </w:p>
        </w:tc>
        <w:tc>
          <w:tcPr>
            <w:tcW w:w="851" w:type="dxa"/>
            <w:vMerge/>
            <w:shd w:val="clear" w:color="auto" w:fill="auto"/>
          </w:tcPr>
          <w:p w14:paraId="41142ECA" w14:textId="77777777" w:rsidR="00C94852" w:rsidRPr="00AC4A29" w:rsidRDefault="00C94852" w:rsidP="00E451FD">
            <w:pPr>
              <w:pStyle w:val="TAL"/>
              <w:keepNext w:val="0"/>
              <w:keepLines w:val="0"/>
              <w:rPr>
                <w:position w:val="-12"/>
              </w:rPr>
            </w:pPr>
          </w:p>
        </w:tc>
        <w:tc>
          <w:tcPr>
            <w:tcW w:w="1559" w:type="dxa"/>
            <w:shd w:val="clear" w:color="auto" w:fill="auto"/>
          </w:tcPr>
          <w:p w14:paraId="3E53CE07" w14:textId="77777777" w:rsidR="00C94852" w:rsidRPr="00AC4A29" w:rsidRDefault="00C94852" w:rsidP="00E451FD">
            <w:pPr>
              <w:pStyle w:val="TAL"/>
              <w:keepNext w:val="0"/>
              <w:keepLines w:val="0"/>
              <w:rPr>
                <w:position w:val="-12"/>
              </w:rPr>
            </w:pPr>
            <w:r w:rsidRPr="00AC4A29">
              <w:rPr>
                <w:rFonts w:cs="Arial"/>
              </w:rPr>
              <w:t>Config 2</w:t>
            </w:r>
          </w:p>
        </w:tc>
        <w:tc>
          <w:tcPr>
            <w:tcW w:w="1276" w:type="dxa"/>
            <w:vMerge/>
            <w:shd w:val="clear" w:color="auto" w:fill="auto"/>
          </w:tcPr>
          <w:p w14:paraId="3013C9CC" w14:textId="77777777" w:rsidR="00C94852" w:rsidRPr="00AC4A29" w:rsidRDefault="00C94852" w:rsidP="00E451FD">
            <w:pPr>
              <w:pStyle w:val="TAL"/>
              <w:keepNext w:val="0"/>
              <w:keepLines w:val="0"/>
            </w:pPr>
          </w:p>
        </w:tc>
        <w:tc>
          <w:tcPr>
            <w:tcW w:w="2551" w:type="dxa"/>
            <w:shd w:val="clear" w:color="auto" w:fill="auto"/>
          </w:tcPr>
          <w:p w14:paraId="02315621" w14:textId="77777777" w:rsidR="00C94852" w:rsidRPr="00AC4A29" w:rsidRDefault="00C94852" w:rsidP="00E451FD">
            <w:pPr>
              <w:pStyle w:val="TAL"/>
              <w:keepNext w:val="0"/>
              <w:keepLines w:val="0"/>
            </w:pPr>
            <w:r w:rsidRPr="00AC4A29">
              <w:rPr>
                <w:rFonts w:cs="Arial"/>
              </w:rPr>
              <w:t>-118</w:t>
            </w:r>
          </w:p>
        </w:tc>
        <w:tc>
          <w:tcPr>
            <w:tcW w:w="2268" w:type="dxa"/>
            <w:vMerge/>
            <w:shd w:val="clear" w:color="auto" w:fill="auto"/>
          </w:tcPr>
          <w:p w14:paraId="39C1DA40" w14:textId="77777777" w:rsidR="00C94852" w:rsidRPr="00AC4A29" w:rsidRDefault="00C94852" w:rsidP="00E451FD">
            <w:pPr>
              <w:pStyle w:val="TAL"/>
              <w:keepNext w:val="0"/>
              <w:keepLines w:val="0"/>
            </w:pPr>
          </w:p>
        </w:tc>
      </w:tr>
      <w:tr w:rsidR="00C94852" w:rsidRPr="00AC4A29" w14:paraId="66EA1FCB" w14:textId="77777777" w:rsidTr="00E451FD">
        <w:trPr>
          <w:jc w:val="center"/>
        </w:trPr>
        <w:tc>
          <w:tcPr>
            <w:tcW w:w="1242" w:type="dxa"/>
            <w:vMerge/>
            <w:shd w:val="clear" w:color="auto" w:fill="auto"/>
          </w:tcPr>
          <w:p w14:paraId="60F336C2" w14:textId="77777777" w:rsidR="00C94852" w:rsidRPr="00AC4A29" w:rsidRDefault="00C94852" w:rsidP="00E451FD">
            <w:pPr>
              <w:pStyle w:val="TAL"/>
              <w:keepNext w:val="0"/>
              <w:keepLines w:val="0"/>
            </w:pPr>
          </w:p>
        </w:tc>
        <w:tc>
          <w:tcPr>
            <w:tcW w:w="2410" w:type="dxa"/>
            <w:gridSpan w:val="2"/>
            <w:shd w:val="clear" w:color="auto" w:fill="auto"/>
          </w:tcPr>
          <w:p w14:paraId="6D889447" w14:textId="77777777" w:rsidR="00C94852" w:rsidRPr="00AC4A29" w:rsidRDefault="00C94852" w:rsidP="00E451FD">
            <w:pPr>
              <w:pStyle w:val="TAL"/>
              <w:keepNext w:val="0"/>
              <w:keepLines w:val="0"/>
            </w:pPr>
            <w:r w:rsidRPr="00AC4A29">
              <w:t>SS-RSRP</w:t>
            </w:r>
          </w:p>
        </w:tc>
        <w:tc>
          <w:tcPr>
            <w:tcW w:w="1276" w:type="dxa"/>
            <w:shd w:val="clear" w:color="auto" w:fill="auto"/>
          </w:tcPr>
          <w:p w14:paraId="2BAD65E6" w14:textId="77777777" w:rsidR="00C94852" w:rsidRPr="00AC4A29" w:rsidRDefault="00C94852" w:rsidP="00E451FD">
            <w:pPr>
              <w:pStyle w:val="TAL"/>
              <w:keepNext w:val="0"/>
              <w:keepLines w:val="0"/>
            </w:pPr>
            <w:r w:rsidRPr="00AC4A29">
              <w:t>dBm/ SCS</w:t>
            </w:r>
          </w:p>
        </w:tc>
        <w:tc>
          <w:tcPr>
            <w:tcW w:w="2551" w:type="dxa"/>
            <w:shd w:val="clear" w:color="auto" w:fill="auto"/>
          </w:tcPr>
          <w:p w14:paraId="362AF701" w14:textId="77777777" w:rsidR="00C94852" w:rsidRPr="00AC4A29" w:rsidRDefault="00C94852" w:rsidP="00E451FD">
            <w:pPr>
              <w:pStyle w:val="TAL"/>
              <w:keepNext w:val="0"/>
              <w:keepLines w:val="0"/>
            </w:pPr>
            <w:r w:rsidRPr="00AC4A29">
              <w:t>-115</w:t>
            </w:r>
          </w:p>
        </w:tc>
        <w:tc>
          <w:tcPr>
            <w:tcW w:w="2268" w:type="dxa"/>
            <w:vMerge/>
            <w:shd w:val="clear" w:color="auto" w:fill="auto"/>
          </w:tcPr>
          <w:p w14:paraId="2952C206" w14:textId="77777777" w:rsidR="00C94852" w:rsidRPr="00AC4A29" w:rsidRDefault="00C94852" w:rsidP="00E451FD">
            <w:pPr>
              <w:pStyle w:val="TAL"/>
              <w:keepNext w:val="0"/>
              <w:keepLines w:val="0"/>
            </w:pPr>
          </w:p>
        </w:tc>
      </w:tr>
      <w:tr w:rsidR="00C94852" w:rsidRPr="00AC4A29" w14:paraId="62110CAC" w14:textId="77777777" w:rsidTr="00E451FD">
        <w:trPr>
          <w:jc w:val="center"/>
        </w:trPr>
        <w:tc>
          <w:tcPr>
            <w:tcW w:w="2093" w:type="dxa"/>
            <w:gridSpan w:val="2"/>
            <w:vMerge w:val="restart"/>
            <w:shd w:val="clear" w:color="auto" w:fill="auto"/>
            <w:vAlign w:val="center"/>
          </w:tcPr>
          <w:p w14:paraId="3ED290C1" w14:textId="77777777" w:rsidR="00C94852" w:rsidRPr="00AC4A29" w:rsidRDefault="00C94852" w:rsidP="00E451FD">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F080612" w14:textId="77777777" w:rsidR="00C94852" w:rsidRPr="00AC4A29" w:rsidRDefault="00C94852" w:rsidP="00E451FD">
            <w:pPr>
              <w:pStyle w:val="TAL"/>
              <w:keepNext w:val="0"/>
              <w:keepLines w:val="0"/>
            </w:pPr>
            <w:r w:rsidRPr="00AC4A29">
              <w:t>Config 1</w:t>
            </w:r>
          </w:p>
        </w:tc>
        <w:tc>
          <w:tcPr>
            <w:tcW w:w="1276" w:type="dxa"/>
            <w:vMerge w:val="restart"/>
            <w:shd w:val="clear" w:color="auto" w:fill="auto"/>
          </w:tcPr>
          <w:p w14:paraId="61DD9EBA" w14:textId="77777777" w:rsidR="00C94852" w:rsidRPr="00AC4A29" w:rsidRDefault="00C94852" w:rsidP="00E451FD">
            <w:pPr>
              <w:pStyle w:val="TAL"/>
              <w:keepNext w:val="0"/>
              <w:keepLines w:val="0"/>
            </w:pPr>
            <w:r w:rsidRPr="00AC4A29">
              <w:t>dBm</w:t>
            </w:r>
          </w:p>
        </w:tc>
        <w:tc>
          <w:tcPr>
            <w:tcW w:w="2551" w:type="dxa"/>
            <w:shd w:val="clear" w:color="auto" w:fill="auto"/>
          </w:tcPr>
          <w:p w14:paraId="0E1F3CA2" w14:textId="77777777" w:rsidR="00C94852" w:rsidRPr="00AC4A29" w:rsidRDefault="00C94852" w:rsidP="00E451FD">
            <w:pPr>
              <w:pStyle w:val="TAL"/>
              <w:keepNext w:val="0"/>
              <w:keepLines w:val="0"/>
            </w:pPr>
            <w:r w:rsidRPr="00AC4A29">
              <w:rPr>
                <w:bCs/>
              </w:rPr>
              <w:t>-65.3/9.36MHz</w:t>
            </w:r>
          </w:p>
        </w:tc>
        <w:tc>
          <w:tcPr>
            <w:tcW w:w="2268" w:type="dxa"/>
            <w:vMerge w:val="restart"/>
            <w:shd w:val="clear" w:color="auto" w:fill="auto"/>
          </w:tcPr>
          <w:p w14:paraId="5F65DE61" w14:textId="77777777" w:rsidR="00C94852" w:rsidRPr="00AC4A29" w:rsidRDefault="00C94852" w:rsidP="00E451FD">
            <w:pPr>
              <w:pStyle w:val="TAL"/>
              <w:keepNext w:val="0"/>
              <w:keepLines w:val="0"/>
            </w:pPr>
            <w:r w:rsidRPr="00AC4A29">
              <w:t>For symbols without SSB index 1</w:t>
            </w:r>
          </w:p>
        </w:tc>
      </w:tr>
      <w:tr w:rsidR="00C94852" w:rsidRPr="00AC4A29" w14:paraId="5225329D" w14:textId="77777777" w:rsidTr="00E451FD">
        <w:trPr>
          <w:jc w:val="center"/>
        </w:trPr>
        <w:tc>
          <w:tcPr>
            <w:tcW w:w="2093" w:type="dxa"/>
            <w:gridSpan w:val="2"/>
            <w:vMerge/>
            <w:shd w:val="clear" w:color="auto" w:fill="auto"/>
            <w:vAlign w:val="center"/>
          </w:tcPr>
          <w:p w14:paraId="43200FBB" w14:textId="77777777" w:rsidR="00C94852" w:rsidRPr="00AC4A29" w:rsidRDefault="00C94852" w:rsidP="00E451FD">
            <w:pPr>
              <w:pStyle w:val="TAL"/>
              <w:keepNext w:val="0"/>
              <w:keepLines w:val="0"/>
            </w:pPr>
          </w:p>
        </w:tc>
        <w:tc>
          <w:tcPr>
            <w:tcW w:w="1559" w:type="dxa"/>
            <w:shd w:val="clear" w:color="auto" w:fill="auto"/>
            <w:vAlign w:val="center"/>
          </w:tcPr>
          <w:p w14:paraId="40084C54" w14:textId="77777777" w:rsidR="00C94852" w:rsidRPr="00AC4A29" w:rsidRDefault="00C94852" w:rsidP="00E451FD">
            <w:pPr>
              <w:pStyle w:val="TAL"/>
              <w:keepNext w:val="0"/>
              <w:keepLines w:val="0"/>
            </w:pPr>
            <w:r w:rsidRPr="00AC4A29">
              <w:t>Config 2</w:t>
            </w:r>
          </w:p>
        </w:tc>
        <w:tc>
          <w:tcPr>
            <w:tcW w:w="1276" w:type="dxa"/>
            <w:vMerge/>
            <w:shd w:val="clear" w:color="auto" w:fill="auto"/>
          </w:tcPr>
          <w:p w14:paraId="196512BA" w14:textId="77777777" w:rsidR="00C94852" w:rsidRPr="00AC4A29" w:rsidRDefault="00C94852" w:rsidP="00E451FD">
            <w:pPr>
              <w:pStyle w:val="TAL"/>
              <w:keepNext w:val="0"/>
              <w:keepLines w:val="0"/>
            </w:pPr>
          </w:p>
        </w:tc>
        <w:tc>
          <w:tcPr>
            <w:tcW w:w="2551" w:type="dxa"/>
            <w:shd w:val="clear" w:color="auto" w:fill="auto"/>
          </w:tcPr>
          <w:p w14:paraId="558C25BD" w14:textId="77777777" w:rsidR="00C94852" w:rsidRPr="00AC4A29" w:rsidRDefault="00C94852" w:rsidP="00E451FD">
            <w:pPr>
              <w:pStyle w:val="TAL"/>
              <w:keepNext w:val="0"/>
              <w:keepLines w:val="0"/>
              <w:rPr>
                <w:bCs/>
              </w:rPr>
            </w:pPr>
            <w:r w:rsidRPr="00AC4A29">
              <w:t>-62.2/38.16MHz</w:t>
            </w:r>
          </w:p>
        </w:tc>
        <w:tc>
          <w:tcPr>
            <w:tcW w:w="2268" w:type="dxa"/>
            <w:vMerge/>
            <w:shd w:val="clear" w:color="auto" w:fill="auto"/>
          </w:tcPr>
          <w:p w14:paraId="7C909807" w14:textId="77777777" w:rsidR="00C94852" w:rsidRPr="00AC4A29" w:rsidRDefault="00C94852" w:rsidP="00E451FD">
            <w:pPr>
              <w:pStyle w:val="TAL"/>
              <w:keepNext w:val="0"/>
              <w:keepLines w:val="0"/>
            </w:pPr>
          </w:p>
        </w:tc>
      </w:tr>
      <w:tr w:rsidR="00C94852" w:rsidRPr="00AC4A29" w14:paraId="172075FE" w14:textId="77777777" w:rsidTr="00E451FD">
        <w:trPr>
          <w:jc w:val="center"/>
        </w:trPr>
        <w:tc>
          <w:tcPr>
            <w:tcW w:w="3652" w:type="dxa"/>
            <w:gridSpan w:val="3"/>
            <w:shd w:val="clear" w:color="auto" w:fill="auto"/>
            <w:vAlign w:val="center"/>
          </w:tcPr>
          <w:p w14:paraId="7813846D" w14:textId="77777777" w:rsidR="00C94852" w:rsidRPr="00AC4A29" w:rsidRDefault="00C94852" w:rsidP="00E451FD">
            <w:pPr>
              <w:pStyle w:val="TAL"/>
              <w:keepNext w:val="0"/>
              <w:keepLines w:val="0"/>
            </w:pPr>
            <w:r w:rsidRPr="00AC4A29">
              <w:t>ss-PBCH-</w:t>
            </w:r>
            <w:proofErr w:type="spellStart"/>
            <w:r w:rsidRPr="00AC4A29">
              <w:t>BlockPower</w:t>
            </w:r>
            <w:proofErr w:type="spellEnd"/>
          </w:p>
        </w:tc>
        <w:tc>
          <w:tcPr>
            <w:tcW w:w="1276" w:type="dxa"/>
            <w:shd w:val="clear" w:color="auto" w:fill="auto"/>
          </w:tcPr>
          <w:p w14:paraId="1FCC502C" w14:textId="77777777" w:rsidR="00C94852" w:rsidRPr="00AC4A29" w:rsidRDefault="00C94852" w:rsidP="00E451FD">
            <w:pPr>
              <w:pStyle w:val="TAL"/>
              <w:keepNext w:val="0"/>
              <w:keepLines w:val="0"/>
            </w:pPr>
            <w:r w:rsidRPr="00AC4A29">
              <w:t>dBm/ SCS</w:t>
            </w:r>
          </w:p>
        </w:tc>
        <w:tc>
          <w:tcPr>
            <w:tcW w:w="2551" w:type="dxa"/>
            <w:shd w:val="clear" w:color="auto" w:fill="auto"/>
          </w:tcPr>
          <w:p w14:paraId="7C2C6426" w14:textId="77777777" w:rsidR="00C94852" w:rsidRPr="00AC4A29" w:rsidRDefault="00C94852" w:rsidP="00E451FD">
            <w:pPr>
              <w:pStyle w:val="TAL"/>
              <w:keepNext w:val="0"/>
              <w:keepLines w:val="0"/>
            </w:pPr>
            <w:r w:rsidRPr="00AC4A29">
              <w:rPr>
                <w:bCs/>
              </w:rPr>
              <w:t>-5</w:t>
            </w:r>
          </w:p>
        </w:tc>
        <w:tc>
          <w:tcPr>
            <w:tcW w:w="2268" w:type="dxa"/>
            <w:shd w:val="clear" w:color="auto" w:fill="auto"/>
          </w:tcPr>
          <w:p w14:paraId="4E0B0089" w14:textId="77777777" w:rsidR="00C94852" w:rsidRPr="00AC4A29" w:rsidRDefault="00C94852" w:rsidP="00E451FD">
            <w:pPr>
              <w:pStyle w:val="TAL"/>
              <w:keepNext w:val="0"/>
              <w:keepLines w:val="0"/>
            </w:pPr>
            <w:r w:rsidRPr="00AC4A29">
              <w:t>As defined in clause 6.3.2 in TS 38.331 [13].</w:t>
            </w:r>
          </w:p>
        </w:tc>
      </w:tr>
      <w:tr w:rsidR="00C94852" w:rsidRPr="00AC4A29" w14:paraId="6EB3F8FA" w14:textId="77777777" w:rsidTr="00E451FD">
        <w:trPr>
          <w:jc w:val="center"/>
        </w:trPr>
        <w:tc>
          <w:tcPr>
            <w:tcW w:w="3652" w:type="dxa"/>
            <w:gridSpan w:val="3"/>
            <w:shd w:val="clear" w:color="auto" w:fill="auto"/>
          </w:tcPr>
          <w:p w14:paraId="535B4C2B" w14:textId="77777777" w:rsidR="00C94852" w:rsidRPr="00AC4A29" w:rsidRDefault="00C94852" w:rsidP="00E451FD">
            <w:pPr>
              <w:pStyle w:val="TAL"/>
              <w:keepNext w:val="0"/>
              <w:keepLines w:val="0"/>
            </w:pPr>
            <w:r w:rsidRPr="00AC4A29">
              <w:t>Configured UE transmitted power (</w:t>
            </w:r>
            <w:r w:rsidRPr="00AC4A29">
              <w:rPr>
                <w:noProof/>
                <w:position w:val="-14"/>
              </w:rPr>
              <w:drawing>
                <wp:inline distT="0" distB="0" distL="0" distR="0" wp14:anchorId="7A7CB1A0" wp14:editId="1CB731E6">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7085DE9E" w14:textId="77777777" w:rsidR="00C94852" w:rsidRPr="00AC4A29" w:rsidRDefault="00C94852" w:rsidP="00E451FD">
            <w:pPr>
              <w:pStyle w:val="TAL"/>
              <w:keepNext w:val="0"/>
              <w:keepLines w:val="0"/>
            </w:pPr>
            <w:r w:rsidRPr="00AC4A29">
              <w:t>dBm</w:t>
            </w:r>
          </w:p>
        </w:tc>
        <w:tc>
          <w:tcPr>
            <w:tcW w:w="2551" w:type="dxa"/>
            <w:shd w:val="clear" w:color="auto" w:fill="auto"/>
          </w:tcPr>
          <w:p w14:paraId="5ABA3ACC" w14:textId="77777777" w:rsidR="00C94852" w:rsidRPr="00AC4A29" w:rsidRDefault="00C94852" w:rsidP="00E451FD">
            <w:pPr>
              <w:pStyle w:val="TAL"/>
              <w:keepNext w:val="0"/>
              <w:keepLines w:val="0"/>
            </w:pPr>
            <w:r w:rsidRPr="00AC4A29">
              <w:rPr>
                <w:bCs/>
              </w:rPr>
              <w:t>23</w:t>
            </w:r>
          </w:p>
        </w:tc>
        <w:tc>
          <w:tcPr>
            <w:tcW w:w="2268" w:type="dxa"/>
            <w:shd w:val="clear" w:color="auto" w:fill="auto"/>
          </w:tcPr>
          <w:p w14:paraId="356E976D" w14:textId="77777777" w:rsidR="00C94852" w:rsidRPr="00AC4A29" w:rsidRDefault="00C94852" w:rsidP="00E451FD">
            <w:pPr>
              <w:pStyle w:val="TAL"/>
              <w:keepNext w:val="0"/>
              <w:keepLines w:val="0"/>
            </w:pPr>
            <w:r w:rsidRPr="00AC4A29">
              <w:t>As defined in clause 6.2.4 in TS 38.101-1 [2].</w:t>
            </w:r>
          </w:p>
        </w:tc>
      </w:tr>
      <w:tr w:rsidR="00C94852" w:rsidRPr="00AC4A29" w14:paraId="380D49B3" w14:textId="77777777" w:rsidTr="00E451FD">
        <w:trPr>
          <w:jc w:val="center"/>
        </w:trPr>
        <w:tc>
          <w:tcPr>
            <w:tcW w:w="3652" w:type="dxa"/>
            <w:gridSpan w:val="3"/>
            <w:shd w:val="clear" w:color="auto" w:fill="auto"/>
          </w:tcPr>
          <w:p w14:paraId="09637A7F" w14:textId="77777777" w:rsidR="00C94852" w:rsidRPr="00AC4A29" w:rsidRDefault="00C94852" w:rsidP="00E451FD">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485F0E5D" w14:textId="77777777" w:rsidR="00C94852" w:rsidRPr="00AC4A29" w:rsidRDefault="00C94852" w:rsidP="00E451FD">
            <w:pPr>
              <w:pStyle w:val="TAL"/>
              <w:keepNext w:val="0"/>
              <w:keepLines w:val="0"/>
            </w:pPr>
          </w:p>
        </w:tc>
        <w:tc>
          <w:tcPr>
            <w:tcW w:w="2551" w:type="dxa"/>
            <w:shd w:val="clear" w:color="auto" w:fill="auto"/>
          </w:tcPr>
          <w:p w14:paraId="01B6D06B" w14:textId="77777777" w:rsidR="00C94852" w:rsidRPr="00AC4A29" w:rsidRDefault="00C94852" w:rsidP="00E451FD">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2</w:t>
            </w:r>
          </w:p>
        </w:tc>
        <w:tc>
          <w:tcPr>
            <w:tcW w:w="2268" w:type="dxa"/>
            <w:shd w:val="clear" w:color="auto" w:fill="auto"/>
          </w:tcPr>
          <w:p w14:paraId="5D66490C" w14:textId="77777777" w:rsidR="00C94852" w:rsidRPr="00AC4A29" w:rsidRDefault="00C94852" w:rsidP="00E451FD">
            <w:pPr>
              <w:pStyle w:val="TAL"/>
              <w:keepNext w:val="0"/>
              <w:keepLines w:val="0"/>
            </w:pPr>
            <w:r w:rsidRPr="00AC4A29">
              <w:t xml:space="preserve">As defined in </w:t>
            </w:r>
            <w:r w:rsidRPr="00AC4A29">
              <w:rPr>
                <w:lang w:eastAsia="zh-CN"/>
              </w:rPr>
              <w:t>FFS</w:t>
            </w:r>
            <w:r w:rsidRPr="00AC4A29">
              <w:t>.</w:t>
            </w:r>
          </w:p>
        </w:tc>
      </w:tr>
      <w:tr w:rsidR="00C94852" w:rsidRPr="00AC4A29" w14:paraId="38AD7650" w14:textId="77777777" w:rsidTr="00E451FD">
        <w:trPr>
          <w:jc w:val="center"/>
        </w:trPr>
        <w:tc>
          <w:tcPr>
            <w:tcW w:w="3652" w:type="dxa"/>
            <w:gridSpan w:val="3"/>
            <w:shd w:val="clear" w:color="auto" w:fill="auto"/>
          </w:tcPr>
          <w:p w14:paraId="70D11790" w14:textId="77777777" w:rsidR="00C94852" w:rsidRPr="00AC4A29" w:rsidRDefault="00C94852" w:rsidP="00E451FD">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2081F0B7" w14:textId="77777777" w:rsidR="00C94852" w:rsidRPr="00AC4A29" w:rsidRDefault="00C94852" w:rsidP="00E451FD">
            <w:pPr>
              <w:pStyle w:val="TAL"/>
              <w:keepNext w:val="0"/>
              <w:keepLines w:val="0"/>
            </w:pPr>
            <w:r w:rsidRPr="00AC4A29">
              <w:t>dBm</w:t>
            </w:r>
          </w:p>
        </w:tc>
        <w:tc>
          <w:tcPr>
            <w:tcW w:w="2551" w:type="dxa"/>
            <w:shd w:val="clear" w:color="auto" w:fill="auto"/>
          </w:tcPr>
          <w:p w14:paraId="33FC6AA2" w14:textId="77777777" w:rsidR="00C94852" w:rsidRPr="00AC4A29" w:rsidRDefault="00C94852" w:rsidP="00E451FD">
            <w:pPr>
              <w:pStyle w:val="TAL"/>
              <w:keepNext w:val="0"/>
              <w:keepLines w:val="0"/>
              <w:rPr>
                <w:bCs/>
              </w:rPr>
            </w:pPr>
            <w:r w:rsidRPr="00AC4A29">
              <w:rPr>
                <w:rFonts w:eastAsia="Yu Mincho"/>
                <w:lang w:eastAsia="zh-CN"/>
              </w:rPr>
              <w:t>RSRP_51</w:t>
            </w:r>
          </w:p>
        </w:tc>
        <w:tc>
          <w:tcPr>
            <w:tcW w:w="2268" w:type="dxa"/>
            <w:shd w:val="clear" w:color="auto" w:fill="auto"/>
          </w:tcPr>
          <w:p w14:paraId="75938DA2" w14:textId="77777777" w:rsidR="00C94852" w:rsidRPr="00AC4A29" w:rsidRDefault="00C94852" w:rsidP="00E451FD">
            <w:pPr>
              <w:pStyle w:val="TAL"/>
              <w:keepNext w:val="0"/>
              <w:keepLines w:val="0"/>
            </w:pPr>
            <w:r w:rsidRPr="00AC4A29">
              <w:rPr>
                <w:rFonts w:cs="Arial"/>
                <w:lang w:eastAsia="zh-CN"/>
              </w:rPr>
              <w:t>The actual value of the threshold is -105dBm, as defined in TS 38.331 [13].</w:t>
            </w:r>
          </w:p>
        </w:tc>
      </w:tr>
      <w:tr w:rsidR="00C94852" w:rsidRPr="00AC4A29" w14:paraId="1A3CA7A6" w14:textId="77777777" w:rsidTr="00E451FD">
        <w:trPr>
          <w:jc w:val="center"/>
        </w:trPr>
        <w:tc>
          <w:tcPr>
            <w:tcW w:w="3652" w:type="dxa"/>
            <w:gridSpan w:val="3"/>
            <w:shd w:val="clear" w:color="auto" w:fill="auto"/>
            <w:vAlign w:val="center"/>
          </w:tcPr>
          <w:p w14:paraId="71A0BBA4" w14:textId="77777777" w:rsidR="00C94852" w:rsidRPr="00AC4A29" w:rsidRDefault="00C94852" w:rsidP="00E451FD">
            <w:pPr>
              <w:pStyle w:val="TAL"/>
              <w:keepNext w:val="0"/>
              <w:keepLines w:val="0"/>
            </w:pPr>
            <w:r w:rsidRPr="00AC4A29">
              <w:t xml:space="preserve">Propagation Condition </w:t>
            </w:r>
          </w:p>
        </w:tc>
        <w:tc>
          <w:tcPr>
            <w:tcW w:w="1276" w:type="dxa"/>
            <w:shd w:val="clear" w:color="auto" w:fill="auto"/>
          </w:tcPr>
          <w:p w14:paraId="3E4B87F3" w14:textId="77777777" w:rsidR="00C94852" w:rsidRPr="00AC4A29" w:rsidRDefault="00C94852" w:rsidP="00E451FD">
            <w:pPr>
              <w:pStyle w:val="TAL"/>
              <w:keepNext w:val="0"/>
              <w:keepLines w:val="0"/>
            </w:pPr>
            <w:r w:rsidRPr="00AC4A29">
              <w:t>-</w:t>
            </w:r>
          </w:p>
        </w:tc>
        <w:tc>
          <w:tcPr>
            <w:tcW w:w="2551" w:type="dxa"/>
            <w:shd w:val="clear" w:color="auto" w:fill="auto"/>
          </w:tcPr>
          <w:p w14:paraId="72AB5B67" w14:textId="77777777" w:rsidR="00C94852" w:rsidRPr="00AC4A29" w:rsidRDefault="00C94852" w:rsidP="00E451FD">
            <w:pPr>
              <w:pStyle w:val="TAL"/>
              <w:keepNext w:val="0"/>
              <w:keepLines w:val="0"/>
            </w:pPr>
            <w:r w:rsidRPr="00AC4A29">
              <w:rPr>
                <w:bCs/>
              </w:rPr>
              <w:t>AWGN</w:t>
            </w:r>
          </w:p>
        </w:tc>
        <w:tc>
          <w:tcPr>
            <w:tcW w:w="2268" w:type="dxa"/>
            <w:shd w:val="clear" w:color="auto" w:fill="auto"/>
          </w:tcPr>
          <w:p w14:paraId="32DE6E5D" w14:textId="77777777" w:rsidR="00C94852" w:rsidRPr="00AC4A29" w:rsidRDefault="00C94852" w:rsidP="00E451FD">
            <w:pPr>
              <w:pStyle w:val="TAL"/>
              <w:keepNext w:val="0"/>
              <w:keepLines w:val="0"/>
            </w:pPr>
          </w:p>
        </w:tc>
      </w:tr>
      <w:tr w:rsidR="00C94852" w:rsidRPr="00AC4A29" w14:paraId="77F8EA3E" w14:textId="77777777" w:rsidTr="00E451FD">
        <w:trPr>
          <w:jc w:val="center"/>
        </w:trPr>
        <w:tc>
          <w:tcPr>
            <w:tcW w:w="9747" w:type="dxa"/>
            <w:gridSpan w:val="6"/>
          </w:tcPr>
          <w:p w14:paraId="23F8582F" w14:textId="77777777" w:rsidR="00C94852" w:rsidRPr="00AC4A29" w:rsidRDefault="00C94852" w:rsidP="00E451FD">
            <w:pPr>
              <w:pStyle w:val="TAN"/>
            </w:pPr>
            <w:r w:rsidRPr="00AC4A29">
              <w:t>Note 1:</w:t>
            </w:r>
            <w:r w:rsidRPr="00AC4A29">
              <w:tab/>
              <w:t xml:space="preserve">OCNG shall be used such that the cell is fully </w:t>
            </w:r>
            <w:proofErr w:type="gramStart"/>
            <w:r w:rsidRPr="00AC4A29">
              <w:t>allocated</w:t>
            </w:r>
            <w:proofErr w:type="gramEnd"/>
            <w:r w:rsidRPr="00AC4A29">
              <w:t xml:space="preserve"> and a constant total transmitted power spectral density is achieved for all OFDM symbols. The OCNG pattern is chosen during the test according to the presence of a DL reference measurement channel.</w:t>
            </w:r>
          </w:p>
          <w:p w14:paraId="095BC47E" w14:textId="77777777" w:rsidR="00C94852" w:rsidRPr="00AC4A29" w:rsidRDefault="00C94852" w:rsidP="00E451FD">
            <w:pPr>
              <w:pStyle w:val="TAN"/>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208DB8D8" w14:textId="77777777" w:rsidR="00C94852" w:rsidRPr="00AC4A29" w:rsidRDefault="00C94852" w:rsidP="00E451FD">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233F3A12" w14:textId="77777777" w:rsidR="00C94852" w:rsidRPr="00AC4A29" w:rsidRDefault="00C94852" w:rsidP="00C94852">
      <w:pPr>
        <w:rPr>
          <w:lang w:eastAsia="ja-JP"/>
        </w:rPr>
      </w:pPr>
    </w:p>
    <w:p w14:paraId="4BA38D98" w14:textId="77777777" w:rsidR="00C94852" w:rsidRPr="00AC4A29" w:rsidRDefault="00C94852" w:rsidP="00C9485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5C7BDDE1"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w:t>
      </w:r>
      <w:proofErr w:type="gramStart"/>
      <w:r w:rsidRPr="00AC4A29">
        <w:t>Random Access</w:t>
      </w:r>
      <w:proofErr w:type="gramEnd"/>
      <w:r w:rsidRPr="00AC4A29">
        <w:t xml:space="preserve"> Preambles associated with SSB index 0</w:t>
      </w:r>
      <w:r w:rsidRPr="00AC4A29">
        <w:rPr>
          <w:lang w:eastAsia="ja-JP"/>
        </w:rPr>
        <w:t>.</w:t>
      </w:r>
    </w:p>
    <w:p w14:paraId="16FBDC87"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w:t>
      </w:r>
      <w:r w:rsidRPr="00AC4A29">
        <w:rPr>
          <w:rFonts w:cs="v4.2.0"/>
        </w:rPr>
        <w:t>arrive on a PRACH occasion which belongs to the PRACH occasions corresponding to the SSB with index 0</w:t>
      </w:r>
      <w:r w:rsidRPr="00AC4A29">
        <w:rPr>
          <w:lang w:eastAsia="ja-JP"/>
        </w:rPr>
        <w:t>.</w:t>
      </w:r>
    </w:p>
    <w:p w14:paraId="5747EE13" w14:textId="77777777" w:rsidR="00C94852" w:rsidRPr="00AC4A29" w:rsidRDefault="00C94852" w:rsidP="00C9485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rPr>
          <w:lang w:eastAsia="ja-JP"/>
        </w:rPr>
        <w:t>.</w:t>
      </w:r>
    </w:p>
    <w:p w14:paraId="7D85303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799845C2"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61B92D45" w14:textId="77777777" w:rsidR="00C94852" w:rsidRPr="00AC4A29" w:rsidRDefault="00C94852" w:rsidP="00C9485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180A8B68"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6792D85D"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78361D9"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64D7130"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73FC107B" w14:textId="77777777" w:rsidR="00C94852" w:rsidRPr="00AC4A29" w:rsidRDefault="00C94852" w:rsidP="00C94852">
      <w:pPr>
        <w:rPr>
          <w:lang w:eastAsia="ja-JP"/>
        </w:rPr>
      </w:pPr>
      <w:r w:rsidRPr="00AC4A29">
        <w:lastRenderedPageBreak/>
        <w:t xml:space="preserve">Test 3: Correct behaviour when not receiving </w:t>
      </w:r>
      <w:proofErr w:type="spellStart"/>
      <w:r w:rsidRPr="00AC4A29">
        <w:t>MsgB</w:t>
      </w:r>
      <w:proofErr w:type="spellEnd"/>
      <w:r w:rsidRPr="00AC4A29">
        <w:t>:</w:t>
      </w:r>
    </w:p>
    <w:p w14:paraId="28113AEB"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380E0324" w14:textId="77777777" w:rsidR="00C94852" w:rsidRPr="00AC4A29" w:rsidRDefault="00C94852" w:rsidP="00C9485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C9B57A5" w14:textId="77777777" w:rsidR="00C94852" w:rsidRPr="00AC4A29" w:rsidRDefault="00C94852" w:rsidP="00C9485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3E7E0712" w14:textId="77777777" w:rsidR="00C94852" w:rsidRPr="00AC4A29" w:rsidRDefault="00C94852" w:rsidP="00C9485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03E204E0" w14:textId="77777777" w:rsidR="00C94852" w:rsidRPr="00AC4A29" w:rsidRDefault="00C94852" w:rsidP="00C94852">
      <w:pPr>
        <w:pStyle w:val="TH"/>
      </w:pPr>
      <w:r w:rsidRPr="00AC4A29">
        <w:t xml:space="preserve">Table 6.3.2.2.4.5-2: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2E2D1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0E1B5D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0A5A0A" w14:textId="77777777" w:rsidR="00C94852" w:rsidRPr="00AC4A29" w:rsidRDefault="00C94852" w:rsidP="00E451FD">
            <w:pPr>
              <w:pStyle w:val="TAH"/>
            </w:pPr>
            <w:r w:rsidRPr="00AC4A29">
              <w:t>Tolerance</w:t>
            </w:r>
          </w:p>
        </w:tc>
      </w:tr>
      <w:tr w:rsidR="00C94852" w:rsidRPr="00AC4A29" w14:paraId="7045BA91"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12C19FC0"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91A47EB"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3E132F5B" w14:textId="77777777" w:rsidR="00C94852" w:rsidRPr="00AC4A29" w:rsidRDefault="00C94852" w:rsidP="00C94852"/>
    <w:p w14:paraId="010C9872" w14:textId="77777777" w:rsidR="00C94852" w:rsidRPr="00AC4A29" w:rsidRDefault="00C94852" w:rsidP="00C94852">
      <w:pPr>
        <w:pStyle w:val="TH"/>
      </w:pPr>
      <w:r w:rsidRPr="00AC4A29">
        <w:t xml:space="preserve">Table 6.3.2.2.4.5-2A: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852" w:rsidRPr="00AC4A29" w14:paraId="06657DA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B40ED7B" w14:textId="77777777" w:rsidR="00C94852" w:rsidRPr="00AC4A29" w:rsidRDefault="00C94852" w:rsidP="00E451FD">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4E37DFF" w14:textId="77777777" w:rsidR="00C94852" w:rsidRPr="00AC4A29" w:rsidRDefault="00C94852" w:rsidP="00E451FD">
            <w:pPr>
              <w:pStyle w:val="TAH"/>
            </w:pPr>
            <w:r w:rsidRPr="00AC4A29">
              <w:t>Tolerance</w:t>
            </w:r>
          </w:p>
        </w:tc>
      </w:tr>
      <w:tr w:rsidR="00C94852" w:rsidRPr="00AC4A29" w14:paraId="4D4F766A"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7E9307BF" w14:textId="77777777" w:rsidR="00C94852" w:rsidRPr="00AC4A29" w:rsidRDefault="00C94852" w:rsidP="00E451FD">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99D298A" w14:textId="77777777" w:rsidR="00C94852" w:rsidRPr="00AC4A29" w:rsidRDefault="00C94852" w:rsidP="00E451FD">
            <w:pPr>
              <w:keepNext/>
              <w:keepLines/>
              <w:spacing w:after="0"/>
              <w:jc w:val="center"/>
              <w:rPr>
                <w:rFonts w:ascii="Arial" w:hAnsi="Arial"/>
                <w:sz w:val="18"/>
              </w:rPr>
            </w:pPr>
            <w:r w:rsidRPr="00AC4A29">
              <w:rPr>
                <w:rFonts w:ascii="Arial" w:hAnsi="Arial"/>
                <w:sz w:val="18"/>
              </w:rPr>
              <w:t>± 11.1 dB</w:t>
            </w:r>
          </w:p>
        </w:tc>
      </w:tr>
    </w:tbl>
    <w:p w14:paraId="7C7E8DD5" w14:textId="77777777" w:rsidR="00C94852" w:rsidRPr="00AC4A29" w:rsidRDefault="00C94852" w:rsidP="00C94852"/>
    <w:p w14:paraId="1E140F9B" w14:textId="77777777" w:rsidR="00C94852" w:rsidRPr="00AC4A29" w:rsidRDefault="00C94852" w:rsidP="00C9485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C94852" w:rsidRPr="00AC4A29" w14:paraId="61FEF73A"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2A75E17" w14:textId="77777777" w:rsidR="00C94852" w:rsidRPr="00AC4A29" w:rsidRDefault="00C94852" w:rsidP="00E451FD">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9D15558" w14:textId="77777777" w:rsidR="00C94852" w:rsidRPr="00AC4A29" w:rsidRDefault="00C94852" w:rsidP="00E451FD">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C40BA2" w14:textId="77777777" w:rsidR="00C94852" w:rsidRPr="00AC4A29" w:rsidRDefault="00C94852" w:rsidP="00E451FD">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C94852" w:rsidRPr="00AC4A29" w14:paraId="06D4F491" w14:textId="77777777" w:rsidTr="00E451FD">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D5F60D0"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11BEE4" w14:textId="77777777" w:rsidR="00C94852" w:rsidRPr="00AC4A29" w:rsidRDefault="00C94852" w:rsidP="00E451FD">
            <w:pPr>
              <w:keepNext/>
              <w:keepLines/>
              <w:spacing w:after="0"/>
              <w:jc w:val="center"/>
              <w:rPr>
                <w:rFonts w:ascii="Arial" w:eastAsia="MS Mincho" w:hAnsi="Arial" w:cs="Arial"/>
                <w:sz w:val="18"/>
              </w:rPr>
            </w:pPr>
            <w:r w:rsidRPr="00AC4A29">
              <w:rPr>
                <w:rFonts w:ascii="Arial" w:hAnsi="Arial"/>
                <w:sz w:val="18"/>
              </w:rPr>
              <w:t>± 3.2 dB</w:t>
            </w:r>
          </w:p>
        </w:tc>
      </w:tr>
    </w:tbl>
    <w:p w14:paraId="32B719F2" w14:textId="77777777" w:rsidR="00C94852" w:rsidRPr="00AC4A29" w:rsidRDefault="00C94852" w:rsidP="00C94852"/>
    <w:p w14:paraId="356B2664" w14:textId="77777777" w:rsidR="00C94852" w:rsidRPr="00AC4A29" w:rsidRDefault="00C94852" w:rsidP="00C94852">
      <w:pPr>
        <w:pStyle w:val="TH"/>
      </w:pPr>
      <w:r w:rsidRPr="00AC4A29">
        <w:t xml:space="preserve">Table 6.3.2.2.4.5-4: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4852" w:rsidRPr="00AC4A29" w14:paraId="61276DFD" w14:textId="77777777" w:rsidTr="00E451FD">
        <w:trPr>
          <w:cantSplit/>
          <w:jc w:val="center"/>
        </w:trPr>
        <w:tc>
          <w:tcPr>
            <w:tcW w:w="1033" w:type="pct"/>
            <w:vAlign w:val="center"/>
          </w:tcPr>
          <w:p w14:paraId="6AAC9D1F" w14:textId="77777777" w:rsidR="00C94852" w:rsidRPr="00AC4A29" w:rsidRDefault="00C94852" w:rsidP="00E451FD">
            <w:pPr>
              <w:keepNext/>
              <w:keepLines/>
              <w:spacing w:after="0"/>
              <w:jc w:val="center"/>
            </w:pPr>
            <w:r w:rsidRPr="00AC4A29">
              <w:rPr>
                <w:rFonts w:ascii="Arial" w:hAnsi="Arial"/>
                <w:b/>
                <w:sz w:val="18"/>
              </w:rPr>
              <w:t>Frequency Range</w:t>
            </w:r>
          </w:p>
        </w:tc>
        <w:tc>
          <w:tcPr>
            <w:tcW w:w="1244" w:type="pct"/>
            <w:vAlign w:val="center"/>
          </w:tcPr>
          <w:p w14:paraId="7B14A372" w14:textId="77777777" w:rsidR="00C94852" w:rsidRPr="00AC4A29" w:rsidRDefault="00C94852" w:rsidP="00E451FD">
            <w:pPr>
              <w:keepNext/>
              <w:keepLines/>
              <w:spacing w:after="0"/>
              <w:jc w:val="center"/>
            </w:pPr>
            <w:r w:rsidRPr="00AC4A29">
              <w:rPr>
                <w:rFonts w:ascii="Arial" w:hAnsi="Arial"/>
                <w:b/>
                <w:sz w:val="18"/>
              </w:rPr>
              <w:t>SCS of SSB signals (kHz)</w:t>
            </w:r>
          </w:p>
        </w:tc>
        <w:tc>
          <w:tcPr>
            <w:tcW w:w="1245" w:type="pct"/>
            <w:vAlign w:val="center"/>
          </w:tcPr>
          <w:p w14:paraId="61CF4FE9" w14:textId="77777777" w:rsidR="00C94852" w:rsidRPr="00AC4A29" w:rsidRDefault="00C94852" w:rsidP="00E451FD">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69399574" w14:textId="77777777" w:rsidR="00C94852" w:rsidRPr="00AC4A29" w:rsidRDefault="00C94852" w:rsidP="00E451FD">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C94852" w:rsidRPr="00AC4A29" w14:paraId="575CB123" w14:textId="77777777" w:rsidTr="00E451FD">
        <w:trPr>
          <w:cantSplit/>
          <w:jc w:val="center"/>
        </w:trPr>
        <w:tc>
          <w:tcPr>
            <w:tcW w:w="1033" w:type="pct"/>
            <w:vMerge w:val="restart"/>
            <w:vAlign w:val="center"/>
          </w:tcPr>
          <w:p w14:paraId="40B35D80" w14:textId="77777777" w:rsidR="00C94852" w:rsidRPr="00AC4A29" w:rsidRDefault="00C94852" w:rsidP="00E451FD">
            <w:pPr>
              <w:keepNext/>
              <w:keepLines/>
              <w:spacing w:after="0"/>
              <w:jc w:val="center"/>
            </w:pPr>
            <w:r w:rsidRPr="00AC4A29">
              <w:rPr>
                <w:rFonts w:ascii="Arial" w:hAnsi="Arial"/>
                <w:sz w:val="18"/>
              </w:rPr>
              <w:t>1</w:t>
            </w:r>
          </w:p>
        </w:tc>
        <w:tc>
          <w:tcPr>
            <w:tcW w:w="1244" w:type="pct"/>
            <w:vAlign w:val="center"/>
          </w:tcPr>
          <w:p w14:paraId="3C16C221" w14:textId="77777777" w:rsidR="00C94852" w:rsidRPr="00AC4A29" w:rsidRDefault="00C94852" w:rsidP="00E451FD">
            <w:pPr>
              <w:keepNext/>
              <w:keepLines/>
              <w:spacing w:after="0"/>
              <w:jc w:val="center"/>
            </w:pPr>
            <w:r w:rsidRPr="00AC4A29">
              <w:rPr>
                <w:rFonts w:ascii="Arial" w:hAnsi="Arial"/>
                <w:sz w:val="18"/>
              </w:rPr>
              <w:t>15</w:t>
            </w:r>
          </w:p>
        </w:tc>
        <w:tc>
          <w:tcPr>
            <w:tcW w:w="1245" w:type="pct"/>
          </w:tcPr>
          <w:p w14:paraId="50224288" w14:textId="77777777" w:rsidR="00C94852" w:rsidRPr="00AC4A29" w:rsidRDefault="00C94852" w:rsidP="00E451FD">
            <w:pPr>
              <w:keepNext/>
              <w:keepLines/>
              <w:spacing w:after="0"/>
              <w:jc w:val="center"/>
            </w:pPr>
            <w:r w:rsidRPr="00AC4A29">
              <w:rPr>
                <w:rFonts w:ascii="Arial" w:hAnsi="Arial"/>
                <w:sz w:val="18"/>
              </w:rPr>
              <w:t>15</w:t>
            </w:r>
          </w:p>
        </w:tc>
        <w:tc>
          <w:tcPr>
            <w:tcW w:w="1478" w:type="pct"/>
          </w:tcPr>
          <w:p w14:paraId="4D5F2D61" w14:textId="77777777" w:rsidR="00C94852" w:rsidRPr="00AC4A29" w:rsidRDefault="00C94852" w:rsidP="00E451FD">
            <w:pPr>
              <w:keepNext/>
              <w:keepLines/>
              <w:spacing w:after="0"/>
              <w:jc w:val="center"/>
            </w:pPr>
            <w:r w:rsidRPr="00AC4A29">
              <w:rPr>
                <w:rFonts w:ascii="Arial" w:hAnsi="Arial"/>
                <w:sz w:val="18"/>
              </w:rPr>
              <w:t>880*T</w:t>
            </w:r>
            <w:r w:rsidRPr="00AC4A29">
              <w:rPr>
                <w:rFonts w:ascii="Arial" w:hAnsi="Arial"/>
                <w:sz w:val="18"/>
                <w:vertAlign w:val="subscript"/>
              </w:rPr>
              <w:t>c</w:t>
            </w:r>
          </w:p>
        </w:tc>
      </w:tr>
      <w:tr w:rsidR="00C94852" w:rsidRPr="00AC4A29" w14:paraId="779A9B2D" w14:textId="77777777" w:rsidTr="00E451FD">
        <w:trPr>
          <w:cantSplit/>
          <w:jc w:val="center"/>
        </w:trPr>
        <w:tc>
          <w:tcPr>
            <w:tcW w:w="1033" w:type="pct"/>
            <w:vMerge/>
            <w:vAlign w:val="center"/>
          </w:tcPr>
          <w:p w14:paraId="1A046FD2" w14:textId="77777777" w:rsidR="00C94852" w:rsidRPr="00AC4A29" w:rsidRDefault="00C94852" w:rsidP="00E451FD">
            <w:pPr>
              <w:keepNext/>
              <w:keepLines/>
              <w:spacing w:after="0"/>
              <w:jc w:val="center"/>
            </w:pPr>
          </w:p>
        </w:tc>
        <w:tc>
          <w:tcPr>
            <w:tcW w:w="1244" w:type="pct"/>
            <w:vAlign w:val="center"/>
          </w:tcPr>
          <w:p w14:paraId="3742988A" w14:textId="77777777" w:rsidR="00C94852" w:rsidRPr="00AC4A29" w:rsidRDefault="00C94852" w:rsidP="00E451FD">
            <w:pPr>
              <w:keepNext/>
              <w:keepLines/>
              <w:spacing w:after="0"/>
              <w:jc w:val="center"/>
            </w:pPr>
            <w:r w:rsidRPr="00AC4A29">
              <w:rPr>
                <w:rFonts w:ascii="Arial" w:hAnsi="Arial"/>
                <w:sz w:val="18"/>
              </w:rPr>
              <w:t>30</w:t>
            </w:r>
          </w:p>
        </w:tc>
        <w:tc>
          <w:tcPr>
            <w:tcW w:w="1245" w:type="pct"/>
          </w:tcPr>
          <w:p w14:paraId="10E2CA64" w14:textId="77777777" w:rsidR="00C94852" w:rsidRPr="00AC4A29" w:rsidRDefault="00C94852" w:rsidP="00E451FD">
            <w:pPr>
              <w:keepNext/>
              <w:keepLines/>
              <w:spacing w:after="0"/>
              <w:jc w:val="center"/>
            </w:pPr>
            <w:r w:rsidRPr="00AC4A29">
              <w:rPr>
                <w:rFonts w:ascii="Arial" w:hAnsi="Arial"/>
                <w:sz w:val="18"/>
              </w:rPr>
              <w:t>30</w:t>
            </w:r>
          </w:p>
        </w:tc>
        <w:tc>
          <w:tcPr>
            <w:tcW w:w="1478" w:type="pct"/>
          </w:tcPr>
          <w:p w14:paraId="677B1327" w14:textId="77777777" w:rsidR="00C94852" w:rsidRPr="00AC4A29" w:rsidRDefault="00C94852" w:rsidP="00E451FD">
            <w:pPr>
              <w:keepNext/>
              <w:keepLines/>
              <w:spacing w:after="0"/>
              <w:jc w:val="center"/>
            </w:pPr>
            <w:r w:rsidRPr="00AC4A29">
              <w:rPr>
                <w:rFonts w:ascii="Arial" w:hAnsi="Arial"/>
                <w:sz w:val="18"/>
              </w:rPr>
              <w:t>624*T</w:t>
            </w:r>
            <w:r w:rsidRPr="00AC4A29">
              <w:rPr>
                <w:rFonts w:ascii="Arial" w:hAnsi="Arial"/>
                <w:sz w:val="18"/>
                <w:vertAlign w:val="subscript"/>
              </w:rPr>
              <w:t>c</w:t>
            </w:r>
          </w:p>
        </w:tc>
      </w:tr>
      <w:tr w:rsidR="00C94852" w:rsidRPr="00AC4A29" w14:paraId="11A5285A" w14:textId="77777777" w:rsidTr="00E451FD">
        <w:trPr>
          <w:cantSplit/>
          <w:jc w:val="center"/>
        </w:trPr>
        <w:tc>
          <w:tcPr>
            <w:tcW w:w="5000" w:type="pct"/>
            <w:gridSpan w:val="4"/>
          </w:tcPr>
          <w:p w14:paraId="01400FA7" w14:textId="77777777" w:rsidR="00C94852" w:rsidRPr="00AC4A29" w:rsidRDefault="00C94852" w:rsidP="00E451FD">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52F2EEF1" w14:textId="4CC56539" w:rsidR="0028423A" w:rsidRDefault="0028423A" w:rsidP="00443B15">
      <w:pPr>
        <w:rPr>
          <w:b/>
          <w:bCs/>
          <w:noProof/>
          <w:color w:val="FF0000"/>
          <w:sz w:val="30"/>
          <w:szCs w:val="30"/>
        </w:rPr>
      </w:pPr>
    </w:p>
    <w:p w14:paraId="0B7B7EDA" w14:textId="77777777" w:rsidR="00C94852" w:rsidRDefault="00C94852" w:rsidP="00C9485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8815A08" w14:textId="77777777" w:rsidR="00C94852" w:rsidRPr="00A40311" w:rsidRDefault="00C94852" w:rsidP="00C94852">
      <w:pPr>
        <w:pStyle w:val="Heading5"/>
        <w:rPr>
          <w:lang w:val="fr-FR" w:eastAsia="sv-SE"/>
        </w:rPr>
      </w:pPr>
      <w:r w:rsidRPr="00A40311">
        <w:rPr>
          <w:lang w:val="fr-FR" w:eastAsia="sv-SE"/>
        </w:rPr>
        <w:t>7.3.2.2.2</w:t>
      </w:r>
      <w:r w:rsidRPr="00A40311">
        <w:rPr>
          <w:lang w:val="fr-FR" w:eastAsia="sv-SE"/>
        </w:rPr>
        <w:tab/>
        <w:t xml:space="preserve">NR SA FR2 non-contention </w:t>
      </w:r>
      <w:proofErr w:type="spellStart"/>
      <w:r w:rsidRPr="00A40311">
        <w:rPr>
          <w:lang w:val="fr-FR" w:eastAsia="sv-SE"/>
        </w:rPr>
        <w:t>based</w:t>
      </w:r>
      <w:proofErr w:type="spellEnd"/>
      <w:r w:rsidRPr="00A40311">
        <w:rPr>
          <w:lang w:val="fr-FR" w:eastAsia="sv-SE"/>
        </w:rPr>
        <w:t xml:space="preserve"> </w:t>
      </w:r>
      <w:proofErr w:type="spellStart"/>
      <w:r w:rsidRPr="00A40311">
        <w:rPr>
          <w:lang w:val="fr-FR" w:eastAsia="sv-SE"/>
        </w:rPr>
        <w:t>random</w:t>
      </w:r>
      <w:proofErr w:type="spellEnd"/>
      <w:r w:rsidRPr="00A40311">
        <w:rPr>
          <w:lang w:val="fr-FR" w:eastAsia="sv-SE"/>
        </w:rPr>
        <w:t xml:space="preserve"> </w:t>
      </w:r>
      <w:proofErr w:type="spellStart"/>
      <w:r w:rsidRPr="00A40311">
        <w:rPr>
          <w:lang w:val="fr-FR" w:eastAsia="sv-SE"/>
        </w:rPr>
        <w:t>access</w:t>
      </w:r>
      <w:proofErr w:type="spellEnd"/>
    </w:p>
    <w:p w14:paraId="3567B6CE" w14:textId="77777777" w:rsidR="00C94852" w:rsidRPr="00157629" w:rsidRDefault="00C94852" w:rsidP="00C94852">
      <w:pPr>
        <w:pStyle w:val="EditorsNote"/>
      </w:pPr>
      <w:r w:rsidRPr="00157629">
        <w:t>Editor’s note: This test case is incomplete. The following aspects are either missing or not yet determined:</w:t>
      </w:r>
    </w:p>
    <w:p w14:paraId="66DCC4C4"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3E757B6E" w14:textId="77777777" w:rsidR="00C94852" w:rsidRPr="00157629" w:rsidRDefault="00C94852" w:rsidP="00C94852">
      <w:pPr>
        <w:pStyle w:val="EditorsNote"/>
        <w:ind w:left="568" w:hanging="284"/>
      </w:pPr>
      <w:r w:rsidRPr="00157629">
        <w:t>-</w:t>
      </w:r>
      <w:r w:rsidRPr="00157629">
        <w:tab/>
        <w:t>The test requirement for absolute uplink power is FFS.</w:t>
      </w:r>
    </w:p>
    <w:p w14:paraId="3C0CF7D7" w14:textId="77777777" w:rsidR="00C94852" w:rsidRPr="00157629" w:rsidRDefault="00C94852" w:rsidP="00C94852">
      <w:pPr>
        <w:pStyle w:val="EditorsNote"/>
        <w:ind w:left="568" w:hanging="284"/>
      </w:pPr>
      <w:r w:rsidRPr="00157629">
        <w:t>-</w:t>
      </w:r>
      <w:r w:rsidRPr="00157629">
        <w:tab/>
        <w:t>The test requirement for relative uplink power is FFS.</w:t>
      </w:r>
    </w:p>
    <w:p w14:paraId="588CB484" w14:textId="77777777" w:rsidR="00C94852" w:rsidRPr="00157629" w:rsidRDefault="00C94852" w:rsidP="00C94852">
      <w:pPr>
        <w:pStyle w:val="EditorsNote"/>
        <w:ind w:left="568" w:hanging="284"/>
      </w:pPr>
      <w:r w:rsidRPr="00157629">
        <w:t>-</w:t>
      </w:r>
      <w:r w:rsidRPr="00157629">
        <w:tab/>
        <w:t xml:space="preserve">The uncertainty value and test requirement for PRACH timing are in </w:t>
      </w:r>
      <w:proofErr w:type="gramStart"/>
      <w:r w:rsidRPr="00157629">
        <w:t>[ ]</w:t>
      </w:r>
      <w:proofErr w:type="gramEnd"/>
    </w:p>
    <w:p w14:paraId="28F61BBF" w14:textId="77777777" w:rsidR="00C94852" w:rsidRPr="00157629" w:rsidRDefault="00C94852" w:rsidP="00C94852">
      <w:pPr>
        <w:pStyle w:val="EditorsNote"/>
        <w:ind w:left="568" w:hanging="284"/>
      </w:pPr>
      <w:r w:rsidRPr="00157629">
        <w:t>-</w:t>
      </w:r>
      <w:r w:rsidRPr="00157629">
        <w:tab/>
        <w:t>The results of the TT analysis are provisional until the corresponding MU values are agreed</w:t>
      </w:r>
    </w:p>
    <w:p w14:paraId="04934888" w14:textId="77777777" w:rsidR="00C94852" w:rsidRPr="00157629" w:rsidRDefault="00C94852" w:rsidP="00C94852">
      <w:pPr>
        <w:pStyle w:val="EditorsNote"/>
        <w:ind w:left="568" w:hanging="284"/>
      </w:pPr>
      <w:r w:rsidRPr="00157629">
        <w:t>-</w:t>
      </w:r>
      <w:r w:rsidRPr="00157629">
        <w:tab/>
        <w:t>Antenna diagram and any exceptions are FFS</w:t>
      </w:r>
    </w:p>
    <w:p w14:paraId="21522A3A" w14:textId="77777777" w:rsidR="00C94852" w:rsidRPr="00157629" w:rsidRDefault="00C94852" w:rsidP="00C94852">
      <w:pPr>
        <w:pStyle w:val="EditorsNote"/>
        <w:ind w:left="568" w:hanging="284"/>
      </w:pPr>
      <w:r w:rsidRPr="00157629">
        <w:t>-</w:t>
      </w:r>
      <w:r w:rsidRPr="00157629">
        <w:tab/>
        <w:t>Connection setup in Annex C is FFS</w:t>
      </w:r>
    </w:p>
    <w:p w14:paraId="682ABBF9" w14:textId="77777777" w:rsidR="00C94852" w:rsidRPr="00157629" w:rsidRDefault="00C94852" w:rsidP="00C94852">
      <w:pPr>
        <w:pStyle w:val="H6"/>
      </w:pPr>
      <w:r w:rsidRPr="00157629">
        <w:t>7.3.2.2.2.1</w:t>
      </w:r>
      <w:r w:rsidRPr="00157629">
        <w:tab/>
        <w:t>Test purpose</w:t>
      </w:r>
    </w:p>
    <w:p w14:paraId="4A7A358B"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 xml:space="preserve">that the behaviour of the </w:t>
      </w:r>
      <w:proofErr w:type="gramStart"/>
      <w:r w:rsidRPr="00157629">
        <w:rPr>
          <w:rFonts w:cs="v4.2.0"/>
        </w:rPr>
        <w:t>random access</w:t>
      </w:r>
      <w:proofErr w:type="gramEnd"/>
      <w:r w:rsidRPr="00157629">
        <w:rPr>
          <w:rFonts w:cs="v4.2.0"/>
        </w:rPr>
        <w:t xml:space="preserve"> procedure is according to the requirements and that the PRACH power settings and timing are within specified limits</w:t>
      </w:r>
      <w:r w:rsidRPr="00157629">
        <w:rPr>
          <w:lang w:eastAsia="sv-SE"/>
        </w:rPr>
        <w:t>.</w:t>
      </w:r>
    </w:p>
    <w:p w14:paraId="4D64F986" w14:textId="77777777" w:rsidR="00C94852" w:rsidRPr="00157629" w:rsidRDefault="00C94852" w:rsidP="00C94852">
      <w:pPr>
        <w:pStyle w:val="H6"/>
      </w:pPr>
      <w:r w:rsidRPr="00157629">
        <w:lastRenderedPageBreak/>
        <w:t>7.3.2.2.2.2</w:t>
      </w:r>
      <w:r w:rsidRPr="00157629">
        <w:tab/>
        <w:t>Test applicability</w:t>
      </w:r>
    </w:p>
    <w:p w14:paraId="35C57654" w14:textId="6DF68339" w:rsidR="00C94852" w:rsidRPr="00157629" w:rsidRDefault="00C94852" w:rsidP="00C94852">
      <w:pPr>
        <w:rPr>
          <w:lang w:eastAsia="sv-SE"/>
        </w:rPr>
      </w:pPr>
      <w:r w:rsidRPr="00157629">
        <w:rPr>
          <w:lang w:eastAsia="sv-SE"/>
        </w:rPr>
        <w:t>This test applies to all types of NR UE from Release 15 onwards. Additionally Test 2 is applicable to UE that supports</w:t>
      </w:r>
      <w:ins w:id="39" w:author="Fernando Alonso Macias" w:date="2023-07-07T14:46:00Z">
        <w:r w:rsidR="000A7D12">
          <w:rPr>
            <w:lang w:eastAsia="sv-SE"/>
          </w:rPr>
          <w:t xml:space="preserve"> </w:t>
        </w:r>
      </w:ins>
      <w:proofErr w:type="spellStart"/>
      <w:ins w:id="40" w:author="Fernando Alonso Macias" w:date="2023-07-07T14:47:00Z">
        <w:r w:rsidR="000A7D12" w:rsidRPr="000A7D12">
          <w:rPr>
            <w:lang w:eastAsia="sv-SE"/>
          </w:rPr>
          <w:t>csi</w:t>
        </w:r>
        <w:proofErr w:type="spellEnd"/>
        <w:r w:rsidR="000A7D12" w:rsidRPr="000A7D12">
          <w:rPr>
            <w:lang w:eastAsia="sv-SE"/>
          </w:rPr>
          <w:t>-RS-CFRA-</w:t>
        </w:r>
        <w:proofErr w:type="spellStart"/>
        <w:r w:rsidR="000A7D12" w:rsidRPr="000A7D12">
          <w:rPr>
            <w:lang w:eastAsia="sv-SE"/>
          </w:rPr>
          <w:t>ForHO</w:t>
        </w:r>
      </w:ins>
      <w:proofErr w:type="spellEnd"/>
      <w:del w:id="41" w:author="Fernando Alonso Macias" w:date="2023-07-07T14:47:00Z">
        <w:r w:rsidRPr="00157629" w:rsidDel="000A7D12">
          <w:rPr>
            <w:lang w:eastAsia="sv-SE"/>
          </w:rPr>
          <w:delText xml:space="preserve"> CSI-RS based Random Access Preamble</w:delText>
        </w:r>
      </w:del>
      <w:r w:rsidRPr="00157629">
        <w:rPr>
          <w:lang w:eastAsia="sv-SE"/>
        </w:rPr>
        <w:t>.</w:t>
      </w:r>
    </w:p>
    <w:p w14:paraId="73593686" w14:textId="77777777" w:rsidR="00C94852" w:rsidRPr="00157629" w:rsidRDefault="00C94852" w:rsidP="00C94852">
      <w:pPr>
        <w:pStyle w:val="H6"/>
      </w:pPr>
      <w:r w:rsidRPr="00157629">
        <w:t>7.3.2.2.2.3</w:t>
      </w:r>
      <w:r w:rsidRPr="00157629">
        <w:tab/>
        <w:t>Minimum conformance requirement</w:t>
      </w:r>
    </w:p>
    <w:p w14:paraId="408DB3DB" w14:textId="77777777" w:rsidR="00C94852" w:rsidRPr="00157629" w:rsidRDefault="00C94852" w:rsidP="00C94852">
      <w:pPr>
        <w:rPr>
          <w:lang w:eastAsia="sv-SE"/>
        </w:rPr>
      </w:pPr>
      <w:r w:rsidRPr="00157629">
        <w:rPr>
          <w:lang w:eastAsia="sv-SE"/>
        </w:rPr>
        <w:t>The minimum conformance requirements are specified in clause 7.3.2.2.0.2.</w:t>
      </w:r>
    </w:p>
    <w:p w14:paraId="1739B818" w14:textId="77777777" w:rsidR="00C94852" w:rsidRPr="00157629" w:rsidRDefault="00C94852" w:rsidP="00C94852">
      <w:r w:rsidRPr="00157629">
        <w:rPr>
          <w:rFonts w:eastAsia="MS Mincho"/>
        </w:rPr>
        <w:t xml:space="preserve"> </w:t>
      </w:r>
      <w:r w:rsidRPr="00157629">
        <w:t>The normative reference for this requirement is TS 38.133 [6] clause A.7.3.2.2.2.</w:t>
      </w:r>
    </w:p>
    <w:p w14:paraId="1C583AE6" w14:textId="77777777" w:rsidR="00C94852" w:rsidRPr="00157629" w:rsidRDefault="00C94852" w:rsidP="00C94852">
      <w:pPr>
        <w:pStyle w:val="H6"/>
      </w:pPr>
      <w:r w:rsidRPr="00157629">
        <w:t>7.3.2.2.2.4</w:t>
      </w:r>
      <w:r w:rsidRPr="00157629">
        <w:tab/>
        <w:t>Test description</w:t>
      </w:r>
    </w:p>
    <w:p w14:paraId="7FD85CA6" w14:textId="77777777" w:rsidR="00C94852" w:rsidRPr="00157629" w:rsidRDefault="00C94852" w:rsidP="00C94852">
      <w:pPr>
        <w:pStyle w:val="H6"/>
      </w:pPr>
      <w:r w:rsidRPr="00157629">
        <w:t>7.3.2.2.2.4.1</w:t>
      </w:r>
      <w:r w:rsidRPr="00157629">
        <w:tab/>
        <w:t>Initial conditions</w:t>
      </w:r>
    </w:p>
    <w:p w14:paraId="2A673701"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7.3.2.2.2.4.1-1</w:t>
      </w:r>
      <w:r w:rsidRPr="00157629">
        <w:rPr>
          <w:lang w:eastAsia="sv-SE"/>
        </w:rPr>
        <w:t>.</w:t>
      </w:r>
    </w:p>
    <w:p w14:paraId="54B5EE04" w14:textId="77777777" w:rsidR="00C94852" w:rsidRPr="00157629" w:rsidRDefault="00C94852" w:rsidP="00C94852">
      <w:pPr>
        <w:pStyle w:val="TH"/>
      </w:pPr>
      <w:r w:rsidRPr="00157629">
        <w:t xml:space="preserve">Table 7.3.2.2.2.4.1-1: </w:t>
      </w:r>
      <w:proofErr w:type="gramStart"/>
      <w:r w:rsidRPr="00157629">
        <w:t>Non-</w:t>
      </w:r>
      <w:r w:rsidRPr="00157629">
        <w:rPr>
          <w:lang w:eastAsia="sv-SE"/>
        </w:rPr>
        <w:t>Contention</w:t>
      </w:r>
      <w:proofErr w:type="gramEnd"/>
      <w:r w:rsidRPr="00157629">
        <w:rPr>
          <w:lang w:eastAsia="sv-SE"/>
        </w:rPr>
        <w:t xml:space="preserve"> based random access test in FR2 for NR standalone</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52E43F35" w14:textId="77777777" w:rsidTr="00E451FD">
        <w:trPr>
          <w:jc w:val="center"/>
        </w:trPr>
        <w:tc>
          <w:tcPr>
            <w:tcW w:w="1474" w:type="dxa"/>
            <w:shd w:val="clear" w:color="auto" w:fill="auto"/>
          </w:tcPr>
          <w:p w14:paraId="6278E252" w14:textId="77777777" w:rsidR="00C94852" w:rsidRPr="00157629" w:rsidRDefault="00C94852" w:rsidP="00E451FD">
            <w:pPr>
              <w:pStyle w:val="TAH"/>
            </w:pPr>
            <w:r w:rsidRPr="00157629">
              <w:t>Test Case ID</w:t>
            </w:r>
          </w:p>
        </w:tc>
        <w:tc>
          <w:tcPr>
            <w:tcW w:w="1842" w:type="dxa"/>
          </w:tcPr>
          <w:p w14:paraId="528F5FF2" w14:textId="77777777" w:rsidR="00C94852" w:rsidRPr="00157629" w:rsidRDefault="00C94852" w:rsidP="00E451FD">
            <w:pPr>
              <w:pStyle w:val="TAH"/>
            </w:pPr>
            <w:r w:rsidRPr="00157629">
              <w:t>Test Config Index</w:t>
            </w:r>
          </w:p>
        </w:tc>
        <w:tc>
          <w:tcPr>
            <w:tcW w:w="5869" w:type="dxa"/>
            <w:shd w:val="clear" w:color="auto" w:fill="auto"/>
          </w:tcPr>
          <w:p w14:paraId="61609FED" w14:textId="77777777" w:rsidR="00C94852" w:rsidRPr="00157629" w:rsidRDefault="00C94852" w:rsidP="00E451FD">
            <w:pPr>
              <w:pStyle w:val="TAH"/>
            </w:pPr>
            <w:r w:rsidRPr="00157629">
              <w:t>Description</w:t>
            </w:r>
          </w:p>
        </w:tc>
      </w:tr>
      <w:tr w:rsidR="00C94852" w:rsidRPr="00157629" w14:paraId="21A7A3B6" w14:textId="77777777" w:rsidTr="00E451FD">
        <w:trPr>
          <w:jc w:val="center"/>
        </w:trPr>
        <w:tc>
          <w:tcPr>
            <w:tcW w:w="1474" w:type="dxa"/>
            <w:shd w:val="clear" w:color="auto" w:fill="auto"/>
          </w:tcPr>
          <w:p w14:paraId="1959B49D" w14:textId="77777777" w:rsidR="00C94852" w:rsidRPr="00157629" w:rsidRDefault="00C94852" w:rsidP="00E451FD">
            <w:pPr>
              <w:pStyle w:val="TAL"/>
            </w:pPr>
            <w:r w:rsidRPr="00157629">
              <w:t>7.3.2.2.2-1</w:t>
            </w:r>
          </w:p>
        </w:tc>
        <w:tc>
          <w:tcPr>
            <w:tcW w:w="1842" w:type="dxa"/>
          </w:tcPr>
          <w:p w14:paraId="2172B524" w14:textId="77777777" w:rsidR="00C94852" w:rsidRPr="00157629" w:rsidRDefault="00C94852" w:rsidP="00E451FD">
            <w:pPr>
              <w:pStyle w:val="TAL"/>
            </w:pPr>
            <w:r w:rsidRPr="00157629">
              <w:t>1</w:t>
            </w:r>
          </w:p>
        </w:tc>
        <w:tc>
          <w:tcPr>
            <w:tcW w:w="5869" w:type="dxa"/>
            <w:shd w:val="clear" w:color="auto" w:fill="auto"/>
          </w:tcPr>
          <w:p w14:paraId="489BF234" w14:textId="77777777" w:rsidR="00C94852" w:rsidRPr="00157629" w:rsidRDefault="00C94852" w:rsidP="00E451FD">
            <w:pPr>
              <w:pStyle w:val="TAL"/>
            </w:pPr>
            <w:r w:rsidRPr="00157629">
              <w:t>NR: 120 kHz SSB SCS, 100MHz bandwidth, TDD duplex mode</w:t>
            </w:r>
          </w:p>
        </w:tc>
      </w:tr>
      <w:tr w:rsidR="00C94852" w:rsidRPr="00157629" w14:paraId="384C7E16" w14:textId="77777777" w:rsidTr="00E451FD">
        <w:trPr>
          <w:jc w:val="center"/>
        </w:trPr>
        <w:tc>
          <w:tcPr>
            <w:tcW w:w="9185" w:type="dxa"/>
            <w:gridSpan w:val="3"/>
            <w:shd w:val="clear" w:color="auto" w:fill="auto"/>
          </w:tcPr>
          <w:p w14:paraId="37404965" w14:textId="77777777" w:rsidR="00C94852" w:rsidRPr="00157629" w:rsidRDefault="00C94852" w:rsidP="00E451FD">
            <w:pPr>
              <w:pStyle w:val="TAN"/>
            </w:pPr>
            <w:r w:rsidRPr="00157629">
              <w:t>Note: The UE is only required to be tested in one of the supported test configurations</w:t>
            </w:r>
          </w:p>
        </w:tc>
      </w:tr>
    </w:tbl>
    <w:p w14:paraId="698DD606" w14:textId="77777777" w:rsidR="00C94852" w:rsidRPr="00157629" w:rsidRDefault="00C94852" w:rsidP="00C94852">
      <w:pPr>
        <w:rPr>
          <w:lang w:eastAsia="sv-SE"/>
        </w:rPr>
      </w:pPr>
    </w:p>
    <w:p w14:paraId="0158A1B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403F99EE"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w:t>
      </w:r>
      <w:proofErr w:type="spellStart"/>
      <w:r w:rsidRPr="00157629">
        <w:rPr>
          <w:lang w:eastAsia="sv-SE"/>
        </w:rPr>
        <w:t>RSRP_x</w:t>
      </w:r>
      <w:proofErr w:type="spellEnd"/>
      <w:r w:rsidRPr="00157629">
        <w:rPr>
          <w:lang w:eastAsia="sv-SE"/>
        </w:rPr>
        <w:t>, x is treated as a positive integer value.</w:t>
      </w:r>
    </w:p>
    <w:p w14:paraId="630113C1"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w:t>
      </w:r>
      <w:proofErr w:type="gramStart"/>
      <w:r w:rsidRPr="00157629">
        <w:rPr>
          <w:lang w:eastAsia="sv-SE"/>
        </w:rPr>
        <w:t>ROUND(</w:t>
      </w:r>
      <w:proofErr w:type="gramEnd"/>
      <w:r w:rsidRPr="00157629">
        <w:rPr>
          <w:lang w:eastAsia="sv-SE"/>
        </w:rPr>
        <w:t xml:space="preserve">PPRACH0 -1), where PPRACH0 is the measured first PRACH power with -80.6dBm/SCS applied at the Reference point, and with signalled values </w:t>
      </w:r>
      <w:proofErr w:type="spellStart"/>
      <w:r w:rsidRPr="00157629">
        <w:rPr>
          <w:i/>
          <w:lang w:eastAsia="sv-SE"/>
        </w:rPr>
        <w:t>preambleReceivedTargetPower</w:t>
      </w:r>
      <w:proofErr w:type="spellEnd"/>
      <w:r w:rsidRPr="00157629">
        <w:rPr>
          <w:lang w:eastAsia="sv-SE"/>
        </w:rPr>
        <w:t xml:space="preserve"> = -100dBm and </w:t>
      </w:r>
      <w:r w:rsidRPr="00157629">
        <w:rPr>
          <w:i/>
          <w:iCs/>
          <w:lang w:eastAsia="sv-SE"/>
        </w:rPr>
        <w:t>ss-PBCH-</w:t>
      </w:r>
      <w:proofErr w:type="spellStart"/>
      <w:r w:rsidRPr="00157629">
        <w:rPr>
          <w:i/>
          <w:iCs/>
          <w:lang w:eastAsia="sv-SE"/>
        </w:rPr>
        <w:t>BlockPower</w:t>
      </w:r>
      <w:proofErr w:type="spellEnd"/>
      <w:r w:rsidRPr="00157629">
        <w:rPr>
          <w:lang w:eastAsia="sv-SE"/>
        </w:rPr>
        <w:t xml:space="preserve"> = 20dBm.</w:t>
      </w:r>
    </w:p>
    <w:p w14:paraId="3B5FC5AE" w14:textId="77777777" w:rsidR="00C94852" w:rsidRPr="00157629" w:rsidRDefault="00C94852" w:rsidP="00C94852">
      <w:pPr>
        <w:rPr>
          <w:lang w:eastAsia="sv-SE"/>
        </w:rPr>
      </w:pPr>
      <w:r w:rsidRPr="00157629">
        <w:rPr>
          <w:lang w:eastAsia="sv-SE"/>
        </w:rPr>
        <w:t>Configure the test equipment and the DUT according to the parameters in Table 7.3.2.2.2.4.1-2.</w:t>
      </w:r>
    </w:p>
    <w:p w14:paraId="642F73A2" w14:textId="77777777" w:rsidR="00C94852" w:rsidRPr="00157629" w:rsidRDefault="00C94852" w:rsidP="00C94852">
      <w:pPr>
        <w:pStyle w:val="TH"/>
      </w:pPr>
      <w:r w:rsidRPr="00157629">
        <w:t xml:space="preserve">Table 7.3.2.2.2.4.1-2: Test Environment for Non-Contention based random access test in FR2 for NR </w:t>
      </w:r>
      <w:proofErr w:type="gramStart"/>
      <w:r w:rsidRPr="00157629">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D9C8218" w14:textId="77777777" w:rsidTr="00E451FD">
        <w:trPr>
          <w:jc w:val="center"/>
        </w:trPr>
        <w:tc>
          <w:tcPr>
            <w:tcW w:w="1701" w:type="dxa"/>
            <w:shd w:val="clear" w:color="auto" w:fill="auto"/>
          </w:tcPr>
          <w:p w14:paraId="0B73FC60" w14:textId="77777777" w:rsidR="00C94852" w:rsidRPr="00157629" w:rsidRDefault="00C94852" w:rsidP="00E451FD">
            <w:pPr>
              <w:pStyle w:val="TAH"/>
            </w:pPr>
            <w:r w:rsidRPr="00157629">
              <w:t>Parameter</w:t>
            </w:r>
          </w:p>
        </w:tc>
        <w:tc>
          <w:tcPr>
            <w:tcW w:w="3943" w:type="dxa"/>
            <w:gridSpan w:val="2"/>
            <w:shd w:val="clear" w:color="auto" w:fill="auto"/>
          </w:tcPr>
          <w:p w14:paraId="7BA59F46" w14:textId="77777777" w:rsidR="00C94852" w:rsidRPr="00157629" w:rsidRDefault="00C94852" w:rsidP="00E451FD">
            <w:pPr>
              <w:pStyle w:val="TAH"/>
            </w:pPr>
            <w:r w:rsidRPr="00157629">
              <w:t>Value</w:t>
            </w:r>
          </w:p>
        </w:tc>
        <w:tc>
          <w:tcPr>
            <w:tcW w:w="3961" w:type="dxa"/>
          </w:tcPr>
          <w:p w14:paraId="1BDC4DAC" w14:textId="77777777" w:rsidR="00C94852" w:rsidRPr="00157629" w:rsidRDefault="00C94852" w:rsidP="00E451FD">
            <w:pPr>
              <w:pStyle w:val="TAH"/>
            </w:pPr>
            <w:r w:rsidRPr="00157629">
              <w:t>Comment</w:t>
            </w:r>
          </w:p>
        </w:tc>
      </w:tr>
      <w:tr w:rsidR="00C94852" w:rsidRPr="00157629" w14:paraId="33F91439" w14:textId="77777777" w:rsidTr="00E451FD">
        <w:trPr>
          <w:jc w:val="center"/>
        </w:trPr>
        <w:tc>
          <w:tcPr>
            <w:tcW w:w="1701" w:type="dxa"/>
            <w:shd w:val="clear" w:color="auto" w:fill="auto"/>
          </w:tcPr>
          <w:p w14:paraId="2837BEEB" w14:textId="77777777" w:rsidR="00C94852" w:rsidRPr="00157629" w:rsidRDefault="00C94852" w:rsidP="00E451FD">
            <w:pPr>
              <w:pStyle w:val="TAL"/>
            </w:pPr>
            <w:r w:rsidRPr="00157629">
              <w:t>Test environment</w:t>
            </w:r>
          </w:p>
        </w:tc>
        <w:tc>
          <w:tcPr>
            <w:tcW w:w="3943" w:type="dxa"/>
            <w:gridSpan w:val="2"/>
            <w:shd w:val="clear" w:color="auto" w:fill="auto"/>
          </w:tcPr>
          <w:p w14:paraId="7DA3FBEF" w14:textId="77777777" w:rsidR="00C94852" w:rsidRPr="00157629" w:rsidRDefault="00C94852" w:rsidP="00E451FD">
            <w:pPr>
              <w:pStyle w:val="TAL"/>
            </w:pPr>
            <w:r w:rsidRPr="00157629">
              <w:t>NC</w:t>
            </w:r>
          </w:p>
        </w:tc>
        <w:tc>
          <w:tcPr>
            <w:tcW w:w="3961" w:type="dxa"/>
          </w:tcPr>
          <w:p w14:paraId="1704F35E" w14:textId="77777777" w:rsidR="00C94852" w:rsidRPr="00157629" w:rsidRDefault="00C94852" w:rsidP="00E451FD">
            <w:pPr>
              <w:pStyle w:val="TAL"/>
            </w:pPr>
            <w:r w:rsidRPr="00157629">
              <w:t>As specified in TS 38.508-1 [14] clause 4.1.</w:t>
            </w:r>
          </w:p>
        </w:tc>
      </w:tr>
      <w:tr w:rsidR="00C94852" w:rsidRPr="00157629" w14:paraId="41369888" w14:textId="77777777" w:rsidTr="00E451FD">
        <w:trPr>
          <w:jc w:val="center"/>
        </w:trPr>
        <w:tc>
          <w:tcPr>
            <w:tcW w:w="1701" w:type="dxa"/>
            <w:shd w:val="clear" w:color="auto" w:fill="auto"/>
          </w:tcPr>
          <w:p w14:paraId="75899596" w14:textId="77777777" w:rsidR="00C94852" w:rsidRPr="00157629" w:rsidRDefault="00C94852" w:rsidP="00E451FD">
            <w:pPr>
              <w:pStyle w:val="TAL"/>
            </w:pPr>
            <w:r w:rsidRPr="00157629">
              <w:t>Test frequencies</w:t>
            </w:r>
          </w:p>
        </w:tc>
        <w:tc>
          <w:tcPr>
            <w:tcW w:w="7904" w:type="dxa"/>
            <w:gridSpan w:val="3"/>
            <w:shd w:val="clear" w:color="auto" w:fill="auto"/>
          </w:tcPr>
          <w:p w14:paraId="3A3C9540" w14:textId="77777777" w:rsidR="00C94852" w:rsidRPr="00157629" w:rsidRDefault="00C94852" w:rsidP="00E451FD">
            <w:pPr>
              <w:pStyle w:val="TAL"/>
            </w:pPr>
            <w:r w:rsidRPr="00157629">
              <w:t>As specified in Annex E, Table E.5-1 and TS 38.508-1 [14] subclause 4.3.1.</w:t>
            </w:r>
          </w:p>
        </w:tc>
      </w:tr>
      <w:tr w:rsidR="00C94852" w:rsidRPr="00157629" w14:paraId="56F7FF7C" w14:textId="77777777" w:rsidTr="00E451FD">
        <w:trPr>
          <w:jc w:val="center"/>
        </w:trPr>
        <w:tc>
          <w:tcPr>
            <w:tcW w:w="1701" w:type="dxa"/>
            <w:shd w:val="clear" w:color="auto" w:fill="auto"/>
          </w:tcPr>
          <w:p w14:paraId="668682E7" w14:textId="77777777" w:rsidR="00C94852" w:rsidRPr="00157629" w:rsidRDefault="00C94852" w:rsidP="00E451FD">
            <w:pPr>
              <w:pStyle w:val="TAL"/>
            </w:pPr>
            <w:r w:rsidRPr="00157629">
              <w:t>Channel bandwidth</w:t>
            </w:r>
          </w:p>
        </w:tc>
        <w:tc>
          <w:tcPr>
            <w:tcW w:w="7904" w:type="dxa"/>
            <w:gridSpan w:val="3"/>
            <w:shd w:val="clear" w:color="auto" w:fill="auto"/>
          </w:tcPr>
          <w:p w14:paraId="5158CE87" w14:textId="77777777" w:rsidR="00C94852" w:rsidRPr="00157629" w:rsidRDefault="00C94852" w:rsidP="00E451FD">
            <w:pPr>
              <w:pStyle w:val="TAL"/>
            </w:pPr>
            <w:r w:rsidRPr="00157629">
              <w:t>As specified by the test configuration selected from Table 7.3.2.2.2.4.1-1.</w:t>
            </w:r>
          </w:p>
        </w:tc>
      </w:tr>
      <w:tr w:rsidR="00C94852" w:rsidRPr="00157629" w14:paraId="7C4370AE" w14:textId="77777777" w:rsidTr="00E451FD">
        <w:trPr>
          <w:jc w:val="center"/>
        </w:trPr>
        <w:tc>
          <w:tcPr>
            <w:tcW w:w="1701" w:type="dxa"/>
            <w:shd w:val="clear" w:color="auto" w:fill="auto"/>
          </w:tcPr>
          <w:p w14:paraId="03112E36" w14:textId="77777777" w:rsidR="00C94852" w:rsidRPr="00157629" w:rsidRDefault="00C94852" w:rsidP="00E451FD">
            <w:pPr>
              <w:pStyle w:val="TAL"/>
            </w:pPr>
            <w:r w:rsidRPr="00157629">
              <w:t>Propagation conditions</w:t>
            </w:r>
          </w:p>
        </w:tc>
        <w:tc>
          <w:tcPr>
            <w:tcW w:w="3943" w:type="dxa"/>
            <w:gridSpan w:val="2"/>
            <w:shd w:val="clear" w:color="auto" w:fill="auto"/>
          </w:tcPr>
          <w:p w14:paraId="45269240" w14:textId="77777777" w:rsidR="00C94852" w:rsidRPr="00157629" w:rsidRDefault="00C94852" w:rsidP="00E451FD">
            <w:pPr>
              <w:pStyle w:val="TAL"/>
            </w:pPr>
            <w:r w:rsidRPr="00157629">
              <w:t>No interference</w:t>
            </w:r>
          </w:p>
        </w:tc>
        <w:tc>
          <w:tcPr>
            <w:tcW w:w="3961" w:type="dxa"/>
          </w:tcPr>
          <w:p w14:paraId="73C589C6" w14:textId="77777777" w:rsidR="00C94852" w:rsidRPr="00157629" w:rsidRDefault="00C94852" w:rsidP="00E451FD">
            <w:pPr>
              <w:pStyle w:val="TAL"/>
            </w:pPr>
            <w:r w:rsidRPr="00157629">
              <w:t>As specified in Annex C.2.1.</w:t>
            </w:r>
          </w:p>
        </w:tc>
      </w:tr>
      <w:tr w:rsidR="00C94852" w:rsidRPr="00157629" w14:paraId="4D843F9D" w14:textId="77777777" w:rsidTr="00E451FD">
        <w:trPr>
          <w:trHeight w:val="251"/>
          <w:jc w:val="center"/>
        </w:trPr>
        <w:tc>
          <w:tcPr>
            <w:tcW w:w="1701" w:type="dxa"/>
            <w:vMerge w:val="restart"/>
            <w:shd w:val="clear" w:color="auto" w:fill="auto"/>
          </w:tcPr>
          <w:p w14:paraId="4246B7E0" w14:textId="77777777" w:rsidR="00C94852" w:rsidRPr="00157629" w:rsidRDefault="00C94852" w:rsidP="00E451FD">
            <w:pPr>
              <w:pStyle w:val="TAL"/>
            </w:pPr>
            <w:r w:rsidRPr="00157629">
              <w:t>Connection Diagram</w:t>
            </w:r>
          </w:p>
        </w:tc>
        <w:tc>
          <w:tcPr>
            <w:tcW w:w="1134" w:type="dxa"/>
            <w:shd w:val="clear" w:color="auto" w:fill="auto"/>
          </w:tcPr>
          <w:p w14:paraId="2E08DF2C" w14:textId="77777777" w:rsidR="00C94852" w:rsidRPr="00157629" w:rsidRDefault="00C94852" w:rsidP="00E451FD">
            <w:pPr>
              <w:pStyle w:val="TAL"/>
            </w:pPr>
            <w:r w:rsidRPr="00157629">
              <w:t>TE Part</w:t>
            </w:r>
          </w:p>
        </w:tc>
        <w:tc>
          <w:tcPr>
            <w:tcW w:w="2809" w:type="dxa"/>
            <w:shd w:val="clear" w:color="auto" w:fill="auto"/>
          </w:tcPr>
          <w:p w14:paraId="256669D0" w14:textId="77777777" w:rsidR="00C94852" w:rsidRPr="00157629" w:rsidRDefault="00C94852" w:rsidP="00E451FD">
            <w:pPr>
              <w:pStyle w:val="TAL"/>
            </w:pPr>
            <w:r w:rsidRPr="00157629">
              <w:t>FFS</w:t>
            </w:r>
          </w:p>
        </w:tc>
        <w:tc>
          <w:tcPr>
            <w:tcW w:w="3961" w:type="dxa"/>
            <w:vMerge w:val="restart"/>
          </w:tcPr>
          <w:p w14:paraId="64F60755" w14:textId="77777777" w:rsidR="00C94852" w:rsidRPr="00157629" w:rsidRDefault="00C94852" w:rsidP="00E451FD">
            <w:pPr>
              <w:pStyle w:val="TAL"/>
            </w:pPr>
            <w:r w:rsidRPr="00157629">
              <w:t>As specified in TS 38.508-1 [14] Annex A.</w:t>
            </w:r>
          </w:p>
        </w:tc>
      </w:tr>
      <w:tr w:rsidR="00C94852" w:rsidRPr="00157629" w14:paraId="23E49405" w14:textId="77777777" w:rsidTr="00E451FD">
        <w:trPr>
          <w:trHeight w:val="250"/>
          <w:jc w:val="center"/>
        </w:trPr>
        <w:tc>
          <w:tcPr>
            <w:tcW w:w="1701" w:type="dxa"/>
            <w:vMerge/>
            <w:shd w:val="clear" w:color="auto" w:fill="auto"/>
          </w:tcPr>
          <w:p w14:paraId="65894DEA" w14:textId="77777777" w:rsidR="00C94852" w:rsidRPr="00157629" w:rsidRDefault="00C94852" w:rsidP="00E451FD">
            <w:pPr>
              <w:pStyle w:val="TAL"/>
              <w:rPr>
                <w:highlight w:val="yellow"/>
              </w:rPr>
            </w:pPr>
          </w:p>
        </w:tc>
        <w:tc>
          <w:tcPr>
            <w:tcW w:w="1134" w:type="dxa"/>
            <w:shd w:val="clear" w:color="auto" w:fill="auto"/>
          </w:tcPr>
          <w:p w14:paraId="5F7EE8B7" w14:textId="77777777" w:rsidR="00C94852" w:rsidRPr="00157629" w:rsidRDefault="00C94852" w:rsidP="00E451FD">
            <w:pPr>
              <w:pStyle w:val="TAL"/>
            </w:pPr>
            <w:r w:rsidRPr="00157629">
              <w:t>DUT Part</w:t>
            </w:r>
          </w:p>
        </w:tc>
        <w:tc>
          <w:tcPr>
            <w:tcW w:w="2809" w:type="dxa"/>
            <w:shd w:val="clear" w:color="auto" w:fill="auto"/>
          </w:tcPr>
          <w:p w14:paraId="22B2A51A" w14:textId="77777777" w:rsidR="00C94852" w:rsidRPr="00157629" w:rsidRDefault="00C94852" w:rsidP="00E451FD">
            <w:pPr>
              <w:pStyle w:val="TAL"/>
            </w:pPr>
            <w:r w:rsidRPr="00157629">
              <w:t>FFS</w:t>
            </w:r>
          </w:p>
        </w:tc>
        <w:tc>
          <w:tcPr>
            <w:tcW w:w="3961" w:type="dxa"/>
            <w:vMerge/>
          </w:tcPr>
          <w:p w14:paraId="3A748A26" w14:textId="77777777" w:rsidR="00C94852" w:rsidRPr="00157629" w:rsidRDefault="00C94852" w:rsidP="00E451FD">
            <w:pPr>
              <w:pStyle w:val="TAL"/>
              <w:rPr>
                <w:highlight w:val="yellow"/>
              </w:rPr>
            </w:pPr>
          </w:p>
        </w:tc>
      </w:tr>
      <w:tr w:rsidR="00C94852" w:rsidRPr="00157629" w14:paraId="1423BD36" w14:textId="77777777" w:rsidTr="00E451FD">
        <w:trPr>
          <w:jc w:val="center"/>
        </w:trPr>
        <w:tc>
          <w:tcPr>
            <w:tcW w:w="1701" w:type="dxa"/>
            <w:shd w:val="clear" w:color="auto" w:fill="auto"/>
          </w:tcPr>
          <w:p w14:paraId="130F50D9"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4D9D3DD1" w14:textId="77777777" w:rsidR="00C94852" w:rsidRPr="00157629" w:rsidRDefault="00C94852" w:rsidP="00E451FD">
            <w:pPr>
              <w:pStyle w:val="TAL"/>
            </w:pPr>
            <w:r w:rsidRPr="00157629">
              <w:t>FFS</w:t>
            </w:r>
          </w:p>
        </w:tc>
        <w:tc>
          <w:tcPr>
            <w:tcW w:w="3961" w:type="dxa"/>
          </w:tcPr>
          <w:p w14:paraId="2459627B" w14:textId="77777777" w:rsidR="00C94852" w:rsidRPr="00157629" w:rsidRDefault="00C94852" w:rsidP="00E451FD">
            <w:pPr>
              <w:pStyle w:val="TAL"/>
            </w:pPr>
          </w:p>
        </w:tc>
      </w:tr>
    </w:tbl>
    <w:p w14:paraId="3A1E80C2" w14:textId="77777777" w:rsidR="00C94852" w:rsidRPr="00157629" w:rsidRDefault="00C94852" w:rsidP="00C94852">
      <w:pPr>
        <w:rPr>
          <w:lang w:eastAsia="sv-SE"/>
        </w:rPr>
      </w:pPr>
    </w:p>
    <w:p w14:paraId="3F3E5889" w14:textId="77777777" w:rsidR="00C94852" w:rsidRPr="00157629" w:rsidRDefault="00C94852" w:rsidP="00C94852">
      <w:pPr>
        <w:pStyle w:val="B1"/>
      </w:pPr>
      <w:r w:rsidRPr="00157629">
        <w:t>1. Message contents are defined in clause 7.3.2.2.2.4.3.</w:t>
      </w:r>
    </w:p>
    <w:p w14:paraId="55D7533D" w14:textId="77777777" w:rsidR="00C94852" w:rsidRPr="00157629" w:rsidRDefault="00C94852" w:rsidP="00C94852">
      <w:pPr>
        <w:pStyle w:val="B1"/>
      </w:pPr>
      <w:r w:rsidRPr="00157629">
        <w:t>2. Cell 1 is the NR FR2 serving cell (</w:t>
      </w:r>
      <w:proofErr w:type="spellStart"/>
      <w:r w:rsidRPr="00157629">
        <w:t>PCell</w:t>
      </w:r>
      <w:proofErr w:type="spellEnd"/>
      <w:r w:rsidRPr="00157629">
        <w:t>). The connection setup is done according to the settings in FFS.</w:t>
      </w:r>
    </w:p>
    <w:p w14:paraId="40A13256" w14:textId="77777777" w:rsidR="00C94852" w:rsidRPr="00157629" w:rsidRDefault="00C94852" w:rsidP="00C94852">
      <w:pPr>
        <w:pStyle w:val="H6"/>
        <w:rPr>
          <w:lang w:eastAsia="sv-SE"/>
        </w:rPr>
      </w:pPr>
      <w:r w:rsidRPr="00157629">
        <w:t>7.3.2.2.2</w:t>
      </w:r>
      <w:r w:rsidRPr="00157629">
        <w:rPr>
          <w:lang w:eastAsia="sv-SE"/>
        </w:rPr>
        <w:t>.4.2</w:t>
      </w:r>
      <w:r w:rsidRPr="00157629">
        <w:rPr>
          <w:lang w:eastAsia="sv-SE"/>
        </w:rPr>
        <w:tab/>
        <w:t>Test procedure</w:t>
      </w:r>
    </w:p>
    <w:p w14:paraId="0314EBA8" w14:textId="77777777" w:rsidR="00C94852" w:rsidRPr="00157629" w:rsidRDefault="00C94852" w:rsidP="00C94852">
      <w:pPr>
        <w:rPr>
          <w:rFonts w:eastAsia="??"/>
        </w:rPr>
      </w:pPr>
      <w:r w:rsidRPr="00157629">
        <w:t xml:space="preserve">The test consists of a single cell, configured as </w:t>
      </w:r>
      <w:proofErr w:type="spellStart"/>
      <w:r w:rsidRPr="00157629">
        <w:t>PCell</w:t>
      </w:r>
      <w:proofErr w:type="spellEnd"/>
      <w:r w:rsidRPr="00157629">
        <w:t xml:space="preserve"> in FR2. The System Simulator shall explicitly assign a </w:t>
      </w:r>
      <w:proofErr w:type="gramStart"/>
      <w:r w:rsidRPr="00157629">
        <w:t>random access</w:t>
      </w:r>
      <w:proofErr w:type="gramEnd"/>
      <w:r w:rsidRPr="00157629">
        <w:t xml:space="preserve"> preamble via dedicated signalling in the downlink. There are two subtests, to test both SSB-based non-contention based random access (subtest 1) and CSI-RS-based non-contention based random access (subtest 2).</w:t>
      </w:r>
    </w:p>
    <w:p w14:paraId="54A13A69" w14:textId="77777777" w:rsidR="00C94852" w:rsidRPr="00157629" w:rsidRDefault="00C94852" w:rsidP="00C94852">
      <w:pPr>
        <w:pStyle w:val="B1"/>
      </w:pPr>
      <w:r w:rsidRPr="00157629">
        <w:lastRenderedPageBreak/>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484AB8B2" w14:textId="77777777" w:rsidR="00C94852" w:rsidRPr="00157629" w:rsidRDefault="00C94852" w:rsidP="00C94852">
      <w:pPr>
        <w:pStyle w:val="B1"/>
      </w:pPr>
      <w:r w:rsidRPr="00157629">
        <w:t>2.</w:t>
      </w:r>
      <w:r w:rsidRPr="00157629">
        <w:tab/>
        <w:t xml:space="preserve">Set the parameters according to Table 7.3.2.2.2.5-1 Subtest 1. </w:t>
      </w:r>
    </w:p>
    <w:p w14:paraId="759C5A61" w14:textId="77777777" w:rsidR="00C94852" w:rsidRPr="00157629" w:rsidRDefault="00C94852" w:rsidP="00C94852">
      <w:pPr>
        <w:pStyle w:val="B1"/>
      </w:pPr>
      <w:r w:rsidRPr="00157629">
        <w:t>3.</w:t>
      </w:r>
      <w:r w:rsidRPr="00157629">
        <w:tab/>
        <w:t xml:space="preserve">The SS shall signal a </w:t>
      </w:r>
      <w:proofErr w:type="gramStart"/>
      <w:r w:rsidRPr="00157629">
        <w:t>Random Access</w:t>
      </w:r>
      <w:proofErr w:type="gramEnd"/>
      <w:r w:rsidRPr="00157629">
        <w:t xml:space="preserve"> Preamble ID via a PDCCH order to the UE and initiate a Non-contention based Random Access procedure.</w:t>
      </w:r>
    </w:p>
    <w:p w14:paraId="0A4433A7" w14:textId="77777777" w:rsidR="00C94852" w:rsidRPr="00157629" w:rsidRDefault="00C94852" w:rsidP="00C94852">
      <w:pPr>
        <w:pStyle w:val="B1"/>
      </w:pPr>
      <w:r w:rsidRPr="00157629">
        <w:t>4.</w:t>
      </w:r>
      <w:r w:rsidRPr="00157629">
        <w:tab/>
        <w:t>Test 1: Correct behaviour when transmitting SSB-based Random Access Preamble</w:t>
      </w:r>
    </w:p>
    <w:p w14:paraId="757E3D3F" w14:textId="77777777" w:rsidR="00C94852" w:rsidRPr="00157629" w:rsidRDefault="00C94852" w:rsidP="00C94852">
      <w:pPr>
        <w:pStyle w:val="B2"/>
      </w:pPr>
      <w:r w:rsidRPr="00157629">
        <w:t xml:space="preserve">4.1. The UE shall send a preamble to the System Simulator. The System Simulator shall check that the </w:t>
      </w:r>
      <w:proofErr w:type="gramStart"/>
      <w:r w:rsidRPr="00157629">
        <w:t>Random Access</w:t>
      </w:r>
      <w:proofErr w:type="gramEnd"/>
      <w:r w:rsidRPr="00157629">
        <w:t xml:space="preserve"> Preamble has the Preamble Index associated with the SSB </w:t>
      </w:r>
      <w:r w:rsidRPr="001576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157629">
        <w:rPr>
          <w:rFonts w:cs="v4.2.0"/>
          <w:i/>
        </w:rPr>
        <w:t>ra-ssb-OccasionMaskIndex</w:t>
      </w:r>
      <w:proofErr w:type="spellEnd"/>
      <w:r w:rsidRPr="00157629">
        <w:t>.</w:t>
      </w:r>
    </w:p>
    <w:p w14:paraId="070080D8" w14:textId="77777777" w:rsidR="00C94852" w:rsidRPr="00157629" w:rsidRDefault="00C94852" w:rsidP="00C94852">
      <w:pPr>
        <w:pStyle w:val="B1"/>
      </w:pPr>
      <w:r w:rsidRPr="00157629">
        <w:t>5.</w:t>
      </w:r>
      <w:r w:rsidRPr="00157629">
        <w:tab/>
        <w:t xml:space="preserve">Test 2: Correct behaviour when transmitting CSI-RS-based </w:t>
      </w:r>
      <w:proofErr w:type="gramStart"/>
      <w:r w:rsidRPr="00157629">
        <w:t>Random Access</w:t>
      </w:r>
      <w:proofErr w:type="gramEnd"/>
      <w:r w:rsidRPr="00157629">
        <w:t xml:space="preserve"> Preamble</w:t>
      </w:r>
    </w:p>
    <w:p w14:paraId="395B81C3" w14:textId="77777777" w:rsidR="00C94852" w:rsidRPr="00157629" w:rsidRDefault="00C94852" w:rsidP="00C94852">
      <w:pPr>
        <w:pStyle w:val="B2"/>
      </w:pPr>
      <w:r w:rsidRPr="00157629">
        <w:t>5.1. Set the parameters according to Table 7.3.2.2.2.5-1 Subtest 2.</w:t>
      </w:r>
    </w:p>
    <w:p w14:paraId="068DDE86" w14:textId="77777777" w:rsidR="00C94852" w:rsidRPr="00157629" w:rsidRDefault="00C94852" w:rsidP="00C94852">
      <w:pPr>
        <w:pStyle w:val="B2"/>
      </w:pPr>
      <w:r w:rsidRPr="00157629">
        <w:t>5.2. Repeat steps 1-3</w:t>
      </w:r>
    </w:p>
    <w:p w14:paraId="0B9E7580" w14:textId="77777777" w:rsidR="00C94852" w:rsidRPr="00157629" w:rsidRDefault="00C94852" w:rsidP="00C94852">
      <w:pPr>
        <w:pStyle w:val="B2"/>
      </w:pPr>
      <w:r w:rsidRPr="00157629">
        <w:t xml:space="preserve">5.3. The UE shall send a preamble to the System Simulator. The System Simulator shall check that the </w:t>
      </w:r>
      <w:proofErr w:type="gramStart"/>
      <w:r w:rsidRPr="00157629">
        <w:t>Random Access</w:t>
      </w:r>
      <w:proofErr w:type="gramEnd"/>
      <w:r w:rsidRPr="00157629">
        <w:t xml:space="preserve"> Preamble has the Preamble Index associated with the CSI-RS </w:t>
      </w:r>
      <w:r w:rsidRPr="001576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157629">
        <w:rPr>
          <w:rFonts w:cs="v4.2.0"/>
          <w:i/>
        </w:rPr>
        <w:t>ra-OccasionList</w:t>
      </w:r>
      <w:proofErr w:type="spellEnd"/>
      <w:r w:rsidRPr="00157629">
        <w:t>.</w:t>
      </w:r>
    </w:p>
    <w:p w14:paraId="590E7987" w14:textId="77777777" w:rsidR="00C94852" w:rsidRPr="00157629" w:rsidRDefault="00C94852" w:rsidP="00C94852">
      <w:pPr>
        <w:pStyle w:val="B1"/>
      </w:pPr>
      <w:r w:rsidRPr="00157629">
        <w:t>6.</w:t>
      </w:r>
      <w:r w:rsidRPr="00157629">
        <w:tab/>
        <w:t>Test 3: Correct behaviour when receiving Random Access Response</w:t>
      </w:r>
    </w:p>
    <w:p w14:paraId="1B591B91" w14:textId="77777777" w:rsidR="00C94852" w:rsidRPr="00157629" w:rsidRDefault="00C94852" w:rsidP="00C94852">
      <w:pPr>
        <w:pStyle w:val="B2"/>
      </w:pPr>
      <w:r w:rsidRPr="00157629">
        <w:t>6.1. Repeat steps 1-3</w:t>
      </w:r>
    </w:p>
    <w:p w14:paraId="44835641" w14:textId="77777777" w:rsidR="00C94852" w:rsidRPr="00157629" w:rsidRDefault="00C94852" w:rsidP="00C94852">
      <w:pPr>
        <w:pStyle w:val="B2"/>
      </w:pPr>
      <w:r w:rsidRPr="00157629">
        <w:t xml:space="preserve">6.2. The UE shall send preambles to the System Simulator. In response to the first 2 preambles, the System Simulator shall transmit a </w:t>
      </w:r>
      <w:proofErr w:type="gramStart"/>
      <w:r w:rsidRPr="00157629">
        <w:t>Random Access</w:t>
      </w:r>
      <w:proofErr w:type="gramEnd"/>
      <w:r w:rsidRPr="00157629">
        <w:t xml:space="preserve"> Response containing Random Access Preamble identifiers that do not match the transmitted Random Access Preamble.</w:t>
      </w:r>
    </w:p>
    <w:p w14:paraId="7D90C783" w14:textId="77777777" w:rsidR="00C94852" w:rsidRPr="00157629" w:rsidRDefault="00C94852" w:rsidP="00C94852">
      <w:pPr>
        <w:pStyle w:val="B2"/>
      </w:pPr>
      <w:r w:rsidRPr="00157629">
        <w:t xml:space="preserve">6.3. As the received Random Access Responses contain Random Access Preamble identifiers that do not match the transmitted </w:t>
      </w:r>
      <w:proofErr w:type="gramStart"/>
      <w:r w:rsidRPr="00157629">
        <w:t>Random Access</w:t>
      </w:r>
      <w:proofErr w:type="gramEnd"/>
      <w:r w:rsidRPr="00157629">
        <w:t xml:space="preserve"> Preamble, </w:t>
      </w:r>
      <w:r w:rsidRPr="00157629">
        <w:rPr>
          <w:rFonts w:cs="v4.2.0"/>
        </w:rPr>
        <w:t>the UE shall perform the Random Access Resource selection procedure specified in clause 5.1.2 in TS 38.321 [12], and transmit with the calculated PRACH transmission power</w:t>
      </w:r>
      <w:r w:rsidRPr="00157629">
        <w:t>.</w:t>
      </w:r>
    </w:p>
    <w:p w14:paraId="3642ECDE" w14:textId="77777777" w:rsidR="00C94852" w:rsidRPr="00157629" w:rsidRDefault="00C94852" w:rsidP="00C94852">
      <w:pPr>
        <w:pStyle w:val="B2"/>
      </w:pPr>
      <w:r w:rsidRPr="00157629">
        <w:t xml:space="preserve">6.4. </w:t>
      </w:r>
      <w:r w:rsidRPr="00157629">
        <w:rPr>
          <w:rFonts w:cs="v4.2.0"/>
        </w:rPr>
        <w:t>The System Simulator shall</w:t>
      </w:r>
      <w:r w:rsidRPr="00157629">
        <w:t xml:space="preserve"> transmit a </w:t>
      </w:r>
      <w:proofErr w:type="gramStart"/>
      <w:r w:rsidRPr="00157629">
        <w:t>Random Access</w:t>
      </w:r>
      <w:proofErr w:type="gramEnd"/>
      <w:r w:rsidRPr="00157629">
        <w:t xml:space="preserve"> Response containing a Random Access Preamble identifier matching the transmitted Random Access Preamble after 3 preambles have been received by the System Simulator. </w:t>
      </w:r>
    </w:p>
    <w:p w14:paraId="4085D94A" w14:textId="77777777" w:rsidR="00C94852" w:rsidRPr="00157629" w:rsidRDefault="00C94852" w:rsidP="00C94852">
      <w:pPr>
        <w:pStyle w:val="B2"/>
      </w:pPr>
      <w:r w:rsidRPr="00157629">
        <w:t xml:space="preserve">6.5. As the received Random Access Response contains a </w:t>
      </w:r>
      <w:proofErr w:type="gramStart"/>
      <w:r w:rsidRPr="00157629">
        <w:t>Random Access</w:t>
      </w:r>
      <w:proofErr w:type="gramEnd"/>
      <w:r w:rsidRPr="00157629">
        <w:t xml:space="preserve"> Preamble identifier that matches the transmitted Random Access Preamble, </w:t>
      </w:r>
      <w:r w:rsidRPr="00157629">
        <w:rPr>
          <w:rFonts w:cs="v4.2.0"/>
        </w:rPr>
        <w:t xml:space="preserve">the </w:t>
      </w:r>
      <w:r w:rsidRPr="00157629">
        <w:t>UE may stop monitoring for Random Access Response(s).</w:t>
      </w:r>
    </w:p>
    <w:p w14:paraId="69EDC126" w14:textId="77777777" w:rsidR="00C94852" w:rsidRPr="00157629" w:rsidRDefault="00C94852" w:rsidP="00C94852">
      <w:pPr>
        <w:pStyle w:val="B2"/>
      </w:pPr>
      <w:r w:rsidRPr="00157629">
        <w:t>6.6. Measure the power and timing of the first preamble and it shall not exceed the values specified in 7.3.2.2.2.5. Measure the relative power and timing applied to additional preambles (last 2 preambles) and it shall not exceed the values specified in 7.3.2.2.2.5.</w:t>
      </w:r>
    </w:p>
    <w:p w14:paraId="6117C3C4" w14:textId="77777777" w:rsidR="00C94852" w:rsidRPr="00157629" w:rsidRDefault="00C94852" w:rsidP="00C94852">
      <w:pPr>
        <w:pStyle w:val="B1"/>
      </w:pPr>
      <w:r w:rsidRPr="00157629">
        <w:t>7.</w:t>
      </w:r>
      <w:r w:rsidRPr="00157629">
        <w:tab/>
        <w:t>Test 4: Correct behaviour when not receiving Random Access Response</w:t>
      </w:r>
    </w:p>
    <w:p w14:paraId="67BE24CC" w14:textId="77777777" w:rsidR="00C94852" w:rsidRPr="00157629" w:rsidRDefault="00C94852" w:rsidP="00C94852">
      <w:pPr>
        <w:pStyle w:val="B2"/>
      </w:pPr>
      <w:r w:rsidRPr="00157629">
        <w:t>7.1. Repeat steps 1-3.</w:t>
      </w:r>
    </w:p>
    <w:p w14:paraId="049683D9" w14:textId="77777777" w:rsidR="00C94852" w:rsidRPr="00157629" w:rsidRDefault="00C94852" w:rsidP="00C94852">
      <w:pPr>
        <w:pStyle w:val="B2"/>
      </w:pPr>
      <w:r w:rsidRPr="00157629">
        <w:t>7.2. The UE shall send preambles to the System Simulator. The System Simulator shall not respond to the first 2 preambles.</w:t>
      </w:r>
    </w:p>
    <w:p w14:paraId="1D4CD83A" w14:textId="77777777" w:rsidR="00C94852" w:rsidRPr="00157629" w:rsidRDefault="00C94852" w:rsidP="00C94852">
      <w:pPr>
        <w:pStyle w:val="B2"/>
      </w:pPr>
      <w:r w:rsidRPr="00157629">
        <w:t xml:space="preserve">7.3. As no </w:t>
      </w:r>
      <w:proofErr w:type="gramStart"/>
      <w:r w:rsidRPr="00157629">
        <w:t>Random Access</w:t>
      </w:r>
      <w:proofErr w:type="gramEnd"/>
      <w:r w:rsidRPr="00157629">
        <w:t xml:space="preserve"> Response was received within the RA Response window configured in </w:t>
      </w:r>
      <w:r w:rsidRPr="00157629">
        <w:rPr>
          <w:i/>
        </w:rPr>
        <w:t>RACH-</w:t>
      </w:r>
      <w:proofErr w:type="spellStart"/>
      <w:r w:rsidRPr="00157629">
        <w:rPr>
          <w:i/>
        </w:rPr>
        <w:t>ConfigCommon</w:t>
      </w:r>
      <w:proofErr w:type="spellEnd"/>
      <w:r w:rsidRPr="00157629">
        <w:t xml:space="preserve">, </w:t>
      </w:r>
      <w:r w:rsidRPr="00157629">
        <w:rPr>
          <w:rFonts w:cs="v4.2.0"/>
        </w:rPr>
        <w:t>the UE shall perform the Random Access Resource selection procedure specified in clause 5.1.2 in TS 38.321 [12], and transmit with the calculated PRACH transmission power</w:t>
      </w:r>
      <w:r w:rsidRPr="00157629">
        <w:t>.</w:t>
      </w:r>
    </w:p>
    <w:p w14:paraId="280FEBFC" w14:textId="77777777" w:rsidR="00C94852" w:rsidRPr="00157629" w:rsidRDefault="00C94852" w:rsidP="00C94852">
      <w:pPr>
        <w:pStyle w:val="B2"/>
      </w:pPr>
      <w:r w:rsidRPr="00157629">
        <w:t xml:space="preserve">7.4. </w:t>
      </w:r>
      <w:r w:rsidRPr="00157629">
        <w:rPr>
          <w:rFonts w:cs="v4.2.0"/>
        </w:rPr>
        <w:t>The System Simulator shall</w:t>
      </w:r>
      <w:r w:rsidRPr="00157629">
        <w:t xml:space="preserve"> transmit a </w:t>
      </w:r>
      <w:proofErr w:type="gramStart"/>
      <w:r w:rsidRPr="00157629">
        <w:t>Random Access</w:t>
      </w:r>
      <w:proofErr w:type="gramEnd"/>
      <w:r w:rsidRPr="00157629">
        <w:t xml:space="preserve"> Response containing a Random Access Preamble identifier matching the transmitted Random Access Preamble after 3 preambles have been received by the System Simulator.</w:t>
      </w:r>
    </w:p>
    <w:p w14:paraId="05DCDDE5" w14:textId="77777777" w:rsidR="00C94852" w:rsidRPr="00157629" w:rsidRDefault="00C94852" w:rsidP="00C94852">
      <w:pPr>
        <w:pStyle w:val="B2"/>
      </w:pPr>
      <w:r w:rsidRPr="00157629">
        <w:lastRenderedPageBreak/>
        <w:t xml:space="preserve">7.5. As the received Random Access Response contains a </w:t>
      </w:r>
      <w:proofErr w:type="gramStart"/>
      <w:r w:rsidRPr="00157629">
        <w:t>Random Access</w:t>
      </w:r>
      <w:proofErr w:type="gramEnd"/>
      <w:r w:rsidRPr="00157629">
        <w:t xml:space="preserve"> Preamble identifier that matches the transmitted Random Access Preamble, </w:t>
      </w:r>
      <w:r w:rsidRPr="00157629">
        <w:rPr>
          <w:rFonts w:cs="v4.2.0"/>
        </w:rPr>
        <w:t xml:space="preserve">the </w:t>
      </w:r>
      <w:r w:rsidRPr="00157629">
        <w:t>UE may stop monitoring for Random Access Response(s).</w:t>
      </w:r>
    </w:p>
    <w:p w14:paraId="05394847" w14:textId="77777777" w:rsidR="00C94852" w:rsidRPr="00157629" w:rsidRDefault="00C94852" w:rsidP="00C94852">
      <w:pPr>
        <w:pStyle w:val="B2"/>
      </w:pPr>
      <w:r w:rsidRPr="00157629">
        <w:t>7.6. Measure the power and timing of the first preamble and it shall not exceed the values specified in 7.3.2.2.2.5. Measure the relative power and timing applied to additional preambles (last 2 preambles) and it shall not exceed the values specified in 7.3.2.2.2.5.</w:t>
      </w:r>
    </w:p>
    <w:p w14:paraId="0196741C" w14:textId="77777777" w:rsidR="00C94852" w:rsidRPr="00157629" w:rsidRDefault="00C94852" w:rsidP="00C94852">
      <w:pPr>
        <w:pStyle w:val="H6"/>
        <w:rPr>
          <w:lang w:eastAsia="sv-SE"/>
        </w:rPr>
      </w:pPr>
      <w:r w:rsidRPr="00157629">
        <w:rPr>
          <w:lang w:eastAsia="sv-SE"/>
        </w:rPr>
        <w:t>7.3.2.2.2.4.3</w:t>
      </w:r>
      <w:r w:rsidRPr="00157629">
        <w:rPr>
          <w:lang w:eastAsia="sv-SE"/>
        </w:rPr>
        <w:tab/>
        <w:t>Message contents</w:t>
      </w:r>
    </w:p>
    <w:p w14:paraId="03F0FF03"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4F73C957" w14:textId="77777777" w:rsidR="00C94852" w:rsidRPr="00157629" w:rsidRDefault="00C94852" w:rsidP="00C94852">
      <w:pPr>
        <w:pStyle w:val="TH"/>
      </w:pPr>
      <w:r w:rsidRPr="00157629">
        <w:t xml:space="preserve">Table </w:t>
      </w:r>
      <w:r w:rsidRPr="00157629">
        <w:rPr>
          <w:lang w:eastAsia="sv-SE"/>
        </w:rPr>
        <w:t>7.3.2.2.2.4.3</w:t>
      </w:r>
      <w:r w:rsidRPr="00157629">
        <w:t xml:space="preserve">-1: </w:t>
      </w:r>
      <w:proofErr w:type="spellStart"/>
      <w:r w:rsidRPr="00157629">
        <w:rPr>
          <w:i/>
          <w:iCs/>
        </w:rPr>
        <w:t>FrequencyInfoUL</w:t>
      </w:r>
      <w:proofErr w:type="spellEnd"/>
      <w:r w:rsidRPr="00157629">
        <w:rPr>
          <w:i/>
          <w:iCs/>
        </w:rPr>
        <w:t xml:space="preserve">-SIB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22A2AD3B"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27FFFD3C" w14:textId="77777777" w:rsidR="00C94852" w:rsidRPr="00157629" w:rsidRDefault="00C94852" w:rsidP="00E451FD">
            <w:pPr>
              <w:pStyle w:val="TAL"/>
            </w:pPr>
            <w:r w:rsidRPr="00157629">
              <w:t>Derivation Path: TS 38.508-1 [14], table 4.6.3-62</w:t>
            </w:r>
          </w:p>
        </w:tc>
      </w:tr>
      <w:tr w:rsidR="00C94852" w:rsidRPr="00157629" w14:paraId="05D44F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5DC806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6022D"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DFE324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BDB4433" w14:textId="77777777" w:rsidR="00C94852" w:rsidRPr="00157629" w:rsidRDefault="00C94852" w:rsidP="00E451FD">
            <w:pPr>
              <w:pStyle w:val="TAH"/>
            </w:pPr>
            <w:r w:rsidRPr="00157629">
              <w:t>Condition</w:t>
            </w:r>
          </w:p>
        </w:tc>
      </w:tr>
      <w:tr w:rsidR="00C94852" w:rsidRPr="00157629" w14:paraId="4B13FA1A"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CECE029" w14:textId="77777777" w:rsidR="00C94852" w:rsidRPr="00157629" w:rsidRDefault="00C94852" w:rsidP="00E451FD">
            <w:pPr>
              <w:pStyle w:val="TAL"/>
            </w:pPr>
            <w:proofErr w:type="spellStart"/>
            <w:r w:rsidRPr="00157629">
              <w:t>FrequencyInfoUL</w:t>
            </w:r>
            <w:proofErr w:type="spellEnd"/>
            <w:r w:rsidRPr="00157629">
              <w:t>-SIB SEQUENCE {</w:t>
            </w:r>
          </w:p>
        </w:tc>
        <w:tc>
          <w:tcPr>
            <w:tcW w:w="2267" w:type="dxa"/>
            <w:tcBorders>
              <w:top w:val="single" w:sz="4" w:space="0" w:color="auto"/>
              <w:left w:val="single" w:sz="4" w:space="0" w:color="auto"/>
              <w:bottom w:val="single" w:sz="4" w:space="0" w:color="auto"/>
              <w:right w:val="single" w:sz="4" w:space="0" w:color="auto"/>
            </w:tcBorders>
          </w:tcPr>
          <w:p w14:paraId="666054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89DF54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ED84D21" w14:textId="77777777" w:rsidR="00C94852" w:rsidRPr="00157629" w:rsidRDefault="00C94852" w:rsidP="00E451FD">
            <w:pPr>
              <w:pStyle w:val="TAL"/>
            </w:pPr>
          </w:p>
        </w:tc>
      </w:tr>
      <w:tr w:rsidR="00C94852" w:rsidRPr="00157629" w14:paraId="20925E7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86E8EE3"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46C735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6F9147B0"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3378138A" w14:textId="77777777" w:rsidR="00C94852" w:rsidRPr="00157629" w:rsidRDefault="00C94852" w:rsidP="00E451FD">
            <w:pPr>
              <w:pStyle w:val="TAL"/>
            </w:pPr>
          </w:p>
        </w:tc>
      </w:tr>
      <w:tr w:rsidR="00C94852" w:rsidRPr="00157629" w14:paraId="7CC80E1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3FB495"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68FF836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D6201D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3EE01CE" w14:textId="77777777" w:rsidR="00C94852" w:rsidRPr="00157629" w:rsidRDefault="00C94852" w:rsidP="00E451FD">
            <w:pPr>
              <w:pStyle w:val="TAL"/>
            </w:pPr>
          </w:p>
        </w:tc>
      </w:tr>
    </w:tbl>
    <w:p w14:paraId="21D20C95" w14:textId="77777777" w:rsidR="00C94852" w:rsidRPr="00157629" w:rsidRDefault="00C94852" w:rsidP="00C94852">
      <w:pPr>
        <w:rPr>
          <w:lang w:eastAsia="sv-SE"/>
        </w:rPr>
      </w:pPr>
    </w:p>
    <w:p w14:paraId="123983D4" w14:textId="77777777" w:rsidR="00C94852" w:rsidRPr="00157629" w:rsidRDefault="00C94852" w:rsidP="00C94852">
      <w:pPr>
        <w:pStyle w:val="TH"/>
      </w:pPr>
      <w:r w:rsidRPr="00157629">
        <w:t xml:space="preserve">Table </w:t>
      </w:r>
      <w:r w:rsidRPr="00157629">
        <w:rPr>
          <w:lang w:eastAsia="sv-SE"/>
        </w:rPr>
        <w:t>7.3.2.2.2.4.3</w:t>
      </w:r>
      <w:r w:rsidRPr="00157629">
        <w:t>-2: RACH-</w:t>
      </w:r>
      <w:proofErr w:type="spellStart"/>
      <w:r w:rsidRPr="00157629">
        <w:t>ConfigCommon</w:t>
      </w:r>
      <w:proofErr w:type="spellEnd"/>
      <w:r w:rsidRPr="00157629">
        <w:t xml:space="preserve">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5580D90"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43830B5F" w14:textId="77777777" w:rsidR="00C94852" w:rsidRPr="00157629" w:rsidRDefault="00C94852" w:rsidP="00E451FD">
            <w:pPr>
              <w:pStyle w:val="TAL"/>
            </w:pPr>
            <w:r w:rsidRPr="00157629">
              <w:t>Derivation Path: TS 38.508-1 [14], table 4.6.3-128</w:t>
            </w:r>
          </w:p>
        </w:tc>
      </w:tr>
      <w:tr w:rsidR="00C94852" w:rsidRPr="00157629" w14:paraId="317D23F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E0CFCD1"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BBDEA"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BC16159"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14C054AD" w14:textId="77777777" w:rsidR="00C94852" w:rsidRPr="00157629" w:rsidRDefault="00C94852" w:rsidP="00E451FD">
            <w:pPr>
              <w:pStyle w:val="TAH"/>
            </w:pPr>
            <w:r w:rsidRPr="00157629">
              <w:t>Condition</w:t>
            </w:r>
          </w:p>
        </w:tc>
      </w:tr>
      <w:tr w:rsidR="00C94852" w:rsidRPr="00157629" w14:paraId="26158DD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8D89A80" w14:textId="77777777" w:rsidR="00C94852" w:rsidRPr="00157629" w:rsidRDefault="00C94852" w:rsidP="00E451FD">
            <w:pPr>
              <w:pStyle w:val="TAL"/>
            </w:pPr>
            <w:r w:rsidRPr="00157629">
              <w:t>RACH-</w:t>
            </w:r>
            <w:proofErr w:type="spellStart"/>
            <w:proofErr w:type="gramStart"/>
            <w:r w:rsidRPr="00157629">
              <w:t>ConfigCommon</w:t>
            </w:r>
            <w:proofErr w:type="spellEnd"/>
            <w:r w:rsidRPr="00157629">
              <w:t>::</w:t>
            </w:r>
            <w:proofErr w:type="gramEnd"/>
            <w:r w:rsidRPr="00157629">
              <w:t xml:space="preserve">=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18ABD65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34A7B6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B6D95B8" w14:textId="77777777" w:rsidR="00C94852" w:rsidRPr="00157629" w:rsidRDefault="00C94852" w:rsidP="00E451FD">
            <w:pPr>
              <w:pStyle w:val="TAL"/>
            </w:pPr>
          </w:p>
        </w:tc>
      </w:tr>
      <w:tr w:rsidR="00C94852" w:rsidRPr="00157629" w14:paraId="644FBB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3F073ED" w14:textId="77777777" w:rsidR="00C94852" w:rsidRPr="00157629" w:rsidRDefault="00C94852" w:rsidP="00E451FD">
            <w:pPr>
              <w:pStyle w:val="TAL"/>
            </w:pPr>
            <w:r w:rsidRPr="00157629">
              <w:t xml:space="preserve">  </w:t>
            </w:r>
            <w:proofErr w:type="spellStart"/>
            <w:r w:rsidRPr="001576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9C0700" w14:textId="77777777" w:rsidR="00C94852" w:rsidRPr="00157629" w:rsidRDefault="00C94852" w:rsidP="00E451FD">
            <w:pPr>
              <w:pStyle w:val="TAL"/>
            </w:pPr>
            <w:r w:rsidRPr="00157629">
              <w:t>RACH-</w:t>
            </w:r>
            <w:proofErr w:type="spellStart"/>
            <w:r w:rsidRPr="001576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EC580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9E07E07" w14:textId="77777777" w:rsidR="00C94852" w:rsidRPr="00157629" w:rsidRDefault="00C94852" w:rsidP="00E451FD">
            <w:pPr>
              <w:pStyle w:val="TAL"/>
            </w:pPr>
          </w:p>
        </w:tc>
      </w:tr>
      <w:tr w:rsidR="00C94852" w:rsidRPr="00157629" w14:paraId="496A433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1CE23AA" w14:textId="77777777" w:rsidR="00C94852" w:rsidRPr="00157629" w:rsidRDefault="00C94852" w:rsidP="00E451FD">
            <w:pPr>
              <w:pStyle w:val="TAL"/>
            </w:pPr>
            <w:r w:rsidRPr="00157629">
              <w:t xml:space="preserve">  </w:t>
            </w:r>
            <w:proofErr w:type="spellStart"/>
            <w:r w:rsidRPr="00157629">
              <w:t>totalNumberOfRA</w:t>
            </w:r>
            <w:proofErr w:type="spellEnd"/>
            <w:r w:rsidRPr="00157629">
              <w:t>-Preambles</w:t>
            </w:r>
          </w:p>
        </w:tc>
        <w:tc>
          <w:tcPr>
            <w:tcW w:w="2267" w:type="dxa"/>
            <w:tcBorders>
              <w:top w:val="single" w:sz="4" w:space="0" w:color="auto"/>
              <w:left w:val="single" w:sz="4" w:space="0" w:color="auto"/>
              <w:bottom w:val="single" w:sz="4" w:space="0" w:color="auto"/>
              <w:right w:val="single" w:sz="4" w:space="0" w:color="auto"/>
            </w:tcBorders>
            <w:hideMark/>
          </w:tcPr>
          <w:p w14:paraId="3C3B262C"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443431A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1620BC5" w14:textId="77777777" w:rsidR="00C94852" w:rsidRPr="00157629" w:rsidRDefault="00C94852" w:rsidP="00E451FD">
            <w:pPr>
              <w:pStyle w:val="TAL"/>
            </w:pPr>
          </w:p>
        </w:tc>
      </w:tr>
      <w:tr w:rsidR="00C94852" w:rsidRPr="00157629" w14:paraId="5BD8DC3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CA11C67" w14:textId="77777777" w:rsidR="00C94852" w:rsidRPr="00157629" w:rsidRDefault="00C94852" w:rsidP="00E451FD">
            <w:pPr>
              <w:pStyle w:val="TAL"/>
            </w:pPr>
            <w:r w:rsidRPr="00157629">
              <w:t xml:space="preserve">  </w:t>
            </w:r>
            <w:proofErr w:type="spellStart"/>
            <w:r w:rsidRPr="00157629">
              <w:t>groupBconfigured</w:t>
            </w:r>
            <w:proofErr w:type="spell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CB4E3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1849A0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715D6A9" w14:textId="77777777" w:rsidR="00C94852" w:rsidRPr="00157629" w:rsidRDefault="00C94852" w:rsidP="00E451FD">
            <w:pPr>
              <w:pStyle w:val="TAL"/>
            </w:pPr>
          </w:p>
        </w:tc>
      </w:tr>
      <w:tr w:rsidR="00C94852" w:rsidRPr="00157629" w14:paraId="40D1864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9864856" w14:textId="77777777" w:rsidR="00C94852" w:rsidRPr="00157629" w:rsidRDefault="00C94852" w:rsidP="00E451FD">
            <w:pPr>
              <w:pStyle w:val="TAL"/>
            </w:pPr>
            <w:r w:rsidRPr="00157629">
              <w:t xml:space="preserve">    </w:t>
            </w:r>
            <w:proofErr w:type="spellStart"/>
            <w:r w:rsidRPr="001576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91D0DA" w14:textId="77777777" w:rsidR="00C94852" w:rsidRPr="00157629" w:rsidRDefault="00C94852" w:rsidP="00E451FD">
            <w:pPr>
              <w:pStyle w:val="TAL"/>
            </w:pPr>
            <w:r w:rsidRPr="00157629">
              <w:t>48</w:t>
            </w:r>
          </w:p>
        </w:tc>
        <w:tc>
          <w:tcPr>
            <w:tcW w:w="1700" w:type="dxa"/>
            <w:tcBorders>
              <w:top w:val="single" w:sz="4" w:space="0" w:color="auto"/>
              <w:left w:val="single" w:sz="4" w:space="0" w:color="auto"/>
              <w:bottom w:val="single" w:sz="4" w:space="0" w:color="auto"/>
              <w:right w:val="single" w:sz="4" w:space="0" w:color="auto"/>
            </w:tcBorders>
          </w:tcPr>
          <w:p w14:paraId="38060B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AE93CE2" w14:textId="77777777" w:rsidR="00C94852" w:rsidRPr="00157629" w:rsidRDefault="00C94852" w:rsidP="00E451FD">
            <w:pPr>
              <w:pStyle w:val="TAL"/>
            </w:pPr>
          </w:p>
        </w:tc>
      </w:tr>
      <w:tr w:rsidR="00C94852" w:rsidRPr="00157629" w14:paraId="5F68313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4118A237"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913E4B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B39CD9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39111E4" w14:textId="77777777" w:rsidR="00C94852" w:rsidRPr="00157629" w:rsidRDefault="00C94852" w:rsidP="00E451FD">
            <w:pPr>
              <w:pStyle w:val="TAL"/>
            </w:pPr>
          </w:p>
        </w:tc>
      </w:tr>
      <w:tr w:rsidR="00C94852" w:rsidRPr="00157629" w14:paraId="3025B2B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34FF92" w14:textId="77777777" w:rsidR="00C94852" w:rsidRPr="00157629" w:rsidRDefault="00C94852" w:rsidP="00E451FD">
            <w:pPr>
              <w:pStyle w:val="TAL"/>
            </w:pPr>
            <w:r w:rsidRPr="00157629">
              <w:t xml:space="preserve">  </w:t>
            </w:r>
            <w:proofErr w:type="spellStart"/>
            <w:r w:rsidRPr="00157629">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4FCA" w14:textId="77777777" w:rsidR="00C94852" w:rsidRPr="00157629" w:rsidRDefault="00C94852" w:rsidP="00E451FD">
            <w:pPr>
              <w:pStyle w:val="TAL"/>
            </w:pPr>
            <w:r w:rsidRPr="00157629">
              <w:t>Not present</w:t>
            </w:r>
          </w:p>
        </w:tc>
        <w:tc>
          <w:tcPr>
            <w:tcW w:w="1700" w:type="dxa"/>
            <w:tcBorders>
              <w:top w:val="single" w:sz="4" w:space="0" w:color="auto"/>
              <w:left w:val="single" w:sz="4" w:space="0" w:color="auto"/>
              <w:bottom w:val="single" w:sz="4" w:space="0" w:color="auto"/>
              <w:right w:val="single" w:sz="4" w:space="0" w:color="auto"/>
            </w:tcBorders>
          </w:tcPr>
          <w:p w14:paraId="7A2AEAB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B7B9C3D" w14:textId="77777777" w:rsidR="00C94852" w:rsidRPr="00157629" w:rsidRDefault="00C94852" w:rsidP="00E451FD">
            <w:pPr>
              <w:pStyle w:val="TAL"/>
            </w:pPr>
          </w:p>
        </w:tc>
      </w:tr>
      <w:tr w:rsidR="00C94852" w:rsidRPr="00157629" w14:paraId="7368A82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14504AC" w14:textId="77777777" w:rsidR="00C94852" w:rsidRPr="00157629" w:rsidRDefault="00C94852" w:rsidP="00E451FD">
            <w:pPr>
              <w:pStyle w:val="TAL"/>
            </w:pPr>
            <w:r w:rsidRPr="00157629">
              <w:t xml:space="preserve">  </w:t>
            </w:r>
            <w:proofErr w:type="spellStart"/>
            <w:r w:rsidRPr="001576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D10231" w14:textId="77777777" w:rsidR="00C94852" w:rsidRPr="00157629" w:rsidRDefault="00C94852" w:rsidP="00E451FD">
            <w:pPr>
              <w:pStyle w:val="TAL"/>
            </w:pPr>
            <w:r w:rsidRPr="00157629">
              <w:rPr>
                <w:bCs/>
              </w:rPr>
              <w:t>RSRP_69 +Δ</w:t>
            </w:r>
            <w:r w:rsidRPr="00157629">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4DE51F" w14:textId="77777777" w:rsidR="00C94852" w:rsidRPr="00157629" w:rsidRDefault="00C94852" w:rsidP="00E451FD">
            <w:pPr>
              <w:pStyle w:val="TAL"/>
            </w:pPr>
            <w:r w:rsidRPr="00157629">
              <w:rPr>
                <w:bCs/>
              </w:rPr>
              <w:t>Δ</w:t>
            </w:r>
            <w:r w:rsidRPr="00157629">
              <w:rPr>
                <w:bCs/>
                <w:vertAlign w:val="subscript"/>
              </w:rPr>
              <w:t>DL</w:t>
            </w:r>
            <w:r w:rsidRPr="00157629">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575BAF80" w14:textId="77777777" w:rsidR="00C94852" w:rsidRPr="00157629" w:rsidRDefault="00C94852" w:rsidP="00E451FD">
            <w:pPr>
              <w:pStyle w:val="TAL"/>
            </w:pPr>
            <w:r w:rsidRPr="00157629">
              <w:rPr>
                <w:rFonts w:cs="Arial"/>
                <w:kern w:val="2"/>
                <w:szCs w:val="18"/>
              </w:rPr>
              <w:t>Subtest 1</w:t>
            </w:r>
          </w:p>
        </w:tc>
      </w:tr>
      <w:tr w:rsidR="00C94852" w:rsidRPr="00157629" w14:paraId="1304A9C1"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07B42A" w14:textId="77777777" w:rsidR="00C94852" w:rsidRPr="00157629" w:rsidRDefault="00C94852" w:rsidP="00E451FD">
            <w:pPr>
              <w:pStyle w:val="TAL"/>
            </w:pPr>
            <w:r w:rsidRPr="00157629">
              <w:t xml:space="preserve">  </w:t>
            </w:r>
            <w:proofErr w:type="spellStart"/>
            <w:r w:rsidRPr="00157629">
              <w:t>prach-RootSequenceIndex</w:t>
            </w:r>
            <w:proofErr w:type="spellEnd"/>
            <w:r w:rsidRPr="001576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977A8F"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2145AED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95167B8" w14:textId="77777777" w:rsidR="00C94852" w:rsidRPr="00157629" w:rsidRDefault="00C94852" w:rsidP="00E451FD">
            <w:pPr>
              <w:pStyle w:val="TAL"/>
            </w:pPr>
          </w:p>
        </w:tc>
      </w:tr>
      <w:tr w:rsidR="00C94852" w:rsidRPr="00157629" w14:paraId="324FF0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F11586" w14:textId="77777777" w:rsidR="00C94852" w:rsidRPr="00157629" w:rsidRDefault="00C94852" w:rsidP="00E451FD">
            <w:pPr>
              <w:pStyle w:val="TAL"/>
            </w:pPr>
            <w:r w:rsidRPr="00157629">
              <w:t xml:space="preserve">    0</w:t>
            </w:r>
          </w:p>
        </w:tc>
        <w:tc>
          <w:tcPr>
            <w:tcW w:w="2267" w:type="dxa"/>
            <w:tcBorders>
              <w:top w:val="single" w:sz="4" w:space="0" w:color="auto"/>
              <w:left w:val="single" w:sz="4" w:space="0" w:color="auto"/>
              <w:bottom w:val="single" w:sz="4" w:space="0" w:color="auto"/>
              <w:right w:val="single" w:sz="4" w:space="0" w:color="auto"/>
            </w:tcBorders>
          </w:tcPr>
          <w:p w14:paraId="1FD3894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1471DB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04C185F" w14:textId="77777777" w:rsidR="00C94852" w:rsidRPr="00157629" w:rsidRDefault="00C94852" w:rsidP="00E451FD">
            <w:pPr>
              <w:pStyle w:val="TAL"/>
            </w:pPr>
          </w:p>
        </w:tc>
      </w:tr>
      <w:tr w:rsidR="00C94852" w:rsidRPr="00157629" w14:paraId="13EF953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FC529BA"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09DEADC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EBD394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C4C3DE6" w14:textId="77777777" w:rsidR="00C94852" w:rsidRPr="00157629" w:rsidRDefault="00C94852" w:rsidP="00E451FD">
            <w:pPr>
              <w:pStyle w:val="TAL"/>
            </w:pPr>
          </w:p>
        </w:tc>
      </w:tr>
      <w:tr w:rsidR="00C94852" w:rsidRPr="00157629" w14:paraId="4B3AD888" w14:textId="77777777" w:rsidTr="00E451FD">
        <w:tc>
          <w:tcPr>
            <w:tcW w:w="4535" w:type="dxa"/>
            <w:tcBorders>
              <w:top w:val="single" w:sz="4" w:space="0" w:color="auto"/>
              <w:left w:val="single" w:sz="4" w:space="0" w:color="auto"/>
              <w:bottom w:val="nil"/>
              <w:right w:val="single" w:sz="4" w:space="0" w:color="auto"/>
            </w:tcBorders>
            <w:hideMark/>
          </w:tcPr>
          <w:p w14:paraId="693C5823" w14:textId="77777777" w:rsidR="00C94852" w:rsidRPr="00157629" w:rsidRDefault="00C94852" w:rsidP="00E451FD">
            <w:pPr>
              <w:pStyle w:val="TAL"/>
            </w:pPr>
            <w:r w:rsidRPr="001576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0E2BE7" w14:textId="77777777" w:rsidR="00C94852" w:rsidRPr="00157629" w:rsidRDefault="00C94852" w:rsidP="00E451FD">
            <w:pPr>
              <w:pStyle w:val="TAL"/>
            </w:pPr>
            <w:r w:rsidRPr="00157629">
              <w:t>kHz 120</w:t>
            </w:r>
          </w:p>
        </w:tc>
        <w:tc>
          <w:tcPr>
            <w:tcW w:w="1700" w:type="dxa"/>
            <w:tcBorders>
              <w:top w:val="single" w:sz="4" w:space="0" w:color="auto"/>
              <w:left w:val="single" w:sz="4" w:space="0" w:color="auto"/>
              <w:bottom w:val="single" w:sz="4" w:space="0" w:color="auto"/>
              <w:right w:val="single" w:sz="4" w:space="0" w:color="auto"/>
            </w:tcBorders>
          </w:tcPr>
          <w:p w14:paraId="79B71A0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F5C76" w14:textId="77777777" w:rsidR="00C94852" w:rsidRPr="00157629" w:rsidRDefault="00C94852" w:rsidP="00E451FD">
            <w:pPr>
              <w:pStyle w:val="TAL"/>
            </w:pPr>
          </w:p>
        </w:tc>
      </w:tr>
      <w:tr w:rsidR="00C94852" w:rsidRPr="00157629" w14:paraId="391516C6" w14:textId="77777777" w:rsidTr="00E451FD">
        <w:tc>
          <w:tcPr>
            <w:tcW w:w="4535" w:type="dxa"/>
            <w:tcBorders>
              <w:top w:val="nil"/>
              <w:left w:val="single" w:sz="4" w:space="0" w:color="auto"/>
              <w:bottom w:val="single" w:sz="4" w:space="0" w:color="auto"/>
              <w:right w:val="single" w:sz="4" w:space="0" w:color="auto"/>
            </w:tcBorders>
          </w:tcPr>
          <w:p w14:paraId="2B91C60E" w14:textId="77777777" w:rsidR="00C94852" w:rsidRPr="00157629" w:rsidRDefault="00C94852" w:rsidP="00E451F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267D49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34526B1C"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58E3DFFF" w14:textId="77777777" w:rsidR="00C94852" w:rsidRPr="00157629" w:rsidRDefault="00C94852" w:rsidP="00E451FD">
            <w:pPr>
              <w:pStyle w:val="TAL"/>
            </w:pPr>
          </w:p>
        </w:tc>
      </w:tr>
      <w:tr w:rsidR="00C94852" w:rsidRPr="00157629" w14:paraId="46F27EB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9177B4C"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14E21C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179B5FB"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5472F67" w14:textId="77777777" w:rsidR="00C94852" w:rsidRPr="00157629" w:rsidRDefault="00C94852" w:rsidP="00E451FD">
            <w:pPr>
              <w:pStyle w:val="TAL"/>
            </w:pPr>
          </w:p>
        </w:tc>
      </w:tr>
    </w:tbl>
    <w:p w14:paraId="5FF4663B" w14:textId="77777777" w:rsidR="00C94852" w:rsidRPr="00157629" w:rsidRDefault="00C94852" w:rsidP="00C94852"/>
    <w:p w14:paraId="3E02DC45" w14:textId="77777777" w:rsidR="00C94852" w:rsidRPr="00157629" w:rsidRDefault="00C94852" w:rsidP="00C94852">
      <w:pPr>
        <w:pStyle w:val="TH"/>
      </w:pPr>
      <w:r w:rsidRPr="00157629">
        <w:lastRenderedPageBreak/>
        <w:t xml:space="preserve">Table </w:t>
      </w:r>
      <w:r w:rsidRPr="00157629">
        <w:rPr>
          <w:lang w:eastAsia="sv-SE"/>
        </w:rPr>
        <w:t>7.3.2.2.2.4.3</w:t>
      </w:r>
      <w:r w:rsidRPr="00157629">
        <w:t>-3: RACH-</w:t>
      </w:r>
      <w:proofErr w:type="spellStart"/>
      <w:r w:rsidRPr="00157629">
        <w:t>ConfigDedicated</w:t>
      </w:r>
      <w:proofErr w:type="spellEnd"/>
      <w:r w:rsidRPr="00157629">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52" w:rsidRPr="00157629" w14:paraId="54DF7C85" w14:textId="77777777" w:rsidTr="00E451FD">
        <w:tc>
          <w:tcPr>
            <w:tcW w:w="9752" w:type="dxa"/>
            <w:gridSpan w:val="4"/>
            <w:tcBorders>
              <w:top w:val="single" w:sz="4" w:space="0" w:color="auto"/>
              <w:left w:val="single" w:sz="4" w:space="0" w:color="auto"/>
              <w:bottom w:val="single" w:sz="4" w:space="0" w:color="auto"/>
              <w:right w:val="single" w:sz="4" w:space="0" w:color="auto"/>
            </w:tcBorders>
            <w:hideMark/>
          </w:tcPr>
          <w:p w14:paraId="0EC9200E"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4.6.3-129</w:t>
            </w:r>
          </w:p>
        </w:tc>
      </w:tr>
      <w:tr w:rsidR="00C94852" w:rsidRPr="00157629" w14:paraId="1AE5C14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1CB8E671" w14:textId="77777777" w:rsidR="00C94852" w:rsidRPr="00157629" w:rsidRDefault="00C94852" w:rsidP="00E451FD">
            <w:pPr>
              <w:pStyle w:val="TAH"/>
            </w:pPr>
            <w:r w:rsidRPr="001576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6D34A5" w14:textId="77777777" w:rsidR="00C94852" w:rsidRPr="00157629" w:rsidRDefault="00C94852" w:rsidP="00E451FD">
            <w:pPr>
              <w:pStyle w:val="TAH"/>
            </w:pPr>
            <w:r w:rsidRPr="00157629">
              <w:t>Value/remark</w:t>
            </w:r>
          </w:p>
        </w:tc>
        <w:tc>
          <w:tcPr>
            <w:tcW w:w="1701" w:type="dxa"/>
            <w:tcBorders>
              <w:top w:val="single" w:sz="4" w:space="0" w:color="auto"/>
              <w:left w:val="single" w:sz="4" w:space="0" w:color="auto"/>
              <w:bottom w:val="single" w:sz="4" w:space="0" w:color="auto"/>
              <w:right w:val="single" w:sz="4" w:space="0" w:color="auto"/>
            </w:tcBorders>
            <w:hideMark/>
          </w:tcPr>
          <w:p w14:paraId="0489959B" w14:textId="77777777" w:rsidR="00C94852" w:rsidRPr="00157629" w:rsidRDefault="00C94852" w:rsidP="00E451FD">
            <w:pPr>
              <w:pStyle w:val="TAH"/>
            </w:pPr>
            <w:r w:rsidRPr="00157629">
              <w:t>Comment</w:t>
            </w:r>
          </w:p>
        </w:tc>
        <w:tc>
          <w:tcPr>
            <w:tcW w:w="1247" w:type="dxa"/>
            <w:tcBorders>
              <w:top w:val="single" w:sz="4" w:space="0" w:color="auto"/>
              <w:left w:val="single" w:sz="4" w:space="0" w:color="auto"/>
              <w:bottom w:val="single" w:sz="4" w:space="0" w:color="auto"/>
              <w:right w:val="single" w:sz="4" w:space="0" w:color="auto"/>
            </w:tcBorders>
            <w:hideMark/>
          </w:tcPr>
          <w:p w14:paraId="2D3D11EF" w14:textId="77777777" w:rsidR="00C94852" w:rsidRPr="00157629" w:rsidRDefault="00C94852" w:rsidP="00E451FD">
            <w:pPr>
              <w:pStyle w:val="TAH"/>
            </w:pPr>
            <w:r w:rsidRPr="00157629">
              <w:t>Condition</w:t>
            </w:r>
          </w:p>
        </w:tc>
      </w:tr>
      <w:tr w:rsidR="00C94852" w:rsidRPr="00157629" w14:paraId="1B2E2425"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7B33ED18" w14:textId="77777777" w:rsidR="00C94852" w:rsidRPr="00157629" w:rsidRDefault="00C94852" w:rsidP="00E451FD">
            <w:pPr>
              <w:pStyle w:val="TAL"/>
            </w:pPr>
            <w:r w:rsidRPr="00157629">
              <w:t>RACH-</w:t>
            </w:r>
            <w:proofErr w:type="spellStart"/>
            <w:proofErr w:type="gramStart"/>
            <w:r w:rsidRPr="00157629">
              <w:t>ConfigDedicated</w:t>
            </w:r>
            <w:proofErr w:type="spellEnd"/>
            <w:r w:rsidRPr="00157629">
              <w:t>::</w:t>
            </w:r>
            <w:proofErr w:type="gramEnd"/>
            <w:r w:rsidRPr="00157629">
              <w:t xml:space="preserve">= </w:t>
            </w:r>
            <w:r w:rsidRPr="00157629">
              <w:rPr>
                <w:snapToGrid w:val="0"/>
              </w:rPr>
              <w:t xml:space="preserve">SEQUENCE </w:t>
            </w:r>
            <w:r w:rsidRPr="00157629">
              <w:t>{</w:t>
            </w:r>
          </w:p>
        </w:tc>
        <w:tc>
          <w:tcPr>
            <w:tcW w:w="2268" w:type="dxa"/>
            <w:tcBorders>
              <w:top w:val="single" w:sz="4" w:space="0" w:color="auto"/>
              <w:left w:val="single" w:sz="4" w:space="0" w:color="auto"/>
              <w:bottom w:val="single" w:sz="4" w:space="0" w:color="auto"/>
              <w:right w:val="single" w:sz="4" w:space="0" w:color="auto"/>
            </w:tcBorders>
          </w:tcPr>
          <w:p w14:paraId="121BB60C"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4C23957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C28FAE7" w14:textId="77777777" w:rsidR="00C94852" w:rsidRPr="00157629" w:rsidRDefault="00C94852" w:rsidP="00E451FD">
            <w:pPr>
              <w:pStyle w:val="TAL"/>
            </w:pPr>
          </w:p>
        </w:tc>
      </w:tr>
      <w:tr w:rsidR="00C94852" w:rsidRPr="00157629" w14:paraId="70BB4263"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42D6A12" w14:textId="77777777" w:rsidR="00C94852" w:rsidRPr="00157629" w:rsidRDefault="00C94852" w:rsidP="00E451FD">
            <w:pPr>
              <w:pStyle w:val="TAL"/>
            </w:pPr>
            <w:r w:rsidRPr="00157629">
              <w:rPr>
                <w:rFonts w:cs="Arial"/>
                <w:kern w:val="2"/>
                <w:szCs w:val="18"/>
              </w:rPr>
              <w:t xml:space="preserve">  </w:t>
            </w:r>
            <w:proofErr w:type="spellStart"/>
            <w:r w:rsidRPr="00157629">
              <w:rPr>
                <w:rFonts w:cs="Arial"/>
                <w:kern w:val="2"/>
                <w:szCs w:val="18"/>
              </w:rPr>
              <w:t>cfra</w:t>
            </w:r>
            <w:proofErr w:type="spellEnd"/>
            <w:r w:rsidRPr="001576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4B0B14"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2F4F699"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3AA540FF" w14:textId="77777777" w:rsidR="00C94852" w:rsidRPr="00157629" w:rsidRDefault="00C94852" w:rsidP="00E451FD">
            <w:pPr>
              <w:pStyle w:val="TAL"/>
            </w:pPr>
          </w:p>
        </w:tc>
      </w:tr>
      <w:tr w:rsidR="00C94852" w:rsidRPr="00157629" w14:paraId="524A8BF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EEC24E" w14:textId="77777777" w:rsidR="00C94852" w:rsidRPr="00157629" w:rsidRDefault="00C94852" w:rsidP="00E451FD">
            <w:pPr>
              <w:pStyle w:val="TAL"/>
              <w:rPr>
                <w:rFonts w:cs="Arial"/>
                <w:kern w:val="2"/>
                <w:szCs w:val="18"/>
              </w:rPr>
            </w:pPr>
            <w:r w:rsidRPr="00157629">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4A10B5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3DF79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0C2B6" w14:textId="77777777" w:rsidR="00C94852" w:rsidRPr="00157629" w:rsidRDefault="00C94852" w:rsidP="00E451FD">
            <w:pPr>
              <w:pStyle w:val="TAL"/>
              <w:rPr>
                <w:rFonts w:cs="Arial"/>
                <w:kern w:val="2"/>
                <w:szCs w:val="18"/>
              </w:rPr>
            </w:pPr>
          </w:p>
        </w:tc>
      </w:tr>
      <w:tr w:rsidR="00C94852" w:rsidRPr="00157629" w14:paraId="427040C6"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E7A154"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ssb</w:t>
            </w:r>
            <w:proofErr w:type="spellEnd"/>
            <w:r w:rsidRPr="00157629">
              <w:rPr>
                <w:rFonts w:cs="Arial"/>
                <w:kern w:val="2"/>
                <w:szCs w:val="18"/>
              </w:rPr>
              <w:t>-</w:t>
            </w:r>
            <w:proofErr w:type="spellStart"/>
            <w:r w:rsidRPr="00157629">
              <w:rPr>
                <w:rFonts w:cs="Arial"/>
                <w:kern w:val="2"/>
                <w:szCs w:val="18"/>
              </w:rPr>
              <w:t>perRACH</w:t>
            </w:r>
            <w:proofErr w:type="spellEnd"/>
            <w:r w:rsidRPr="00157629">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2124C1E6" w14:textId="77777777" w:rsidR="00C94852" w:rsidRPr="00157629" w:rsidRDefault="00C94852" w:rsidP="00E451FD">
            <w:pPr>
              <w:pStyle w:val="TAL"/>
              <w:rPr>
                <w:rFonts w:cs="Arial"/>
                <w:kern w:val="2"/>
                <w:szCs w:val="18"/>
              </w:rPr>
            </w:pPr>
            <w:proofErr w:type="spellStart"/>
            <w:r w:rsidRPr="00157629">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A2F58B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6C2FBE" w14:textId="77777777" w:rsidR="00C94852" w:rsidRPr="00157629" w:rsidRDefault="00C94852" w:rsidP="00E451FD">
            <w:pPr>
              <w:pStyle w:val="TAL"/>
              <w:rPr>
                <w:rFonts w:cs="Arial"/>
                <w:kern w:val="2"/>
                <w:szCs w:val="18"/>
              </w:rPr>
            </w:pPr>
          </w:p>
        </w:tc>
      </w:tr>
      <w:tr w:rsidR="00C94852" w:rsidRPr="00157629" w14:paraId="45B32FEA"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6771C0F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04F085"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28BCC8C"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2832F379" w14:textId="77777777" w:rsidR="00C94852" w:rsidRPr="00157629" w:rsidRDefault="00C94852" w:rsidP="00E451FD">
            <w:pPr>
              <w:pStyle w:val="TAL"/>
            </w:pPr>
          </w:p>
        </w:tc>
      </w:tr>
      <w:tr w:rsidR="00C94852" w:rsidRPr="00157629" w14:paraId="775CBF70"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41FE60" w14:textId="77777777" w:rsidR="00C94852" w:rsidRPr="00157629" w:rsidRDefault="00C94852" w:rsidP="00E451FD">
            <w:pPr>
              <w:pStyle w:val="TAL"/>
              <w:rPr>
                <w:rFonts w:cs="Arial"/>
                <w:kern w:val="2"/>
                <w:szCs w:val="18"/>
              </w:rPr>
            </w:pPr>
            <w:r w:rsidRPr="001576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CC85E9A"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E1F67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B9EA43" w14:textId="77777777" w:rsidR="00C94852" w:rsidRPr="00157629" w:rsidRDefault="00C94852" w:rsidP="00E451FD">
            <w:pPr>
              <w:pStyle w:val="TAL"/>
              <w:rPr>
                <w:rFonts w:cs="Arial"/>
                <w:kern w:val="2"/>
                <w:szCs w:val="18"/>
              </w:rPr>
            </w:pPr>
          </w:p>
        </w:tc>
      </w:tr>
      <w:tr w:rsidR="00C94852" w:rsidRPr="00157629" w14:paraId="015A46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29273F"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ssb</w:t>
            </w:r>
            <w:proofErr w:type="spellEnd"/>
            <w:r w:rsidRPr="001576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D36F23"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B3D9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57E78A" w14:textId="77777777" w:rsidR="00C94852" w:rsidRPr="00157629" w:rsidRDefault="00C94852" w:rsidP="00E451FD">
            <w:pPr>
              <w:pStyle w:val="TAL"/>
              <w:rPr>
                <w:rFonts w:cs="Arial"/>
                <w:kern w:val="2"/>
                <w:szCs w:val="18"/>
              </w:rPr>
            </w:pPr>
          </w:p>
        </w:tc>
      </w:tr>
      <w:tr w:rsidR="00C94852" w:rsidRPr="00157629" w14:paraId="695438F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4E18F2"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ssb-ResourceList</w:t>
            </w:r>
            <w:proofErr w:type="spellEnd"/>
            <w:r w:rsidRPr="00157629">
              <w:rPr>
                <w:rFonts w:cs="Arial"/>
                <w:kern w:val="2"/>
                <w:szCs w:val="18"/>
              </w:rPr>
              <w:t xml:space="preserve"> SEQUENCE (</w:t>
            </w:r>
            <w:proofErr w:type="gramStart"/>
            <w:r w:rsidRPr="00157629">
              <w:rPr>
                <w:rFonts w:cs="Arial"/>
                <w:kern w:val="2"/>
                <w:szCs w:val="18"/>
              </w:rPr>
              <w:t>SIZE(</w:t>
            </w:r>
            <w:proofErr w:type="gramEnd"/>
            <w:r w:rsidRPr="001576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2200B51" w14:textId="77777777" w:rsidR="00C94852" w:rsidRPr="00157629" w:rsidRDefault="00C94852" w:rsidP="00E451FD">
            <w:pPr>
              <w:pStyle w:val="TAL"/>
              <w:rPr>
                <w:rFonts w:cs="Arial"/>
                <w:kern w:val="2"/>
                <w:szCs w:val="18"/>
              </w:rPr>
            </w:pPr>
            <w:r w:rsidRPr="00157629">
              <w:rPr>
                <w:rFonts w:cs="Arial"/>
                <w:kern w:val="2"/>
                <w:szCs w:val="18"/>
              </w:rPr>
              <w:t>2</w:t>
            </w:r>
            <w:r w:rsidRPr="00157629">
              <w:rPr>
                <w:rFonts w:cs="Arial"/>
                <w:kern w:val="2"/>
                <w:szCs w:val="18"/>
                <w:lang w:eastAsia="ja-JP"/>
              </w:rPr>
              <w:t xml:space="preserve"> entr</w:t>
            </w:r>
            <w:r w:rsidRPr="00157629">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525F28E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1C160" w14:textId="77777777" w:rsidR="00C94852" w:rsidRPr="00157629" w:rsidRDefault="00C94852" w:rsidP="00E451FD">
            <w:pPr>
              <w:pStyle w:val="TAL"/>
              <w:rPr>
                <w:rFonts w:cs="Arial"/>
                <w:kern w:val="2"/>
                <w:szCs w:val="18"/>
              </w:rPr>
            </w:pPr>
          </w:p>
        </w:tc>
      </w:tr>
      <w:tr w:rsidR="00C94852" w:rsidRPr="00157629" w14:paraId="2D27314F"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1A6BAB"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proofErr w:type="gramStart"/>
            <w:r w:rsidRPr="00157629">
              <w:rPr>
                <w:rFonts w:cs="Arial"/>
                <w:kern w:val="2"/>
                <w:szCs w:val="18"/>
              </w:rPr>
              <w:t>ssb</w:t>
            </w:r>
            <w:proofErr w:type="spellEnd"/>
            <w:r w:rsidRPr="00157629">
              <w:rPr>
                <w:rFonts w:cs="Arial"/>
                <w:kern w:val="2"/>
                <w:szCs w:val="18"/>
              </w:rPr>
              <w:t>[</w:t>
            </w:r>
            <w:proofErr w:type="gramEnd"/>
            <w:r w:rsidRPr="001576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3A15657" w14:textId="77777777" w:rsidR="00C94852" w:rsidRPr="00157629" w:rsidRDefault="00C94852" w:rsidP="00E451FD">
            <w:pPr>
              <w:pStyle w:val="TAL"/>
              <w:rPr>
                <w:rFonts w:cs="Arial"/>
                <w:kern w:val="2"/>
                <w:szCs w:val="18"/>
              </w:rPr>
            </w:pPr>
            <w:r w:rsidRPr="001576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7A0B9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1A89D9" w14:textId="77777777" w:rsidR="00C94852" w:rsidRPr="00157629" w:rsidRDefault="00C94852" w:rsidP="00E451FD">
            <w:pPr>
              <w:pStyle w:val="TAL"/>
              <w:rPr>
                <w:rFonts w:cs="Arial"/>
                <w:kern w:val="2"/>
                <w:szCs w:val="18"/>
              </w:rPr>
            </w:pPr>
          </w:p>
        </w:tc>
      </w:tr>
      <w:tr w:rsidR="00C94852" w:rsidRPr="00157629" w14:paraId="5306B39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39B77B1"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proofErr w:type="gramStart"/>
            <w:r w:rsidRPr="00157629">
              <w:rPr>
                <w:rFonts w:cs="Arial"/>
                <w:kern w:val="2"/>
                <w:szCs w:val="18"/>
              </w:rPr>
              <w:t>ssb</w:t>
            </w:r>
            <w:proofErr w:type="spellEnd"/>
            <w:r w:rsidRPr="00157629">
              <w:rPr>
                <w:rFonts w:cs="Arial"/>
                <w:kern w:val="2"/>
                <w:szCs w:val="18"/>
              </w:rPr>
              <w:t>[</w:t>
            </w:r>
            <w:proofErr w:type="gramEnd"/>
            <w:r w:rsidRPr="00157629">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E4BB2E5"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1ABCC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C80F7A" w14:textId="77777777" w:rsidR="00C94852" w:rsidRPr="00157629" w:rsidRDefault="00C94852" w:rsidP="00E451FD">
            <w:pPr>
              <w:pStyle w:val="TAL"/>
              <w:rPr>
                <w:rFonts w:cs="Arial"/>
                <w:kern w:val="2"/>
                <w:szCs w:val="18"/>
              </w:rPr>
            </w:pPr>
          </w:p>
        </w:tc>
      </w:tr>
      <w:tr w:rsidR="00C94852" w:rsidRPr="00157629" w14:paraId="2D0A43F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24230F"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ra-</w:t>
            </w:r>
            <w:proofErr w:type="gramStart"/>
            <w:r w:rsidRPr="00157629">
              <w:rPr>
                <w:rFonts w:cs="Arial"/>
                <w:kern w:val="2"/>
                <w:szCs w:val="18"/>
              </w:rPr>
              <w:t>PreambleIndex</w:t>
            </w:r>
            <w:proofErr w:type="spellEnd"/>
            <w:r w:rsidRPr="00157629">
              <w:rPr>
                <w:rFonts w:cs="Arial"/>
                <w:kern w:val="2"/>
                <w:szCs w:val="18"/>
              </w:rPr>
              <w:t>[</w:t>
            </w:r>
            <w:proofErr w:type="gramEnd"/>
            <w:r w:rsidRPr="001576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61DEAC"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1A85FB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6D23FC"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11405FEE"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DEA7F5"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DE4F8C"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9E9D4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048A74" w14:textId="77777777" w:rsidR="00C94852" w:rsidRPr="00157629" w:rsidRDefault="00C94852" w:rsidP="00E451FD">
            <w:pPr>
              <w:pStyle w:val="TAL"/>
              <w:rPr>
                <w:rFonts w:cs="Arial"/>
                <w:kern w:val="2"/>
                <w:szCs w:val="18"/>
              </w:rPr>
            </w:pPr>
          </w:p>
        </w:tc>
      </w:tr>
      <w:tr w:rsidR="00C94852" w:rsidRPr="00157629" w14:paraId="7F3A7FD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ACF47E"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2C671C"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7C4ED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CE9C515" w14:textId="77777777" w:rsidR="00C94852" w:rsidRPr="00157629" w:rsidRDefault="00C94852" w:rsidP="00E451FD">
            <w:pPr>
              <w:pStyle w:val="TAL"/>
              <w:rPr>
                <w:rFonts w:cs="Arial"/>
                <w:kern w:val="2"/>
                <w:szCs w:val="18"/>
              </w:rPr>
            </w:pPr>
            <w:r w:rsidRPr="00157629">
              <w:rPr>
                <w:rFonts w:cs="Arial"/>
                <w:kern w:val="2"/>
                <w:szCs w:val="18"/>
              </w:rPr>
              <w:t>Subtest 1</w:t>
            </w:r>
          </w:p>
        </w:tc>
      </w:tr>
      <w:tr w:rsidR="00C94852" w:rsidRPr="00157629" w14:paraId="0D03270A"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246F9FB"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F0BF5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EA40E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C9DBD3" w14:textId="77777777" w:rsidR="00C94852" w:rsidRPr="00157629" w:rsidRDefault="00C94852" w:rsidP="00E451FD">
            <w:pPr>
              <w:pStyle w:val="TAL"/>
              <w:rPr>
                <w:rFonts w:cs="Arial"/>
                <w:kern w:val="2"/>
                <w:szCs w:val="18"/>
              </w:rPr>
            </w:pPr>
          </w:p>
        </w:tc>
      </w:tr>
      <w:tr w:rsidR="00C94852" w:rsidRPr="00157629" w14:paraId="487A7444"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FD6800"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csirs</w:t>
            </w:r>
            <w:proofErr w:type="spellEnd"/>
            <w:r w:rsidRPr="001576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8B98C6"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70B66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134CE9" w14:textId="77777777" w:rsidR="00C94852" w:rsidRPr="00157629" w:rsidRDefault="00C94852" w:rsidP="00E451FD">
            <w:pPr>
              <w:pStyle w:val="TAL"/>
              <w:rPr>
                <w:rFonts w:cs="Arial"/>
                <w:kern w:val="2"/>
                <w:szCs w:val="18"/>
              </w:rPr>
            </w:pPr>
          </w:p>
        </w:tc>
      </w:tr>
      <w:tr w:rsidR="00C94852" w:rsidRPr="00157629" w14:paraId="0F3F571B"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1CCB2494"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csirs-ResourceList</w:t>
            </w:r>
            <w:proofErr w:type="spellEnd"/>
            <w:r w:rsidRPr="00157629">
              <w:rPr>
                <w:rFonts w:cs="Arial"/>
                <w:kern w:val="2"/>
                <w:szCs w:val="18"/>
              </w:rPr>
              <w:t xml:space="preserve"> SEQUENCE (</w:t>
            </w:r>
            <w:proofErr w:type="gramStart"/>
            <w:r w:rsidRPr="00157629">
              <w:rPr>
                <w:rFonts w:cs="Arial"/>
                <w:kern w:val="2"/>
                <w:szCs w:val="18"/>
              </w:rPr>
              <w:t>SIZE(</w:t>
            </w:r>
            <w:proofErr w:type="gramEnd"/>
            <w:r w:rsidRPr="00157629">
              <w:rPr>
                <w:rFonts w:cs="Arial"/>
                <w:kern w:val="2"/>
                <w:szCs w:val="18"/>
              </w:rPr>
              <w:t>1..maxRA-</w:t>
            </w:r>
            <w:r w:rsidRPr="00157629">
              <w:t xml:space="preserve"> CSIRS</w:t>
            </w:r>
            <w:r w:rsidRPr="001576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8470D5E"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D8B38E"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6D1159" w14:textId="77777777" w:rsidR="00C94852" w:rsidRPr="00157629" w:rsidRDefault="00C94852" w:rsidP="00E451FD">
            <w:pPr>
              <w:pStyle w:val="TAL"/>
              <w:rPr>
                <w:rFonts w:cs="Arial"/>
                <w:kern w:val="2"/>
                <w:szCs w:val="18"/>
              </w:rPr>
            </w:pPr>
          </w:p>
        </w:tc>
      </w:tr>
      <w:tr w:rsidR="00C94852" w:rsidRPr="00157629" w14:paraId="1AFE5B78"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FD5D23"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EAAF48" w14:textId="77777777" w:rsidR="00C94852" w:rsidRPr="00157629" w:rsidRDefault="00C94852" w:rsidP="00E451FD">
            <w:pPr>
              <w:pStyle w:val="TAL"/>
              <w:rPr>
                <w:rFonts w:cs="Arial"/>
                <w:kern w:val="2"/>
                <w:szCs w:val="18"/>
              </w:rPr>
            </w:pPr>
            <w:r w:rsidRPr="001576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3530D0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27EEBB"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32BEA23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07D4C6"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ra-</w:t>
            </w:r>
            <w:proofErr w:type="gramStart"/>
            <w:r w:rsidRPr="00157629">
              <w:rPr>
                <w:rFonts w:cs="Arial"/>
                <w:kern w:val="2"/>
                <w:szCs w:val="18"/>
              </w:rPr>
              <w:t>PreambleIndex</w:t>
            </w:r>
            <w:proofErr w:type="spellEnd"/>
            <w:r w:rsidRPr="00157629">
              <w:rPr>
                <w:rFonts w:cs="Arial"/>
                <w:kern w:val="2"/>
                <w:szCs w:val="18"/>
              </w:rPr>
              <w:t>[</w:t>
            </w:r>
            <w:proofErr w:type="gramEnd"/>
            <w:r w:rsidRPr="001576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7A8306" w14:textId="77777777" w:rsidR="00C94852" w:rsidRPr="00157629" w:rsidRDefault="00C94852" w:rsidP="00E451FD">
            <w:pPr>
              <w:pStyle w:val="TAL"/>
              <w:rPr>
                <w:rFonts w:cs="Arial"/>
                <w:kern w:val="2"/>
                <w:szCs w:val="18"/>
              </w:rPr>
            </w:pPr>
            <w:r w:rsidRPr="001576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0167E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1FAEF64"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7530B762"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615452"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CA6CD"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7FE96"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E7A90" w14:textId="77777777" w:rsidR="00C94852" w:rsidRPr="00157629" w:rsidRDefault="00C94852" w:rsidP="00E451FD">
            <w:pPr>
              <w:pStyle w:val="TAL"/>
              <w:rPr>
                <w:rFonts w:cs="Arial"/>
                <w:kern w:val="2"/>
                <w:szCs w:val="18"/>
              </w:rPr>
            </w:pPr>
          </w:p>
        </w:tc>
      </w:tr>
      <w:tr w:rsidR="00C94852" w:rsidRPr="00157629" w14:paraId="16AC3943"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F818F8" w14:textId="77777777" w:rsidR="00C94852" w:rsidRPr="00157629" w:rsidRDefault="00C94852" w:rsidP="00E451FD">
            <w:pPr>
              <w:pStyle w:val="TAL"/>
              <w:rPr>
                <w:rFonts w:cs="Arial"/>
                <w:kern w:val="2"/>
                <w:szCs w:val="18"/>
              </w:rPr>
            </w:pPr>
            <w:r w:rsidRPr="00157629">
              <w:rPr>
                <w:rFonts w:cs="Arial"/>
                <w:kern w:val="2"/>
                <w:szCs w:val="18"/>
              </w:rPr>
              <w:t xml:space="preserve">      </w:t>
            </w:r>
            <w:proofErr w:type="spellStart"/>
            <w:r w:rsidRPr="00157629">
              <w:rPr>
                <w:rFonts w:cs="Arial"/>
                <w:kern w:val="2"/>
                <w:szCs w:val="18"/>
              </w:rPr>
              <w:t>rsrp</w:t>
            </w:r>
            <w:proofErr w:type="spellEnd"/>
            <w:r w:rsidRPr="00157629">
              <w:rPr>
                <w:rFonts w:cs="Arial"/>
                <w:kern w:val="2"/>
                <w:szCs w:val="18"/>
              </w:rPr>
              <w:t>-</w:t>
            </w:r>
            <w:proofErr w:type="spellStart"/>
            <w:r w:rsidRPr="00157629">
              <w:rPr>
                <w:rFonts w:cs="Arial"/>
                <w:kern w:val="2"/>
                <w:szCs w:val="18"/>
              </w:rPr>
              <w:t>ThresholdCSI</w:t>
            </w:r>
            <w:proofErr w:type="spellEnd"/>
            <w:r w:rsidRPr="001576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0E2D15E" w14:textId="77777777" w:rsidR="00C94852" w:rsidRPr="00157629" w:rsidRDefault="00C94852" w:rsidP="00E451FD">
            <w:pPr>
              <w:pStyle w:val="TAL"/>
              <w:rPr>
                <w:rFonts w:cs="Arial"/>
                <w:kern w:val="2"/>
                <w:szCs w:val="18"/>
              </w:rPr>
            </w:pPr>
            <w:r w:rsidRPr="00157629">
              <w:rPr>
                <w:bCs/>
              </w:rPr>
              <w:t>RSRP_69 +Δ</w:t>
            </w:r>
            <w:r w:rsidRPr="00157629">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886AC82" w14:textId="77777777" w:rsidR="00C94852" w:rsidRPr="00157629" w:rsidRDefault="00C94852" w:rsidP="00E451FD">
            <w:pPr>
              <w:pStyle w:val="TAL"/>
              <w:rPr>
                <w:rFonts w:cs="Arial"/>
                <w:kern w:val="2"/>
                <w:szCs w:val="18"/>
              </w:rPr>
            </w:pPr>
            <w:r w:rsidRPr="00157629">
              <w:rPr>
                <w:bCs/>
              </w:rPr>
              <w:t>Δ</w:t>
            </w:r>
            <w:r w:rsidRPr="00157629">
              <w:rPr>
                <w:bCs/>
                <w:vertAlign w:val="subscript"/>
              </w:rPr>
              <w:t>DL</w:t>
            </w:r>
            <w:r w:rsidRPr="00157629">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1194DB42" w14:textId="77777777" w:rsidR="00C94852" w:rsidRPr="00157629" w:rsidRDefault="00C94852" w:rsidP="00E451FD">
            <w:pPr>
              <w:pStyle w:val="TAL"/>
              <w:rPr>
                <w:rFonts w:cs="Arial"/>
                <w:kern w:val="2"/>
                <w:szCs w:val="18"/>
              </w:rPr>
            </w:pPr>
            <w:r w:rsidRPr="00157629">
              <w:rPr>
                <w:rFonts w:cs="Arial"/>
                <w:kern w:val="2"/>
                <w:szCs w:val="18"/>
              </w:rPr>
              <w:t>Subtest 2</w:t>
            </w:r>
          </w:p>
        </w:tc>
      </w:tr>
      <w:tr w:rsidR="00C94852" w:rsidRPr="00157629" w14:paraId="5A1457E9"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681D8159"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F83482"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23033EC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8B8905" w14:textId="77777777" w:rsidR="00C94852" w:rsidRPr="00157629" w:rsidRDefault="00C94852" w:rsidP="00E451FD">
            <w:pPr>
              <w:pStyle w:val="TAL"/>
              <w:rPr>
                <w:rFonts w:cs="Arial"/>
                <w:kern w:val="2"/>
                <w:szCs w:val="18"/>
              </w:rPr>
            </w:pPr>
          </w:p>
        </w:tc>
      </w:tr>
      <w:tr w:rsidR="00C94852" w:rsidRPr="00157629" w14:paraId="41F770F5" w14:textId="77777777" w:rsidTr="00E451FD">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7D7057" w14:textId="77777777" w:rsidR="00C94852" w:rsidRPr="00157629" w:rsidRDefault="00C94852" w:rsidP="00E451FD">
            <w:pPr>
              <w:pStyle w:val="TAL"/>
              <w:rPr>
                <w:rFonts w:cs="Arial"/>
                <w:kern w:val="2"/>
                <w:szCs w:val="18"/>
              </w:rPr>
            </w:pPr>
            <w:r w:rsidRPr="001576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4BAC9F" w14:textId="77777777" w:rsidR="00C94852" w:rsidRPr="00157629" w:rsidRDefault="00C94852" w:rsidP="00E451F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2A22A2"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7F76A4" w14:textId="77777777" w:rsidR="00C94852" w:rsidRPr="00157629" w:rsidRDefault="00C94852" w:rsidP="00E451FD">
            <w:pPr>
              <w:pStyle w:val="TAL"/>
              <w:rPr>
                <w:rFonts w:cs="Arial"/>
                <w:kern w:val="2"/>
                <w:szCs w:val="18"/>
              </w:rPr>
            </w:pPr>
          </w:p>
        </w:tc>
      </w:tr>
      <w:tr w:rsidR="00C94852" w:rsidRPr="00157629" w14:paraId="288A4B3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4CB538C0" w14:textId="77777777" w:rsidR="00C94852" w:rsidRPr="00157629" w:rsidRDefault="00C94852" w:rsidP="00E451FD">
            <w:pPr>
              <w:pStyle w:val="TAL"/>
            </w:pPr>
            <w:r w:rsidRPr="00157629">
              <w:t xml:space="preserve">  }</w:t>
            </w:r>
          </w:p>
        </w:tc>
        <w:tc>
          <w:tcPr>
            <w:tcW w:w="2268" w:type="dxa"/>
            <w:tcBorders>
              <w:top w:val="single" w:sz="4" w:space="0" w:color="auto"/>
              <w:left w:val="single" w:sz="4" w:space="0" w:color="auto"/>
              <w:bottom w:val="single" w:sz="4" w:space="0" w:color="auto"/>
              <w:right w:val="single" w:sz="4" w:space="0" w:color="auto"/>
            </w:tcBorders>
          </w:tcPr>
          <w:p w14:paraId="5F4EFE1B"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7477424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1E3669EC" w14:textId="77777777" w:rsidR="00C94852" w:rsidRPr="00157629" w:rsidRDefault="00C94852" w:rsidP="00E451FD">
            <w:pPr>
              <w:pStyle w:val="TAL"/>
            </w:pPr>
          </w:p>
        </w:tc>
      </w:tr>
      <w:tr w:rsidR="00C94852" w:rsidRPr="00157629" w14:paraId="23ACFAE1" w14:textId="77777777" w:rsidTr="00E451FD">
        <w:tc>
          <w:tcPr>
            <w:tcW w:w="4536" w:type="dxa"/>
            <w:tcBorders>
              <w:top w:val="single" w:sz="4" w:space="0" w:color="auto"/>
              <w:left w:val="single" w:sz="4" w:space="0" w:color="auto"/>
              <w:bottom w:val="single" w:sz="4" w:space="0" w:color="auto"/>
              <w:right w:val="single" w:sz="4" w:space="0" w:color="auto"/>
            </w:tcBorders>
            <w:hideMark/>
          </w:tcPr>
          <w:p w14:paraId="5C736314" w14:textId="77777777" w:rsidR="00C94852" w:rsidRPr="00157629" w:rsidRDefault="00C94852" w:rsidP="00E451FD">
            <w:pPr>
              <w:pStyle w:val="TAL"/>
            </w:pPr>
            <w:r w:rsidRPr="00157629">
              <w:t>}</w:t>
            </w:r>
          </w:p>
        </w:tc>
        <w:tc>
          <w:tcPr>
            <w:tcW w:w="2268" w:type="dxa"/>
            <w:tcBorders>
              <w:top w:val="single" w:sz="4" w:space="0" w:color="auto"/>
              <w:left w:val="single" w:sz="4" w:space="0" w:color="auto"/>
              <w:bottom w:val="single" w:sz="4" w:space="0" w:color="auto"/>
              <w:right w:val="single" w:sz="4" w:space="0" w:color="auto"/>
            </w:tcBorders>
          </w:tcPr>
          <w:p w14:paraId="51ACCCA8" w14:textId="77777777" w:rsidR="00C94852" w:rsidRPr="00157629" w:rsidRDefault="00C94852" w:rsidP="00E451FD">
            <w:pPr>
              <w:pStyle w:val="TAL"/>
            </w:pPr>
          </w:p>
        </w:tc>
        <w:tc>
          <w:tcPr>
            <w:tcW w:w="1701" w:type="dxa"/>
            <w:tcBorders>
              <w:top w:val="single" w:sz="4" w:space="0" w:color="auto"/>
              <w:left w:val="single" w:sz="4" w:space="0" w:color="auto"/>
              <w:bottom w:val="single" w:sz="4" w:space="0" w:color="auto"/>
              <w:right w:val="single" w:sz="4" w:space="0" w:color="auto"/>
            </w:tcBorders>
          </w:tcPr>
          <w:p w14:paraId="6D34336D"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tcPr>
          <w:p w14:paraId="06A5DA1B" w14:textId="77777777" w:rsidR="00C94852" w:rsidRPr="00157629" w:rsidRDefault="00C94852" w:rsidP="00E451FD">
            <w:pPr>
              <w:pStyle w:val="TAL"/>
            </w:pPr>
          </w:p>
        </w:tc>
      </w:tr>
    </w:tbl>
    <w:p w14:paraId="3E213EA3" w14:textId="77777777" w:rsidR="00C94852" w:rsidRPr="00157629" w:rsidRDefault="00C94852" w:rsidP="00C94852"/>
    <w:p w14:paraId="1C6CD633" w14:textId="77777777" w:rsidR="00C94852" w:rsidRPr="00157629" w:rsidRDefault="00C94852" w:rsidP="00C94852">
      <w:pPr>
        <w:pStyle w:val="TH"/>
      </w:pPr>
      <w:r w:rsidRPr="00157629">
        <w:t xml:space="preserve">Table </w:t>
      </w:r>
      <w:r w:rsidRPr="00157629">
        <w:rPr>
          <w:lang w:eastAsia="sv-SE"/>
        </w:rPr>
        <w:t>7.3.2.2.2.4.3</w:t>
      </w:r>
      <w:r w:rsidRPr="00157629">
        <w:t>-4: RACH-</w:t>
      </w:r>
      <w:proofErr w:type="spellStart"/>
      <w:r w:rsidRPr="00157629">
        <w:t>ConfigGeneric</w:t>
      </w:r>
      <w:proofErr w:type="spellEnd"/>
      <w:r w:rsidRPr="00157629">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4BA55987"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166213FC" w14:textId="77777777" w:rsidR="00C94852" w:rsidRPr="00157629" w:rsidRDefault="00C94852" w:rsidP="00E451FD">
            <w:pPr>
              <w:keepNext/>
              <w:keepLines/>
              <w:spacing w:after="0"/>
              <w:rPr>
                <w:rFonts w:ascii="Arial" w:hAnsi="Arial"/>
                <w:sz w:val="18"/>
              </w:rPr>
            </w:pPr>
            <w:r w:rsidRPr="00157629">
              <w:rPr>
                <w:rFonts w:ascii="Arial" w:hAnsi="Arial"/>
                <w:sz w:val="18"/>
              </w:rPr>
              <w:t>Derivation Path: TS 38.508-1 [14], table 4.6.3-130</w:t>
            </w:r>
          </w:p>
        </w:tc>
      </w:tr>
      <w:tr w:rsidR="00C94852" w:rsidRPr="00157629" w14:paraId="4C9CBA2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168659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EFC25"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02EBF58E"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31380175" w14:textId="77777777" w:rsidR="00C94852" w:rsidRPr="00157629" w:rsidRDefault="00C94852" w:rsidP="00E451FD">
            <w:pPr>
              <w:pStyle w:val="TAH"/>
            </w:pPr>
            <w:r w:rsidRPr="00157629">
              <w:t>Condition</w:t>
            </w:r>
          </w:p>
        </w:tc>
      </w:tr>
      <w:tr w:rsidR="00C94852" w:rsidRPr="00157629" w14:paraId="3C25B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39F2491" w14:textId="77777777" w:rsidR="00C94852" w:rsidRPr="00157629" w:rsidRDefault="00C94852" w:rsidP="00E451FD">
            <w:pPr>
              <w:pStyle w:val="TAL"/>
            </w:pPr>
            <w:r w:rsidRPr="00157629">
              <w:t>RACH-</w:t>
            </w:r>
            <w:proofErr w:type="spellStart"/>
            <w:proofErr w:type="gramStart"/>
            <w:r w:rsidRPr="00157629">
              <w:t>ConfigGeneric</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Borders>
              <w:top w:val="single" w:sz="4" w:space="0" w:color="auto"/>
              <w:left w:val="single" w:sz="4" w:space="0" w:color="auto"/>
              <w:bottom w:val="single" w:sz="4" w:space="0" w:color="auto"/>
              <w:right w:val="single" w:sz="4" w:space="0" w:color="auto"/>
            </w:tcBorders>
          </w:tcPr>
          <w:p w14:paraId="7B4AAEC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B2116C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F730F7B" w14:textId="77777777" w:rsidR="00C94852" w:rsidRPr="00157629" w:rsidRDefault="00C94852" w:rsidP="00E451FD">
            <w:pPr>
              <w:pStyle w:val="TAL"/>
            </w:pPr>
          </w:p>
        </w:tc>
      </w:tr>
      <w:tr w:rsidR="00C94852" w:rsidRPr="00157629" w14:paraId="451D49A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DEB5D1D" w14:textId="77777777" w:rsidR="00C94852" w:rsidRPr="00157629" w:rsidRDefault="00C94852" w:rsidP="00E451FD">
            <w:pPr>
              <w:pStyle w:val="TAL"/>
            </w:pPr>
            <w:r w:rsidRPr="00157629">
              <w:t xml:space="preserve">  </w:t>
            </w:r>
            <w:proofErr w:type="spellStart"/>
            <w:r w:rsidRPr="001576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5FE5A6" w14:textId="77777777" w:rsidR="00C94852" w:rsidRPr="00157629" w:rsidRDefault="00C94852" w:rsidP="00E451FD">
            <w:pPr>
              <w:pStyle w:val="TAL"/>
            </w:pPr>
            <w:r w:rsidRPr="00157629">
              <w:t>190</w:t>
            </w:r>
          </w:p>
        </w:tc>
        <w:tc>
          <w:tcPr>
            <w:tcW w:w="1700" w:type="dxa"/>
            <w:tcBorders>
              <w:top w:val="single" w:sz="4" w:space="0" w:color="auto"/>
              <w:left w:val="single" w:sz="4" w:space="0" w:color="auto"/>
              <w:bottom w:val="single" w:sz="4" w:space="0" w:color="auto"/>
              <w:right w:val="single" w:sz="4" w:space="0" w:color="auto"/>
            </w:tcBorders>
          </w:tcPr>
          <w:p w14:paraId="0EF9C90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A2D6F5" w14:textId="77777777" w:rsidR="00C94852" w:rsidRPr="00157629" w:rsidRDefault="00C94852" w:rsidP="00E451FD">
            <w:pPr>
              <w:pStyle w:val="TAL"/>
            </w:pPr>
            <w:r w:rsidRPr="00157629">
              <w:rPr>
                <w:lang w:eastAsia="ja-JP"/>
              </w:rPr>
              <w:t>FR2</w:t>
            </w:r>
          </w:p>
        </w:tc>
      </w:tr>
      <w:tr w:rsidR="00C94852" w:rsidRPr="00157629" w14:paraId="4AA48A6E"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FA02F11" w14:textId="77777777" w:rsidR="00C94852" w:rsidRPr="00157629" w:rsidRDefault="00C94852" w:rsidP="00E451FD">
            <w:pPr>
              <w:pStyle w:val="TAL"/>
            </w:pPr>
            <w:r w:rsidRPr="001576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F3A6204" w14:textId="77777777" w:rsidR="00C94852" w:rsidRPr="00157629" w:rsidRDefault="00C94852" w:rsidP="00E451FD">
            <w:pPr>
              <w:pStyle w:val="TAL"/>
            </w:pPr>
            <w:r w:rsidRPr="00157629">
              <w:t>one</w:t>
            </w:r>
          </w:p>
        </w:tc>
        <w:tc>
          <w:tcPr>
            <w:tcW w:w="1700" w:type="dxa"/>
            <w:tcBorders>
              <w:top w:val="single" w:sz="4" w:space="0" w:color="auto"/>
              <w:left w:val="single" w:sz="4" w:space="0" w:color="auto"/>
              <w:bottom w:val="single" w:sz="4" w:space="0" w:color="auto"/>
              <w:right w:val="single" w:sz="4" w:space="0" w:color="auto"/>
            </w:tcBorders>
          </w:tcPr>
          <w:p w14:paraId="4DCEE7D4"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A08895" w14:textId="77777777" w:rsidR="00C94852" w:rsidRPr="00157629" w:rsidRDefault="00C94852" w:rsidP="00E451FD">
            <w:pPr>
              <w:pStyle w:val="TAL"/>
            </w:pPr>
            <w:r w:rsidRPr="00157629">
              <w:rPr>
                <w:lang w:eastAsia="ja-JP"/>
              </w:rPr>
              <w:t>FR2</w:t>
            </w:r>
          </w:p>
        </w:tc>
      </w:tr>
      <w:tr w:rsidR="00C94852" w:rsidRPr="00157629" w14:paraId="2EE8AC0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55F70AF" w14:textId="77777777" w:rsidR="00C94852" w:rsidRPr="00157629" w:rsidRDefault="00C94852" w:rsidP="00E451FD">
            <w:pPr>
              <w:pStyle w:val="TAL"/>
            </w:pPr>
            <w:r w:rsidRPr="00157629">
              <w:t xml:space="preserve">  </w:t>
            </w:r>
            <w:proofErr w:type="spellStart"/>
            <w:r w:rsidRPr="001576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72B16E" w14:textId="77777777" w:rsidR="00C94852" w:rsidRPr="00157629" w:rsidRDefault="00C94852" w:rsidP="00E451FD">
            <w:pPr>
              <w:pStyle w:val="TAL"/>
            </w:pPr>
            <w:r w:rsidRPr="00157629">
              <w:t>11</w:t>
            </w:r>
          </w:p>
        </w:tc>
        <w:tc>
          <w:tcPr>
            <w:tcW w:w="1700" w:type="dxa"/>
            <w:tcBorders>
              <w:top w:val="single" w:sz="4" w:space="0" w:color="auto"/>
              <w:left w:val="single" w:sz="4" w:space="0" w:color="auto"/>
              <w:bottom w:val="single" w:sz="4" w:space="0" w:color="auto"/>
              <w:right w:val="single" w:sz="4" w:space="0" w:color="auto"/>
            </w:tcBorders>
          </w:tcPr>
          <w:p w14:paraId="200DAA38"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4747F757" w14:textId="77777777" w:rsidR="00C94852" w:rsidRPr="00157629" w:rsidRDefault="00C94852" w:rsidP="00E451FD">
            <w:pPr>
              <w:pStyle w:val="TAL"/>
            </w:pPr>
          </w:p>
        </w:tc>
      </w:tr>
      <w:tr w:rsidR="00C94852" w:rsidRPr="00157629" w14:paraId="72DBAA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1B95AE" w14:textId="77777777" w:rsidR="00C94852" w:rsidRPr="00157629" w:rsidRDefault="00C94852" w:rsidP="00E451FD">
            <w:pPr>
              <w:pStyle w:val="TAL"/>
            </w:pPr>
            <w:r w:rsidRPr="00157629">
              <w:t xml:space="preserve">  </w:t>
            </w:r>
            <w:proofErr w:type="spellStart"/>
            <w:r w:rsidRPr="001576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49FC97" w14:textId="77777777" w:rsidR="00C94852" w:rsidRPr="00157629" w:rsidRDefault="00C94852" w:rsidP="00E451FD">
            <w:pPr>
              <w:pStyle w:val="TAL"/>
            </w:pPr>
            <w:r w:rsidRPr="00157629">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416C188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AF5CD8E" w14:textId="77777777" w:rsidR="00C94852" w:rsidRPr="00157629" w:rsidRDefault="00C94852" w:rsidP="00E451FD">
            <w:pPr>
              <w:pStyle w:val="TAL"/>
            </w:pPr>
          </w:p>
        </w:tc>
      </w:tr>
      <w:tr w:rsidR="00C94852" w:rsidRPr="00157629" w14:paraId="29A3FD2C"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02CFD68" w14:textId="77777777" w:rsidR="00C94852" w:rsidRPr="00157629" w:rsidRDefault="00C94852" w:rsidP="00E451FD">
            <w:pPr>
              <w:pStyle w:val="TAL"/>
            </w:pPr>
            <w:r w:rsidRPr="00157629">
              <w:t xml:space="preserve">  </w:t>
            </w:r>
            <w:proofErr w:type="spellStart"/>
            <w:r w:rsidRPr="001576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027DCA" w14:textId="77777777" w:rsidR="00C94852" w:rsidRPr="00157629" w:rsidRDefault="00C94852" w:rsidP="00E451FD">
            <w:pPr>
              <w:pStyle w:val="TAL"/>
            </w:pPr>
            <w:r w:rsidRPr="00157629">
              <w:t>n6</w:t>
            </w:r>
          </w:p>
        </w:tc>
        <w:tc>
          <w:tcPr>
            <w:tcW w:w="1700" w:type="dxa"/>
            <w:tcBorders>
              <w:top w:val="single" w:sz="4" w:space="0" w:color="auto"/>
              <w:left w:val="single" w:sz="4" w:space="0" w:color="auto"/>
              <w:bottom w:val="single" w:sz="4" w:space="0" w:color="auto"/>
              <w:right w:val="single" w:sz="4" w:space="0" w:color="auto"/>
            </w:tcBorders>
          </w:tcPr>
          <w:p w14:paraId="3FA05D5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62A8E5B" w14:textId="77777777" w:rsidR="00C94852" w:rsidRPr="00157629" w:rsidRDefault="00C94852" w:rsidP="00E451FD">
            <w:pPr>
              <w:pStyle w:val="TAL"/>
            </w:pPr>
          </w:p>
        </w:tc>
      </w:tr>
      <w:tr w:rsidR="00C94852" w:rsidRPr="00157629" w14:paraId="229E9125"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33438BC" w14:textId="77777777" w:rsidR="00C94852" w:rsidRPr="00157629" w:rsidRDefault="00C94852" w:rsidP="00E451FD">
            <w:pPr>
              <w:pStyle w:val="TAL"/>
            </w:pPr>
            <w:r w:rsidRPr="00157629">
              <w:t xml:space="preserve">  </w:t>
            </w:r>
            <w:proofErr w:type="spellStart"/>
            <w:r w:rsidRPr="001576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13D2B" w14:textId="77777777" w:rsidR="00C94852" w:rsidRPr="00157629" w:rsidRDefault="00C94852" w:rsidP="00E451FD">
            <w:pPr>
              <w:pStyle w:val="TAL"/>
            </w:pPr>
            <w:r w:rsidRPr="00157629">
              <w:t>dB2</w:t>
            </w:r>
          </w:p>
        </w:tc>
        <w:tc>
          <w:tcPr>
            <w:tcW w:w="1700" w:type="dxa"/>
            <w:tcBorders>
              <w:top w:val="single" w:sz="4" w:space="0" w:color="auto"/>
              <w:left w:val="single" w:sz="4" w:space="0" w:color="auto"/>
              <w:bottom w:val="single" w:sz="4" w:space="0" w:color="auto"/>
              <w:right w:val="single" w:sz="4" w:space="0" w:color="auto"/>
            </w:tcBorders>
          </w:tcPr>
          <w:p w14:paraId="74446F4A"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006E4D77" w14:textId="77777777" w:rsidR="00C94852" w:rsidRPr="00157629" w:rsidRDefault="00C94852" w:rsidP="00E451FD">
            <w:pPr>
              <w:pStyle w:val="TAL"/>
            </w:pPr>
          </w:p>
        </w:tc>
      </w:tr>
      <w:tr w:rsidR="00C94852" w:rsidRPr="00157629" w14:paraId="2310185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832F3C9" w14:textId="77777777" w:rsidR="00C94852" w:rsidRPr="00157629" w:rsidRDefault="00C94852" w:rsidP="00E451FD">
            <w:pPr>
              <w:pStyle w:val="TAL"/>
            </w:pPr>
            <w:r w:rsidRPr="00157629">
              <w:t xml:space="preserve">  </w:t>
            </w:r>
            <w:proofErr w:type="spellStart"/>
            <w:r w:rsidRPr="001576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BF45F8" w14:textId="77777777" w:rsidR="00C94852" w:rsidRPr="00157629" w:rsidRDefault="00C94852" w:rsidP="00E451FD">
            <w:pPr>
              <w:pStyle w:val="TAL"/>
            </w:pPr>
            <w:r w:rsidRPr="00157629">
              <w:t>sl10</w:t>
            </w:r>
          </w:p>
        </w:tc>
        <w:tc>
          <w:tcPr>
            <w:tcW w:w="1700" w:type="dxa"/>
            <w:tcBorders>
              <w:top w:val="single" w:sz="4" w:space="0" w:color="auto"/>
              <w:left w:val="single" w:sz="4" w:space="0" w:color="auto"/>
              <w:bottom w:val="single" w:sz="4" w:space="0" w:color="auto"/>
              <w:right w:val="single" w:sz="4" w:space="0" w:color="auto"/>
            </w:tcBorders>
          </w:tcPr>
          <w:p w14:paraId="65EBF217"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7B342A2" w14:textId="77777777" w:rsidR="00C94852" w:rsidRPr="00157629" w:rsidRDefault="00C94852" w:rsidP="00E451FD">
            <w:pPr>
              <w:pStyle w:val="TAL"/>
            </w:pPr>
          </w:p>
        </w:tc>
      </w:tr>
      <w:tr w:rsidR="00C94852" w:rsidRPr="00157629" w14:paraId="77CA8CC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B83ADFB"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45B65C3C"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FFD52C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45D3BC4" w14:textId="77777777" w:rsidR="00C94852" w:rsidRPr="00157629" w:rsidRDefault="00C94852" w:rsidP="00E451FD">
            <w:pPr>
              <w:pStyle w:val="TAL"/>
            </w:pPr>
          </w:p>
        </w:tc>
      </w:tr>
    </w:tbl>
    <w:p w14:paraId="30872EBE" w14:textId="77777777" w:rsidR="00C94852" w:rsidRPr="00157629" w:rsidRDefault="00C94852" w:rsidP="00C94852"/>
    <w:p w14:paraId="4D190C75" w14:textId="77777777" w:rsidR="00C94852" w:rsidRPr="00157629" w:rsidRDefault="00C94852" w:rsidP="00C94852">
      <w:pPr>
        <w:pStyle w:val="TH"/>
        <w:rPr>
          <w:iCs/>
        </w:rPr>
      </w:pPr>
      <w:r w:rsidRPr="00157629">
        <w:t xml:space="preserve">Table </w:t>
      </w:r>
      <w:r w:rsidRPr="00157629">
        <w:rPr>
          <w:lang w:eastAsia="sv-SE"/>
        </w:rPr>
        <w:t>7.3.2.2.2.4.3</w:t>
      </w:r>
      <w:r w:rsidRPr="00157629">
        <w:t xml:space="preserve">-5: </w:t>
      </w:r>
      <w:proofErr w:type="spellStart"/>
      <w:r w:rsidRPr="00157629">
        <w:rPr>
          <w:i/>
          <w:iCs/>
        </w:rPr>
        <w:t>ServingCellConfigCommonSIB</w:t>
      </w:r>
      <w:proofErr w:type="spellEnd"/>
      <w:r w:rsidRPr="00157629">
        <w:rPr>
          <w:iCs/>
        </w:rPr>
        <w:t xml:space="preserve"> </w:t>
      </w:r>
      <w:r w:rsidRPr="00157629">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51E8624"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54FFD1C0" w14:textId="77777777" w:rsidR="00C94852" w:rsidRPr="00157629" w:rsidRDefault="00C94852" w:rsidP="00E451FD">
            <w:pPr>
              <w:pStyle w:val="TAL"/>
            </w:pPr>
            <w:r w:rsidRPr="00157629">
              <w:t>Derivation Path: TS 38.508-1 [14], table 4.6.3-169</w:t>
            </w:r>
          </w:p>
        </w:tc>
      </w:tr>
      <w:tr w:rsidR="00C94852" w:rsidRPr="00157629" w14:paraId="4D2A86D8"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0D19A7"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DD7D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66E011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552D7D3E" w14:textId="77777777" w:rsidR="00C94852" w:rsidRPr="00157629" w:rsidRDefault="00C94852" w:rsidP="00E451FD">
            <w:pPr>
              <w:pStyle w:val="TAH"/>
            </w:pPr>
            <w:r w:rsidRPr="00157629">
              <w:t>Condition</w:t>
            </w:r>
          </w:p>
        </w:tc>
      </w:tr>
      <w:tr w:rsidR="00C94852" w:rsidRPr="00157629" w14:paraId="0193370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383E5B5" w14:textId="77777777" w:rsidR="00C94852" w:rsidRPr="00157629" w:rsidRDefault="00C94852" w:rsidP="00E451FD">
            <w:pPr>
              <w:pStyle w:val="TAL"/>
            </w:pPr>
            <w:proofErr w:type="spellStart"/>
            <w:proofErr w:type="gramStart"/>
            <w:r w:rsidRPr="00157629">
              <w:t>ServingCellConfigCommonSIB</w:t>
            </w:r>
            <w:proofErr w:type="spellEnd"/>
            <w:r w:rsidRPr="00157629">
              <w:t xml:space="preserve"> ::=</w:t>
            </w:r>
            <w:proofErr w:type="gram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103768"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72A64ED"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106EB144" w14:textId="77777777" w:rsidR="00C94852" w:rsidRPr="00157629" w:rsidRDefault="00C94852" w:rsidP="00E451FD">
            <w:pPr>
              <w:pStyle w:val="TAL"/>
            </w:pPr>
          </w:p>
        </w:tc>
      </w:tr>
      <w:tr w:rsidR="00C94852" w:rsidRPr="00157629" w14:paraId="346495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7B2B94D" w14:textId="77777777" w:rsidR="00C94852" w:rsidRPr="00157629" w:rsidRDefault="00C94852" w:rsidP="00E451FD">
            <w:pPr>
              <w:pStyle w:val="TAL"/>
            </w:pPr>
            <w:r w:rsidRPr="00157629">
              <w:t xml:space="preserve">  </w:t>
            </w:r>
            <w:proofErr w:type="spellStart"/>
            <w:r w:rsidRPr="00157629">
              <w:t>ssb-PositionsInBurst</w:t>
            </w:r>
            <w:proofErr w:type="spell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7B6376"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EA39CD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35C3D239" w14:textId="77777777" w:rsidR="00C94852" w:rsidRPr="00157629" w:rsidRDefault="00C94852" w:rsidP="00E451FD">
            <w:pPr>
              <w:pStyle w:val="TAL"/>
            </w:pPr>
          </w:p>
        </w:tc>
      </w:tr>
      <w:tr w:rsidR="00C94852" w:rsidRPr="00157629" w14:paraId="4019AED4"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1C60DDC" w14:textId="77777777" w:rsidR="00C94852" w:rsidRPr="00157629" w:rsidRDefault="00C94852" w:rsidP="00E451FD">
            <w:pPr>
              <w:pStyle w:val="TAL"/>
            </w:pPr>
            <w:r w:rsidRPr="00157629">
              <w:t xml:space="preserve">    </w:t>
            </w:r>
            <w:proofErr w:type="spellStart"/>
            <w:r w:rsidRPr="001576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E636C"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21091069"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C74E74" w14:textId="77777777" w:rsidR="00C94852" w:rsidRPr="00157629" w:rsidRDefault="00C94852" w:rsidP="00E451FD">
            <w:pPr>
              <w:pStyle w:val="TAL"/>
            </w:pPr>
          </w:p>
        </w:tc>
      </w:tr>
      <w:tr w:rsidR="00C94852" w:rsidRPr="00157629" w14:paraId="51A10D5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454CA11"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33D8B9DB"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1C5ECB9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BB45EAD" w14:textId="77777777" w:rsidR="00C94852" w:rsidRPr="00157629" w:rsidRDefault="00C94852" w:rsidP="00E451FD">
            <w:pPr>
              <w:pStyle w:val="TAL"/>
            </w:pPr>
          </w:p>
        </w:tc>
      </w:tr>
      <w:tr w:rsidR="00C94852" w:rsidRPr="00157629" w14:paraId="01931E8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8A354D" w14:textId="77777777" w:rsidR="00C94852" w:rsidRPr="00157629" w:rsidRDefault="00C94852" w:rsidP="00E451FD">
            <w:pPr>
              <w:pStyle w:val="TAL"/>
            </w:pPr>
            <w:r w:rsidRPr="00157629">
              <w:t xml:space="preserve">  ss-PBCH-</w:t>
            </w:r>
            <w:proofErr w:type="spellStart"/>
            <w:r w:rsidRPr="001576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2B8B44" w14:textId="77777777" w:rsidR="00C94852" w:rsidRPr="00157629" w:rsidRDefault="00C94852" w:rsidP="00E451FD">
            <w:pPr>
              <w:pStyle w:val="TAL"/>
            </w:pPr>
            <w:r w:rsidRPr="00157629">
              <w:rPr>
                <w:bCs/>
              </w:rPr>
              <w:t>20 +Δ</w:t>
            </w:r>
            <w:r w:rsidRPr="00157629">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88A5D57" w14:textId="77777777" w:rsidR="00C94852" w:rsidRPr="00157629" w:rsidRDefault="00C94852" w:rsidP="00E451FD">
            <w:pPr>
              <w:pStyle w:val="TAL"/>
            </w:pPr>
            <w:r w:rsidRPr="00157629">
              <w:rPr>
                <w:bCs/>
              </w:rPr>
              <w:t>Δ</w:t>
            </w:r>
            <w:r w:rsidRPr="00157629">
              <w:rPr>
                <w:bCs/>
                <w:vertAlign w:val="subscript"/>
              </w:rPr>
              <w:t>UL</w:t>
            </w:r>
            <w:r w:rsidRPr="00157629">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F2B7778" w14:textId="77777777" w:rsidR="00C94852" w:rsidRPr="00157629" w:rsidRDefault="00C94852" w:rsidP="00E451FD">
            <w:pPr>
              <w:pStyle w:val="TAL"/>
            </w:pPr>
          </w:p>
        </w:tc>
      </w:tr>
      <w:tr w:rsidR="00C94852" w:rsidRPr="00157629" w14:paraId="707317C9"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406ABB0"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0EF52A7A"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E6B3762"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223899DA" w14:textId="77777777" w:rsidR="00C94852" w:rsidRPr="00157629" w:rsidRDefault="00C94852" w:rsidP="00E451FD">
            <w:pPr>
              <w:pStyle w:val="TAL"/>
            </w:pPr>
          </w:p>
        </w:tc>
      </w:tr>
    </w:tbl>
    <w:p w14:paraId="0A6460D3" w14:textId="77777777" w:rsidR="00C94852" w:rsidRPr="00157629" w:rsidRDefault="00C94852" w:rsidP="00C94852">
      <w:pPr>
        <w:rPr>
          <w:lang w:eastAsia="sv-SE"/>
        </w:rPr>
      </w:pPr>
    </w:p>
    <w:p w14:paraId="47E33A38" w14:textId="77777777" w:rsidR="00C94852" w:rsidRPr="00157629" w:rsidRDefault="00C94852" w:rsidP="00C94852">
      <w:pPr>
        <w:pStyle w:val="H6"/>
        <w:rPr>
          <w:lang w:eastAsia="sv-SE"/>
        </w:rPr>
      </w:pPr>
      <w:r w:rsidRPr="00157629">
        <w:rPr>
          <w:lang w:eastAsia="sv-SE"/>
        </w:rPr>
        <w:lastRenderedPageBreak/>
        <w:t>7.3.2.2.2.5</w:t>
      </w:r>
      <w:r w:rsidRPr="00157629">
        <w:rPr>
          <w:lang w:eastAsia="sv-SE"/>
        </w:rPr>
        <w:tab/>
        <w:t>Test requirement</w:t>
      </w:r>
    </w:p>
    <w:p w14:paraId="733D5FB1" w14:textId="77777777" w:rsidR="00C94852" w:rsidRPr="00157629" w:rsidRDefault="00C94852" w:rsidP="00C94852">
      <w:r w:rsidRPr="00157629">
        <w:t xml:space="preserve">Table </w:t>
      </w:r>
      <w:r w:rsidRPr="00157629">
        <w:rPr>
          <w:lang w:eastAsia="sv-SE"/>
        </w:rPr>
        <w:t>7.3.2.2.2.5-2</w:t>
      </w:r>
      <w:r w:rsidRPr="00157629">
        <w:t xml:space="preserve"> defines the primary level settings for non-contention based random access test in FR2 for NR Standalone. Tables </w:t>
      </w:r>
      <w:r w:rsidRPr="00157629">
        <w:rPr>
          <w:lang w:eastAsia="sv-SE"/>
        </w:rPr>
        <w:t>7.3.2.2.2.5-3, 7.3.2.2.2.5-4 and 7.3.2.2.2.5-5</w:t>
      </w:r>
      <w:r w:rsidRPr="00157629">
        <w:t xml:space="preserve"> define the Absolute power limits, Relative power limits and uplink timing error limits respectively, and all include test tolerances.</w:t>
      </w:r>
    </w:p>
    <w:p w14:paraId="148CF1FB" w14:textId="77777777" w:rsidR="00C94852" w:rsidRPr="00157629" w:rsidRDefault="00C94852" w:rsidP="00C94852">
      <w:pPr>
        <w:pStyle w:val="TH"/>
        <w:rPr>
          <w:rFonts w:eastAsia="SimSun"/>
          <w:lang w:eastAsia="zh-CN"/>
        </w:rPr>
      </w:pPr>
      <w:r w:rsidRPr="00157629">
        <w:rPr>
          <w:rFonts w:eastAsia="SimSun"/>
        </w:rPr>
        <w:t xml:space="preserve">Table </w:t>
      </w:r>
      <w:r w:rsidRPr="00157629">
        <w:t>7.3.2.2.2.5-1</w:t>
      </w:r>
      <w:r w:rsidRPr="00157629">
        <w:rPr>
          <w:rFonts w:eastAsia="SimSun"/>
        </w:rPr>
        <w:t xml:space="preserve">: General test parameters for </w:t>
      </w:r>
      <w:r w:rsidRPr="00157629">
        <w:rPr>
          <w:rFonts w:eastAsia="SimSun"/>
          <w:lang w:eastAsia="zh-CN"/>
        </w:rPr>
        <w:t>non-</w:t>
      </w:r>
      <w:r w:rsidRPr="00157629">
        <w:rPr>
          <w:rFonts w:eastAsia="SimSun"/>
        </w:rPr>
        <w:t xml:space="preserve">contention based random access test in FR2 for </w:t>
      </w:r>
      <w:r w:rsidRPr="00157629">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52" w:rsidRPr="00157629" w14:paraId="408FC224" w14:textId="77777777" w:rsidTr="00E451FD">
        <w:tc>
          <w:tcPr>
            <w:tcW w:w="1678" w:type="pct"/>
            <w:gridSpan w:val="2"/>
            <w:shd w:val="clear" w:color="auto" w:fill="auto"/>
          </w:tcPr>
          <w:p w14:paraId="7E2BD437" w14:textId="77777777" w:rsidR="00C94852" w:rsidRPr="00157629" w:rsidRDefault="00C94852" w:rsidP="00E451FD">
            <w:pPr>
              <w:pStyle w:val="TAH"/>
              <w:rPr>
                <w:rFonts w:eastAsia="SimSun"/>
              </w:rPr>
            </w:pPr>
            <w:r w:rsidRPr="00157629">
              <w:rPr>
                <w:rFonts w:eastAsia="SimSun"/>
              </w:rPr>
              <w:t>Parameter</w:t>
            </w:r>
          </w:p>
        </w:tc>
        <w:tc>
          <w:tcPr>
            <w:tcW w:w="586" w:type="pct"/>
            <w:shd w:val="clear" w:color="auto" w:fill="auto"/>
          </w:tcPr>
          <w:p w14:paraId="72793E5C" w14:textId="77777777" w:rsidR="00C94852" w:rsidRPr="00157629" w:rsidRDefault="00C94852" w:rsidP="00E451FD">
            <w:pPr>
              <w:pStyle w:val="TAH"/>
              <w:rPr>
                <w:rFonts w:eastAsia="SimSun"/>
              </w:rPr>
            </w:pPr>
            <w:r w:rsidRPr="00157629">
              <w:rPr>
                <w:rFonts w:eastAsia="SimSun"/>
              </w:rPr>
              <w:t>Unit</w:t>
            </w:r>
          </w:p>
        </w:tc>
        <w:tc>
          <w:tcPr>
            <w:tcW w:w="847" w:type="pct"/>
            <w:shd w:val="clear" w:color="auto" w:fill="auto"/>
          </w:tcPr>
          <w:p w14:paraId="305A3D58" w14:textId="77777777" w:rsidR="00C94852" w:rsidRPr="00157629" w:rsidRDefault="00C94852" w:rsidP="00E451FD">
            <w:pPr>
              <w:pStyle w:val="TAH"/>
              <w:rPr>
                <w:rFonts w:eastAsia="SimSun"/>
                <w:lang w:eastAsia="zh-CN"/>
              </w:rPr>
            </w:pPr>
            <w:r w:rsidRPr="00157629">
              <w:rPr>
                <w:rFonts w:eastAsia="SimSun"/>
                <w:lang w:eastAsia="zh-CN"/>
              </w:rPr>
              <w:t>Test-1</w:t>
            </w:r>
          </w:p>
        </w:tc>
        <w:tc>
          <w:tcPr>
            <w:tcW w:w="782" w:type="pct"/>
          </w:tcPr>
          <w:p w14:paraId="10F01E6E" w14:textId="77777777" w:rsidR="00C94852" w:rsidRPr="00157629" w:rsidRDefault="00C94852" w:rsidP="00E451FD">
            <w:pPr>
              <w:pStyle w:val="TAH"/>
              <w:rPr>
                <w:rFonts w:eastAsia="SimSun"/>
                <w:szCs w:val="18"/>
              </w:rPr>
            </w:pPr>
            <w:r w:rsidRPr="00157629">
              <w:rPr>
                <w:rFonts w:eastAsia="SimSun"/>
                <w:lang w:eastAsia="zh-CN"/>
              </w:rPr>
              <w:t>Test-2</w:t>
            </w:r>
          </w:p>
        </w:tc>
        <w:tc>
          <w:tcPr>
            <w:tcW w:w="1107" w:type="pct"/>
            <w:shd w:val="clear" w:color="auto" w:fill="auto"/>
          </w:tcPr>
          <w:p w14:paraId="66CC240C"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592DCA70" w14:textId="77777777" w:rsidTr="00E451FD">
        <w:trPr>
          <w:trHeight w:val="125"/>
        </w:trPr>
        <w:tc>
          <w:tcPr>
            <w:tcW w:w="963" w:type="pct"/>
            <w:shd w:val="clear" w:color="auto" w:fill="auto"/>
          </w:tcPr>
          <w:p w14:paraId="6617BA7D" w14:textId="77777777" w:rsidR="00C94852" w:rsidRPr="00157629" w:rsidRDefault="00C94852" w:rsidP="00E451FD">
            <w:pPr>
              <w:pStyle w:val="TAL"/>
              <w:rPr>
                <w:rFonts w:eastAsia="SimSun"/>
                <w:lang w:eastAsia="zh-CN"/>
              </w:rPr>
            </w:pPr>
            <w:r w:rsidRPr="00157629">
              <w:rPr>
                <w:rFonts w:eastAsia="SimSun"/>
                <w:lang w:eastAsia="zh-CN"/>
              </w:rPr>
              <w:t>SSB Configuration</w:t>
            </w:r>
          </w:p>
        </w:tc>
        <w:tc>
          <w:tcPr>
            <w:tcW w:w="716" w:type="pct"/>
            <w:shd w:val="clear" w:color="auto" w:fill="auto"/>
          </w:tcPr>
          <w:p w14:paraId="375A3E54"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1C15EC18" w14:textId="77777777" w:rsidR="00C94852" w:rsidRPr="00157629" w:rsidRDefault="00C94852" w:rsidP="00E451FD">
            <w:pPr>
              <w:pStyle w:val="TAC"/>
              <w:rPr>
                <w:rFonts w:eastAsia="SimSun"/>
                <w:lang w:eastAsia="zh-CN"/>
              </w:rPr>
            </w:pPr>
          </w:p>
        </w:tc>
        <w:tc>
          <w:tcPr>
            <w:tcW w:w="847" w:type="pct"/>
            <w:shd w:val="clear" w:color="auto" w:fill="auto"/>
          </w:tcPr>
          <w:p w14:paraId="100F0474" w14:textId="77777777" w:rsidR="00C94852" w:rsidRPr="00157629" w:rsidRDefault="00C94852" w:rsidP="00E451FD">
            <w:pPr>
              <w:pStyle w:val="TAC"/>
              <w:rPr>
                <w:rFonts w:eastAsia="SimSun"/>
                <w:bCs/>
                <w:lang w:eastAsia="zh-CN"/>
              </w:rPr>
            </w:pPr>
            <w:r w:rsidRPr="00157629">
              <w:rPr>
                <w:rFonts w:eastAsia="SimSun"/>
                <w:bCs/>
                <w:lang w:eastAsia="zh-CN"/>
              </w:rPr>
              <w:t>SSB.1 FR2</w:t>
            </w:r>
          </w:p>
        </w:tc>
        <w:tc>
          <w:tcPr>
            <w:tcW w:w="782" w:type="pct"/>
          </w:tcPr>
          <w:p w14:paraId="2B2A7E4E" w14:textId="77777777" w:rsidR="00C94852" w:rsidRPr="00157629" w:rsidRDefault="00C94852" w:rsidP="00E451FD">
            <w:pPr>
              <w:pStyle w:val="TAC"/>
              <w:rPr>
                <w:rFonts w:eastAsia="SimSun"/>
                <w:lang w:eastAsia="zh-CN"/>
              </w:rPr>
            </w:pPr>
            <w:r w:rsidRPr="00157629">
              <w:rPr>
                <w:rFonts w:eastAsia="SimSun"/>
                <w:bCs/>
                <w:lang w:eastAsia="zh-CN"/>
              </w:rPr>
              <w:t>SSB.1 FR2</w:t>
            </w:r>
          </w:p>
        </w:tc>
        <w:tc>
          <w:tcPr>
            <w:tcW w:w="1107" w:type="pct"/>
            <w:shd w:val="clear" w:color="auto" w:fill="auto"/>
          </w:tcPr>
          <w:p w14:paraId="183C379A" w14:textId="77777777" w:rsidR="00C94852" w:rsidRPr="00157629" w:rsidRDefault="00C94852" w:rsidP="00E451FD">
            <w:pPr>
              <w:pStyle w:val="TAC"/>
              <w:rPr>
                <w:rFonts w:eastAsia="SimSun"/>
                <w:lang w:eastAsia="zh-CN"/>
              </w:rPr>
            </w:pPr>
            <w:r w:rsidRPr="00157629">
              <w:rPr>
                <w:rFonts w:eastAsia="SimSun"/>
                <w:lang w:eastAsia="zh-CN"/>
              </w:rPr>
              <w:t>As defined in A.3.2</w:t>
            </w:r>
          </w:p>
        </w:tc>
      </w:tr>
      <w:tr w:rsidR="00C94852" w:rsidRPr="00157629" w14:paraId="2B3DBB0A" w14:textId="77777777" w:rsidTr="00E451FD">
        <w:trPr>
          <w:trHeight w:val="140"/>
        </w:trPr>
        <w:tc>
          <w:tcPr>
            <w:tcW w:w="963" w:type="pct"/>
            <w:shd w:val="clear" w:color="auto" w:fill="auto"/>
          </w:tcPr>
          <w:p w14:paraId="4CBC0D11" w14:textId="77777777" w:rsidR="00C94852" w:rsidRPr="00157629" w:rsidRDefault="00C94852" w:rsidP="00E451FD">
            <w:pPr>
              <w:pStyle w:val="TAL"/>
              <w:rPr>
                <w:rFonts w:eastAsia="SimSun"/>
                <w:lang w:eastAsia="zh-CN"/>
              </w:rPr>
            </w:pPr>
            <w:r w:rsidRPr="00157629">
              <w:rPr>
                <w:rFonts w:eastAsia="SimSun"/>
                <w:lang w:eastAsia="zh-CN"/>
              </w:rPr>
              <w:t>CSI-RS Configuration</w:t>
            </w:r>
          </w:p>
        </w:tc>
        <w:tc>
          <w:tcPr>
            <w:tcW w:w="716" w:type="pct"/>
            <w:shd w:val="clear" w:color="auto" w:fill="auto"/>
          </w:tcPr>
          <w:p w14:paraId="654E31F8" w14:textId="77777777" w:rsidR="00C94852" w:rsidRPr="00157629" w:rsidRDefault="00C94852" w:rsidP="00E451FD">
            <w:pPr>
              <w:pStyle w:val="TAL"/>
              <w:rPr>
                <w:rFonts w:eastAsia="SimSun"/>
                <w:bCs/>
                <w:lang w:eastAsia="zh-CN"/>
              </w:rPr>
            </w:pPr>
            <w:r w:rsidRPr="00157629">
              <w:rPr>
                <w:rFonts w:eastAsia="SimSun"/>
                <w:bCs/>
                <w:lang w:eastAsia="zh-CN"/>
              </w:rPr>
              <w:t>Config 1</w:t>
            </w:r>
          </w:p>
        </w:tc>
        <w:tc>
          <w:tcPr>
            <w:tcW w:w="586" w:type="pct"/>
            <w:shd w:val="clear" w:color="auto" w:fill="auto"/>
          </w:tcPr>
          <w:p w14:paraId="03DFED69" w14:textId="77777777" w:rsidR="00C94852" w:rsidRPr="00157629" w:rsidRDefault="00C94852" w:rsidP="00E451FD">
            <w:pPr>
              <w:pStyle w:val="TAC"/>
              <w:rPr>
                <w:rFonts w:eastAsia="SimSun"/>
              </w:rPr>
            </w:pPr>
          </w:p>
        </w:tc>
        <w:tc>
          <w:tcPr>
            <w:tcW w:w="847" w:type="pct"/>
            <w:shd w:val="clear" w:color="auto" w:fill="auto"/>
          </w:tcPr>
          <w:p w14:paraId="40A3815A" w14:textId="77777777" w:rsidR="00C94852" w:rsidRPr="00157629" w:rsidRDefault="00C94852" w:rsidP="00E451FD">
            <w:pPr>
              <w:pStyle w:val="TAC"/>
              <w:rPr>
                <w:rFonts w:eastAsia="SimSun"/>
                <w:bCs/>
                <w:lang w:eastAsia="zh-CN"/>
              </w:rPr>
            </w:pPr>
            <w:r w:rsidRPr="00157629">
              <w:rPr>
                <w:rFonts w:eastAsia="SimSun"/>
                <w:bCs/>
                <w:lang w:eastAsia="zh-CN"/>
              </w:rPr>
              <w:t>N/A</w:t>
            </w:r>
          </w:p>
        </w:tc>
        <w:tc>
          <w:tcPr>
            <w:tcW w:w="782" w:type="pct"/>
          </w:tcPr>
          <w:p w14:paraId="5BA639FA" w14:textId="77777777" w:rsidR="00C94852" w:rsidRPr="00157629" w:rsidRDefault="00C94852" w:rsidP="00E451FD">
            <w:pPr>
              <w:pStyle w:val="TAC"/>
              <w:rPr>
                <w:rFonts w:eastAsia="SimSun"/>
                <w:bCs/>
                <w:lang w:eastAsia="zh-CN"/>
              </w:rPr>
            </w:pPr>
            <w:r w:rsidRPr="00157629">
              <w:rPr>
                <w:rFonts w:eastAsia="SimSun"/>
                <w:bCs/>
                <w:lang w:eastAsia="zh-CN"/>
              </w:rPr>
              <w:t>CSI-RS.3.1 TDD</w:t>
            </w:r>
          </w:p>
        </w:tc>
        <w:tc>
          <w:tcPr>
            <w:tcW w:w="1107" w:type="pct"/>
            <w:shd w:val="clear" w:color="auto" w:fill="auto"/>
          </w:tcPr>
          <w:p w14:paraId="130B1553"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A.1.4</w:t>
            </w:r>
          </w:p>
        </w:tc>
      </w:tr>
      <w:tr w:rsidR="00C94852" w:rsidRPr="00157629" w14:paraId="0DFC3EB3" w14:textId="77777777" w:rsidTr="00E451FD">
        <w:trPr>
          <w:trHeight w:val="140"/>
        </w:trPr>
        <w:tc>
          <w:tcPr>
            <w:tcW w:w="963" w:type="pct"/>
            <w:shd w:val="clear" w:color="auto" w:fill="auto"/>
          </w:tcPr>
          <w:p w14:paraId="7A3D36B6" w14:textId="77777777" w:rsidR="00C94852" w:rsidRPr="00157629" w:rsidRDefault="00C94852" w:rsidP="00E451FD">
            <w:pPr>
              <w:pStyle w:val="TAL"/>
              <w:rPr>
                <w:rFonts w:eastAsia="SimSun"/>
                <w:lang w:eastAsia="zh-CN"/>
              </w:rPr>
            </w:pPr>
            <w:r w:rsidRPr="00157629">
              <w:rPr>
                <w:rFonts w:eastAsia="SimSun"/>
                <w:lang w:eastAsia="zh-CN"/>
              </w:rPr>
              <w:t>Duplex Mode for Cell 2</w:t>
            </w:r>
          </w:p>
        </w:tc>
        <w:tc>
          <w:tcPr>
            <w:tcW w:w="716" w:type="pct"/>
            <w:shd w:val="clear" w:color="auto" w:fill="auto"/>
          </w:tcPr>
          <w:p w14:paraId="1968DA48"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668AC0DD" w14:textId="77777777" w:rsidR="00C94852" w:rsidRPr="00157629" w:rsidRDefault="00C94852" w:rsidP="00E451FD">
            <w:pPr>
              <w:pStyle w:val="TAC"/>
              <w:rPr>
                <w:rFonts w:eastAsia="SimSun"/>
              </w:rPr>
            </w:pPr>
          </w:p>
        </w:tc>
        <w:tc>
          <w:tcPr>
            <w:tcW w:w="847" w:type="pct"/>
            <w:shd w:val="clear" w:color="auto" w:fill="auto"/>
          </w:tcPr>
          <w:p w14:paraId="7415CDC7" w14:textId="77777777" w:rsidR="00C94852" w:rsidRPr="00157629" w:rsidRDefault="00C94852" w:rsidP="00E451FD">
            <w:pPr>
              <w:pStyle w:val="TAC"/>
              <w:rPr>
                <w:rFonts w:eastAsia="SimSun"/>
                <w:bCs/>
                <w:lang w:eastAsia="zh-CN"/>
              </w:rPr>
            </w:pPr>
            <w:r w:rsidRPr="00157629">
              <w:rPr>
                <w:rFonts w:eastAsia="SimSun"/>
                <w:bCs/>
                <w:lang w:eastAsia="zh-CN"/>
              </w:rPr>
              <w:t>TDD</w:t>
            </w:r>
          </w:p>
        </w:tc>
        <w:tc>
          <w:tcPr>
            <w:tcW w:w="782" w:type="pct"/>
          </w:tcPr>
          <w:p w14:paraId="03842FED" w14:textId="77777777" w:rsidR="00C94852" w:rsidRPr="00157629" w:rsidRDefault="00C94852" w:rsidP="00E451FD">
            <w:pPr>
              <w:pStyle w:val="TAC"/>
              <w:rPr>
                <w:rFonts w:eastAsia="SimSun"/>
              </w:rPr>
            </w:pPr>
            <w:r w:rsidRPr="00157629">
              <w:rPr>
                <w:rFonts w:eastAsia="SimSun"/>
                <w:bCs/>
                <w:lang w:eastAsia="zh-CN"/>
              </w:rPr>
              <w:t>TDD</w:t>
            </w:r>
          </w:p>
        </w:tc>
        <w:tc>
          <w:tcPr>
            <w:tcW w:w="1107" w:type="pct"/>
            <w:shd w:val="clear" w:color="auto" w:fill="auto"/>
          </w:tcPr>
          <w:p w14:paraId="012F487B" w14:textId="77777777" w:rsidR="00C94852" w:rsidRPr="00157629" w:rsidRDefault="00C94852" w:rsidP="00E451FD">
            <w:pPr>
              <w:pStyle w:val="TAC"/>
              <w:rPr>
                <w:rFonts w:eastAsia="SimSun"/>
              </w:rPr>
            </w:pPr>
          </w:p>
        </w:tc>
      </w:tr>
      <w:tr w:rsidR="00C94852" w:rsidRPr="00157629" w14:paraId="4E9DD6C6" w14:textId="77777777" w:rsidTr="00E451FD">
        <w:tc>
          <w:tcPr>
            <w:tcW w:w="963" w:type="pct"/>
            <w:shd w:val="clear" w:color="auto" w:fill="auto"/>
          </w:tcPr>
          <w:p w14:paraId="20FE0C5B" w14:textId="77777777" w:rsidR="00C94852" w:rsidRPr="00157629" w:rsidRDefault="00C94852" w:rsidP="00E451FD">
            <w:pPr>
              <w:pStyle w:val="TAL"/>
              <w:rPr>
                <w:rFonts w:eastAsia="SimSun"/>
                <w:lang w:eastAsia="zh-CN"/>
              </w:rPr>
            </w:pPr>
            <w:r w:rsidRPr="00157629">
              <w:rPr>
                <w:rFonts w:eastAsia="SimSun"/>
                <w:lang w:eastAsia="zh-CN"/>
              </w:rPr>
              <w:t>TDD Configuration</w:t>
            </w:r>
          </w:p>
        </w:tc>
        <w:tc>
          <w:tcPr>
            <w:tcW w:w="716" w:type="pct"/>
            <w:shd w:val="clear" w:color="auto" w:fill="auto"/>
          </w:tcPr>
          <w:p w14:paraId="4D2CCE4B" w14:textId="77777777" w:rsidR="00C94852" w:rsidRPr="00157629" w:rsidRDefault="00C94852" w:rsidP="00E451FD">
            <w:pPr>
              <w:pStyle w:val="TAL"/>
              <w:rPr>
                <w:rFonts w:eastAsia="SimSun"/>
                <w:lang w:eastAsia="zh-CN"/>
              </w:rPr>
            </w:pPr>
            <w:r w:rsidRPr="00157629">
              <w:rPr>
                <w:rFonts w:eastAsia="SimSun"/>
                <w:bCs/>
                <w:lang w:eastAsia="zh-CN"/>
              </w:rPr>
              <w:t>Config 1</w:t>
            </w:r>
          </w:p>
        </w:tc>
        <w:tc>
          <w:tcPr>
            <w:tcW w:w="586" w:type="pct"/>
            <w:shd w:val="clear" w:color="auto" w:fill="auto"/>
          </w:tcPr>
          <w:p w14:paraId="4AF30387" w14:textId="77777777" w:rsidR="00C94852" w:rsidRPr="00157629" w:rsidRDefault="00C94852" w:rsidP="00E451FD">
            <w:pPr>
              <w:pStyle w:val="TAC"/>
              <w:rPr>
                <w:rFonts w:eastAsia="SimSun"/>
              </w:rPr>
            </w:pPr>
          </w:p>
        </w:tc>
        <w:tc>
          <w:tcPr>
            <w:tcW w:w="847" w:type="pct"/>
            <w:shd w:val="clear" w:color="auto" w:fill="auto"/>
          </w:tcPr>
          <w:p w14:paraId="67DB1FF7" w14:textId="77777777" w:rsidR="00C94852" w:rsidRPr="00157629" w:rsidRDefault="00C94852" w:rsidP="00E451FD">
            <w:pPr>
              <w:pStyle w:val="TAC"/>
              <w:rPr>
                <w:rFonts w:eastAsia="SimSun"/>
                <w:bCs/>
                <w:lang w:eastAsia="zh-CN"/>
              </w:rPr>
            </w:pPr>
            <w:r w:rsidRPr="00157629">
              <w:rPr>
                <w:rFonts w:eastAsia="SimSun"/>
                <w:lang w:eastAsia="ja-JP"/>
              </w:rPr>
              <w:t>TDDConf.3.1</w:t>
            </w:r>
          </w:p>
        </w:tc>
        <w:tc>
          <w:tcPr>
            <w:tcW w:w="782" w:type="pct"/>
          </w:tcPr>
          <w:p w14:paraId="5C664356" w14:textId="77777777" w:rsidR="00C94852" w:rsidRPr="00157629" w:rsidRDefault="00C94852" w:rsidP="00E451FD">
            <w:pPr>
              <w:pStyle w:val="TAC"/>
              <w:rPr>
                <w:rFonts w:eastAsia="SimSun"/>
              </w:rPr>
            </w:pPr>
            <w:r w:rsidRPr="00157629">
              <w:rPr>
                <w:rFonts w:eastAsia="SimSun"/>
                <w:lang w:eastAsia="ja-JP"/>
              </w:rPr>
              <w:t>TDDConf.3.1</w:t>
            </w:r>
          </w:p>
        </w:tc>
        <w:tc>
          <w:tcPr>
            <w:tcW w:w="1107" w:type="pct"/>
            <w:shd w:val="clear" w:color="auto" w:fill="auto"/>
          </w:tcPr>
          <w:p w14:paraId="5A3216B4"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A.1.5</w:t>
            </w:r>
          </w:p>
        </w:tc>
      </w:tr>
      <w:tr w:rsidR="00C94852" w:rsidRPr="00157629" w14:paraId="437B888E" w14:textId="77777777" w:rsidTr="00E451FD">
        <w:tc>
          <w:tcPr>
            <w:tcW w:w="963" w:type="pct"/>
            <w:shd w:val="clear" w:color="auto" w:fill="auto"/>
          </w:tcPr>
          <w:p w14:paraId="18454C8A" w14:textId="77777777" w:rsidR="00C94852" w:rsidRPr="00157629" w:rsidRDefault="00C94852" w:rsidP="00E451FD">
            <w:pPr>
              <w:pStyle w:val="TAL"/>
              <w:rPr>
                <w:rFonts w:eastAsia="SimSun"/>
                <w:lang w:eastAsia="zh-CN"/>
              </w:rPr>
            </w:pPr>
            <w:proofErr w:type="spellStart"/>
            <w:r w:rsidRPr="00157629">
              <w:rPr>
                <w:rFonts w:eastAsia="SimSun" w:cs="Arial"/>
                <w:lang w:eastAsia="zh-CN"/>
              </w:rPr>
              <w:t>BW</w:t>
            </w:r>
            <w:r w:rsidRPr="00157629">
              <w:rPr>
                <w:rFonts w:eastAsia="SimSun" w:cs="Arial"/>
                <w:vertAlign w:val="subscript"/>
                <w:lang w:eastAsia="zh-CN"/>
              </w:rPr>
              <w:t>channel</w:t>
            </w:r>
            <w:proofErr w:type="spellEnd"/>
          </w:p>
        </w:tc>
        <w:tc>
          <w:tcPr>
            <w:tcW w:w="716" w:type="pct"/>
            <w:shd w:val="clear" w:color="auto" w:fill="auto"/>
          </w:tcPr>
          <w:p w14:paraId="3595FF1C" w14:textId="77777777" w:rsidR="00C94852" w:rsidRPr="00157629" w:rsidRDefault="00C94852" w:rsidP="00E451FD">
            <w:pPr>
              <w:pStyle w:val="TAL"/>
              <w:rPr>
                <w:rFonts w:eastAsia="SimSun"/>
                <w:bCs/>
                <w:lang w:eastAsia="zh-CN"/>
              </w:rPr>
            </w:pPr>
            <w:r w:rsidRPr="00157629">
              <w:rPr>
                <w:rFonts w:eastAsia="SimSun" w:cs="Arial"/>
                <w:bCs/>
                <w:lang w:eastAsia="zh-CN"/>
              </w:rPr>
              <w:t>Config 1</w:t>
            </w:r>
          </w:p>
        </w:tc>
        <w:tc>
          <w:tcPr>
            <w:tcW w:w="586" w:type="pct"/>
            <w:shd w:val="clear" w:color="auto" w:fill="auto"/>
          </w:tcPr>
          <w:p w14:paraId="566898C2" w14:textId="77777777" w:rsidR="00C94852" w:rsidRPr="00157629" w:rsidRDefault="00C94852" w:rsidP="00E451FD">
            <w:pPr>
              <w:pStyle w:val="TAC"/>
              <w:rPr>
                <w:rFonts w:eastAsia="SimSun"/>
              </w:rPr>
            </w:pPr>
            <w:r w:rsidRPr="00157629">
              <w:rPr>
                <w:rFonts w:eastAsia="SimSun" w:cs="Arial"/>
              </w:rPr>
              <w:t>MHz</w:t>
            </w:r>
          </w:p>
        </w:tc>
        <w:tc>
          <w:tcPr>
            <w:tcW w:w="847" w:type="pct"/>
            <w:shd w:val="clear" w:color="auto" w:fill="auto"/>
          </w:tcPr>
          <w:p w14:paraId="05B91E2D" w14:textId="77777777" w:rsidR="00C94852" w:rsidRPr="00157629" w:rsidRDefault="00C94852" w:rsidP="00E451FD">
            <w:pPr>
              <w:pStyle w:val="TAC"/>
              <w:rPr>
                <w:rFonts w:eastAsia="SimSun"/>
                <w:lang w:eastAsia="ja-JP"/>
              </w:rPr>
            </w:pPr>
            <w:r w:rsidRPr="00157629">
              <w:rPr>
                <w:rFonts w:eastAsia="SimSun" w:cs="Arial"/>
                <w:szCs w:val="18"/>
              </w:rPr>
              <w:t xml:space="preserve">100: </w:t>
            </w:r>
            <w:proofErr w:type="spellStart"/>
            <w:proofErr w:type="gramStart"/>
            <w:r w:rsidRPr="00157629">
              <w:rPr>
                <w:rFonts w:eastAsia="SimSun" w:cs="Arial"/>
                <w:szCs w:val="18"/>
              </w:rPr>
              <w:t>N</w:t>
            </w:r>
            <w:r w:rsidRPr="00157629">
              <w:rPr>
                <w:rFonts w:eastAsia="SimSun" w:cs="Arial"/>
                <w:szCs w:val="18"/>
                <w:vertAlign w:val="subscript"/>
              </w:rPr>
              <w:t>RB,c</w:t>
            </w:r>
            <w:proofErr w:type="spellEnd"/>
            <w:proofErr w:type="gramEnd"/>
            <w:r w:rsidRPr="00157629">
              <w:rPr>
                <w:rFonts w:eastAsia="SimSun" w:cs="Arial"/>
                <w:szCs w:val="18"/>
              </w:rPr>
              <w:t xml:space="preserve"> = 24</w:t>
            </w:r>
          </w:p>
        </w:tc>
        <w:tc>
          <w:tcPr>
            <w:tcW w:w="782" w:type="pct"/>
          </w:tcPr>
          <w:p w14:paraId="29C753B4" w14:textId="77777777" w:rsidR="00C94852" w:rsidRPr="00157629" w:rsidRDefault="00C94852" w:rsidP="00E451FD">
            <w:pPr>
              <w:pStyle w:val="TAC"/>
              <w:rPr>
                <w:rFonts w:eastAsia="SimSun"/>
                <w:lang w:eastAsia="ja-JP"/>
              </w:rPr>
            </w:pPr>
            <w:r w:rsidRPr="00157629">
              <w:rPr>
                <w:rFonts w:eastAsia="SimSun" w:cs="Arial"/>
                <w:szCs w:val="18"/>
              </w:rPr>
              <w:t xml:space="preserve">100: </w:t>
            </w:r>
            <w:proofErr w:type="spellStart"/>
            <w:proofErr w:type="gramStart"/>
            <w:r w:rsidRPr="00157629">
              <w:rPr>
                <w:rFonts w:eastAsia="SimSun" w:cs="Arial"/>
                <w:szCs w:val="18"/>
              </w:rPr>
              <w:t>N</w:t>
            </w:r>
            <w:r w:rsidRPr="00157629">
              <w:rPr>
                <w:rFonts w:eastAsia="SimSun" w:cs="Arial"/>
                <w:szCs w:val="18"/>
                <w:vertAlign w:val="subscript"/>
              </w:rPr>
              <w:t>RB,c</w:t>
            </w:r>
            <w:proofErr w:type="spellEnd"/>
            <w:proofErr w:type="gramEnd"/>
            <w:r w:rsidRPr="00157629">
              <w:rPr>
                <w:rFonts w:eastAsia="SimSun" w:cs="Arial"/>
                <w:szCs w:val="18"/>
              </w:rPr>
              <w:t xml:space="preserve"> = 24</w:t>
            </w:r>
          </w:p>
        </w:tc>
        <w:tc>
          <w:tcPr>
            <w:tcW w:w="1107" w:type="pct"/>
            <w:shd w:val="clear" w:color="auto" w:fill="auto"/>
          </w:tcPr>
          <w:p w14:paraId="5EE2F26F" w14:textId="77777777" w:rsidR="00C94852" w:rsidRPr="00157629" w:rsidRDefault="00C94852" w:rsidP="00E451FD">
            <w:pPr>
              <w:pStyle w:val="TAC"/>
              <w:rPr>
                <w:rFonts w:eastAsia="SimSun"/>
              </w:rPr>
            </w:pPr>
          </w:p>
        </w:tc>
      </w:tr>
      <w:tr w:rsidR="00C94852" w:rsidRPr="00157629" w14:paraId="3FE8A93E" w14:textId="77777777" w:rsidTr="00E451FD">
        <w:tc>
          <w:tcPr>
            <w:tcW w:w="1678" w:type="pct"/>
            <w:gridSpan w:val="2"/>
            <w:shd w:val="clear" w:color="auto" w:fill="auto"/>
          </w:tcPr>
          <w:p w14:paraId="75328F91" w14:textId="77777777" w:rsidR="00C94852" w:rsidRPr="00157629" w:rsidRDefault="00C94852" w:rsidP="00E451FD">
            <w:pPr>
              <w:pStyle w:val="TAL"/>
              <w:rPr>
                <w:rFonts w:eastAsia="SimSun"/>
              </w:rPr>
            </w:pPr>
            <w:r w:rsidRPr="00157629">
              <w:rPr>
                <w:rFonts w:eastAsia="SimSun"/>
              </w:rPr>
              <w:t>OCNG Pattern</w:t>
            </w:r>
            <w:r w:rsidRPr="00157629">
              <w:rPr>
                <w:rFonts w:eastAsia="SimSun"/>
                <w:vertAlign w:val="superscript"/>
              </w:rPr>
              <w:t xml:space="preserve"> Note 1</w:t>
            </w:r>
            <w:r w:rsidRPr="00157629">
              <w:rPr>
                <w:rFonts w:eastAsia="SimSun"/>
              </w:rPr>
              <w:t xml:space="preserve"> </w:t>
            </w:r>
          </w:p>
        </w:tc>
        <w:tc>
          <w:tcPr>
            <w:tcW w:w="586" w:type="pct"/>
            <w:shd w:val="clear" w:color="auto" w:fill="auto"/>
          </w:tcPr>
          <w:p w14:paraId="2FBAA1AB" w14:textId="77777777" w:rsidR="00C94852" w:rsidRPr="00157629" w:rsidRDefault="00C94852" w:rsidP="00E451FD">
            <w:pPr>
              <w:pStyle w:val="TAC"/>
              <w:rPr>
                <w:rFonts w:eastAsia="SimSun"/>
              </w:rPr>
            </w:pPr>
          </w:p>
        </w:tc>
        <w:tc>
          <w:tcPr>
            <w:tcW w:w="847" w:type="pct"/>
            <w:shd w:val="clear" w:color="auto" w:fill="auto"/>
          </w:tcPr>
          <w:p w14:paraId="25D8D77E" w14:textId="77777777" w:rsidR="00C94852" w:rsidRPr="00157629" w:rsidRDefault="00C94852" w:rsidP="00E451FD">
            <w:pPr>
              <w:pStyle w:val="TAC"/>
              <w:rPr>
                <w:rFonts w:eastAsia="SimSun"/>
                <w:lang w:eastAsia="zh-CN"/>
              </w:rPr>
            </w:pPr>
            <w:r w:rsidRPr="00157629">
              <w:rPr>
                <w:rFonts w:eastAsia="SimSun"/>
                <w:snapToGrid w:val="0"/>
              </w:rPr>
              <w:t>OP.3</w:t>
            </w:r>
          </w:p>
        </w:tc>
        <w:tc>
          <w:tcPr>
            <w:tcW w:w="782" w:type="pct"/>
          </w:tcPr>
          <w:p w14:paraId="0ACFC35C" w14:textId="77777777" w:rsidR="00C94852" w:rsidRPr="00157629" w:rsidRDefault="00C94852" w:rsidP="00E451FD">
            <w:pPr>
              <w:pStyle w:val="TAC"/>
              <w:rPr>
                <w:rFonts w:eastAsia="SimSun"/>
              </w:rPr>
            </w:pPr>
            <w:r w:rsidRPr="00157629">
              <w:rPr>
                <w:rFonts w:eastAsia="SimSun"/>
                <w:snapToGrid w:val="0"/>
              </w:rPr>
              <w:t>OP.3</w:t>
            </w:r>
          </w:p>
        </w:tc>
        <w:tc>
          <w:tcPr>
            <w:tcW w:w="1107" w:type="pct"/>
            <w:shd w:val="clear" w:color="auto" w:fill="auto"/>
          </w:tcPr>
          <w:p w14:paraId="5F8657F1"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A.2.1</w:t>
            </w:r>
            <w:r w:rsidRPr="00157629">
              <w:rPr>
                <w:rFonts w:eastAsia="SimSun"/>
              </w:rPr>
              <w:t>.</w:t>
            </w:r>
          </w:p>
        </w:tc>
      </w:tr>
      <w:tr w:rsidR="00C94852" w:rsidRPr="00157629" w14:paraId="00DE114F" w14:textId="77777777" w:rsidTr="00E451FD">
        <w:trPr>
          <w:trHeight w:val="275"/>
        </w:trPr>
        <w:tc>
          <w:tcPr>
            <w:tcW w:w="963" w:type="pct"/>
            <w:shd w:val="clear" w:color="auto" w:fill="auto"/>
          </w:tcPr>
          <w:p w14:paraId="5BB1908E" w14:textId="77777777" w:rsidR="00C94852" w:rsidRPr="00157629" w:rsidRDefault="00C94852" w:rsidP="00E451FD">
            <w:pPr>
              <w:pStyle w:val="TAL"/>
              <w:rPr>
                <w:rFonts w:eastAsia="SimSun"/>
                <w:lang w:eastAsia="zh-CN"/>
              </w:rPr>
            </w:pPr>
            <w:r w:rsidRPr="00157629">
              <w:rPr>
                <w:rFonts w:eastAsia="SimSun"/>
              </w:rPr>
              <w:t xml:space="preserve">PDSCH </w:t>
            </w:r>
            <w:r w:rsidRPr="00157629">
              <w:rPr>
                <w:rFonts w:eastAsia="SimSun" w:cs="Arial"/>
              </w:rPr>
              <w:t>Reference Channel</w:t>
            </w:r>
            <w:r w:rsidRPr="00157629">
              <w:rPr>
                <w:rFonts w:eastAsia="SimSun"/>
                <w:vertAlign w:val="superscript"/>
              </w:rPr>
              <w:t xml:space="preserve"> Note </w:t>
            </w:r>
            <w:r w:rsidRPr="00157629">
              <w:rPr>
                <w:rFonts w:eastAsia="SimSun"/>
                <w:vertAlign w:val="superscript"/>
                <w:lang w:eastAsia="zh-CN"/>
              </w:rPr>
              <w:t>2</w:t>
            </w:r>
          </w:p>
        </w:tc>
        <w:tc>
          <w:tcPr>
            <w:tcW w:w="716" w:type="pct"/>
            <w:shd w:val="clear" w:color="auto" w:fill="auto"/>
          </w:tcPr>
          <w:p w14:paraId="46037A0B" w14:textId="77777777" w:rsidR="00C94852" w:rsidRPr="00157629" w:rsidRDefault="00C94852" w:rsidP="00E451FD">
            <w:pPr>
              <w:pStyle w:val="TAL"/>
              <w:rPr>
                <w:rFonts w:eastAsia="SimSun"/>
              </w:rPr>
            </w:pPr>
            <w:r w:rsidRPr="00157629">
              <w:rPr>
                <w:rFonts w:eastAsia="SimSun"/>
                <w:lang w:eastAsia="zh-CN"/>
              </w:rPr>
              <w:t>Config 1</w:t>
            </w:r>
          </w:p>
        </w:tc>
        <w:tc>
          <w:tcPr>
            <w:tcW w:w="586" w:type="pct"/>
            <w:shd w:val="clear" w:color="auto" w:fill="auto"/>
          </w:tcPr>
          <w:p w14:paraId="0E6DC566" w14:textId="77777777" w:rsidR="00C94852" w:rsidRPr="00157629" w:rsidRDefault="00C94852" w:rsidP="00E451FD">
            <w:pPr>
              <w:pStyle w:val="TAC"/>
              <w:rPr>
                <w:rFonts w:eastAsia="SimSun"/>
              </w:rPr>
            </w:pPr>
          </w:p>
        </w:tc>
        <w:tc>
          <w:tcPr>
            <w:tcW w:w="847" w:type="pct"/>
            <w:shd w:val="clear" w:color="auto" w:fill="auto"/>
          </w:tcPr>
          <w:p w14:paraId="243AA5E2" w14:textId="77777777" w:rsidR="00C94852" w:rsidRPr="00157629" w:rsidRDefault="00C94852" w:rsidP="00E451FD">
            <w:pPr>
              <w:pStyle w:val="TAC"/>
              <w:rPr>
                <w:rFonts w:eastAsia="SimSun"/>
                <w:lang w:eastAsia="zh-CN"/>
              </w:rPr>
            </w:pPr>
            <w:r w:rsidRPr="00157629">
              <w:rPr>
                <w:rFonts w:eastAsia="SimSun"/>
                <w:lang w:eastAsia="zh-CN"/>
              </w:rPr>
              <w:t>SR3.1 TDD</w:t>
            </w:r>
          </w:p>
        </w:tc>
        <w:tc>
          <w:tcPr>
            <w:tcW w:w="782" w:type="pct"/>
          </w:tcPr>
          <w:p w14:paraId="78FAA20B" w14:textId="77777777" w:rsidR="00C94852" w:rsidRPr="00157629" w:rsidRDefault="00C94852" w:rsidP="00E451FD">
            <w:pPr>
              <w:pStyle w:val="TAC"/>
              <w:rPr>
                <w:rFonts w:eastAsia="SimSun"/>
              </w:rPr>
            </w:pPr>
            <w:r w:rsidRPr="00157629">
              <w:rPr>
                <w:rFonts w:eastAsia="SimSun"/>
                <w:lang w:eastAsia="zh-CN"/>
              </w:rPr>
              <w:t>SR3.1 TDD</w:t>
            </w:r>
          </w:p>
        </w:tc>
        <w:tc>
          <w:tcPr>
            <w:tcW w:w="1107" w:type="pct"/>
            <w:shd w:val="clear" w:color="auto" w:fill="auto"/>
          </w:tcPr>
          <w:p w14:paraId="4227831F"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snapToGrid w:val="0"/>
              </w:rPr>
              <w:t>A.1.1</w:t>
            </w:r>
            <w:r w:rsidRPr="00157629">
              <w:rPr>
                <w:rFonts w:eastAsia="SimSun"/>
              </w:rPr>
              <w:t>.</w:t>
            </w:r>
          </w:p>
        </w:tc>
      </w:tr>
      <w:tr w:rsidR="00C94852" w:rsidRPr="00157629" w14:paraId="5E2F7FEA" w14:textId="77777777" w:rsidTr="00E451FD">
        <w:trPr>
          <w:trHeight w:val="275"/>
        </w:trPr>
        <w:tc>
          <w:tcPr>
            <w:tcW w:w="963" w:type="pct"/>
            <w:shd w:val="clear" w:color="auto" w:fill="auto"/>
          </w:tcPr>
          <w:p w14:paraId="624ABD64" w14:textId="77777777" w:rsidR="00C94852" w:rsidRPr="00157629" w:rsidRDefault="00C94852" w:rsidP="00E451FD">
            <w:pPr>
              <w:pStyle w:val="TAL"/>
              <w:rPr>
                <w:rFonts w:eastAsia="SimSun"/>
              </w:rPr>
            </w:pPr>
            <w:r w:rsidRPr="00157629">
              <w:rPr>
                <w:rFonts w:cs="Arial"/>
              </w:rPr>
              <w:t>RMSI CORESET Reference Channel</w:t>
            </w:r>
          </w:p>
        </w:tc>
        <w:tc>
          <w:tcPr>
            <w:tcW w:w="716" w:type="pct"/>
            <w:shd w:val="clear" w:color="auto" w:fill="auto"/>
          </w:tcPr>
          <w:p w14:paraId="6850A049" w14:textId="77777777" w:rsidR="00C94852" w:rsidRPr="00157629" w:rsidRDefault="00C94852" w:rsidP="00E451FD">
            <w:pPr>
              <w:pStyle w:val="TAL"/>
              <w:rPr>
                <w:rFonts w:eastAsia="SimSun"/>
                <w:lang w:eastAsia="zh-CN"/>
              </w:rPr>
            </w:pPr>
            <w:r w:rsidRPr="00157629">
              <w:rPr>
                <w:rFonts w:cs="Arial"/>
                <w:bCs/>
                <w:lang w:eastAsia="zh-CN"/>
              </w:rPr>
              <w:t>Config 1</w:t>
            </w:r>
          </w:p>
        </w:tc>
        <w:tc>
          <w:tcPr>
            <w:tcW w:w="586" w:type="pct"/>
            <w:shd w:val="clear" w:color="auto" w:fill="auto"/>
          </w:tcPr>
          <w:p w14:paraId="7821F898" w14:textId="77777777" w:rsidR="00C94852" w:rsidRPr="00157629" w:rsidRDefault="00C94852" w:rsidP="00E451FD">
            <w:pPr>
              <w:pStyle w:val="TAC"/>
              <w:rPr>
                <w:rFonts w:eastAsia="SimSun"/>
              </w:rPr>
            </w:pPr>
          </w:p>
        </w:tc>
        <w:tc>
          <w:tcPr>
            <w:tcW w:w="847" w:type="pct"/>
            <w:shd w:val="clear" w:color="auto" w:fill="auto"/>
          </w:tcPr>
          <w:p w14:paraId="4A4AC486" w14:textId="77777777" w:rsidR="00C94852" w:rsidRPr="00157629" w:rsidRDefault="00C94852" w:rsidP="00E451FD">
            <w:pPr>
              <w:pStyle w:val="TAC"/>
              <w:rPr>
                <w:rFonts w:eastAsia="SimSun"/>
                <w:lang w:eastAsia="zh-CN"/>
              </w:rPr>
            </w:pPr>
            <w:r w:rsidRPr="00157629">
              <w:rPr>
                <w:rFonts w:cs="v4.2.0"/>
                <w:lang w:eastAsia="zh-CN"/>
              </w:rPr>
              <w:t>CR.3.1 TDD</w:t>
            </w:r>
          </w:p>
        </w:tc>
        <w:tc>
          <w:tcPr>
            <w:tcW w:w="782" w:type="pct"/>
          </w:tcPr>
          <w:p w14:paraId="31621256" w14:textId="77777777" w:rsidR="00C94852" w:rsidRPr="00157629" w:rsidRDefault="00C94852" w:rsidP="00E451FD">
            <w:pPr>
              <w:pStyle w:val="TAC"/>
              <w:rPr>
                <w:rFonts w:eastAsia="SimSun"/>
                <w:lang w:eastAsia="zh-CN"/>
              </w:rPr>
            </w:pPr>
            <w:r w:rsidRPr="00157629">
              <w:rPr>
                <w:rFonts w:cs="v4.2.0"/>
                <w:lang w:eastAsia="zh-CN"/>
              </w:rPr>
              <w:t>CR.3.1 TDD</w:t>
            </w:r>
          </w:p>
        </w:tc>
        <w:tc>
          <w:tcPr>
            <w:tcW w:w="1107" w:type="pct"/>
            <w:shd w:val="clear" w:color="auto" w:fill="auto"/>
          </w:tcPr>
          <w:p w14:paraId="1A6635ED" w14:textId="77777777" w:rsidR="00C94852" w:rsidRPr="00157629" w:rsidRDefault="00C94852" w:rsidP="00E451FD">
            <w:pPr>
              <w:pStyle w:val="TAC"/>
              <w:rPr>
                <w:rFonts w:eastAsia="SimSun"/>
              </w:rPr>
            </w:pPr>
            <w:r w:rsidRPr="00157629">
              <w:rPr>
                <w:rFonts w:cs="Arial"/>
              </w:rPr>
              <w:t xml:space="preserve">As defined in </w:t>
            </w:r>
            <w:r w:rsidRPr="00157629">
              <w:rPr>
                <w:snapToGrid w:val="0"/>
              </w:rPr>
              <w:t>A.1.2</w:t>
            </w:r>
          </w:p>
        </w:tc>
      </w:tr>
      <w:tr w:rsidR="00C94852" w:rsidRPr="00157629" w14:paraId="56BDCDBD" w14:textId="77777777" w:rsidTr="00E451FD">
        <w:tc>
          <w:tcPr>
            <w:tcW w:w="1678" w:type="pct"/>
            <w:gridSpan w:val="2"/>
            <w:shd w:val="clear" w:color="auto" w:fill="auto"/>
          </w:tcPr>
          <w:p w14:paraId="5F4B2466" w14:textId="77777777" w:rsidR="00C94852" w:rsidRPr="00157629" w:rsidRDefault="00C94852" w:rsidP="00E451FD">
            <w:pPr>
              <w:pStyle w:val="TAL"/>
              <w:rPr>
                <w:rFonts w:eastAsia="SimSun"/>
              </w:rPr>
            </w:pPr>
            <w:r w:rsidRPr="00157629">
              <w:rPr>
                <w:rFonts w:eastAsia="SimSun"/>
                <w:lang w:eastAsia="zh-CN"/>
              </w:rPr>
              <w:t>NR</w:t>
            </w:r>
            <w:r w:rsidRPr="00157629">
              <w:rPr>
                <w:rFonts w:eastAsia="SimSun"/>
              </w:rPr>
              <w:t xml:space="preserve"> RF Channel Number</w:t>
            </w:r>
          </w:p>
        </w:tc>
        <w:tc>
          <w:tcPr>
            <w:tcW w:w="586" w:type="pct"/>
            <w:shd w:val="clear" w:color="auto" w:fill="auto"/>
          </w:tcPr>
          <w:p w14:paraId="60C04893" w14:textId="77777777" w:rsidR="00C94852" w:rsidRPr="00157629" w:rsidRDefault="00C94852" w:rsidP="00E451FD">
            <w:pPr>
              <w:pStyle w:val="TAC"/>
              <w:rPr>
                <w:rFonts w:eastAsia="SimSun"/>
              </w:rPr>
            </w:pPr>
          </w:p>
        </w:tc>
        <w:tc>
          <w:tcPr>
            <w:tcW w:w="847" w:type="pct"/>
            <w:shd w:val="clear" w:color="auto" w:fill="auto"/>
          </w:tcPr>
          <w:p w14:paraId="4BAD2258" w14:textId="77777777" w:rsidR="00C94852" w:rsidRPr="00157629" w:rsidRDefault="00C94852" w:rsidP="00E451FD">
            <w:pPr>
              <w:pStyle w:val="TAC"/>
              <w:rPr>
                <w:rFonts w:eastAsia="SimSun"/>
                <w:lang w:eastAsia="zh-CN"/>
              </w:rPr>
            </w:pPr>
            <w:r w:rsidRPr="00157629">
              <w:rPr>
                <w:rFonts w:eastAsia="SimSun"/>
                <w:bCs/>
                <w:lang w:eastAsia="zh-CN"/>
              </w:rPr>
              <w:t>1</w:t>
            </w:r>
          </w:p>
        </w:tc>
        <w:tc>
          <w:tcPr>
            <w:tcW w:w="782" w:type="pct"/>
          </w:tcPr>
          <w:p w14:paraId="4C0B55DF" w14:textId="77777777" w:rsidR="00C94852" w:rsidRPr="00157629" w:rsidRDefault="00C94852" w:rsidP="00E451FD">
            <w:pPr>
              <w:pStyle w:val="TAC"/>
              <w:rPr>
                <w:rFonts w:eastAsia="SimSun"/>
              </w:rPr>
            </w:pPr>
            <w:r w:rsidRPr="00157629">
              <w:rPr>
                <w:rFonts w:eastAsia="SimSun"/>
                <w:bCs/>
                <w:lang w:eastAsia="zh-CN"/>
              </w:rPr>
              <w:t>1</w:t>
            </w:r>
          </w:p>
        </w:tc>
        <w:tc>
          <w:tcPr>
            <w:tcW w:w="1107" w:type="pct"/>
            <w:shd w:val="clear" w:color="auto" w:fill="auto"/>
          </w:tcPr>
          <w:p w14:paraId="69EA25EC" w14:textId="77777777" w:rsidR="00C94852" w:rsidRPr="00157629" w:rsidRDefault="00C94852" w:rsidP="00E451FD">
            <w:pPr>
              <w:pStyle w:val="TAC"/>
              <w:rPr>
                <w:rFonts w:eastAsia="SimSun"/>
              </w:rPr>
            </w:pPr>
          </w:p>
        </w:tc>
      </w:tr>
      <w:tr w:rsidR="00C94852" w:rsidRPr="00157629" w14:paraId="6DE61B14" w14:textId="77777777" w:rsidTr="00E451FD">
        <w:tc>
          <w:tcPr>
            <w:tcW w:w="1678" w:type="pct"/>
            <w:gridSpan w:val="2"/>
            <w:shd w:val="clear" w:color="auto" w:fill="auto"/>
          </w:tcPr>
          <w:p w14:paraId="4A8AA0EE" w14:textId="77777777" w:rsidR="00C94852" w:rsidRPr="00157629" w:rsidRDefault="00C94852" w:rsidP="00E451FD">
            <w:pPr>
              <w:pStyle w:val="TAL"/>
              <w:rPr>
                <w:rFonts w:eastAsia="SimSun"/>
              </w:rPr>
            </w:pPr>
            <w:r w:rsidRPr="00157629">
              <w:rPr>
                <w:rFonts w:eastAsia="SimSun"/>
              </w:rPr>
              <w:t>EPRE ratio of PSS to SSS</w:t>
            </w:r>
          </w:p>
        </w:tc>
        <w:tc>
          <w:tcPr>
            <w:tcW w:w="586" w:type="pct"/>
            <w:shd w:val="clear" w:color="auto" w:fill="auto"/>
          </w:tcPr>
          <w:p w14:paraId="434C9910" w14:textId="77777777" w:rsidR="00C94852" w:rsidRPr="00157629" w:rsidRDefault="00C94852" w:rsidP="00E451FD">
            <w:pPr>
              <w:pStyle w:val="TAC"/>
              <w:rPr>
                <w:rFonts w:eastAsia="SimSun"/>
              </w:rPr>
            </w:pPr>
            <w:r w:rsidRPr="00157629">
              <w:rPr>
                <w:rFonts w:eastAsia="SimSun"/>
                <w:bCs/>
              </w:rPr>
              <w:t>dB</w:t>
            </w:r>
          </w:p>
        </w:tc>
        <w:tc>
          <w:tcPr>
            <w:tcW w:w="847" w:type="pct"/>
            <w:vMerge w:val="restart"/>
            <w:shd w:val="clear" w:color="auto" w:fill="auto"/>
            <w:vAlign w:val="center"/>
          </w:tcPr>
          <w:p w14:paraId="6C98C30A" w14:textId="77777777" w:rsidR="00C94852" w:rsidRPr="00157629" w:rsidRDefault="00C94852" w:rsidP="00E451FD">
            <w:pPr>
              <w:pStyle w:val="TAC"/>
              <w:rPr>
                <w:rFonts w:eastAsia="SimSun"/>
                <w:lang w:eastAsia="zh-CN"/>
              </w:rPr>
            </w:pPr>
            <w:r w:rsidRPr="00157629">
              <w:rPr>
                <w:rFonts w:eastAsia="SimSun"/>
                <w:lang w:eastAsia="zh-CN"/>
              </w:rPr>
              <w:t>0</w:t>
            </w:r>
          </w:p>
        </w:tc>
        <w:tc>
          <w:tcPr>
            <w:tcW w:w="782" w:type="pct"/>
            <w:vMerge w:val="restart"/>
            <w:vAlign w:val="center"/>
          </w:tcPr>
          <w:p w14:paraId="3B7F5ABB" w14:textId="77777777" w:rsidR="00C94852" w:rsidRPr="00157629" w:rsidRDefault="00C94852" w:rsidP="00E451FD">
            <w:pPr>
              <w:pStyle w:val="TAC"/>
              <w:rPr>
                <w:rFonts w:eastAsia="SimSun"/>
              </w:rPr>
            </w:pPr>
            <w:r w:rsidRPr="00157629">
              <w:rPr>
                <w:rFonts w:eastAsia="SimSun"/>
                <w:lang w:eastAsia="zh-CN"/>
              </w:rPr>
              <w:t>0</w:t>
            </w:r>
          </w:p>
        </w:tc>
        <w:tc>
          <w:tcPr>
            <w:tcW w:w="1107" w:type="pct"/>
            <w:vMerge w:val="restart"/>
            <w:shd w:val="clear" w:color="auto" w:fill="auto"/>
          </w:tcPr>
          <w:p w14:paraId="1FC89AC4" w14:textId="77777777" w:rsidR="00C94852" w:rsidRPr="00157629" w:rsidRDefault="00C94852" w:rsidP="00E451FD">
            <w:pPr>
              <w:pStyle w:val="TAC"/>
              <w:rPr>
                <w:rFonts w:eastAsia="SimSun"/>
              </w:rPr>
            </w:pPr>
          </w:p>
        </w:tc>
      </w:tr>
      <w:tr w:rsidR="00C94852" w:rsidRPr="00157629" w14:paraId="295A22CB" w14:textId="77777777" w:rsidTr="00E451FD">
        <w:tc>
          <w:tcPr>
            <w:tcW w:w="1678" w:type="pct"/>
            <w:gridSpan w:val="2"/>
            <w:shd w:val="clear" w:color="auto" w:fill="auto"/>
          </w:tcPr>
          <w:p w14:paraId="2FA9D237" w14:textId="77777777" w:rsidR="00C94852" w:rsidRPr="00157629" w:rsidRDefault="00C94852" w:rsidP="00E451FD">
            <w:pPr>
              <w:pStyle w:val="TAL"/>
              <w:rPr>
                <w:rFonts w:eastAsia="SimSun"/>
              </w:rPr>
            </w:pPr>
            <w:r w:rsidRPr="00157629">
              <w:rPr>
                <w:rFonts w:eastAsia="SimSun"/>
              </w:rPr>
              <w:t>EPRE ratio of PBCH_DMRS to SSS</w:t>
            </w:r>
          </w:p>
        </w:tc>
        <w:tc>
          <w:tcPr>
            <w:tcW w:w="586" w:type="pct"/>
            <w:shd w:val="clear" w:color="auto" w:fill="auto"/>
          </w:tcPr>
          <w:p w14:paraId="20F25CE0"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CE1CF80" w14:textId="77777777" w:rsidR="00C94852" w:rsidRPr="00157629" w:rsidRDefault="00C94852" w:rsidP="00E451FD">
            <w:pPr>
              <w:pStyle w:val="TAC"/>
              <w:rPr>
                <w:rFonts w:eastAsia="SimSun"/>
              </w:rPr>
            </w:pPr>
          </w:p>
        </w:tc>
        <w:tc>
          <w:tcPr>
            <w:tcW w:w="782" w:type="pct"/>
            <w:vMerge/>
          </w:tcPr>
          <w:p w14:paraId="4DE217F9" w14:textId="77777777" w:rsidR="00C94852" w:rsidRPr="00157629" w:rsidRDefault="00C94852" w:rsidP="00E451FD">
            <w:pPr>
              <w:pStyle w:val="TAC"/>
              <w:rPr>
                <w:rFonts w:eastAsia="SimSun"/>
              </w:rPr>
            </w:pPr>
          </w:p>
        </w:tc>
        <w:tc>
          <w:tcPr>
            <w:tcW w:w="1107" w:type="pct"/>
            <w:vMerge/>
            <w:shd w:val="clear" w:color="auto" w:fill="auto"/>
          </w:tcPr>
          <w:p w14:paraId="75BE8751" w14:textId="77777777" w:rsidR="00C94852" w:rsidRPr="00157629" w:rsidRDefault="00C94852" w:rsidP="00E451FD">
            <w:pPr>
              <w:pStyle w:val="TAC"/>
              <w:rPr>
                <w:rFonts w:eastAsia="SimSun"/>
              </w:rPr>
            </w:pPr>
          </w:p>
        </w:tc>
      </w:tr>
      <w:tr w:rsidR="00C94852" w:rsidRPr="00157629" w14:paraId="1134ECC7" w14:textId="77777777" w:rsidTr="00E451FD">
        <w:tc>
          <w:tcPr>
            <w:tcW w:w="1678" w:type="pct"/>
            <w:gridSpan w:val="2"/>
            <w:shd w:val="clear" w:color="auto" w:fill="auto"/>
          </w:tcPr>
          <w:p w14:paraId="01F57CAC" w14:textId="77777777" w:rsidR="00C94852" w:rsidRPr="00157629" w:rsidRDefault="00C94852" w:rsidP="00E451FD">
            <w:pPr>
              <w:pStyle w:val="TAL"/>
              <w:rPr>
                <w:rFonts w:eastAsia="SimSun"/>
              </w:rPr>
            </w:pPr>
            <w:r w:rsidRPr="00157629">
              <w:rPr>
                <w:rFonts w:eastAsia="SimSun"/>
              </w:rPr>
              <w:t>EPRE ratio of PBCH to PBCH_DMRS</w:t>
            </w:r>
          </w:p>
        </w:tc>
        <w:tc>
          <w:tcPr>
            <w:tcW w:w="586" w:type="pct"/>
            <w:shd w:val="clear" w:color="auto" w:fill="auto"/>
          </w:tcPr>
          <w:p w14:paraId="41BC8B6E"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793DD699" w14:textId="77777777" w:rsidR="00C94852" w:rsidRPr="00157629" w:rsidRDefault="00C94852" w:rsidP="00E451FD">
            <w:pPr>
              <w:pStyle w:val="TAC"/>
              <w:rPr>
                <w:rFonts w:eastAsia="SimSun"/>
              </w:rPr>
            </w:pPr>
          </w:p>
        </w:tc>
        <w:tc>
          <w:tcPr>
            <w:tcW w:w="782" w:type="pct"/>
            <w:vMerge/>
          </w:tcPr>
          <w:p w14:paraId="545EA20B" w14:textId="77777777" w:rsidR="00C94852" w:rsidRPr="00157629" w:rsidRDefault="00C94852" w:rsidP="00E451FD">
            <w:pPr>
              <w:pStyle w:val="TAC"/>
              <w:rPr>
                <w:rFonts w:eastAsia="SimSun"/>
              </w:rPr>
            </w:pPr>
          </w:p>
        </w:tc>
        <w:tc>
          <w:tcPr>
            <w:tcW w:w="1107" w:type="pct"/>
            <w:vMerge/>
            <w:shd w:val="clear" w:color="auto" w:fill="auto"/>
          </w:tcPr>
          <w:p w14:paraId="4D7B6094" w14:textId="77777777" w:rsidR="00C94852" w:rsidRPr="00157629" w:rsidRDefault="00C94852" w:rsidP="00E451FD">
            <w:pPr>
              <w:pStyle w:val="TAC"/>
              <w:rPr>
                <w:rFonts w:eastAsia="SimSun"/>
              </w:rPr>
            </w:pPr>
          </w:p>
        </w:tc>
      </w:tr>
      <w:tr w:rsidR="00C94852" w:rsidRPr="00157629" w14:paraId="4890CAEE" w14:textId="77777777" w:rsidTr="00E451FD">
        <w:tc>
          <w:tcPr>
            <w:tcW w:w="1678" w:type="pct"/>
            <w:gridSpan w:val="2"/>
            <w:shd w:val="clear" w:color="auto" w:fill="auto"/>
          </w:tcPr>
          <w:p w14:paraId="366C4E0F" w14:textId="77777777" w:rsidR="00C94852" w:rsidRPr="00157629" w:rsidRDefault="00C94852" w:rsidP="00E451FD">
            <w:pPr>
              <w:pStyle w:val="TAL"/>
              <w:rPr>
                <w:rFonts w:eastAsia="SimSun"/>
              </w:rPr>
            </w:pPr>
            <w:r w:rsidRPr="00157629">
              <w:rPr>
                <w:rFonts w:eastAsia="SimSun"/>
              </w:rPr>
              <w:t>EPRE ratio of PDCCH_DMRS to SSS</w:t>
            </w:r>
          </w:p>
        </w:tc>
        <w:tc>
          <w:tcPr>
            <w:tcW w:w="586" w:type="pct"/>
            <w:shd w:val="clear" w:color="auto" w:fill="auto"/>
          </w:tcPr>
          <w:p w14:paraId="73FB5F07"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D79779F" w14:textId="77777777" w:rsidR="00C94852" w:rsidRPr="00157629" w:rsidRDefault="00C94852" w:rsidP="00E451FD">
            <w:pPr>
              <w:pStyle w:val="TAC"/>
              <w:rPr>
                <w:rFonts w:eastAsia="SimSun"/>
              </w:rPr>
            </w:pPr>
          </w:p>
        </w:tc>
        <w:tc>
          <w:tcPr>
            <w:tcW w:w="782" w:type="pct"/>
            <w:vMerge/>
          </w:tcPr>
          <w:p w14:paraId="07EECDC8" w14:textId="77777777" w:rsidR="00C94852" w:rsidRPr="00157629" w:rsidRDefault="00C94852" w:rsidP="00E451FD">
            <w:pPr>
              <w:pStyle w:val="TAC"/>
              <w:rPr>
                <w:rFonts w:eastAsia="SimSun"/>
              </w:rPr>
            </w:pPr>
          </w:p>
        </w:tc>
        <w:tc>
          <w:tcPr>
            <w:tcW w:w="1107" w:type="pct"/>
            <w:vMerge/>
            <w:shd w:val="clear" w:color="auto" w:fill="auto"/>
          </w:tcPr>
          <w:p w14:paraId="6F591BEA" w14:textId="77777777" w:rsidR="00C94852" w:rsidRPr="00157629" w:rsidRDefault="00C94852" w:rsidP="00E451FD">
            <w:pPr>
              <w:pStyle w:val="TAC"/>
              <w:rPr>
                <w:rFonts w:eastAsia="SimSun"/>
              </w:rPr>
            </w:pPr>
          </w:p>
        </w:tc>
      </w:tr>
      <w:tr w:rsidR="00C94852" w:rsidRPr="00157629" w14:paraId="402C84F7" w14:textId="77777777" w:rsidTr="00E451FD">
        <w:tc>
          <w:tcPr>
            <w:tcW w:w="1678" w:type="pct"/>
            <w:gridSpan w:val="2"/>
            <w:shd w:val="clear" w:color="auto" w:fill="auto"/>
          </w:tcPr>
          <w:p w14:paraId="75C5EE17" w14:textId="77777777" w:rsidR="00C94852" w:rsidRPr="00157629" w:rsidRDefault="00C94852" w:rsidP="00E451FD">
            <w:pPr>
              <w:pStyle w:val="TAL"/>
              <w:rPr>
                <w:rFonts w:eastAsia="SimSun"/>
              </w:rPr>
            </w:pPr>
            <w:r w:rsidRPr="00157629">
              <w:rPr>
                <w:rFonts w:eastAsia="SimSun"/>
              </w:rPr>
              <w:t>EPRE ratio of PDCCH to PDCCH_DMRS</w:t>
            </w:r>
          </w:p>
        </w:tc>
        <w:tc>
          <w:tcPr>
            <w:tcW w:w="586" w:type="pct"/>
            <w:shd w:val="clear" w:color="auto" w:fill="auto"/>
          </w:tcPr>
          <w:p w14:paraId="454BDC32"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A4B3D1D" w14:textId="77777777" w:rsidR="00C94852" w:rsidRPr="00157629" w:rsidRDefault="00C94852" w:rsidP="00E451FD">
            <w:pPr>
              <w:pStyle w:val="TAC"/>
              <w:rPr>
                <w:rFonts w:eastAsia="SimSun"/>
              </w:rPr>
            </w:pPr>
          </w:p>
        </w:tc>
        <w:tc>
          <w:tcPr>
            <w:tcW w:w="782" w:type="pct"/>
            <w:vMerge/>
          </w:tcPr>
          <w:p w14:paraId="037437F0" w14:textId="77777777" w:rsidR="00C94852" w:rsidRPr="00157629" w:rsidRDefault="00C94852" w:rsidP="00E451FD">
            <w:pPr>
              <w:pStyle w:val="TAC"/>
              <w:rPr>
                <w:rFonts w:eastAsia="SimSun"/>
              </w:rPr>
            </w:pPr>
          </w:p>
        </w:tc>
        <w:tc>
          <w:tcPr>
            <w:tcW w:w="1107" w:type="pct"/>
            <w:vMerge/>
            <w:shd w:val="clear" w:color="auto" w:fill="auto"/>
          </w:tcPr>
          <w:p w14:paraId="1C92A0B8" w14:textId="77777777" w:rsidR="00C94852" w:rsidRPr="00157629" w:rsidRDefault="00C94852" w:rsidP="00E451FD">
            <w:pPr>
              <w:pStyle w:val="TAC"/>
              <w:rPr>
                <w:rFonts w:eastAsia="SimSun"/>
              </w:rPr>
            </w:pPr>
          </w:p>
        </w:tc>
      </w:tr>
      <w:tr w:rsidR="00C94852" w:rsidRPr="00157629" w14:paraId="280CA56E" w14:textId="77777777" w:rsidTr="00E451FD">
        <w:tc>
          <w:tcPr>
            <w:tcW w:w="1678" w:type="pct"/>
            <w:gridSpan w:val="2"/>
            <w:shd w:val="clear" w:color="auto" w:fill="auto"/>
          </w:tcPr>
          <w:p w14:paraId="06F5D492" w14:textId="77777777" w:rsidR="00C94852" w:rsidRPr="00157629" w:rsidRDefault="00C94852" w:rsidP="00E451FD">
            <w:pPr>
              <w:pStyle w:val="TAL"/>
              <w:rPr>
                <w:rFonts w:eastAsia="SimSun"/>
              </w:rPr>
            </w:pPr>
            <w:r w:rsidRPr="00157629">
              <w:rPr>
                <w:rFonts w:eastAsia="SimSun"/>
              </w:rPr>
              <w:t>EPRE ratio of PDSCH_DMRS to SSS</w:t>
            </w:r>
          </w:p>
        </w:tc>
        <w:tc>
          <w:tcPr>
            <w:tcW w:w="586" w:type="pct"/>
            <w:shd w:val="clear" w:color="auto" w:fill="auto"/>
          </w:tcPr>
          <w:p w14:paraId="1FE89A8A"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397D6E22" w14:textId="77777777" w:rsidR="00C94852" w:rsidRPr="00157629" w:rsidRDefault="00C94852" w:rsidP="00E451FD">
            <w:pPr>
              <w:pStyle w:val="TAC"/>
              <w:rPr>
                <w:rFonts w:eastAsia="SimSun"/>
              </w:rPr>
            </w:pPr>
          </w:p>
        </w:tc>
        <w:tc>
          <w:tcPr>
            <w:tcW w:w="782" w:type="pct"/>
            <w:vMerge/>
          </w:tcPr>
          <w:p w14:paraId="1BF6EB91" w14:textId="77777777" w:rsidR="00C94852" w:rsidRPr="00157629" w:rsidRDefault="00C94852" w:rsidP="00E451FD">
            <w:pPr>
              <w:pStyle w:val="TAC"/>
              <w:rPr>
                <w:rFonts w:eastAsia="SimSun"/>
              </w:rPr>
            </w:pPr>
          </w:p>
        </w:tc>
        <w:tc>
          <w:tcPr>
            <w:tcW w:w="1107" w:type="pct"/>
            <w:vMerge/>
            <w:shd w:val="clear" w:color="auto" w:fill="auto"/>
          </w:tcPr>
          <w:p w14:paraId="6AB7CBA7" w14:textId="77777777" w:rsidR="00C94852" w:rsidRPr="00157629" w:rsidRDefault="00C94852" w:rsidP="00E451FD">
            <w:pPr>
              <w:pStyle w:val="TAC"/>
              <w:rPr>
                <w:rFonts w:eastAsia="SimSun"/>
              </w:rPr>
            </w:pPr>
          </w:p>
        </w:tc>
      </w:tr>
      <w:tr w:rsidR="00C94852" w:rsidRPr="00157629" w14:paraId="48998825" w14:textId="77777777" w:rsidTr="00E451FD">
        <w:tc>
          <w:tcPr>
            <w:tcW w:w="1678" w:type="pct"/>
            <w:gridSpan w:val="2"/>
            <w:shd w:val="clear" w:color="auto" w:fill="auto"/>
          </w:tcPr>
          <w:p w14:paraId="083325AF" w14:textId="77777777" w:rsidR="00C94852" w:rsidRPr="00157629" w:rsidRDefault="00C94852" w:rsidP="00E451FD">
            <w:pPr>
              <w:pStyle w:val="TAL"/>
              <w:rPr>
                <w:rFonts w:eastAsia="SimSun"/>
              </w:rPr>
            </w:pPr>
            <w:r w:rsidRPr="00157629">
              <w:rPr>
                <w:rFonts w:eastAsia="SimSun"/>
              </w:rPr>
              <w:t>EPRE ratio of PDSCH to PDSCH_DMRS</w:t>
            </w:r>
          </w:p>
        </w:tc>
        <w:tc>
          <w:tcPr>
            <w:tcW w:w="586" w:type="pct"/>
            <w:shd w:val="clear" w:color="auto" w:fill="auto"/>
          </w:tcPr>
          <w:p w14:paraId="2D39714F" w14:textId="77777777" w:rsidR="00C94852" w:rsidRPr="00157629" w:rsidRDefault="00C94852" w:rsidP="00E451FD">
            <w:pPr>
              <w:pStyle w:val="TAC"/>
              <w:rPr>
                <w:rFonts w:eastAsia="SimSun"/>
              </w:rPr>
            </w:pPr>
            <w:r w:rsidRPr="00157629">
              <w:rPr>
                <w:rFonts w:eastAsia="SimSun"/>
                <w:bCs/>
              </w:rPr>
              <w:t>dB</w:t>
            </w:r>
          </w:p>
        </w:tc>
        <w:tc>
          <w:tcPr>
            <w:tcW w:w="847" w:type="pct"/>
            <w:vMerge/>
            <w:shd w:val="clear" w:color="auto" w:fill="auto"/>
          </w:tcPr>
          <w:p w14:paraId="0FBCA929" w14:textId="77777777" w:rsidR="00C94852" w:rsidRPr="00157629" w:rsidRDefault="00C94852" w:rsidP="00E451FD">
            <w:pPr>
              <w:pStyle w:val="TAC"/>
              <w:rPr>
                <w:rFonts w:eastAsia="SimSun"/>
              </w:rPr>
            </w:pPr>
          </w:p>
        </w:tc>
        <w:tc>
          <w:tcPr>
            <w:tcW w:w="782" w:type="pct"/>
            <w:vMerge/>
          </w:tcPr>
          <w:p w14:paraId="53B24BFB" w14:textId="77777777" w:rsidR="00C94852" w:rsidRPr="00157629" w:rsidRDefault="00C94852" w:rsidP="00E451FD">
            <w:pPr>
              <w:pStyle w:val="TAC"/>
              <w:rPr>
                <w:rFonts w:eastAsia="SimSun"/>
              </w:rPr>
            </w:pPr>
          </w:p>
        </w:tc>
        <w:tc>
          <w:tcPr>
            <w:tcW w:w="1107" w:type="pct"/>
            <w:vMerge/>
            <w:shd w:val="clear" w:color="auto" w:fill="auto"/>
          </w:tcPr>
          <w:p w14:paraId="7A19BDF6" w14:textId="77777777" w:rsidR="00C94852" w:rsidRPr="00157629" w:rsidRDefault="00C94852" w:rsidP="00E451FD">
            <w:pPr>
              <w:pStyle w:val="TAC"/>
              <w:rPr>
                <w:rFonts w:eastAsia="SimSun"/>
              </w:rPr>
            </w:pPr>
          </w:p>
        </w:tc>
      </w:tr>
      <w:tr w:rsidR="00C94852" w:rsidRPr="00157629" w14:paraId="05A4D070" w14:textId="77777777" w:rsidTr="00E451FD">
        <w:tc>
          <w:tcPr>
            <w:tcW w:w="1678" w:type="pct"/>
            <w:gridSpan w:val="2"/>
            <w:shd w:val="clear" w:color="auto" w:fill="auto"/>
          </w:tcPr>
          <w:p w14:paraId="4508BDFF" w14:textId="77777777" w:rsidR="00C94852" w:rsidRPr="00157629" w:rsidRDefault="00C94852" w:rsidP="00E451FD">
            <w:pPr>
              <w:pStyle w:val="TAL"/>
              <w:rPr>
                <w:rFonts w:eastAsia="SimSun"/>
              </w:rPr>
            </w:pPr>
            <w:r w:rsidRPr="00157629">
              <w:rPr>
                <w:rFonts w:eastAsia="SimSun"/>
                <w:lang w:eastAsia="zh-CN"/>
              </w:rPr>
              <w:t>ss-PBCH-</w:t>
            </w:r>
            <w:proofErr w:type="spellStart"/>
            <w:r w:rsidRPr="00157629">
              <w:rPr>
                <w:rFonts w:eastAsia="SimSun"/>
                <w:lang w:eastAsia="zh-CN"/>
              </w:rPr>
              <w:t>BlockPower</w:t>
            </w:r>
            <w:proofErr w:type="spellEnd"/>
          </w:p>
        </w:tc>
        <w:tc>
          <w:tcPr>
            <w:tcW w:w="586" w:type="pct"/>
            <w:shd w:val="clear" w:color="auto" w:fill="auto"/>
          </w:tcPr>
          <w:p w14:paraId="7B6DAF35" w14:textId="77777777" w:rsidR="00C94852" w:rsidRPr="00157629" w:rsidRDefault="00C94852" w:rsidP="00E451FD">
            <w:pPr>
              <w:pStyle w:val="TAC"/>
              <w:rPr>
                <w:rFonts w:eastAsia="SimSun"/>
                <w:bCs/>
              </w:rPr>
            </w:pPr>
            <w:r w:rsidRPr="00157629">
              <w:rPr>
                <w:rFonts w:eastAsia="SimSun"/>
              </w:rPr>
              <w:t>dBm</w:t>
            </w:r>
            <w:r w:rsidRPr="00157629">
              <w:rPr>
                <w:rFonts w:eastAsia="SimSun"/>
                <w:lang w:eastAsia="zh-CN"/>
              </w:rPr>
              <w:t>/</w:t>
            </w:r>
            <w:r w:rsidRPr="00157629">
              <w:rPr>
                <w:rFonts w:eastAsia="SimSun"/>
              </w:rPr>
              <w:t xml:space="preserve"> SCS</w:t>
            </w:r>
          </w:p>
        </w:tc>
        <w:tc>
          <w:tcPr>
            <w:tcW w:w="847" w:type="pct"/>
            <w:shd w:val="clear" w:color="auto" w:fill="auto"/>
          </w:tcPr>
          <w:p w14:paraId="39E780B6"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782" w:type="pct"/>
          </w:tcPr>
          <w:p w14:paraId="014194B9" w14:textId="77777777" w:rsidR="00C94852" w:rsidRPr="00157629" w:rsidRDefault="00C94852" w:rsidP="00E451FD">
            <w:pPr>
              <w:pStyle w:val="TAC"/>
              <w:rPr>
                <w:rFonts w:eastAsia="SimSun"/>
              </w:rPr>
            </w:pPr>
            <w:r w:rsidRPr="00157629">
              <w:rPr>
                <w:rFonts w:eastAsia="SimSun"/>
                <w:bCs/>
              </w:rPr>
              <w:t>+20 +</w:t>
            </w:r>
            <w:r w:rsidRPr="00157629">
              <w:rPr>
                <w:rFonts w:ascii="Calibri" w:eastAsia="SimSun" w:hAnsi="Calibri" w:cs="Calibri"/>
                <w:bCs/>
              </w:rPr>
              <w:t>Δ</w:t>
            </w:r>
            <w:r w:rsidRPr="00157629">
              <w:rPr>
                <w:rFonts w:eastAsia="SimSun"/>
                <w:bCs/>
                <w:vertAlign w:val="subscript"/>
              </w:rPr>
              <w:t>UL</w:t>
            </w:r>
          </w:p>
        </w:tc>
        <w:tc>
          <w:tcPr>
            <w:tcW w:w="1107" w:type="pct"/>
            <w:shd w:val="clear" w:color="auto" w:fill="auto"/>
          </w:tcPr>
          <w:p w14:paraId="4BF31F13" w14:textId="77777777" w:rsidR="00C94852" w:rsidRPr="00157629" w:rsidRDefault="00C94852" w:rsidP="00E451FD">
            <w:pPr>
              <w:pStyle w:val="TAC"/>
              <w:rPr>
                <w:rFonts w:eastAsia="SimSun"/>
              </w:rPr>
            </w:pPr>
            <w:r w:rsidRPr="00157629">
              <w:rPr>
                <w:rFonts w:eastAsia="SimSun"/>
              </w:rPr>
              <w:t>As defined in TS 38.331 [13].</w:t>
            </w:r>
          </w:p>
          <w:p w14:paraId="48FBF9A3" w14:textId="77777777" w:rsidR="00C94852" w:rsidRPr="00157629" w:rsidRDefault="00C94852" w:rsidP="00E451FD">
            <w:pPr>
              <w:pStyle w:val="TAC"/>
              <w:rPr>
                <w:rFonts w:eastAsia="SimSun"/>
              </w:rPr>
            </w:pPr>
            <w:r w:rsidRPr="00157629">
              <w:rPr>
                <w:rFonts w:eastAsia="SimSun"/>
                <w:bCs/>
              </w:rPr>
              <w:t>Δ</w:t>
            </w:r>
            <w:r w:rsidRPr="00157629">
              <w:rPr>
                <w:rFonts w:eastAsia="SimSun"/>
                <w:bCs/>
                <w:vertAlign w:val="subscript"/>
              </w:rPr>
              <w:t>UL</w:t>
            </w:r>
            <w:r w:rsidRPr="00157629">
              <w:rPr>
                <w:rFonts w:eastAsia="SimSun"/>
                <w:bCs/>
              </w:rPr>
              <w:t xml:space="preserve"> is derived from the uplink calibration process </w:t>
            </w:r>
            <w:r w:rsidRPr="00157629">
              <w:rPr>
                <w:rFonts w:eastAsia="SimSun"/>
                <w:bCs/>
                <w:vertAlign w:val="superscript"/>
              </w:rPr>
              <w:t>Note 3</w:t>
            </w:r>
          </w:p>
        </w:tc>
      </w:tr>
      <w:tr w:rsidR="00C94852" w:rsidRPr="00157629" w14:paraId="3306EFA0" w14:textId="77777777" w:rsidTr="00E451FD">
        <w:tc>
          <w:tcPr>
            <w:tcW w:w="1678" w:type="pct"/>
            <w:gridSpan w:val="2"/>
            <w:shd w:val="clear" w:color="auto" w:fill="auto"/>
          </w:tcPr>
          <w:p w14:paraId="1EDD1395" w14:textId="77777777" w:rsidR="00C94852" w:rsidRPr="00157629" w:rsidRDefault="00C94852" w:rsidP="00E451FD">
            <w:pPr>
              <w:pStyle w:val="TAL"/>
              <w:rPr>
                <w:rFonts w:eastAsia="SimSun"/>
              </w:rPr>
            </w:pPr>
            <w:r w:rsidRPr="00157629">
              <w:rPr>
                <w:rFonts w:eastAsia="SimSun"/>
              </w:rPr>
              <w:t>Configured UE transmitted power (</w:t>
            </w:r>
            <w:r w:rsidRPr="00157629">
              <w:rPr>
                <w:rFonts w:eastAsia="SimSun"/>
                <w:noProof/>
                <w:position w:val="-14"/>
              </w:rPr>
              <w:drawing>
                <wp:inline distT="0" distB="0" distL="0" distR="0" wp14:anchorId="1E75B5CB" wp14:editId="24CBEEC3">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157629">
              <w:rPr>
                <w:rFonts w:eastAsia="SimSun"/>
              </w:rPr>
              <w:t>)</w:t>
            </w:r>
          </w:p>
        </w:tc>
        <w:tc>
          <w:tcPr>
            <w:tcW w:w="586" w:type="pct"/>
            <w:shd w:val="clear" w:color="auto" w:fill="auto"/>
          </w:tcPr>
          <w:p w14:paraId="22450C21"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4DEF0F07"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782" w:type="pct"/>
          </w:tcPr>
          <w:p w14:paraId="67204C7E" w14:textId="77777777" w:rsidR="00C94852" w:rsidRPr="00157629" w:rsidRDefault="00C94852" w:rsidP="00E451FD">
            <w:pPr>
              <w:pStyle w:val="TAC"/>
              <w:rPr>
                <w:rFonts w:eastAsia="SimSun"/>
              </w:rPr>
            </w:pPr>
            <w:r w:rsidRPr="00157629">
              <w:rPr>
                <w:rFonts w:eastAsia="SimSun"/>
                <w:bCs/>
                <w:lang w:eastAsia="zh-CN"/>
              </w:rPr>
              <w:t>maximum value configurable for certain power class</w:t>
            </w:r>
            <w:r w:rsidRPr="00157629" w:rsidDel="006254B0">
              <w:rPr>
                <w:rFonts w:eastAsia="SimSun"/>
                <w:bCs/>
                <w:lang w:eastAsia="zh-CN"/>
              </w:rPr>
              <w:t xml:space="preserve"> </w:t>
            </w:r>
          </w:p>
        </w:tc>
        <w:tc>
          <w:tcPr>
            <w:tcW w:w="1107" w:type="pct"/>
            <w:shd w:val="clear" w:color="auto" w:fill="auto"/>
          </w:tcPr>
          <w:p w14:paraId="5D236C84" w14:textId="77777777" w:rsidR="00C94852" w:rsidRPr="00157629" w:rsidRDefault="00C94852" w:rsidP="00E451FD">
            <w:pPr>
              <w:pStyle w:val="TAC"/>
              <w:rPr>
                <w:rFonts w:eastAsia="SimSun"/>
              </w:rPr>
            </w:pPr>
            <w:r w:rsidRPr="00157629">
              <w:rPr>
                <w:rFonts w:eastAsia="SimSun"/>
              </w:rPr>
              <w:t>As defined in clause 6.2.</w:t>
            </w:r>
            <w:r w:rsidRPr="00157629">
              <w:rPr>
                <w:rFonts w:eastAsia="SimSun"/>
                <w:lang w:eastAsia="zh-CN"/>
              </w:rPr>
              <w:t>4</w:t>
            </w:r>
            <w:r w:rsidRPr="00157629">
              <w:rPr>
                <w:rFonts w:eastAsia="SimSun"/>
              </w:rPr>
              <w:t xml:space="preserve"> in TS 3</w:t>
            </w:r>
            <w:r w:rsidRPr="00157629">
              <w:rPr>
                <w:rFonts w:eastAsia="SimSun"/>
                <w:lang w:eastAsia="zh-CN"/>
              </w:rPr>
              <w:t>8</w:t>
            </w:r>
            <w:r w:rsidRPr="00157629">
              <w:rPr>
                <w:rFonts w:eastAsia="SimSun"/>
              </w:rPr>
              <w:t>.101</w:t>
            </w:r>
            <w:r w:rsidRPr="00157629">
              <w:rPr>
                <w:rFonts w:eastAsia="SimSun"/>
                <w:lang w:eastAsia="zh-CN"/>
              </w:rPr>
              <w:t>-2</w:t>
            </w:r>
            <w:r w:rsidRPr="00157629">
              <w:rPr>
                <w:rFonts w:eastAsia="SimSun"/>
              </w:rPr>
              <w:t xml:space="preserve"> [3]</w:t>
            </w:r>
          </w:p>
        </w:tc>
      </w:tr>
      <w:tr w:rsidR="00C94852" w:rsidRPr="00157629" w14:paraId="0402199E" w14:textId="77777777" w:rsidTr="00E451FD">
        <w:tc>
          <w:tcPr>
            <w:tcW w:w="1678" w:type="pct"/>
            <w:gridSpan w:val="2"/>
            <w:shd w:val="clear" w:color="auto" w:fill="auto"/>
          </w:tcPr>
          <w:p w14:paraId="2C23A7A4" w14:textId="77777777" w:rsidR="00C94852" w:rsidRPr="00157629" w:rsidRDefault="00C94852" w:rsidP="00E451FD">
            <w:pPr>
              <w:pStyle w:val="TAL"/>
              <w:rPr>
                <w:rFonts w:eastAsia="SimSun"/>
              </w:rPr>
            </w:pPr>
            <w:r w:rsidRPr="00157629">
              <w:rPr>
                <w:rFonts w:eastAsia="SimSun"/>
                <w:lang w:eastAsia="zh-CN"/>
              </w:rPr>
              <w:t>PRACH Configuration</w:t>
            </w:r>
          </w:p>
        </w:tc>
        <w:tc>
          <w:tcPr>
            <w:tcW w:w="586" w:type="pct"/>
            <w:shd w:val="clear" w:color="auto" w:fill="auto"/>
          </w:tcPr>
          <w:p w14:paraId="6EE3023C" w14:textId="77777777" w:rsidR="00C94852" w:rsidRPr="00157629" w:rsidRDefault="00C94852" w:rsidP="00E451FD">
            <w:pPr>
              <w:pStyle w:val="TAC"/>
              <w:rPr>
                <w:rFonts w:eastAsia="SimSun"/>
                <w:bCs/>
              </w:rPr>
            </w:pPr>
          </w:p>
        </w:tc>
        <w:tc>
          <w:tcPr>
            <w:tcW w:w="847" w:type="pct"/>
            <w:shd w:val="clear" w:color="auto" w:fill="auto"/>
          </w:tcPr>
          <w:p w14:paraId="15D9B8D4" w14:textId="77777777" w:rsidR="00C94852" w:rsidRPr="00157629" w:rsidRDefault="00C94852" w:rsidP="00E451FD">
            <w:pPr>
              <w:pStyle w:val="TAC"/>
              <w:rPr>
                <w:rFonts w:eastAsia="SimSun"/>
              </w:rPr>
            </w:pPr>
            <w:r w:rsidRPr="00157629">
              <w:rPr>
                <w:rFonts w:cs="Arial"/>
                <w:bCs/>
              </w:rPr>
              <w:t>PRACH.2 FR2</w:t>
            </w:r>
          </w:p>
        </w:tc>
        <w:tc>
          <w:tcPr>
            <w:tcW w:w="782" w:type="pct"/>
          </w:tcPr>
          <w:p w14:paraId="5C944866" w14:textId="77777777" w:rsidR="00C94852" w:rsidRPr="00157629" w:rsidRDefault="00C94852" w:rsidP="00E451FD">
            <w:pPr>
              <w:pStyle w:val="TAC"/>
              <w:rPr>
                <w:rFonts w:eastAsia="SimSun"/>
              </w:rPr>
            </w:pPr>
            <w:r w:rsidRPr="00157629">
              <w:rPr>
                <w:rFonts w:cs="Arial"/>
                <w:bCs/>
              </w:rPr>
              <w:t>PRACH.3 FR2</w:t>
            </w:r>
          </w:p>
        </w:tc>
        <w:tc>
          <w:tcPr>
            <w:tcW w:w="1107" w:type="pct"/>
            <w:shd w:val="clear" w:color="auto" w:fill="auto"/>
          </w:tcPr>
          <w:p w14:paraId="3FAA516A" w14:textId="77777777" w:rsidR="00C94852" w:rsidRPr="00157629" w:rsidRDefault="00C94852" w:rsidP="00E451FD">
            <w:pPr>
              <w:pStyle w:val="TAC"/>
              <w:rPr>
                <w:rFonts w:eastAsia="SimSun"/>
              </w:rPr>
            </w:pPr>
            <w:r w:rsidRPr="00157629">
              <w:rPr>
                <w:rFonts w:eastAsia="SimSun"/>
              </w:rPr>
              <w:t>As defined in</w:t>
            </w:r>
            <w:r w:rsidRPr="00157629">
              <w:rPr>
                <w:rFonts w:eastAsia="SimSun"/>
                <w:lang w:eastAsia="zh-CN"/>
              </w:rPr>
              <w:t xml:space="preserve"> A.7.2, with exceptions as defined below</w:t>
            </w:r>
            <w:r w:rsidRPr="00157629">
              <w:rPr>
                <w:rFonts w:eastAsia="SimSun"/>
              </w:rPr>
              <w:t>.</w:t>
            </w:r>
          </w:p>
        </w:tc>
      </w:tr>
      <w:tr w:rsidR="00C94852" w:rsidRPr="00157629" w14:paraId="41D8C180" w14:textId="77777777" w:rsidTr="00E451FD">
        <w:tc>
          <w:tcPr>
            <w:tcW w:w="1678" w:type="pct"/>
            <w:gridSpan w:val="2"/>
            <w:shd w:val="clear" w:color="auto" w:fill="auto"/>
          </w:tcPr>
          <w:p w14:paraId="5F9D6829" w14:textId="77777777" w:rsidR="00C94852" w:rsidRPr="00157629" w:rsidRDefault="00C94852" w:rsidP="00E451FD">
            <w:pPr>
              <w:pStyle w:val="TAL"/>
              <w:rPr>
                <w:rFonts w:eastAsia="SimSun"/>
              </w:rPr>
            </w:pPr>
            <w:proofErr w:type="spellStart"/>
            <w:r w:rsidRPr="00157629">
              <w:rPr>
                <w:rFonts w:eastAsia="SimSun"/>
                <w:lang w:eastAsia="zh-CN"/>
              </w:rPr>
              <w:t>rsrp-ThresholdSSB</w:t>
            </w:r>
            <w:proofErr w:type="spellEnd"/>
          </w:p>
        </w:tc>
        <w:tc>
          <w:tcPr>
            <w:tcW w:w="586" w:type="pct"/>
            <w:shd w:val="clear" w:color="auto" w:fill="auto"/>
          </w:tcPr>
          <w:p w14:paraId="34B1DBB7" w14:textId="77777777" w:rsidR="00C94852" w:rsidRPr="00157629" w:rsidRDefault="00C94852" w:rsidP="00E451FD">
            <w:pPr>
              <w:pStyle w:val="TAC"/>
              <w:rPr>
                <w:rFonts w:eastAsia="SimSun"/>
                <w:bCs/>
              </w:rPr>
            </w:pPr>
            <w:r w:rsidRPr="00157629">
              <w:rPr>
                <w:rFonts w:eastAsia="SimSun"/>
              </w:rPr>
              <w:t>dBm</w:t>
            </w:r>
          </w:p>
        </w:tc>
        <w:tc>
          <w:tcPr>
            <w:tcW w:w="847" w:type="pct"/>
            <w:shd w:val="clear" w:color="auto" w:fill="auto"/>
          </w:tcPr>
          <w:p w14:paraId="2646C7C2"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782" w:type="pct"/>
          </w:tcPr>
          <w:p w14:paraId="046A33DF" w14:textId="77777777" w:rsidR="00C94852" w:rsidRPr="00157629" w:rsidRDefault="00C94852" w:rsidP="00E451FD">
            <w:pPr>
              <w:pStyle w:val="TAC"/>
              <w:rPr>
                <w:rFonts w:eastAsia="SimSun"/>
              </w:rPr>
            </w:pPr>
            <w:r w:rsidRPr="00157629">
              <w:rPr>
                <w:rFonts w:eastAsia="SimSun"/>
                <w:bCs/>
              </w:rPr>
              <w:t>RSRP_69 +</w:t>
            </w:r>
            <w:r w:rsidRPr="00157629">
              <w:rPr>
                <w:rFonts w:ascii="Calibri" w:eastAsia="SimSun" w:hAnsi="Calibri" w:cs="Calibri"/>
                <w:bCs/>
              </w:rPr>
              <w:t>Δ</w:t>
            </w:r>
            <w:r w:rsidRPr="00157629">
              <w:rPr>
                <w:rFonts w:eastAsia="SimSun"/>
                <w:bCs/>
                <w:vertAlign w:val="subscript"/>
              </w:rPr>
              <w:t>DL</w:t>
            </w:r>
          </w:p>
        </w:tc>
        <w:tc>
          <w:tcPr>
            <w:tcW w:w="1107" w:type="pct"/>
            <w:shd w:val="clear" w:color="auto" w:fill="auto"/>
          </w:tcPr>
          <w:p w14:paraId="7954B60B" w14:textId="77777777" w:rsidR="00C94852" w:rsidRPr="00157629" w:rsidRDefault="00C94852" w:rsidP="00E451FD">
            <w:pPr>
              <w:pStyle w:val="TAC"/>
              <w:rPr>
                <w:rFonts w:eastAsia="SimSun"/>
              </w:rPr>
            </w:pPr>
            <w:r w:rsidRPr="00157629">
              <w:rPr>
                <w:rFonts w:eastAsia="SimSun"/>
                <w:bCs/>
              </w:rPr>
              <w:t>RSRP_69 corresponds to -88dBm. Δ</w:t>
            </w:r>
            <w:r w:rsidRPr="00157629">
              <w:rPr>
                <w:rFonts w:eastAsia="SimSun"/>
                <w:bCs/>
                <w:vertAlign w:val="subscript"/>
              </w:rPr>
              <w:t>DL</w:t>
            </w:r>
            <w:r w:rsidRPr="00157629">
              <w:rPr>
                <w:rFonts w:eastAsia="SimSun"/>
                <w:bCs/>
              </w:rPr>
              <w:t xml:space="preserve"> is derived from the downlink calibration process </w:t>
            </w:r>
            <w:r w:rsidRPr="00157629">
              <w:rPr>
                <w:rFonts w:eastAsia="SimSun"/>
                <w:bCs/>
                <w:vertAlign w:val="superscript"/>
              </w:rPr>
              <w:t>Note 4</w:t>
            </w:r>
          </w:p>
        </w:tc>
      </w:tr>
      <w:tr w:rsidR="00C94852" w:rsidRPr="00157629" w14:paraId="33A84877" w14:textId="77777777" w:rsidTr="00E451FD">
        <w:tc>
          <w:tcPr>
            <w:tcW w:w="1678" w:type="pct"/>
            <w:gridSpan w:val="2"/>
            <w:shd w:val="clear" w:color="auto" w:fill="auto"/>
          </w:tcPr>
          <w:p w14:paraId="33842EEE" w14:textId="77777777" w:rsidR="00C94852" w:rsidRPr="00157629" w:rsidRDefault="00C94852" w:rsidP="00E451FD">
            <w:pPr>
              <w:pStyle w:val="TAL"/>
              <w:rPr>
                <w:rFonts w:eastAsia="SimSun"/>
              </w:rPr>
            </w:pPr>
            <w:proofErr w:type="spellStart"/>
            <w:r w:rsidRPr="00157629">
              <w:rPr>
                <w:rFonts w:eastAsia="SimSun"/>
                <w:lang w:eastAsia="zh-CN"/>
              </w:rPr>
              <w:t>preambleReceivedTargetPower</w:t>
            </w:r>
            <w:proofErr w:type="spellEnd"/>
          </w:p>
        </w:tc>
        <w:tc>
          <w:tcPr>
            <w:tcW w:w="586" w:type="pct"/>
            <w:shd w:val="clear" w:color="auto" w:fill="auto"/>
          </w:tcPr>
          <w:p w14:paraId="71093BB9" w14:textId="77777777" w:rsidR="00C94852" w:rsidRPr="00157629" w:rsidRDefault="00C94852" w:rsidP="00E451FD">
            <w:pPr>
              <w:pStyle w:val="TAC"/>
              <w:rPr>
                <w:rFonts w:eastAsia="SimSun"/>
                <w:bCs/>
              </w:rPr>
            </w:pPr>
            <w:r w:rsidRPr="00157629">
              <w:rPr>
                <w:rFonts w:eastAsia="SimSun"/>
                <w:lang w:eastAsia="zh-CN"/>
              </w:rPr>
              <w:t>dBm</w:t>
            </w:r>
          </w:p>
        </w:tc>
        <w:tc>
          <w:tcPr>
            <w:tcW w:w="847" w:type="pct"/>
            <w:shd w:val="clear" w:color="auto" w:fill="auto"/>
          </w:tcPr>
          <w:p w14:paraId="0A450B31" w14:textId="77777777" w:rsidR="00C94852" w:rsidRPr="00157629" w:rsidRDefault="00C94852" w:rsidP="00E451FD">
            <w:pPr>
              <w:pStyle w:val="TAC"/>
              <w:rPr>
                <w:rFonts w:eastAsia="SimSun"/>
              </w:rPr>
            </w:pPr>
            <w:r w:rsidRPr="00157629">
              <w:rPr>
                <w:rFonts w:eastAsia="SimSun"/>
                <w:bCs/>
                <w:lang w:eastAsia="zh-CN"/>
              </w:rPr>
              <w:t>-100</w:t>
            </w:r>
          </w:p>
        </w:tc>
        <w:tc>
          <w:tcPr>
            <w:tcW w:w="782" w:type="pct"/>
          </w:tcPr>
          <w:p w14:paraId="15CB0855" w14:textId="77777777" w:rsidR="00C94852" w:rsidRPr="00157629" w:rsidRDefault="00C94852" w:rsidP="00E451FD">
            <w:pPr>
              <w:pStyle w:val="TAC"/>
              <w:rPr>
                <w:rFonts w:eastAsia="SimSun"/>
              </w:rPr>
            </w:pPr>
            <w:r w:rsidRPr="00157629">
              <w:rPr>
                <w:rFonts w:eastAsia="SimSun"/>
                <w:bCs/>
                <w:lang w:eastAsia="zh-CN"/>
              </w:rPr>
              <w:t>-100</w:t>
            </w:r>
          </w:p>
        </w:tc>
        <w:tc>
          <w:tcPr>
            <w:tcW w:w="1107" w:type="pct"/>
            <w:shd w:val="clear" w:color="auto" w:fill="auto"/>
          </w:tcPr>
          <w:p w14:paraId="290B5AD4" w14:textId="77777777" w:rsidR="00C94852" w:rsidRPr="00157629" w:rsidRDefault="00C94852" w:rsidP="00E451FD">
            <w:pPr>
              <w:pStyle w:val="TAC"/>
              <w:rPr>
                <w:rFonts w:eastAsia="SimSun"/>
              </w:rPr>
            </w:pPr>
            <w:r w:rsidRPr="00157629">
              <w:rPr>
                <w:rFonts w:eastAsia="SimSun"/>
              </w:rPr>
              <w:t>As defined in TS 38.331 [13]</w:t>
            </w:r>
          </w:p>
        </w:tc>
      </w:tr>
      <w:tr w:rsidR="00C94852" w:rsidRPr="00157629" w14:paraId="2EAC5E3B" w14:textId="77777777" w:rsidTr="00E451FD">
        <w:trPr>
          <w:trHeight w:val="870"/>
        </w:trPr>
        <w:tc>
          <w:tcPr>
            <w:tcW w:w="5000" w:type="pct"/>
            <w:gridSpan w:val="6"/>
          </w:tcPr>
          <w:p w14:paraId="59F0C1B7" w14:textId="77777777" w:rsidR="00C94852" w:rsidRPr="00157629" w:rsidRDefault="00C94852" w:rsidP="00E451FD">
            <w:pPr>
              <w:pStyle w:val="TAN"/>
              <w:rPr>
                <w:rFonts w:eastAsia="SimSun"/>
              </w:rPr>
            </w:pPr>
            <w:r w:rsidRPr="00157629">
              <w:rPr>
                <w:rFonts w:eastAsia="SimSun"/>
              </w:rPr>
              <w:t>Note 1:</w:t>
            </w:r>
            <w:r w:rsidRPr="00157629">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4446413"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The DL PDSCH reference measurement channel is used in the test only when a downlink transmission dedicated to the UE under test is required.</w:t>
            </w:r>
          </w:p>
          <w:p w14:paraId="4EBFD12B"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3</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UL</w:t>
            </w:r>
            <w:r w:rsidRPr="00157629">
              <w:rPr>
                <w:rFonts w:eastAsia="SimSun" w:cs="Arial"/>
              </w:rPr>
              <w:t xml:space="preserve"> value is calculated as -</w:t>
            </w:r>
            <w:proofErr w:type="gramStart"/>
            <w:r w:rsidRPr="00157629">
              <w:rPr>
                <w:rFonts w:eastAsia="SimSun" w:cs="Arial"/>
              </w:rPr>
              <w:t>ROUND(</w:t>
            </w:r>
            <w:proofErr w:type="gramEnd"/>
            <w:r w:rsidRPr="00157629">
              <w:rPr>
                <w:rFonts w:eastAsia="SimSun" w:cs="Arial"/>
              </w:rPr>
              <w:t>P</w:t>
            </w:r>
            <w:r w:rsidRPr="00157629">
              <w:rPr>
                <w:rFonts w:eastAsia="SimSun" w:cs="Arial"/>
                <w:sz w:val="16"/>
                <w:szCs w:val="16"/>
                <w:lang w:eastAsia="fr-FR"/>
              </w:rPr>
              <w:t>PRACH0</w:t>
            </w:r>
            <w:r w:rsidRPr="00157629">
              <w:rPr>
                <w:rFonts w:eastAsia="SimSun" w:cs="Arial"/>
              </w:rPr>
              <w:t xml:space="preserve"> -1), where P</w:t>
            </w:r>
            <w:r w:rsidRPr="00157629">
              <w:rPr>
                <w:rFonts w:eastAsia="SimSun" w:cs="Arial"/>
                <w:sz w:val="16"/>
                <w:szCs w:val="16"/>
                <w:lang w:eastAsia="fr-FR"/>
              </w:rPr>
              <w:t>PRACH0</w:t>
            </w:r>
            <w:r w:rsidRPr="00157629">
              <w:rPr>
                <w:rFonts w:eastAsia="SimSun" w:cs="Arial"/>
              </w:rPr>
              <w:t xml:space="preserve"> is the measured first PRACH power with -80.6dBm/SCS applied, </w:t>
            </w:r>
            <w:proofErr w:type="spellStart"/>
            <w:r w:rsidRPr="00157629">
              <w:rPr>
                <w:rFonts w:eastAsia="SimSun" w:cs="Arial"/>
                <w:i/>
                <w:lang w:eastAsia="zh-CN"/>
              </w:rPr>
              <w:t>preambleReceivedTargetPower</w:t>
            </w:r>
            <w:proofErr w:type="spellEnd"/>
            <w:r w:rsidRPr="00157629">
              <w:rPr>
                <w:rFonts w:eastAsia="SimSun" w:cs="Arial"/>
              </w:rPr>
              <w:t xml:space="preserve"> = -100dBm and </w:t>
            </w:r>
            <w:r w:rsidRPr="00157629">
              <w:rPr>
                <w:rFonts w:eastAsia="SimSun" w:cs="Arial"/>
                <w:i/>
                <w:iCs/>
                <w:lang w:eastAsia="zh-CN"/>
              </w:rPr>
              <w:t>ss-PBCH-</w:t>
            </w:r>
            <w:proofErr w:type="spellStart"/>
            <w:r w:rsidRPr="00157629">
              <w:rPr>
                <w:rFonts w:eastAsia="SimSun" w:cs="Arial"/>
                <w:i/>
                <w:iCs/>
                <w:lang w:eastAsia="zh-CN"/>
              </w:rPr>
              <w:t>BlockPower</w:t>
            </w:r>
            <w:proofErr w:type="spellEnd"/>
            <w:r w:rsidRPr="00157629">
              <w:rPr>
                <w:rFonts w:eastAsia="SimSun" w:cs="Arial"/>
              </w:rPr>
              <w:t xml:space="preserve"> = 20dBm. These values are used during the uplink calibration process carried out before the test case is run, with the UE configured to send PRACH.</w:t>
            </w:r>
          </w:p>
          <w:p w14:paraId="2FC8352A" w14:textId="77777777" w:rsidR="00C94852" w:rsidRPr="00157629" w:rsidRDefault="00C94852" w:rsidP="00E451FD">
            <w:pPr>
              <w:pStyle w:val="TAN"/>
              <w:rPr>
                <w:rFonts w:eastAsia="SimSun" w:cs="Arial"/>
              </w:rPr>
            </w:pPr>
            <w:r w:rsidRPr="00157629">
              <w:rPr>
                <w:rFonts w:eastAsia="SimSun" w:cs="Arial"/>
              </w:rPr>
              <w:t xml:space="preserve">Note </w:t>
            </w:r>
            <w:r w:rsidRPr="00157629">
              <w:rPr>
                <w:rFonts w:eastAsia="SimSun" w:cs="Arial"/>
                <w:lang w:eastAsia="zh-CN"/>
              </w:rPr>
              <w:t>4</w:t>
            </w:r>
            <w:r w:rsidRPr="00157629">
              <w:rPr>
                <w:rFonts w:eastAsia="SimSun" w:cs="Arial"/>
              </w:rPr>
              <w:t>:</w:t>
            </w:r>
            <w:r w:rsidRPr="00157629">
              <w:rPr>
                <w:rFonts w:eastAsia="SimSun" w:cs="Arial"/>
              </w:rPr>
              <w:tab/>
              <w:t xml:space="preserve">The </w:t>
            </w:r>
            <w:r w:rsidRPr="00157629">
              <w:rPr>
                <w:rFonts w:eastAsia="SimSun" w:cs="Arial"/>
                <w:bCs/>
              </w:rPr>
              <w:t>Δ</w:t>
            </w:r>
            <w:r w:rsidRPr="00157629">
              <w:rPr>
                <w:rFonts w:eastAsia="SimSun" w:cs="Arial"/>
                <w:bCs/>
                <w:vertAlign w:val="subscript"/>
              </w:rPr>
              <w:t>DL</w:t>
            </w:r>
            <w:r w:rsidRPr="00157629">
              <w:rPr>
                <w:rFonts w:eastAsia="SimSun" w:cs="Arial"/>
              </w:rPr>
              <w:t xml:space="preserve"> value is calculated as</w:t>
            </w:r>
            <w:r w:rsidRPr="00157629">
              <w:rPr>
                <w:rFonts w:eastAsia="SimSun" w:cs="Arial"/>
                <w:color w:val="7030A0"/>
                <w:sz w:val="16"/>
                <w:szCs w:val="16"/>
                <w:lang w:eastAsia="fr-FR"/>
              </w:rPr>
              <w:t xml:space="preserve"> </w:t>
            </w:r>
            <w:r w:rsidRPr="00157629">
              <w:rPr>
                <w:rFonts w:eastAsia="SimSun" w:cs="Arial"/>
                <w:szCs w:val="16"/>
                <w:lang w:eastAsia="fr-FR"/>
              </w:rPr>
              <w:t>(</w:t>
            </w:r>
            <w:r w:rsidRPr="00157629">
              <w:rPr>
                <w:rFonts w:eastAsia="SimSun" w:cs="Arial"/>
              </w:rPr>
              <w:t>RSRP_</w:t>
            </w:r>
            <w:r w:rsidRPr="00157629">
              <w:rPr>
                <w:rFonts w:eastAsia="SimSun" w:cs="Arial"/>
                <w:vertAlign w:val="subscript"/>
              </w:rPr>
              <w:t>REP</w:t>
            </w:r>
            <w:r w:rsidRPr="00157629">
              <w:rPr>
                <w:rFonts w:eastAsia="SimSun" w:cs="Arial"/>
              </w:rPr>
              <w:t xml:space="preserve"> – RSRP_76), where RSRP_</w:t>
            </w:r>
            <w:r w:rsidRPr="00157629">
              <w:rPr>
                <w:rFonts w:eastAsia="SimSun" w:cs="Arial"/>
                <w:vertAlign w:val="subscript"/>
              </w:rPr>
              <w:t>REP</w:t>
            </w:r>
            <w:r w:rsidRPr="00157629">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57629">
              <w:rPr>
                <w:rFonts w:eastAsia="SimSun" w:cs="Arial"/>
              </w:rPr>
              <w:t>RSRP_x</w:t>
            </w:r>
            <w:proofErr w:type="spellEnd"/>
            <w:r w:rsidRPr="00157629">
              <w:rPr>
                <w:rFonts w:eastAsia="SimSun" w:cs="Arial"/>
              </w:rPr>
              <w:t>, x is treated as a positive integer value.</w:t>
            </w:r>
          </w:p>
        </w:tc>
      </w:tr>
    </w:tbl>
    <w:p w14:paraId="25A7CC56" w14:textId="77777777" w:rsidR="00C94852" w:rsidRPr="00157629" w:rsidRDefault="00C94852" w:rsidP="00C94852">
      <w:pPr>
        <w:rPr>
          <w:rFonts w:eastAsia="SimSun"/>
          <w:lang w:eastAsia="zh-CN"/>
        </w:rPr>
      </w:pPr>
    </w:p>
    <w:p w14:paraId="3156BCFC" w14:textId="77777777" w:rsidR="00C94852" w:rsidRPr="00157629" w:rsidRDefault="00C94852" w:rsidP="00C94852">
      <w:pPr>
        <w:pStyle w:val="TH"/>
        <w:rPr>
          <w:rFonts w:eastAsia="SimSun"/>
          <w:lang w:eastAsia="zh-CN"/>
        </w:rPr>
      </w:pPr>
      <w:r w:rsidRPr="00157629">
        <w:rPr>
          <w:rFonts w:eastAsia="SimSun"/>
        </w:rPr>
        <w:lastRenderedPageBreak/>
        <w:t xml:space="preserve">Table </w:t>
      </w:r>
      <w:r w:rsidRPr="00157629">
        <w:rPr>
          <w:rFonts w:eastAsia="SimSun"/>
          <w:lang w:eastAsia="zh-CN"/>
        </w:rPr>
        <w:t>7</w:t>
      </w:r>
      <w:r w:rsidRPr="00157629">
        <w:rPr>
          <w:rFonts w:eastAsia="SimSun"/>
        </w:rPr>
        <w:t>.3.2.2.</w:t>
      </w:r>
      <w:r w:rsidRPr="00157629">
        <w:rPr>
          <w:rFonts w:eastAsia="SimSun"/>
          <w:lang w:eastAsia="zh-CN"/>
        </w:rPr>
        <w:t>2</w:t>
      </w:r>
      <w:r w:rsidRPr="00157629">
        <w:rPr>
          <w:rFonts w:eastAsia="SimSun"/>
        </w:rPr>
        <w:t>.5-</w:t>
      </w:r>
      <w:r w:rsidRPr="00157629">
        <w:rPr>
          <w:rFonts w:eastAsia="SimSun"/>
          <w:lang w:eastAsia="zh-CN"/>
        </w:rPr>
        <w:t>2</w:t>
      </w:r>
      <w:r w:rsidRPr="00157629">
        <w:rPr>
          <w:rFonts w:eastAsia="SimSun"/>
        </w:rPr>
        <w:t xml:space="preserve">: </w:t>
      </w:r>
      <w:r w:rsidRPr="00157629">
        <w:rPr>
          <w:rFonts w:eastAsia="SimSun"/>
          <w:lang w:eastAsia="zh-CN"/>
        </w:rPr>
        <w:t>OTA-related</w:t>
      </w:r>
      <w:r w:rsidRPr="00157629">
        <w:rPr>
          <w:rFonts w:eastAsia="SimSun"/>
        </w:rPr>
        <w:t xml:space="preserve"> test parameters for </w:t>
      </w:r>
      <w:r w:rsidRPr="00157629">
        <w:rPr>
          <w:rFonts w:eastAsia="SimSun"/>
          <w:lang w:eastAsia="zh-CN"/>
        </w:rPr>
        <w:t xml:space="preserve">non-contention based random access test in FR2 for </w:t>
      </w:r>
      <w:r w:rsidRPr="00157629">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52" w:rsidRPr="00157629" w14:paraId="4632D160" w14:textId="77777777" w:rsidTr="00E451FD">
        <w:tc>
          <w:tcPr>
            <w:tcW w:w="2660" w:type="dxa"/>
            <w:gridSpan w:val="2"/>
            <w:shd w:val="clear" w:color="auto" w:fill="auto"/>
          </w:tcPr>
          <w:p w14:paraId="679CDCCC" w14:textId="77777777" w:rsidR="00C94852" w:rsidRPr="00157629" w:rsidRDefault="00C94852" w:rsidP="00E451FD">
            <w:pPr>
              <w:pStyle w:val="TAH"/>
              <w:rPr>
                <w:rFonts w:eastAsia="SimSun"/>
              </w:rPr>
            </w:pPr>
            <w:r w:rsidRPr="00157629">
              <w:rPr>
                <w:rFonts w:eastAsia="SimSun"/>
              </w:rPr>
              <w:t>Parameter</w:t>
            </w:r>
          </w:p>
        </w:tc>
        <w:tc>
          <w:tcPr>
            <w:tcW w:w="992" w:type="dxa"/>
            <w:shd w:val="clear" w:color="auto" w:fill="auto"/>
          </w:tcPr>
          <w:p w14:paraId="07CF625E" w14:textId="77777777" w:rsidR="00C94852" w:rsidRPr="00157629" w:rsidRDefault="00C94852" w:rsidP="00E451FD">
            <w:pPr>
              <w:pStyle w:val="TAH"/>
              <w:rPr>
                <w:rFonts w:eastAsia="SimSun"/>
              </w:rPr>
            </w:pPr>
            <w:r w:rsidRPr="00157629">
              <w:rPr>
                <w:rFonts w:eastAsia="SimSun"/>
              </w:rPr>
              <w:t>Unit</w:t>
            </w:r>
          </w:p>
        </w:tc>
        <w:tc>
          <w:tcPr>
            <w:tcW w:w="1913" w:type="dxa"/>
            <w:shd w:val="clear" w:color="auto" w:fill="auto"/>
          </w:tcPr>
          <w:p w14:paraId="39FD64F9" w14:textId="77777777" w:rsidR="00C94852" w:rsidRPr="00157629" w:rsidRDefault="00C94852" w:rsidP="00E451FD">
            <w:pPr>
              <w:pStyle w:val="TAH"/>
              <w:rPr>
                <w:rFonts w:eastAsia="SimSun"/>
                <w:lang w:eastAsia="zh-CN"/>
              </w:rPr>
            </w:pPr>
            <w:r w:rsidRPr="00157629">
              <w:rPr>
                <w:rFonts w:eastAsia="SimSun"/>
                <w:lang w:eastAsia="zh-CN"/>
              </w:rPr>
              <w:t>Test-1</w:t>
            </w:r>
          </w:p>
        </w:tc>
        <w:tc>
          <w:tcPr>
            <w:tcW w:w="1914" w:type="dxa"/>
            <w:shd w:val="clear" w:color="auto" w:fill="auto"/>
          </w:tcPr>
          <w:p w14:paraId="49178078" w14:textId="77777777" w:rsidR="00C94852" w:rsidRPr="00157629" w:rsidRDefault="00C94852" w:rsidP="00E451FD">
            <w:pPr>
              <w:pStyle w:val="TAH"/>
              <w:rPr>
                <w:rFonts w:eastAsia="SimSun"/>
                <w:lang w:eastAsia="zh-CN"/>
              </w:rPr>
            </w:pPr>
            <w:r w:rsidRPr="00157629">
              <w:rPr>
                <w:rFonts w:eastAsia="SimSun"/>
                <w:lang w:eastAsia="zh-CN"/>
              </w:rPr>
              <w:t>Test-2</w:t>
            </w:r>
          </w:p>
        </w:tc>
        <w:tc>
          <w:tcPr>
            <w:tcW w:w="2268" w:type="dxa"/>
            <w:shd w:val="clear" w:color="auto" w:fill="auto"/>
          </w:tcPr>
          <w:p w14:paraId="25A85788" w14:textId="77777777" w:rsidR="00C94852" w:rsidRPr="00157629" w:rsidRDefault="00C94852" w:rsidP="00E451FD">
            <w:pPr>
              <w:pStyle w:val="TAH"/>
              <w:rPr>
                <w:rFonts w:eastAsia="SimSun"/>
                <w:szCs w:val="18"/>
              </w:rPr>
            </w:pPr>
            <w:r w:rsidRPr="00157629">
              <w:rPr>
                <w:rFonts w:eastAsia="SimSun"/>
                <w:szCs w:val="18"/>
              </w:rPr>
              <w:t>Comments</w:t>
            </w:r>
          </w:p>
        </w:tc>
      </w:tr>
      <w:tr w:rsidR="00C94852" w:rsidRPr="00157629" w14:paraId="17535A5C" w14:textId="77777777" w:rsidTr="00E451FD">
        <w:tc>
          <w:tcPr>
            <w:tcW w:w="2660" w:type="dxa"/>
            <w:gridSpan w:val="2"/>
            <w:shd w:val="clear" w:color="auto" w:fill="auto"/>
            <w:vAlign w:val="center"/>
          </w:tcPr>
          <w:p w14:paraId="269728F7" w14:textId="77777777" w:rsidR="00C94852" w:rsidRPr="00157629" w:rsidRDefault="00C94852" w:rsidP="00E451FD">
            <w:pPr>
              <w:pStyle w:val="TAL"/>
              <w:rPr>
                <w:rFonts w:eastAsia="SimSun"/>
                <w:lang w:eastAsia="zh-CN"/>
              </w:rPr>
            </w:pPr>
            <w:proofErr w:type="spellStart"/>
            <w:r w:rsidRPr="00157629">
              <w:rPr>
                <w:rFonts w:eastAsia="SimSun"/>
                <w:lang w:eastAsia="zh-CN"/>
              </w:rPr>
              <w:t>AoA</w:t>
            </w:r>
            <w:proofErr w:type="spellEnd"/>
            <w:r w:rsidRPr="00157629">
              <w:rPr>
                <w:rFonts w:eastAsia="SimSun"/>
                <w:lang w:eastAsia="zh-CN"/>
              </w:rPr>
              <w:t xml:space="preserve"> setup</w:t>
            </w:r>
          </w:p>
        </w:tc>
        <w:tc>
          <w:tcPr>
            <w:tcW w:w="992" w:type="dxa"/>
            <w:shd w:val="clear" w:color="auto" w:fill="auto"/>
          </w:tcPr>
          <w:p w14:paraId="100B6473" w14:textId="77777777" w:rsidR="00C94852" w:rsidRPr="00157629" w:rsidRDefault="00C94852" w:rsidP="00E451FD">
            <w:pPr>
              <w:pStyle w:val="TAC"/>
              <w:rPr>
                <w:rFonts w:eastAsia="SimSun"/>
                <w:lang w:eastAsia="zh-CN"/>
              </w:rPr>
            </w:pPr>
          </w:p>
        </w:tc>
        <w:tc>
          <w:tcPr>
            <w:tcW w:w="1913" w:type="dxa"/>
            <w:shd w:val="clear" w:color="auto" w:fill="auto"/>
            <w:vAlign w:val="center"/>
          </w:tcPr>
          <w:p w14:paraId="201945A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1914" w:type="dxa"/>
            <w:shd w:val="clear" w:color="auto" w:fill="auto"/>
            <w:vAlign w:val="center"/>
          </w:tcPr>
          <w:p w14:paraId="0491E227" w14:textId="77777777" w:rsidR="00C94852" w:rsidRPr="00157629" w:rsidRDefault="00C94852" w:rsidP="00E451FD">
            <w:pPr>
              <w:pStyle w:val="TAC"/>
              <w:rPr>
                <w:rFonts w:eastAsia="SimSun"/>
                <w:lang w:eastAsia="zh-CN"/>
              </w:rPr>
            </w:pPr>
            <w:r w:rsidRPr="00157629">
              <w:rPr>
                <w:rFonts w:eastAsia="SimSun"/>
                <w:bCs/>
                <w:lang w:eastAsia="zh-CN"/>
              </w:rPr>
              <w:t>Setup 1</w:t>
            </w:r>
          </w:p>
        </w:tc>
        <w:tc>
          <w:tcPr>
            <w:tcW w:w="2268" w:type="dxa"/>
            <w:shd w:val="clear" w:color="auto" w:fill="auto"/>
          </w:tcPr>
          <w:p w14:paraId="6B9D9468" w14:textId="77777777" w:rsidR="00C94852" w:rsidRPr="00157629" w:rsidRDefault="00C94852" w:rsidP="00E451FD">
            <w:pPr>
              <w:pStyle w:val="TAC"/>
              <w:rPr>
                <w:rFonts w:eastAsia="SimSun"/>
              </w:rPr>
            </w:pPr>
            <w:r w:rsidRPr="00157629">
              <w:rPr>
                <w:rFonts w:eastAsia="SimSun"/>
              </w:rPr>
              <w:t xml:space="preserve">As defined in </w:t>
            </w:r>
            <w:r w:rsidRPr="00157629">
              <w:rPr>
                <w:rFonts w:eastAsia="SimSun"/>
                <w:lang w:eastAsia="zh-CN"/>
              </w:rPr>
              <w:t>A.9.1</w:t>
            </w:r>
          </w:p>
        </w:tc>
      </w:tr>
      <w:tr w:rsidR="00C94852" w:rsidRPr="00157629" w14:paraId="2A05B2C7" w14:textId="77777777" w:rsidTr="00E451FD">
        <w:tc>
          <w:tcPr>
            <w:tcW w:w="2660" w:type="dxa"/>
            <w:gridSpan w:val="2"/>
            <w:shd w:val="clear" w:color="auto" w:fill="auto"/>
            <w:vAlign w:val="center"/>
          </w:tcPr>
          <w:p w14:paraId="73BE4992" w14:textId="77777777" w:rsidR="00C94852" w:rsidRPr="00157629" w:rsidRDefault="00C94852" w:rsidP="00E451FD">
            <w:pPr>
              <w:pStyle w:val="TAL"/>
              <w:rPr>
                <w:rFonts w:eastAsia="SimSun"/>
                <w:lang w:eastAsia="zh-CN"/>
              </w:rPr>
            </w:pPr>
            <w:r w:rsidRPr="00157629">
              <w:rPr>
                <w:rFonts w:eastAsia="SimSun"/>
                <w:szCs w:val="18"/>
              </w:rPr>
              <w:t xml:space="preserve">Assumption for UE </w:t>
            </w:r>
            <w:proofErr w:type="spellStart"/>
            <w:r w:rsidRPr="00157629">
              <w:rPr>
                <w:rFonts w:eastAsia="SimSun"/>
                <w:szCs w:val="18"/>
              </w:rPr>
              <w:t>beams</w:t>
            </w:r>
            <w:r w:rsidRPr="00157629">
              <w:rPr>
                <w:rFonts w:eastAsia="SimSun"/>
                <w:szCs w:val="18"/>
                <w:vertAlign w:val="superscript"/>
              </w:rPr>
              <w:t>Note</w:t>
            </w:r>
            <w:proofErr w:type="spellEnd"/>
            <w:r w:rsidRPr="00157629">
              <w:rPr>
                <w:rFonts w:eastAsia="SimSun"/>
                <w:szCs w:val="18"/>
                <w:vertAlign w:val="superscript"/>
              </w:rPr>
              <w:t xml:space="preserve"> 2</w:t>
            </w:r>
          </w:p>
        </w:tc>
        <w:tc>
          <w:tcPr>
            <w:tcW w:w="992" w:type="dxa"/>
            <w:shd w:val="clear" w:color="auto" w:fill="auto"/>
          </w:tcPr>
          <w:p w14:paraId="6619512F" w14:textId="77777777" w:rsidR="00C94852" w:rsidRPr="00157629" w:rsidRDefault="00C94852" w:rsidP="00E451FD">
            <w:pPr>
              <w:pStyle w:val="TAC"/>
              <w:rPr>
                <w:rFonts w:eastAsia="SimSun"/>
                <w:lang w:eastAsia="zh-CN"/>
              </w:rPr>
            </w:pPr>
          </w:p>
        </w:tc>
        <w:tc>
          <w:tcPr>
            <w:tcW w:w="1913" w:type="dxa"/>
            <w:shd w:val="clear" w:color="auto" w:fill="auto"/>
            <w:vAlign w:val="center"/>
          </w:tcPr>
          <w:p w14:paraId="744C6EAF" w14:textId="77777777" w:rsidR="00C94852" w:rsidRPr="00157629" w:rsidRDefault="00C94852" w:rsidP="00E451FD">
            <w:pPr>
              <w:pStyle w:val="TAC"/>
              <w:rPr>
                <w:rFonts w:eastAsia="SimSun"/>
                <w:bCs/>
                <w:lang w:eastAsia="zh-CN"/>
              </w:rPr>
            </w:pPr>
            <w:r w:rsidRPr="00157629">
              <w:rPr>
                <w:rFonts w:eastAsia="SimSun"/>
              </w:rPr>
              <w:t>Rough</w:t>
            </w:r>
          </w:p>
        </w:tc>
        <w:tc>
          <w:tcPr>
            <w:tcW w:w="1914" w:type="dxa"/>
            <w:shd w:val="clear" w:color="auto" w:fill="auto"/>
            <w:vAlign w:val="center"/>
          </w:tcPr>
          <w:p w14:paraId="333F1E05" w14:textId="77777777" w:rsidR="00C94852" w:rsidRPr="00157629" w:rsidRDefault="00C94852" w:rsidP="00E451FD">
            <w:pPr>
              <w:pStyle w:val="TAC"/>
              <w:rPr>
                <w:rFonts w:eastAsia="SimSun"/>
                <w:bCs/>
                <w:lang w:eastAsia="zh-CN"/>
              </w:rPr>
            </w:pPr>
            <w:r w:rsidRPr="00157629">
              <w:rPr>
                <w:rFonts w:eastAsia="SimSun"/>
              </w:rPr>
              <w:t>Rough</w:t>
            </w:r>
          </w:p>
        </w:tc>
        <w:tc>
          <w:tcPr>
            <w:tcW w:w="2268" w:type="dxa"/>
            <w:shd w:val="clear" w:color="auto" w:fill="auto"/>
          </w:tcPr>
          <w:p w14:paraId="176F75C5" w14:textId="77777777" w:rsidR="00C94852" w:rsidRPr="00157629" w:rsidRDefault="00C94852" w:rsidP="00E451FD">
            <w:pPr>
              <w:pStyle w:val="TAC"/>
              <w:rPr>
                <w:rFonts w:eastAsia="SimSun"/>
              </w:rPr>
            </w:pPr>
          </w:p>
        </w:tc>
      </w:tr>
      <w:tr w:rsidR="00C94852" w:rsidRPr="00157629" w14:paraId="68614FC4" w14:textId="77777777" w:rsidTr="00E451FD">
        <w:tc>
          <w:tcPr>
            <w:tcW w:w="1242" w:type="dxa"/>
            <w:vMerge w:val="restart"/>
            <w:shd w:val="clear" w:color="auto" w:fill="auto"/>
            <w:vAlign w:val="center"/>
          </w:tcPr>
          <w:p w14:paraId="37A83637" w14:textId="77777777" w:rsidR="00C94852" w:rsidRPr="00157629" w:rsidRDefault="00C94852" w:rsidP="00E451FD">
            <w:pPr>
              <w:pStyle w:val="TAL"/>
              <w:rPr>
                <w:rFonts w:eastAsia="SimSun"/>
              </w:rPr>
            </w:pPr>
            <w:r w:rsidRPr="00157629">
              <w:rPr>
                <w:rFonts w:eastAsia="SimSun"/>
                <w:lang w:eastAsia="zh-CN"/>
              </w:rPr>
              <w:t>SSB with index 0</w:t>
            </w:r>
          </w:p>
        </w:tc>
        <w:tc>
          <w:tcPr>
            <w:tcW w:w="1418" w:type="dxa"/>
            <w:shd w:val="clear" w:color="auto" w:fill="auto"/>
          </w:tcPr>
          <w:p w14:paraId="4B349F1E"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3CC91226"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08CA03E4"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4903EB43"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val="restart"/>
            <w:shd w:val="clear" w:color="auto" w:fill="auto"/>
          </w:tcPr>
          <w:p w14:paraId="36655457" w14:textId="77777777" w:rsidR="00C94852" w:rsidRPr="00157629" w:rsidRDefault="00C94852" w:rsidP="00E451FD">
            <w:pPr>
              <w:pStyle w:val="TAC"/>
              <w:rPr>
                <w:rFonts w:eastAsia="SimSun"/>
              </w:rPr>
            </w:pPr>
            <w:r w:rsidRPr="00157629">
              <w:rPr>
                <w:rFonts w:eastAsia="SimSun"/>
                <w:lang w:eastAsia="zh-CN"/>
              </w:rPr>
              <w:t xml:space="preserve">Power of SSB with index 0 is set to be above configured </w:t>
            </w:r>
            <w:proofErr w:type="spellStart"/>
            <w:r w:rsidRPr="00157629">
              <w:rPr>
                <w:rFonts w:eastAsia="SimSun"/>
                <w:i/>
              </w:rPr>
              <w:t>rsrp-ThresholdSSB</w:t>
            </w:r>
            <w:proofErr w:type="spellEnd"/>
          </w:p>
        </w:tc>
      </w:tr>
      <w:tr w:rsidR="00C94852" w:rsidRPr="00157629" w14:paraId="5826C7D0" w14:textId="77777777" w:rsidTr="00E451FD">
        <w:tc>
          <w:tcPr>
            <w:tcW w:w="1242" w:type="dxa"/>
            <w:vMerge/>
            <w:shd w:val="clear" w:color="auto" w:fill="auto"/>
          </w:tcPr>
          <w:p w14:paraId="783DFAF3" w14:textId="77777777" w:rsidR="00C94852" w:rsidRPr="00157629" w:rsidRDefault="00C94852" w:rsidP="00E451FD">
            <w:pPr>
              <w:pStyle w:val="TAL"/>
              <w:rPr>
                <w:rFonts w:eastAsia="SimSun"/>
                <w:lang w:eastAsia="zh-CN"/>
              </w:rPr>
            </w:pPr>
          </w:p>
        </w:tc>
        <w:tc>
          <w:tcPr>
            <w:tcW w:w="1418" w:type="dxa"/>
            <w:shd w:val="clear" w:color="auto" w:fill="auto"/>
          </w:tcPr>
          <w:p w14:paraId="7CD139E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01A850D5"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3131A81D" w14:textId="77777777" w:rsidR="00C94852" w:rsidRPr="00157629" w:rsidRDefault="00C94852" w:rsidP="00E451FD">
            <w:pPr>
              <w:pStyle w:val="TAC"/>
              <w:rPr>
                <w:rFonts w:eastAsia="SimSun"/>
                <w:lang w:eastAsia="zh-CN"/>
              </w:rPr>
            </w:pPr>
            <w:r w:rsidRPr="00157629">
              <w:rPr>
                <w:rFonts w:eastAsia="SimSun"/>
                <w:lang w:eastAsia="zh-CN"/>
              </w:rPr>
              <w:t>-80.6</w:t>
            </w:r>
          </w:p>
        </w:tc>
        <w:tc>
          <w:tcPr>
            <w:tcW w:w="1914" w:type="dxa"/>
            <w:shd w:val="clear" w:color="auto" w:fill="auto"/>
          </w:tcPr>
          <w:p w14:paraId="590B24DF" w14:textId="77777777" w:rsidR="00C94852" w:rsidRPr="00157629" w:rsidRDefault="00C94852" w:rsidP="00E451FD">
            <w:pPr>
              <w:pStyle w:val="TAC"/>
              <w:rPr>
                <w:rFonts w:eastAsia="SimSun"/>
                <w:lang w:eastAsia="zh-CN"/>
              </w:rPr>
            </w:pPr>
            <w:r w:rsidRPr="00157629">
              <w:rPr>
                <w:rFonts w:eastAsia="SimSun"/>
                <w:lang w:eastAsia="zh-CN"/>
              </w:rPr>
              <w:t>-80.6</w:t>
            </w:r>
          </w:p>
        </w:tc>
        <w:tc>
          <w:tcPr>
            <w:tcW w:w="2268" w:type="dxa"/>
            <w:vMerge/>
            <w:shd w:val="clear" w:color="auto" w:fill="auto"/>
          </w:tcPr>
          <w:p w14:paraId="1B92572B" w14:textId="77777777" w:rsidR="00C94852" w:rsidRPr="00157629" w:rsidRDefault="00C94852" w:rsidP="00E451FD">
            <w:pPr>
              <w:pStyle w:val="TAC"/>
              <w:rPr>
                <w:rFonts w:eastAsia="SimSun"/>
              </w:rPr>
            </w:pPr>
          </w:p>
        </w:tc>
      </w:tr>
      <w:tr w:rsidR="00C94852" w:rsidRPr="00157629" w14:paraId="4B343989" w14:textId="77777777" w:rsidTr="00E451FD">
        <w:tc>
          <w:tcPr>
            <w:tcW w:w="1242" w:type="dxa"/>
            <w:vMerge/>
            <w:shd w:val="clear" w:color="auto" w:fill="auto"/>
          </w:tcPr>
          <w:p w14:paraId="62CC636E" w14:textId="77777777" w:rsidR="00C94852" w:rsidRPr="00157629" w:rsidRDefault="00C94852" w:rsidP="00E451FD">
            <w:pPr>
              <w:pStyle w:val="TAL"/>
              <w:rPr>
                <w:rFonts w:eastAsia="SimSun"/>
                <w:lang w:eastAsia="zh-CN"/>
              </w:rPr>
            </w:pPr>
          </w:p>
        </w:tc>
        <w:tc>
          <w:tcPr>
            <w:tcW w:w="1418" w:type="dxa"/>
            <w:shd w:val="clear" w:color="auto" w:fill="auto"/>
          </w:tcPr>
          <w:p w14:paraId="560F703D" w14:textId="77777777" w:rsidR="00C94852" w:rsidRPr="00157629" w:rsidRDefault="00C94852" w:rsidP="00E451FD">
            <w:pPr>
              <w:pStyle w:val="TAL"/>
              <w:rPr>
                <w:rFonts w:eastAsia="SimSun"/>
                <w:lang w:eastAsia="zh-CN"/>
              </w:rPr>
            </w:pPr>
            <w:r w:rsidRPr="00157629">
              <w:rPr>
                <w:rFonts w:eastAsia="SimSun"/>
              </w:rPr>
              <w:t>Es/</w:t>
            </w:r>
            <w:proofErr w:type="spellStart"/>
            <w:r w:rsidRPr="00157629">
              <w:rPr>
                <w:rFonts w:eastAsia="SimSun"/>
              </w:rPr>
              <w:t>Iot</w:t>
            </w:r>
            <w:r w:rsidRPr="00157629">
              <w:rPr>
                <w:rFonts w:eastAsia="SimSun"/>
                <w:vertAlign w:val="subscript"/>
              </w:rPr>
              <w:t>BB</w:t>
            </w:r>
            <w:proofErr w:type="spellEnd"/>
          </w:p>
        </w:tc>
        <w:tc>
          <w:tcPr>
            <w:tcW w:w="992" w:type="dxa"/>
            <w:shd w:val="clear" w:color="auto" w:fill="auto"/>
          </w:tcPr>
          <w:p w14:paraId="2951C8FA"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4197D91D" w14:textId="77777777" w:rsidR="00C94852" w:rsidRPr="00157629" w:rsidRDefault="00C94852" w:rsidP="00E451FD">
            <w:pPr>
              <w:pStyle w:val="TAC"/>
              <w:rPr>
                <w:rFonts w:eastAsia="SimSun"/>
                <w:lang w:eastAsia="zh-CN"/>
              </w:rPr>
            </w:pPr>
            <w:r w:rsidRPr="00157629">
              <w:rPr>
                <w:rFonts w:eastAsia="SimSun"/>
                <w:lang w:eastAsia="zh-CN"/>
              </w:rPr>
              <w:t>21.09</w:t>
            </w:r>
          </w:p>
        </w:tc>
        <w:tc>
          <w:tcPr>
            <w:tcW w:w="1914" w:type="dxa"/>
            <w:shd w:val="clear" w:color="auto" w:fill="auto"/>
          </w:tcPr>
          <w:p w14:paraId="79711382" w14:textId="77777777" w:rsidR="00C94852" w:rsidRPr="00157629" w:rsidRDefault="00C94852" w:rsidP="00E451FD">
            <w:pPr>
              <w:pStyle w:val="TAC"/>
              <w:rPr>
                <w:rFonts w:eastAsia="SimSun"/>
                <w:lang w:eastAsia="zh-CN"/>
              </w:rPr>
            </w:pPr>
            <w:r w:rsidRPr="00157629">
              <w:rPr>
                <w:rFonts w:eastAsia="SimSun"/>
                <w:lang w:eastAsia="zh-CN"/>
              </w:rPr>
              <w:t>21.09</w:t>
            </w:r>
          </w:p>
        </w:tc>
        <w:tc>
          <w:tcPr>
            <w:tcW w:w="2268" w:type="dxa"/>
            <w:shd w:val="clear" w:color="auto" w:fill="auto"/>
          </w:tcPr>
          <w:p w14:paraId="02066A9A" w14:textId="77777777" w:rsidR="00C94852" w:rsidRPr="00157629" w:rsidRDefault="00C94852" w:rsidP="00E451FD">
            <w:pPr>
              <w:pStyle w:val="TAC"/>
              <w:rPr>
                <w:rFonts w:eastAsia="SimSun"/>
              </w:rPr>
            </w:pPr>
          </w:p>
        </w:tc>
      </w:tr>
      <w:tr w:rsidR="00C94852" w:rsidRPr="00157629" w14:paraId="53898FD8" w14:textId="77777777" w:rsidTr="00E451FD">
        <w:tc>
          <w:tcPr>
            <w:tcW w:w="1242" w:type="dxa"/>
            <w:vMerge/>
            <w:shd w:val="clear" w:color="auto" w:fill="auto"/>
          </w:tcPr>
          <w:p w14:paraId="2D902154" w14:textId="77777777" w:rsidR="00C94852" w:rsidRPr="00157629" w:rsidRDefault="00C94852" w:rsidP="00E451FD">
            <w:pPr>
              <w:pStyle w:val="TAL"/>
              <w:rPr>
                <w:rFonts w:eastAsia="SimSun"/>
                <w:lang w:eastAsia="zh-CN"/>
              </w:rPr>
            </w:pPr>
          </w:p>
        </w:tc>
        <w:tc>
          <w:tcPr>
            <w:tcW w:w="1418" w:type="dxa"/>
            <w:shd w:val="clear" w:color="auto" w:fill="auto"/>
          </w:tcPr>
          <w:p w14:paraId="0D5B54DB"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03D31806"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544D56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1914" w:type="dxa"/>
            <w:shd w:val="clear" w:color="auto" w:fill="auto"/>
          </w:tcPr>
          <w:p w14:paraId="35EC0413" w14:textId="77777777" w:rsidR="00C94852" w:rsidRPr="00157629" w:rsidRDefault="00C94852" w:rsidP="00E451FD">
            <w:pPr>
              <w:pStyle w:val="TAC"/>
              <w:rPr>
                <w:rFonts w:eastAsia="SimSun"/>
                <w:lang w:eastAsia="zh-CN"/>
              </w:rPr>
            </w:pPr>
            <w:r w:rsidRPr="00157629">
              <w:rPr>
                <w:rFonts w:eastAsia="SimSun"/>
                <w:lang w:eastAsia="zh-CN"/>
              </w:rPr>
              <w:t>-56.01</w:t>
            </w:r>
          </w:p>
        </w:tc>
        <w:tc>
          <w:tcPr>
            <w:tcW w:w="2268" w:type="dxa"/>
            <w:shd w:val="clear" w:color="auto" w:fill="auto"/>
          </w:tcPr>
          <w:p w14:paraId="3A651954" w14:textId="77777777" w:rsidR="00C94852" w:rsidRPr="00157629" w:rsidRDefault="00C94852" w:rsidP="00E451FD">
            <w:pPr>
              <w:pStyle w:val="TAC"/>
              <w:rPr>
                <w:rFonts w:eastAsia="SimSun"/>
              </w:rPr>
            </w:pPr>
            <w:r w:rsidRPr="00157629">
              <w:rPr>
                <w:rFonts w:eastAsia="SimSun"/>
                <w:lang w:eastAsia="zh-CN"/>
              </w:rPr>
              <w:t>Io in symbols containing SSB index 0</w:t>
            </w:r>
          </w:p>
        </w:tc>
      </w:tr>
      <w:tr w:rsidR="00C94852" w:rsidRPr="00157629" w14:paraId="7171C41A" w14:textId="77777777" w:rsidTr="00E451FD">
        <w:tc>
          <w:tcPr>
            <w:tcW w:w="1242" w:type="dxa"/>
            <w:vMerge w:val="restart"/>
            <w:shd w:val="clear" w:color="auto" w:fill="auto"/>
            <w:vAlign w:val="center"/>
          </w:tcPr>
          <w:p w14:paraId="5F6033A0" w14:textId="77777777" w:rsidR="00C94852" w:rsidRPr="00157629" w:rsidRDefault="00C94852" w:rsidP="00E451FD">
            <w:pPr>
              <w:pStyle w:val="TAL"/>
              <w:rPr>
                <w:rFonts w:eastAsia="SimSun"/>
              </w:rPr>
            </w:pPr>
            <w:r w:rsidRPr="00157629">
              <w:rPr>
                <w:rFonts w:eastAsia="SimSun"/>
                <w:lang w:eastAsia="zh-CN"/>
              </w:rPr>
              <w:t>SSB with index 1</w:t>
            </w:r>
          </w:p>
        </w:tc>
        <w:tc>
          <w:tcPr>
            <w:tcW w:w="1418" w:type="dxa"/>
            <w:shd w:val="clear" w:color="auto" w:fill="auto"/>
          </w:tcPr>
          <w:p w14:paraId="08A95905" w14:textId="77777777" w:rsidR="00C94852" w:rsidRPr="00157629" w:rsidRDefault="00C94852" w:rsidP="00E451FD">
            <w:pPr>
              <w:pStyle w:val="TAL"/>
              <w:rPr>
                <w:rFonts w:eastAsia="SimSun"/>
                <w:lang w:eastAsia="zh-CN"/>
              </w:rPr>
            </w:pPr>
            <w:r w:rsidRPr="00157629">
              <w:rPr>
                <w:rFonts w:eastAsia="SimSun"/>
              </w:rPr>
              <w:t>Es</w:t>
            </w:r>
            <w:r w:rsidRPr="00157629">
              <w:rPr>
                <w:rFonts w:eastAsia="SimSun"/>
                <w:vertAlign w:val="superscript"/>
              </w:rPr>
              <w:t xml:space="preserve"> Note1</w:t>
            </w:r>
          </w:p>
        </w:tc>
        <w:tc>
          <w:tcPr>
            <w:tcW w:w="992" w:type="dxa"/>
            <w:shd w:val="clear" w:color="auto" w:fill="auto"/>
          </w:tcPr>
          <w:p w14:paraId="63C8CAC3"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291792A7"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0861D528"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val="restart"/>
            <w:shd w:val="clear" w:color="auto" w:fill="auto"/>
          </w:tcPr>
          <w:p w14:paraId="2C3B13C2" w14:textId="77777777" w:rsidR="00C94852" w:rsidRPr="00157629" w:rsidRDefault="00C94852" w:rsidP="00E451FD">
            <w:pPr>
              <w:pStyle w:val="TAC"/>
              <w:rPr>
                <w:rFonts w:eastAsia="SimSun"/>
              </w:rPr>
            </w:pPr>
            <w:r w:rsidRPr="00157629">
              <w:rPr>
                <w:rFonts w:eastAsia="SimSun"/>
                <w:lang w:eastAsia="zh-CN"/>
              </w:rPr>
              <w:t xml:space="preserve">Power of SSB with index 1 is set to be below configured </w:t>
            </w:r>
            <w:proofErr w:type="spellStart"/>
            <w:r w:rsidRPr="00157629">
              <w:rPr>
                <w:rFonts w:eastAsia="SimSun"/>
                <w:i/>
              </w:rPr>
              <w:t>rsrp-ThresholdSSB</w:t>
            </w:r>
            <w:proofErr w:type="spellEnd"/>
          </w:p>
        </w:tc>
      </w:tr>
      <w:tr w:rsidR="00C94852" w:rsidRPr="00157629" w14:paraId="2CF4A591" w14:textId="77777777" w:rsidTr="00E451FD">
        <w:tc>
          <w:tcPr>
            <w:tcW w:w="1242" w:type="dxa"/>
            <w:vMerge/>
            <w:shd w:val="clear" w:color="auto" w:fill="auto"/>
          </w:tcPr>
          <w:p w14:paraId="347D165A" w14:textId="77777777" w:rsidR="00C94852" w:rsidRPr="00157629" w:rsidRDefault="00C94852" w:rsidP="00E451FD">
            <w:pPr>
              <w:pStyle w:val="TAL"/>
              <w:rPr>
                <w:rFonts w:eastAsia="SimSun"/>
                <w:lang w:eastAsia="zh-CN"/>
              </w:rPr>
            </w:pPr>
          </w:p>
        </w:tc>
        <w:tc>
          <w:tcPr>
            <w:tcW w:w="1418" w:type="dxa"/>
            <w:shd w:val="clear" w:color="auto" w:fill="auto"/>
          </w:tcPr>
          <w:p w14:paraId="3DCF4CBE" w14:textId="77777777" w:rsidR="00C94852" w:rsidRPr="00157629" w:rsidRDefault="00C94852" w:rsidP="00E451FD">
            <w:pPr>
              <w:pStyle w:val="TAL"/>
              <w:rPr>
                <w:rFonts w:eastAsia="SimSun"/>
                <w:lang w:eastAsia="zh-CN"/>
              </w:rPr>
            </w:pPr>
            <w:r w:rsidRPr="00157629">
              <w:rPr>
                <w:rFonts w:eastAsia="SimSun"/>
                <w:lang w:eastAsia="zh-CN"/>
              </w:rPr>
              <w:t>SSB_RP</w:t>
            </w:r>
          </w:p>
        </w:tc>
        <w:tc>
          <w:tcPr>
            <w:tcW w:w="992" w:type="dxa"/>
            <w:shd w:val="clear" w:color="auto" w:fill="auto"/>
          </w:tcPr>
          <w:p w14:paraId="54BFEAE4" w14:textId="77777777" w:rsidR="00C94852" w:rsidRPr="00157629" w:rsidRDefault="00C94852" w:rsidP="00E451FD">
            <w:pPr>
              <w:pStyle w:val="TAC"/>
              <w:rPr>
                <w:rFonts w:eastAsia="SimSun"/>
              </w:rPr>
            </w:pPr>
            <w:r w:rsidRPr="00157629">
              <w:rPr>
                <w:rFonts w:eastAsia="SimSun"/>
              </w:rPr>
              <w:t>dBm/SCS</w:t>
            </w:r>
          </w:p>
        </w:tc>
        <w:tc>
          <w:tcPr>
            <w:tcW w:w="1913" w:type="dxa"/>
            <w:shd w:val="clear" w:color="auto" w:fill="auto"/>
          </w:tcPr>
          <w:p w14:paraId="61A30CCF" w14:textId="77777777" w:rsidR="00C94852" w:rsidRPr="00157629" w:rsidRDefault="00C94852" w:rsidP="00E451FD">
            <w:pPr>
              <w:pStyle w:val="TAC"/>
              <w:rPr>
                <w:rFonts w:eastAsia="SimSun"/>
                <w:lang w:eastAsia="zh-CN"/>
              </w:rPr>
            </w:pPr>
            <w:r w:rsidRPr="00157629">
              <w:rPr>
                <w:rFonts w:eastAsia="SimSun"/>
                <w:lang w:eastAsia="zh-CN"/>
              </w:rPr>
              <w:t>-95.0</w:t>
            </w:r>
          </w:p>
        </w:tc>
        <w:tc>
          <w:tcPr>
            <w:tcW w:w="1914" w:type="dxa"/>
            <w:shd w:val="clear" w:color="auto" w:fill="auto"/>
          </w:tcPr>
          <w:p w14:paraId="472F5530" w14:textId="77777777" w:rsidR="00C94852" w:rsidRPr="00157629" w:rsidRDefault="00C94852" w:rsidP="00E451FD">
            <w:pPr>
              <w:pStyle w:val="TAC"/>
              <w:rPr>
                <w:rFonts w:eastAsia="SimSun"/>
                <w:lang w:eastAsia="zh-CN"/>
              </w:rPr>
            </w:pPr>
            <w:r w:rsidRPr="00157629">
              <w:rPr>
                <w:rFonts w:eastAsia="SimSun"/>
                <w:lang w:eastAsia="zh-CN"/>
              </w:rPr>
              <w:t>-95.0</w:t>
            </w:r>
          </w:p>
        </w:tc>
        <w:tc>
          <w:tcPr>
            <w:tcW w:w="2268" w:type="dxa"/>
            <w:vMerge/>
            <w:shd w:val="clear" w:color="auto" w:fill="auto"/>
          </w:tcPr>
          <w:p w14:paraId="7DE3F32B" w14:textId="77777777" w:rsidR="00C94852" w:rsidRPr="00157629" w:rsidRDefault="00C94852" w:rsidP="00E451FD">
            <w:pPr>
              <w:pStyle w:val="TAC"/>
              <w:rPr>
                <w:rFonts w:eastAsia="SimSun"/>
              </w:rPr>
            </w:pPr>
          </w:p>
        </w:tc>
      </w:tr>
      <w:tr w:rsidR="00C94852" w:rsidRPr="00157629" w14:paraId="5EFC3AA8" w14:textId="77777777" w:rsidTr="00E451FD">
        <w:tc>
          <w:tcPr>
            <w:tcW w:w="1242" w:type="dxa"/>
            <w:vMerge/>
            <w:shd w:val="clear" w:color="auto" w:fill="auto"/>
          </w:tcPr>
          <w:p w14:paraId="408089B6" w14:textId="77777777" w:rsidR="00C94852" w:rsidRPr="00157629" w:rsidRDefault="00C94852" w:rsidP="00E451FD">
            <w:pPr>
              <w:pStyle w:val="TAL"/>
              <w:rPr>
                <w:rFonts w:eastAsia="SimSun"/>
                <w:lang w:eastAsia="zh-CN"/>
              </w:rPr>
            </w:pPr>
          </w:p>
        </w:tc>
        <w:tc>
          <w:tcPr>
            <w:tcW w:w="1418" w:type="dxa"/>
            <w:shd w:val="clear" w:color="auto" w:fill="auto"/>
          </w:tcPr>
          <w:p w14:paraId="1E2FE363" w14:textId="77777777" w:rsidR="00C94852" w:rsidRPr="00157629" w:rsidRDefault="00C94852" w:rsidP="00E451FD">
            <w:pPr>
              <w:pStyle w:val="TAL"/>
              <w:rPr>
                <w:rFonts w:eastAsia="SimSun"/>
                <w:lang w:eastAsia="zh-CN"/>
              </w:rPr>
            </w:pPr>
            <w:r w:rsidRPr="00157629">
              <w:rPr>
                <w:rFonts w:eastAsia="SimSun"/>
              </w:rPr>
              <w:t>Es/</w:t>
            </w:r>
            <w:proofErr w:type="spellStart"/>
            <w:r w:rsidRPr="00157629">
              <w:rPr>
                <w:rFonts w:eastAsia="SimSun"/>
              </w:rPr>
              <w:t>Iot</w:t>
            </w:r>
            <w:r w:rsidRPr="00157629">
              <w:rPr>
                <w:rFonts w:eastAsia="SimSun"/>
                <w:vertAlign w:val="subscript"/>
              </w:rPr>
              <w:t>BB</w:t>
            </w:r>
            <w:proofErr w:type="spellEnd"/>
          </w:p>
        </w:tc>
        <w:tc>
          <w:tcPr>
            <w:tcW w:w="992" w:type="dxa"/>
            <w:shd w:val="clear" w:color="auto" w:fill="auto"/>
          </w:tcPr>
          <w:p w14:paraId="2E32FF65" w14:textId="77777777" w:rsidR="00C94852" w:rsidRPr="00157629" w:rsidRDefault="00C94852" w:rsidP="00E451FD">
            <w:pPr>
              <w:pStyle w:val="TAC"/>
              <w:rPr>
                <w:rFonts w:eastAsia="SimSun"/>
              </w:rPr>
            </w:pPr>
            <w:r w:rsidRPr="00157629">
              <w:rPr>
                <w:rFonts w:eastAsia="SimSun"/>
              </w:rPr>
              <w:t>dB</w:t>
            </w:r>
          </w:p>
        </w:tc>
        <w:tc>
          <w:tcPr>
            <w:tcW w:w="1913" w:type="dxa"/>
            <w:shd w:val="clear" w:color="auto" w:fill="auto"/>
          </w:tcPr>
          <w:p w14:paraId="757C8288" w14:textId="77777777" w:rsidR="00C94852" w:rsidRPr="00157629" w:rsidRDefault="00C94852" w:rsidP="00E451FD">
            <w:pPr>
              <w:pStyle w:val="TAC"/>
              <w:rPr>
                <w:rFonts w:eastAsia="SimSun"/>
                <w:lang w:eastAsia="zh-CN"/>
              </w:rPr>
            </w:pPr>
            <w:r w:rsidRPr="00157629">
              <w:rPr>
                <w:rFonts w:eastAsia="SimSun"/>
                <w:lang w:eastAsia="zh-CN"/>
              </w:rPr>
              <w:t>6.69</w:t>
            </w:r>
          </w:p>
        </w:tc>
        <w:tc>
          <w:tcPr>
            <w:tcW w:w="1914" w:type="dxa"/>
            <w:shd w:val="clear" w:color="auto" w:fill="auto"/>
          </w:tcPr>
          <w:p w14:paraId="44A88821" w14:textId="77777777" w:rsidR="00C94852" w:rsidRPr="00157629" w:rsidRDefault="00C94852" w:rsidP="00E451FD">
            <w:pPr>
              <w:pStyle w:val="TAC"/>
              <w:rPr>
                <w:rFonts w:eastAsia="SimSun"/>
                <w:lang w:eastAsia="zh-CN"/>
              </w:rPr>
            </w:pPr>
            <w:r w:rsidRPr="00157629">
              <w:rPr>
                <w:rFonts w:eastAsia="SimSun"/>
                <w:lang w:eastAsia="zh-CN"/>
              </w:rPr>
              <w:t>6.69</w:t>
            </w:r>
          </w:p>
        </w:tc>
        <w:tc>
          <w:tcPr>
            <w:tcW w:w="2268" w:type="dxa"/>
            <w:shd w:val="clear" w:color="auto" w:fill="auto"/>
          </w:tcPr>
          <w:p w14:paraId="107B230C" w14:textId="77777777" w:rsidR="00C94852" w:rsidRPr="00157629" w:rsidRDefault="00C94852" w:rsidP="00E451FD">
            <w:pPr>
              <w:pStyle w:val="TAC"/>
              <w:rPr>
                <w:rFonts w:eastAsia="SimSun"/>
              </w:rPr>
            </w:pPr>
          </w:p>
        </w:tc>
      </w:tr>
      <w:tr w:rsidR="00C94852" w:rsidRPr="00157629" w14:paraId="1EAC2A0B" w14:textId="77777777" w:rsidTr="00E451FD">
        <w:tc>
          <w:tcPr>
            <w:tcW w:w="1242" w:type="dxa"/>
            <w:vMerge/>
            <w:shd w:val="clear" w:color="auto" w:fill="auto"/>
          </w:tcPr>
          <w:p w14:paraId="0D631AD2" w14:textId="77777777" w:rsidR="00C94852" w:rsidRPr="00157629" w:rsidRDefault="00C94852" w:rsidP="00E451FD">
            <w:pPr>
              <w:pStyle w:val="TAL"/>
              <w:rPr>
                <w:rFonts w:eastAsia="SimSun"/>
                <w:lang w:eastAsia="zh-CN"/>
              </w:rPr>
            </w:pPr>
          </w:p>
        </w:tc>
        <w:tc>
          <w:tcPr>
            <w:tcW w:w="1418" w:type="dxa"/>
            <w:shd w:val="clear" w:color="auto" w:fill="auto"/>
          </w:tcPr>
          <w:p w14:paraId="2E08B153" w14:textId="77777777" w:rsidR="00C94852" w:rsidRPr="00157629" w:rsidRDefault="00C94852" w:rsidP="00E451FD">
            <w:pPr>
              <w:pStyle w:val="TAL"/>
              <w:rPr>
                <w:rFonts w:eastAsia="SimSun"/>
                <w:lang w:eastAsia="zh-CN"/>
              </w:rPr>
            </w:pPr>
            <w:r w:rsidRPr="00157629">
              <w:rPr>
                <w:rFonts w:eastAsia="SimSun"/>
              </w:rPr>
              <w:t>Io</w:t>
            </w:r>
          </w:p>
        </w:tc>
        <w:tc>
          <w:tcPr>
            <w:tcW w:w="992" w:type="dxa"/>
            <w:shd w:val="clear" w:color="auto" w:fill="auto"/>
          </w:tcPr>
          <w:p w14:paraId="1E877820" w14:textId="77777777" w:rsidR="00C94852" w:rsidRPr="00157629" w:rsidRDefault="00C94852" w:rsidP="00E451FD">
            <w:pPr>
              <w:pStyle w:val="TAC"/>
              <w:rPr>
                <w:rFonts w:eastAsia="SimSun"/>
              </w:rPr>
            </w:pPr>
            <w:r w:rsidRPr="00157629">
              <w:rPr>
                <w:rFonts w:eastAsia="SimSun"/>
              </w:rPr>
              <w:t>dBm/95.04 MHz</w:t>
            </w:r>
          </w:p>
        </w:tc>
        <w:tc>
          <w:tcPr>
            <w:tcW w:w="1913" w:type="dxa"/>
            <w:shd w:val="clear" w:color="auto" w:fill="auto"/>
          </w:tcPr>
          <w:p w14:paraId="4E18153A" w14:textId="77777777" w:rsidR="00C94852" w:rsidRPr="00157629" w:rsidRDefault="00C94852" w:rsidP="00E451FD">
            <w:pPr>
              <w:pStyle w:val="TAC"/>
              <w:rPr>
                <w:rFonts w:eastAsia="SimSun"/>
                <w:lang w:eastAsia="zh-CN"/>
              </w:rPr>
            </w:pPr>
            <w:r w:rsidRPr="00157629">
              <w:rPr>
                <w:rFonts w:eastAsia="SimSun"/>
                <w:lang w:eastAsia="zh-CN"/>
              </w:rPr>
              <w:t>-70.41</w:t>
            </w:r>
          </w:p>
        </w:tc>
        <w:tc>
          <w:tcPr>
            <w:tcW w:w="1914" w:type="dxa"/>
            <w:shd w:val="clear" w:color="auto" w:fill="auto"/>
          </w:tcPr>
          <w:p w14:paraId="0CF3355B" w14:textId="77777777" w:rsidR="00C94852" w:rsidRPr="00157629" w:rsidRDefault="00C94852" w:rsidP="00E451FD">
            <w:pPr>
              <w:pStyle w:val="TAC"/>
              <w:rPr>
                <w:rFonts w:eastAsia="SimSun"/>
                <w:lang w:eastAsia="zh-CN"/>
              </w:rPr>
            </w:pPr>
            <w:r w:rsidRPr="00157629">
              <w:rPr>
                <w:rFonts w:eastAsia="SimSun"/>
                <w:lang w:eastAsia="zh-CN"/>
              </w:rPr>
              <w:t>-70.41</w:t>
            </w:r>
          </w:p>
        </w:tc>
        <w:tc>
          <w:tcPr>
            <w:tcW w:w="2268" w:type="dxa"/>
            <w:shd w:val="clear" w:color="auto" w:fill="auto"/>
          </w:tcPr>
          <w:p w14:paraId="69528B05" w14:textId="77777777" w:rsidR="00C94852" w:rsidRPr="00157629" w:rsidRDefault="00C94852" w:rsidP="00E451FD">
            <w:pPr>
              <w:pStyle w:val="TAC"/>
              <w:rPr>
                <w:rFonts w:eastAsia="SimSun"/>
              </w:rPr>
            </w:pPr>
            <w:r w:rsidRPr="00157629">
              <w:rPr>
                <w:rFonts w:eastAsia="SimSun"/>
                <w:lang w:eastAsia="zh-CN"/>
              </w:rPr>
              <w:t>Io in symbols containing SSB index 1</w:t>
            </w:r>
          </w:p>
        </w:tc>
      </w:tr>
      <w:tr w:rsidR="00C94852" w:rsidRPr="00157629" w14:paraId="38C0147D" w14:textId="77777777" w:rsidTr="00E451FD">
        <w:tc>
          <w:tcPr>
            <w:tcW w:w="2660" w:type="dxa"/>
            <w:gridSpan w:val="2"/>
            <w:shd w:val="clear" w:color="auto" w:fill="auto"/>
            <w:vAlign w:val="center"/>
          </w:tcPr>
          <w:p w14:paraId="4DD598B3" w14:textId="77777777" w:rsidR="00C94852" w:rsidRPr="00157629" w:rsidRDefault="00C94852" w:rsidP="00E451FD">
            <w:pPr>
              <w:pStyle w:val="TAL"/>
              <w:rPr>
                <w:rFonts w:eastAsia="SimSun"/>
              </w:rPr>
            </w:pPr>
            <w:r w:rsidRPr="00157629">
              <w:rPr>
                <w:rFonts w:eastAsia="SimSun"/>
              </w:rPr>
              <w:t>Propagation Condition</w:t>
            </w:r>
          </w:p>
        </w:tc>
        <w:tc>
          <w:tcPr>
            <w:tcW w:w="992" w:type="dxa"/>
            <w:shd w:val="clear" w:color="auto" w:fill="auto"/>
          </w:tcPr>
          <w:p w14:paraId="164FE76B" w14:textId="77777777" w:rsidR="00C94852" w:rsidRPr="00157629" w:rsidRDefault="00C94852" w:rsidP="00E451FD">
            <w:pPr>
              <w:pStyle w:val="TAC"/>
              <w:rPr>
                <w:rFonts w:eastAsia="SimSun"/>
              </w:rPr>
            </w:pPr>
            <w:r w:rsidRPr="00157629">
              <w:rPr>
                <w:rFonts w:eastAsia="SimSun"/>
              </w:rPr>
              <w:t>-</w:t>
            </w:r>
          </w:p>
        </w:tc>
        <w:tc>
          <w:tcPr>
            <w:tcW w:w="1913" w:type="dxa"/>
            <w:shd w:val="clear" w:color="auto" w:fill="auto"/>
          </w:tcPr>
          <w:p w14:paraId="126DA5ED" w14:textId="77777777" w:rsidR="00C94852" w:rsidRPr="00157629" w:rsidRDefault="00C94852" w:rsidP="00E451FD">
            <w:pPr>
              <w:pStyle w:val="TAC"/>
              <w:rPr>
                <w:rFonts w:eastAsia="SimSun"/>
              </w:rPr>
            </w:pPr>
            <w:r w:rsidRPr="00157629">
              <w:rPr>
                <w:rFonts w:eastAsia="SimSun"/>
                <w:bCs/>
              </w:rPr>
              <w:t>AWGN</w:t>
            </w:r>
          </w:p>
        </w:tc>
        <w:tc>
          <w:tcPr>
            <w:tcW w:w="1914" w:type="dxa"/>
            <w:shd w:val="clear" w:color="auto" w:fill="auto"/>
          </w:tcPr>
          <w:p w14:paraId="13833577" w14:textId="77777777" w:rsidR="00C94852" w:rsidRPr="00157629" w:rsidRDefault="00C94852" w:rsidP="00E451FD">
            <w:pPr>
              <w:pStyle w:val="TAC"/>
              <w:rPr>
                <w:rFonts w:eastAsia="SimSun"/>
              </w:rPr>
            </w:pPr>
            <w:r w:rsidRPr="00157629">
              <w:rPr>
                <w:rFonts w:eastAsia="SimSun"/>
                <w:bCs/>
              </w:rPr>
              <w:t>AWGN</w:t>
            </w:r>
          </w:p>
        </w:tc>
        <w:tc>
          <w:tcPr>
            <w:tcW w:w="2268" w:type="dxa"/>
            <w:shd w:val="clear" w:color="auto" w:fill="auto"/>
          </w:tcPr>
          <w:p w14:paraId="2BA6CAD5" w14:textId="77777777" w:rsidR="00C94852" w:rsidRPr="00157629" w:rsidRDefault="00C94852" w:rsidP="00E451FD">
            <w:pPr>
              <w:pStyle w:val="TAC"/>
              <w:rPr>
                <w:rFonts w:eastAsia="SimSun"/>
              </w:rPr>
            </w:pPr>
          </w:p>
        </w:tc>
      </w:tr>
      <w:tr w:rsidR="00C94852" w:rsidRPr="00157629" w14:paraId="4B336D00" w14:textId="77777777" w:rsidTr="00E451FD">
        <w:trPr>
          <w:trHeight w:val="489"/>
        </w:trPr>
        <w:tc>
          <w:tcPr>
            <w:tcW w:w="9747" w:type="dxa"/>
            <w:gridSpan w:val="6"/>
          </w:tcPr>
          <w:p w14:paraId="3BDEC159" w14:textId="77777777" w:rsidR="00C94852" w:rsidRPr="00157629" w:rsidRDefault="00C94852" w:rsidP="00E451FD">
            <w:pPr>
              <w:pStyle w:val="TAN"/>
              <w:rPr>
                <w:rFonts w:eastAsia="SimSun"/>
              </w:rPr>
            </w:pPr>
            <w:r w:rsidRPr="00157629">
              <w:rPr>
                <w:rFonts w:eastAsia="SimSun"/>
              </w:rPr>
              <w:t xml:space="preserve">Note </w:t>
            </w:r>
            <w:r w:rsidRPr="00157629">
              <w:rPr>
                <w:rFonts w:eastAsia="SimSun"/>
                <w:lang w:eastAsia="zh-CN"/>
              </w:rPr>
              <w:t>1</w:t>
            </w:r>
            <w:r w:rsidRPr="00157629">
              <w:rPr>
                <w:rFonts w:eastAsia="SimSun"/>
              </w:rPr>
              <w:t>:</w:t>
            </w:r>
            <w:r w:rsidRPr="00157629">
              <w:rPr>
                <w:rFonts w:eastAsia="SimSun"/>
              </w:rPr>
              <w:tab/>
            </w:r>
            <w:r w:rsidRPr="00157629">
              <w:rPr>
                <w:rFonts w:eastAsia="SimSun"/>
                <w:lang w:eastAsia="zh-CN"/>
              </w:rPr>
              <w:t>No artificial noise is applied in this test</w:t>
            </w:r>
            <w:r w:rsidRPr="00157629">
              <w:rPr>
                <w:rFonts w:eastAsia="SimSun"/>
              </w:rPr>
              <w:t>.</w:t>
            </w:r>
          </w:p>
          <w:p w14:paraId="6BAC472D" w14:textId="77777777" w:rsidR="00C94852" w:rsidRPr="00157629" w:rsidRDefault="00C94852" w:rsidP="00E451FD">
            <w:pPr>
              <w:pStyle w:val="TAN"/>
              <w:rPr>
                <w:rFonts w:eastAsia="SimSun"/>
                <w:lang w:eastAsia="zh-CN"/>
              </w:rPr>
            </w:pPr>
            <w:r w:rsidRPr="00157629">
              <w:rPr>
                <w:rFonts w:eastAsia="SimSun"/>
              </w:rPr>
              <w:t xml:space="preserve">Note </w:t>
            </w:r>
            <w:r w:rsidRPr="00157629">
              <w:rPr>
                <w:rFonts w:eastAsia="SimSun"/>
                <w:lang w:eastAsia="zh-CN"/>
              </w:rPr>
              <w:t>2</w:t>
            </w:r>
            <w:r w:rsidRPr="00157629">
              <w:rPr>
                <w:rFonts w:eastAsia="SimSun"/>
              </w:rPr>
              <w:t>:</w:t>
            </w:r>
            <w:r w:rsidRPr="00157629">
              <w:rPr>
                <w:rFonts w:eastAsia="SimSun"/>
              </w:rPr>
              <w:tab/>
              <w:t xml:space="preserve">Information about types of UE beam is given in </w:t>
            </w:r>
            <w:r w:rsidRPr="00157629">
              <w:rPr>
                <w:rFonts w:cs="Arial"/>
              </w:rPr>
              <w:t>TS 38.133 [6] clause</w:t>
            </w:r>
            <w:r w:rsidRPr="00157629">
              <w:rPr>
                <w:rFonts w:eastAsia="SimSun"/>
              </w:rPr>
              <w:t xml:space="preserve"> B.2.1.3, and does not limit UE implementation or test system implementation</w:t>
            </w:r>
          </w:p>
        </w:tc>
      </w:tr>
    </w:tbl>
    <w:p w14:paraId="0EE98952" w14:textId="77777777" w:rsidR="00C94852" w:rsidRPr="00157629" w:rsidRDefault="00C94852" w:rsidP="00C94852">
      <w:pPr>
        <w:rPr>
          <w:rFonts w:eastAsia="SimSun"/>
          <w:snapToGrid w:val="0"/>
          <w:lang w:eastAsia="zh-CN"/>
        </w:rPr>
      </w:pPr>
    </w:p>
    <w:p w14:paraId="3045CCFB" w14:textId="77777777" w:rsidR="00C94852" w:rsidRPr="00157629" w:rsidRDefault="00C94852" w:rsidP="00C94852">
      <w:pPr>
        <w:rPr>
          <w:lang w:eastAsia="ja-JP"/>
        </w:rPr>
      </w:pPr>
      <w:r w:rsidRPr="00157629">
        <w:rPr>
          <w:lang w:eastAsia="ja-JP"/>
        </w:rPr>
        <w:t xml:space="preserve">Test 1: </w:t>
      </w:r>
      <w:r w:rsidRPr="00157629">
        <w:t>Correct behaviour when transmitting SSB-based Random Access Preamble</w:t>
      </w:r>
    </w:p>
    <w:p w14:paraId="00D589E3"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gramStart"/>
      <w:r w:rsidRPr="00157629">
        <w:t>Random Access</w:t>
      </w:r>
      <w:proofErr w:type="gramEnd"/>
      <w:r w:rsidRPr="00157629">
        <w:t xml:space="preserve"> Preamble shall be one of the Random Access Preambles associated with SSB index 0</w:t>
      </w:r>
      <w:r w:rsidRPr="00157629">
        <w:rPr>
          <w:lang w:eastAsia="ja-JP"/>
        </w:rPr>
        <w:t>.</w:t>
      </w:r>
    </w:p>
    <w:p w14:paraId="1B176EA2"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gramStart"/>
      <w:r w:rsidRPr="00157629">
        <w:t>Random Access</w:t>
      </w:r>
      <w:proofErr w:type="gramEnd"/>
      <w:r w:rsidRPr="00157629">
        <w:t xml:space="preserve"> Preamble shall </w:t>
      </w:r>
      <w:r w:rsidRPr="00157629">
        <w:rPr>
          <w:rFonts w:cs="v4.2.0"/>
        </w:rPr>
        <w:t>arrive on a PRACH occasion which belongs to the PRACH occasions corresponding to the SSB with index 0</w:t>
      </w:r>
      <w:r w:rsidRPr="00157629">
        <w:rPr>
          <w:lang w:eastAsia="ja-JP"/>
        </w:rPr>
        <w:t>.</w:t>
      </w:r>
    </w:p>
    <w:p w14:paraId="6CFBF3EC"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The</w:t>
      </w:r>
      <w:r w:rsidRPr="00157629">
        <w:rPr>
          <w:rFonts w:cs="v4.2.0"/>
        </w:rPr>
        <w:t xml:space="preserve"> selected PRACH occasion shall belong to the PRACH occasions permitted by the restrictions given by the </w:t>
      </w:r>
      <w:proofErr w:type="spellStart"/>
      <w:r w:rsidRPr="00157629">
        <w:rPr>
          <w:rFonts w:cs="v4.2.0"/>
          <w:i/>
        </w:rPr>
        <w:t>ra-ssb-OccasionMaskIndex</w:t>
      </w:r>
      <w:proofErr w:type="spellEnd"/>
      <w:r w:rsidRPr="00157629">
        <w:rPr>
          <w:lang w:eastAsia="ja-JP"/>
        </w:rPr>
        <w:t>.</w:t>
      </w:r>
    </w:p>
    <w:p w14:paraId="18C99D7C" w14:textId="77777777" w:rsidR="00C94852" w:rsidRPr="00157629" w:rsidRDefault="00C94852" w:rsidP="00C94852">
      <w:pPr>
        <w:rPr>
          <w:lang w:eastAsia="ja-JP"/>
        </w:rPr>
      </w:pPr>
      <w:r w:rsidRPr="00157629">
        <w:rPr>
          <w:lang w:eastAsia="ja-JP"/>
        </w:rPr>
        <w:t xml:space="preserve">Test 2: </w:t>
      </w:r>
      <w:r w:rsidRPr="00157629">
        <w:t xml:space="preserve">Correct behaviour when transmitting CSI-RS-based </w:t>
      </w:r>
      <w:proofErr w:type="gramStart"/>
      <w:r w:rsidRPr="00157629">
        <w:t>Random Access</w:t>
      </w:r>
      <w:proofErr w:type="gramEnd"/>
      <w:r w:rsidRPr="00157629">
        <w:t xml:space="preserve"> Preamble</w:t>
      </w:r>
    </w:p>
    <w:p w14:paraId="09AB59C5"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gramStart"/>
      <w:r w:rsidRPr="00157629">
        <w:t>Random Access</w:t>
      </w:r>
      <w:proofErr w:type="gramEnd"/>
      <w:r w:rsidRPr="00157629">
        <w:t xml:space="preserve"> Preamble shall have the Preamble Index associated with the CSI-RS </w:t>
      </w:r>
      <w:r w:rsidRPr="00157629">
        <w:rPr>
          <w:rFonts w:cs="v4.2.0"/>
        </w:rPr>
        <w:t>configured</w:t>
      </w:r>
      <w:r w:rsidRPr="00157629">
        <w:rPr>
          <w:lang w:eastAsia="ja-JP"/>
        </w:rPr>
        <w:t>.</w:t>
      </w:r>
    </w:p>
    <w:p w14:paraId="0D9F852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gramStart"/>
      <w:r w:rsidRPr="00157629">
        <w:t>Random Access</w:t>
      </w:r>
      <w:proofErr w:type="gramEnd"/>
      <w:r w:rsidRPr="00157629">
        <w:t xml:space="preserve"> Preamble shall </w:t>
      </w:r>
      <w:r w:rsidRPr="00157629">
        <w:rPr>
          <w:rFonts w:cs="v4.2.0"/>
        </w:rPr>
        <w:t>arrive on a PRACH occasion which belongs to the PRACH occasions corresponding to the CSI-RS configured</w:t>
      </w:r>
      <w:r w:rsidRPr="00157629">
        <w:rPr>
          <w:lang w:eastAsia="ja-JP"/>
        </w:rPr>
        <w:t>.</w:t>
      </w:r>
    </w:p>
    <w:p w14:paraId="3BC2FD0F"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rPr>
          <w:rFonts w:cs="v4.2.0"/>
        </w:rPr>
        <w:t xml:space="preserve">The selected PRACH occasion belongs to the PRACH occasions permitted by the restrictions given by the </w:t>
      </w:r>
      <w:proofErr w:type="spellStart"/>
      <w:r w:rsidRPr="00157629">
        <w:rPr>
          <w:rFonts w:cs="v4.2.0"/>
          <w:i/>
        </w:rPr>
        <w:t>ra-OccasionList</w:t>
      </w:r>
      <w:proofErr w:type="spellEnd"/>
      <w:r w:rsidRPr="00157629">
        <w:rPr>
          <w:lang w:eastAsia="ja-JP"/>
        </w:rPr>
        <w:t>.</w:t>
      </w:r>
    </w:p>
    <w:p w14:paraId="4272F986" w14:textId="77777777" w:rsidR="00C94852" w:rsidRPr="00157629" w:rsidRDefault="00C94852" w:rsidP="00C94852">
      <w:pPr>
        <w:rPr>
          <w:lang w:eastAsia="ja-JP"/>
        </w:rPr>
      </w:pPr>
      <w:r w:rsidRPr="00157629">
        <w:rPr>
          <w:lang w:eastAsia="ja-JP"/>
        </w:rPr>
        <w:t xml:space="preserve">Test 3: </w:t>
      </w:r>
      <w:r w:rsidRPr="00157629">
        <w:t>Correct behaviour when receiving Random Access Response</w:t>
      </w:r>
    </w:p>
    <w:p w14:paraId="4FDB51AF"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w:t>
      </w:r>
    </w:p>
    <w:p w14:paraId="2BD995C5"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55536F5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7CE284F0" w14:textId="77777777" w:rsidR="00C94852" w:rsidRPr="00157629" w:rsidRDefault="00C94852" w:rsidP="00C94852">
      <w:pPr>
        <w:rPr>
          <w:lang w:eastAsia="ja-JP"/>
        </w:rPr>
      </w:pPr>
      <w:r w:rsidRPr="00157629">
        <w:t>Test 4: Correct behaviour when not receiving Random Access Response</w:t>
      </w:r>
    </w:p>
    <w:p w14:paraId="1912D77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preamble shall be 0.6 dBm within the accuracy specified in Table </w:t>
      </w:r>
      <w:r w:rsidRPr="00157629">
        <w:t>7.3.2.2.2.5-3</w:t>
      </w:r>
      <w:r w:rsidRPr="00157629">
        <w:rPr>
          <w:lang w:eastAsia="ja-JP"/>
        </w:rPr>
        <w:t xml:space="preserve">. </w:t>
      </w:r>
    </w:p>
    <w:p w14:paraId="02E08F7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preamble ramping step shall be 2 dB within the accuracy specified in Table </w:t>
      </w:r>
      <w:r w:rsidRPr="00157629">
        <w:t>7.3.2.2.2.5-4</w:t>
      </w:r>
      <w:r w:rsidRPr="00157629">
        <w:rPr>
          <w:lang w:eastAsia="ja-JP"/>
        </w:rPr>
        <w:t>.</w:t>
      </w:r>
    </w:p>
    <w:p w14:paraId="7BED0B57" w14:textId="77777777" w:rsidR="00C94852" w:rsidRPr="00157629" w:rsidRDefault="00C94852" w:rsidP="00C94852">
      <w:pPr>
        <w:pStyle w:val="B1"/>
        <w:rPr>
          <w:lang w:eastAsia="ja-JP"/>
        </w:rPr>
      </w:pPr>
      <w:r w:rsidRPr="00157629">
        <w:rPr>
          <w:lang w:eastAsia="ja-JP"/>
        </w:rPr>
        <w:t>-</w:t>
      </w:r>
      <w:r w:rsidRPr="00157629">
        <w:rPr>
          <w:lang w:eastAsia="ja-JP"/>
        </w:rPr>
        <w:tab/>
        <w:t xml:space="preserve">The transmit timing of all PRACH transmissions shall be within the accuracy specified in Table </w:t>
      </w:r>
      <w:r w:rsidRPr="00157629">
        <w:t>7.3.2.2.2.5-5</w:t>
      </w:r>
      <w:r w:rsidRPr="00157629">
        <w:rPr>
          <w:lang w:eastAsia="ja-JP"/>
        </w:rPr>
        <w:t>.</w:t>
      </w:r>
    </w:p>
    <w:p w14:paraId="4FD90882" w14:textId="77777777" w:rsidR="00C94852" w:rsidRPr="00157629" w:rsidRDefault="00C94852" w:rsidP="00C94852">
      <w:pPr>
        <w:pStyle w:val="TH"/>
      </w:pPr>
      <w:r w:rsidRPr="00157629">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1C28DB45"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4285664"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A871B23" w14:textId="77777777" w:rsidR="00C94852" w:rsidRPr="00157629" w:rsidRDefault="00C94852" w:rsidP="00E451FD">
            <w:pPr>
              <w:pStyle w:val="TAH"/>
            </w:pPr>
            <w:r w:rsidRPr="00157629">
              <w:t>Tolerance</w:t>
            </w:r>
          </w:p>
        </w:tc>
      </w:tr>
      <w:tr w:rsidR="00C94852" w:rsidRPr="00157629" w14:paraId="3D07501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66709977"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8BC5B4D" w14:textId="77777777" w:rsidR="00C94852" w:rsidRPr="00157629" w:rsidRDefault="00C94852" w:rsidP="00E451FD">
            <w:pPr>
              <w:pStyle w:val="TAC"/>
            </w:pPr>
            <w:r w:rsidRPr="00157629">
              <w:t>± FFS dB</w:t>
            </w:r>
          </w:p>
        </w:tc>
      </w:tr>
    </w:tbl>
    <w:p w14:paraId="5C99831C" w14:textId="77777777" w:rsidR="00C94852" w:rsidRPr="00157629" w:rsidRDefault="00C94852" w:rsidP="00C94852"/>
    <w:p w14:paraId="0847BED0" w14:textId="77777777" w:rsidR="00C94852" w:rsidRPr="00157629" w:rsidRDefault="00C94852" w:rsidP="00C94852">
      <w:pPr>
        <w:pStyle w:val="TH"/>
      </w:pPr>
      <w:r w:rsidRPr="00157629">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7A5EB70B"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36FEBC8"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B536AB"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DFEFDE3" w14:textId="77777777" w:rsidR="00C94852" w:rsidRPr="00157629" w:rsidRDefault="00C94852" w:rsidP="00E451FD">
            <w:pPr>
              <w:pStyle w:val="TAH"/>
              <w:rPr>
                <w:rFonts w:eastAsia="MS Mincho"/>
              </w:rPr>
            </w:pPr>
            <w:r w:rsidRPr="00157629">
              <w:t>PRACH (dB)</w:t>
            </w:r>
          </w:p>
        </w:tc>
      </w:tr>
      <w:tr w:rsidR="00C94852" w:rsidRPr="00157629" w14:paraId="5A954232"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EA10913" w14:textId="77777777" w:rsidR="00C94852" w:rsidRPr="00157629" w:rsidRDefault="00C94852" w:rsidP="00E451FD">
            <w:pPr>
              <w:pStyle w:val="TAC"/>
            </w:pPr>
            <w:r w:rsidRPr="00157629">
              <w:t xml:space="preserve">Measured power of both PRACHs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22E5DCEB"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758F3FE" w14:textId="77777777" w:rsidR="00C94852" w:rsidRPr="00157629" w:rsidRDefault="00C94852" w:rsidP="00E451FD">
            <w:pPr>
              <w:pStyle w:val="TAC"/>
              <w:rPr>
                <w:highlight w:val="yellow"/>
              </w:rPr>
            </w:pPr>
            <w:r w:rsidRPr="00157629">
              <w:t>± (4+FFS).</w:t>
            </w:r>
          </w:p>
        </w:tc>
      </w:tr>
      <w:tr w:rsidR="00C94852" w:rsidRPr="00157629" w14:paraId="6C43E281"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B1959B9" w14:textId="77777777" w:rsidR="00C94852" w:rsidRPr="00157629" w:rsidRDefault="00C94852" w:rsidP="00E451FD">
            <w:pPr>
              <w:pStyle w:val="TAC"/>
            </w:pPr>
            <w:r w:rsidRPr="00157629">
              <w:t xml:space="preserve">Measured power of either PRACHs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0693D4B8"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0544765" w14:textId="77777777" w:rsidR="00C94852" w:rsidRPr="00157629" w:rsidRDefault="00C94852" w:rsidP="00E451FD">
            <w:pPr>
              <w:pStyle w:val="TAC"/>
              <w:rPr>
                <w:rFonts w:eastAsia="MS Mincho"/>
              </w:rPr>
            </w:pPr>
            <w:r w:rsidRPr="00157629">
              <w:t>± (6+FFS)</w:t>
            </w:r>
          </w:p>
        </w:tc>
      </w:tr>
      <w:tr w:rsidR="00C94852" w:rsidRPr="00157629" w14:paraId="7ADB673C"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03554F9A" w14:textId="77777777" w:rsidR="00C94852" w:rsidRPr="00157629" w:rsidRDefault="00C94852" w:rsidP="00E451FD">
            <w:pPr>
              <w:pStyle w:val="TAN"/>
              <w:rPr>
                <w:rFonts w:eastAsia="SimSun"/>
              </w:rPr>
            </w:pPr>
            <w:r w:rsidRPr="00157629">
              <w:rPr>
                <w:rFonts w:eastAsia="SimSun"/>
              </w:rPr>
              <w:t>Note 1:</w:t>
            </w:r>
            <w:r w:rsidRPr="00157629">
              <w:rPr>
                <w:rFonts w:eastAsia="SimSun"/>
              </w:rPr>
              <w:tab/>
              <w:t>P</w:t>
            </w:r>
            <w:r w:rsidRPr="00157629">
              <w:rPr>
                <w:rFonts w:eastAsia="SimSun"/>
                <w:vertAlign w:val="subscript"/>
              </w:rPr>
              <w:t>max</w:t>
            </w:r>
            <w:r w:rsidRPr="00157629">
              <w:rPr>
                <w:rFonts w:eastAsia="SimSun"/>
              </w:rPr>
              <w:t xml:space="preserve"> is the Min peak EIRP defined in clause 6.2.1 of TS 38.101-2 [3], selected according to power class and operating band. </w:t>
            </w:r>
          </w:p>
        </w:tc>
      </w:tr>
    </w:tbl>
    <w:p w14:paraId="4E147404" w14:textId="77777777" w:rsidR="00C94852" w:rsidRPr="00157629" w:rsidRDefault="00C94852" w:rsidP="00C94852"/>
    <w:p w14:paraId="01B39ABE" w14:textId="77777777" w:rsidR="00C94852" w:rsidRPr="00157629" w:rsidRDefault="00C94852" w:rsidP="00C94852">
      <w:pPr>
        <w:pStyle w:val="TH"/>
      </w:pPr>
      <w:r w:rsidRPr="00157629">
        <w:t xml:space="preserve">Table 7.3.2.2.2.5-5: </w:t>
      </w:r>
      <w:proofErr w:type="spellStart"/>
      <w:r w:rsidRPr="00157629">
        <w:t>T</w:t>
      </w:r>
      <w:r w:rsidRPr="00157629">
        <w:rPr>
          <w:vertAlign w:val="subscript"/>
        </w:rPr>
        <w:t>e</w:t>
      </w:r>
      <w:proofErr w:type="spellEnd"/>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7487FB83" w14:textId="77777777" w:rsidTr="00E451FD">
        <w:trPr>
          <w:cantSplit/>
          <w:jc w:val="center"/>
        </w:trPr>
        <w:tc>
          <w:tcPr>
            <w:tcW w:w="1033" w:type="pct"/>
            <w:vAlign w:val="center"/>
          </w:tcPr>
          <w:p w14:paraId="624423F8" w14:textId="77777777" w:rsidR="00C94852" w:rsidRPr="00157629" w:rsidRDefault="00C94852" w:rsidP="00E451FD">
            <w:pPr>
              <w:pStyle w:val="TAH"/>
            </w:pPr>
            <w:r w:rsidRPr="00157629">
              <w:t>Frequency Range</w:t>
            </w:r>
          </w:p>
        </w:tc>
        <w:tc>
          <w:tcPr>
            <w:tcW w:w="1244" w:type="pct"/>
            <w:vAlign w:val="center"/>
          </w:tcPr>
          <w:p w14:paraId="6B24BCBB" w14:textId="77777777" w:rsidR="00C94852" w:rsidRPr="00157629" w:rsidRDefault="00C94852" w:rsidP="00E451FD">
            <w:pPr>
              <w:pStyle w:val="TAH"/>
            </w:pPr>
            <w:r w:rsidRPr="00157629">
              <w:t>SCS of SSB signals (kHz)</w:t>
            </w:r>
          </w:p>
        </w:tc>
        <w:tc>
          <w:tcPr>
            <w:tcW w:w="1245" w:type="pct"/>
            <w:vAlign w:val="center"/>
          </w:tcPr>
          <w:p w14:paraId="7B694864" w14:textId="77777777" w:rsidR="00C94852" w:rsidRPr="00157629" w:rsidRDefault="00C94852" w:rsidP="00E451FD">
            <w:pPr>
              <w:pStyle w:val="TAH"/>
            </w:pPr>
            <w:r w:rsidRPr="00157629">
              <w:t>SCS of uplink signals s(</w:t>
            </w:r>
            <w:proofErr w:type="spellStart"/>
            <w:r w:rsidRPr="00157629">
              <w:t>KHz</w:t>
            </w:r>
            <w:proofErr w:type="spellEnd"/>
            <w:r w:rsidRPr="00157629">
              <w:t>)</w:t>
            </w:r>
          </w:p>
        </w:tc>
        <w:tc>
          <w:tcPr>
            <w:tcW w:w="1478" w:type="pct"/>
            <w:vAlign w:val="center"/>
          </w:tcPr>
          <w:p w14:paraId="110B2B47" w14:textId="77777777" w:rsidR="00C94852" w:rsidRPr="00157629" w:rsidRDefault="00C94852" w:rsidP="00E451FD">
            <w:pPr>
              <w:pStyle w:val="TAH"/>
            </w:pPr>
            <w:proofErr w:type="spellStart"/>
            <w:r w:rsidRPr="00157629">
              <w:t>T</w:t>
            </w:r>
            <w:r w:rsidRPr="00157629">
              <w:rPr>
                <w:vertAlign w:val="subscript"/>
              </w:rPr>
              <w:t>e</w:t>
            </w:r>
            <w:proofErr w:type="spellEnd"/>
          </w:p>
        </w:tc>
      </w:tr>
      <w:tr w:rsidR="00C94852" w:rsidRPr="00157629" w14:paraId="4BF7AA26" w14:textId="77777777" w:rsidTr="00E451FD">
        <w:trPr>
          <w:cantSplit/>
          <w:jc w:val="center"/>
        </w:trPr>
        <w:tc>
          <w:tcPr>
            <w:tcW w:w="1033" w:type="pct"/>
            <w:vAlign w:val="center"/>
          </w:tcPr>
          <w:p w14:paraId="1FC8BDB0" w14:textId="77777777" w:rsidR="00C94852" w:rsidRPr="00157629" w:rsidRDefault="00C94852" w:rsidP="00E451FD">
            <w:pPr>
              <w:pStyle w:val="TAC"/>
              <w:rPr>
                <w:highlight w:val="lightGray"/>
              </w:rPr>
            </w:pPr>
            <w:r w:rsidRPr="00157629">
              <w:t>2</w:t>
            </w:r>
          </w:p>
        </w:tc>
        <w:tc>
          <w:tcPr>
            <w:tcW w:w="1244" w:type="pct"/>
            <w:vAlign w:val="center"/>
          </w:tcPr>
          <w:p w14:paraId="7321CE65" w14:textId="77777777" w:rsidR="00C94852" w:rsidRPr="00157629" w:rsidRDefault="00C94852" w:rsidP="00E451FD">
            <w:pPr>
              <w:pStyle w:val="TAC"/>
              <w:rPr>
                <w:highlight w:val="yellow"/>
              </w:rPr>
            </w:pPr>
            <w:r w:rsidRPr="00157629">
              <w:t>120</w:t>
            </w:r>
          </w:p>
        </w:tc>
        <w:tc>
          <w:tcPr>
            <w:tcW w:w="1245" w:type="pct"/>
          </w:tcPr>
          <w:p w14:paraId="72F7E124" w14:textId="77777777" w:rsidR="00C94852" w:rsidRPr="00157629" w:rsidRDefault="00C94852" w:rsidP="00E451FD">
            <w:pPr>
              <w:pStyle w:val="TAC"/>
              <w:rPr>
                <w:highlight w:val="yellow"/>
              </w:rPr>
            </w:pPr>
            <w:r w:rsidRPr="00157629">
              <w:t>120</w:t>
            </w:r>
          </w:p>
        </w:tc>
        <w:tc>
          <w:tcPr>
            <w:tcW w:w="1478" w:type="pct"/>
          </w:tcPr>
          <w:p w14:paraId="2A850403" w14:textId="77777777" w:rsidR="00C94852" w:rsidRPr="00157629" w:rsidRDefault="00C94852" w:rsidP="00E451FD">
            <w:pPr>
              <w:pStyle w:val="TAC"/>
              <w:rPr>
                <w:highlight w:val="yellow"/>
              </w:rPr>
            </w:pPr>
            <w:r w:rsidRPr="00157629">
              <w:t>224</w:t>
            </w:r>
            <w:proofErr w:type="gramStart"/>
            <w:r w:rsidRPr="00157629">
              <w:t>+[</w:t>
            </w:r>
            <w:proofErr w:type="gramEnd"/>
            <w:r w:rsidRPr="00157629">
              <w:t>48]*T</w:t>
            </w:r>
            <w:r w:rsidRPr="00157629">
              <w:rPr>
                <w:vertAlign w:val="subscript"/>
              </w:rPr>
              <w:t>c</w:t>
            </w:r>
          </w:p>
        </w:tc>
      </w:tr>
      <w:tr w:rsidR="00C94852" w:rsidRPr="00157629" w14:paraId="08BEFEFC" w14:textId="77777777" w:rsidTr="00E451FD">
        <w:trPr>
          <w:cantSplit/>
          <w:jc w:val="center"/>
        </w:trPr>
        <w:tc>
          <w:tcPr>
            <w:tcW w:w="5000" w:type="pct"/>
            <w:gridSpan w:val="4"/>
          </w:tcPr>
          <w:p w14:paraId="77476372"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2248B2AF" w14:textId="77777777" w:rsidR="00C94852" w:rsidRPr="00157629" w:rsidRDefault="00C94852" w:rsidP="00C94852">
      <w:pPr>
        <w:rPr>
          <w:snapToGrid w:val="0"/>
        </w:rPr>
      </w:pPr>
    </w:p>
    <w:p w14:paraId="59FBB2B2" w14:textId="77777777" w:rsidR="00C94852" w:rsidRPr="00157629" w:rsidRDefault="00C94852" w:rsidP="00C94852">
      <w:pPr>
        <w:pStyle w:val="Heading5"/>
        <w:rPr>
          <w:lang w:eastAsia="sv-SE"/>
        </w:rPr>
      </w:pPr>
      <w:bookmarkStart w:id="42" w:name="_Hlk94701334"/>
      <w:r w:rsidRPr="00157629">
        <w:rPr>
          <w:lang w:eastAsia="sv-SE"/>
        </w:rPr>
        <w:t>7.3.2.2.3</w:t>
      </w:r>
      <w:r w:rsidRPr="00157629">
        <w:rPr>
          <w:lang w:eastAsia="sv-SE"/>
        </w:rPr>
        <w:tab/>
      </w:r>
      <w:r w:rsidRPr="00157629">
        <w:t xml:space="preserve">NR SA FR2 2-step contention based random </w:t>
      </w:r>
      <w:proofErr w:type="gramStart"/>
      <w:r w:rsidRPr="00157629">
        <w:t>access</w:t>
      </w:r>
      <w:proofErr w:type="gramEnd"/>
    </w:p>
    <w:p w14:paraId="28034FAD" w14:textId="77777777" w:rsidR="00C94852" w:rsidRPr="00157629" w:rsidRDefault="00C94852" w:rsidP="00C94852">
      <w:pPr>
        <w:pStyle w:val="EditorsNote"/>
      </w:pPr>
      <w:r w:rsidRPr="00157629">
        <w:t>Editor’s note: This test case is incomplete. The following aspects are either missing or not yet determined:</w:t>
      </w:r>
    </w:p>
    <w:p w14:paraId="221460BD" w14:textId="77777777" w:rsidR="00C94852" w:rsidRPr="00157629" w:rsidRDefault="00C94852" w:rsidP="00C94852">
      <w:pPr>
        <w:pStyle w:val="EditorsNote"/>
        <w:ind w:left="568" w:hanging="284"/>
      </w:pPr>
      <w:r w:rsidRPr="00157629">
        <w:t>-</w:t>
      </w:r>
      <w:r w:rsidRPr="00157629">
        <w:tab/>
        <w:t>The settable window for first preamble uplink power and the uplink calibration process are FFS.</w:t>
      </w:r>
    </w:p>
    <w:p w14:paraId="02CFF1AE" w14:textId="77777777" w:rsidR="00C94852" w:rsidRPr="00157629" w:rsidRDefault="00C94852" w:rsidP="00C94852">
      <w:pPr>
        <w:pStyle w:val="EditorsNote"/>
        <w:ind w:left="568" w:hanging="284"/>
      </w:pPr>
      <w:r w:rsidRPr="00157629">
        <w:t>-</w:t>
      </w:r>
      <w:r w:rsidRPr="00157629">
        <w:tab/>
        <w:t>The test requirement for absolute uplink power is FFS.</w:t>
      </w:r>
    </w:p>
    <w:p w14:paraId="7E774A78" w14:textId="77777777" w:rsidR="00C94852" w:rsidRPr="00157629" w:rsidRDefault="00C94852" w:rsidP="00C94852">
      <w:pPr>
        <w:pStyle w:val="EditorsNote"/>
        <w:ind w:left="568" w:hanging="284"/>
      </w:pPr>
      <w:r w:rsidRPr="00157629">
        <w:t>-</w:t>
      </w:r>
      <w:r w:rsidRPr="00157629">
        <w:tab/>
        <w:t>The test requirement for relative uplink power is FFS.</w:t>
      </w:r>
    </w:p>
    <w:p w14:paraId="4170C885" w14:textId="77777777" w:rsidR="00C94852" w:rsidRPr="00157629" w:rsidRDefault="00C94852" w:rsidP="00C94852">
      <w:pPr>
        <w:pStyle w:val="EditorsNote"/>
        <w:ind w:left="568" w:hanging="284"/>
      </w:pPr>
      <w:r w:rsidRPr="00157629">
        <w:t>-</w:t>
      </w:r>
      <w:r w:rsidRPr="00157629">
        <w:tab/>
        <w:t xml:space="preserve">The uncertainty value and test requirement for </w:t>
      </w:r>
      <w:proofErr w:type="spellStart"/>
      <w:r w:rsidRPr="00157629">
        <w:t>T</w:t>
      </w:r>
      <w:r w:rsidRPr="00157629">
        <w:rPr>
          <w:vertAlign w:val="subscript"/>
        </w:rPr>
        <w:t>e</w:t>
      </w:r>
      <w:proofErr w:type="spellEnd"/>
      <w:r w:rsidRPr="00157629">
        <w:t xml:space="preserve"> Timing error are in </w:t>
      </w:r>
      <w:proofErr w:type="gramStart"/>
      <w:r w:rsidRPr="00157629">
        <w:t>[ ]</w:t>
      </w:r>
      <w:proofErr w:type="gramEnd"/>
    </w:p>
    <w:p w14:paraId="1EC96884" w14:textId="77777777" w:rsidR="00C94852" w:rsidRPr="00157629" w:rsidRDefault="00C94852" w:rsidP="00C94852">
      <w:pPr>
        <w:pStyle w:val="EditorsNote"/>
        <w:ind w:left="568" w:hanging="284"/>
      </w:pPr>
      <w:r w:rsidRPr="00157629">
        <w:t>-</w:t>
      </w:r>
      <w:r w:rsidRPr="00157629">
        <w:tab/>
        <w:t>TT analysis is missing</w:t>
      </w:r>
    </w:p>
    <w:p w14:paraId="2FBB4D65" w14:textId="77777777" w:rsidR="00C94852" w:rsidRPr="00157629" w:rsidRDefault="00C94852" w:rsidP="00C94852">
      <w:pPr>
        <w:pStyle w:val="EditorsNote"/>
        <w:ind w:left="568" w:hanging="284"/>
      </w:pPr>
      <w:r w:rsidRPr="00157629">
        <w:t>-</w:t>
      </w:r>
      <w:r w:rsidRPr="00157629">
        <w:tab/>
        <w:t>Antenna diagram and any exceptions are FFS</w:t>
      </w:r>
    </w:p>
    <w:p w14:paraId="3F94F36F" w14:textId="77777777" w:rsidR="00C94852" w:rsidRPr="00157629" w:rsidRDefault="00C94852" w:rsidP="00C94852">
      <w:pPr>
        <w:pStyle w:val="EditorsNote"/>
        <w:ind w:left="568" w:hanging="284"/>
      </w:pPr>
      <w:r w:rsidRPr="00157629">
        <w:t>-</w:t>
      </w:r>
      <w:r w:rsidRPr="00157629">
        <w:tab/>
        <w:t>Connection setup in Annex C is FFS</w:t>
      </w:r>
    </w:p>
    <w:p w14:paraId="504BB7B3" w14:textId="77777777" w:rsidR="00C94852" w:rsidRPr="00157629" w:rsidRDefault="00C94852" w:rsidP="00C94852">
      <w:pPr>
        <w:pStyle w:val="H6"/>
      </w:pPr>
      <w:r w:rsidRPr="00157629">
        <w:t>7.3.2.2.3.1</w:t>
      </w:r>
      <w:r w:rsidRPr="00157629">
        <w:tab/>
        <w:t>Test purpose</w:t>
      </w:r>
    </w:p>
    <w:p w14:paraId="03D327B8" w14:textId="77777777" w:rsidR="00C94852" w:rsidRPr="00157629" w:rsidRDefault="00C94852" w:rsidP="00C94852">
      <w:bookmarkStart w:id="43" w:name="_Hlk94701734"/>
      <w:r w:rsidRPr="00157629">
        <w:t xml:space="preserve">The purpose of this test is to verify that the behaviour of the 2-step RA type random access procedure is according to the requirements and that the </w:t>
      </w:r>
      <w:proofErr w:type="spellStart"/>
      <w:r w:rsidRPr="00157629">
        <w:rPr>
          <w:rFonts w:cs="v4.2.0"/>
        </w:rPr>
        <w:t>MsgA</w:t>
      </w:r>
      <w:proofErr w:type="spellEnd"/>
      <w:r w:rsidRPr="00157629">
        <w:rPr>
          <w:rFonts w:cs="v4.2.0"/>
        </w:rPr>
        <w:t xml:space="preserve"> PRACH and </w:t>
      </w:r>
      <w:proofErr w:type="spellStart"/>
      <w:r w:rsidRPr="00157629">
        <w:rPr>
          <w:rFonts w:cs="v4.2.0"/>
        </w:rPr>
        <w:t>MsgA</w:t>
      </w:r>
      <w:proofErr w:type="spellEnd"/>
      <w:r w:rsidRPr="00157629">
        <w:rPr>
          <w:rFonts w:cs="v4.2.0"/>
        </w:rPr>
        <w:t xml:space="preserve"> PUSCH </w:t>
      </w:r>
      <w:r w:rsidRPr="00157629">
        <w:t>power settings and timing are within specified limits</w:t>
      </w:r>
      <w:bookmarkEnd w:id="42"/>
      <w:r w:rsidRPr="00157629">
        <w:t xml:space="preserve">. </w:t>
      </w:r>
    </w:p>
    <w:bookmarkEnd w:id="43"/>
    <w:p w14:paraId="56A78194" w14:textId="77777777" w:rsidR="00C94852" w:rsidRPr="00157629" w:rsidRDefault="00C94852" w:rsidP="00C94852">
      <w:pPr>
        <w:pStyle w:val="H6"/>
      </w:pPr>
      <w:r w:rsidRPr="00157629">
        <w:t>7.3.2.2.3.2</w:t>
      </w:r>
      <w:r w:rsidRPr="00157629">
        <w:tab/>
        <w:t>Test applicability</w:t>
      </w:r>
    </w:p>
    <w:p w14:paraId="455FBD32" w14:textId="3C595D94" w:rsidR="000A7D12" w:rsidRPr="00157629" w:rsidRDefault="00C94852" w:rsidP="00C94852">
      <w:pPr>
        <w:rPr>
          <w:lang w:eastAsia="sv-SE"/>
        </w:rPr>
      </w:pPr>
      <w:del w:id="44" w:author="Fernando Alonso Macias" w:date="2023-07-07T14:50:00Z">
        <w:r w:rsidRPr="00157629" w:rsidDel="000A7D12">
          <w:rPr>
            <w:lang w:eastAsia="sv-SE"/>
          </w:rPr>
          <w:delText>This test applies to all types of NR UE supporting 2-step RA type from Release 16 onwards.</w:delText>
        </w:r>
      </w:del>
      <w:ins w:id="45" w:author="Fernando Alonso Macias" w:date="2023-07-07T14:49: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1DD3D288" w14:textId="77777777" w:rsidR="00C94852" w:rsidRPr="00157629" w:rsidRDefault="00C94852" w:rsidP="00C94852">
      <w:pPr>
        <w:pStyle w:val="H6"/>
        <w:rPr>
          <w:rFonts w:cs="Arial"/>
        </w:rPr>
      </w:pPr>
      <w:r w:rsidRPr="00157629">
        <w:t>7.3.2.2.3</w:t>
      </w:r>
      <w:r w:rsidRPr="00157629">
        <w:rPr>
          <w:rFonts w:cs="Arial"/>
        </w:rPr>
        <w:t>.3</w:t>
      </w:r>
      <w:r w:rsidRPr="00157629">
        <w:rPr>
          <w:rFonts w:cs="Arial"/>
        </w:rPr>
        <w:tab/>
        <w:t>Minimum conformance requirement</w:t>
      </w:r>
    </w:p>
    <w:p w14:paraId="62407E5A" w14:textId="77777777" w:rsidR="00C94852" w:rsidRPr="00157629" w:rsidRDefault="00C94852" w:rsidP="00C94852">
      <w:pPr>
        <w:rPr>
          <w:lang w:eastAsia="sv-SE"/>
        </w:rPr>
      </w:pPr>
      <w:r w:rsidRPr="00157629">
        <w:rPr>
          <w:lang w:eastAsia="sv-SE"/>
        </w:rPr>
        <w:t>The minimum conformance requirements are specified in clause 7.3.2.2.0.1.</w:t>
      </w:r>
    </w:p>
    <w:p w14:paraId="5F3C1F74" w14:textId="77777777" w:rsidR="00C94852" w:rsidRPr="00157629" w:rsidRDefault="00C94852" w:rsidP="00C94852">
      <w:r w:rsidRPr="00157629">
        <w:rPr>
          <w:rFonts w:eastAsia="MS Mincho"/>
        </w:rPr>
        <w:t xml:space="preserve"> </w:t>
      </w:r>
      <w:r w:rsidRPr="00157629">
        <w:t>The normative reference for this requirement is TS 38.133 [6] clause A.7.3.2.2.3.</w:t>
      </w:r>
    </w:p>
    <w:p w14:paraId="208FA066" w14:textId="77777777" w:rsidR="00C94852" w:rsidRPr="00157629" w:rsidRDefault="00C94852" w:rsidP="00C94852">
      <w:pPr>
        <w:pStyle w:val="H6"/>
        <w:rPr>
          <w:rFonts w:cs="Arial"/>
        </w:rPr>
      </w:pPr>
      <w:r w:rsidRPr="00157629">
        <w:t>7.3.2.2.3</w:t>
      </w:r>
      <w:r w:rsidRPr="00157629">
        <w:rPr>
          <w:rFonts w:cs="Arial"/>
        </w:rPr>
        <w:t>.4</w:t>
      </w:r>
      <w:r w:rsidRPr="00157629">
        <w:rPr>
          <w:rFonts w:cs="Arial"/>
        </w:rPr>
        <w:tab/>
        <w:t>Test description</w:t>
      </w:r>
    </w:p>
    <w:p w14:paraId="41093B2D" w14:textId="77777777" w:rsidR="00C94852" w:rsidRPr="00157629" w:rsidRDefault="00C94852" w:rsidP="00C94852">
      <w:pPr>
        <w:pStyle w:val="H6"/>
        <w:rPr>
          <w:rFonts w:cs="Arial"/>
        </w:rPr>
      </w:pPr>
      <w:r w:rsidRPr="00157629">
        <w:t>7.3.2.2.3</w:t>
      </w:r>
      <w:r w:rsidRPr="00157629">
        <w:rPr>
          <w:rFonts w:cs="Arial"/>
        </w:rPr>
        <w:t>.4.1</w:t>
      </w:r>
      <w:r w:rsidRPr="00157629">
        <w:rPr>
          <w:rFonts w:cs="Arial"/>
        </w:rPr>
        <w:tab/>
        <w:t>Initial conditions</w:t>
      </w:r>
    </w:p>
    <w:p w14:paraId="1A300A30"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7.3.2.2.3.4.1-1</w:t>
      </w:r>
      <w:r w:rsidRPr="00157629">
        <w:rPr>
          <w:lang w:eastAsia="sv-SE"/>
        </w:rPr>
        <w:t>.</w:t>
      </w:r>
    </w:p>
    <w:p w14:paraId="400388F0" w14:textId="77777777" w:rsidR="00C94852" w:rsidRPr="00157629" w:rsidRDefault="00C94852" w:rsidP="00C94852">
      <w:pPr>
        <w:pStyle w:val="TH"/>
      </w:pPr>
      <w:r w:rsidRPr="00157629">
        <w:lastRenderedPageBreak/>
        <w:t xml:space="preserve">Table 7.3.2.2.3.4.1-1: 2-step </w:t>
      </w:r>
      <w:r w:rsidRPr="00157629">
        <w:rPr>
          <w:bCs/>
          <w:lang w:eastAsia="sv-SE"/>
        </w:rPr>
        <w:t>contention based random access test in FR2 for NR standalone</w:t>
      </w:r>
      <w:r w:rsidRPr="00157629">
        <w:t xml:space="preserve"> supported test </w:t>
      </w:r>
      <w:proofErr w:type="gramStart"/>
      <w:r w:rsidRPr="00157629">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52" w:rsidRPr="00157629" w14:paraId="43B450B3" w14:textId="77777777" w:rsidTr="00E451FD">
        <w:trPr>
          <w:jc w:val="center"/>
        </w:trPr>
        <w:tc>
          <w:tcPr>
            <w:tcW w:w="1474" w:type="dxa"/>
            <w:shd w:val="clear" w:color="auto" w:fill="auto"/>
          </w:tcPr>
          <w:p w14:paraId="62A92D30" w14:textId="77777777" w:rsidR="00C94852" w:rsidRPr="00157629" w:rsidRDefault="00C94852" w:rsidP="00E451FD">
            <w:pPr>
              <w:pStyle w:val="TAH"/>
            </w:pPr>
            <w:r w:rsidRPr="00157629">
              <w:t>Test Case ID</w:t>
            </w:r>
          </w:p>
        </w:tc>
        <w:tc>
          <w:tcPr>
            <w:tcW w:w="1842" w:type="dxa"/>
          </w:tcPr>
          <w:p w14:paraId="0F3767A7" w14:textId="77777777" w:rsidR="00C94852" w:rsidRPr="00157629" w:rsidRDefault="00C94852" w:rsidP="00E451FD">
            <w:pPr>
              <w:pStyle w:val="TAH"/>
            </w:pPr>
            <w:r w:rsidRPr="00157629">
              <w:t>Test Config Index</w:t>
            </w:r>
          </w:p>
        </w:tc>
        <w:tc>
          <w:tcPr>
            <w:tcW w:w="5869" w:type="dxa"/>
            <w:shd w:val="clear" w:color="auto" w:fill="auto"/>
          </w:tcPr>
          <w:p w14:paraId="5B9023A5" w14:textId="77777777" w:rsidR="00C94852" w:rsidRPr="00157629" w:rsidRDefault="00C94852" w:rsidP="00E451FD">
            <w:pPr>
              <w:pStyle w:val="TAH"/>
            </w:pPr>
            <w:r w:rsidRPr="00157629">
              <w:t>Description</w:t>
            </w:r>
          </w:p>
        </w:tc>
      </w:tr>
      <w:tr w:rsidR="00C94852" w:rsidRPr="00157629" w14:paraId="793E4A20" w14:textId="77777777" w:rsidTr="00E451FD">
        <w:trPr>
          <w:jc w:val="center"/>
        </w:trPr>
        <w:tc>
          <w:tcPr>
            <w:tcW w:w="1474" w:type="dxa"/>
            <w:shd w:val="clear" w:color="auto" w:fill="auto"/>
          </w:tcPr>
          <w:p w14:paraId="7788C21C" w14:textId="77777777" w:rsidR="00C94852" w:rsidRPr="00157629" w:rsidRDefault="00C94852" w:rsidP="00E451FD">
            <w:pPr>
              <w:pStyle w:val="TAL"/>
            </w:pPr>
            <w:r w:rsidRPr="00157629">
              <w:t>7.3.2.2.3-1</w:t>
            </w:r>
          </w:p>
        </w:tc>
        <w:tc>
          <w:tcPr>
            <w:tcW w:w="1842" w:type="dxa"/>
          </w:tcPr>
          <w:p w14:paraId="548B9944" w14:textId="77777777" w:rsidR="00C94852" w:rsidRPr="00157629" w:rsidRDefault="00C94852" w:rsidP="00E451FD">
            <w:pPr>
              <w:pStyle w:val="TAL"/>
            </w:pPr>
            <w:r w:rsidRPr="00157629">
              <w:t>1</w:t>
            </w:r>
          </w:p>
        </w:tc>
        <w:tc>
          <w:tcPr>
            <w:tcW w:w="5869" w:type="dxa"/>
            <w:shd w:val="clear" w:color="auto" w:fill="auto"/>
          </w:tcPr>
          <w:p w14:paraId="0A83B187"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7A80220D" w14:textId="77777777" w:rsidTr="00E451FD">
        <w:trPr>
          <w:jc w:val="center"/>
        </w:trPr>
        <w:tc>
          <w:tcPr>
            <w:tcW w:w="9185" w:type="dxa"/>
            <w:gridSpan w:val="3"/>
            <w:shd w:val="clear" w:color="auto" w:fill="auto"/>
          </w:tcPr>
          <w:p w14:paraId="65AEB5C5"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20A7449C" w14:textId="77777777" w:rsidR="00C94852" w:rsidRPr="00157629" w:rsidRDefault="00C94852" w:rsidP="00C94852">
      <w:pPr>
        <w:rPr>
          <w:lang w:eastAsia="sv-SE"/>
        </w:rPr>
      </w:pPr>
    </w:p>
    <w:p w14:paraId="4BFFE020"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3246021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w:t>
      </w:r>
      <w:proofErr w:type="spellStart"/>
      <w:r w:rsidRPr="00157629">
        <w:rPr>
          <w:lang w:eastAsia="sv-SE"/>
        </w:rPr>
        <w:t>RSRP_x</w:t>
      </w:r>
      <w:proofErr w:type="spellEnd"/>
      <w:r w:rsidRPr="00157629">
        <w:rPr>
          <w:lang w:eastAsia="sv-SE"/>
        </w:rPr>
        <w:t>, x is treated as a positive integer value.</w:t>
      </w:r>
    </w:p>
    <w:p w14:paraId="42CB1DB9"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w:t>
      </w:r>
      <w:proofErr w:type="gramStart"/>
      <w:r w:rsidRPr="00157629">
        <w:rPr>
          <w:lang w:eastAsia="sv-SE"/>
        </w:rPr>
        <w:t>ROUND(</w:t>
      </w:r>
      <w:proofErr w:type="gramEnd"/>
      <w:r w:rsidRPr="00157629">
        <w:rPr>
          <w:lang w:eastAsia="sv-SE"/>
        </w:rPr>
        <w:t xml:space="preserve">PPRACH0 -1), where PPRACH0 is the measured first PRACH power with -80.6dBm/SCS applied at the Reference point, and with signalled values </w:t>
      </w:r>
      <w:proofErr w:type="spellStart"/>
      <w:r w:rsidRPr="00157629">
        <w:rPr>
          <w:i/>
          <w:lang w:eastAsia="sv-SE"/>
        </w:rPr>
        <w:t>preambleReceivedTargetPower</w:t>
      </w:r>
      <w:proofErr w:type="spellEnd"/>
      <w:r w:rsidRPr="00157629">
        <w:rPr>
          <w:lang w:eastAsia="sv-SE"/>
        </w:rPr>
        <w:t xml:space="preserve"> = -100dBm and </w:t>
      </w:r>
      <w:r w:rsidRPr="00157629">
        <w:rPr>
          <w:i/>
          <w:iCs/>
          <w:lang w:eastAsia="sv-SE"/>
        </w:rPr>
        <w:t>ss-PBCH-</w:t>
      </w:r>
      <w:proofErr w:type="spellStart"/>
      <w:r w:rsidRPr="00157629">
        <w:rPr>
          <w:i/>
          <w:iCs/>
          <w:lang w:eastAsia="sv-SE"/>
        </w:rPr>
        <w:t>BlockPower</w:t>
      </w:r>
      <w:proofErr w:type="spellEnd"/>
      <w:r w:rsidRPr="00157629">
        <w:rPr>
          <w:lang w:eastAsia="sv-SE"/>
        </w:rPr>
        <w:t xml:space="preserve"> = 20dBm. </w:t>
      </w:r>
    </w:p>
    <w:p w14:paraId="0540153B" w14:textId="77777777" w:rsidR="00C94852" w:rsidRPr="00157629" w:rsidRDefault="00C94852" w:rsidP="00C94852">
      <w:pPr>
        <w:rPr>
          <w:lang w:eastAsia="sv-SE"/>
        </w:rPr>
      </w:pPr>
      <w:r w:rsidRPr="00157629">
        <w:rPr>
          <w:lang w:eastAsia="sv-SE"/>
        </w:rPr>
        <w:t>Configure the test equipment and the DUT according to the parameters in Table 7.3.2.2.3.4.1-2.</w:t>
      </w:r>
    </w:p>
    <w:p w14:paraId="067B35CE" w14:textId="77777777" w:rsidR="00C94852" w:rsidRPr="00157629" w:rsidRDefault="00C94852" w:rsidP="00C94852">
      <w:pPr>
        <w:pStyle w:val="TH"/>
      </w:pPr>
      <w:r w:rsidRPr="00157629">
        <w:t xml:space="preserve">Table 7.3.2.2.3.4.1-2: </w:t>
      </w:r>
      <w:r w:rsidRPr="00157629">
        <w:rPr>
          <w:lang w:eastAsia="zh-CN"/>
        </w:rPr>
        <w:t>Test Environment</w:t>
      </w:r>
      <w:r w:rsidRPr="00157629">
        <w:t xml:space="preserve"> for 2-step RACH contention based random access test in FR2 for NR </w:t>
      </w:r>
      <w:proofErr w:type="gramStart"/>
      <w:r w:rsidRPr="00157629">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2E1CF3A1" w14:textId="77777777" w:rsidTr="00E451FD">
        <w:trPr>
          <w:jc w:val="center"/>
        </w:trPr>
        <w:tc>
          <w:tcPr>
            <w:tcW w:w="1701" w:type="dxa"/>
            <w:shd w:val="clear" w:color="auto" w:fill="auto"/>
          </w:tcPr>
          <w:p w14:paraId="3FCBCA3F" w14:textId="77777777" w:rsidR="00C94852" w:rsidRPr="00157629" w:rsidRDefault="00C94852" w:rsidP="00E451FD">
            <w:pPr>
              <w:pStyle w:val="TAH"/>
            </w:pPr>
            <w:r w:rsidRPr="00157629">
              <w:t>Parameter</w:t>
            </w:r>
          </w:p>
        </w:tc>
        <w:tc>
          <w:tcPr>
            <w:tcW w:w="3943" w:type="dxa"/>
            <w:gridSpan w:val="2"/>
            <w:shd w:val="clear" w:color="auto" w:fill="auto"/>
          </w:tcPr>
          <w:p w14:paraId="081AA563" w14:textId="77777777" w:rsidR="00C94852" w:rsidRPr="00157629" w:rsidRDefault="00C94852" w:rsidP="00E451FD">
            <w:pPr>
              <w:pStyle w:val="TAH"/>
            </w:pPr>
            <w:r w:rsidRPr="00157629">
              <w:t>Value</w:t>
            </w:r>
          </w:p>
        </w:tc>
        <w:tc>
          <w:tcPr>
            <w:tcW w:w="3961" w:type="dxa"/>
          </w:tcPr>
          <w:p w14:paraId="014779EC" w14:textId="77777777" w:rsidR="00C94852" w:rsidRPr="00157629" w:rsidRDefault="00C94852" w:rsidP="00E451FD">
            <w:pPr>
              <w:pStyle w:val="TAH"/>
            </w:pPr>
            <w:r w:rsidRPr="00157629">
              <w:t>Comment</w:t>
            </w:r>
          </w:p>
        </w:tc>
      </w:tr>
      <w:tr w:rsidR="00C94852" w:rsidRPr="00157629" w14:paraId="18ADF574" w14:textId="77777777" w:rsidTr="00E451FD">
        <w:trPr>
          <w:jc w:val="center"/>
        </w:trPr>
        <w:tc>
          <w:tcPr>
            <w:tcW w:w="1701" w:type="dxa"/>
            <w:shd w:val="clear" w:color="auto" w:fill="auto"/>
          </w:tcPr>
          <w:p w14:paraId="27BB375D" w14:textId="77777777" w:rsidR="00C94852" w:rsidRPr="00157629" w:rsidRDefault="00C94852" w:rsidP="00E451FD">
            <w:pPr>
              <w:pStyle w:val="TAL"/>
            </w:pPr>
            <w:r w:rsidRPr="00157629">
              <w:t>Test environment</w:t>
            </w:r>
          </w:p>
        </w:tc>
        <w:tc>
          <w:tcPr>
            <w:tcW w:w="3943" w:type="dxa"/>
            <w:gridSpan w:val="2"/>
            <w:shd w:val="clear" w:color="auto" w:fill="auto"/>
          </w:tcPr>
          <w:p w14:paraId="5447C1E3" w14:textId="77777777" w:rsidR="00C94852" w:rsidRPr="00157629" w:rsidRDefault="00C94852" w:rsidP="00E451FD">
            <w:pPr>
              <w:pStyle w:val="TAL"/>
            </w:pPr>
            <w:r w:rsidRPr="00157629">
              <w:t>NC</w:t>
            </w:r>
          </w:p>
        </w:tc>
        <w:tc>
          <w:tcPr>
            <w:tcW w:w="3961" w:type="dxa"/>
          </w:tcPr>
          <w:p w14:paraId="5FE61484" w14:textId="77777777" w:rsidR="00C94852" w:rsidRPr="00157629" w:rsidRDefault="00C94852" w:rsidP="00E451FD">
            <w:pPr>
              <w:pStyle w:val="TAL"/>
            </w:pPr>
            <w:r w:rsidRPr="00157629">
              <w:t>As specified in TS 38.508-1 [14] clause 4.1.</w:t>
            </w:r>
          </w:p>
        </w:tc>
      </w:tr>
      <w:tr w:rsidR="00C94852" w:rsidRPr="00157629" w14:paraId="48B7CAF1" w14:textId="77777777" w:rsidTr="00E451FD">
        <w:trPr>
          <w:jc w:val="center"/>
        </w:trPr>
        <w:tc>
          <w:tcPr>
            <w:tcW w:w="1701" w:type="dxa"/>
            <w:shd w:val="clear" w:color="auto" w:fill="auto"/>
          </w:tcPr>
          <w:p w14:paraId="64AE3363" w14:textId="77777777" w:rsidR="00C94852" w:rsidRPr="00157629" w:rsidRDefault="00C94852" w:rsidP="00E451FD">
            <w:pPr>
              <w:pStyle w:val="TAL"/>
            </w:pPr>
            <w:r w:rsidRPr="00157629">
              <w:t>Test frequencies</w:t>
            </w:r>
          </w:p>
        </w:tc>
        <w:tc>
          <w:tcPr>
            <w:tcW w:w="7904" w:type="dxa"/>
            <w:gridSpan w:val="3"/>
            <w:shd w:val="clear" w:color="auto" w:fill="auto"/>
          </w:tcPr>
          <w:p w14:paraId="09F64B6A" w14:textId="77777777" w:rsidR="00C94852" w:rsidRPr="00157629" w:rsidRDefault="00C94852" w:rsidP="00E451FD">
            <w:pPr>
              <w:pStyle w:val="TAL"/>
            </w:pPr>
            <w:r w:rsidRPr="00157629">
              <w:t>As specified in Annex E, Table E.5-1 and TS 38.508-1 [14] subclause 4.3.1.</w:t>
            </w:r>
          </w:p>
        </w:tc>
      </w:tr>
      <w:tr w:rsidR="00C94852" w:rsidRPr="00157629" w14:paraId="01EB495B" w14:textId="77777777" w:rsidTr="00E451FD">
        <w:trPr>
          <w:jc w:val="center"/>
        </w:trPr>
        <w:tc>
          <w:tcPr>
            <w:tcW w:w="1701" w:type="dxa"/>
            <w:shd w:val="clear" w:color="auto" w:fill="auto"/>
          </w:tcPr>
          <w:p w14:paraId="4DF16A8C" w14:textId="77777777" w:rsidR="00C94852" w:rsidRPr="00157629" w:rsidRDefault="00C94852" w:rsidP="00E451FD">
            <w:pPr>
              <w:pStyle w:val="TAL"/>
            </w:pPr>
            <w:r w:rsidRPr="00157629">
              <w:t>Channel bandwidth</w:t>
            </w:r>
          </w:p>
        </w:tc>
        <w:tc>
          <w:tcPr>
            <w:tcW w:w="7904" w:type="dxa"/>
            <w:gridSpan w:val="3"/>
            <w:shd w:val="clear" w:color="auto" w:fill="auto"/>
          </w:tcPr>
          <w:p w14:paraId="41916562" w14:textId="77777777" w:rsidR="00C94852" w:rsidRPr="00157629" w:rsidRDefault="00C94852" w:rsidP="00E451FD">
            <w:pPr>
              <w:pStyle w:val="TAL"/>
            </w:pPr>
            <w:r w:rsidRPr="00157629">
              <w:t>As specified by the test configuration selected from Table 7.3.2.2.3.4.1-1.</w:t>
            </w:r>
          </w:p>
        </w:tc>
      </w:tr>
      <w:tr w:rsidR="00C94852" w:rsidRPr="00157629" w14:paraId="1EFC5EAE" w14:textId="77777777" w:rsidTr="00E451FD">
        <w:trPr>
          <w:jc w:val="center"/>
        </w:trPr>
        <w:tc>
          <w:tcPr>
            <w:tcW w:w="1701" w:type="dxa"/>
            <w:shd w:val="clear" w:color="auto" w:fill="auto"/>
          </w:tcPr>
          <w:p w14:paraId="3A69D8FD" w14:textId="77777777" w:rsidR="00C94852" w:rsidRPr="00157629" w:rsidRDefault="00C94852" w:rsidP="00E451FD">
            <w:pPr>
              <w:pStyle w:val="TAL"/>
            </w:pPr>
            <w:r w:rsidRPr="00157629">
              <w:t>Propagation conditions</w:t>
            </w:r>
          </w:p>
        </w:tc>
        <w:tc>
          <w:tcPr>
            <w:tcW w:w="3943" w:type="dxa"/>
            <w:gridSpan w:val="2"/>
            <w:shd w:val="clear" w:color="auto" w:fill="auto"/>
          </w:tcPr>
          <w:p w14:paraId="09B62CD8" w14:textId="77777777" w:rsidR="00C94852" w:rsidRPr="00157629" w:rsidRDefault="00C94852" w:rsidP="00E451FD">
            <w:pPr>
              <w:pStyle w:val="TAL"/>
            </w:pPr>
            <w:r w:rsidRPr="00157629">
              <w:t>No interference</w:t>
            </w:r>
          </w:p>
        </w:tc>
        <w:tc>
          <w:tcPr>
            <w:tcW w:w="3961" w:type="dxa"/>
          </w:tcPr>
          <w:p w14:paraId="2CE3172A" w14:textId="77777777" w:rsidR="00C94852" w:rsidRPr="00157629" w:rsidRDefault="00C94852" w:rsidP="00E451FD">
            <w:pPr>
              <w:pStyle w:val="TAL"/>
            </w:pPr>
            <w:r w:rsidRPr="00157629">
              <w:t>As specified in Annex C.2.1.</w:t>
            </w:r>
          </w:p>
        </w:tc>
      </w:tr>
      <w:tr w:rsidR="00C94852" w:rsidRPr="00157629" w14:paraId="430657E0" w14:textId="77777777" w:rsidTr="00E451FD">
        <w:trPr>
          <w:trHeight w:val="251"/>
          <w:jc w:val="center"/>
        </w:trPr>
        <w:tc>
          <w:tcPr>
            <w:tcW w:w="1701" w:type="dxa"/>
            <w:vMerge w:val="restart"/>
            <w:shd w:val="clear" w:color="auto" w:fill="auto"/>
          </w:tcPr>
          <w:p w14:paraId="52C90A6F" w14:textId="77777777" w:rsidR="00C94852" w:rsidRPr="00157629" w:rsidRDefault="00C94852" w:rsidP="00E451FD">
            <w:pPr>
              <w:pStyle w:val="TAL"/>
            </w:pPr>
            <w:r w:rsidRPr="00157629">
              <w:t>Connection Diagram</w:t>
            </w:r>
          </w:p>
        </w:tc>
        <w:tc>
          <w:tcPr>
            <w:tcW w:w="1134" w:type="dxa"/>
            <w:shd w:val="clear" w:color="auto" w:fill="auto"/>
          </w:tcPr>
          <w:p w14:paraId="05A21A45" w14:textId="77777777" w:rsidR="00C94852" w:rsidRPr="00157629" w:rsidRDefault="00C94852" w:rsidP="00E451FD">
            <w:pPr>
              <w:pStyle w:val="TAL"/>
            </w:pPr>
            <w:r w:rsidRPr="00157629">
              <w:t>TE Part</w:t>
            </w:r>
          </w:p>
        </w:tc>
        <w:tc>
          <w:tcPr>
            <w:tcW w:w="2809" w:type="dxa"/>
            <w:shd w:val="clear" w:color="auto" w:fill="auto"/>
          </w:tcPr>
          <w:p w14:paraId="36D689A8" w14:textId="77777777" w:rsidR="00C94852" w:rsidRPr="00157629" w:rsidRDefault="00C94852" w:rsidP="00E451FD">
            <w:pPr>
              <w:pStyle w:val="TAL"/>
            </w:pPr>
            <w:r w:rsidRPr="00157629">
              <w:t>FFS</w:t>
            </w:r>
          </w:p>
        </w:tc>
        <w:tc>
          <w:tcPr>
            <w:tcW w:w="3961" w:type="dxa"/>
            <w:vMerge w:val="restart"/>
          </w:tcPr>
          <w:p w14:paraId="5F6BBB89" w14:textId="77777777" w:rsidR="00C94852" w:rsidRPr="00157629" w:rsidRDefault="00C94852" w:rsidP="00E451FD">
            <w:pPr>
              <w:pStyle w:val="TAL"/>
            </w:pPr>
            <w:r w:rsidRPr="00157629">
              <w:t>As specified in TS 38.508-1 [14] Annex A.</w:t>
            </w:r>
          </w:p>
        </w:tc>
      </w:tr>
      <w:tr w:rsidR="00C94852" w:rsidRPr="00157629" w14:paraId="622E7F59" w14:textId="77777777" w:rsidTr="00E451FD">
        <w:trPr>
          <w:trHeight w:val="250"/>
          <w:jc w:val="center"/>
        </w:trPr>
        <w:tc>
          <w:tcPr>
            <w:tcW w:w="1701" w:type="dxa"/>
            <w:vMerge/>
            <w:shd w:val="clear" w:color="auto" w:fill="auto"/>
          </w:tcPr>
          <w:p w14:paraId="656615CC" w14:textId="77777777" w:rsidR="00C94852" w:rsidRPr="00157629" w:rsidRDefault="00C94852" w:rsidP="00E451FD">
            <w:pPr>
              <w:pStyle w:val="TAL"/>
              <w:rPr>
                <w:highlight w:val="yellow"/>
              </w:rPr>
            </w:pPr>
          </w:p>
        </w:tc>
        <w:tc>
          <w:tcPr>
            <w:tcW w:w="1134" w:type="dxa"/>
            <w:shd w:val="clear" w:color="auto" w:fill="auto"/>
          </w:tcPr>
          <w:p w14:paraId="185F22C1" w14:textId="77777777" w:rsidR="00C94852" w:rsidRPr="00157629" w:rsidRDefault="00C94852" w:rsidP="00E451FD">
            <w:pPr>
              <w:pStyle w:val="TAL"/>
            </w:pPr>
            <w:r w:rsidRPr="00157629">
              <w:t>DUT Part</w:t>
            </w:r>
          </w:p>
        </w:tc>
        <w:tc>
          <w:tcPr>
            <w:tcW w:w="2809" w:type="dxa"/>
            <w:shd w:val="clear" w:color="auto" w:fill="auto"/>
          </w:tcPr>
          <w:p w14:paraId="14C51251" w14:textId="77777777" w:rsidR="00C94852" w:rsidRPr="00157629" w:rsidRDefault="00C94852" w:rsidP="00E451FD">
            <w:pPr>
              <w:pStyle w:val="TAL"/>
            </w:pPr>
            <w:r w:rsidRPr="00157629">
              <w:t>FFS</w:t>
            </w:r>
          </w:p>
        </w:tc>
        <w:tc>
          <w:tcPr>
            <w:tcW w:w="3961" w:type="dxa"/>
            <w:vMerge/>
          </w:tcPr>
          <w:p w14:paraId="675C7CD9" w14:textId="77777777" w:rsidR="00C94852" w:rsidRPr="00157629" w:rsidRDefault="00C94852" w:rsidP="00E451FD">
            <w:pPr>
              <w:pStyle w:val="TAL"/>
              <w:rPr>
                <w:highlight w:val="yellow"/>
              </w:rPr>
            </w:pPr>
          </w:p>
        </w:tc>
      </w:tr>
      <w:tr w:rsidR="00C94852" w:rsidRPr="00157629" w14:paraId="660CCAF6" w14:textId="77777777" w:rsidTr="00E451FD">
        <w:trPr>
          <w:jc w:val="center"/>
        </w:trPr>
        <w:tc>
          <w:tcPr>
            <w:tcW w:w="1701" w:type="dxa"/>
            <w:shd w:val="clear" w:color="auto" w:fill="auto"/>
          </w:tcPr>
          <w:p w14:paraId="2CD87677" w14:textId="77777777" w:rsidR="00C94852" w:rsidRPr="00157629" w:rsidRDefault="00C94852" w:rsidP="00E451FD">
            <w:pPr>
              <w:pStyle w:val="TAL"/>
            </w:pPr>
            <w:r w:rsidRPr="00157629">
              <w:t>Exceptions to connection diagram</w:t>
            </w:r>
          </w:p>
        </w:tc>
        <w:tc>
          <w:tcPr>
            <w:tcW w:w="3943" w:type="dxa"/>
            <w:gridSpan w:val="2"/>
            <w:shd w:val="clear" w:color="auto" w:fill="auto"/>
          </w:tcPr>
          <w:p w14:paraId="074573BF" w14:textId="77777777" w:rsidR="00C94852" w:rsidRPr="00157629" w:rsidRDefault="00C94852" w:rsidP="00E451FD">
            <w:pPr>
              <w:pStyle w:val="TAL"/>
            </w:pPr>
            <w:r w:rsidRPr="00157629">
              <w:t>FFS</w:t>
            </w:r>
          </w:p>
        </w:tc>
        <w:tc>
          <w:tcPr>
            <w:tcW w:w="3961" w:type="dxa"/>
          </w:tcPr>
          <w:p w14:paraId="0E7628ED" w14:textId="77777777" w:rsidR="00C94852" w:rsidRPr="00157629" w:rsidRDefault="00C94852" w:rsidP="00E451FD">
            <w:pPr>
              <w:pStyle w:val="TAL"/>
            </w:pPr>
          </w:p>
        </w:tc>
      </w:tr>
    </w:tbl>
    <w:p w14:paraId="13D3286B" w14:textId="77777777" w:rsidR="00C94852" w:rsidRPr="00157629" w:rsidRDefault="00C94852" w:rsidP="00C94852">
      <w:pPr>
        <w:rPr>
          <w:lang w:eastAsia="sv-SE"/>
        </w:rPr>
      </w:pPr>
    </w:p>
    <w:p w14:paraId="26C25DAD" w14:textId="77777777" w:rsidR="00C94852" w:rsidRPr="00157629" w:rsidRDefault="00C94852" w:rsidP="00C94852">
      <w:pPr>
        <w:pStyle w:val="B1"/>
      </w:pPr>
      <w:r w:rsidRPr="00157629">
        <w:t>1. Message contents are defined in clause 7.3.2.2.3.4.3.</w:t>
      </w:r>
    </w:p>
    <w:p w14:paraId="0990704C" w14:textId="77777777" w:rsidR="00C94852" w:rsidRPr="00157629" w:rsidRDefault="00C94852" w:rsidP="00C94852">
      <w:pPr>
        <w:pStyle w:val="B1"/>
      </w:pPr>
      <w:r w:rsidRPr="00157629">
        <w:t>2. Cell 1 is the NR FR2 serving cell (</w:t>
      </w:r>
      <w:proofErr w:type="spellStart"/>
      <w:r w:rsidRPr="00157629">
        <w:t>PCell</w:t>
      </w:r>
      <w:proofErr w:type="spellEnd"/>
      <w:r w:rsidRPr="00157629">
        <w:t>). The connection setup is done according to the settings in FFS.</w:t>
      </w:r>
    </w:p>
    <w:p w14:paraId="0530BACD" w14:textId="77777777" w:rsidR="00C94852" w:rsidRPr="00157629" w:rsidRDefault="00C94852" w:rsidP="00C94852">
      <w:pPr>
        <w:pStyle w:val="H6"/>
        <w:rPr>
          <w:lang w:eastAsia="sv-SE"/>
        </w:rPr>
      </w:pPr>
      <w:r w:rsidRPr="00157629">
        <w:t>7.3.2.2.3</w:t>
      </w:r>
      <w:r w:rsidRPr="00157629">
        <w:rPr>
          <w:lang w:eastAsia="sv-SE"/>
        </w:rPr>
        <w:t>.4.2</w:t>
      </w:r>
      <w:r w:rsidRPr="00157629">
        <w:rPr>
          <w:lang w:eastAsia="sv-SE"/>
        </w:rPr>
        <w:tab/>
        <w:t>Test procedure</w:t>
      </w:r>
    </w:p>
    <w:p w14:paraId="397AFDE0" w14:textId="77777777" w:rsidR="00C94852" w:rsidRPr="00157629" w:rsidRDefault="00C94852" w:rsidP="00C94852">
      <w:pPr>
        <w:rPr>
          <w:rFonts w:eastAsia="??"/>
        </w:rPr>
      </w:pPr>
      <w:r w:rsidRPr="00157629">
        <w:t xml:space="preserve">The test consists of a single cell, configured as </w:t>
      </w:r>
      <w:proofErr w:type="spellStart"/>
      <w:r w:rsidRPr="00157629">
        <w:t>PCell</w:t>
      </w:r>
      <w:proofErr w:type="spellEnd"/>
      <w:r w:rsidRPr="00157629">
        <w:t xml:space="preserve"> in FR2. The System Simulator shall not explicitly assign a </w:t>
      </w:r>
      <w:proofErr w:type="gramStart"/>
      <w:r w:rsidRPr="00157629">
        <w:t>random access</w:t>
      </w:r>
      <w:proofErr w:type="gramEnd"/>
      <w:r w:rsidRPr="00157629">
        <w:t xml:space="preserve"> preamble via dedicated signalling in the downlink.</w:t>
      </w:r>
    </w:p>
    <w:p w14:paraId="3E6A4514"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0DE8EDC8" w14:textId="77777777" w:rsidR="00C94852" w:rsidRPr="00157629" w:rsidRDefault="00C94852" w:rsidP="00C94852">
      <w:pPr>
        <w:pStyle w:val="B1"/>
      </w:pPr>
      <w:r w:rsidRPr="00157629">
        <w:t>2.</w:t>
      </w:r>
      <w:r w:rsidRPr="00157629">
        <w:tab/>
        <w:t xml:space="preserve">Set the parameters according to Tables 7.3.2.2.3.5-1 and 7.3.2.2.3.5-2. </w:t>
      </w:r>
    </w:p>
    <w:p w14:paraId="3BF6B925" w14:textId="77777777" w:rsidR="00C94852" w:rsidRPr="00157629" w:rsidRDefault="00C94852" w:rsidP="00C94852">
      <w:pPr>
        <w:pStyle w:val="B1"/>
      </w:pPr>
      <w:r w:rsidRPr="00157629">
        <w:t>3.</w:t>
      </w:r>
      <w:r w:rsidRPr="00157629">
        <w:tab/>
        <w:t xml:space="preserve">The UE shall establish a connection setup with SS, the </w:t>
      </w:r>
      <w:proofErr w:type="gramStart"/>
      <w:r w:rsidRPr="00157629">
        <w:t>random access</w:t>
      </w:r>
      <w:proofErr w:type="gramEnd"/>
      <w:r w:rsidRPr="00157629">
        <w:t xml:space="preserve"> procedure within the connection setup is used in the test.</w:t>
      </w:r>
    </w:p>
    <w:p w14:paraId="03298FB8" w14:textId="77777777" w:rsidR="00C94852" w:rsidRPr="00157629" w:rsidRDefault="00C94852" w:rsidP="00C94852">
      <w:pPr>
        <w:pStyle w:val="B1"/>
      </w:pPr>
      <w:r w:rsidRPr="00157629">
        <w:t>4.</w:t>
      </w:r>
      <w:r w:rsidRPr="00157629">
        <w:tab/>
        <w:t xml:space="preserve">Test 1: Correct behaviour when transmitting </w:t>
      </w:r>
      <w:proofErr w:type="spellStart"/>
      <w:r w:rsidRPr="00157629">
        <w:t>MsgA</w:t>
      </w:r>
      <w:proofErr w:type="spellEnd"/>
    </w:p>
    <w:p w14:paraId="6C7B4010" w14:textId="77777777" w:rsidR="00C94852" w:rsidRPr="00157629" w:rsidRDefault="00C94852" w:rsidP="00C94852">
      <w:pPr>
        <w:pStyle w:val="B2"/>
      </w:pPr>
      <w:r w:rsidRPr="00157629">
        <w:t xml:space="preserve">4.1. The UE shall send the </w:t>
      </w:r>
      <w:proofErr w:type="spellStart"/>
      <w:r w:rsidRPr="00157629">
        <w:t>MsgA</w:t>
      </w:r>
      <w:proofErr w:type="spellEnd"/>
      <w:r w:rsidRPr="00157629">
        <w:t xml:space="preserve"> PRACH and </w:t>
      </w:r>
      <w:proofErr w:type="spellStart"/>
      <w:r w:rsidRPr="00157629">
        <w:t>MsgA</w:t>
      </w:r>
      <w:proofErr w:type="spellEnd"/>
      <w:r w:rsidRPr="00157629">
        <w:t xml:space="preserve"> PUSCH to the System Simulator </w:t>
      </w:r>
      <w:r w:rsidRPr="00157629">
        <w:rPr>
          <w:lang w:eastAsia="zh-CN"/>
        </w:rPr>
        <w:t xml:space="preserve">with a preamble which belongs to one of the </w:t>
      </w:r>
      <w:proofErr w:type="gramStart"/>
      <w:r w:rsidRPr="00157629">
        <w:rPr>
          <w:lang w:eastAsia="zh-CN"/>
        </w:rPr>
        <w:t>Random Access</w:t>
      </w:r>
      <w:proofErr w:type="gramEnd"/>
      <w:r w:rsidRPr="00157629">
        <w:rPr>
          <w:lang w:eastAsia="zh-CN"/>
        </w:rPr>
        <w:t xml:space="preserve"> Preambles associated with the SSB with index 0, which has</w:t>
      </w:r>
      <w:r w:rsidRPr="00157629">
        <w:rPr>
          <w:rFonts w:cs="v4.2.0"/>
          <w:lang w:eastAsia="zh-CN"/>
        </w:rPr>
        <w:t xml:space="preserve"> SS-RSRP above the configured </w:t>
      </w:r>
      <w:proofErr w:type="spellStart"/>
      <w:r w:rsidRPr="00157629">
        <w:rPr>
          <w:rFonts w:cs="v4.2.0"/>
          <w:i/>
          <w:iCs/>
          <w:lang w:eastAsia="zh-CN"/>
        </w:rPr>
        <w:t>msgA</w:t>
      </w:r>
      <w:proofErr w:type="spellEnd"/>
      <w:r w:rsidRPr="00157629">
        <w:rPr>
          <w:rFonts w:cs="v4.2.0"/>
          <w:i/>
          <w:iCs/>
          <w:lang w:eastAsia="zh-CN"/>
        </w:rPr>
        <w:t>-RSRP</w:t>
      </w:r>
      <w:r w:rsidRPr="00157629">
        <w:rPr>
          <w:rFonts w:cs="v4.2.0"/>
          <w:i/>
          <w:lang w:eastAsia="zh-CN"/>
        </w:rPr>
        <w:t>-</w:t>
      </w:r>
      <w:proofErr w:type="spellStart"/>
      <w:r w:rsidRPr="00157629">
        <w:rPr>
          <w:rFonts w:cs="v4.2.0"/>
          <w:i/>
          <w:lang w:eastAsia="zh-CN"/>
        </w:rPr>
        <w:t>ThresholdSSB</w:t>
      </w:r>
      <w:proofErr w:type="spellEnd"/>
      <w:r w:rsidRPr="00157629">
        <w:t xml:space="preserve">. The UE shall send the </w:t>
      </w:r>
      <w:proofErr w:type="spellStart"/>
      <w:r w:rsidRPr="00157629">
        <w:t>MsgA</w:t>
      </w:r>
      <w:proofErr w:type="spellEnd"/>
      <w:r w:rsidRPr="00157629">
        <w:t xml:space="preserve"> PUSCH on the </w:t>
      </w:r>
      <w:proofErr w:type="spellStart"/>
      <w:r w:rsidRPr="00157629">
        <w:t>MsgA</w:t>
      </w:r>
      <w:proofErr w:type="spellEnd"/>
      <w:r w:rsidRPr="00157629">
        <w:t xml:space="preserve"> PUSCH occasion that is associated with the chosen preamble.</w:t>
      </w:r>
    </w:p>
    <w:p w14:paraId="4F5584D3" w14:textId="77777777" w:rsidR="00C94852" w:rsidRPr="00157629" w:rsidRDefault="00C94852" w:rsidP="00C94852">
      <w:pPr>
        <w:pStyle w:val="B1"/>
      </w:pPr>
      <w:r w:rsidRPr="00157629">
        <w:t>5.</w:t>
      </w:r>
      <w:r w:rsidRPr="00157629">
        <w:tab/>
        <w:t xml:space="preserve">Test 2: Correct behaviour when receiving </w:t>
      </w:r>
      <w:proofErr w:type="spellStart"/>
      <w:r w:rsidRPr="00157629">
        <w:t>MsgB</w:t>
      </w:r>
      <w:proofErr w:type="spellEnd"/>
    </w:p>
    <w:p w14:paraId="1ED5697F" w14:textId="77777777" w:rsidR="00C94852" w:rsidRPr="00157629" w:rsidRDefault="00C94852" w:rsidP="00C94852">
      <w:pPr>
        <w:pStyle w:val="B2"/>
      </w:pPr>
      <w:r w:rsidRPr="00157629">
        <w:lastRenderedPageBreak/>
        <w:t>5.1. Repeat steps 1-3.</w:t>
      </w:r>
    </w:p>
    <w:p w14:paraId="7C3CF49D" w14:textId="77777777" w:rsidR="00C94852" w:rsidRPr="00157629" w:rsidRDefault="00C94852" w:rsidP="00C94852">
      <w:pPr>
        <w:pStyle w:val="B2"/>
      </w:pPr>
      <w:r w:rsidRPr="00157629">
        <w:t xml:space="preserve">5.2. The UE shall send preambles to the System Simulator. In response to the first 2 preambles, the System Simulator shall transmit a </w:t>
      </w:r>
      <w:proofErr w:type="spellStart"/>
      <w:r w:rsidRPr="00157629">
        <w:t>MsgB</w:t>
      </w:r>
      <w:proofErr w:type="spellEnd"/>
      <w:r w:rsidRPr="00157629">
        <w:t xml:space="preserve"> </w:t>
      </w:r>
      <w:r w:rsidRPr="00157629">
        <w:rPr>
          <w:i/>
          <w:iCs/>
        </w:rPr>
        <w:t>not</w:t>
      </w:r>
      <w:r w:rsidRPr="00157629">
        <w:t xml:space="preserve"> corresponding to the transmitted </w:t>
      </w:r>
      <w:proofErr w:type="gramStart"/>
      <w:r w:rsidRPr="00157629">
        <w:t>Random Access</w:t>
      </w:r>
      <w:proofErr w:type="gramEnd"/>
      <w:r w:rsidRPr="00157629">
        <w:t xml:space="preserve"> Preamble.</w:t>
      </w:r>
    </w:p>
    <w:p w14:paraId="4981362D" w14:textId="77777777" w:rsidR="00C94852" w:rsidRPr="00157629" w:rsidRDefault="00C94852" w:rsidP="00C94852">
      <w:pPr>
        <w:pStyle w:val="B2"/>
      </w:pPr>
      <w:bookmarkStart w:id="46" w:name="_Hlk94698139"/>
      <w:r w:rsidRPr="00157629">
        <w:t xml:space="preserve">5.3. The UE shall again perform the </w:t>
      </w:r>
      <w:proofErr w:type="gramStart"/>
      <w:r w:rsidRPr="00157629">
        <w:t>Random Access</w:t>
      </w:r>
      <w:proofErr w:type="gramEnd"/>
      <w:r w:rsidRPr="00157629">
        <w:t xml:space="preserve"> Resource selection procedure specified in clause 5.1.2a in TS 38.321 [20], and transmit </w:t>
      </w:r>
      <w:proofErr w:type="spellStart"/>
      <w:r w:rsidRPr="00157629">
        <w:t>MsgA</w:t>
      </w:r>
      <w:proofErr w:type="spellEnd"/>
      <w:r w:rsidRPr="00157629">
        <w:t xml:space="preserve"> with the calculated </w:t>
      </w:r>
      <w:proofErr w:type="spellStart"/>
      <w:r w:rsidRPr="00157629">
        <w:t>MsgA</w:t>
      </w:r>
      <w:proofErr w:type="spellEnd"/>
      <w:r w:rsidRPr="00157629">
        <w:t xml:space="preserve"> PRACH and </w:t>
      </w:r>
      <w:proofErr w:type="spellStart"/>
      <w:r w:rsidRPr="00157629">
        <w:t>MsgA</w:t>
      </w:r>
      <w:proofErr w:type="spellEnd"/>
      <w:r w:rsidRPr="00157629">
        <w:t xml:space="preserve"> PUSCH transmission power when the backoff time expires if all received </w:t>
      </w:r>
      <w:proofErr w:type="spellStart"/>
      <w:r w:rsidRPr="00157629">
        <w:t>MsgB’s</w:t>
      </w:r>
      <w:proofErr w:type="spellEnd"/>
      <w:r w:rsidRPr="00157629">
        <w:t xml:space="preserve"> contain Random Access Preamble identifiers that do not match the transmitted Random Access Preamble of </w:t>
      </w:r>
      <w:proofErr w:type="spellStart"/>
      <w:r w:rsidRPr="00157629">
        <w:t>MsgA</w:t>
      </w:r>
      <w:proofErr w:type="spellEnd"/>
      <w:r w:rsidRPr="00157629">
        <w:t>.</w:t>
      </w:r>
    </w:p>
    <w:bookmarkEnd w:id="46"/>
    <w:p w14:paraId="7D084206" w14:textId="77777777" w:rsidR="00C94852" w:rsidRPr="00157629" w:rsidRDefault="00C94852" w:rsidP="00C94852">
      <w:pPr>
        <w:pStyle w:val="B2"/>
      </w:pPr>
      <w:r w:rsidRPr="00157629">
        <w:t xml:space="preserve">5.4 </w:t>
      </w:r>
      <w:r w:rsidRPr="00157629">
        <w:rPr>
          <w:rFonts w:cs="v4.2.0"/>
        </w:rPr>
        <w:t>The System Simulator shall</w:t>
      </w:r>
      <w:r w:rsidRPr="00157629">
        <w:t xml:space="preserve"> transmit a </w:t>
      </w:r>
      <w:proofErr w:type="spellStart"/>
      <w:r w:rsidRPr="00157629">
        <w:t>MsgB</w:t>
      </w:r>
      <w:proofErr w:type="spellEnd"/>
      <w:r w:rsidRPr="00157629">
        <w:t xml:space="preserve"> containing </w:t>
      </w:r>
      <w:proofErr w:type="spellStart"/>
      <w:r w:rsidRPr="00157629">
        <w:t>fallbackRAR</w:t>
      </w:r>
      <w:proofErr w:type="spellEnd"/>
      <w:r w:rsidRPr="00157629">
        <w:t xml:space="preserve"> message with a </w:t>
      </w:r>
      <w:proofErr w:type="gramStart"/>
      <w:r w:rsidRPr="00157629">
        <w:t>Random Access</w:t>
      </w:r>
      <w:proofErr w:type="gramEnd"/>
      <w:r w:rsidRPr="00157629">
        <w:t xml:space="preserve"> Preamble identifier matching the transmitted </w:t>
      </w:r>
      <w:proofErr w:type="spellStart"/>
      <w:r w:rsidRPr="00157629">
        <w:t>MsgA</w:t>
      </w:r>
      <w:proofErr w:type="spellEnd"/>
      <w:r w:rsidRPr="00157629">
        <w:t xml:space="preserve"> PRACH after 3 </w:t>
      </w:r>
      <w:proofErr w:type="spellStart"/>
      <w:r w:rsidRPr="00157629">
        <w:t>MsgA</w:t>
      </w:r>
      <w:proofErr w:type="spellEnd"/>
      <w:r w:rsidRPr="00157629">
        <w:t xml:space="preserve"> transmissions have been received by the System Simulator.</w:t>
      </w:r>
    </w:p>
    <w:p w14:paraId="40D9CCAD" w14:textId="77777777" w:rsidR="00C94852" w:rsidRPr="00157629" w:rsidRDefault="00C94852" w:rsidP="00C94852">
      <w:pPr>
        <w:pStyle w:val="B2"/>
      </w:pPr>
      <w:r w:rsidRPr="00157629">
        <w:t xml:space="preserve">5.5 As the received Random Access Response </w:t>
      </w:r>
      <w:proofErr w:type="spellStart"/>
      <w:r w:rsidRPr="00157629">
        <w:t>MsgB</w:t>
      </w:r>
      <w:proofErr w:type="spellEnd"/>
      <w:r w:rsidRPr="00157629">
        <w:t xml:space="preserve"> with a </w:t>
      </w:r>
      <w:proofErr w:type="spellStart"/>
      <w:r w:rsidRPr="00157629">
        <w:t>fallbackRAR</w:t>
      </w:r>
      <w:proofErr w:type="spellEnd"/>
      <w:r w:rsidRPr="00157629">
        <w:t xml:space="preserve"> contains Random Access Preamble identifier corresponding to the transmitted </w:t>
      </w:r>
      <w:proofErr w:type="gramStart"/>
      <w:r w:rsidRPr="00157629">
        <w:t>Random Access</w:t>
      </w:r>
      <w:proofErr w:type="gramEnd"/>
      <w:r w:rsidRPr="00157629">
        <w:t xml:space="preserve"> Preamble, </w:t>
      </w:r>
      <w:r w:rsidRPr="00157629">
        <w:rPr>
          <w:rFonts w:cs="v4.2.0"/>
        </w:rPr>
        <w:t xml:space="preserve">the UE </w:t>
      </w:r>
      <w:r w:rsidRPr="00157629">
        <w:t xml:space="preserve">may stop monitoring for </w:t>
      </w:r>
      <w:proofErr w:type="spellStart"/>
      <w:r w:rsidRPr="00157629">
        <w:t>MsgB</w:t>
      </w:r>
      <w:proofErr w:type="spellEnd"/>
      <w:r w:rsidRPr="00157629">
        <w:t>(s) and shall transmit the msg3 on the indicated PUSCH resources.</w:t>
      </w:r>
    </w:p>
    <w:p w14:paraId="7E8DE348" w14:textId="77777777" w:rsidR="00C94852" w:rsidRPr="00157629" w:rsidRDefault="00C94852" w:rsidP="00C94852">
      <w:pPr>
        <w:pStyle w:val="B2"/>
      </w:pPr>
      <w:r w:rsidRPr="00157629">
        <w:t>5.6. Measure the power and timing of the first preamble and it shall not exceed the values specified in 7.3.2.2.3.5. Measure the relative power and timing applied to additional preambles (last 2 preambles) and it shall not exceed the values specified in 7.3.2.2.3.5.</w:t>
      </w:r>
    </w:p>
    <w:p w14:paraId="24554A94" w14:textId="77777777" w:rsidR="00C94852" w:rsidRPr="00157629" w:rsidRDefault="00C94852" w:rsidP="00C94852">
      <w:pPr>
        <w:pStyle w:val="B1"/>
      </w:pPr>
      <w:r w:rsidRPr="00157629">
        <w:t>6.</w:t>
      </w:r>
      <w:r w:rsidRPr="00157629">
        <w:tab/>
        <w:t xml:space="preserve">Test 3: Correct behaviour when not receiving </w:t>
      </w:r>
      <w:proofErr w:type="spellStart"/>
      <w:r w:rsidRPr="00157629">
        <w:t>MsgB</w:t>
      </w:r>
      <w:proofErr w:type="spellEnd"/>
    </w:p>
    <w:p w14:paraId="771AC855" w14:textId="77777777" w:rsidR="00C94852" w:rsidRPr="00157629" w:rsidRDefault="00C94852" w:rsidP="00C94852">
      <w:pPr>
        <w:pStyle w:val="B2"/>
      </w:pPr>
      <w:r w:rsidRPr="00157629">
        <w:t>6.1. Repeat steps 1-3.</w:t>
      </w:r>
    </w:p>
    <w:p w14:paraId="59846A66" w14:textId="77777777" w:rsidR="00C94852" w:rsidRPr="00157629" w:rsidRDefault="00C94852" w:rsidP="00C94852">
      <w:pPr>
        <w:pStyle w:val="B2"/>
      </w:pPr>
      <w:r w:rsidRPr="00157629">
        <w:t>6.2. The UE shall send preambles to the System Simulator. The System Simulator shall not respond to the first 2 preambles.</w:t>
      </w:r>
    </w:p>
    <w:p w14:paraId="47F2BF45" w14:textId="77777777" w:rsidR="00C94852" w:rsidRPr="00157629" w:rsidRDefault="00C94852" w:rsidP="00C94852">
      <w:pPr>
        <w:pStyle w:val="B2"/>
      </w:pPr>
      <w:r w:rsidRPr="00157629">
        <w:t xml:space="preserve">6.3. The UE shall again perform the </w:t>
      </w:r>
      <w:proofErr w:type="gramStart"/>
      <w:r w:rsidRPr="00157629">
        <w:t>Random Access</w:t>
      </w:r>
      <w:proofErr w:type="gramEnd"/>
      <w:r w:rsidRPr="00157629">
        <w:t xml:space="preserve"> Resource selection procedure specified in clause 5.1.2a in TS 38.321 [20], and transmit with the calculated </w:t>
      </w:r>
      <w:proofErr w:type="spellStart"/>
      <w:r w:rsidRPr="00157629">
        <w:t>MsgA</w:t>
      </w:r>
      <w:proofErr w:type="spellEnd"/>
      <w:r w:rsidRPr="00157629">
        <w:t xml:space="preserve"> PRACH and </w:t>
      </w:r>
      <w:proofErr w:type="spellStart"/>
      <w:r w:rsidRPr="00157629">
        <w:t>MsgA</w:t>
      </w:r>
      <w:proofErr w:type="spellEnd"/>
      <w:r w:rsidRPr="00157629">
        <w:t xml:space="preserve"> PUSCH transmission power when the backoff time expires if no </w:t>
      </w:r>
      <w:proofErr w:type="spellStart"/>
      <w:r w:rsidRPr="00157629">
        <w:t>MsgB</w:t>
      </w:r>
      <w:proofErr w:type="spellEnd"/>
      <w:r w:rsidRPr="00157629">
        <w:t xml:space="preserve"> is received within the </w:t>
      </w:r>
      <w:proofErr w:type="spellStart"/>
      <w:r w:rsidRPr="00157629">
        <w:t>MsgB</w:t>
      </w:r>
      <w:proofErr w:type="spellEnd"/>
      <w:r w:rsidRPr="00157629">
        <w:t xml:space="preserve"> Response window.</w:t>
      </w:r>
    </w:p>
    <w:p w14:paraId="46A08957" w14:textId="77777777" w:rsidR="00C94852" w:rsidRPr="00157629" w:rsidRDefault="00C94852" w:rsidP="00C94852">
      <w:pPr>
        <w:pStyle w:val="B2"/>
      </w:pPr>
      <w:r w:rsidRPr="00157629">
        <w:t>6.4. Measure the power and timing of the first preamble and it shall not exceed the values specified in 7.3.2.2.3.5. Measure the relative power and timing applied to additional preambles (last 2 preambles) and it shall not exceed the values specified in 7.3.2.2.3.5.</w:t>
      </w:r>
    </w:p>
    <w:p w14:paraId="17C1AF31" w14:textId="77777777" w:rsidR="00C94852" w:rsidRPr="00157629" w:rsidRDefault="00C94852" w:rsidP="00C94852">
      <w:pPr>
        <w:pStyle w:val="H6"/>
        <w:rPr>
          <w:lang w:eastAsia="sv-SE"/>
        </w:rPr>
      </w:pPr>
      <w:r w:rsidRPr="00157629">
        <w:rPr>
          <w:lang w:eastAsia="sv-SE"/>
        </w:rPr>
        <w:t>7.3.2.2.3.4.3</w:t>
      </w:r>
      <w:r w:rsidRPr="00157629">
        <w:rPr>
          <w:lang w:eastAsia="sv-SE"/>
        </w:rPr>
        <w:tab/>
        <w:t>Message contents</w:t>
      </w:r>
    </w:p>
    <w:p w14:paraId="7C6AA371" w14:textId="77777777" w:rsidR="00C94852" w:rsidRPr="00157629" w:rsidRDefault="00C94852" w:rsidP="00C94852">
      <w:pPr>
        <w:rPr>
          <w:lang w:eastAsia="sv-SE"/>
        </w:rPr>
      </w:pPr>
      <w:r w:rsidRPr="00157629">
        <w:rPr>
          <w:lang w:eastAsia="sv-SE"/>
        </w:rPr>
        <w:t>Message contents are according to TS 38.508-1 [14] clause 4.6 with the following exceptions:</w:t>
      </w:r>
    </w:p>
    <w:p w14:paraId="220D328B" w14:textId="77777777" w:rsidR="00C94852" w:rsidRPr="00157629" w:rsidRDefault="00C94852" w:rsidP="00C94852">
      <w:pPr>
        <w:pStyle w:val="TH"/>
      </w:pPr>
      <w:r w:rsidRPr="00157629">
        <w:t xml:space="preserve">Table </w:t>
      </w:r>
      <w:r w:rsidRPr="00157629">
        <w:rPr>
          <w:lang w:eastAsia="sv-SE"/>
        </w:rPr>
        <w:t>7.3.2.2.3.4.3</w:t>
      </w:r>
      <w:r w:rsidRPr="00157629">
        <w:t xml:space="preserve">-1: </w:t>
      </w:r>
      <w:proofErr w:type="spellStart"/>
      <w:r w:rsidRPr="00157629">
        <w:rPr>
          <w:i/>
          <w:iCs/>
        </w:rPr>
        <w:t>FrequencyInfoUL</w:t>
      </w:r>
      <w:proofErr w:type="spellEnd"/>
      <w:r w:rsidRPr="00157629">
        <w:rPr>
          <w:i/>
          <w:iCs/>
        </w:rPr>
        <w:t xml:space="preserve">-SIB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C0348D9"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6F58C826"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5BB675E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650E8E2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70B938"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517EA2FC"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023F9151" w14:textId="77777777" w:rsidR="00C94852" w:rsidRPr="00157629" w:rsidRDefault="00C94852" w:rsidP="00E451FD">
            <w:pPr>
              <w:pStyle w:val="TAH"/>
              <w:rPr>
                <w:highlight w:val="yellow"/>
              </w:rPr>
            </w:pPr>
            <w:r w:rsidRPr="00157629">
              <w:t>Condition</w:t>
            </w:r>
          </w:p>
        </w:tc>
      </w:tr>
      <w:tr w:rsidR="00C94852" w:rsidRPr="00157629" w14:paraId="317A5CC6"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01D57EC8" w14:textId="77777777" w:rsidR="00C94852" w:rsidRPr="00157629" w:rsidRDefault="00C94852" w:rsidP="00E451FD">
            <w:pPr>
              <w:pStyle w:val="TAL"/>
            </w:pPr>
            <w:proofErr w:type="spellStart"/>
            <w:r w:rsidRPr="00157629">
              <w:rPr>
                <w:iCs/>
              </w:rPr>
              <w:t>FrequencyInfoUL</w:t>
            </w:r>
            <w:proofErr w:type="spellEnd"/>
            <w:r w:rsidRPr="001576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766D65B1"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DE3297E"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6EBBB0CB" w14:textId="77777777" w:rsidR="00C94852" w:rsidRPr="00157629" w:rsidRDefault="00C94852" w:rsidP="00E451FD">
            <w:pPr>
              <w:pStyle w:val="TAL"/>
              <w:rPr>
                <w:highlight w:val="yellow"/>
              </w:rPr>
            </w:pPr>
          </w:p>
        </w:tc>
      </w:tr>
      <w:tr w:rsidR="00C94852" w:rsidRPr="00157629" w14:paraId="62FA17AD"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E45E9AD"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B227235"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hideMark/>
          </w:tcPr>
          <w:p w14:paraId="1384255C"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4F9A068C" w14:textId="77777777" w:rsidR="00C94852" w:rsidRPr="00157629" w:rsidRDefault="00C94852" w:rsidP="00E451FD">
            <w:pPr>
              <w:pStyle w:val="TAL"/>
              <w:rPr>
                <w:highlight w:val="yellow"/>
              </w:rPr>
            </w:pPr>
          </w:p>
        </w:tc>
      </w:tr>
      <w:tr w:rsidR="00C94852" w:rsidRPr="00157629" w14:paraId="114F168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F6B3A7D"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FAFA3CE"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02BD9DF"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D521727" w14:textId="77777777" w:rsidR="00C94852" w:rsidRPr="00157629" w:rsidRDefault="00C94852" w:rsidP="00E451FD">
            <w:pPr>
              <w:pStyle w:val="TAL"/>
              <w:rPr>
                <w:highlight w:val="yellow"/>
              </w:rPr>
            </w:pPr>
          </w:p>
        </w:tc>
      </w:tr>
    </w:tbl>
    <w:p w14:paraId="221FE6FA" w14:textId="77777777" w:rsidR="00C94852" w:rsidRPr="00157629" w:rsidRDefault="00C94852" w:rsidP="00C94852">
      <w:pPr>
        <w:rPr>
          <w:lang w:eastAsia="sv-SE"/>
        </w:rPr>
      </w:pPr>
    </w:p>
    <w:p w14:paraId="3CECC58F" w14:textId="77777777" w:rsidR="00C94852" w:rsidRPr="00157629" w:rsidRDefault="00C94852" w:rsidP="00C94852">
      <w:pPr>
        <w:pStyle w:val="TH"/>
      </w:pPr>
      <w:bookmarkStart w:id="47" w:name="_Hlk94534757"/>
      <w:r w:rsidRPr="00157629">
        <w:lastRenderedPageBreak/>
        <w:t xml:space="preserve">Table </w:t>
      </w:r>
      <w:r w:rsidRPr="00157629">
        <w:rPr>
          <w:lang w:eastAsia="sv-SE"/>
        </w:rPr>
        <w:t>7.3.2.2.3.4.3</w:t>
      </w:r>
      <w:r w:rsidRPr="00157629">
        <w:t xml:space="preserve">-2: </w:t>
      </w:r>
      <w:bookmarkEnd w:id="47"/>
      <w:r w:rsidRPr="00157629">
        <w:t>RACH-</w:t>
      </w:r>
      <w:proofErr w:type="spellStart"/>
      <w:r w:rsidRPr="00157629">
        <w:t>ConfigCommon</w:t>
      </w:r>
      <w:proofErr w:type="spellEnd"/>
      <w:r w:rsidRPr="00157629">
        <w:t xml:space="preserve">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2B249332" w14:textId="77777777" w:rsidTr="00E451FD">
        <w:tc>
          <w:tcPr>
            <w:tcW w:w="9747" w:type="dxa"/>
            <w:gridSpan w:val="4"/>
          </w:tcPr>
          <w:p w14:paraId="6263D664"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E115A7F" w14:textId="77777777" w:rsidTr="00E451FD">
        <w:tc>
          <w:tcPr>
            <w:tcW w:w="4535" w:type="dxa"/>
          </w:tcPr>
          <w:p w14:paraId="352FA8FA" w14:textId="77777777" w:rsidR="00C94852" w:rsidRPr="00157629" w:rsidRDefault="00C94852" w:rsidP="00E451FD">
            <w:pPr>
              <w:pStyle w:val="TAH"/>
            </w:pPr>
            <w:r w:rsidRPr="00157629">
              <w:t>Information Element</w:t>
            </w:r>
          </w:p>
        </w:tc>
        <w:tc>
          <w:tcPr>
            <w:tcW w:w="2267" w:type="dxa"/>
          </w:tcPr>
          <w:p w14:paraId="00724110" w14:textId="77777777" w:rsidR="00C94852" w:rsidRPr="00157629" w:rsidRDefault="00C94852" w:rsidP="00E451FD">
            <w:pPr>
              <w:pStyle w:val="TAH"/>
            </w:pPr>
            <w:r w:rsidRPr="00157629">
              <w:t>Value/remark</w:t>
            </w:r>
          </w:p>
        </w:tc>
        <w:tc>
          <w:tcPr>
            <w:tcW w:w="1700" w:type="dxa"/>
          </w:tcPr>
          <w:p w14:paraId="3A36A5CE" w14:textId="77777777" w:rsidR="00C94852" w:rsidRPr="00157629" w:rsidRDefault="00C94852" w:rsidP="00E451FD">
            <w:pPr>
              <w:pStyle w:val="TAH"/>
            </w:pPr>
            <w:r w:rsidRPr="00157629">
              <w:t>Comment</w:t>
            </w:r>
          </w:p>
        </w:tc>
        <w:tc>
          <w:tcPr>
            <w:tcW w:w="1245" w:type="dxa"/>
          </w:tcPr>
          <w:p w14:paraId="5D83A302" w14:textId="77777777" w:rsidR="00C94852" w:rsidRPr="00157629" w:rsidRDefault="00C94852" w:rsidP="00E451FD">
            <w:pPr>
              <w:pStyle w:val="TAH"/>
            </w:pPr>
            <w:r w:rsidRPr="00157629">
              <w:t>Condition</w:t>
            </w:r>
          </w:p>
        </w:tc>
      </w:tr>
      <w:tr w:rsidR="00C94852" w:rsidRPr="00157629" w14:paraId="45535914" w14:textId="77777777" w:rsidTr="00E451FD">
        <w:tc>
          <w:tcPr>
            <w:tcW w:w="4535" w:type="dxa"/>
          </w:tcPr>
          <w:p w14:paraId="1AC97AA7" w14:textId="77777777" w:rsidR="00C94852" w:rsidRPr="00157629" w:rsidRDefault="00C94852" w:rsidP="00E451FD">
            <w:pPr>
              <w:pStyle w:val="TAL"/>
            </w:pPr>
            <w:r w:rsidRPr="00157629">
              <w:t>RACH-ConfigCommonTwoStepRA-r</w:t>
            </w:r>
            <w:proofErr w:type="gramStart"/>
            <w:r w:rsidRPr="00157629">
              <w:t>16 ::=</w:t>
            </w:r>
            <w:proofErr w:type="gramEnd"/>
            <w:r w:rsidRPr="00157629">
              <w:t xml:space="preserve"> SEQUENCE {</w:t>
            </w:r>
          </w:p>
        </w:tc>
        <w:tc>
          <w:tcPr>
            <w:tcW w:w="2267" w:type="dxa"/>
          </w:tcPr>
          <w:p w14:paraId="3E731B34" w14:textId="77777777" w:rsidR="00C94852" w:rsidRPr="00157629" w:rsidRDefault="00C94852" w:rsidP="00E451FD">
            <w:pPr>
              <w:pStyle w:val="TAL"/>
            </w:pPr>
          </w:p>
        </w:tc>
        <w:tc>
          <w:tcPr>
            <w:tcW w:w="1700" w:type="dxa"/>
          </w:tcPr>
          <w:p w14:paraId="60E77F1E" w14:textId="77777777" w:rsidR="00C94852" w:rsidRPr="00157629" w:rsidRDefault="00C94852" w:rsidP="00E451FD">
            <w:pPr>
              <w:pStyle w:val="TAL"/>
            </w:pPr>
          </w:p>
        </w:tc>
        <w:tc>
          <w:tcPr>
            <w:tcW w:w="1245" w:type="dxa"/>
          </w:tcPr>
          <w:p w14:paraId="2C048AF3" w14:textId="77777777" w:rsidR="00C94852" w:rsidRPr="00157629" w:rsidRDefault="00C94852" w:rsidP="00E451FD">
            <w:pPr>
              <w:pStyle w:val="TAL"/>
            </w:pPr>
          </w:p>
        </w:tc>
      </w:tr>
      <w:tr w:rsidR="00C94852" w:rsidRPr="00157629" w14:paraId="1B720D0F" w14:textId="77777777" w:rsidTr="00E451FD">
        <w:tc>
          <w:tcPr>
            <w:tcW w:w="4535" w:type="dxa"/>
          </w:tcPr>
          <w:p w14:paraId="298D3513" w14:textId="77777777" w:rsidR="00C94852" w:rsidRPr="00157629" w:rsidRDefault="00C94852" w:rsidP="00E451FD">
            <w:pPr>
              <w:pStyle w:val="TAL"/>
            </w:pPr>
            <w:r w:rsidRPr="00157629">
              <w:t xml:space="preserve">  rach-ConfigGenericTwoStepRA-r16</w:t>
            </w:r>
          </w:p>
        </w:tc>
        <w:tc>
          <w:tcPr>
            <w:tcW w:w="2267" w:type="dxa"/>
          </w:tcPr>
          <w:p w14:paraId="2939E774" w14:textId="77777777" w:rsidR="00C94852" w:rsidRPr="00157629" w:rsidRDefault="00C94852" w:rsidP="00E451FD">
            <w:pPr>
              <w:pStyle w:val="TAL"/>
            </w:pPr>
            <w:r w:rsidRPr="00157629">
              <w:t>RACH-</w:t>
            </w:r>
            <w:proofErr w:type="spellStart"/>
            <w:r w:rsidRPr="00157629">
              <w:t>ConfigGenericTwoStepRA</w:t>
            </w:r>
            <w:proofErr w:type="spellEnd"/>
          </w:p>
        </w:tc>
        <w:tc>
          <w:tcPr>
            <w:tcW w:w="1700" w:type="dxa"/>
          </w:tcPr>
          <w:p w14:paraId="2D7126E8" w14:textId="77777777" w:rsidR="00C94852" w:rsidRPr="00157629" w:rsidRDefault="00C94852" w:rsidP="00E451FD">
            <w:pPr>
              <w:pStyle w:val="TAL"/>
            </w:pPr>
          </w:p>
        </w:tc>
        <w:tc>
          <w:tcPr>
            <w:tcW w:w="1245" w:type="dxa"/>
          </w:tcPr>
          <w:p w14:paraId="68EE5CFC" w14:textId="77777777" w:rsidR="00C94852" w:rsidRPr="00157629" w:rsidRDefault="00C94852" w:rsidP="00E451FD">
            <w:pPr>
              <w:pStyle w:val="TAL"/>
            </w:pPr>
          </w:p>
        </w:tc>
      </w:tr>
      <w:tr w:rsidR="00C94852" w:rsidRPr="00157629" w14:paraId="66696442" w14:textId="77777777" w:rsidTr="00E451FD">
        <w:tc>
          <w:tcPr>
            <w:tcW w:w="4535" w:type="dxa"/>
          </w:tcPr>
          <w:p w14:paraId="016BC64E" w14:textId="77777777" w:rsidR="00C94852" w:rsidRPr="00157629" w:rsidRDefault="00C94852" w:rsidP="00E451FD">
            <w:pPr>
              <w:pStyle w:val="TAL"/>
            </w:pPr>
            <w:r w:rsidRPr="00157629">
              <w:t xml:space="preserve">  msgA-TotalNumberOfRA-Preambles-r16</w:t>
            </w:r>
          </w:p>
        </w:tc>
        <w:tc>
          <w:tcPr>
            <w:tcW w:w="2267" w:type="dxa"/>
          </w:tcPr>
          <w:p w14:paraId="1EA34740" w14:textId="77777777" w:rsidR="00C94852" w:rsidRPr="00157629" w:rsidRDefault="00C94852" w:rsidP="00E451FD">
            <w:pPr>
              <w:pStyle w:val="TAL"/>
            </w:pPr>
            <w:r w:rsidRPr="00157629">
              <w:t>48</w:t>
            </w:r>
          </w:p>
        </w:tc>
        <w:tc>
          <w:tcPr>
            <w:tcW w:w="1700" w:type="dxa"/>
          </w:tcPr>
          <w:p w14:paraId="78F11C78" w14:textId="77777777" w:rsidR="00C94852" w:rsidRPr="00157629" w:rsidRDefault="00C94852" w:rsidP="00E451FD">
            <w:pPr>
              <w:pStyle w:val="TAL"/>
            </w:pPr>
          </w:p>
        </w:tc>
        <w:tc>
          <w:tcPr>
            <w:tcW w:w="1245" w:type="dxa"/>
          </w:tcPr>
          <w:p w14:paraId="54DE121A" w14:textId="77777777" w:rsidR="00C94852" w:rsidRPr="00157629" w:rsidRDefault="00C94852" w:rsidP="00E451FD">
            <w:pPr>
              <w:pStyle w:val="TAL"/>
            </w:pPr>
          </w:p>
        </w:tc>
      </w:tr>
      <w:tr w:rsidR="00C94852" w:rsidRPr="00157629" w14:paraId="1558E9CD" w14:textId="77777777" w:rsidTr="00E451FD">
        <w:tc>
          <w:tcPr>
            <w:tcW w:w="4535" w:type="dxa"/>
          </w:tcPr>
          <w:p w14:paraId="743818A2" w14:textId="77777777" w:rsidR="00C94852" w:rsidRPr="00157629" w:rsidRDefault="00C94852" w:rsidP="00E451FD">
            <w:pPr>
              <w:pStyle w:val="TAL"/>
            </w:pPr>
            <w:r w:rsidRPr="00157629">
              <w:t xml:space="preserve">  msgA-SSB-PerRACH-OccasionAndCB-PreamblesPerSSB-r16 CHOICE {</w:t>
            </w:r>
          </w:p>
        </w:tc>
        <w:tc>
          <w:tcPr>
            <w:tcW w:w="2267" w:type="dxa"/>
          </w:tcPr>
          <w:p w14:paraId="2715E4D5" w14:textId="77777777" w:rsidR="00C94852" w:rsidRPr="00157629" w:rsidRDefault="00C94852" w:rsidP="00E451FD">
            <w:pPr>
              <w:pStyle w:val="TAL"/>
            </w:pPr>
            <w:proofErr w:type="spellStart"/>
            <w:r w:rsidRPr="00157629">
              <w:rPr>
                <w:lang w:eastAsia="zh-CN"/>
              </w:rPr>
              <w:t>o</w:t>
            </w:r>
            <w:r w:rsidRPr="00157629">
              <w:t>ne</w:t>
            </w:r>
            <w:r w:rsidRPr="00157629">
              <w:rPr>
                <w:lang w:eastAsia="zh-CN"/>
              </w:rPr>
              <w:t>Fourth</w:t>
            </w:r>
            <w:proofErr w:type="spellEnd"/>
            <w:r w:rsidRPr="00157629">
              <w:rPr>
                <w:lang w:eastAsia="zh-CN"/>
              </w:rPr>
              <w:t>, n48</w:t>
            </w:r>
          </w:p>
        </w:tc>
        <w:tc>
          <w:tcPr>
            <w:tcW w:w="1700" w:type="dxa"/>
          </w:tcPr>
          <w:p w14:paraId="0DF87B1A" w14:textId="77777777" w:rsidR="00C94852" w:rsidRPr="00157629" w:rsidRDefault="00C94852" w:rsidP="00E451FD">
            <w:pPr>
              <w:pStyle w:val="TAL"/>
            </w:pPr>
          </w:p>
        </w:tc>
        <w:tc>
          <w:tcPr>
            <w:tcW w:w="1245" w:type="dxa"/>
          </w:tcPr>
          <w:p w14:paraId="10973F02" w14:textId="77777777" w:rsidR="00C94852" w:rsidRPr="00157629" w:rsidRDefault="00C94852" w:rsidP="00E451FD">
            <w:pPr>
              <w:pStyle w:val="TAL"/>
            </w:pPr>
          </w:p>
        </w:tc>
      </w:tr>
      <w:tr w:rsidR="00C94852" w:rsidRPr="00157629" w14:paraId="6BFF7BE9" w14:textId="77777777" w:rsidTr="00E451FD">
        <w:tc>
          <w:tcPr>
            <w:tcW w:w="4535" w:type="dxa"/>
          </w:tcPr>
          <w:p w14:paraId="0F0E082F" w14:textId="77777777" w:rsidR="00C94852" w:rsidRPr="00157629" w:rsidRDefault="00C94852" w:rsidP="00E451FD">
            <w:pPr>
              <w:pStyle w:val="TAL"/>
            </w:pPr>
            <w:r w:rsidRPr="00157629">
              <w:t xml:space="preserve">    one</w:t>
            </w:r>
          </w:p>
        </w:tc>
        <w:tc>
          <w:tcPr>
            <w:tcW w:w="2267" w:type="dxa"/>
          </w:tcPr>
          <w:p w14:paraId="285CBB15" w14:textId="77777777" w:rsidR="00C94852" w:rsidRPr="00157629" w:rsidRDefault="00C94852" w:rsidP="00E451FD">
            <w:pPr>
              <w:pStyle w:val="TAL"/>
            </w:pPr>
            <w:r w:rsidRPr="00157629">
              <w:rPr>
                <w:rFonts w:eastAsia="DengXian"/>
              </w:rPr>
              <w:t>n4</w:t>
            </w:r>
          </w:p>
        </w:tc>
        <w:tc>
          <w:tcPr>
            <w:tcW w:w="1700" w:type="dxa"/>
          </w:tcPr>
          <w:p w14:paraId="0881DD77" w14:textId="77777777" w:rsidR="00C94852" w:rsidRPr="00157629" w:rsidRDefault="00C94852" w:rsidP="00E451FD">
            <w:pPr>
              <w:pStyle w:val="TAL"/>
            </w:pPr>
          </w:p>
        </w:tc>
        <w:tc>
          <w:tcPr>
            <w:tcW w:w="1245" w:type="dxa"/>
          </w:tcPr>
          <w:p w14:paraId="7919C09F" w14:textId="77777777" w:rsidR="00C94852" w:rsidRPr="00157629" w:rsidRDefault="00C94852" w:rsidP="00E451FD">
            <w:pPr>
              <w:pStyle w:val="TAL"/>
            </w:pPr>
            <w:r w:rsidRPr="00157629">
              <w:t>FR2</w:t>
            </w:r>
          </w:p>
        </w:tc>
      </w:tr>
      <w:tr w:rsidR="00C94852" w:rsidRPr="00157629" w14:paraId="1AD76EA6" w14:textId="77777777" w:rsidTr="00E451FD">
        <w:tc>
          <w:tcPr>
            <w:tcW w:w="4535" w:type="dxa"/>
          </w:tcPr>
          <w:p w14:paraId="43418611" w14:textId="77777777" w:rsidR="00C94852" w:rsidRPr="00157629" w:rsidRDefault="00C94852" w:rsidP="00E451FD">
            <w:pPr>
              <w:pStyle w:val="TAL"/>
            </w:pPr>
            <w:r w:rsidRPr="00157629">
              <w:t xml:space="preserve">  }</w:t>
            </w:r>
          </w:p>
        </w:tc>
        <w:tc>
          <w:tcPr>
            <w:tcW w:w="2267" w:type="dxa"/>
          </w:tcPr>
          <w:p w14:paraId="43C10DB9" w14:textId="77777777" w:rsidR="00C94852" w:rsidRPr="00157629" w:rsidRDefault="00C94852" w:rsidP="00E451FD">
            <w:pPr>
              <w:pStyle w:val="TAL"/>
            </w:pPr>
          </w:p>
        </w:tc>
        <w:tc>
          <w:tcPr>
            <w:tcW w:w="1700" w:type="dxa"/>
          </w:tcPr>
          <w:p w14:paraId="603839FD" w14:textId="77777777" w:rsidR="00C94852" w:rsidRPr="00157629" w:rsidRDefault="00C94852" w:rsidP="00E451FD">
            <w:pPr>
              <w:pStyle w:val="TAL"/>
            </w:pPr>
          </w:p>
        </w:tc>
        <w:tc>
          <w:tcPr>
            <w:tcW w:w="1245" w:type="dxa"/>
          </w:tcPr>
          <w:p w14:paraId="68157932" w14:textId="77777777" w:rsidR="00C94852" w:rsidRPr="00157629" w:rsidRDefault="00C94852" w:rsidP="00E451FD">
            <w:pPr>
              <w:pStyle w:val="TAL"/>
            </w:pPr>
          </w:p>
        </w:tc>
      </w:tr>
      <w:tr w:rsidR="00C94852" w:rsidRPr="00157629" w14:paraId="664453EC" w14:textId="77777777" w:rsidTr="00E451FD">
        <w:tc>
          <w:tcPr>
            <w:tcW w:w="4535" w:type="dxa"/>
          </w:tcPr>
          <w:p w14:paraId="55BC96F8" w14:textId="77777777" w:rsidR="00C94852" w:rsidRPr="00157629" w:rsidRDefault="00C94852" w:rsidP="00E451FD">
            <w:pPr>
              <w:pStyle w:val="TAL"/>
            </w:pPr>
            <w:r w:rsidRPr="00157629">
              <w:t xml:space="preserve">  </w:t>
            </w:r>
            <w:r w:rsidRPr="00157629">
              <w:rPr>
                <w:color w:val="FF0000"/>
              </w:rPr>
              <w:t>msgA-CB-PreamblesPerSSB-PerSharedRO-r16</w:t>
            </w:r>
          </w:p>
        </w:tc>
        <w:tc>
          <w:tcPr>
            <w:tcW w:w="2267" w:type="dxa"/>
          </w:tcPr>
          <w:p w14:paraId="3EF87891" w14:textId="77777777" w:rsidR="00C94852" w:rsidRPr="00157629" w:rsidRDefault="00C94852" w:rsidP="00E451FD">
            <w:pPr>
              <w:pStyle w:val="TAL"/>
            </w:pPr>
            <w:proofErr w:type="spellStart"/>
            <w:r w:rsidRPr="00157629">
              <w:rPr>
                <w:lang w:eastAsia="zh-CN"/>
              </w:rPr>
              <w:t>o</w:t>
            </w:r>
            <w:r w:rsidRPr="00157629">
              <w:t>ne</w:t>
            </w:r>
            <w:r w:rsidRPr="00157629">
              <w:rPr>
                <w:lang w:eastAsia="zh-CN"/>
              </w:rPr>
              <w:t>Fourth</w:t>
            </w:r>
            <w:proofErr w:type="spellEnd"/>
            <w:r w:rsidRPr="00157629">
              <w:rPr>
                <w:lang w:eastAsia="zh-CN"/>
              </w:rPr>
              <w:t xml:space="preserve">, n48 </w:t>
            </w:r>
          </w:p>
        </w:tc>
        <w:tc>
          <w:tcPr>
            <w:tcW w:w="1700" w:type="dxa"/>
          </w:tcPr>
          <w:p w14:paraId="5D362FA9" w14:textId="77777777" w:rsidR="00C94852" w:rsidRPr="00157629" w:rsidRDefault="00C94852" w:rsidP="00E451FD">
            <w:pPr>
              <w:pStyle w:val="TAL"/>
            </w:pPr>
          </w:p>
        </w:tc>
        <w:tc>
          <w:tcPr>
            <w:tcW w:w="1245" w:type="dxa"/>
          </w:tcPr>
          <w:p w14:paraId="02CF5033" w14:textId="77777777" w:rsidR="00C94852" w:rsidRPr="00157629" w:rsidRDefault="00C94852" w:rsidP="00E451FD">
            <w:pPr>
              <w:pStyle w:val="TAL"/>
            </w:pPr>
          </w:p>
        </w:tc>
      </w:tr>
      <w:tr w:rsidR="00C94852" w:rsidRPr="00157629" w14:paraId="62351D40" w14:textId="77777777" w:rsidTr="00E451FD">
        <w:tc>
          <w:tcPr>
            <w:tcW w:w="4535" w:type="dxa"/>
          </w:tcPr>
          <w:p w14:paraId="665462B2" w14:textId="77777777" w:rsidR="00C94852" w:rsidRPr="00157629" w:rsidRDefault="00C94852" w:rsidP="00E451FD">
            <w:pPr>
              <w:pStyle w:val="TAL"/>
            </w:pPr>
            <w:r w:rsidRPr="00157629">
              <w:t xml:space="preserve">  msgA-SSB-SharedRO-MaskIndex-r16</w:t>
            </w:r>
          </w:p>
        </w:tc>
        <w:tc>
          <w:tcPr>
            <w:tcW w:w="2267" w:type="dxa"/>
          </w:tcPr>
          <w:p w14:paraId="4E5B2EF7" w14:textId="77777777" w:rsidR="00C94852" w:rsidRPr="00157629" w:rsidRDefault="00C94852" w:rsidP="00E451FD">
            <w:pPr>
              <w:pStyle w:val="TAL"/>
            </w:pPr>
            <w:r w:rsidRPr="00157629">
              <w:t>Not present</w:t>
            </w:r>
          </w:p>
        </w:tc>
        <w:tc>
          <w:tcPr>
            <w:tcW w:w="1700" w:type="dxa"/>
          </w:tcPr>
          <w:p w14:paraId="1B258D94" w14:textId="77777777" w:rsidR="00C94852" w:rsidRPr="00157629" w:rsidRDefault="00C94852" w:rsidP="00E451FD">
            <w:pPr>
              <w:pStyle w:val="TAL"/>
            </w:pPr>
          </w:p>
        </w:tc>
        <w:tc>
          <w:tcPr>
            <w:tcW w:w="1245" w:type="dxa"/>
          </w:tcPr>
          <w:p w14:paraId="0AB52410" w14:textId="77777777" w:rsidR="00C94852" w:rsidRPr="00157629" w:rsidRDefault="00C94852" w:rsidP="00E451FD">
            <w:pPr>
              <w:pStyle w:val="TAL"/>
            </w:pPr>
          </w:p>
        </w:tc>
      </w:tr>
      <w:tr w:rsidR="00C94852" w:rsidRPr="00157629" w14:paraId="62A94C88" w14:textId="77777777" w:rsidTr="00E451FD">
        <w:tc>
          <w:tcPr>
            <w:tcW w:w="4535" w:type="dxa"/>
          </w:tcPr>
          <w:p w14:paraId="2AB01D3B" w14:textId="77777777" w:rsidR="00C94852" w:rsidRPr="00157629" w:rsidRDefault="00C94852" w:rsidP="00E451FD">
            <w:pPr>
              <w:pStyle w:val="TAL"/>
            </w:pPr>
            <w:r w:rsidRPr="00157629">
              <w:t xml:space="preserve">  groupB-ConfiguredTwoStepRA-r16</w:t>
            </w:r>
          </w:p>
        </w:tc>
        <w:tc>
          <w:tcPr>
            <w:tcW w:w="2267" w:type="dxa"/>
          </w:tcPr>
          <w:p w14:paraId="415E3960" w14:textId="77777777" w:rsidR="00C94852" w:rsidRPr="00157629" w:rsidRDefault="00C94852" w:rsidP="00E451FD">
            <w:pPr>
              <w:pStyle w:val="TAL"/>
            </w:pPr>
            <w:r w:rsidRPr="00157629">
              <w:t>Not present</w:t>
            </w:r>
          </w:p>
        </w:tc>
        <w:tc>
          <w:tcPr>
            <w:tcW w:w="1700" w:type="dxa"/>
          </w:tcPr>
          <w:p w14:paraId="56CBE2A7" w14:textId="77777777" w:rsidR="00C94852" w:rsidRPr="00157629" w:rsidRDefault="00C94852" w:rsidP="00E451FD">
            <w:pPr>
              <w:pStyle w:val="TAL"/>
            </w:pPr>
          </w:p>
        </w:tc>
        <w:tc>
          <w:tcPr>
            <w:tcW w:w="1245" w:type="dxa"/>
          </w:tcPr>
          <w:p w14:paraId="66C30525" w14:textId="77777777" w:rsidR="00C94852" w:rsidRPr="00157629" w:rsidRDefault="00C94852" w:rsidP="00E451FD">
            <w:pPr>
              <w:pStyle w:val="TAL"/>
            </w:pPr>
          </w:p>
        </w:tc>
      </w:tr>
      <w:tr w:rsidR="00C94852" w:rsidRPr="00157629" w14:paraId="2373B4E0" w14:textId="77777777" w:rsidTr="00E451FD">
        <w:tc>
          <w:tcPr>
            <w:tcW w:w="4535" w:type="dxa"/>
          </w:tcPr>
          <w:p w14:paraId="13E9F36C" w14:textId="77777777" w:rsidR="00C94852" w:rsidRPr="00157629" w:rsidRDefault="00C94852" w:rsidP="00E451FD">
            <w:pPr>
              <w:pStyle w:val="TAL"/>
            </w:pPr>
            <w:r w:rsidRPr="00157629">
              <w:t xml:space="preserve">  msgA-PRACH-RootSequenceIndex-r16 CHOICE {}</w:t>
            </w:r>
          </w:p>
        </w:tc>
        <w:tc>
          <w:tcPr>
            <w:tcW w:w="2267" w:type="dxa"/>
          </w:tcPr>
          <w:p w14:paraId="112C2CEF" w14:textId="77777777" w:rsidR="00C94852" w:rsidRPr="00157629" w:rsidRDefault="00C94852" w:rsidP="00E451FD">
            <w:pPr>
              <w:pStyle w:val="TAL"/>
            </w:pPr>
            <w:r w:rsidRPr="00157629">
              <w:t>Not present</w:t>
            </w:r>
          </w:p>
        </w:tc>
        <w:tc>
          <w:tcPr>
            <w:tcW w:w="1700" w:type="dxa"/>
          </w:tcPr>
          <w:p w14:paraId="66C4973A" w14:textId="77777777" w:rsidR="00C94852" w:rsidRPr="00157629" w:rsidRDefault="00C94852" w:rsidP="00E451FD">
            <w:pPr>
              <w:pStyle w:val="TAL"/>
            </w:pPr>
          </w:p>
        </w:tc>
        <w:tc>
          <w:tcPr>
            <w:tcW w:w="1245" w:type="dxa"/>
          </w:tcPr>
          <w:p w14:paraId="1EEA7413" w14:textId="77777777" w:rsidR="00C94852" w:rsidRPr="00157629" w:rsidRDefault="00C94852" w:rsidP="00E451FD">
            <w:pPr>
              <w:pStyle w:val="TAL"/>
            </w:pPr>
          </w:p>
        </w:tc>
      </w:tr>
      <w:tr w:rsidR="00C94852" w:rsidRPr="00157629" w14:paraId="1FE32932" w14:textId="77777777" w:rsidTr="00E451FD">
        <w:tc>
          <w:tcPr>
            <w:tcW w:w="4535" w:type="dxa"/>
          </w:tcPr>
          <w:p w14:paraId="28EEC327" w14:textId="77777777" w:rsidR="00C94852" w:rsidRPr="00157629" w:rsidRDefault="00C94852" w:rsidP="00E451FD">
            <w:pPr>
              <w:pStyle w:val="TAL"/>
            </w:pPr>
            <w:r w:rsidRPr="00157629">
              <w:t xml:space="preserve">  msgA-TransMax-r16</w:t>
            </w:r>
          </w:p>
        </w:tc>
        <w:tc>
          <w:tcPr>
            <w:tcW w:w="2267" w:type="dxa"/>
          </w:tcPr>
          <w:p w14:paraId="6AC17779" w14:textId="77777777" w:rsidR="00C94852" w:rsidRPr="00157629" w:rsidRDefault="00C94852" w:rsidP="00E451FD">
            <w:pPr>
              <w:pStyle w:val="TAL"/>
            </w:pPr>
            <w:r w:rsidRPr="00157629">
              <w:t>N8</w:t>
            </w:r>
          </w:p>
        </w:tc>
        <w:tc>
          <w:tcPr>
            <w:tcW w:w="1700" w:type="dxa"/>
          </w:tcPr>
          <w:p w14:paraId="1B1141AA" w14:textId="77777777" w:rsidR="00C94852" w:rsidRPr="00157629" w:rsidRDefault="00C94852" w:rsidP="00E451FD">
            <w:pPr>
              <w:pStyle w:val="TAL"/>
            </w:pPr>
          </w:p>
        </w:tc>
        <w:tc>
          <w:tcPr>
            <w:tcW w:w="1245" w:type="dxa"/>
          </w:tcPr>
          <w:p w14:paraId="0010CF08" w14:textId="77777777" w:rsidR="00C94852" w:rsidRPr="00157629" w:rsidRDefault="00C94852" w:rsidP="00E451FD">
            <w:pPr>
              <w:pStyle w:val="TAL"/>
            </w:pPr>
          </w:p>
        </w:tc>
      </w:tr>
      <w:tr w:rsidR="00C94852" w:rsidRPr="00157629" w14:paraId="506496E5" w14:textId="77777777" w:rsidTr="00E451FD">
        <w:tc>
          <w:tcPr>
            <w:tcW w:w="4535" w:type="dxa"/>
          </w:tcPr>
          <w:p w14:paraId="68B01AFC" w14:textId="77777777" w:rsidR="00C94852" w:rsidRPr="00157629" w:rsidRDefault="00C94852" w:rsidP="00E451FD">
            <w:pPr>
              <w:pStyle w:val="TAL"/>
            </w:pPr>
            <w:r w:rsidRPr="00157629">
              <w:t xml:space="preserve">  msgA-RSRP-Threshold-r16</w:t>
            </w:r>
          </w:p>
        </w:tc>
        <w:tc>
          <w:tcPr>
            <w:tcW w:w="2267" w:type="dxa"/>
          </w:tcPr>
          <w:p w14:paraId="47082963" w14:textId="77777777" w:rsidR="00C94852" w:rsidRPr="00157629" w:rsidRDefault="00C94852" w:rsidP="00E451FD">
            <w:pPr>
              <w:pStyle w:val="TAL"/>
            </w:pPr>
            <w:r w:rsidRPr="00157629">
              <w:t>RSRP_69 +Δ</w:t>
            </w:r>
            <w:r w:rsidRPr="00157629">
              <w:rPr>
                <w:vertAlign w:val="subscript"/>
              </w:rPr>
              <w:t>DL</w:t>
            </w:r>
          </w:p>
        </w:tc>
        <w:tc>
          <w:tcPr>
            <w:tcW w:w="1700" w:type="dxa"/>
          </w:tcPr>
          <w:p w14:paraId="1F288DC3" w14:textId="77777777" w:rsidR="00C94852" w:rsidRPr="00157629" w:rsidRDefault="00C94852" w:rsidP="00E451FD">
            <w:pPr>
              <w:pStyle w:val="TAL"/>
            </w:pPr>
          </w:p>
        </w:tc>
        <w:tc>
          <w:tcPr>
            <w:tcW w:w="1245" w:type="dxa"/>
          </w:tcPr>
          <w:p w14:paraId="71D340A9" w14:textId="77777777" w:rsidR="00C94852" w:rsidRPr="00157629" w:rsidRDefault="00C94852" w:rsidP="00E451FD">
            <w:pPr>
              <w:pStyle w:val="TAL"/>
            </w:pPr>
          </w:p>
        </w:tc>
      </w:tr>
      <w:tr w:rsidR="00C94852" w:rsidRPr="00157629" w14:paraId="4A0F4CE7" w14:textId="77777777" w:rsidTr="00E451FD">
        <w:tc>
          <w:tcPr>
            <w:tcW w:w="4535" w:type="dxa"/>
          </w:tcPr>
          <w:p w14:paraId="3DFDA0A4" w14:textId="77777777" w:rsidR="00C94852" w:rsidRPr="00157629" w:rsidRDefault="00C94852" w:rsidP="00E451FD">
            <w:pPr>
              <w:pStyle w:val="TAL"/>
            </w:pPr>
            <w:r w:rsidRPr="00157629">
              <w:t xml:space="preserve">  msgA-RSRP-ThresholdSSB-r16</w:t>
            </w:r>
          </w:p>
        </w:tc>
        <w:tc>
          <w:tcPr>
            <w:tcW w:w="2267" w:type="dxa"/>
          </w:tcPr>
          <w:p w14:paraId="46087810" w14:textId="77777777" w:rsidR="00C94852" w:rsidRPr="00157629" w:rsidRDefault="00C94852" w:rsidP="00E451FD">
            <w:pPr>
              <w:pStyle w:val="TAL"/>
            </w:pPr>
            <w:r w:rsidRPr="00157629">
              <w:t>RSRP_69 +Δ</w:t>
            </w:r>
            <w:r w:rsidRPr="00157629">
              <w:rPr>
                <w:vertAlign w:val="subscript"/>
              </w:rPr>
              <w:t>DL</w:t>
            </w:r>
          </w:p>
        </w:tc>
        <w:tc>
          <w:tcPr>
            <w:tcW w:w="1700" w:type="dxa"/>
          </w:tcPr>
          <w:p w14:paraId="4DF2D866" w14:textId="77777777" w:rsidR="00C94852" w:rsidRPr="00157629" w:rsidRDefault="00C94852" w:rsidP="00E451FD">
            <w:pPr>
              <w:pStyle w:val="TAL"/>
            </w:pPr>
          </w:p>
        </w:tc>
        <w:tc>
          <w:tcPr>
            <w:tcW w:w="1245" w:type="dxa"/>
          </w:tcPr>
          <w:p w14:paraId="7864B20B" w14:textId="77777777" w:rsidR="00C94852" w:rsidRPr="00157629" w:rsidRDefault="00C94852" w:rsidP="00E451FD">
            <w:pPr>
              <w:pStyle w:val="TAL"/>
            </w:pPr>
          </w:p>
        </w:tc>
      </w:tr>
      <w:tr w:rsidR="00C94852" w:rsidRPr="00157629" w14:paraId="3725FFB5" w14:textId="77777777" w:rsidTr="00E451FD">
        <w:tc>
          <w:tcPr>
            <w:tcW w:w="4535" w:type="dxa"/>
          </w:tcPr>
          <w:p w14:paraId="48060BF7" w14:textId="77777777" w:rsidR="00C94852" w:rsidRPr="00157629" w:rsidRDefault="00C94852" w:rsidP="00E451FD">
            <w:pPr>
              <w:pStyle w:val="TAL"/>
            </w:pPr>
            <w:r w:rsidRPr="00157629">
              <w:t xml:space="preserve">  msgA-SubcarrierSpacing-r16</w:t>
            </w:r>
          </w:p>
        </w:tc>
        <w:tc>
          <w:tcPr>
            <w:tcW w:w="2267" w:type="dxa"/>
          </w:tcPr>
          <w:p w14:paraId="2B05D89A" w14:textId="77777777" w:rsidR="00C94852" w:rsidRPr="00157629" w:rsidRDefault="00C94852" w:rsidP="00E451FD">
            <w:pPr>
              <w:pStyle w:val="TAL"/>
            </w:pPr>
            <w:r w:rsidRPr="00157629">
              <w:t>120 kHz</w:t>
            </w:r>
          </w:p>
        </w:tc>
        <w:tc>
          <w:tcPr>
            <w:tcW w:w="1700" w:type="dxa"/>
          </w:tcPr>
          <w:p w14:paraId="1A534591" w14:textId="77777777" w:rsidR="00C94852" w:rsidRPr="00157629" w:rsidRDefault="00C94852" w:rsidP="00E451FD">
            <w:pPr>
              <w:pStyle w:val="TAL"/>
            </w:pPr>
          </w:p>
        </w:tc>
        <w:tc>
          <w:tcPr>
            <w:tcW w:w="1245" w:type="dxa"/>
          </w:tcPr>
          <w:p w14:paraId="07A0994E" w14:textId="77777777" w:rsidR="00C94852" w:rsidRPr="00157629" w:rsidRDefault="00C94852" w:rsidP="00E451FD">
            <w:pPr>
              <w:pStyle w:val="TAL"/>
            </w:pPr>
          </w:p>
        </w:tc>
      </w:tr>
      <w:tr w:rsidR="00C94852" w:rsidRPr="00157629" w14:paraId="405C18F6" w14:textId="77777777" w:rsidTr="00E451FD">
        <w:tc>
          <w:tcPr>
            <w:tcW w:w="4535" w:type="dxa"/>
          </w:tcPr>
          <w:p w14:paraId="47CF8956" w14:textId="77777777" w:rsidR="00C94852" w:rsidRPr="00157629" w:rsidRDefault="00C94852" w:rsidP="00E451FD">
            <w:pPr>
              <w:pStyle w:val="TAL"/>
            </w:pPr>
            <w:r w:rsidRPr="00157629">
              <w:t xml:space="preserve">  msgA-RestrictedSetConfig-r16</w:t>
            </w:r>
          </w:p>
        </w:tc>
        <w:tc>
          <w:tcPr>
            <w:tcW w:w="2267" w:type="dxa"/>
          </w:tcPr>
          <w:p w14:paraId="7FD48620" w14:textId="77777777" w:rsidR="00C94852" w:rsidRPr="00157629" w:rsidRDefault="00C94852" w:rsidP="00E451FD">
            <w:pPr>
              <w:pStyle w:val="TAL"/>
            </w:pPr>
            <w:r w:rsidRPr="00157629">
              <w:t>Not present</w:t>
            </w:r>
          </w:p>
        </w:tc>
        <w:tc>
          <w:tcPr>
            <w:tcW w:w="1700" w:type="dxa"/>
          </w:tcPr>
          <w:p w14:paraId="172A6A52" w14:textId="77777777" w:rsidR="00C94852" w:rsidRPr="00157629" w:rsidRDefault="00C94852" w:rsidP="00E451FD">
            <w:pPr>
              <w:pStyle w:val="TAL"/>
            </w:pPr>
          </w:p>
        </w:tc>
        <w:tc>
          <w:tcPr>
            <w:tcW w:w="1245" w:type="dxa"/>
          </w:tcPr>
          <w:p w14:paraId="513D8675" w14:textId="77777777" w:rsidR="00C94852" w:rsidRPr="00157629" w:rsidRDefault="00C94852" w:rsidP="00E451FD">
            <w:pPr>
              <w:pStyle w:val="TAL"/>
            </w:pPr>
          </w:p>
        </w:tc>
      </w:tr>
      <w:tr w:rsidR="00C94852" w:rsidRPr="00157629" w14:paraId="0857C4B8" w14:textId="77777777" w:rsidTr="00E451FD">
        <w:tc>
          <w:tcPr>
            <w:tcW w:w="4535" w:type="dxa"/>
          </w:tcPr>
          <w:p w14:paraId="283662C5" w14:textId="77777777" w:rsidR="00C94852" w:rsidRPr="00157629" w:rsidRDefault="00C94852" w:rsidP="00E451FD">
            <w:pPr>
              <w:pStyle w:val="TAL"/>
            </w:pPr>
            <w:r w:rsidRPr="00157629">
              <w:t xml:space="preserve">  ra-PrioritizationForAccessIdentityTwoStep-r16 SEQUENCE {</w:t>
            </w:r>
          </w:p>
        </w:tc>
        <w:tc>
          <w:tcPr>
            <w:tcW w:w="2267" w:type="dxa"/>
          </w:tcPr>
          <w:p w14:paraId="4977EB65" w14:textId="77777777" w:rsidR="00C94852" w:rsidRPr="00157629" w:rsidRDefault="00C94852" w:rsidP="00E451FD">
            <w:pPr>
              <w:pStyle w:val="TAL"/>
            </w:pPr>
          </w:p>
        </w:tc>
        <w:tc>
          <w:tcPr>
            <w:tcW w:w="1700" w:type="dxa"/>
          </w:tcPr>
          <w:p w14:paraId="188E54A4" w14:textId="77777777" w:rsidR="00C94852" w:rsidRPr="00157629" w:rsidRDefault="00C94852" w:rsidP="00E451FD">
            <w:pPr>
              <w:pStyle w:val="TAL"/>
            </w:pPr>
          </w:p>
        </w:tc>
        <w:tc>
          <w:tcPr>
            <w:tcW w:w="1245" w:type="dxa"/>
          </w:tcPr>
          <w:p w14:paraId="2751CDFA" w14:textId="77777777" w:rsidR="00C94852" w:rsidRPr="00157629" w:rsidRDefault="00C94852" w:rsidP="00E451FD">
            <w:pPr>
              <w:pStyle w:val="TAL"/>
            </w:pPr>
          </w:p>
        </w:tc>
      </w:tr>
      <w:tr w:rsidR="00C94852" w:rsidRPr="00157629" w14:paraId="5E3A82A3" w14:textId="77777777" w:rsidTr="00E451FD">
        <w:tc>
          <w:tcPr>
            <w:tcW w:w="4535" w:type="dxa"/>
          </w:tcPr>
          <w:p w14:paraId="2A22729B" w14:textId="77777777" w:rsidR="00C94852" w:rsidRPr="00157629" w:rsidRDefault="00C94852" w:rsidP="00E451FD">
            <w:pPr>
              <w:pStyle w:val="TAL"/>
            </w:pPr>
            <w:r w:rsidRPr="00157629">
              <w:t xml:space="preserve">    ra-Prioritization-r16</w:t>
            </w:r>
          </w:p>
        </w:tc>
        <w:tc>
          <w:tcPr>
            <w:tcW w:w="2267" w:type="dxa"/>
          </w:tcPr>
          <w:p w14:paraId="06935AC9" w14:textId="77777777" w:rsidR="00C94852" w:rsidRPr="00157629" w:rsidRDefault="00C94852" w:rsidP="00E451FD">
            <w:pPr>
              <w:pStyle w:val="TAL"/>
            </w:pPr>
            <w:r w:rsidRPr="00157629">
              <w:t>RA-Prioritization</w:t>
            </w:r>
          </w:p>
        </w:tc>
        <w:tc>
          <w:tcPr>
            <w:tcW w:w="1700" w:type="dxa"/>
          </w:tcPr>
          <w:p w14:paraId="5E0E8684" w14:textId="77777777" w:rsidR="00C94852" w:rsidRPr="00157629" w:rsidRDefault="00C94852" w:rsidP="00E451FD">
            <w:pPr>
              <w:pStyle w:val="TAL"/>
            </w:pPr>
          </w:p>
        </w:tc>
        <w:tc>
          <w:tcPr>
            <w:tcW w:w="1245" w:type="dxa"/>
          </w:tcPr>
          <w:p w14:paraId="6E4B6A50" w14:textId="77777777" w:rsidR="00C94852" w:rsidRPr="00157629" w:rsidRDefault="00C94852" w:rsidP="00E451FD">
            <w:pPr>
              <w:pStyle w:val="TAL"/>
            </w:pPr>
          </w:p>
        </w:tc>
      </w:tr>
      <w:tr w:rsidR="00C94852" w:rsidRPr="00157629" w14:paraId="0D2B79C0" w14:textId="77777777" w:rsidTr="00E451FD">
        <w:tc>
          <w:tcPr>
            <w:tcW w:w="4535" w:type="dxa"/>
          </w:tcPr>
          <w:p w14:paraId="05B27F8F" w14:textId="77777777" w:rsidR="00C94852" w:rsidRPr="00157629" w:rsidRDefault="00C94852" w:rsidP="00E451FD">
            <w:pPr>
              <w:pStyle w:val="TAL"/>
            </w:pPr>
            <w:r w:rsidRPr="00157629">
              <w:t xml:space="preserve">    ra-PrioritizationForAI-r16 </w:t>
            </w:r>
          </w:p>
        </w:tc>
        <w:tc>
          <w:tcPr>
            <w:tcW w:w="2267" w:type="dxa"/>
          </w:tcPr>
          <w:p w14:paraId="2BD44A59" w14:textId="77777777" w:rsidR="00C94852" w:rsidRPr="00157629" w:rsidRDefault="00C94852" w:rsidP="00E451FD">
            <w:pPr>
              <w:pStyle w:val="TAL"/>
            </w:pPr>
            <w:r w:rsidRPr="00157629">
              <w:t>'10'B</w:t>
            </w:r>
          </w:p>
        </w:tc>
        <w:tc>
          <w:tcPr>
            <w:tcW w:w="1700" w:type="dxa"/>
          </w:tcPr>
          <w:p w14:paraId="0A34F10E" w14:textId="77777777" w:rsidR="00C94852" w:rsidRPr="00157629" w:rsidRDefault="00C94852" w:rsidP="00E451FD">
            <w:pPr>
              <w:pStyle w:val="TAL"/>
            </w:pPr>
          </w:p>
        </w:tc>
        <w:tc>
          <w:tcPr>
            <w:tcW w:w="1245" w:type="dxa"/>
          </w:tcPr>
          <w:p w14:paraId="2C106CD2" w14:textId="77777777" w:rsidR="00C94852" w:rsidRPr="00157629" w:rsidRDefault="00C94852" w:rsidP="00E451FD">
            <w:pPr>
              <w:pStyle w:val="TAL"/>
            </w:pPr>
          </w:p>
        </w:tc>
      </w:tr>
      <w:tr w:rsidR="00C94852" w:rsidRPr="00157629" w14:paraId="19D5AF02" w14:textId="77777777" w:rsidTr="00E451FD">
        <w:tc>
          <w:tcPr>
            <w:tcW w:w="4535" w:type="dxa"/>
          </w:tcPr>
          <w:p w14:paraId="57EA7CD6" w14:textId="77777777" w:rsidR="00C94852" w:rsidRPr="00157629" w:rsidRDefault="00C94852" w:rsidP="00E451FD">
            <w:pPr>
              <w:pStyle w:val="TAL"/>
            </w:pPr>
            <w:r w:rsidRPr="00157629">
              <w:t xml:space="preserve">  }</w:t>
            </w:r>
          </w:p>
        </w:tc>
        <w:tc>
          <w:tcPr>
            <w:tcW w:w="2267" w:type="dxa"/>
          </w:tcPr>
          <w:p w14:paraId="59C3FF86" w14:textId="77777777" w:rsidR="00C94852" w:rsidRPr="00157629" w:rsidRDefault="00C94852" w:rsidP="00E451FD">
            <w:pPr>
              <w:pStyle w:val="TAL"/>
            </w:pPr>
          </w:p>
        </w:tc>
        <w:tc>
          <w:tcPr>
            <w:tcW w:w="1700" w:type="dxa"/>
          </w:tcPr>
          <w:p w14:paraId="4F2E9317" w14:textId="77777777" w:rsidR="00C94852" w:rsidRPr="00157629" w:rsidRDefault="00C94852" w:rsidP="00E451FD">
            <w:pPr>
              <w:pStyle w:val="TAL"/>
            </w:pPr>
          </w:p>
        </w:tc>
        <w:tc>
          <w:tcPr>
            <w:tcW w:w="1245" w:type="dxa"/>
          </w:tcPr>
          <w:p w14:paraId="48CDCA46" w14:textId="77777777" w:rsidR="00C94852" w:rsidRPr="00157629" w:rsidRDefault="00C94852" w:rsidP="00E451FD">
            <w:pPr>
              <w:pStyle w:val="TAL"/>
            </w:pPr>
          </w:p>
        </w:tc>
      </w:tr>
      <w:tr w:rsidR="00C94852" w:rsidRPr="00157629" w14:paraId="6F7637A5" w14:textId="77777777" w:rsidTr="00E451FD">
        <w:tc>
          <w:tcPr>
            <w:tcW w:w="4535" w:type="dxa"/>
          </w:tcPr>
          <w:p w14:paraId="35A78F75" w14:textId="77777777" w:rsidR="00C94852" w:rsidRPr="00157629" w:rsidRDefault="00C94852" w:rsidP="00E451FD">
            <w:pPr>
              <w:pStyle w:val="TAL"/>
            </w:pPr>
            <w:r w:rsidRPr="00157629">
              <w:t xml:space="preserve">  ra-ContentionResolutionTimer-r16</w:t>
            </w:r>
          </w:p>
        </w:tc>
        <w:tc>
          <w:tcPr>
            <w:tcW w:w="2267" w:type="dxa"/>
          </w:tcPr>
          <w:p w14:paraId="78374A07" w14:textId="77777777" w:rsidR="00C94852" w:rsidRPr="00157629" w:rsidRDefault="00C94852" w:rsidP="00E451FD">
            <w:pPr>
              <w:pStyle w:val="TAL"/>
            </w:pPr>
            <w:r w:rsidRPr="00157629">
              <w:t>sf32</w:t>
            </w:r>
          </w:p>
        </w:tc>
        <w:tc>
          <w:tcPr>
            <w:tcW w:w="1700" w:type="dxa"/>
          </w:tcPr>
          <w:p w14:paraId="7C1FD62A" w14:textId="77777777" w:rsidR="00C94852" w:rsidRPr="00157629" w:rsidRDefault="00C94852" w:rsidP="00E451FD">
            <w:pPr>
              <w:pStyle w:val="TAL"/>
            </w:pPr>
          </w:p>
        </w:tc>
        <w:tc>
          <w:tcPr>
            <w:tcW w:w="1245" w:type="dxa"/>
          </w:tcPr>
          <w:p w14:paraId="6C68118D" w14:textId="77777777" w:rsidR="00C94852" w:rsidRPr="00157629" w:rsidRDefault="00C94852" w:rsidP="00E451FD">
            <w:pPr>
              <w:pStyle w:val="TAL"/>
            </w:pPr>
          </w:p>
        </w:tc>
      </w:tr>
      <w:tr w:rsidR="00C94852" w:rsidRPr="00157629" w14:paraId="7B0E4FED" w14:textId="77777777" w:rsidTr="00E451FD">
        <w:tc>
          <w:tcPr>
            <w:tcW w:w="4535" w:type="dxa"/>
          </w:tcPr>
          <w:p w14:paraId="2541A4A9" w14:textId="77777777" w:rsidR="00C94852" w:rsidRPr="00157629" w:rsidRDefault="00C94852" w:rsidP="00E451FD">
            <w:pPr>
              <w:pStyle w:val="TAL"/>
            </w:pPr>
            <w:r w:rsidRPr="00157629">
              <w:t>}</w:t>
            </w:r>
          </w:p>
        </w:tc>
        <w:tc>
          <w:tcPr>
            <w:tcW w:w="2267" w:type="dxa"/>
          </w:tcPr>
          <w:p w14:paraId="6256BAA3" w14:textId="77777777" w:rsidR="00C94852" w:rsidRPr="00157629" w:rsidRDefault="00C94852" w:rsidP="00E451FD">
            <w:pPr>
              <w:pStyle w:val="TAL"/>
            </w:pPr>
          </w:p>
        </w:tc>
        <w:tc>
          <w:tcPr>
            <w:tcW w:w="1700" w:type="dxa"/>
          </w:tcPr>
          <w:p w14:paraId="3442F7DA" w14:textId="77777777" w:rsidR="00C94852" w:rsidRPr="00157629" w:rsidRDefault="00C94852" w:rsidP="00E451FD">
            <w:pPr>
              <w:pStyle w:val="TAL"/>
            </w:pPr>
          </w:p>
        </w:tc>
        <w:tc>
          <w:tcPr>
            <w:tcW w:w="1245" w:type="dxa"/>
          </w:tcPr>
          <w:p w14:paraId="082B2A9C" w14:textId="77777777" w:rsidR="00C94852" w:rsidRPr="00157629" w:rsidRDefault="00C94852" w:rsidP="00E451FD">
            <w:pPr>
              <w:pStyle w:val="TAL"/>
            </w:pPr>
          </w:p>
        </w:tc>
      </w:tr>
    </w:tbl>
    <w:p w14:paraId="6F1D2C35" w14:textId="77777777" w:rsidR="00C94852" w:rsidRPr="00157629" w:rsidRDefault="00C94852" w:rsidP="00C94852"/>
    <w:p w14:paraId="4D35E9DC" w14:textId="77777777" w:rsidR="00C94852" w:rsidRPr="00157629" w:rsidRDefault="00C94852" w:rsidP="00C94852">
      <w:pPr>
        <w:pStyle w:val="TH"/>
      </w:pPr>
      <w:bookmarkStart w:id="48" w:name="_Hlk94698896"/>
      <w:r w:rsidRPr="00157629">
        <w:t xml:space="preserve">Table </w:t>
      </w:r>
      <w:r w:rsidRPr="00157629">
        <w:rPr>
          <w:lang w:eastAsia="sv-SE"/>
        </w:rPr>
        <w:t>7.3.2.2.3.4.3</w:t>
      </w:r>
      <w:r w:rsidRPr="00157629">
        <w:t xml:space="preserve">-3: </w:t>
      </w:r>
      <w:bookmarkEnd w:id="48"/>
      <w:r w:rsidRPr="00157629">
        <w:t>RACH-</w:t>
      </w:r>
      <w:proofErr w:type="spellStart"/>
      <w:r w:rsidRPr="00157629">
        <w:t>ConfigGeneric</w:t>
      </w:r>
      <w:proofErr w:type="spellEnd"/>
      <w:r w:rsidRPr="00157629">
        <w:t xml:space="preserve">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0B9563DC" w14:textId="77777777" w:rsidTr="00E451FD">
        <w:tc>
          <w:tcPr>
            <w:tcW w:w="9747" w:type="dxa"/>
            <w:gridSpan w:val="4"/>
          </w:tcPr>
          <w:p w14:paraId="28597976"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33482DD9" w14:textId="77777777" w:rsidTr="00E451FD">
        <w:tc>
          <w:tcPr>
            <w:tcW w:w="4535" w:type="dxa"/>
          </w:tcPr>
          <w:p w14:paraId="7D24A70A" w14:textId="77777777" w:rsidR="00C94852" w:rsidRPr="00157629" w:rsidRDefault="00C94852" w:rsidP="00E451FD">
            <w:pPr>
              <w:pStyle w:val="TAH"/>
            </w:pPr>
            <w:r w:rsidRPr="00157629">
              <w:t>Information Element</w:t>
            </w:r>
          </w:p>
        </w:tc>
        <w:tc>
          <w:tcPr>
            <w:tcW w:w="2267" w:type="dxa"/>
          </w:tcPr>
          <w:p w14:paraId="02292CB6" w14:textId="77777777" w:rsidR="00C94852" w:rsidRPr="00157629" w:rsidRDefault="00C94852" w:rsidP="00E451FD">
            <w:pPr>
              <w:pStyle w:val="TAH"/>
            </w:pPr>
            <w:r w:rsidRPr="00157629">
              <w:t>Value/remark</w:t>
            </w:r>
          </w:p>
        </w:tc>
        <w:tc>
          <w:tcPr>
            <w:tcW w:w="1700" w:type="dxa"/>
          </w:tcPr>
          <w:p w14:paraId="00A5022F" w14:textId="77777777" w:rsidR="00C94852" w:rsidRPr="00157629" w:rsidRDefault="00C94852" w:rsidP="00E451FD">
            <w:pPr>
              <w:pStyle w:val="TAH"/>
            </w:pPr>
            <w:r w:rsidRPr="00157629">
              <w:t>Comment</w:t>
            </w:r>
          </w:p>
        </w:tc>
        <w:tc>
          <w:tcPr>
            <w:tcW w:w="1245" w:type="dxa"/>
          </w:tcPr>
          <w:p w14:paraId="5551842A" w14:textId="77777777" w:rsidR="00C94852" w:rsidRPr="00157629" w:rsidRDefault="00C94852" w:rsidP="00E451FD">
            <w:pPr>
              <w:pStyle w:val="TAH"/>
            </w:pPr>
            <w:r w:rsidRPr="00157629">
              <w:t>Condition</w:t>
            </w:r>
          </w:p>
        </w:tc>
      </w:tr>
      <w:tr w:rsidR="00C94852" w:rsidRPr="00157629" w14:paraId="1A8F181B" w14:textId="77777777" w:rsidTr="00E451FD">
        <w:tc>
          <w:tcPr>
            <w:tcW w:w="4535" w:type="dxa"/>
          </w:tcPr>
          <w:p w14:paraId="7313A875" w14:textId="77777777" w:rsidR="00C94852" w:rsidRPr="00157629" w:rsidRDefault="00C94852" w:rsidP="00E451FD">
            <w:pPr>
              <w:pStyle w:val="TAL"/>
            </w:pPr>
            <w:r w:rsidRPr="00157629">
              <w:t>RACH-ConfigGenericTwoStepRA-r</w:t>
            </w:r>
            <w:proofErr w:type="gramStart"/>
            <w:r w:rsidRPr="00157629">
              <w:t>16 ::=</w:t>
            </w:r>
            <w:proofErr w:type="gramEnd"/>
            <w:r w:rsidRPr="00157629">
              <w:t xml:space="preserve"> SEQUENCE {</w:t>
            </w:r>
          </w:p>
        </w:tc>
        <w:tc>
          <w:tcPr>
            <w:tcW w:w="2267" w:type="dxa"/>
          </w:tcPr>
          <w:p w14:paraId="54328D69" w14:textId="77777777" w:rsidR="00C94852" w:rsidRPr="00157629" w:rsidRDefault="00C94852" w:rsidP="00E451FD">
            <w:pPr>
              <w:pStyle w:val="TAL"/>
            </w:pPr>
          </w:p>
        </w:tc>
        <w:tc>
          <w:tcPr>
            <w:tcW w:w="1700" w:type="dxa"/>
          </w:tcPr>
          <w:p w14:paraId="3267C731" w14:textId="77777777" w:rsidR="00C94852" w:rsidRPr="00157629" w:rsidRDefault="00C94852" w:rsidP="00E451FD">
            <w:pPr>
              <w:pStyle w:val="TAL"/>
            </w:pPr>
          </w:p>
        </w:tc>
        <w:tc>
          <w:tcPr>
            <w:tcW w:w="1245" w:type="dxa"/>
          </w:tcPr>
          <w:p w14:paraId="525178AB" w14:textId="77777777" w:rsidR="00C94852" w:rsidRPr="00157629" w:rsidRDefault="00C94852" w:rsidP="00E451FD">
            <w:pPr>
              <w:pStyle w:val="TAL"/>
            </w:pPr>
          </w:p>
        </w:tc>
      </w:tr>
      <w:tr w:rsidR="00C94852" w:rsidRPr="00157629" w14:paraId="4F3C15F7" w14:textId="77777777" w:rsidTr="00E451FD">
        <w:tc>
          <w:tcPr>
            <w:tcW w:w="4535" w:type="dxa"/>
          </w:tcPr>
          <w:p w14:paraId="7E9C916E" w14:textId="77777777" w:rsidR="00C94852" w:rsidRPr="00157629" w:rsidRDefault="00C94852" w:rsidP="00E451FD">
            <w:pPr>
              <w:pStyle w:val="TAL"/>
            </w:pPr>
            <w:r w:rsidRPr="00157629">
              <w:t xml:space="preserve">  msgA-PRACH-ConfigurationIndex-r16</w:t>
            </w:r>
          </w:p>
        </w:tc>
        <w:tc>
          <w:tcPr>
            <w:tcW w:w="2267" w:type="dxa"/>
          </w:tcPr>
          <w:p w14:paraId="5784300E" w14:textId="77777777" w:rsidR="00C94852" w:rsidRPr="00157629" w:rsidRDefault="00C94852" w:rsidP="00E451FD">
            <w:pPr>
              <w:pStyle w:val="TAL"/>
            </w:pPr>
            <w:r w:rsidRPr="00157629">
              <w:t>190</w:t>
            </w:r>
          </w:p>
        </w:tc>
        <w:tc>
          <w:tcPr>
            <w:tcW w:w="1700" w:type="dxa"/>
          </w:tcPr>
          <w:p w14:paraId="0534761C" w14:textId="77777777" w:rsidR="00C94852" w:rsidRPr="00157629" w:rsidRDefault="00C94852" w:rsidP="00E451FD">
            <w:pPr>
              <w:pStyle w:val="TAL"/>
            </w:pPr>
          </w:p>
        </w:tc>
        <w:tc>
          <w:tcPr>
            <w:tcW w:w="1245" w:type="dxa"/>
          </w:tcPr>
          <w:p w14:paraId="48A3CEA9" w14:textId="77777777" w:rsidR="00C94852" w:rsidRPr="00157629" w:rsidRDefault="00C94852" w:rsidP="00E451FD">
            <w:pPr>
              <w:pStyle w:val="TAL"/>
            </w:pPr>
          </w:p>
        </w:tc>
      </w:tr>
      <w:tr w:rsidR="00C94852" w:rsidRPr="00157629" w14:paraId="6CF05A3C" w14:textId="77777777" w:rsidTr="00E451FD">
        <w:tc>
          <w:tcPr>
            <w:tcW w:w="4535" w:type="dxa"/>
          </w:tcPr>
          <w:p w14:paraId="4F238623" w14:textId="77777777" w:rsidR="00C94852" w:rsidRPr="00157629" w:rsidRDefault="00C94852" w:rsidP="00E451FD">
            <w:pPr>
              <w:pStyle w:val="TAL"/>
            </w:pPr>
            <w:r w:rsidRPr="00157629">
              <w:t xml:space="preserve">  msgA-RO-FDM-r16</w:t>
            </w:r>
          </w:p>
        </w:tc>
        <w:tc>
          <w:tcPr>
            <w:tcW w:w="2267" w:type="dxa"/>
          </w:tcPr>
          <w:p w14:paraId="20DDCBA7" w14:textId="77777777" w:rsidR="00C94852" w:rsidRPr="00157629" w:rsidRDefault="00C94852" w:rsidP="00E451FD">
            <w:pPr>
              <w:pStyle w:val="TAL"/>
            </w:pPr>
            <w:r w:rsidRPr="00157629">
              <w:t>four</w:t>
            </w:r>
          </w:p>
        </w:tc>
        <w:tc>
          <w:tcPr>
            <w:tcW w:w="1700" w:type="dxa"/>
          </w:tcPr>
          <w:p w14:paraId="77DA7E76" w14:textId="77777777" w:rsidR="00C94852" w:rsidRPr="00157629" w:rsidRDefault="00C94852" w:rsidP="00E451FD">
            <w:pPr>
              <w:pStyle w:val="TAL"/>
            </w:pPr>
          </w:p>
        </w:tc>
        <w:tc>
          <w:tcPr>
            <w:tcW w:w="1245" w:type="dxa"/>
          </w:tcPr>
          <w:p w14:paraId="143268EF" w14:textId="77777777" w:rsidR="00C94852" w:rsidRPr="00157629" w:rsidRDefault="00C94852" w:rsidP="00E451FD">
            <w:pPr>
              <w:pStyle w:val="TAL"/>
            </w:pPr>
          </w:p>
        </w:tc>
      </w:tr>
      <w:tr w:rsidR="00C94852" w:rsidRPr="00157629" w14:paraId="337DC0E4" w14:textId="77777777" w:rsidTr="00E451FD">
        <w:tc>
          <w:tcPr>
            <w:tcW w:w="4535" w:type="dxa"/>
          </w:tcPr>
          <w:p w14:paraId="5BC29F97" w14:textId="77777777" w:rsidR="00C94852" w:rsidRPr="00157629" w:rsidRDefault="00C94852" w:rsidP="00E451FD">
            <w:pPr>
              <w:pStyle w:val="TAL"/>
            </w:pPr>
            <w:r w:rsidRPr="00157629">
              <w:t xml:space="preserve">  msgA-RO-FrequencyStart-r16</w:t>
            </w:r>
          </w:p>
        </w:tc>
        <w:tc>
          <w:tcPr>
            <w:tcW w:w="2267" w:type="dxa"/>
          </w:tcPr>
          <w:p w14:paraId="54713DFE" w14:textId="77777777" w:rsidR="00C94852" w:rsidRPr="00157629" w:rsidRDefault="00C94852" w:rsidP="00E451FD">
            <w:pPr>
              <w:pStyle w:val="TAL"/>
            </w:pPr>
            <w:r w:rsidRPr="00157629">
              <w:t>0</w:t>
            </w:r>
          </w:p>
        </w:tc>
        <w:tc>
          <w:tcPr>
            <w:tcW w:w="1700" w:type="dxa"/>
          </w:tcPr>
          <w:p w14:paraId="176426D2" w14:textId="77777777" w:rsidR="00C94852" w:rsidRPr="00157629" w:rsidRDefault="00C94852" w:rsidP="00E451FD">
            <w:pPr>
              <w:pStyle w:val="TAL"/>
            </w:pPr>
          </w:p>
        </w:tc>
        <w:tc>
          <w:tcPr>
            <w:tcW w:w="1245" w:type="dxa"/>
          </w:tcPr>
          <w:p w14:paraId="78320F31" w14:textId="77777777" w:rsidR="00C94852" w:rsidRPr="00157629" w:rsidRDefault="00C94852" w:rsidP="00E451FD">
            <w:pPr>
              <w:pStyle w:val="TAL"/>
            </w:pPr>
          </w:p>
        </w:tc>
      </w:tr>
      <w:tr w:rsidR="00C94852" w:rsidRPr="00157629" w14:paraId="54360C36" w14:textId="77777777" w:rsidTr="00E451FD">
        <w:tc>
          <w:tcPr>
            <w:tcW w:w="4535" w:type="dxa"/>
          </w:tcPr>
          <w:p w14:paraId="7A5DA87E" w14:textId="77777777" w:rsidR="00C94852" w:rsidRPr="00157629" w:rsidRDefault="00C94852" w:rsidP="00E451FD">
            <w:pPr>
              <w:pStyle w:val="TAL"/>
            </w:pPr>
            <w:r w:rsidRPr="00157629">
              <w:t xml:space="preserve">  msgA-ZeroCorrelationZoneConfig-r16</w:t>
            </w:r>
          </w:p>
        </w:tc>
        <w:tc>
          <w:tcPr>
            <w:tcW w:w="2267" w:type="dxa"/>
          </w:tcPr>
          <w:p w14:paraId="7615D66B" w14:textId="77777777" w:rsidR="00C94852" w:rsidRPr="00157629" w:rsidRDefault="00C94852" w:rsidP="00E451FD">
            <w:pPr>
              <w:pStyle w:val="TAL"/>
            </w:pPr>
            <w:r w:rsidRPr="00157629">
              <w:t>11</w:t>
            </w:r>
          </w:p>
        </w:tc>
        <w:tc>
          <w:tcPr>
            <w:tcW w:w="1700" w:type="dxa"/>
          </w:tcPr>
          <w:p w14:paraId="3ECFAF65" w14:textId="77777777" w:rsidR="00C94852" w:rsidRPr="00157629" w:rsidRDefault="00C94852" w:rsidP="00E451FD">
            <w:pPr>
              <w:pStyle w:val="TAL"/>
            </w:pPr>
          </w:p>
        </w:tc>
        <w:tc>
          <w:tcPr>
            <w:tcW w:w="1245" w:type="dxa"/>
          </w:tcPr>
          <w:p w14:paraId="40889E84" w14:textId="77777777" w:rsidR="00C94852" w:rsidRPr="00157629" w:rsidRDefault="00C94852" w:rsidP="00E451FD">
            <w:pPr>
              <w:pStyle w:val="TAL"/>
            </w:pPr>
          </w:p>
        </w:tc>
      </w:tr>
      <w:tr w:rsidR="00C94852" w:rsidRPr="00157629" w14:paraId="07A5AB6C" w14:textId="77777777" w:rsidTr="00E451FD">
        <w:tc>
          <w:tcPr>
            <w:tcW w:w="4535" w:type="dxa"/>
          </w:tcPr>
          <w:p w14:paraId="387F60CA" w14:textId="77777777" w:rsidR="00C94852" w:rsidRPr="00157629" w:rsidRDefault="00C94852" w:rsidP="00E451FD">
            <w:pPr>
              <w:pStyle w:val="TAL"/>
            </w:pPr>
            <w:r w:rsidRPr="00157629">
              <w:t xml:space="preserve">  msgA-PreamblePowerRampingStep-r16</w:t>
            </w:r>
          </w:p>
        </w:tc>
        <w:tc>
          <w:tcPr>
            <w:tcW w:w="2267" w:type="dxa"/>
          </w:tcPr>
          <w:p w14:paraId="09B0F1D0" w14:textId="77777777" w:rsidR="00C94852" w:rsidRPr="00157629" w:rsidRDefault="00C94852" w:rsidP="00E451FD">
            <w:pPr>
              <w:pStyle w:val="TAL"/>
            </w:pPr>
            <w:r w:rsidRPr="00157629">
              <w:t>dB2</w:t>
            </w:r>
          </w:p>
        </w:tc>
        <w:tc>
          <w:tcPr>
            <w:tcW w:w="1700" w:type="dxa"/>
          </w:tcPr>
          <w:p w14:paraId="64397687" w14:textId="77777777" w:rsidR="00C94852" w:rsidRPr="00157629" w:rsidRDefault="00C94852" w:rsidP="00E451FD">
            <w:pPr>
              <w:pStyle w:val="TAL"/>
            </w:pPr>
          </w:p>
        </w:tc>
        <w:tc>
          <w:tcPr>
            <w:tcW w:w="1245" w:type="dxa"/>
          </w:tcPr>
          <w:p w14:paraId="0B84FB34" w14:textId="77777777" w:rsidR="00C94852" w:rsidRPr="00157629" w:rsidRDefault="00C94852" w:rsidP="00E451FD">
            <w:pPr>
              <w:pStyle w:val="TAL"/>
            </w:pPr>
          </w:p>
        </w:tc>
      </w:tr>
      <w:tr w:rsidR="00C94852" w:rsidRPr="00157629" w14:paraId="64D61B59" w14:textId="77777777" w:rsidTr="00E451FD">
        <w:tc>
          <w:tcPr>
            <w:tcW w:w="4535" w:type="dxa"/>
          </w:tcPr>
          <w:p w14:paraId="79AE042E" w14:textId="77777777" w:rsidR="00C94852" w:rsidRPr="00157629" w:rsidRDefault="00C94852" w:rsidP="00E451FD">
            <w:pPr>
              <w:pStyle w:val="TAL"/>
            </w:pPr>
            <w:r w:rsidRPr="00157629">
              <w:t xml:space="preserve">  msgA-PreambleReceivedTargetPower-r16</w:t>
            </w:r>
          </w:p>
        </w:tc>
        <w:tc>
          <w:tcPr>
            <w:tcW w:w="2267" w:type="dxa"/>
          </w:tcPr>
          <w:p w14:paraId="23E35086" w14:textId="77777777" w:rsidR="00C94852" w:rsidRPr="00157629" w:rsidRDefault="00C94852" w:rsidP="00E451FD">
            <w:pPr>
              <w:pStyle w:val="TAL"/>
            </w:pPr>
            <w:r w:rsidRPr="00157629">
              <w:t>-100</w:t>
            </w:r>
          </w:p>
        </w:tc>
        <w:tc>
          <w:tcPr>
            <w:tcW w:w="1700" w:type="dxa"/>
          </w:tcPr>
          <w:p w14:paraId="6294E93D" w14:textId="77777777" w:rsidR="00C94852" w:rsidRPr="00157629" w:rsidRDefault="00C94852" w:rsidP="00E451FD">
            <w:pPr>
              <w:pStyle w:val="TAL"/>
            </w:pPr>
          </w:p>
        </w:tc>
        <w:tc>
          <w:tcPr>
            <w:tcW w:w="1245" w:type="dxa"/>
          </w:tcPr>
          <w:p w14:paraId="05C4AAB8" w14:textId="77777777" w:rsidR="00C94852" w:rsidRPr="00157629" w:rsidRDefault="00C94852" w:rsidP="00E451FD">
            <w:pPr>
              <w:pStyle w:val="TAL"/>
            </w:pPr>
          </w:p>
        </w:tc>
      </w:tr>
      <w:tr w:rsidR="00C94852" w:rsidRPr="00157629" w14:paraId="34D0433B" w14:textId="77777777" w:rsidTr="00E451FD">
        <w:tc>
          <w:tcPr>
            <w:tcW w:w="4535" w:type="dxa"/>
          </w:tcPr>
          <w:p w14:paraId="04E4229E" w14:textId="77777777" w:rsidR="00C94852" w:rsidRPr="00157629" w:rsidRDefault="00C94852" w:rsidP="00E451FD">
            <w:pPr>
              <w:pStyle w:val="TAL"/>
            </w:pPr>
            <w:r w:rsidRPr="00157629">
              <w:t xml:space="preserve">  msgB-ResponseWindow-r16</w:t>
            </w:r>
          </w:p>
        </w:tc>
        <w:tc>
          <w:tcPr>
            <w:tcW w:w="2267" w:type="dxa"/>
          </w:tcPr>
          <w:p w14:paraId="3F10AF7C" w14:textId="77777777" w:rsidR="00C94852" w:rsidRPr="00157629" w:rsidRDefault="00C94852" w:rsidP="00E451FD">
            <w:pPr>
              <w:pStyle w:val="TAL"/>
            </w:pPr>
            <w:r w:rsidRPr="00157629">
              <w:t>sl10</w:t>
            </w:r>
          </w:p>
        </w:tc>
        <w:tc>
          <w:tcPr>
            <w:tcW w:w="1700" w:type="dxa"/>
          </w:tcPr>
          <w:p w14:paraId="7E2908B3" w14:textId="77777777" w:rsidR="00C94852" w:rsidRPr="00157629" w:rsidRDefault="00C94852" w:rsidP="00E451FD">
            <w:pPr>
              <w:pStyle w:val="TAL"/>
            </w:pPr>
          </w:p>
        </w:tc>
        <w:tc>
          <w:tcPr>
            <w:tcW w:w="1245" w:type="dxa"/>
          </w:tcPr>
          <w:p w14:paraId="073FC75F" w14:textId="77777777" w:rsidR="00C94852" w:rsidRPr="00157629" w:rsidRDefault="00C94852" w:rsidP="00E451FD">
            <w:pPr>
              <w:pStyle w:val="TAL"/>
            </w:pPr>
          </w:p>
        </w:tc>
      </w:tr>
      <w:tr w:rsidR="00C94852" w:rsidRPr="00157629" w14:paraId="1E5B1D03" w14:textId="77777777" w:rsidTr="00E451FD">
        <w:tc>
          <w:tcPr>
            <w:tcW w:w="4535" w:type="dxa"/>
          </w:tcPr>
          <w:p w14:paraId="34AFFF5B" w14:textId="77777777" w:rsidR="00C94852" w:rsidRPr="00157629" w:rsidRDefault="00C94852" w:rsidP="00E451FD">
            <w:pPr>
              <w:pStyle w:val="TAL"/>
            </w:pPr>
            <w:r w:rsidRPr="00157629">
              <w:t xml:space="preserve">  preambleTransMax-r16</w:t>
            </w:r>
          </w:p>
        </w:tc>
        <w:tc>
          <w:tcPr>
            <w:tcW w:w="2267" w:type="dxa"/>
          </w:tcPr>
          <w:p w14:paraId="5EE4267D" w14:textId="77777777" w:rsidR="00C94852" w:rsidRPr="00157629" w:rsidRDefault="00C94852" w:rsidP="00E451FD">
            <w:pPr>
              <w:pStyle w:val="TAL"/>
            </w:pPr>
            <w:r w:rsidRPr="00157629">
              <w:t>n10</w:t>
            </w:r>
          </w:p>
        </w:tc>
        <w:tc>
          <w:tcPr>
            <w:tcW w:w="1700" w:type="dxa"/>
          </w:tcPr>
          <w:p w14:paraId="71A580D8" w14:textId="77777777" w:rsidR="00C94852" w:rsidRPr="00157629" w:rsidRDefault="00C94852" w:rsidP="00E451FD">
            <w:pPr>
              <w:pStyle w:val="TAL"/>
            </w:pPr>
          </w:p>
        </w:tc>
        <w:tc>
          <w:tcPr>
            <w:tcW w:w="1245" w:type="dxa"/>
          </w:tcPr>
          <w:p w14:paraId="754CCCD6" w14:textId="77777777" w:rsidR="00C94852" w:rsidRPr="00157629" w:rsidRDefault="00C94852" w:rsidP="00E451FD">
            <w:pPr>
              <w:pStyle w:val="TAL"/>
            </w:pPr>
          </w:p>
        </w:tc>
      </w:tr>
      <w:tr w:rsidR="00C94852" w:rsidRPr="00157629" w14:paraId="3658FC8F" w14:textId="77777777" w:rsidTr="00E451FD">
        <w:tc>
          <w:tcPr>
            <w:tcW w:w="4535" w:type="dxa"/>
          </w:tcPr>
          <w:p w14:paraId="2874CBE4" w14:textId="77777777" w:rsidR="00C94852" w:rsidRPr="00157629" w:rsidRDefault="00C94852" w:rsidP="00E451FD">
            <w:pPr>
              <w:pStyle w:val="TAL"/>
            </w:pPr>
            <w:r w:rsidRPr="00157629">
              <w:t>}</w:t>
            </w:r>
          </w:p>
        </w:tc>
        <w:tc>
          <w:tcPr>
            <w:tcW w:w="2267" w:type="dxa"/>
          </w:tcPr>
          <w:p w14:paraId="23BEAE77" w14:textId="77777777" w:rsidR="00C94852" w:rsidRPr="00157629" w:rsidRDefault="00C94852" w:rsidP="00E451FD">
            <w:pPr>
              <w:pStyle w:val="TAL"/>
            </w:pPr>
          </w:p>
        </w:tc>
        <w:tc>
          <w:tcPr>
            <w:tcW w:w="1700" w:type="dxa"/>
          </w:tcPr>
          <w:p w14:paraId="6537CD64" w14:textId="77777777" w:rsidR="00C94852" w:rsidRPr="00157629" w:rsidRDefault="00C94852" w:rsidP="00E451FD">
            <w:pPr>
              <w:pStyle w:val="TAL"/>
            </w:pPr>
          </w:p>
        </w:tc>
        <w:tc>
          <w:tcPr>
            <w:tcW w:w="1245" w:type="dxa"/>
          </w:tcPr>
          <w:p w14:paraId="28CF5E14" w14:textId="77777777" w:rsidR="00C94852" w:rsidRPr="00157629" w:rsidRDefault="00C94852" w:rsidP="00E451FD">
            <w:pPr>
              <w:pStyle w:val="TAL"/>
            </w:pPr>
          </w:p>
        </w:tc>
      </w:tr>
    </w:tbl>
    <w:p w14:paraId="0EDDC4E1" w14:textId="77777777" w:rsidR="00C94852" w:rsidRPr="00157629" w:rsidRDefault="00C94852" w:rsidP="00C94852"/>
    <w:p w14:paraId="6CD6B7CA" w14:textId="77777777" w:rsidR="00C94852" w:rsidRPr="00157629" w:rsidRDefault="00C94852" w:rsidP="00C94852">
      <w:pPr>
        <w:pStyle w:val="TH"/>
        <w:rPr>
          <w:iCs/>
        </w:rPr>
      </w:pPr>
      <w:r w:rsidRPr="00157629">
        <w:t xml:space="preserve">Table </w:t>
      </w:r>
      <w:r w:rsidRPr="00157629">
        <w:rPr>
          <w:lang w:eastAsia="sv-SE"/>
        </w:rPr>
        <w:t>7.3.2.2.3.4.3</w:t>
      </w:r>
      <w:r w:rsidRPr="00157629">
        <w:t xml:space="preserve">-4: </w:t>
      </w:r>
      <w:proofErr w:type="spellStart"/>
      <w:r w:rsidRPr="00157629">
        <w:rPr>
          <w:i/>
          <w:iCs/>
        </w:rPr>
        <w:t>ServingCellConfigCommonSIB</w:t>
      </w:r>
      <w:proofErr w:type="spellEnd"/>
      <w:r w:rsidRPr="00157629">
        <w:rPr>
          <w:iCs/>
        </w:rPr>
        <w:t xml:space="preserve"> </w:t>
      </w:r>
      <w:r w:rsidRPr="00157629">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6523D658" w14:textId="77777777" w:rsidTr="00E451FD">
        <w:tc>
          <w:tcPr>
            <w:tcW w:w="9747" w:type="dxa"/>
            <w:gridSpan w:val="4"/>
            <w:tcBorders>
              <w:top w:val="single" w:sz="4" w:space="0" w:color="auto"/>
              <w:left w:val="single" w:sz="4" w:space="0" w:color="auto"/>
              <w:bottom w:val="single" w:sz="4" w:space="0" w:color="auto"/>
              <w:right w:val="single" w:sz="4" w:space="0" w:color="auto"/>
            </w:tcBorders>
            <w:hideMark/>
          </w:tcPr>
          <w:p w14:paraId="0455A83D"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A0F4A83"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AE2D1ED"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9C3069"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hideMark/>
          </w:tcPr>
          <w:p w14:paraId="34FA18A4"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hideMark/>
          </w:tcPr>
          <w:p w14:paraId="79902603" w14:textId="77777777" w:rsidR="00C94852" w:rsidRPr="00157629" w:rsidRDefault="00C94852" w:rsidP="00E451FD">
            <w:pPr>
              <w:pStyle w:val="TAH"/>
            </w:pPr>
            <w:r w:rsidRPr="00157629">
              <w:t>Condition</w:t>
            </w:r>
          </w:p>
        </w:tc>
      </w:tr>
      <w:tr w:rsidR="00C94852" w:rsidRPr="00157629" w14:paraId="43CC4FA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27AA3C2A" w14:textId="77777777" w:rsidR="00C94852" w:rsidRPr="00157629" w:rsidRDefault="00C94852" w:rsidP="00E451FD">
            <w:pPr>
              <w:pStyle w:val="TAL"/>
            </w:pPr>
            <w:proofErr w:type="spellStart"/>
            <w:proofErr w:type="gramStart"/>
            <w:r w:rsidRPr="00157629">
              <w:t>ServingCellConfigCommonSIB</w:t>
            </w:r>
            <w:proofErr w:type="spellEnd"/>
            <w:r w:rsidRPr="00157629">
              <w:t xml:space="preserve"> ::=</w:t>
            </w:r>
            <w:proofErr w:type="gram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D2D00E"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A8476C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CDE4B9" w14:textId="77777777" w:rsidR="00C94852" w:rsidRPr="00157629" w:rsidRDefault="00C94852" w:rsidP="00E451FD">
            <w:pPr>
              <w:pStyle w:val="TAL"/>
              <w:rPr>
                <w:highlight w:val="yellow"/>
              </w:rPr>
            </w:pPr>
          </w:p>
        </w:tc>
      </w:tr>
      <w:tr w:rsidR="00C94852" w:rsidRPr="00157629" w14:paraId="16CAA04F"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10193162" w14:textId="77777777" w:rsidR="00C94852" w:rsidRPr="00157629" w:rsidRDefault="00C94852" w:rsidP="00E451FD">
            <w:pPr>
              <w:pStyle w:val="TAL"/>
            </w:pPr>
            <w:r w:rsidRPr="00157629">
              <w:t xml:space="preserve">  </w:t>
            </w:r>
            <w:proofErr w:type="spellStart"/>
            <w:r w:rsidRPr="00157629">
              <w:t>ssb-PositionsInBurst</w:t>
            </w:r>
            <w:proofErr w:type="spell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84369"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38EDF9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B23C85F" w14:textId="77777777" w:rsidR="00C94852" w:rsidRPr="00157629" w:rsidRDefault="00C94852" w:rsidP="00E451FD">
            <w:pPr>
              <w:pStyle w:val="TAL"/>
              <w:rPr>
                <w:highlight w:val="yellow"/>
              </w:rPr>
            </w:pPr>
          </w:p>
        </w:tc>
      </w:tr>
      <w:tr w:rsidR="00C94852" w:rsidRPr="00157629" w14:paraId="2DD858B7"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674A839" w14:textId="77777777" w:rsidR="00C94852" w:rsidRPr="00157629" w:rsidRDefault="00C94852" w:rsidP="00E451FD">
            <w:pPr>
              <w:pStyle w:val="TAL"/>
            </w:pPr>
            <w:r w:rsidRPr="00157629">
              <w:t xml:space="preserve">    </w:t>
            </w:r>
            <w:proofErr w:type="spellStart"/>
            <w:r w:rsidRPr="001576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669561"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1E7DA20D"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BE9148" w14:textId="77777777" w:rsidR="00C94852" w:rsidRPr="00157629" w:rsidRDefault="00C94852" w:rsidP="00E451FD">
            <w:pPr>
              <w:pStyle w:val="TAL"/>
              <w:rPr>
                <w:highlight w:val="yellow"/>
              </w:rPr>
            </w:pPr>
          </w:p>
        </w:tc>
      </w:tr>
      <w:tr w:rsidR="00C94852" w:rsidRPr="00157629" w14:paraId="17912072"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5FD02AFD"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500E02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448F4D77"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89BAEE3" w14:textId="77777777" w:rsidR="00C94852" w:rsidRPr="00157629" w:rsidRDefault="00C94852" w:rsidP="00E451FD">
            <w:pPr>
              <w:pStyle w:val="TAL"/>
              <w:rPr>
                <w:highlight w:val="yellow"/>
              </w:rPr>
            </w:pPr>
          </w:p>
        </w:tc>
      </w:tr>
      <w:tr w:rsidR="00C94852" w:rsidRPr="00157629" w14:paraId="254F6010"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3596710F" w14:textId="77777777" w:rsidR="00C94852" w:rsidRPr="00157629" w:rsidRDefault="00C94852" w:rsidP="00E451FD">
            <w:pPr>
              <w:pStyle w:val="TAL"/>
            </w:pPr>
            <w:r w:rsidRPr="00157629">
              <w:t xml:space="preserve">  ss-PBCH-</w:t>
            </w:r>
            <w:proofErr w:type="spellStart"/>
            <w:r w:rsidRPr="001576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C1667"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E7451F9"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798E27" w14:textId="77777777" w:rsidR="00C94852" w:rsidRPr="00157629" w:rsidRDefault="00C94852" w:rsidP="00E451FD">
            <w:pPr>
              <w:pStyle w:val="TAL"/>
              <w:rPr>
                <w:highlight w:val="yellow"/>
              </w:rPr>
            </w:pPr>
          </w:p>
        </w:tc>
      </w:tr>
      <w:tr w:rsidR="00C94852" w:rsidRPr="00157629" w14:paraId="38C5CF9B" w14:textId="77777777" w:rsidTr="00E451FD">
        <w:tc>
          <w:tcPr>
            <w:tcW w:w="4535" w:type="dxa"/>
            <w:tcBorders>
              <w:top w:val="single" w:sz="4" w:space="0" w:color="auto"/>
              <w:left w:val="single" w:sz="4" w:space="0" w:color="auto"/>
              <w:bottom w:val="single" w:sz="4" w:space="0" w:color="auto"/>
              <w:right w:val="single" w:sz="4" w:space="0" w:color="auto"/>
            </w:tcBorders>
            <w:hideMark/>
          </w:tcPr>
          <w:p w14:paraId="7124FCE2"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33065759"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1C4E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CFAB384" w14:textId="77777777" w:rsidR="00C94852" w:rsidRPr="00157629" w:rsidRDefault="00C94852" w:rsidP="00E451FD">
            <w:pPr>
              <w:pStyle w:val="TAL"/>
              <w:rPr>
                <w:highlight w:val="yellow"/>
              </w:rPr>
            </w:pPr>
          </w:p>
        </w:tc>
      </w:tr>
    </w:tbl>
    <w:p w14:paraId="17BA4281" w14:textId="77777777" w:rsidR="00C94852" w:rsidRPr="00157629" w:rsidRDefault="00C94852" w:rsidP="00C94852">
      <w:pPr>
        <w:rPr>
          <w:lang w:eastAsia="sv-SE"/>
        </w:rPr>
      </w:pPr>
    </w:p>
    <w:p w14:paraId="5F96167E" w14:textId="77777777" w:rsidR="00C94852" w:rsidRPr="00157629" w:rsidRDefault="00C94852" w:rsidP="00C94852">
      <w:pPr>
        <w:pStyle w:val="TH"/>
      </w:pPr>
      <w:r w:rsidRPr="00157629">
        <w:lastRenderedPageBreak/>
        <w:t xml:space="preserve">Table </w:t>
      </w:r>
      <w:r w:rsidRPr="00157629">
        <w:rPr>
          <w:lang w:eastAsia="sv-SE"/>
        </w:rPr>
        <w:t>7.3.2.2.3.4.3</w:t>
      </w:r>
      <w:r w:rsidRPr="00157629">
        <w:t xml:space="preserve">-5: </w:t>
      </w:r>
      <w:proofErr w:type="spellStart"/>
      <w:r w:rsidRPr="00157629">
        <w:t>MsgA</w:t>
      </w:r>
      <w:proofErr w:type="spellEnd"/>
      <w:r w:rsidRPr="00157629">
        <w:t>-PUSCH-Config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4852" w:rsidRPr="00157629" w14:paraId="743CE2C5" w14:textId="77777777" w:rsidTr="00E451FD">
        <w:tc>
          <w:tcPr>
            <w:tcW w:w="9747" w:type="dxa"/>
            <w:gridSpan w:val="4"/>
          </w:tcPr>
          <w:p w14:paraId="1BE9D27E"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793C3C0F" w14:textId="77777777" w:rsidTr="00E451FD">
        <w:tc>
          <w:tcPr>
            <w:tcW w:w="4535" w:type="dxa"/>
          </w:tcPr>
          <w:p w14:paraId="5ED485D8" w14:textId="77777777" w:rsidR="00C94852" w:rsidRPr="00157629" w:rsidRDefault="00C94852" w:rsidP="00E451FD">
            <w:pPr>
              <w:pStyle w:val="TAH"/>
            </w:pPr>
            <w:r w:rsidRPr="00157629">
              <w:t>Information Element</w:t>
            </w:r>
          </w:p>
        </w:tc>
        <w:tc>
          <w:tcPr>
            <w:tcW w:w="2267" w:type="dxa"/>
          </w:tcPr>
          <w:p w14:paraId="1A1F8710" w14:textId="77777777" w:rsidR="00C94852" w:rsidRPr="00157629" w:rsidRDefault="00C94852" w:rsidP="00E451FD">
            <w:pPr>
              <w:pStyle w:val="TAH"/>
            </w:pPr>
            <w:r w:rsidRPr="00157629">
              <w:t>Value/remark</w:t>
            </w:r>
          </w:p>
        </w:tc>
        <w:tc>
          <w:tcPr>
            <w:tcW w:w="1700" w:type="dxa"/>
          </w:tcPr>
          <w:p w14:paraId="468D3140" w14:textId="77777777" w:rsidR="00C94852" w:rsidRPr="00157629" w:rsidRDefault="00C94852" w:rsidP="00E451FD">
            <w:pPr>
              <w:pStyle w:val="TAH"/>
            </w:pPr>
            <w:r w:rsidRPr="00157629">
              <w:t>Comment</w:t>
            </w:r>
          </w:p>
        </w:tc>
        <w:tc>
          <w:tcPr>
            <w:tcW w:w="1245" w:type="dxa"/>
          </w:tcPr>
          <w:p w14:paraId="31A7462F" w14:textId="77777777" w:rsidR="00C94852" w:rsidRPr="00157629" w:rsidRDefault="00C94852" w:rsidP="00E451FD">
            <w:pPr>
              <w:pStyle w:val="TAH"/>
            </w:pPr>
            <w:r w:rsidRPr="00157629">
              <w:t>Condition</w:t>
            </w:r>
          </w:p>
        </w:tc>
      </w:tr>
      <w:tr w:rsidR="00C94852" w:rsidRPr="00157629" w14:paraId="6D9B2960" w14:textId="77777777" w:rsidTr="00E451FD">
        <w:tc>
          <w:tcPr>
            <w:tcW w:w="4535" w:type="dxa"/>
          </w:tcPr>
          <w:p w14:paraId="16D8F420" w14:textId="77777777" w:rsidR="00C94852" w:rsidRPr="00157629" w:rsidRDefault="00C94852" w:rsidP="00E451FD">
            <w:pPr>
              <w:pStyle w:val="TAL"/>
            </w:pPr>
            <w:r w:rsidRPr="00157629">
              <w:t>MsgA-PUSCH-Resource-r</w:t>
            </w:r>
            <w:proofErr w:type="gramStart"/>
            <w:r w:rsidRPr="00157629">
              <w:t>16 ::=</w:t>
            </w:r>
            <w:proofErr w:type="gramEnd"/>
            <w:r w:rsidRPr="00157629">
              <w:t xml:space="preserve"> SEQUENCE {</w:t>
            </w:r>
          </w:p>
        </w:tc>
        <w:tc>
          <w:tcPr>
            <w:tcW w:w="2267" w:type="dxa"/>
          </w:tcPr>
          <w:p w14:paraId="1C1A4007" w14:textId="77777777" w:rsidR="00C94852" w:rsidRPr="00157629" w:rsidRDefault="00C94852" w:rsidP="00E451FD">
            <w:pPr>
              <w:pStyle w:val="TAH"/>
            </w:pPr>
          </w:p>
        </w:tc>
        <w:tc>
          <w:tcPr>
            <w:tcW w:w="1700" w:type="dxa"/>
          </w:tcPr>
          <w:p w14:paraId="3616FC33" w14:textId="77777777" w:rsidR="00C94852" w:rsidRPr="00157629" w:rsidRDefault="00C94852" w:rsidP="00E451FD">
            <w:pPr>
              <w:pStyle w:val="TAH"/>
            </w:pPr>
          </w:p>
        </w:tc>
        <w:tc>
          <w:tcPr>
            <w:tcW w:w="1245" w:type="dxa"/>
          </w:tcPr>
          <w:p w14:paraId="2AD5F816" w14:textId="77777777" w:rsidR="00C94852" w:rsidRPr="00157629" w:rsidRDefault="00C94852" w:rsidP="00E451FD">
            <w:pPr>
              <w:pStyle w:val="TAH"/>
            </w:pPr>
          </w:p>
        </w:tc>
      </w:tr>
      <w:tr w:rsidR="00C94852" w:rsidRPr="00157629" w14:paraId="2FC7FFD5" w14:textId="77777777" w:rsidTr="00E451FD">
        <w:tc>
          <w:tcPr>
            <w:tcW w:w="4535" w:type="dxa"/>
          </w:tcPr>
          <w:p w14:paraId="748F295B" w14:textId="77777777" w:rsidR="00C94852" w:rsidRPr="00157629" w:rsidRDefault="00C94852" w:rsidP="00E451FD">
            <w:pPr>
              <w:pStyle w:val="TAL"/>
            </w:pPr>
            <w:r w:rsidRPr="00157629">
              <w:t xml:space="preserve">   </w:t>
            </w:r>
            <w:proofErr w:type="spellStart"/>
            <w:r w:rsidRPr="00157629">
              <w:t>msgA</w:t>
            </w:r>
            <w:proofErr w:type="spellEnd"/>
            <w:r w:rsidRPr="00157629">
              <w:t>-MCS</w:t>
            </w:r>
          </w:p>
        </w:tc>
        <w:tc>
          <w:tcPr>
            <w:tcW w:w="2267" w:type="dxa"/>
          </w:tcPr>
          <w:p w14:paraId="33326E0A" w14:textId="77777777" w:rsidR="00C94852" w:rsidRPr="00157629" w:rsidRDefault="00C94852" w:rsidP="00E451FD">
            <w:pPr>
              <w:pStyle w:val="TAC"/>
            </w:pPr>
            <w:r w:rsidRPr="00157629">
              <w:rPr>
                <w:lang w:eastAsia="zh-CN"/>
              </w:rPr>
              <w:t>1</w:t>
            </w:r>
          </w:p>
        </w:tc>
        <w:tc>
          <w:tcPr>
            <w:tcW w:w="1700" w:type="dxa"/>
          </w:tcPr>
          <w:p w14:paraId="30B4315A" w14:textId="77777777" w:rsidR="00C94852" w:rsidRPr="00157629" w:rsidRDefault="00C94852" w:rsidP="00E451FD">
            <w:pPr>
              <w:pStyle w:val="TAH"/>
            </w:pPr>
          </w:p>
        </w:tc>
        <w:tc>
          <w:tcPr>
            <w:tcW w:w="1245" w:type="dxa"/>
          </w:tcPr>
          <w:p w14:paraId="0BD61A9F" w14:textId="77777777" w:rsidR="00C94852" w:rsidRPr="00157629" w:rsidRDefault="00C94852" w:rsidP="00E451FD">
            <w:pPr>
              <w:pStyle w:val="TAH"/>
            </w:pPr>
          </w:p>
        </w:tc>
      </w:tr>
      <w:tr w:rsidR="00C94852" w:rsidRPr="00157629" w14:paraId="3C237E52" w14:textId="77777777" w:rsidTr="00E451FD">
        <w:tc>
          <w:tcPr>
            <w:tcW w:w="4535" w:type="dxa"/>
          </w:tcPr>
          <w:p w14:paraId="26AE5F74" w14:textId="77777777" w:rsidR="00C94852" w:rsidRPr="00157629" w:rsidRDefault="00C94852" w:rsidP="00E451FD">
            <w:pPr>
              <w:pStyle w:val="TAL"/>
            </w:pPr>
            <w:r w:rsidRPr="00157629">
              <w:t xml:space="preserve">   </w:t>
            </w:r>
            <w:proofErr w:type="spellStart"/>
            <w:r w:rsidRPr="00157629">
              <w:t>nrofSlotsMsgA</w:t>
            </w:r>
            <w:proofErr w:type="spellEnd"/>
            <w:r w:rsidRPr="00157629">
              <w:t>-PUSCH</w:t>
            </w:r>
          </w:p>
        </w:tc>
        <w:tc>
          <w:tcPr>
            <w:tcW w:w="2267" w:type="dxa"/>
          </w:tcPr>
          <w:p w14:paraId="0A90AD26" w14:textId="77777777" w:rsidR="00C94852" w:rsidRPr="00157629" w:rsidRDefault="00C94852" w:rsidP="00E451FD">
            <w:pPr>
              <w:pStyle w:val="TAC"/>
            </w:pPr>
            <w:r w:rsidRPr="00157629">
              <w:rPr>
                <w:lang w:eastAsia="zh-CN"/>
              </w:rPr>
              <w:t>1</w:t>
            </w:r>
          </w:p>
        </w:tc>
        <w:tc>
          <w:tcPr>
            <w:tcW w:w="1700" w:type="dxa"/>
          </w:tcPr>
          <w:p w14:paraId="6B4F53A2" w14:textId="77777777" w:rsidR="00C94852" w:rsidRPr="00157629" w:rsidRDefault="00C94852" w:rsidP="00E451FD">
            <w:pPr>
              <w:pStyle w:val="TAH"/>
            </w:pPr>
          </w:p>
        </w:tc>
        <w:tc>
          <w:tcPr>
            <w:tcW w:w="1245" w:type="dxa"/>
          </w:tcPr>
          <w:p w14:paraId="5D485CF8" w14:textId="77777777" w:rsidR="00C94852" w:rsidRPr="00157629" w:rsidRDefault="00C94852" w:rsidP="00E451FD">
            <w:pPr>
              <w:pStyle w:val="TAH"/>
            </w:pPr>
          </w:p>
        </w:tc>
      </w:tr>
      <w:tr w:rsidR="00C94852" w:rsidRPr="00157629" w14:paraId="2082474E" w14:textId="77777777" w:rsidTr="00E451FD">
        <w:tc>
          <w:tcPr>
            <w:tcW w:w="4535" w:type="dxa"/>
          </w:tcPr>
          <w:p w14:paraId="38B1DCAB" w14:textId="77777777" w:rsidR="00C94852" w:rsidRPr="00157629" w:rsidRDefault="00C94852" w:rsidP="00E451FD">
            <w:pPr>
              <w:pStyle w:val="TAL"/>
            </w:pPr>
            <w:r w:rsidRPr="00157629">
              <w:t xml:space="preserve">   </w:t>
            </w:r>
            <w:proofErr w:type="spellStart"/>
            <w:r w:rsidRPr="00157629">
              <w:t>nrofMsgA</w:t>
            </w:r>
            <w:proofErr w:type="spellEnd"/>
            <w:r w:rsidRPr="00157629">
              <w:t>-PO-</w:t>
            </w:r>
            <w:proofErr w:type="spellStart"/>
            <w:r w:rsidRPr="00157629">
              <w:t>PerSlot</w:t>
            </w:r>
            <w:proofErr w:type="spellEnd"/>
          </w:p>
        </w:tc>
        <w:tc>
          <w:tcPr>
            <w:tcW w:w="2267" w:type="dxa"/>
          </w:tcPr>
          <w:p w14:paraId="1A6B4D89" w14:textId="77777777" w:rsidR="00C94852" w:rsidRPr="00157629" w:rsidRDefault="00C94852" w:rsidP="00E451FD">
            <w:pPr>
              <w:pStyle w:val="TAC"/>
            </w:pPr>
            <w:r w:rsidRPr="00157629">
              <w:rPr>
                <w:lang w:eastAsia="zh-CN"/>
              </w:rPr>
              <w:t>1</w:t>
            </w:r>
          </w:p>
        </w:tc>
        <w:tc>
          <w:tcPr>
            <w:tcW w:w="1700" w:type="dxa"/>
          </w:tcPr>
          <w:p w14:paraId="218A4A34" w14:textId="77777777" w:rsidR="00C94852" w:rsidRPr="00157629" w:rsidRDefault="00C94852" w:rsidP="00E451FD">
            <w:pPr>
              <w:pStyle w:val="TAH"/>
            </w:pPr>
          </w:p>
        </w:tc>
        <w:tc>
          <w:tcPr>
            <w:tcW w:w="1245" w:type="dxa"/>
          </w:tcPr>
          <w:p w14:paraId="514D60AA" w14:textId="77777777" w:rsidR="00C94852" w:rsidRPr="00157629" w:rsidRDefault="00C94852" w:rsidP="00E451FD">
            <w:pPr>
              <w:pStyle w:val="TAH"/>
            </w:pPr>
          </w:p>
        </w:tc>
      </w:tr>
      <w:tr w:rsidR="00C94852" w:rsidRPr="00157629" w14:paraId="5FD6D20B" w14:textId="77777777" w:rsidTr="00E451FD">
        <w:tc>
          <w:tcPr>
            <w:tcW w:w="4535" w:type="dxa"/>
          </w:tcPr>
          <w:p w14:paraId="40F6443E" w14:textId="77777777" w:rsidR="00C94852" w:rsidRPr="00157629" w:rsidRDefault="00C94852" w:rsidP="00E451FD">
            <w:pPr>
              <w:pStyle w:val="TAL"/>
            </w:pPr>
            <w:r w:rsidRPr="00157629">
              <w:t xml:space="preserve">   </w:t>
            </w:r>
            <w:proofErr w:type="spellStart"/>
            <w:r w:rsidRPr="00157629">
              <w:t>msgA</w:t>
            </w:r>
            <w:proofErr w:type="spellEnd"/>
            <w:r w:rsidRPr="00157629">
              <w:t>-PUSCH-</w:t>
            </w:r>
            <w:proofErr w:type="spellStart"/>
            <w:r w:rsidRPr="00157629">
              <w:t>TimeDomainOffset</w:t>
            </w:r>
            <w:proofErr w:type="spellEnd"/>
          </w:p>
        </w:tc>
        <w:tc>
          <w:tcPr>
            <w:tcW w:w="2267" w:type="dxa"/>
          </w:tcPr>
          <w:p w14:paraId="42A4CE3F" w14:textId="77777777" w:rsidR="00C94852" w:rsidRPr="00157629" w:rsidRDefault="00C94852" w:rsidP="00E451FD">
            <w:pPr>
              <w:pStyle w:val="TAC"/>
            </w:pPr>
            <w:r w:rsidRPr="00157629">
              <w:rPr>
                <w:lang w:eastAsia="zh-CN"/>
              </w:rPr>
              <w:t>1</w:t>
            </w:r>
          </w:p>
        </w:tc>
        <w:tc>
          <w:tcPr>
            <w:tcW w:w="1700" w:type="dxa"/>
          </w:tcPr>
          <w:p w14:paraId="47892AEA" w14:textId="77777777" w:rsidR="00C94852" w:rsidRPr="00157629" w:rsidRDefault="00C94852" w:rsidP="00E451FD">
            <w:pPr>
              <w:pStyle w:val="TAH"/>
            </w:pPr>
          </w:p>
        </w:tc>
        <w:tc>
          <w:tcPr>
            <w:tcW w:w="1245" w:type="dxa"/>
          </w:tcPr>
          <w:p w14:paraId="74403FA7" w14:textId="77777777" w:rsidR="00C94852" w:rsidRPr="00157629" w:rsidRDefault="00C94852" w:rsidP="00E451FD">
            <w:pPr>
              <w:pStyle w:val="TAH"/>
            </w:pPr>
          </w:p>
        </w:tc>
      </w:tr>
      <w:tr w:rsidR="00C94852" w:rsidRPr="00157629" w14:paraId="173DF794" w14:textId="77777777" w:rsidTr="00E451FD">
        <w:tc>
          <w:tcPr>
            <w:tcW w:w="4535" w:type="dxa"/>
          </w:tcPr>
          <w:p w14:paraId="4F44CAE2" w14:textId="77777777" w:rsidR="00C94852" w:rsidRPr="00157629" w:rsidRDefault="00C94852" w:rsidP="00E451FD">
            <w:pPr>
              <w:pStyle w:val="TAL"/>
            </w:pPr>
            <w:r w:rsidRPr="00157629">
              <w:t xml:space="preserve">   msgA-PUSCH-TimeDomainAllocation-r16</w:t>
            </w:r>
          </w:p>
        </w:tc>
        <w:tc>
          <w:tcPr>
            <w:tcW w:w="2267" w:type="dxa"/>
          </w:tcPr>
          <w:p w14:paraId="1D28269B" w14:textId="77777777" w:rsidR="00C94852" w:rsidRPr="00157629" w:rsidRDefault="00C94852" w:rsidP="00E451FD">
            <w:pPr>
              <w:pStyle w:val="TAC"/>
              <w:rPr>
                <w:lang w:eastAsia="zh-CN"/>
              </w:rPr>
            </w:pPr>
            <w:r w:rsidRPr="00157629">
              <w:rPr>
                <w:lang w:eastAsia="zh-CN"/>
              </w:rPr>
              <w:t>3</w:t>
            </w:r>
          </w:p>
        </w:tc>
        <w:tc>
          <w:tcPr>
            <w:tcW w:w="1700" w:type="dxa"/>
          </w:tcPr>
          <w:p w14:paraId="285DCE5E"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31C2BF9F" w14:textId="77777777" w:rsidR="00C94852" w:rsidRPr="00157629" w:rsidRDefault="00C94852" w:rsidP="00E451FD">
            <w:pPr>
              <w:pStyle w:val="TAH"/>
            </w:pPr>
          </w:p>
        </w:tc>
      </w:tr>
      <w:tr w:rsidR="00C94852" w:rsidRPr="00157629" w14:paraId="6348E090" w14:textId="77777777" w:rsidTr="00E451FD">
        <w:tc>
          <w:tcPr>
            <w:tcW w:w="4535" w:type="dxa"/>
          </w:tcPr>
          <w:p w14:paraId="3F4FA0D0" w14:textId="77777777" w:rsidR="00C94852" w:rsidRPr="00157629" w:rsidRDefault="00C94852" w:rsidP="00E451FD">
            <w:pPr>
              <w:pStyle w:val="TAL"/>
            </w:pPr>
            <w:r w:rsidRPr="00157629">
              <w:t xml:space="preserve">   </w:t>
            </w:r>
            <w:proofErr w:type="spellStart"/>
            <w:r w:rsidRPr="00157629">
              <w:t>mappingTypeMsgA</w:t>
            </w:r>
            <w:proofErr w:type="spellEnd"/>
            <w:r w:rsidRPr="00157629">
              <w:t>-PUSCH</w:t>
            </w:r>
          </w:p>
        </w:tc>
        <w:tc>
          <w:tcPr>
            <w:tcW w:w="2267" w:type="dxa"/>
          </w:tcPr>
          <w:p w14:paraId="6CD9204E" w14:textId="77777777" w:rsidR="00C94852" w:rsidRPr="00157629" w:rsidRDefault="00C94852" w:rsidP="00E451FD">
            <w:pPr>
              <w:pStyle w:val="TAC"/>
              <w:rPr>
                <w:lang w:eastAsia="zh-CN"/>
              </w:rPr>
            </w:pPr>
            <w:proofErr w:type="spellStart"/>
            <w:r w:rsidRPr="00157629">
              <w:rPr>
                <w:lang w:eastAsia="zh-CN"/>
              </w:rPr>
              <w:t>typeA</w:t>
            </w:r>
            <w:proofErr w:type="spellEnd"/>
          </w:p>
        </w:tc>
        <w:tc>
          <w:tcPr>
            <w:tcW w:w="1700" w:type="dxa"/>
          </w:tcPr>
          <w:p w14:paraId="60B93AE2" w14:textId="77777777" w:rsidR="00C94852" w:rsidRPr="00157629" w:rsidRDefault="00C94852" w:rsidP="00E451FD">
            <w:pPr>
              <w:pStyle w:val="TAH"/>
            </w:pPr>
          </w:p>
        </w:tc>
        <w:tc>
          <w:tcPr>
            <w:tcW w:w="1245" w:type="dxa"/>
          </w:tcPr>
          <w:p w14:paraId="3D14D555" w14:textId="77777777" w:rsidR="00C94852" w:rsidRPr="00157629" w:rsidRDefault="00C94852" w:rsidP="00E451FD">
            <w:pPr>
              <w:pStyle w:val="TAH"/>
            </w:pPr>
          </w:p>
        </w:tc>
      </w:tr>
      <w:tr w:rsidR="00C94852" w:rsidRPr="00157629" w14:paraId="11788822" w14:textId="77777777" w:rsidTr="00E451FD">
        <w:tc>
          <w:tcPr>
            <w:tcW w:w="4535" w:type="dxa"/>
          </w:tcPr>
          <w:p w14:paraId="7DDBE779" w14:textId="77777777" w:rsidR="00C94852" w:rsidRPr="00157629" w:rsidRDefault="00C94852" w:rsidP="00E451FD">
            <w:pPr>
              <w:pStyle w:val="TAL"/>
            </w:pPr>
            <w:r w:rsidRPr="00157629">
              <w:t xml:space="preserve">   </w:t>
            </w:r>
            <w:proofErr w:type="spellStart"/>
            <w:r w:rsidRPr="00157629">
              <w:t>nrofPRBs</w:t>
            </w:r>
            <w:proofErr w:type="spellEnd"/>
            <w:r w:rsidRPr="00157629">
              <w:t>-</w:t>
            </w:r>
            <w:proofErr w:type="spellStart"/>
            <w:r w:rsidRPr="00157629">
              <w:t>PerMsgA</w:t>
            </w:r>
            <w:proofErr w:type="spellEnd"/>
            <w:r w:rsidRPr="00157629">
              <w:t>-PO</w:t>
            </w:r>
          </w:p>
        </w:tc>
        <w:tc>
          <w:tcPr>
            <w:tcW w:w="2267" w:type="dxa"/>
          </w:tcPr>
          <w:p w14:paraId="784C1420" w14:textId="77777777" w:rsidR="00C94852" w:rsidRPr="00157629" w:rsidRDefault="00C94852" w:rsidP="00E451FD">
            <w:pPr>
              <w:pStyle w:val="TAC"/>
              <w:rPr>
                <w:lang w:eastAsia="zh-CN"/>
              </w:rPr>
            </w:pPr>
            <w:r w:rsidRPr="00157629">
              <w:rPr>
                <w:lang w:eastAsia="zh-CN"/>
              </w:rPr>
              <w:t>2</w:t>
            </w:r>
          </w:p>
        </w:tc>
        <w:tc>
          <w:tcPr>
            <w:tcW w:w="1700" w:type="dxa"/>
          </w:tcPr>
          <w:p w14:paraId="19AD038B" w14:textId="77777777" w:rsidR="00C94852" w:rsidRPr="00157629" w:rsidRDefault="00C94852" w:rsidP="00E451FD">
            <w:pPr>
              <w:pStyle w:val="TAH"/>
            </w:pPr>
          </w:p>
        </w:tc>
        <w:tc>
          <w:tcPr>
            <w:tcW w:w="1245" w:type="dxa"/>
          </w:tcPr>
          <w:p w14:paraId="1D6D9EF9" w14:textId="77777777" w:rsidR="00C94852" w:rsidRPr="00157629" w:rsidRDefault="00C94852" w:rsidP="00E451FD">
            <w:pPr>
              <w:pStyle w:val="TAH"/>
            </w:pPr>
          </w:p>
        </w:tc>
      </w:tr>
      <w:tr w:rsidR="00C94852" w:rsidRPr="00157629" w14:paraId="200EDEB7" w14:textId="77777777" w:rsidTr="00E451FD">
        <w:tc>
          <w:tcPr>
            <w:tcW w:w="4535" w:type="dxa"/>
          </w:tcPr>
          <w:p w14:paraId="580B3360" w14:textId="77777777" w:rsidR="00C94852" w:rsidRPr="00157629" w:rsidRDefault="00C94852" w:rsidP="00E451FD">
            <w:pPr>
              <w:pStyle w:val="TAL"/>
            </w:pPr>
            <w:r w:rsidRPr="00157629">
              <w:t xml:space="preserve">   </w:t>
            </w:r>
            <w:proofErr w:type="spellStart"/>
            <w:r w:rsidRPr="00157629">
              <w:t>nrofMsgA</w:t>
            </w:r>
            <w:proofErr w:type="spellEnd"/>
            <w:r w:rsidRPr="00157629">
              <w:t>-PO-FDM</w:t>
            </w:r>
          </w:p>
        </w:tc>
        <w:tc>
          <w:tcPr>
            <w:tcW w:w="2267" w:type="dxa"/>
          </w:tcPr>
          <w:p w14:paraId="40BEDE77" w14:textId="77777777" w:rsidR="00C94852" w:rsidRPr="00157629" w:rsidRDefault="00C94852" w:rsidP="00E451FD">
            <w:pPr>
              <w:pStyle w:val="TAC"/>
              <w:rPr>
                <w:lang w:eastAsia="zh-CN"/>
              </w:rPr>
            </w:pPr>
            <w:r w:rsidRPr="00157629">
              <w:rPr>
                <w:lang w:eastAsia="zh-CN"/>
              </w:rPr>
              <w:t>One</w:t>
            </w:r>
          </w:p>
        </w:tc>
        <w:tc>
          <w:tcPr>
            <w:tcW w:w="1700" w:type="dxa"/>
          </w:tcPr>
          <w:p w14:paraId="756946FB" w14:textId="77777777" w:rsidR="00C94852" w:rsidRPr="00157629" w:rsidRDefault="00C94852" w:rsidP="00E451FD">
            <w:pPr>
              <w:pStyle w:val="TAH"/>
            </w:pPr>
          </w:p>
        </w:tc>
        <w:tc>
          <w:tcPr>
            <w:tcW w:w="1245" w:type="dxa"/>
          </w:tcPr>
          <w:p w14:paraId="62D4FD86" w14:textId="77777777" w:rsidR="00C94852" w:rsidRPr="00157629" w:rsidRDefault="00C94852" w:rsidP="00E451FD">
            <w:pPr>
              <w:pStyle w:val="TAH"/>
            </w:pPr>
          </w:p>
        </w:tc>
      </w:tr>
      <w:tr w:rsidR="00C94852" w:rsidRPr="00157629" w14:paraId="4764A80B" w14:textId="77777777" w:rsidTr="00E451FD">
        <w:tc>
          <w:tcPr>
            <w:tcW w:w="4535" w:type="dxa"/>
          </w:tcPr>
          <w:p w14:paraId="7582CE92" w14:textId="77777777" w:rsidR="00C94852" w:rsidRPr="00157629" w:rsidRDefault="00C94852" w:rsidP="00E451FD">
            <w:pPr>
              <w:pStyle w:val="TAL"/>
            </w:pPr>
            <w:r w:rsidRPr="00157629">
              <w:t xml:space="preserve">   </w:t>
            </w:r>
            <w:proofErr w:type="spellStart"/>
            <w:r w:rsidRPr="00157629">
              <w:t>msgA</w:t>
            </w:r>
            <w:proofErr w:type="spellEnd"/>
            <w:r w:rsidRPr="00157629">
              <w:t>-DMRS-</w:t>
            </w:r>
            <w:proofErr w:type="spellStart"/>
            <w:r w:rsidRPr="00157629">
              <w:t>AdditionalPosition</w:t>
            </w:r>
            <w:proofErr w:type="spellEnd"/>
          </w:p>
        </w:tc>
        <w:tc>
          <w:tcPr>
            <w:tcW w:w="2267" w:type="dxa"/>
          </w:tcPr>
          <w:p w14:paraId="363BAACE" w14:textId="77777777" w:rsidR="00C94852" w:rsidRPr="00157629" w:rsidRDefault="00C94852" w:rsidP="00E451FD">
            <w:pPr>
              <w:pStyle w:val="TAC"/>
              <w:rPr>
                <w:lang w:eastAsia="zh-CN"/>
              </w:rPr>
            </w:pPr>
            <w:r w:rsidRPr="00157629">
              <w:rPr>
                <w:lang w:eastAsia="zh-CN"/>
              </w:rPr>
              <w:t>pos1</w:t>
            </w:r>
          </w:p>
        </w:tc>
        <w:tc>
          <w:tcPr>
            <w:tcW w:w="1700" w:type="dxa"/>
          </w:tcPr>
          <w:p w14:paraId="2A146CBD" w14:textId="77777777" w:rsidR="00C94852" w:rsidRPr="00157629" w:rsidRDefault="00C94852" w:rsidP="00E451FD">
            <w:pPr>
              <w:pStyle w:val="TAH"/>
            </w:pPr>
          </w:p>
        </w:tc>
        <w:tc>
          <w:tcPr>
            <w:tcW w:w="1245" w:type="dxa"/>
          </w:tcPr>
          <w:p w14:paraId="6C9C6892" w14:textId="77777777" w:rsidR="00C94852" w:rsidRPr="00157629" w:rsidRDefault="00C94852" w:rsidP="00E451FD">
            <w:pPr>
              <w:pStyle w:val="TAH"/>
            </w:pPr>
          </w:p>
        </w:tc>
      </w:tr>
      <w:tr w:rsidR="00C94852" w:rsidRPr="00157629" w14:paraId="04C3A834" w14:textId="77777777" w:rsidTr="00E451FD">
        <w:tc>
          <w:tcPr>
            <w:tcW w:w="4535" w:type="dxa"/>
          </w:tcPr>
          <w:p w14:paraId="7B8F8356" w14:textId="77777777" w:rsidR="00C94852" w:rsidRPr="00157629" w:rsidRDefault="00C94852" w:rsidP="00E451FD">
            <w:pPr>
              <w:pStyle w:val="TAL"/>
            </w:pPr>
            <w:r w:rsidRPr="00157629">
              <w:t xml:space="preserve">   </w:t>
            </w:r>
            <w:proofErr w:type="spellStart"/>
            <w:r w:rsidRPr="00157629">
              <w:t>msgA</w:t>
            </w:r>
            <w:proofErr w:type="spellEnd"/>
            <w:r w:rsidRPr="00157629">
              <w:t>-PUSCH-</w:t>
            </w:r>
            <w:proofErr w:type="spellStart"/>
            <w:r w:rsidRPr="00157629">
              <w:t>NrofPorts</w:t>
            </w:r>
            <w:proofErr w:type="spellEnd"/>
          </w:p>
        </w:tc>
        <w:tc>
          <w:tcPr>
            <w:tcW w:w="2267" w:type="dxa"/>
          </w:tcPr>
          <w:p w14:paraId="4BAE762C" w14:textId="77777777" w:rsidR="00C94852" w:rsidRPr="00157629" w:rsidRDefault="00C94852" w:rsidP="00E451FD">
            <w:pPr>
              <w:pStyle w:val="TAC"/>
              <w:rPr>
                <w:lang w:eastAsia="zh-CN"/>
              </w:rPr>
            </w:pPr>
            <w:r w:rsidRPr="00157629">
              <w:rPr>
                <w:lang w:eastAsia="zh-CN"/>
              </w:rPr>
              <w:t>1</w:t>
            </w:r>
          </w:p>
        </w:tc>
        <w:tc>
          <w:tcPr>
            <w:tcW w:w="1700" w:type="dxa"/>
          </w:tcPr>
          <w:p w14:paraId="7EF8609B" w14:textId="77777777" w:rsidR="00C94852" w:rsidRPr="00157629" w:rsidRDefault="00C94852" w:rsidP="00E451FD">
            <w:pPr>
              <w:pStyle w:val="TAH"/>
            </w:pPr>
          </w:p>
        </w:tc>
        <w:tc>
          <w:tcPr>
            <w:tcW w:w="1245" w:type="dxa"/>
          </w:tcPr>
          <w:p w14:paraId="199F065C" w14:textId="77777777" w:rsidR="00C94852" w:rsidRPr="00157629" w:rsidRDefault="00C94852" w:rsidP="00E451FD">
            <w:pPr>
              <w:pStyle w:val="TAH"/>
            </w:pPr>
          </w:p>
        </w:tc>
      </w:tr>
      <w:tr w:rsidR="00C94852" w:rsidRPr="00157629" w14:paraId="57F4AB60" w14:textId="77777777" w:rsidTr="00E451FD">
        <w:tc>
          <w:tcPr>
            <w:tcW w:w="4535" w:type="dxa"/>
          </w:tcPr>
          <w:p w14:paraId="61188FE1" w14:textId="77777777" w:rsidR="00C94852" w:rsidRPr="00157629" w:rsidRDefault="00C94852" w:rsidP="00E451FD">
            <w:pPr>
              <w:pStyle w:val="TAL"/>
            </w:pPr>
            <w:r w:rsidRPr="00157629">
              <w:t xml:space="preserve">   </w:t>
            </w:r>
            <w:proofErr w:type="spellStart"/>
            <w:r w:rsidRPr="00157629">
              <w:t>msgA-DeltaPreamble</w:t>
            </w:r>
            <w:proofErr w:type="spellEnd"/>
          </w:p>
        </w:tc>
        <w:tc>
          <w:tcPr>
            <w:tcW w:w="2267" w:type="dxa"/>
          </w:tcPr>
          <w:p w14:paraId="0654A566" w14:textId="77777777" w:rsidR="00C94852" w:rsidRPr="00157629" w:rsidRDefault="00C94852" w:rsidP="00E451FD">
            <w:pPr>
              <w:pStyle w:val="TAC"/>
              <w:rPr>
                <w:lang w:eastAsia="zh-CN"/>
              </w:rPr>
            </w:pPr>
            <w:r w:rsidRPr="00157629">
              <w:rPr>
                <w:lang w:eastAsia="zh-CN"/>
              </w:rPr>
              <w:t>3</w:t>
            </w:r>
          </w:p>
        </w:tc>
        <w:tc>
          <w:tcPr>
            <w:tcW w:w="1700" w:type="dxa"/>
          </w:tcPr>
          <w:p w14:paraId="7859FACA" w14:textId="77777777" w:rsidR="00C94852" w:rsidRPr="00157629" w:rsidRDefault="00C94852" w:rsidP="00E451FD">
            <w:pPr>
              <w:pStyle w:val="TAH"/>
            </w:pPr>
          </w:p>
        </w:tc>
        <w:tc>
          <w:tcPr>
            <w:tcW w:w="1245" w:type="dxa"/>
          </w:tcPr>
          <w:p w14:paraId="2EF71530" w14:textId="77777777" w:rsidR="00C94852" w:rsidRPr="00157629" w:rsidRDefault="00C94852" w:rsidP="00E451FD">
            <w:pPr>
              <w:pStyle w:val="TAH"/>
            </w:pPr>
          </w:p>
        </w:tc>
      </w:tr>
      <w:tr w:rsidR="00C94852" w:rsidRPr="00157629" w14:paraId="33DA73DC" w14:textId="77777777" w:rsidTr="00E451FD">
        <w:tc>
          <w:tcPr>
            <w:tcW w:w="4535" w:type="dxa"/>
          </w:tcPr>
          <w:p w14:paraId="605F7304" w14:textId="77777777" w:rsidR="00C94852" w:rsidRPr="00157629" w:rsidRDefault="00C94852" w:rsidP="00E451FD">
            <w:pPr>
              <w:pStyle w:val="TAL"/>
            </w:pPr>
            <w:r w:rsidRPr="00157629">
              <w:t xml:space="preserve">   </w:t>
            </w:r>
            <w:proofErr w:type="spellStart"/>
            <w:r w:rsidRPr="00157629">
              <w:t>msgA</w:t>
            </w:r>
            <w:proofErr w:type="spellEnd"/>
            <w:r w:rsidRPr="00157629">
              <w:t>-Alpha</w:t>
            </w:r>
          </w:p>
        </w:tc>
        <w:tc>
          <w:tcPr>
            <w:tcW w:w="2267" w:type="dxa"/>
          </w:tcPr>
          <w:p w14:paraId="48CC44EF" w14:textId="77777777" w:rsidR="00C94852" w:rsidRPr="00157629" w:rsidRDefault="00C94852" w:rsidP="00E451FD">
            <w:pPr>
              <w:pStyle w:val="TAC"/>
              <w:rPr>
                <w:lang w:eastAsia="zh-CN"/>
              </w:rPr>
            </w:pPr>
            <w:r w:rsidRPr="00157629">
              <w:rPr>
                <w:lang w:eastAsia="zh-CN"/>
              </w:rPr>
              <w:t>alpha1</w:t>
            </w:r>
          </w:p>
        </w:tc>
        <w:tc>
          <w:tcPr>
            <w:tcW w:w="1700" w:type="dxa"/>
          </w:tcPr>
          <w:p w14:paraId="5F7D4E8D" w14:textId="77777777" w:rsidR="00C94852" w:rsidRPr="00157629" w:rsidRDefault="00C94852" w:rsidP="00E451FD">
            <w:pPr>
              <w:pStyle w:val="TAH"/>
            </w:pPr>
          </w:p>
        </w:tc>
        <w:tc>
          <w:tcPr>
            <w:tcW w:w="1245" w:type="dxa"/>
          </w:tcPr>
          <w:p w14:paraId="653B6D3C" w14:textId="77777777" w:rsidR="00C94852" w:rsidRPr="00157629" w:rsidRDefault="00C94852" w:rsidP="00E451FD">
            <w:pPr>
              <w:pStyle w:val="TAH"/>
            </w:pPr>
          </w:p>
        </w:tc>
      </w:tr>
      <w:tr w:rsidR="00C94852" w:rsidRPr="00157629" w14:paraId="64452CE2" w14:textId="77777777" w:rsidTr="00E451FD">
        <w:tc>
          <w:tcPr>
            <w:tcW w:w="4535" w:type="dxa"/>
          </w:tcPr>
          <w:p w14:paraId="5E9B8953" w14:textId="77777777" w:rsidR="00C94852" w:rsidRPr="00157629" w:rsidRDefault="00C94852" w:rsidP="00E451FD">
            <w:pPr>
              <w:pStyle w:val="TAL"/>
            </w:pPr>
            <w:r w:rsidRPr="00157629">
              <w:t xml:space="preserve">   </w:t>
            </w:r>
            <w:proofErr w:type="spellStart"/>
            <w:r w:rsidRPr="00157629">
              <w:t>deltaMCS</w:t>
            </w:r>
            <w:proofErr w:type="spellEnd"/>
          </w:p>
        </w:tc>
        <w:tc>
          <w:tcPr>
            <w:tcW w:w="2267" w:type="dxa"/>
          </w:tcPr>
          <w:p w14:paraId="0FF01D28" w14:textId="77777777" w:rsidR="00C94852" w:rsidRPr="00157629" w:rsidRDefault="00C94852" w:rsidP="00E451FD">
            <w:pPr>
              <w:pStyle w:val="TAC"/>
              <w:rPr>
                <w:lang w:eastAsia="zh-CN"/>
              </w:rPr>
            </w:pPr>
            <w:r w:rsidRPr="00157629">
              <w:rPr>
                <w:lang w:eastAsia="zh-CN"/>
              </w:rPr>
              <w:t>Disabled</w:t>
            </w:r>
          </w:p>
        </w:tc>
        <w:tc>
          <w:tcPr>
            <w:tcW w:w="1700" w:type="dxa"/>
          </w:tcPr>
          <w:p w14:paraId="099B3F82" w14:textId="77777777" w:rsidR="00C94852" w:rsidRPr="00157629" w:rsidRDefault="00C94852" w:rsidP="00E451FD">
            <w:pPr>
              <w:pStyle w:val="TAH"/>
            </w:pPr>
          </w:p>
        </w:tc>
        <w:tc>
          <w:tcPr>
            <w:tcW w:w="1245" w:type="dxa"/>
          </w:tcPr>
          <w:p w14:paraId="23E005A4" w14:textId="77777777" w:rsidR="00C94852" w:rsidRPr="00157629" w:rsidRDefault="00C94852" w:rsidP="00E451FD">
            <w:pPr>
              <w:pStyle w:val="TAH"/>
            </w:pPr>
          </w:p>
        </w:tc>
      </w:tr>
      <w:tr w:rsidR="00C94852" w:rsidRPr="00157629" w14:paraId="758E29F4" w14:textId="77777777" w:rsidTr="00E451FD">
        <w:tc>
          <w:tcPr>
            <w:tcW w:w="4535" w:type="dxa"/>
          </w:tcPr>
          <w:p w14:paraId="4CD7BECE" w14:textId="77777777" w:rsidR="00C94852" w:rsidRPr="00157629" w:rsidRDefault="00C94852" w:rsidP="00E451FD">
            <w:pPr>
              <w:pStyle w:val="TAL"/>
            </w:pPr>
            <w:r w:rsidRPr="00157629">
              <w:t>}</w:t>
            </w:r>
          </w:p>
        </w:tc>
        <w:tc>
          <w:tcPr>
            <w:tcW w:w="2267" w:type="dxa"/>
          </w:tcPr>
          <w:p w14:paraId="0BBFC379" w14:textId="77777777" w:rsidR="00C94852" w:rsidRPr="00157629" w:rsidRDefault="00C94852" w:rsidP="00E451FD">
            <w:pPr>
              <w:pStyle w:val="TAC"/>
              <w:rPr>
                <w:lang w:eastAsia="zh-CN"/>
              </w:rPr>
            </w:pPr>
          </w:p>
        </w:tc>
        <w:tc>
          <w:tcPr>
            <w:tcW w:w="1700" w:type="dxa"/>
          </w:tcPr>
          <w:p w14:paraId="56BABC3E" w14:textId="77777777" w:rsidR="00C94852" w:rsidRPr="00157629" w:rsidRDefault="00C94852" w:rsidP="00E451FD">
            <w:pPr>
              <w:pStyle w:val="TAH"/>
            </w:pPr>
          </w:p>
        </w:tc>
        <w:tc>
          <w:tcPr>
            <w:tcW w:w="1245" w:type="dxa"/>
          </w:tcPr>
          <w:p w14:paraId="54D474B5" w14:textId="77777777" w:rsidR="00C94852" w:rsidRPr="00157629" w:rsidRDefault="00C94852" w:rsidP="00E451FD">
            <w:pPr>
              <w:pStyle w:val="TAH"/>
            </w:pPr>
          </w:p>
        </w:tc>
      </w:tr>
    </w:tbl>
    <w:p w14:paraId="69EC6C8D" w14:textId="77777777" w:rsidR="00C94852" w:rsidRPr="00157629" w:rsidRDefault="00C94852" w:rsidP="00C94852">
      <w:pPr>
        <w:rPr>
          <w:lang w:eastAsia="sv-SE"/>
        </w:rPr>
      </w:pPr>
    </w:p>
    <w:p w14:paraId="2E0D4141" w14:textId="77777777" w:rsidR="00C94852" w:rsidRPr="00157629" w:rsidRDefault="00C94852" w:rsidP="00C94852">
      <w:pPr>
        <w:pStyle w:val="H6"/>
        <w:rPr>
          <w:lang w:eastAsia="sv-SE"/>
        </w:rPr>
      </w:pPr>
      <w:r w:rsidRPr="00157629">
        <w:rPr>
          <w:lang w:eastAsia="sv-SE"/>
        </w:rPr>
        <w:t>7.3.2.2.3.5</w:t>
      </w:r>
      <w:r w:rsidRPr="00157629">
        <w:rPr>
          <w:lang w:eastAsia="sv-SE"/>
        </w:rPr>
        <w:tab/>
        <w:t>Test requirement</w:t>
      </w:r>
    </w:p>
    <w:p w14:paraId="4D8D20E5" w14:textId="77777777" w:rsidR="00C94852" w:rsidRPr="00157629" w:rsidRDefault="00C94852" w:rsidP="00C94852">
      <w:r w:rsidRPr="00157629">
        <w:t xml:space="preserve">Table </w:t>
      </w:r>
      <w:r w:rsidRPr="00157629">
        <w:rPr>
          <w:lang w:eastAsia="sv-SE"/>
        </w:rPr>
        <w:t>7.3.2.2.3.5-2</w:t>
      </w:r>
      <w:r w:rsidRPr="00157629">
        <w:t xml:space="preserve"> defines the primary level settings for 2-step contention based random access test in FR2 for NR Standalone. Tables </w:t>
      </w:r>
      <w:r w:rsidRPr="00157629">
        <w:rPr>
          <w:lang w:eastAsia="sv-SE"/>
        </w:rPr>
        <w:t>7.3.2.2.3.5-3, 7.3.2.2.3.5-4 and 7.3.2.2.3.5-5</w:t>
      </w:r>
      <w:r w:rsidRPr="00157629">
        <w:t xml:space="preserve"> define the Absolute power limits, Relative power limits and uplink timing error limits respectively, and all include test tolerances.</w:t>
      </w:r>
    </w:p>
    <w:p w14:paraId="3A33D991" w14:textId="77777777" w:rsidR="00C94852" w:rsidRPr="00157629" w:rsidRDefault="00C94852" w:rsidP="00C94852">
      <w:pPr>
        <w:pStyle w:val="TH"/>
        <w:rPr>
          <w:rFonts w:eastAsia="SimSun"/>
          <w:lang w:eastAsia="zh-CN"/>
        </w:rPr>
      </w:pPr>
      <w:r w:rsidRPr="00157629">
        <w:rPr>
          <w:rFonts w:eastAsia="SimSun"/>
        </w:rPr>
        <w:lastRenderedPageBreak/>
        <w:t xml:space="preserve">Table </w:t>
      </w:r>
      <w:r w:rsidRPr="00157629">
        <w:rPr>
          <w:rFonts w:eastAsia="SimSun"/>
          <w:lang w:eastAsia="zh-CN"/>
        </w:rPr>
        <w:t>7</w:t>
      </w:r>
      <w:r w:rsidRPr="00157629">
        <w:rPr>
          <w:rFonts w:eastAsia="SimSun"/>
        </w:rPr>
        <w:t>.3.2.2.3.5-</w:t>
      </w:r>
      <w:r w:rsidRPr="00157629">
        <w:rPr>
          <w:rFonts w:eastAsia="SimSun"/>
          <w:lang w:eastAsia="zh-CN"/>
        </w:rPr>
        <w:t>1</w:t>
      </w:r>
      <w:r w:rsidRPr="00157629">
        <w:rPr>
          <w:rFonts w:eastAsia="SimSun"/>
        </w:rPr>
        <w:t xml:space="preserve">: General test parameters for </w:t>
      </w:r>
      <w:r w:rsidRPr="00157629">
        <w:rPr>
          <w:rFonts w:eastAsia="SimSun"/>
          <w:lang w:eastAsia="zh-CN"/>
        </w:rPr>
        <w:t>2-step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94852" w:rsidRPr="00157629" w14:paraId="1BA0C906" w14:textId="77777777" w:rsidTr="00E451FD">
        <w:tc>
          <w:tcPr>
            <w:tcW w:w="3652" w:type="dxa"/>
            <w:gridSpan w:val="2"/>
            <w:shd w:val="clear" w:color="auto" w:fill="auto"/>
          </w:tcPr>
          <w:p w14:paraId="722E6A7C" w14:textId="77777777" w:rsidR="00C94852" w:rsidRPr="00157629" w:rsidRDefault="00C94852" w:rsidP="00E451FD">
            <w:pPr>
              <w:pStyle w:val="TAH"/>
            </w:pPr>
            <w:r w:rsidRPr="00157629">
              <w:t>Parameter</w:t>
            </w:r>
          </w:p>
        </w:tc>
        <w:tc>
          <w:tcPr>
            <w:tcW w:w="1276" w:type="dxa"/>
            <w:shd w:val="clear" w:color="auto" w:fill="auto"/>
          </w:tcPr>
          <w:p w14:paraId="79B81CF1" w14:textId="77777777" w:rsidR="00C94852" w:rsidRPr="00157629" w:rsidRDefault="00C94852" w:rsidP="00E451FD">
            <w:pPr>
              <w:pStyle w:val="TAH"/>
            </w:pPr>
            <w:r w:rsidRPr="00157629">
              <w:t>Unit</w:t>
            </w:r>
          </w:p>
        </w:tc>
        <w:tc>
          <w:tcPr>
            <w:tcW w:w="2551" w:type="dxa"/>
            <w:shd w:val="clear" w:color="auto" w:fill="auto"/>
          </w:tcPr>
          <w:p w14:paraId="273B3A2B"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26335DC3" w14:textId="77777777" w:rsidR="00C94852" w:rsidRPr="00157629" w:rsidRDefault="00C94852" w:rsidP="00E451FD">
            <w:pPr>
              <w:pStyle w:val="TAH"/>
              <w:rPr>
                <w:szCs w:val="18"/>
              </w:rPr>
            </w:pPr>
            <w:r w:rsidRPr="00157629">
              <w:rPr>
                <w:szCs w:val="18"/>
              </w:rPr>
              <w:t>Comments</w:t>
            </w:r>
          </w:p>
        </w:tc>
      </w:tr>
      <w:tr w:rsidR="00C94852" w:rsidRPr="00157629" w14:paraId="61ADF236" w14:textId="77777777" w:rsidTr="00E451FD">
        <w:trPr>
          <w:trHeight w:val="125"/>
        </w:trPr>
        <w:tc>
          <w:tcPr>
            <w:tcW w:w="2093" w:type="dxa"/>
            <w:shd w:val="clear" w:color="auto" w:fill="auto"/>
          </w:tcPr>
          <w:p w14:paraId="024CB417" w14:textId="77777777" w:rsidR="00C94852" w:rsidRPr="00157629" w:rsidRDefault="00C94852" w:rsidP="00E451FD">
            <w:pPr>
              <w:pStyle w:val="TAL"/>
              <w:rPr>
                <w:lang w:eastAsia="zh-CN"/>
              </w:rPr>
            </w:pPr>
            <w:r w:rsidRPr="00157629">
              <w:rPr>
                <w:lang w:eastAsia="zh-CN"/>
              </w:rPr>
              <w:t>SSB Configuration</w:t>
            </w:r>
          </w:p>
        </w:tc>
        <w:tc>
          <w:tcPr>
            <w:tcW w:w="1559" w:type="dxa"/>
            <w:shd w:val="clear" w:color="auto" w:fill="auto"/>
          </w:tcPr>
          <w:p w14:paraId="53A57FB7"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0F217384" w14:textId="77777777" w:rsidR="00C94852" w:rsidRPr="00157629" w:rsidRDefault="00C94852" w:rsidP="00E451FD">
            <w:pPr>
              <w:pStyle w:val="TAC"/>
              <w:rPr>
                <w:lang w:eastAsia="zh-CN"/>
              </w:rPr>
            </w:pPr>
          </w:p>
        </w:tc>
        <w:tc>
          <w:tcPr>
            <w:tcW w:w="2551" w:type="dxa"/>
            <w:shd w:val="clear" w:color="auto" w:fill="auto"/>
          </w:tcPr>
          <w:p w14:paraId="115945E1" w14:textId="77777777" w:rsidR="00C94852" w:rsidRPr="00157629" w:rsidRDefault="00C94852" w:rsidP="00E451FD">
            <w:pPr>
              <w:pStyle w:val="TAC"/>
              <w:rPr>
                <w:bCs/>
                <w:lang w:eastAsia="zh-CN"/>
              </w:rPr>
            </w:pPr>
            <w:r w:rsidRPr="00157629">
              <w:rPr>
                <w:bCs/>
                <w:lang w:eastAsia="zh-CN"/>
              </w:rPr>
              <w:t>SSB.1 FR2</w:t>
            </w:r>
          </w:p>
        </w:tc>
        <w:tc>
          <w:tcPr>
            <w:tcW w:w="2268" w:type="dxa"/>
            <w:shd w:val="clear" w:color="auto" w:fill="auto"/>
          </w:tcPr>
          <w:p w14:paraId="28DA81AF" w14:textId="77777777" w:rsidR="00C94852" w:rsidRPr="00157629" w:rsidRDefault="00C94852" w:rsidP="00E451FD">
            <w:pPr>
              <w:pStyle w:val="TAC"/>
              <w:rPr>
                <w:lang w:eastAsia="zh-CN"/>
              </w:rPr>
            </w:pPr>
            <w:r w:rsidRPr="00157629">
              <w:rPr>
                <w:lang w:eastAsia="zh-CN"/>
              </w:rPr>
              <w:t>As defined in A.3.2</w:t>
            </w:r>
          </w:p>
        </w:tc>
      </w:tr>
      <w:tr w:rsidR="00C94852" w:rsidRPr="00157629" w14:paraId="7229A64D" w14:textId="77777777" w:rsidTr="00E451FD">
        <w:trPr>
          <w:trHeight w:val="140"/>
        </w:trPr>
        <w:tc>
          <w:tcPr>
            <w:tcW w:w="2093" w:type="dxa"/>
            <w:shd w:val="clear" w:color="auto" w:fill="auto"/>
          </w:tcPr>
          <w:p w14:paraId="6931E113" w14:textId="77777777" w:rsidR="00C94852" w:rsidRPr="00157629" w:rsidRDefault="00C94852" w:rsidP="00E451FD">
            <w:pPr>
              <w:pStyle w:val="TAL"/>
              <w:rPr>
                <w:lang w:eastAsia="zh-CN"/>
              </w:rPr>
            </w:pPr>
            <w:r w:rsidRPr="00157629">
              <w:rPr>
                <w:lang w:eastAsia="zh-CN"/>
              </w:rPr>
              <w:t>Duplex Mode for Cell 1</w:t>
            </w:r>
          </w:p>
        </w:tc>
        <w:tc>
          <w:tcPr>
            <w:tcW w:w="1559" w:type="dxa"/>
            <w:shd w:val="clear" w:color="auto" w:fill="auto"/>
          </w:tcPr>
          <w:p w14:paraId="39947F7A"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10EB428A" w14:textId="77777777" w:rsidR="00C94852" w:rsidRPr="00157629" w:rsidRDefault="00C94852" w:rsidP="00E451FD">
            <w:pPr>
              <w:pStyle w:val="TAC"/>
            </w:pPr>
          </w:p>
        </w:tc>
        <w:tc>
          <w:tcPr>
            <w:tcW w:w="2551" w:type="dxa"/>
            <w:shd w:val="clear" w:color="auto" w:fill="auto"/>
          </w:tcPr>
          <w:p w14:paraId="2C646C18" w14:textId="77777777" w:rsidR="00C94852" w:rsidRPr="00157629" w:rsidRDefault="00C94852" w:rsidP="00E451FD">
            <w:pPr>
              <w:pStyle w:val="TAC"/>
              <w:rPr>
                <w:bCs/>
                <w:lang w:eastAsia="zh-CN"/>
              </w:rPr>
            </w:pPr>
            <w:r w:rsidRPr="00157629">
              <w:rPr>
                <w:bCs/>
                <w:lang w:eastAsia="zh-CN"/>
              </w:rPr>
              <w:t>TDD</w:t>
            </w:r>
          </w:p>
        </w:tc>
        <w:tc>
          <w:tcPr>
            <w:tcW w:w="2268" w:type="dxa"/>
            <w:shd w:val="clear" w:color="auto" w:fill="auto"/>
          </w:tcPr>
          <w:p w14:paraId="2393A4E5" w14:textId="77777777" w:rsidR="00C94852" w:rsidRPr="00157629" w:rsidRDefault="00C94852" w:rsidP="00E451FD">
            <w:pPr>
              <w:pStyle w:val="TAC"/>
            </w:pPr>
          </w:p>
        </w:tc>
      </w:tr>
      <w:tr w:rsidR="00C94852" w:rsidRPr="00157629" w14:paraId="33857D0F" w14:textId="77777777" w:rsidTr="00E451FD">
        <w:tc>
          <w:tcPr>
            <w:tcW w:w="2093" w:type="dxa"/>
            <w:shd w:val="clear" w:color="auto" w:fill="auto"/>
          </w:tcPr>
          <w:p w14:paraId="42DDD241" w14:textId="77777777" w:rsidR="00C94852" w:rsidRPr="00157629" w:rsidRDefault="00C94852" w:rsidP="00E451FD">
            <w:pPr>
              <w:pStyle w:val="TAL"/>
              <w:rPr>
                <w:lang w:eastAsia="zh-CN"/>
              </w:rPr>
            </w:pPr>
            <w:r w:rsidRPr="00157629">
              <w:rPr>
                <w:lang w:eastAsia="zh-CN"/>
              </w:rPr>
              <w:t>TDD Configuration</w:t>
            </w:r>
          </w:p>
        </w:tc>
        <w:tc>
          <w:tcPr>
            <w:tcW w:w="1559" w:type="dxa"/>
            <w:shd w:val="clear" w:color="auto" w:fill="auto"/>
          </w:tcPr>
          <w:p w14:paraId="52D7F23C" w14:textId="77777777" w:rsidR="00C94852" w:rsidRPr="00157629" w:rsidRDefault="00C94852" w:rsidP="00E451FD">
            <w:pPr>
              <w:pStyle w:val="TAL"/>
              <w:rPr>
                <w:lang w:eastAsia="zh-CN"/>
              </w:rPr>
            </w:pPr>
            <w:r w:rsidRPr="00157629">
              <w:rPr>
                <w:bCs/>
                <w:lang w:eastAsia="zh-CN"/>
              </w:rPr>
              <w:t>Config 1</w:t>
            </w:r>
          </w:p>
        </w:tc>
        <w:tc>
          <w:tcPr>
            <w:tcW w:w="1276" w:type="dxa"/>
            <w:shd w:val="clear" w:color="auto" w:fill="auto"/>
          </w:tcPr>
          <w:p w14:paraId="4174D3D8" w14:textId="77777777" w:rsidR="00C94852" w:rsidRPr="00157629" w:rsidRDefault="00C94852" w:rsidP="00E451FD">
            <w:pPr>
              <w:pStyle w:val="TAC"/>
            </w:pPr>
          </w:p>
        </w:tc>
        <w:tc>
          <w:tcPr>
            <w:tcW w:w="2551" w:type="dxa"/>
            <w:shd w:val="clear" w:color="auto" w:fill="auto"/>
          </w:tcPr>
          <w:p w14:paraId="39EFDC76" w14:textId="77777777" w:rsidR="00C94852" w:rsidRPr="00157629" w:rsidRDefault="00C94852" w:rsidP="00E451FD">
            <w:pPr>
              <w:pStyle w:val="TAC"/>
              <w:rPr>
                <w:bCs/>
                <w:lang w:eastAsia="zh-CN"/>
              </w:rPr>
            </w:pPr>
            <w:r w:rsidRPr="00157629">
              <w:rPr>
                <w:lang w:eastAsia="ja-JP"/>
              </w:rPr>
              <w:t>TDDConf.3.1</w:t>
            </w:r>
          </w:p>
        </w:tc>
        <w:tc>
          <w:tcPr>
            <w:tcW w:w="2268" w:type="dxa"/>
            <w:shd w:val="clear" w:color="auto" w:fill="auto"/>
          </w:tcPr>
          <w:p w14:paraId="41E97049" w14:textId="77777777" w:rsidR="00C94852" w:rsidRPr="00157629" w:rsidRDefault="00C94852" w:rsidP="00E451FD">
            <w:pPr>
              <w:pStyle w:val="TAC"/>
            </w:pPr>
            <w:r w:rsidRPr="00157629">
              <w:rPr>
                <w:rFonts w:cs="Arial"/>
              </w:rPr>
              <w:t xml:space="preserve">As defined in </w:t>
            </w:r>
            <w:r w:rsidRPr="00157629">
              <w:rPr>
                <w:snapToGrid w:val="0"/>
              </w:rPr>
              <w:t>A.1.5</w:t>
            </w:r>
          </w:p>
        </w:tc>
      </w:tr>
      <w:tr w:rsidR="00C94852" w:rsidRPr="00157629" w14:paraId="57FDC0F0" w14:textId="77777777" w:rsidTr="00E451FD">
        <w:tc>
          <w:tcPr>
            <w:tcW w:w="2093" w:type="dxa"/>
            <w:shd w:val="clear" w:color="auto" w:fill="auto"/>
          </w:tcPr>
          <w:p w14:paraId="231B6871" w14:textId="77777777" w:rsidR="00C94852" w:rsidRPr="00157629" w:rsidRDefault="00C94852" w:rsidP="00E451FD">
            <w:pPr>
              <w:pStyle w:val="TAL"/>
              <w:rPr>
                <w:lang w:eastAsia="zh-CN"/>
              </w:rPr>
            </w:pPr>
            <w:proofErr w:type="spellStart"/>
            <w:r w:rsidRPr="00157629">
              <w:rPr>
                <w:rFonts w:cs="Arial"/>
                <w:lang w:eastAsia="zh-CN"/>
              </w:rPr>
              <w:t>BW</w:t>
            </w:r>
            <w:r w:rsidRPr="00157629">
              <w:rPr>
                <w:rFonts w:cs="Arial"/>
                <w:vertAlign w:val="subscript"/>
                <w:lang w:eastAsia="zh-CN"/>
              </w:rPr>
              <w:t>channel</w:t>
            </w:r>
            <w:proofErr w:type="spellEnd"/>
          </w:p>
        </w:tc>
        <w:tc>
          <w:tcPr>
            <w:tcW w:w="1559" w:type="dxa"/>
            <w:shd w:val="clear" w:color="auto" w:fill="auto"/>
          </w:tcPr>
          <w:p w14:paraId="6D826F2B" w14:textId="77777777" w:rsidR="00C94852" w:rsidRPr="00157629" w:rsidRDefault="00C94852" w:rsidP="00E451FD">
            <w:pPr>
              <w:pStyle w:val="TAL"/>
              <w:rPr>
                <w:bCs/>
                <w:lang w:eastAsia="zh-CN"/>
              </w:rPr>
            </w:pPr>
            <w:r w:rsidRPr="00157629">
              <w:rPr>
                <w:rFonts w:cs="Arial"/>
                <w:bCs/>
                <w:lang w:eastAsia="zh-CN"/>
              </w:rPr>
              <w:t>Config 1</w:t>
            </w:r>
          </w:p>
        </w:tc>
        <w:tc>
          <w:tcPr>
            <w:tcW w:w="1276" w:type="dxa"/>
            <w:shd w:val="clear" w:color="auto" w:fill="auto"/>
          </w:tcPr>
          <w:p w14:paraId="3FEFC6B2" w14:textId="77777777" w:rsidR="00C94852" w:rsidRPr="00157629" w:rsidRDefault="00C94852" w:rsidP="00E451FD">
            <w:pPr>
              <w:pStyle w:val="TAC"/>
            </w:pPr>
            <w:r w:rsidRPr="00157629">
              <w:rPr>
                <w:rFonts w:cs="Arial"/>
              </w:rPr>
              <w:t>MHz</w:t>
            </w:r>
          </w:p>
        </w:tc>
        <w:tc>
          <w:tcPr>
            <w:tcW w:w="2551" w:type="dxa"/>
            <w:shd w:val="clear" w:color="auto" w:fill="auto"/>
          </w:tcPr>
          <w:p w14:paraId="6CA68117" w14:textId="77777777" w:rsidR="00C94852" w:rsidRPr="00157629" w:rsidRDefault="00C94852" w:rsidP="00E451FD">
            <w:pPr>
              <w:pStyle w:val="TAC"/>
              <w:rPr>
                <w:lang w:eastAsia="ja-JP"/>
              </w:rPr>
            </w:pPr>
            <w:r w:rsidRPr="00157629">
              <w:rPr>
                <w:rFonts w:cs="Arial"/>
                <w:szCs w:val="18"/>
              </w:rPr>
              <w:t xml:space="preserve">100: </w:t>
            </w:r>
            <w:proofErr w:type="spellStart"/>
            <w:proofErr w:type="gramStart"/>
            <w:r w:rsidRPr="00157629">
              <w:rPr>
                <w:rFonts w:cs="Arial"/>
                <w:szCs w:val="18"/>
              </w:rPr>
              <w:t>N</w:t>
            </w:r>
            <w:r w:rsidRPr="00157629">
              <w:rPr>
                <w:rFonts w:cs="Arial"/>
                <w:szCs w:val="18"/>
                <w:vertAlign w:val="subscript"/>
              </w:rPr>
              <w:t>RB,c</w:t>
            </w:r>
            <w:proofErr w:type="spellEnd"/>
            <w:proofErr w:type="gramEnd"/>
            <w:r w:rsidRPr="00157629">
              <w:rPr>
                <w:rFonts w:cs="Arial"/>
                <w:szCs w:val="18"/>
              </w:rPr>
              <w:t xml:space="preserve"> = 24</w:t>
            </w:r>
          </w:p>
        </w:tc>
        <w:tc>
          <w:tcPr>
            <w:tcW w:w="2268" w:type="dxa"/>
            <w:shd w:val="clear" w:color="auto" w:fill="auto"/>
          </w:tcPr>
          <w:p w14:paraId="4AB334CF" w14:textId="77777777" w:rsidR="00C94852" w:rsidRPr="00157629" w:rsidRDefault="00C94852" w:rsidP="00E451FD">
            <w:pPr>
              <w:pStyle w:val="TAC"/>
              <w:rPr>
                <w:rFonts w:cs="Arial"/>
              </w:rPr>
            </w:pPr>
          </w:p>
        </w:tc>
      </w:tr>
      <w:tr w:rsidR="00C94852" w:rsidRPr="00157629" w14:paraId="5E218BE1" w14:textId="77777777" w:rsidTr="00E451FD">
        <w:tc>
          <w:tcPr>
            <w:tcW w:w="3652" w:type="dxa"/>
            <w:gridSpan w:val="2"/>
            <w:shd w:val="clear" w:color="auto" w:fill="auto"/>
          </w:tcPr>
          <w:p w14:paraId="3CDFABED" w14:textId="77777777" w:rsidR="00C94852" w:rsidRPr="00157629" w:rsidRDefault="00C94852" w:rsidP="00E451FD">
            <w:pPr>
              <w:pStyle w:val="TAL"/>
            </w:pPr>
            <w:r w:rsidRPr="00157629">
              <w:t>OCNG Pattern</w:t>
            </w:r>
            <w:r w:rsidRPr="00157629">
              <w:rPr>
                <w:vertAlign w:val="superscript"/>
              </w:rPr>
              <w:t xml:space="preserve"> Note 1</w:t>
            </w:r>
            <w:r w:rsidRPr="00157629">
              <w:t xml:space="preserve"> </w:t>
            </w:r>
          </w:p>
        </w:tc>
        <w:tc>
          <w:tcPr>
            <w:tcW w:w="1276" w:type="dxa"/>
            <w:shd w:val="clear" w:color="auto" w:fill="auto"/>
          </w:tcPr>
          <w:p w14:paraId="6BD37CC9" w14:textId="77777777" w:rsidR="00C94852" w:rsidRPr="00157629" w:rsidRDefault="00C94852" w:rsidP="00E451FD">
            <w:pPr>
              <w:pStyle w:val="TAC"/>
            </w:pPr>
          </w:p>
        </w:tc>
        <w:tc>
          <w:tcPr>
            <w:tcW w:w="2551" w:type="dxa"/>
            <w:shd w:val="clear" w:color="auto" w:fill="auto"/>
          </w:tcPr>
          <w:p w14:paraId="2B67151F" w14:textId="77777777" w:rsidR="00C94852" w:rsidRPr="00157629" w:rsidRDefault="00C94852" w:rsidP="00E451FD">
            <w:pPr>
              <w:pStyle w:val="TAC"/>
              <w:rPr>
                <w:lang w:eastAsia="zh-CN"/>
              </w:rPr>
            </w:pPr>
            <w:r w:rsidRPr="00157629">
              <w:rPr>
                <w:snapToGrid w:val="0"/>
              </w:rPr>
              <w:t>OCNG pattern 1</w:t>
            </w:r>
          </w:p>
        </w:tc>
        <w:tc>
          <w:tcPr>
            <w:tcW w:w="2268" w:type="dxa"/>
            <w:shd w:val="clear" w:color="auto" w:fill="auto"/>
          </w:tcPr>
          <w:p w14:paraId="2CA20188" w14:textId="77777777" w:rsidR="00C94852" w:rsidRPr="00157629" w:rsidRDefault="00C94852" w:rsidP="00E451FD">
            <w:pPr>
              <w:pStyle w:val="TAC"/>
            </w:pPr>
            <w:r w:rsidRPr="00157629">
              <w:t xml:space="preserve">As defined in </w:t>
            </w:r>
            <w:r w:rsidRPr="00157629">
              <w:rPr>
                <w:lang w:eastAsia="zh-CN"/>
              </w:rPr>
              <w:t>A.2.1</w:t>
            </w:r>
          </w:p>
        </w:tc>
      </w:tr>
      <w:tr w:rsidR="00C94852" w:rsidRPr="00157629" w14:paraId="21293CEA" w14:textId="77777777" w:rsidTr="00E451FD">
        <w:trPr>
          <w:trHeight w:val="275"/>
        </w:trPr>
        <w:tc>
          <w:tcPr>
            <w:tcW w:w="2093" w:type="dxa"/>
            <w:shd w:val="clear" w:color="auto" w:fill="auto"/>
          </w:tcPr>
          <w:p w14:paraId="48002FE6" w14:textId="77777777" w:rsidR="00C94852" w:rsidRPr="00157629" w:rsidRDefault="00C94852" w:rsidP="00E451FD">
            <w:pPr>
              <w:pStyle w:val="TAL"/>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559" w:type="dxa"/>
            <w:shd w:val="clear" w:color="auto" w:fill="auto"/>
          </w:tcPr>
          <w:p w14:paraId="4A3A5961" w14:textId="77777777" w:rsidR="00C94852" w:rsidRPr="00157629" w:rsidRDefault="00C94852" w:rsidP="00E451FD">
            <w:pPr>
              <w:pStyle w:val="TAL"/>
            </w:pPr>
            <w:r w:rsidRPr="00157629">
              <w:rPr>
                <w:lang w:eastAsia="zh-CN"/>
              </w:rPr>
              <w:t>Config 1</w:t>
            </w:r>
          </w:p>
        </w:tc>
        <w:tc>
          <w:tcPr>
            <w:tcW w:w="1276" w:type="dxa"/>
            <w:shd w:val="clear" w:color="auto" w:fill="auto"/>
          </w:tcPr>
          <w:p w14:paraId="3B83BB60" w14:textId="77777777" w:rsidR="00C94852" w:rsidRPr="00157629" w:rsidRDefault="00C94852" w:rsidP="00E451FD">
            <w:pPr>
              <w:pStyle w:val="TAC"/>
            </w:pPr>
          </w:p>
        </w:tc>
        <w:tc>
          <w:tcPr>
            <w:tcW w:w="2551" w:type="dxa"/>
            <w:shd w:val="clear" w:color="auto" w:fill="auto"/>
          </w:tcPr>
          <w:p w14:paraId="47B8233F" w14:textId="77777777" w:rsidR="00C94852" w:rsidRPr="00157629" w:rsidRDefault="00C94852" w:rsidP="00E451FD">
            <w:pPr>
              <w:pStyle w:val="TAC"/>
              <w:rPr>
                <w:lang w:eastAsia="zh-CN"/>
              </w:rPr>
            </w:pPr>
            <w:r w:rsidRPr="00157629">
              <w:rPr>
                <w:lang w:eastAsia="zh-CN"/>
              </w:rPr>
              <w:t>SR.3.1 TDD</w:t>
            </w:r>
          </w:p>
        </w:tc>
        <w:tc>
          <w:tcPr>
            <w:tcW w:w="2268" w:type="dxa"/>
            <w:shd w:val="clear" w:color="auto" w:fill="auto"/>
          </w:tcPr>
          <w:p w14:paraId="7E2D0BC3" w14:textId="77777777" w:rsidR="00C94852" w:rsidRPr="00157629" w:rsidRDefault="00C94852" w:rsidP="00E451FD">
            <w:pPr>
              <w:pStyle w:val="TAC"/>
            </w:pPr>
            <w:r w:rsidRPr="00157629">
              <w:t xml:space="preserve">As defined in </w:t>
            </w:r>
            <w:r w:rsidRPr="00157629">
              <w:rPr>
                <w:snapToGrid w:val="0"/>
              </w:rPr>
              <w:t>A.1.1</w:t>
            </w:r>
          </w:p>
        </w:tc>
      </w:tr>
      <w:tr w:rsidR="00C94852" w:rsidRPr="00157629" w14:paraId="085E3B5D" w14:textId="77777777" w:rsidTr="00E451FD">
        <w:trPr>
          <w:trHeight w:val="275"/>
        </w:trPr>
        <w:tc>
          <w:tcPr>
            <w:tcW w:w="2093" w:type="dxa"/>
            <w:shd w:val="clear" w:color="auto" w:fill="auto"/>
          </w:tcPr>
          <w:p w14:paraId="4612A743" w14:textId="77777777" w:rsidR="00C94852" w:rsidRPr="00157629" w:rsidRDefault="00C94852" w:rsidP="00E451FD">
            <w:pPr>
              <w:pStyle w:val="TAL"/>
            </w:pPr>
            <w:r w:rsidRPr="00157629">
              <w:rPr>
                <w:rFonts w:cs="Arial"/>
              </w:rPr>
              <w:t>RMSI CORESET Reference Channel</w:t>
            </w:r>
          </w:p>
        </w:tc>
        <w:tc>
          <w:tcPr>
            <w:tcW w:w="1559" w:type="dxa"/>
            <w:shd w:val="clear" w:color="auto" w:fill="auto"/>
          </w:tcPr>
          <w:p w14:paraId="54A78F67" w14:textId="77777777" w:rsidR="00C94852" w:rsidRPr="00157629" w:rsidRDefault="00C94852" w:rsidP="00E451FD">
            <w:pPr>
              <w:pStyle w:val="TAL"/>
              <w:rPr>
                <w:lang w:eastAsia="zh-CN"/>
              </w:rPr>
            </w:pPr>
            <w:r w:rsidRPr="00157629">
              <w:rPr>
                <w:rFonts w:cs="Arial"/>
                <w:bCs/>
                <w:lang w:eastAsia="zh-CN"/>
              </w:rPr>
              <w:t>Config 1</w:t>
            </w:r>
          </w:p>
        </w:tc>
        <w:tc>
          <w:tcPr>
            <w:tcW w:w="1276" w:type="dxa"/>
            <w:shd w:val="clear" w:color="auto" w:fill="auto"/>
          </w:tcPr>
          <w:p w14:paraId="3B3548FF" w14:textId="77777777" w:rsidR="00C94852" w:rsidRPr="00157629" w:rsidRDefault="00C94852" w:rsidP="00E451FD">
            <w:pPr>
              <w:pStyle w:val="TAC"/>
            </w:pPr>
          </w:p>
        </w:tc>
        <w:tc>
          <w:tcPr>
            <w:tcW w:w="2551" w:type="dxa"/>
            <w:shd w:val="clear" w:color="auto" w:fill="auto"/>
          </w:tcPr>
          <w:p w14:paraId="063E2BAB" w14:textId="77777777" w:rsidR="00C94852" w:rsidRPr="00157629" w:rsidRDefault="00C94852" w:rsidP="00E451FD">
            <w:pPr>
              <w:pStyle w:val="TAC"/>
              <w:rPr>
                <w:lang w:eastAsia="zh-CN"/>
              </w:rPr>
            </w:pPr>
            <w:r w:rsidRPr="00157629">
              <w:rPr>
                <w:rFonts w:cs="v4.2.0"/>
                <w:lang w:eastAsia="zh-CN"/>
              </w:rPr>
              <w:t>CR.3.1 TDD</w:t>
            </w:r>
          </w:p>
        </w:tc>
        <w:tc>
          <w:tcPr>
            <w:tcW w:w="2268" w:type="dxa"/>
            <w:shd w:val="clear" w:color="auto" w:fill="auto"/>
          </w:tcPr>
          <w:p w14:paraId="1A1DE81C" w14:textId="77777777" w:rsidR="00C94852" w:rsidRPr="00157629" w:rsidRDefault="00C94852" w:rsidP="00E451FD">
            <w:pPr>
              <w:pStyle w:val="TAC"/>
            </w:pPr>
            <w:r w:rsidRPr="00157629">
              <w:rPr>
                <w:rFonts w:cs="Arial"/>
              </w:rPr>
              <w:t xml:space="preserve">As defined in </w:t>
            </w:r>
            <w:r w:rsidRPr="00157629">
              <w:rPr>
                <w:snapToGrid w:val="0"/>
              </w:rPr>
              <w:t>A.1.2</w:t>
            </w:r>
          </w:p>
        </w:tc>
      </w:tr>
      <w:tr w:rsidR="00C94852" w:rsidRPr="00157629" w14:paraId="33FFF390" w14:textId="77777777" w:rsidTr="00E451FD">
        <w:tc>
          <w:tcPr>
            <w:tcW w:w="3652" w:type="dxa"/>
            <w:gridSpan w:val="2"/>
            <w:shd w:val="clear" w:color="auto" w:fill="auto"/>
          </w:tcPr>
          <w:p w14:paraId="22181350" w14:textId="77777777" w:rsidR="00C94852" w:rsidRPr="00157629" w:rsidRDefault="00C94852" w:rsidP="00E451FD">
            <w:pPr>
              <w:pStyle w:val="TAL"/>
            </w:pPr>
            <w:r w:rsidRPr="00157629">
              <w:rPr>
                <w:lang w:eastAsia="zh-CN"/>
              </w:rPr>
              <w:t>NR</w:t>
            </w:r>
            <w:r w:rsidRPr="00157629">
              <w:t xml:space="preserve"> RF Channel Number</w:t>
            </w:r>
          </w:p>
        </w:tc>
        <w:tc>
          <w:tcPr>
            <w:tcW w:w="1276" w:type="dxa"/>
            <w:shd w:val="clear" w:color="auto" w:fill="auto"/>
          </w:tcPr>
          <w:p w14:paraId="10A9A434" w14:textId="77777777" w:rsidR="00C94852" w:rsidRPr="00157629" w:rsidRDefault="00C94852" w:rsidP="00E451FD">
            <w:pPr>
              <w:pStyle w:val="TAC"/>
            </w:pPr>
          </w:p>
        </w:tc>
        <w:tc>
          <w:tcPr>
            <w:tcW w:w="2551" w:type="dxa"/>
            <w:tcBorders>
              <w:bottom w:val="single" w:sz="4" w:space="0" w:color="auto"/>
            </w:tcBorders>
            <w:shd w:val="clear" w:color="auto" w:fill="auto"/>
          </w:tcPr>
          <w:p w14:paraId="570D24F3" w14:textId="77777777" w:rsidR="00C94852" w:rsidRPr="00157629" w:rsidRDefault="00C94852" w:rsidP="00E451FD">
            <w:pPr>
              <w:pStyle w:val="TAC"/>
              <w:rPr>
                <w:lang w:eastAsia="zh-CN"/>
              </w:rPr>
            </w:pPr>
            <w:r w:rsidRPr="00157629">
              <w:rPr>
                <w:bCs/>
                <w:lang w:eastAsia="zh-CN"/>
              </w:rPr>
              <w:t>1</w:t>
            </w:r>
          </w:p>
        </w:tc>
        <w:tc>
          <w:tcPr>
            <w:tcW w:w="2268" w:type="dxa"/>
            <w:shd w:val="clear" w:color="auto" w:fill="auto"/>
          </w:tcPr>
          <w:p w14:paraId="2E4F51C0" w14:textId="77777777" w:rsidR="00C94852" w:rsidRPr="00157629" w:rsidRDefault="00C94852" w:rsidP="00E451FD">
            <w:pPr>
              <w:pStyle w:val="TAC"/>
            </w:pPr>
          </w:p>
        </w:tc>
      </w:tr>
      <w:tr w:rsidR="00C94852" w:rsidRPr="00157629" w14:paraId="69239FEF" w14:textId="77777777" w:rsidTr="00E451FD">
        <w:tc>
          <w:tcPr>
            <w:tcW w:w="3652" w:type="dxa"/>
            <w:gridSpan w:val="2"/>
            <w:shd w:val="clear" w:color="auto" w:fill="auto"/>
          </w:tcPr>
          <w:p w14:paraId="7D2FB9B8" w14:textId="77777777" w:rsidR="00C94852" w:rsidRPr="00157629" w:rsidRDefault="00C94852" w:rsidP="00E451FD">
            <w:pPr>
              <w:pStyle w:val="TAL"/>
            </w:pPr>
            <w:r w:rsidRPr="00157629">
              <w:t>EPRE ratio of PSS to SSS</w:t>
            </w:r>
          </w:p>
        </w:tc>
        <w:tc>
          <w:tcPr>
            <w:tcW w:w="1276" w:type="dxa"/>
            <w:shd w:val="clear" w:color="auto" w:fill="auto"/>
          </w:tcPr>
          <w:p w14:paraId="2AF4C2F4" w14:textId="77777777" w:rsidR="00C94852" w:rsidRPr="00157629" w:rsidRDefault="00C94852" w:rsidP="00E451FD">
            <w:pPr>
              <w:pStyle w:val="TAC"/>
            </w:pPr>
            <w:r w:rsidRPr="00157629">
              <w:rPr>
                <w:bCs/>
              </w:rPr>
              <w:t>dB</w:t>
            </w:r>
          </w:p>
        </w:tc>
        <w:tc>
          <w:tcPr>
            <w:tcW w:w="2551" w:type="dxa"/>
            <w:tcBorders>
              <w:bottom w:val="nil"/>
            </w:tcBorders>
            <w:shd w:val="clear" w:color="auto" w:fill="auto"/>
            <w:vAlign w:val="center"/>
          </w:tcPr>
          <w:p w14:paraId="0AE7CEE7" w14:textId="77777777" w:rsidR="00C94852" w:rsidRPr="00157629" w:rsidRDefault="00C94852" w:rsidP="00E451FD">
            <w:pPr>
              <w:pStyle w:val="TAC"/>
              <w:rPr>
                <w:lang w:eastAsia="zh-CN"/>
              </w:rPr>
            </w:pPr>
          </w:p>
        </w:tc>
        <w:tc>
          <w:tcPr>
            <w:tcW w:w="2268" w:type="dxa"/>
            <w:shd w:val="clear" w:color="auto" w:fill="auto"/>
          </w:tcPr>
          <w:p w14:paraId="79F93999" w14:textId="77777777" w:rsidR="00C94852" w:rsidRPr="00157629" w:rsidRDefault="00C94852" w:rsidP="00E451FD">
            <w:pPr>
              <w:pStyle w:val="TAC"/>
            </w:pPr>
          </w:p>
        </w:tc>
      </w:tr>
      <w:tr w:rsidR="00C94852" w:rsidRPr="00157629" w14:paraId="53F62E03" w14:textId="77777777" w:rsidTr="00E451FD">
        <w:tc>
          <w:tcPr>
            <w:tcW w:w="3652" w:type="dxa"/>
            <w:gridSpan w:val="2"/>
            <w:shd w:val="clear" w:color="auto" w:fill="auto"/>
          </w:tcPr>
          <w:p w14:paraId="16BB8FAF" w14:textId="77777777" w:rsidR="00C94852" w:rsidRPr="00157629" w:rsidRDefault="00C94852" w:rsidP="00E451FD">
            <w:pPr>
              <w:pStyle w:val="TAL"/>
            </w:pPr>
            <w:r w:rsidRPr="00157629">
              <w:t>EPRE ratio of PBCH_DMRS to SSS</w:t>
            </w:r>
          </w:p>
        </w:tc>
        <w:tc>
          <w:tcPr>
            <w:tcW w:w="1276" w:type="dxa"/>
            <w:shd w:val="clear" w:color="auto" w:fill="auto"/>
          </w:tcPr>
          <w:p w14:paraId="3483E9B7"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43A9F3B6" w14:textId="77777777" w:rsidR="00C94852" w:rsidRPr="00157629" w:rsidRDefault="00C94852" w:rsidP="00E451FD">
            <w:pPr>
              <w:pStyle w:val="TAC"/>
            </w:pPr>
          </w:p>
        </w:tc>
        <w:tc>
          <w:tcPr>
            <w:tcW w:w="2268" w:type="dxa"/>
            <w:shd w:val="clear" w:color="auto" w:fill="auto"/>
          </w:tcPr>
          <w:p w14:paraId="69F76BF9" w14:textId="77777777" w:rsidR="00C94852" w:rsidRPr="00157629" w:rsidRDefault="00C94852" w:rsidP="00E451FD">
            <w:pPr>
              <w:pStyle w:val="TAC"/>
            </w:pPr>
          </w:p>
        </w:tc>
      </w:tr>
      <w:tr w:rsidR="00C94852" w:rsidRPr="00157629" w14:paraId="785A7084" w14:textId="77777777" w:rsidTr="00E451FD">
        <w:tc>
          <w:tcPr>
            <w:tcW w:w="3652" w:type="dxa"/>
            <w:gridSpan w:val="2"/>
            <w:shd w:val="clear" w:color="auto" w:fill="auto"/>
          </w:tcPr>
          <w:p w14:paraId="264FFAEA" w14:textId="77777777" w:rsidR="00C94852" w:rsidRPr="00157629" w:rsidRDefault="00C94852" w:rsidP="00E451FD">
            <w:pPr>
              <w:pStyle w:val="TAL"/>
            </w:pPr>
            <w:r w:rsidRPr="00157629">
              <w:t>EPRE ratio of PBCH to PBCH_DMRS</w:t>
            </w:r>
          </w:p>
        </w:tc>
        <w:tc>
          <w:tcPr>
            <w:tcW w:w="1276" w:type="dxa"/>
            <w:shd w:val="clear" w:color="auto" w:fill="auto"/>
          </w:tcPr>
          <w:p w14:paraId="6559A3F8"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3AF44D71" w14:textId="77777777" w:rsidR="00C94852" w:rsidRPr="00157629" w:rsidRDefault="00C94852" w:rsidP="00E451FD">
            <w:pPr>
              <w:pStyle w:val="TAC"/>
            </w:pPr>
          </w:p>
        </w:tc>
        <w:tc>
          <w:tcPr>
            <w:tcW w:w="2268" w:type="dxa"/>
            <w:shd w:val="clear" w:color="auto" w:fill="auto"/>
          </w:tcPr>
          <w:p w14:paraId="494BB48D" w14:textId="77777777" w:rsidR="00C94852" w:rsidRPr="00157629" w:rsidRDefault="00C94852" w:rsidP="00E451FD">
            <w:pPr>
              <w:pStyle w:val="TAC"/>
            </w:pPr>
          </w:p>
        </w:tc>
      </w:tr>
      <w:tr w:rsidR="00C94852" w:rsidRPr="00157629" w14:paraId="3C14EC39" w14:textId="77777777" w:rsidTr="00E451FD">
        <w:tc>
          <w:tcPr>
            <w:tcW w:w="3652" w:type="dxa"/>
            <w:gridSpan w:val="2"/>
            <w:shd w:val="clear" w:color="auto" w:fill="auto"/>
          </w:tcPr>
          <w:p w14:paraId="409B7C5A" w14:textId="77777777" w:rsidR="00C94852" w:rsidRPr="00157629" w:rsidRDefault="00C94852" w:rsidP="00E451FD">
            <w:pPr>
              <w:pStyle w:val="TAL"/>
            </w:pPr>
            <w:r w:rsidRPr="00157629">
              <w:t>EPRE ratio of PDCCH_DMRS to SSS</w:t>
            </w:r>
          </w:p>
        </w:tc>
        <w:tc>
          <w:tcPr>
            <w:tcW w:w="1276" w:type="dxa"/>
            <w:shd w:val="clear" w:color="auto" w:fill="auto"/>
          </w:tcPr>
          <w:p w14:paraId="27FE610A"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64DD7607" w14:textId="77777777" w:rsidR="00C94852" w:rsidRPr="00157629" w:rsidRDefault="00C94852" w:rsidP="00E451FD">
            <w:pPr>
              <w:pStyle w:val="TAC"/>
            </w:pPr>
            <w:r w:rsidRPr="00157629">
              <w:t>0</w:t>
            </w:r>
          </w:p>
        </w:tc>
        <w:tc>
          <w:tcPr>
            <w:tcW w:w="2268" w:type="dxa"/>
            <w:shd w:val="clear" w:color="auto" w:fill="auto"/>
          </w:tcPr>
          <w:p w14:paraId="1F05C9A1" w14:textId="77777777" w:rsidR="00C94852" w:rsidRPr="00157629" w:rsidRDefault="00C94852" w:rsidP="00E451FD">
            <w:pPr>
              <w:pStyle w:val="TAC"/>
            </w:pPr>
          </w:p>
        </w:tc>
      </w:tr>
      <w:tr w:rsidR="00C94852" w:rsidRPr="00157629" w14:paraId="298960A2" w14:textId="77777777" w:rsidTr="00E451FD">
        <w:tc>
          <w:tcPr>
            <w:tcW w:w="3652" w:type="dxa"/>
            <w:gridSpan w:val="2"/>
            <w:shd w:val="clear" w:color="auto" w:fill="auto"/>
          </w:tcPr>
          <w:p w14:paraId="09B70C2B" w14:textId="77777777" w:rsidR="00C94852" w:rsidRPr="00157629" w:rsidRDefault="00C94852" w:rsidP="00E451FD">
            <w:pPr>
              <w:pStyle w:val="TAL"/>
            </w:pPr>
            <w:r w:rsidRPr="00157629">
              <w:t>EPRE ratio of PDCCH to PDCCH_DMRS</w:t>
            </w:r>
          </w:p>
        </w:tc>
        <w:tc>
          <w:tcPr>
            <w:tcW w:w="1276" w:type="dxa"/>
            <w:shd w:val="clear" w:color="auto" w:fill="auto"/>
          </w:tcPr>
          <w:p w14:paraId="4E5A8FB5"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0347F48A" w14:textId="77777777" w:rsidR="00C94852" w:rsidRPr="00157629" w:rsidRDefault="00C94852" w:rsidP="00E451FD">
            <w:pPr>
              <w:pStyle w:val="TAC"/>
            </w:pPr>
          </w:p>
        </w:tc>
        <w:tc>
          <w:tcPr>
            <w:tcW w:w="2268" w:type="dxa"/>
            <w:shd w:val="clear" w:color="auto" w:fill="auto"/>
          </w:tcPr>
          <w:p w14:paraId="7A7D072E" w14:textId="77777777" w:rsidR="00C94852" w:rsidRPr="00157629" w:rsidRDefault="00C94852" w:rsidP="00E451FD">
            <w:pPr>
              <w:pStyle w:val="TAC"/>
            </w:pPr>
          </w:p>
        </w:tc>
      </w:tr>
      <w:tr w:rsidR="00C94852" w:rsidRPr="00157629" w14:paraId="7C395E00" w14:textId="77777777" w:rsidTr="00E451FD">
        <w:tc>
          <w:tcPr>
            <w:tcW w:w="3652" w:type="dxa"/>
            <w:gridSpan w:val="2"/>
            <w:shd w:val="clear" w:color="auto" w:fill="auto"/>
          </w:tcPr>
          <w:p w14:paraId="164CE711" w14:textId="77777777" w:rsidR="00C94852" w:rsidRPr="00157629" w:rsidRDefault="00C94852" w:rsidP="00E451FD">
            <w:pPr>
              <w:pStyle w:val="TAL"/>
            </w:pPr>
            <w:r w:rsidRPr="00157629">
              <w:t>EPRE ratio of PDSCH_DMRS to SSS</w:t>
            </w:r>
          </w:p>
        </w:tc>
        <w:tc>
          <w:tcPr>
            <w:tcW w:w="1276" w:type="dxa"/>
            <w:shd w:val="clear" w:color="auto" w:fill="auto"/>
          </w:tcPr>
          <w:p w14:paraId="1F494434" w14:textId="77777777" w:rsidR="00C94852" w:rsidRPr="00157629" w:rsidRDefault="00C94852" w:rsidP="00E451FD">
            <w:pPr>
              <w:pStyle w:val="TAC"/>
            </w:pPr>
            <w:r w:rsidRPr="00157629">
              <w:rPr>
                <w:bCs/>
              </w:rPr>
              <w:t>dB</w:t>
            </w:r>
          </w:p>
        </w:tc>
        <w:tc>
          <w:tcPr>
            <w:tcW w:w="2551" w:type="dxa"/>
            <w:tcBorders>
              <w:top w:val="nil"/>
              <w:bottom w:val="nil"/>
            </w:tcBorders>
            <w:shd w:val="clear" w:color="auto" w:fill="auto"/>
          </w:tcPr>
          <w:p w14:paraId="58CA4E3D" w14:textId="77777777" w:rsidR="00C94852" w:rsidRPr="00157629" w:rsidRDefault="00C94852" w:rsidP="00E451FD">
            <w:pPr>
              <w:pStyle w:val="TAC"/>
            </w:pPr>
          </w:p>
        </w:tc>
        <w:tc>
          <w:tcPr>
            <w:tcW w:w="2268" w:type="dxa"/>
            <w:shd w:val="clear" w:color="auto" w:fill="auto"/>
          </w:tcPr>
          <w:p w14:paraId="642861B6" w14:textId="77777777" w:rsidR="00C94852" w:rsidRPr="00157629" w:rsidRDefault="00C94852" w:rsidP="00E451FD">
            <w:pPr>
              <w:pStyle w:val="TAC"/>
            </w:pPr>
          </w:p>
        </w:tc>
      </w:tr>
      <w:tr w:rsidR="00C94852" w:rsidRPr="00157629" w14:paraId="57D89883" w14:textId="77777777" w:rsidTr="00E451FD">
        <w:tc>
          <w:tcPr>
            <w:tcW w:w="3652" w:type="dxa"/>
            <w:gridSpan w:val="2"/>
            <w:shd w:val="clear" w:color="auto" w:fill="auto"/>
          </w:tcPr>
          <w:p w14:paraId="3FD832DE" w14:textId="77777777" w:rsidR="00C94852" w:rsidRPr="00157629" w:rsidRDefault="00C94852" w:rsidP="00E451FD">
            <w:pPr>
              <w:pStyle w:val="TAL"/>
            </w:pPr>
            <w:r w:rsidRPr="00157629">
              <w:t>EPRE ratio of PDSCH to PDSCH_DMRS</w:t>
            </w:r>
          </w:p>
        </w:tc>
        <w:tc>
          <w:tcPr>
            <w:tcW w:w="1276" w:type="dxa"/>
            <w:shd w:val="clear" w:color="auto" w:fill="auto"/>
          </w:tcPr>
          <w:p w14:paraId="642434B4" w14:textId="77777777" w:rsidR="00C94852" w:rsidRPr="00157629" w:rsidRDefault="00C94852" w:rsidP="00E451FD">
            <w:pPr>
              <w:pStyle w:val="TAC"/>
            </w:pPr>
            <w:r w:rsidRPr="00157629">
              <w:rPr>
                <w:bCs/>
              </w:rPr>
              <w:t>dB</w:t>
            </w:r>
          </w:p>
        </w:tc>
        <w:tc>
          <w:tcPr>
            <w:tcW w:w="2551" w:type="dxa"/>
            <w:tcBorders>
              <w:top w:val="nil"/>
            </w:tcBorders>
            <w:shd w:val="clear" w:color="auto" w:fill="auto"/>
          </w:tcPr>
          <w:p w14:paraId="5C06D739" w14:textId="77777777" w:rsidR="00C94852" w:rsidRPr="00157629" w:rsidRDefault="00C94852" w:rsidP="00E451FD">
            <w:pPr>
              <w:pStyle w:val="TAC"/>
            </w:pPr>
          </w:p>
        </w:tc>
        <w:tc>
          <w:tcPr>
            <w:tcW w:w="2268" w:type="dxa"/>
            <w:shd w:val="clear" w:color="auto" w:fill="auto"/>
          </w:tcPr>
          <w:p w14:paraId="0D7B8CE3" w14:textId="77777777" w:rsidR="00C94852" w:rsidRPr="00157629" w:rsidRDefault="00C94852" w:rsidP="00E451FD">
            <w:pPr>
              <w:pStyle w:val="TAC"/>
            </w:pPr>
          </w:p>
        </w:tc>
      </w:tr>
      <w:tr w:rsidR="00C94852" w:rsidRPr="00157629" w14:paraId="74541433" w14:textId="77777777" w:rsidTr="00E451FD">
        <w:tc>
          <w:tcPr>
            <w:tcW w:w="3652" w:type="dxa"/>
            <w:gridSpan w:val="2"/>
            <w:shd w:val="clear" w:color="auto" w:fill="auto"/>
          </w:tcPr>
          <w:p w14:paraId="2B5FAE56" w14:textId="77777777" w:rsidR="00C94852" w:rsidRPr="00157629" w:rsidRDefault="00C94852" w:rsidP="00E451FD">
            <w:pPr>
              <w:pStyle w:val="TAL"/>
            </w:pPr>
            <w:r w:rsidRPr="00157629">
              <w:rPr>
                <w:lang w:eastAsia="zh-CN"/>
              </w:rPr>
              <w:t>ss-PBCH-</w:t>
            </w:r>
            <w:proofErr w:type="spellStart"/>
            <w:r w:rsidRPr="00157629">
              <w:rPr>
                <w:lang w:eastAsia="zh-CN"/>
              </w:rPr>
              <w:t>BlockPower</w:t>
            </w:r>
            <w:proofErr w:type="spellEnd"/>
          </w:p>
        </w:tc>
        <w:tc>
          <w:tcPr>
            <w:tcW w:w="1276" w:type="dxa"/>
            <w:shd w:val="clear" w:color="auto" w:fill="auto"/>
          </w:tcPr>
          <w:p w14:paraId="10AFDD6E" w14:textId="77777777" w:rsidR="00C94852" w:rsidRPr="00157629" w:rsidRDefault="00C94852" w:rsidP="00E451FD">
            <w:pPr>
              <w:pStyle w:val="TAC"/>
              <w:rPr>
                <w:bCs/>
              </w:rPr>
            </w:pPr>
            <w:r w:rsidRPr="00157629">
              <w:t>dBm</w:t>
            </w:r>
            <w:r w:rsidRPr="00157629">
              <w:rPr>
                <w:lang w:eastAsia="zh-CN"/>
              </w:rPr>
              <w:t>/</w:t>
            </w:r>
            <w:r w:rsidRPr="00157629">
              <w:t xml:space="preserve"> SCS</w:t>
            </w:r>
          </w:p>
        </w:tc>
        <w:tc>
          <w:tcPr>
            <w:tcW w:w="2551" w:type="dxa"/>
            <w:shd w:val="clear" w:color="auto" w:fill="auto"/>
          </w:tcPr>
          <w:p w14:paraId="45CE83AD" w14:textId="77777777" w:rsidR="00C94852" w:rsidRPr="00157629" w:rsidRDefault="00C94852" w:rsidP="00E451FD">
            <w:pPr>
              <w:pStyle w:val="TAC"/>
            </w:pPr>
            <w:r w:rsidRPr="00157629">
              <w:rPr>
                <w:bCs/>
              </w:rPr>
              <w:t>+20 +</w:t>
            </w:r>
            <w:r w:rsidRPr="00157629">
              <w:rPr>
                <w:rFonts w:ascii="Calibri" w:hAnsi="Calibri" w:cs="Calibri"/>
                <w:bCs/>
              </w:rPr>
              <w:t>Δ</w:t>
            </w:r>
            <w:r w:rsidRPr="00157629">
              <w:rPr>
                <w:bCs/>
                <w:vertAlign w:val="subscript"/>
              </w:rPr>
              <w:t>UL</w:t>
            </w:r>
          </w:p>
        </w:tc>
        <w:tc>
          <w:tcPr>
            <w:tcW w:w="2268" w:type="dxa"/>
            <w:shd w:val="clear" w:color="auto" w:fill="auto"/>
          </w:tcPr>
          <w:p w14:paraId="1E9E5EF6" w14:textId="77777777" w:rsidR="00C94852" w:rsidRPr="00157629" w:rsidRDefault="00C94852" w:rsidP="00E451FD">
            <w:pPr>
              <w:pStyle w:val="TAC"/>
            </w:pPr>
            <w:r w:rsidRPr="00157629">
              <w:t>As defined in TS 38.331 [13].</w:t>
            </w:r>
          </w:p>
          <w:p w14:paraId="3CADD869" w14:textId="77777777" w:rsidR="00C94852" w:rsidRPr="00157629" w:rsidRDefault="00C94852" w:rsidP="00E451FD">
            <w:pPr>
              <w:pStyle w:val="TAC"/>
            </w:pPr>
            <w:r w:rsidRPr="00157629">
              <w:rPr>
                <w:bCs/>
              </w:rPr>
              <w:t>Δ</w:t>
            </w:r>
            <w:r w:rsidRPr="00157629">
              <w:rPr>
                <w:bCs/>
                <w:vertAlign w:val="subscript"/>
              </w:rPr>
              <w:t>UL</w:t>
            </w:r>
            <w:r w:rsidRPr="00157629">
              <w:rPr>
                <w:bCs/>
              </w:rPr>
              <w:t xml:space="preserve"> is derived from the uplink calibration process </w:t>
            </w:r>
            <w:r w:rsidRPr="00157629">
              <w:rPr>
                <w:bCs/>
                <w:vertAlign w:val="superscript"/>
              </w:rPr>
              <w:t>Note 3</w:t>
            </w:r>
          </w:p>
        </w:tc>
      </w:tr>
      <w:tr w:rsidR="00C94852" w:rsidRPr="00157629" w14:paraId="432DF8BD" w14:textId="77777777" w:rsidTr="00E451FD">
        <w:tc>
          <w:tcPr>
            <w:tcW w:w="3652" w:type="dxa"/>
            <w:gridSpan w:val="2"/>
            <w:shd w:val="clear" w:color="auto" w:fill="auto"/>
          </w:tcPr>
          <w:p w14:paraId="5897E37C" w14:textId="77777777" w:rsidR="00C94852" w:rsidRPr="00157629" w:rsidRDefault="00C94852" w:rsidP="00E451FD">
            <w:pPr>
              <w:pStyle w:val="TAL"/>
            </w:pPr>
            <w:r w:rsidRPr="00157629">
              <w:t>Configured UE transmitted power (</w:t>
            </w:r>
            <w:r w:rsidRPr="00157629">
              <w:rPr>
                <w:position w:val="-14"/>
              </w:rPr>
              <w:object w:dxaOrig="820" w:dyaOrig="380" w14:anchorId="778DDDC2">
                <v:shape id="_x0000_i1046" type="#_x0000_t75" style="width:43.25pt;height:13.65pt" o:ole="">
                  <v:imagedata r:id="rId22" o:title=""/>
                </v:shape>
                <o:OLEObject Type="Embed" ProgID="Equation.3" ShapeID="_x0000_i1046" DrawAspect="Content" ObjectID="_1753271852" r:id="rId42"/>
              </w:object>
            </w:r>
            <w:r w:rsidRPr="00157629">
              <w:t>)</w:t>
            </w:r>
          </w:p>
        </w:tc>
        <w:tc>
          <w:tcPr>
            <w:tcW w:w="1276" w:type="dxa"/>
            <w:shd w:val="clear" w:color="auto" w:fill="auto"/>
          </w:tcPr>
          <w:p w14:paraId="55FEE8BB" w14:textId="77777777" w:rsidR="00C94852" w:rsidRPr="00157629" w:rsidRDefault="00C94852" w:rsidP="00E451FD">
            <w:pPr>
              <w:pStyle w:val="TAC"/>
              <w:rPr>
                <w:bCs/>
              </w:rPr>
            </w:pPr>
            <w:r w:rsidRPr="00157629">
              <w:t>dBm</w:t>
            </w:r>
          </w:p>
        </w:tc>
        <w:tc>
          <w:tcPr>
            <w:tcW w:w="2551" w:type="dxa"/>
            <w:shd w:val="clear" w:color="auto" w:fill="auto"/>
          </w:tcPr>
          <w:p w14:paraId="2F334239" w14:textId="77777777" w:rsidR="00C94852" w:rsidRPr="00157629" w:rsidRDefault="00C94852" w:rsidP="00E451FD">
            <w:pPr>
              <w:pStyle w:val="TAC"/>
            </w:pPr>
            <w:r w:rsidRPr="00157629">
              <w:rPr>
                <w:bCs/>
                <w:lang w:eastAsia="zh-CN"/>
              </w:rPr>
              <w:t>maximum value configurable for certain power class</w:t>
            </w:r>
            <w:r w:rsidRPr="00157629" w:rsidDel="006254B0">
              <w:rPr>
                <w:bCs/>
                <w:lang w:eastAsia="zh-CN"/>
              </w:rPr>
              <w:t xml:space="preserve"> </w:t>
            </w:r>
          </w:p>
        </w:tc>
        <w:tc>
          <w:tcPr>
            <w:tcW w:w="2268" w:type="dxa"/>
            <w:shd w:val="clear" w:color="auto" w:fill="auto"/>
          </w:tcPr>
          <w:p w14:paraId="5C805AF3"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[3]</w:t>
            </w:r>
          </w:p>
        </w:tc>
      </w:tr>
      <w:tr w:rsidR="00C94852" w:rsidRPr="00157629" w14:paraId="1C05FC82" w14:textId="77777777" w:rsidTr="00E451FD">
        <w:tc>
          <w:tcPr>
            <w:tcW w:w="3652" w:type="dxa"/>
            <w:gridSpan w:val="2"/>
            <w:shd w:val="clear" w:color="auto" w:fill="auto"/>
          </w:tcPr>
          <w:p w14:paraId="55AC4A0B" w14:textId="77777777" w:rsidR="00C94852" w:rsidRPr="00157629" w:rsidRDefault="00C94852" w:rsidP="00E451FD">
            <w:pPr>
              <w:pStyle w:val="TAL"/>
            </w:pPr>
            <w:proofErr w:type="spellStart"/>
            <w:r w:rsidRPr="00157629">
              <w:rPr>
                <w:lang w:eastAsia="zh-CN"/>
              </w:rPr>
              <w:t>MsgA</w:t>
            </w:r>
            <w:proofErr w:type="spellEnd"/>
            <w:r w:rsidRPr="00157629">
              <w:rPr>
                <w:lang w:eastAsia="zh-CN"/>
              </w:rPr>
              <w:t xml:space="preserve"> Configuration</w:t>
            </w:r>
          </w:p>
        </w:tc>
        <w:tc>
          <w:tcPr>
            <w:tcW w:w="1276" w:type="dxa"/>
            <w:shd w:val="clear" w:color="auto" w:fill="auto"/>
          </w:tcPr>
          <w:p w14:paraId="4DA16A9A" w14:textId="77777777" w:rsidR="00C94852" w:rsidRPr="00157629" w:rsidRDefault="00C94852" w:rsidP="00E451FD">
            <w:pPr>
              <w:pStyle w:val="TAC"/>
              <w:rPr>
                <w:bCs/>
              </w:rPr>
            </w:pPr>
          </w:p>
        </w:tc>
        <w:tc>
          <w:tcPr>
            <w:tcW w:w="2551" w:type="dxa"/>
            <w:shd w:val="clear" w:color="auto" w:fill="auto"/>
          </w:tcPr>
          <w:p w14:paraId="44837148" w14:textId="77777777" w:rsidR="00C94852" w:rsidRPr="00157629" w:rsidRDefault="00C94852" w:rsidP="00E451FD">
            <w:pPr>
              <w:pStyle w:val="TAC"/>
            </w:pPr>
            <w:r w:rsidRPr="00157629">
              <w:rPr>
                <w:bCs/>
              </w:rPr>
              <w:t>FR</w:t>
            </w:r>
            <w:r w:rsidRPr="00157629">
              <w:rPr>
                <w:bCs/>
                <w:lang w:eastAsia="zh-CN"/>
              </w:rPr>
              <w:t>2</w:t>
            </w:r>
            <w:r w:rsidRPr="00157629">
              <w:rPr>
                <w:bCs/>
              </w:rPr>
              <w:t xml:space="preserve"> </w:t>
            </w:r>
            <w:proofErr w:type="spellStart"/>
            <w:r w:rsidRPr="00157629">
              <w:rPr>
                <w:bCs/>
              </w:rPr>
              <w:t>MsgA</w:t>
            </w:r>
            <w:proofErr w:type="spellEnd"/>
            <w:r w:rsidRPr="00157629">
              <w:rPr>
                <w:bCs/>
              </w:rPr>
              <w:t xml:space="preserve"> configuration 1</w:t>
            </w:r>
          </w:p>
        </w:tc>
        <w:tc>
          <w:tcPr>
            <w:tcW w:w="2268" w:type="dxa"/>
            <w:shd w:val="clear" w:color="auto" w:fill="auto"/>
          </w:tcPr>
          <w:p w14:paraId="019DC11C" w14:textId="77777777" w:rsidR="00C94852" w:rsidRPr="00157629" w:rsidRDefault="00C94852" w:rsidP="00E451FD">
            <w:pPr>
              <w:pStyle w:val="TAC"/>
            </w:pPr>
            <w:r w:rsidRPr="00157629">
              <w:t>As defined in</w:t>
            </w:r>
            <w:r w:rsidRPr="00157629">
              <w:rPr>
                <w:lang w:eastAsia="zh-CN"/>
              </w:rPr>
              <w:t xml:space="preserve"> A.7.2, with exceptions as defined below</w:t>
            </w:r>
          </w:p>
        </w:tc>
      </w:tr>
      <w:tr w:rsidR="00C94852" w:rsidRPr="00157629" w14:paraId="3532F998" w14:textId="77777777" w:rsidTr="00E451FD">
        <w:tc>
          <w:tcPr>
            <w:tcW w:w="3652" w:type="dxa"/>
            <w:gridSpan w:val="2"/>
            <w:shd w:val="clear" w:color="auto" w:fill="auto"/>
          </w:tcPr>
          <w:p w14:paraId="2CB4B695" w14:textId="77777777" w:rsidR="00C94852" w:rsidRPr="00157629" w:rsidRDefault="00C94852" w:rsidP="00E451FD">
            <w:pPr>
              <w:pStyle w:val="TAL"/>
            </w:pPr>
            <w:proofErr w:type="spellStart"/>
            <w:r w:rsidRPr="00157629">
              <w:rPr>
                <w:i/>
                <w:iCs/>
              </w:rPr>
              <w:t>msgA</w:t>
            </w:r>
            <w:proofErr w:type="spellEnd"/>
            <w:r w:rsidRPr="00157629">
              <w:rPr>
                <w:i/>
                <w:iCs/>
              </w:rPr>
              <w:t>-</w:t>
            </w:r>
            <w:r w:rsidRPr="00157629">
              <w:rPr>
                <w:i/>
              </w:rPr>
              <w:t>RSRP</w:t>
            </w:r>
            <w:r w:rsidRPr="00157629">
              <w:rPr>
                <w:i/>
                <w:iCs/>
              </w:rPr>
              <w:t>-</w:t>
            </w:r>
            <w:proofErr w:type="spellStart"/>
            <w:r w:rsidRPr="00157629">
              <w:rPr>
                <w:i/>
                <w:iCs/>
              </w:rPr>
              <w:t>ThresholdSSB</w:t>
            </w:r>
            <w:proofErr w:type="spellEnd"/>
          </w:p>
        </w:tc>
        <w:tc>
          <w:tcPr>
            <w:tcW w:w="1276" w:type="dxa"/>
            <w:shd w:val="clear" w:color="auto" w:fill="auto"/>
          </w:tcPr>
          <w:p w14:paraId="2BCD4FAE" w14:textId="77777777" w:rsidR="00C94852" w:rsidRPr="00157629" w:rsidRDefault="00C94852" w:rsidP="00E451FD">
            <w:pPr>
              <w:pStyle w:val="TAC"/>
              <w:rPr>
                <w:bCs/>
              </w:rPr>
            </w:pPr>
            <w:r w:rsidRPr="00157629">
              <w:t>dBm</w:t>
            </w:r>
          </w:p>
        </w:tc>
        <w:tc>
          <w:tcPr>
            <w:tcW w:w="2551" w:type="dxa"/>
            <w:shd w:val="clear" w:color="auto" w:fill="auto"/>
          </w:tcPr>
          <w:p w14:paraId="7E76845C" w14:textId="77777777" w:rsidR="00C94852" w:rsidRPr="00157629" w:rsidRDefault="00C94852" w:rsidP="00E451FD">
            <w:pPr>
              <w:pStyle w:val="TAC"/>
            </w:pPr>
            <w:r w:rsidRPr="00157629">
              <w:rPr>
                <w:bCs/>
              </w:rPr>
              <w:t>RSRP_69 +</w:t>
            </w:r>
            <w:r w:rsidRPr="00157629">
              <w:rPr>
                <w:rFonts w:ascii="Calibri" w:hAnsi="Calibri" w:cs="Calibri"/>
                <w:bCs/>
              </w:rPr>
              <w:t>Δ</w:t>
            </w:r>
            <w:r w:rsidRPr="00157629">
              <w:rPr>
                <w:bCs/>
                <w:vertAlign w:val="subscript"/>
              </w:rPr>
              <w:t>DL</w:t>
            </w:r>
          </w:p>
        </w:tc>
        <w:tc>
          <w:tcPr>
            <w:tcW w:w="2268" w:type="dxa"/>
            <w:shd w:val="clear" w:color="auto" w:fill="auto"/>
          </w:tcPr>
          <w:p w14:paraId="23C0C42F" w14:textId="77777777" w:rsidR="00C94852" w:rsidRPr="00157629" w:rsidRDefault="00C94852" w:rsidP="00E451FD">
            <w:pPr>
              <w:pStyle w:val="TAC"/>
            </w:pPr>
            <w:r w:rsidRPr="00157629">
              <w:rPr>
                <w:bCs/>
              </w:rPr>
              <w:t>RSRP_69 corresponds to -88dBm. Δ</w:t>
            </w:r>
            <w:r w:rsidRPr="00157629">
              <w:rPr>
                <w:bCs/>
                <w:vertAlign w:val="subscript"/>
              </w:rPr>
              <w:t>DL</w:t>
            </w:r>
            <w:r w:rsidRPr="00157629">
              <w:rPr>
                <w:bCs/>
              </w:rPr>
              <w:t xml:space="preserve"> is derived from the downlink calibration process </w:t>
            </w:r>
            <w:r w:rsidRPr="00157629">
              <w:rPr>
                <w:bCs/>
                <w:vertAlign w:val="superscript"/>
              </w:rPr>
              <w:t>Note 4</w:t>
            </w:r>
          </w:p>
        </w:tc>
      </w:tr>
      <w:tr w:rsidR="00C94852" w:rsidRPr="00157629" w14:paraId="3451E882" w14:textId="77777777" w:rsidTr="00E451FD">
        <w:tc>
          <w:tcPr>
            <w:tcW w:w="3652" w:type="dxa"/>
            <w:gridSpan w:val="2"/>
            <w:shd w:val="clear" w:color="auto" w:fill="auto"/>
          </w:tcPr>
          <w:p w14:paraId="7F9E10BC" w14:textId="77777777" w:rsidR="00C94852" w:rsidRPr="00157629" w:rsidRDefault="00C94852" w:rsidP="00E451FD">
            <w:pPr>
              <w:pStyle w:val="TAL"/>
            </w:pPr>
            <w:proofErr w:type="spellStart"/>
            <w:r w:rsidRPr="00157629">
              <w:rPr>
                <w:lang w:eastAsia="zh-CN"/>
              </w:rPr>
              <w:t>preambleReceivedTargetPower</w:t>
            </w:r>
            <w:proofErr w:type="spellEnd"/>
          </w:p>
        </w:tc>
        <w:tc>
          <w:tcPr>
            <w:tcW w:w="1276" w:type="dxa"/>
            <w:shd w:val="clear" w:color="auto" w:fill="auto"/>
          </w:tcPr>
          <w:p w14:paraId="6DF4F84D" w14:textId="77777777" w:rsidR="00C94852" w:rsidRPr="00157629" w:rsidRDefault="00C94852" w:rsidP="00E451FD">
            <w:pPr>
              <w:pStyle w:val="TAC"/>
              <w:rPr>
                <w:bCs/>
              </w:rPr>
            </w:pPr>
            <w:r w:rsidRPr="00157629">
              <w:rPr>
                <w:lang w:eastAsia="zh-CN"/>
              </w:rPr>
              <w:t>dBm</w:t>
            </w:r>
          </w:p>
        </w:tc>
        <w:tc>
          <w:tcPr>
            <w:tcW w:w="2551" w:type="dxa"/>
            <w:shd w:val="clear" w:color="auto" w:fill="auto"/>
          </w:tcPr>
          <w:p w14:paraId="69E6937D" w14:textId="77777777" w:rsidR="00C94852" w:rsidRPr="00157629" w:rsidRDefault="00C94852" w:rsidP="00E451FD">
            <w:pPr>
              <w:pStyle w:val="TAC"/>
            </w:pPr>
            <w:r w:rsidRPr="00157629">
              <w:rPr>
                <w:bCs/>
                <w:lang w:eastAsia="zh-CN"/>
              </w:rPr>
              <w:t>-100</w:t>
            </w:r>
          </w:p>
        </w:tc>
        <w:tc>
          <w:tcPr>
            <w:tcW w:w="2268" w:type="dxa"/>
            <w:shd w:val="clear" w:color="auto" w:fill="auto"/>
          </w:tcPr>
          <w:p w14:paraId="4DB50371" w14:textId="77777777" w:rsidR="00C94852" w:rsidRPr="00157629" w:rsidRDefault="00C94852" w:rsidP="00E451FD">
            <w:pPr>
              <w:pStyle w:val="TAC"/>
            </w:pPr>
            <w:r w:rsidRPr="00157629">
              <w:t>As defined in TS 38.331 [13]</w:t>
            </w:r>
          </w:p>
        </w:tc>
      </w:tr>
      <w:tr w:rsidR="00C94852" w:rsidRPr="00157629" w14:paraId="047BB954" w14:textId="77777777" w:rsidTr="00E451FD">
        <w:trPr>
          <w:trHeight w:val="870"/>
        </w:trPr>
        <w:tc>
          <w:tcPr>
            <w:tcW w:w="9747" w:type="dxa"/>
            <w:gridSpan w:val="5"/>
          </w:tcPr>
          <w:p w14:paraId="455190A1"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65263C50"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06E4C260" w14:textId="77777777" w:rsidR="00C94852" w:rsidRPr="00157629" w:rsidRDefault="00C94852" w:rsidP="00E451FD">
            <w:pPr>
              <w:pStyle w:val="TAN"/>
            </w:pPr>
            <w:r w:rsidRPr="00157629">
              <w:t xml:space="preserve">Note </w:t>
            </w:r>
            <w:r w:rsidRPr="00157629">
              <w:rPr>
                <w:lang w:eastAsia="zh-CN"/>
              </w:rPr>
              <w:t>3</w:t>
            </w:r>
            <w:r w:rsidRPr="00157629">
              <w:t>:</w:t>
            </w:r>
            <w:r w:rsidRPr="00157629">
              <w:tab/>
              <w:t xml:space="preserve">The </w:t>
            </w:r>
            <w:r w:rsidRPr="00157629">
              <w:rPr>
                <w:bCs/>
              </w:rPr>
              <w:t>Δ</w:t>
            </w:r>
            <w:r w:rsidRPr="00157629">
              <w:rPr>
                <w:bCs/>
                <w:vertAlign w:val="subscript"/>
              </w:rPr>
              <w:t>UL</w:t>
            </w:r>
            <w:r w:rsidRPr="00157629">
              <w:t xml:space="preserve"> value is calculated as -</w:t>
            </w:r>
            <w:proofErr w:type="gramStart"/>
            <w:r w:rsidRPr="00157629">
              <w:t>ROUND(</w:t>
            </w:r>
            <w:proofErr w:type="gramEnd"/>
            <w:r w:rsidRPr="00157629">
              <w:t>PMsgA</w:t>
            </w:r>
            <w:r w:rsidRPr="00157629">
              <w:rPr>
                <w:sz w:val="16"/>
                <w:szCs w:val="16"/>
                <w:lang w:eastAsia="fr-FR"/>
              </w:rPr>
              <w:t>0</w:t>
            </w:r>
            <w:r w:rsidRPr="00157629">
              <w:t xml:space="preserve"> -1), where PMsgA</w:t>
            </w:r>
            <w:r w:rsidRPr="00157629">
              <w:rPr>
                <w:sz w:val="16"/>
                <w:szCs w:val="16"/>
                <w:lang w:eastAsia="fr-FR"/>
              </w:rPr>
              <w:t>0</w:t>
            </w:r>
            <w:r w:rsidRPr="00157629">
              <w:t xml:space="preserve"> is the measured first </w:t>
            </w:r>
            <w:proofErr w:type="spellStart"/>
            <w:r w:rsidRPr="00157629">
              <w:t>MsgA</w:t>
            </w:r>
            <w:proofErr w:type="spellEnd"/>
            <w:r w:rsidRPr="00157629">
              <w:t xml:space="preserve"> PRACH power with -80.6dBm/SCS applied, </w:t>
            </w:r>
            <w:proofErr w:type="spellStart"/>
            <w:r w:rsidRPr="00157629">
              <w:rPr>
                <w:i/>
                <w:iCs/>
              </w:rPr>
              <w:t>msgA-PreambleReceivedTargetPower</w:t>
            </w:r>
            <w:proofErr w:type="spellEnd"/>
            <w:r w:rsidRPr="00157629" w:rsidDel="003F063B">
              <w:rPr>
                <w:i/>
                <w:lang w:eastAsia="zh-CN"/>
              </w:rPr>
              <w:t xml:space="preserve"> </w:t>
            </w:r>
            <w:r w:rsidRPr="00157629">
              <w:t xml:space="preserve">= -100dBm and </w:t>
            </w:r>
            <w:r w:rsidRPr="00157629">
              <w:rPr>
                <w:i/>
                <w:iCs/>
                <w:lang w:eastAsia="zh-CN"/>
              </w:rPr>
              <w:t>ss-PBCH-</w:t>
            </w:r>
            <w:proofErr w:type="spellStart"/>
            <w:r w:rsidRPr="00157629">
              <w:rPr>
                <w:i/>
                <w:iCs/>
                <w:lang w:eastAsia="zh-CN"/>
              </w:rPr>
              <w:t>BlockPower</w:t>
            </w:r>
            <w:proofErr w:type="spellEnd"/>
            <w:r w:rsidRPr="00157629">
              <w:t xml:space="preserve"> = 20dBm. These values are used during the uplink calibration process carried out before the test case is run, with the UE configured to send </w:t>
            </w:r>
            <w:proofErr w:type="spellStart"/>
            <w:r w:rsidRPr="00157629">
              <w:t>MsgA</w:t>
            </w:r>
            <w:proofErr w:type="spellEnd"/>
            <w:r w:rsidRPr="00157629">
              <w:t>.</w:t>
            </w:r>
          </w:p>
          <w:p w14:paraId="11019347" w14:textId="77777777" w:rsidR="00C94852" w:rsidRPr="00157629" w:rsidRDefault="00C94852" w:rsidP="00E451FD">
            <w:pPr>
              <w:pStyle w:val="TAN"/>
            </w:pPr>
            <w:r w:rsidRPr="00157629">
              <w:t xml:space="preserve">Note </w:t>
            </w:r>
            <w:r w:rsidRPr="00157629">
              <w:rPr>
                <w:lang w:eastAsia="zh-CN"/>
              </w:rPr>
              <w:t>4</w:t>
            </w:r>
            <w:r w:rsidRPr="00157629">
              <w:t>:</w:t>
            </w:r>
            <w:r w:rsidRPr="00157629">
              <w:tab/>
              <w:t xml:space="preserve">The </w:t>
            </w:r>
            <w:r w:rsidRPr="00157629">
              <w:rPr>
                <w:bCs/>
              </w:rPr>
              <w:t>Δ</w:t>
            </w:r>
            <w:r w:rsidRPr="00157629">
              <w:rPr>
                <w:bCs/>
                <w:vertAlign w:val="subscript"/>
              </w:rPr>
              <w:t>DL</w:t>
            </w:r>
            <w:r w:rsidRPr="00157629">
              <w:t xml:space="preserve"> value is calculated as</w:t>
            </w:r>
            <w:r w:rsidRPr="00157629">
              <w:rPr>
                <w:color w:val="7030A0"/>
                <w:sz w:val="16"/>
                <w:szCs w:val="16"/>
                <w:lang w:eastAsia="fr-FR"/>
              </w:rPr>
              <w:t xml:space="preserve"> </w:t>
            </w:r>
            <w:r w:rsidRPr="00157629">
              <w:rPr>
                <w:szCs w:val="16"/>
                <w:lang w:eastAsia="fr-FR"/>
              </w:rPr>
              <w:t>(</w:t>
            </w:r>
            <w:r w:rsidRPr="00157629">
              <w:t>RSRP_</w:t>
            </w:r>
            <w:r w:rsidRPr="00157629">
              <w:rPr>
                <w:vertAlign w:val="subscript"/>
              </w:rPr>
              <w:t>REP</w:t>
            </w:r>
            <w:r w:rsidRPr="00157629">
              <w:t xml:space="preserve"> – RSRP_76), where RSRP_</w:t>
            </w:r>
            <w:r w:rsidRPr="00157629">
              <w:rPr>
                <w:vertAlign w:val="subscript"/>
              </w:rPr>
              <w:t>REP</w:t>
            </w:r>
            <w:r w:rsidRPr="00157629">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57629">
              <w:t>RSRP_x</w:t>
            </w:r>
            <w:proofErr w:type="spellEnd"/>
            <w:r w:rsidRPr="00157629">
              <w:t>, x is treated as a positive integer value.</w:t>
            </w:r>
          </w:p>
        </w:tc>
      </w:tr>
    </w:tbl>
    <w:p w14:paraId="19817747" w14:textId="77777777" w:rsidR="00C94852" w:rsidRPr="00157629" w:rsidRDefault="00C94852" w:rsidP="00C94852"/>
    <w:p w14:paraId="16C99545" w14:textId="77777777" w:rsidR="00C94852" w:rsidRPr="00157629" w:rsidRDefault="00C94852" w:rsidP="00C94852">
      <w:pPr>
        <w:pStyle w:val="TH"/>
        <w:rPr>
          <w:lang w:eastAsia="zh-CN"/>
        </w:rPr>
      </w:pPr>
      <w:r w:rsidRPr="00157629">
        <w:lastRenderedPageBreak/>
        <w:t xml:space="preserve">Table </w:t>
      </w:r>
      <w:r w:rsidRPr="00157629">
        <w:rPr>
          <w:rFonts w:eastAsia="SimSun"/>
          <w:lang w:eastAsia="zh-CN"/>
        </w:rPr>
        <w:t>7</w:t>
      </w:r>
      <w:r w:rsidRPr="00157629">
        <w:rPr>
          <w:rFonts w:eastAsia="SimSun"/>
        </w:rPr>
        <w:t>.3.2.2.3.5-</w:t>
      </w:r>
      <w:r w:rsidRPr="00157629">
        <w:rPr>
          <w:rFonts w:eastAsia="SimSun"/>
          <w:lang w:eastAsia="zh-CN"/>
        </w:rPr>
        <w:t>2</w:t>
      </w:r>
      <w:r w:rsidRPr="00157629">
        <w:t xml:space="preserve">: </w:t>
      </w:r>
      <w:r w:rsidRPr="00157629">
        <w:rPr>
          <w:lang w:eastAsia="zh-CN"/>
        </w:rPr>
        <w:t>OTA-related</w:t>
      </w:r>
      <w:r w:rsidRPr="00157629">
        <w:t xml:space="preserve"> test parameters for 2-step </w:t>
      </w:r>
      <w:r w:rsidRPr="00157629">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C94852" w:rsidRPr="00157629" w14:paraId="3D437F24" w14:textId="77777777" w:rsidTr="00E451FD">
        <w:tc>
          <w:tcPr>
            <w:tcW w:w="3652" w:type="dxa"/>
            <w:gridSpan w:val="2"/>
            <w:shd w:val="clear" w:color="auto" w:fill="auto"/>
          </w:tcPr>
          <w:p w14:paraId="4E702D91" w14:textId="77777777" w:rsidR="00C94852" w:rsidRPr="00157629" w:rsidRDefault="00C94852" w:rsidP="00E451FD">
            <w:pPr>
              <w:pStyle w:val="TAH"/>
            </w:pPr>
            <w:r w:rsidRPr="00157629">
              <w:t>Parameter</w:t>
            </w:r>
          </w:p>
        </w:tc>
        <w:tc>
          <w:tcPr>
            <w:tcW w:w="1276" w:type="dxa"/>
            <w:shd w:val="clear" w:color="auto" w:fill="auto"/>
          </w:tcPr>
          <w:p w14:paraId="4090E1AD" w14:textId="77777777" w:rsidR="00C94852" w:rsidRPr="00157629" w:rsidRDefault="00C94852" w:rsidP="00E451FD">
            <w:pPr>
              <w:pStyle w:val="TAH"/>
            </w:pPr>
            <w:r w:rsidRPr="00157629">
              <w:t>Unit</w:t>
            </w:r>
          </w:p>
        </w:tc>
        <w:tc>
          <w:tcPr>
            <w:tcW w:w="2551" w:type="dxa"/>
            <w:shd w:val="clear" w:color="auto" w:fill="auto"/>
          </w:tcPr>
          <w:p w14:paraId="112E8710" w14:textId="77777777" w:rsidR="00C94852" w:rsidRPr="00157629" w:rsidRDefault="00C94852" w:rsidP="00E451FD">
            <w:pPr>
              <w:pStyle w:val="TAH"/>
              <w:rPr>
                <w:lang w:eastAsia="zh-CN"/>
              </w:rPr>
            </w:pPr>
            <w:r w:rsidRPr="00157629">
              <w:rPr>
                <w:lang w:eastAsia="zh-CN"/>
              </w:rPr>
              <w:t>Test-1</w:t>
            </w:r>
          </w:p>
        </w:tc>
        <w:tc>
          <w:tcPr>
            <w:tcW w:w="2268" w:type="dxa"/>
            <w:shd w:val="clear" w:color="auto" w:fill="auto"/>
          </w:tcPr>
          <w:p w14:paraId="410022CA" w14:textId="77777777" w:rsidR="00C94852" w:rsidRPr="00157629" w:rsidRDefault="00C94852" w:rsidP="00E451FD">
            <w:pPr>
              <w:pStyle w:val="TAH"/>
              <w:rPr>
                <w:szCs w:val="18"/>
              </w:rPr>
            </w:pPr>
            <w:r w:rsidRPr="00157629">
              <w:rPr>
                <w:szCs w:val="18"/>
              </w:rPr>
              <w:t>Comments</w:t>
            </w:r>
          </w:p>
        </w:tc>
      </w:tr>
      <w:tr w:rsidR="00C94852" w:rsidRPr="00157629" w14:paraId="5725B062" w14:textId="77777777" w:rsidTr="00E451FD">
        <w:tc>
          <w:tcPr>
            <w:tcW w:w="3652" w:type="dxa"/>
            <w:gridSpan w:val="2"/>
            <w:shd w:val="clear" w:color="auto" w:fill="auto"/>
            <w:vAlign w:val="center"/>
          </w:tcPr>
          <w:p w14:paraId="61716729" w14:textId="77777777" w:rsidR="00C94852" w:rsidRPr="00157629" w:rsidRDefault="00C94852" w:rsidP="00E451FD">
            <w:pPr>
              <w:pStyle w:val="TAL"/>
              <w:rPr>
                <w:lang w:eastAsia="zh-CN"/>
              </w:rPr>
            </w:pPr>
            <w:proofErr w:type="spellStart"/>
            <w:r w:rsidRPr="00157629">
              <w:rPr>
                <w:lang w:eastAsia="zh-CN"/>
              </w:rPr>
              <w:t>AoA</w:t>
            </w:r>
            <w:proofErr w:type="spellEnd"/>
            <w:r w:rsidRPr="00157629">
              <w:rPr>
                <w:lang w:eastAsia="zh-CN"/>
              </w:rPr>
              <w:t xml:space="preserve"> setup</w:t>
            </w:r>
          </w:p>
        </w:tc>
        <w:tc>
          <w:tcPr>
            <w:tcW w:w="1276" w:type="dxa"/>
            <w:shd w:val="clear" w:color="auto" w:fill="auto"/>
          </w:tcPr>
          <w:p w14:paraId="568F7CFD" w14:textId="77777777" w:rsidR="00C94852" w:rsidRPr="00157629" w:rsidRDefault="00C94852" w:rsidP="00E451FD">
            <w:pPr>
              <w:pStyle w:val="TAC"/>
              <w:rPr>
                <w:lang w:eastAsia="zh-CN"/>
              </w:rPr>
            </w:pPr>
          </w:p>
        </w:tc>
        <w:tc>
          <w:tcPr>
            <w:tcW w:w="2551" w:type="dxa"/>
            <w:shd w:val="clear" w:color="auto" w:fill="auto"/>
            <w:vAlign w:val="center"/>
          </w:tcPr>
          <w:p w14:paraId="59BAE1BB" w14:textId="77777777" w:rsidR="00C94852" w:rsidRPr="00157629" w:rsidRDefault="00C94852" w:rsidP="00E451FD">
            <w:pPr>
              <w:pStyle w:val="TAC"/>
              <w:rPr>
                <w:lang w:eastAsia="zh-CN"/>
              </w:rPr>
            </w:pPr>
            <w:r w:rsidRPr="00157629">
              <w:rPr>
                <w:bCs/>
                <w:lang w:eastAsia="zh-CN"/>
              </w:rPr>
              <w:t>Setup 2b</w:t>
            </w:r>
          </w:p>
        </w:tc>
        <w:tc>
          <w:tcPr>
            <w:tcW w:w="2268" w:type="dxa"/>
            <w:shd w:val="clear" w:color="auto" w:fill="auto"/>
          </w:tcPr>
          <w:p w14:paraId="7172AB62" w14:textId="77777777" w:rsidR="00C94852" w:rsidRPr="00157629" w:rsidRDefault="00C94852" w:rsidP="00E451FD">
            <w:pPr>
              <w:pStyle w:val="TAC"/>
            </w:pPr>
            <w:r w:rsidRPr="00157629">
              <w:t xml:space="preserve">As defined in </w:t>
            </w:r>
            <w:r w:rsidRPr="00157629">
              <w:rPr>
                <w:lang w:eastAsia="zh-CN"/>
              </w:rPr>
              <w:t>A.9.</w:t>
            </w:r>
            <w:r w:rsidRPr="00157629">
              <w:t>2.2</w:t>
            </w:r>
          </w:p>
        </w:tc>
      </w:tr>
      <w:tr w:rsidR="00C94852" w:rsidRPr="00157629" w14:paraId="61B26D11" w14:textId="77777777" w:rsidTr="00E451FD">
        <w:tc>
          <w:tcPr>
            <w:tcW w:w="3652" w:type="dxa"/>
            <w:gridSpan w:val="2"/>
            <w:shd w:val="clear" w:color="auto" w:fill="auto"/>
            <w:vAlign w:val="center"/>
          </w:tcPr>
          <w:p w14:paraId="5BEC7B16" w14:textId="77777777" w:rsidR="00C94852" w:rsidRPr="00157629" w:rsidRDefault="00C94852" w:rsidP="00E451FD">
            <w:pPr>
              <w:pStyle w:val="TAL"/>
              <w:rPr>
                <w:lang w:eastAsia="zh-CN"/>
              </w:rPr>
            </w:pPr>
            <w:r w:rsidRPr="00157629">
              <w:rPr>
                <w:szCs w:val="18"/>
              </w:rPr>
              <w:t xml:space="preserve">Assumption for UE </w:t>
            </w:r>
            <w:proofErr w:type="spellStart"/>
            <w:r w:rsidRPr="00157629">
              <w:rPr>
                <w:szCs w:val="18"/>
              </w:rPr>
              <w:t>beams</w:t>
            </w:r>
            <w:r w:rsidRPr="00157629">
              <w:rPr>
                <w:szCs w:val="18"/>
                <w:vertAlign w:val="superscript"/>
              </w:rPr>
              <w:t>Note</w:t>
            </w:r>
            <w:proofErr w:type="spellEnd"/>
            <w:r w:rsidRPr="00157629">
              <w:rPr>
                <w:szCs w:val="18"/>
                <w:vertAlign w:val="superscript"/>
              </w:rPr>
              <w:t xml:space="preserve"> 2</w:t>
            </w:r>
          </w:p>
        </w:tc>
        <w:tc>
          <w:tcPr>
            <w:tcW w:w="1276" w:type="dxa"/>
            <w:shd w:val="clear" w:color="auto" w:fill="auto"/>
          </w:tcPr>
          <w:p w14:paraId="1A3AF2E1" w14:textId="77777777" w:rsidR="00C94852" w:rsidRPr="00157629" w:rsidRDefault="00C94852" w:rsidP="00E451FD">
            <w:pPr>
              <w:pStyle w:val="TAC"/>
              <w:rPr>
                <w:lang w:eastAsia="zh-CN"/>
              </w:rPr>
            </w:pPr>
          </w:p>
        </w:tc>
        <w:tc>
          <w:tcPr>
            <w:tcW w:w="2551" w:type="dxa"/>
            <w:shd w:val="clear" w:color="auto" w:fill="auto"/>
            <w:vAlign w:val="center"/>
          </w:tcPr>
          <w:p w14:paraId="62846D30" w14:textId="77777777" w:rsidR="00C94852" w:rsidRPr="00157629" w:rsidRDefault="00C94852" w:rsidP="00E451FD">
            <w:pPr>
              <w:pStyle w:val="TAC"/>
              <w:rPr>
                <w:bCs/>
                <w:lang w:eastAsia="zh-CN"/>
              </w:rPr>
            </w:pPr>
            <w:r w:rsidRPr="00157629">
              <w:rPr>
                <w:rFonts w:eastAsia="SimSun"/>
              </w:rPr>
              <w:t>Rough</w:t>
            </w:r>
          </w:p>
        </w:tc>
        <w:tc>
          <w:tcPr>
            <w:tcW w:w="2268" w:type="dxa"/>
            <w:shd w:val="clear" w:color="auto" w:fill="auto"/>
          </w:tcPr>
          <w:p w14:paraId="0D5DC745" w14:textId="77777777" w:rsidR="00C94852" w:rsidRPr="00157629" w:rsidRDefault="00C94852" w:rsidP="00E451FD">
            <w:pPr>
              <w:pStyle w:val="TAC"/>
            </w:pPr>
          </w:p>
        </w:tc>
      </w:tr>
      <w:tr w:rsidR="00C94852" w:rsidRPr="00157629" w14:paraId="4A742BC8" w14:textId="77777777" w:rsidTr="00E451FD">
        <w:tc>
          <w:tcPr>
            <w:tcW w:w="1129" w:type="dxa"/>
            <w:vMerge w:val="restart"/>
            <w:shd w:val="clear" w:color="auto" w:fill="auto"/>
            <w:vAlign w:val="center"/>
          </w:tcPr>
          <w:p w14:paraId="150F1E90" w14:textId="77777777" w:rsidR="00C94852" w:rsidRPr="00157629" w:rsidRDefault="00C94852" w:rsidP="00E451FD">
            <w:pPr>
              <w:keepNext/>
              <w:keepLines/>
              <w:spacing w:after="0"/>
              <w:rPr>
                <w:rFonts w:ascii="Arial" w:hAnsi="Arial" w:cs="Arial"/>
                <w:sz w:val="18"/>
              </w:rPr>
            </w:pPr>
            <w:r w:rsidRPr="00157629">
              <w:rPr>
                <w:rFonts w:ascii="Arial" w:hAnsi="Arial" w:cs="Arial"/>
                <w:sz w:val="18"/>
                <w:lang w:eastAsia="zh-CN"/>
              </w:rPr>
              <w:t>SSB with index 0</w:t>
            </w:r>
          </w:p>
        </w:tc>
        <w:tc>
          <w:tcPr>
            <w:tcW w:w="2523" w:type="dxa"/>
            <w:shd w:val="clear" w:color="auto" w:fill="auto"/>
          </w:tcPr>
          <w:p w14:paraId="001437AF" w14:textId="77777777" w:rsidR="00C94852" w:rsidRPr="00157629" w:rsidRDefault="00C94852" w:rsidP="00E451FD">
            <w:pPr>
              <w:pStyle w:val="TAL"/>
            </w:pPr>
            <w:r w:rsidRPr="00157629">
              <w:t>Es</w:t>
            </w:r>
            <w:r w:rsidRPr="00157629">
              <w:rPr>
                <w:vertAlign w:val="superscript"/>
              </w:rPr>
              <w:t xml:space="preserve"> Note1</w:t>
            </w:r>
          </w:p>
        </w:tc>
        <w:tc>
          <w:tcPr>
            <w:tcW w:w="1276" w:type="dxa"/>
            <w:shd w:val="clear" w:color="auto" w:fill="auto"/>
          </w:tcPr>
          <w:p w14:paraId="22A8DEFC" w14:textId="77777777" w:rsidR="00C94852" w:rsidRPr="00157629" w:rsidRDefault="00C94852" w:rsidP="00E451FD">
            <w:pPr>
              <w:pStyle w:val="TAC"/>
            </w:pPr>
            <w:r w:rsidRPr="00157629">
              <w:t>dBm/SCS</w:t>
            </w:r>
          </w:p>
        </w:tc>
        <w:tc>
          <w:tcPr>
            <w:tcW w:w="2551" w:type="dxa"/>
            <w:shd w:val="clear" w:color="auto" w:fill="auto"/>
          </w:tcPr>
          <w:p w14:paraId="437F3C0B" w14:textId="77777777" w:rsidR="00C94852" w:rsidRPr="00157629" w:rsidRDefault="00C94852" w:rsidP="00E451FD">
            <w:pPr>
              <w:pStyle w:val="TAC"/>
              <w:rPr>
                <w:lang w:eastAsia="zh-CN"/>
              </w:rPr>
            </w:pPr>
            <w:r w:rsidRPr="00157629">
              <w:rPr>
                <w:lang w:eastAsia="zh-CN"/>
              </w:rPr>
              <w:t>-80.6</w:t>
            </w:r>
          </w:p>
        </w:tc>
        <w:tc>
          <w:tcPr>
            <w:tcW w:w="2268" w:type="dxa"/>
            <w:vMerge w:val="restart"/>
            <w:shd w:val="clear" w:color="auto" w:fill="auto"/>
          </w:tcPr>
          <w:p w14:paraId="032F58F4" w14:textId="77777777" w:rsidR="00C94852" w:rsidRPr="00157629" w:rsidRDefault="00C94852" w:rsidP="00E451FD">
            <w:pPr>
              <w:pStyle w:val="TAC"/>
              <w:rPr>
                <w:lang w:eastAsia="zh-CN"/>
              </w:rPr>
            </w:pPr>
            <w:r w:rsidRPr="00157629">
              <w:rPr>
                <w:lang w:eastAsia="zh-CN"/>
              </w:rPr>
              <w:t xml:space="preserve">Power of SSB with index 0 is set to be above configured </w:t>
            </w:r>
            <w:proofErr w:type="spellStart"/>
            <w:r w:rsidRPr="00157629">
              <w:rPr>
                <w:i/>
              </w:rPr>
              <w:t>rsrp-ThresholdSSB</w:t>
            </w:r>
            <w:proofErr w:type="spellEnd"/>
          </w:p>
        </w:tc>
      </w:tr>
      <w:tr w:rsidR="00C94852" w:rsidRPr="00157629" w14:paraId="28D1EBC9" w14:textId="77777777" w:rsidTr="00E451FD">
        <w:tc>
          <w:tcPr>
            <w:tcW w:w="1129" w:type="dxa"/>
            <w:vMerge/>
            <w:shd w:val="clear" w:color="auto" w:fill="auto"/>
          </w:tcPr>
          <w:p w14:paraId="65C078C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3E5D145" w14:textId="77777777" w:rsidR="00C94852" w:rsidRPr="00157629" w:rsidRDefault="00C94852" w:rsidP="00E451FD">
            <w:pPr>
              <w:pStyle w:val="TAL"/>
            </w:pPr>
            <w:r w:rsidRPr="00157629">
              <w:rPr>
                <w:lang w:eastAsia="zh-CN"/>
              </w:rPr>
              <w:t>SSB_RP</w:t>
            </w:r>
          </w:p>
        </w:tc>
        <w:tc>
          <w:tcPr>
            <w:tcW w:w="1276" w:type="dxa"/>
            <w:shd w:val="clear" w:color="auto" w:fill="auto"/>
          </w:tcPr>
          <w:p w14:paraId="429A0448" w14:textId="77777777" w:rsidR="00C94852" w:rsidRPr="00157629" w:rsidRDefault="00C94852" w:rsidP="00E451FD">
            <w:pPr>
              <w:pStyle w:val="TAC"/>
            </w:pPr>
            <w:r w:rsidRPr="00157629">
              <w:t>dBm/SCS</w:t>
            </w:r>
          </w:p>
        </w:tc>
        <w:tc>
          <w:tcPr>
            <w:tcW w:w="2551" w:type="dxa"/>
            <w:shd w:val="clear" w:color="auto" w:fill="auto"/>
          </w:tcPr>
          <w:p w14:paraId="29A30B2F" w14:textId="77777777" w:rsidR="00C94852" w:rsidRPr="00157629" w:rsidRDefault="00C94852" w:rsidP="00E451FD">
            <w:pPr>
              <w:pStyle w:val="TAC"/>
              <w:rPr>
                <w:lang w:eastAsia="zh-CN"/>
              </w:rPr>
            </w:pPr>
            <w:r w:rsidRPr="00157629">
              <w:rPr>
                <w:lang w:eastAsia="zh-CN"/>
              </w:rPr>
              <w:t>-80.6</w:t>
            </w:r>
          </w:p>
        </w:tc>
        <w:tc>
          <w:tcPr>
            <w:tcW w:w="2268" w:type="dxa"/>
            <w:vMerge/>
            <w:shd w:val="clear" w:color="auto" w:fill="auto"/>
          </w:tcPr>
          <w:p w14:paraId="6EF0D96C" w14:textId="77777777" w:rsidR="00C94852" w:rsidRPr="00157629" w:rsidRDefault="00C94852" w:rsidP="00E451FD">
            <w:pPr>
              <w:pStyle w:val="TAC"/>
              <w:rPr>
                <w:lang w:eastAsia="zh-CN"/>
              </w:rPr>
            </w:pPr>
          </w:p>
        </w:tc>
      </w:tr>
      <w:tr w:rsidR="00C94852" w:rsidRPr="00157629" w14:paraId="3D420A2E" w14:textId="77777777" w:rsidTr="00E451FD">
        <w:tc>
          <w:tcPr>
            <w:tcW w:w="1129" w:type="dxa"/>
            <w:vMerge/>
            <w:shd w:val="clear" w:color="auto" w:fill="auto"/>
          </w:tcPr>
          <w:p w14:paraId="184F590F"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37186286" w14:textId="77777777" w:rsidR="00C94852" w:rsidRPr="00157629" w:rsidRDefault="00C94852" w:rsidP="00E451FD">
            <w:pPr>
              <w:pStyle w:val="TAL"/>
            </w:pPr>
            <w:r w:rsidRPr="00157629">
              <w:t>Es/</w:t>
            </w:r>
            <w:proofErr w:type="spellStart"/>
            <w:r w:rsidRPr="00157629">
              <w:t>Iot</w:t>
            </w:r>
            <w:r w:rsidRPr="00157629">
              <w:rPr>
                <w:vertAlign w:val="subscript"/>
              </w:rPr>
              <w:t>BB</w:t>
            </w:r>
            <w:proofErr w:type="spellEnd"/>
          </w:p>
        </w:tc>
        <w:tc>
          <w:tcPr>
            <w:tcW w:w="1276" w:type="dxa"/>
            <w:shd w:val="clear" w:color="auto" w:fill="auto"/>
          </w:tcPr>
          <w:p w14:paraId="3D8892DC" w14:textId="77777777" w:rsidR="00C94852" w:rsidRPr="00157629" w:rsidRDefault="00C94852" w:rsidP="00E451FD">
            <w:pPr>
              <w:pStyle w:val="TAC"/>
            </w:pPr>
            <w:r w:rsidRPr="00157629">
              <w:t>dB</w:t>
            </w:r>
          </w:p>
        </w:tc>
        <w:tc>
          <w:tcPr>
            <w:tcW w:w="2551" w:type="dxa"/>
            <w:shd w:val="clear" w:color="auto" w:fill="auto"/>
          </w:tcPr>
          <w:p w14:paraId="3B76D624" w14:textId="77777777" w:rsidR="00C94852" w:rsidRPr="00157629" w:rsidRDefault="00C94852" w:rsidP="00E451FD">
            <w:pPr>
              <w:pStyle w:val="TAC"/>
              <w:rPr>
                <w:lang w:eastAsia="zh-CN"/>
              </w:rPr>
            </w:pPr>
            <w:r w:rsidRPr="00157629">
              <w:rPr>
                <w:lang w:eastAsia="zh-CN"/>
              </w:rPr>
              <w:t>21.09</w:t>
            </w:r>
          </w:p>
        </w:tc>
        <w:tc>
          <w:tcPr>
            <w:tcW w:w="2268" w:type="dxa"/>
            <w:shd w:val="clear" w:color="auto" w:fill="auto"/>
          </w:tcPr>
          <w:p w14:paraId="59020336" w14:textId="77777777" w:rsidR="00C94852" w:rsidRPr="00157629" w:rsidRDefault="00C94852" w:rsidP="00E451FD">
            <w:pPr>
              <w:pStyle w:val="TAC"/>
              <w:rPr>
                <w:lang w:eastAsia="zh-CN"/>
              </w:rPr>
            </w:pPr>
          </w:p>
        </w:tc>
      </w:tr>
      <w:tr w:rsidR="00C94852" w:rsidRPr="00157629" w14:paraId="7DCB2F38" w14:textId="77777777" w:rsidTr="00E451FD">
        <w:tc>
          <w:tcPr>
            <w:tcW w:w="1129" w:type="dxa"/>
            <w:vMerge/>
            <w:shd w:val="clear" w:color="auto" w:fill="auto"/>
          </w:tcPr>
          <w:p w14:paraId="298D5F34" w14:textId="77777777" w:rsidR="00C94852" w:rsidRPr="00157629" w:rsidRDefault="00C94852" w:rsidP="00E451FD">
            <w:pPr>
              <w:keepNext/>
              <w:keepLines/>
              <w:spacing w:after="0"/>
              <w:rPr>
                <w:rFonts w:ascii="Arial" w:hAnsi="Arial" w:cs="Arial"/>
                <w:sz w:val="18"/>
              </w:rPr>
            </w:pPr>
          </w:p>
        </w:tc>
        <w:tc>
          <w:tcPr>
            <w:tcW w:w="2523" w:type="dxa"/>
            <w:shd w:val="clear" w:color="auto" w:fill="auto"/>
          </w:tcPr>
          <w:p w14:paraId="2F8A1539" w14:textId="77777777" w:rsidR="00C94852" w:rsidRPr="00157629" w:rsidRDefault="00C94852" w:rsidP="00E451FD">
            <w:pPr>
              <w:pStyle w:val="TAL"/>
            </w:pPr>
            <w:r w:rsidRPr="00157629">
              <w:t>Io</w:t>
            </w:r>
          </w:p>
        </w:tc>
        <w:tc>
          <w:tcPr>
            <w:tcW w:w="1276" w:type="dxa"/>
            <w:shd w:val="clear" w:color="auto" w:fill="auto"/>
          </w:tcPr>
          <w:p w14:paraId="5F5D028C" w14:textId="77777777" w:rsidR="00C94852" w:rsidRPr="00157629" w:rsidRDefault="00C94852" w:rsidP="00E451FD">
            <w:pPr>
              <w:pStyle w:val="TAC"/>
            </w:pPr>
            <w:r w:rsidRPr="00157629">
              <w:t>dBm/95.04 MHz</w:t>
            </w:r>
          </w:p>
        </w:tc>
        <w:tc>
          <w:tcPr>
            <w:tcW w:w="2551" w:type="dxa"/>
            <w:shd w:val="clear" w:color="auto" w:fill="auto"/>
          </w:tcPr>
          <w:p w14:paraId="0E37A2B5" w14:textId="77777777" w:rsidR="00C94852" w:rsidRPr="00157629" w:rsidRDefault="00C94852" w:rsidP="00E451FD">
            <w:pPr>
              <w:pStyle w:val="TAC"/>
              <w:rPr>
                <w:lang w:eastAsia="zh-CN"/>
              </w:rPr>
            </w:pPr>
            <w:r w:rsidRPr="00157629">
              <w:rPr>
                <w:lang w:eastAsia="zh-CN"/>
              </w:rPr>
              <w:t>-56.01</w:t>
            </w:r>
          </w:p>
        </w:tc>
        <w:tc>
          <w:tcPr>
            <w:tcW w:w="2268" w:type="dxa"/>
            <w:shd w:val="clear" w:color="auto" w:fill="auto"/>
          </w:tcPr>
          <w:p w14:paraId="0769B82C" w14:textId="77777777" w:rsidR="00C94852" w:rsidRPr="00157629" w:rsidRDefault="00C94852" w:rsidP="00E451FD">
            <w:pPr>
              <w:pStyle w:val="TAC"/>
              <w:rPr>
                <w:lang w:eastAsia="zh-CN"/>
              </w:rPr>
            </w:pPr>
            <w:r w:rsidRPr="00157629">
              <w:rPr>
                <w:lang w:eastAsia="zh-CN"/>
              </w:rPr>
              <w:t>Io in symbols containing SSB index 0</w:t>
            </w:r>
          </w:p>
        </w:tc>
      </w:tr>
      <w:tr w:rsidR="00C94852" w:rsidRPr="00157629" w:rsidDel="00961330" w14:paraId="69B4C87B" w14:textId="77777777" w:rsidTr="00E451FD">
        <w:tc>
          <w:tcPr>
            <w:tcW w:w="1129" w:type="dxa"/>
            <w:vMerge w:val="restart"/>
            <w:shd w:val="clear" w:color="auto" w:fill="auto"/>
            <w:vAlign w:val="center"/>
          </w:tcPr>
          <w:p w14:paraId="76DF833B" w14:textId="77777777" w:rsidR="00C94852" w:rsidRPr="00157629" w:rsidDel="00961330" w:rsidRDefault="00C94852" w:rsidP="00E451FD">
            <w:pPr>
              <w:keepNext/>
              <w:keepLines/>
              <w:spacing w:after="0"/>
              <w:rPr>
                <w:rFonts w:ascii="Arial" w:hAnsi="Arial" w:cs="Arial"/>
                <w:sz w:val="18"/>
                <w:lang w:eastAsia="zh-CN"/>
              </w:rPr>
            </w:pPr>
            <w:r w:rsidRPr="00157629">
              <w:rPr>
                <w:rFonts w:ascii="Arial" w:hAnsi="Arial" w:cs="Arial"/>
                <w:sz w:val="18"/>
                <w:lang w:eastAsia="zh-CN"/>
              </w:rPr>
              <w:t>SSB with index 1</w:t>
            </w:r>
          </w:p>
        </w:tc>
        <w:tc>
          <w:tcPr>
            <w:tcW w:w="2523" w:type="dxa"/>
            <w:shd w:val="clear" w:color="auto" w:fill="auto"/>
          </w:tcPr>
          <w:p w14:paraId="77BA736E" w14:textId="77777777" w:rsidR="00C94852" w:rsidRPr="00157629" w:rsidDel="00961330" w:rsidRDefault="00C94852" w:rsidP="00E451FD">
            <w:pPr>
              <w:pStyle w:val="TAL"/>
              <w:rPr>
                <w:lang w:eastAsia="zh-CN"/>
              </w:rPr>
            </w:pPr>
            <w:r w:rsidRPr="00157629">
              <w:t>Es</w:t>
            </w:r>
            <w:r w:rsidRPr="00157629">
              <w:rPr>
                <w:vertAlign w:val="superscript"/>
              </w:rPr>
              <w:t xml:space="preserve"> Note1</w:t>
            </w:r>
          </w:p>
        </w:tc>
        <w:tc>
          <w:tcPr>
            <w:tcW w:w="1276" w:type="dxa"/>
            <w:shd w:val="clear" w:color="auto" w:fill="auto"/>
          </w:tcPr>
          <w:p w14:paraId="46EB2CAF"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471E1ACD" w14:textId="77777777" w:rsidR="00C94852" w:rsidRPr="00157629" w:rsidDel="00961330" w:rsidRDefault="00C94852" w:rsidP="00E451FD">
            <w:pPr>
              <w:pStyle w:val="TAC"/>
              <w:rPr>
                <w:lang w:eastAsia="zh-CN"/>
              </w:rPr>
            </w:pPr>
            <w:r w:rsidRPr="00157629">
              <w:rPr>
                <w:lang w:eastAsia="zh-CN"/>
              </w:rPr>
              <w:t>-95.0</w:t>
            </w:r>
          </w:p>
        </w:tc>
        <w:tc>
          <w:tcPr>
            <w:tcW w:w="2268" w:type="dxa"/>
            <w:vMerge w:val="restart"/>
            <w:shd w:val="clear" w:color="auto" w:fill="auto"/>
          </w:tcPr>
          <w:p w14:paraId="68F71385" w14:textId="77777777" w:rsidR="00C94852" w:rsidRPr="00157629" w:rsidDel="00961330" w:rsidRDefault="00C94852" w:rsidP="00E451FD">
            <w:pPr>
              <w:pStyle w:val="TAC"/>
            </w:pPr>
            <w:r w:rsidRPr="00157629">
              <w:rPr>
                <w:lang w:eastAsia="zh-CN"/>
              </w:rPr>
              <w:t xml:space="preserve">Power of SSB with index 1 is set to be below configured </w:t>
            </w:r>
            <w:proofErr w:type="spellStart"/>
            <w:r w:rsidRPr="00157629">
              <w:rPr>
                <w:i/>
              </w:rPr>
              <w:t>rsrp-ThresholdSSB</w:t>
            </w:r>
            <w:proofErr w:type="spellEnd"/>
          </w:p>
        </w:tc>
      </w:tr>
      <w:tr w:rsidR="00C94852" w:rsidRPr="00157629" w:rsidDel="00961330" w14:paraId="2DF6575C" w14:textId="77777777" w:rsidTr="00E451FD">
        <w:tc>
          <w:tcPr>
            <w:tcW w:w="1129" w:type="dxa"/>
            <w:vMerge/>
            <w:shd w:val="clear" w:color="auto" w:fill="auto"/>
            <w:vAlign w:val="center"/>
          </w:tcPr>
          <w:p w14:paraId="577BF77D"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9D26A53" w14:textId="77777777" w:rsidR="00C94852" w:rsidRPr="00157629" w:rsidDel="00961330" w:rsidRDefault="00C94852" w:rsidP="00E451FD">
            <w:pPr>
              <w:pStyle w:val="TAL"/>
              <w:rPr>
                <w:lang w:eastAsia="zh-CN"/>
              </w:rPr>
            </w:pPr>
            <w:r w:rsidRPr="00157629">
              <w:rPr>
                <w:lang w:eastAsia="zh-CN"/>
              </w:rPr>
              <w:t>SSB_RP</w:t>
            </w:r>
          </w:p>
        </w:tc>
        <w:tc>
          <w:tcPr>
            <w:tcW w:w="1276" w:type="dxa"/>
            <w:shd w:val="clear" w:color="auto" w:fill="auto"/>
          </w:tcPr>
          <w:p w14:paraId="2845CBEB" w14:textId="77777777" w:rsidR="00C94852" w:rsidRPr="00157629" w:rsidDel="00961330" w:rsidRDefault="00C94852" w:rsidP="00E451FD">
            <w:pPr>
              <w:pStyle w:val="TAC"/>
              <w:rPr>
                <w:lang w:eastAsia="zh-CN"/>
              </w:rPr>
            </w:pPr>
            <w:r w:rsidRPr="00157629">
              <w:t>dBm/SCS</w:t>
            </w:r>
          </w:p>
        </w:tc>
        <w:tc>
          <w:tcPr>
            <w:tcW w:w="2551" w:type="dxa"/>
            <w:shd w:val="clear" w:color="auto" w:fill="auto"/>
          </w:tcPr>
          <w:p w14:paraId="18ACC114" w14:textId="77777777" w:rsidR="00C94852" w:rsidRPr="00157629" w:rsidDel="00961330" w:rsidRDefault="00C94852" w:rsidP="00E451FD">
            <w:pPr>
              <w:pStyle w:val="TAC"/>
              <w:rPr>
                <w:lang w:eastAsia="zh-CN"/>
              </w:rPr>
            </w:pPr>
            <w:r w:rsidRPr="00157629">
              <w:rPr>
                <w:lang w:eastAsia="zh-CN"/>
              </w:rPr>
              <w:t>-95.0</w:t>
            </w:r>
          </w:p>
        </w:tc>
        <w:tc>
          <w:tcPr>
            <w:tcW w:w="2268" w:type="dxa"/>
            <w:vMerge/>
            <w:shd w:val="clear" w:color="auto" w:fill="auto"/>
          </w:tcPr>
          <w:p w14:paraId="3677D36A" w14:textId="77777777" w:rsidR="00C94852" w:rsidRPr="00157629" w:rsidDel="00961330" w:rsidRDefault="00C94852" w:rsidP="00E451FD">
            <w:pPr>
              <w:pStyle w:val="TAC"/>
            </w:pPr>
          </w:p>
        </w:tc>
      </w:tr>
      <w:tr w:rsidR="00C94852" w:rsidRPr="00157629" w:rsidDel="00961330" w14:paraId="75DFF339" w14:textId="77777777" w:rsidTr="00E451FD">
        <w:tc>
          <w:tcPr>
            <w:tcW w:w="1129" w:type="dxa"/>
            <w:vMerge/>
            <w:shd w:val="clear" w:color="auto" w:fill="auto"/>
            <w:vAlign w:val="center"/>
          </w:tcPr>
          <w:p w14:paraId="5E8233B2"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4406143F" w14:textId="77777777" w:rsidR="00C94852" w:rsidRPr="00157629" w:rsidDel="00961330" w:rsidRDefault="00C94852" w:rsidP="00E451FD">
            <w:pPr>
              <w:pStyle w:val="TAL"/>
              <w:rPr>
                <w:lang w:eastAsia="zh-CN"/>
              </w:rPr>
            </w:pPr>
            <w:r w:rsidRPr="00157629">
              <w:t>Es/</w:t>
            </w:r>
            <w:proofErr w:type="spellStart"/>
            <w:r w:rsidRPr="00157629">
              <w:t>Iot</w:t>
            </w:r>
            <w:r w:rsidRPr="00157629">
              <w:rPr>
                <w:vertAlign w:val="subscript"/>
              </w:rPr>
              <w:t>BB</w:t>
            </w:r>
            <w:proofErr w:type="spellEnd"/>
          </w:p>
        </w:tc>
        <w:tc>
          <w:tcPr>
            <w:tcW w:w="1276" w:type="dxa"/>
            <w:shd w:val="clear" w:color="auto" w:fill="auto"/>
          </w:tcPr>
          <w:p w14:paraId="384393E6" w14:textId="77777777" w:rsidR="00C94852" w:rsidRPr="00157629" w:rsidDel="00961330" w:rsidRDefault="00C94852" w:rsidP="00E451FD">
            <w:pPr>
              <w:pStyle w:val="TAC"/>
              <w:rPr>
                <w:lang w:eastAsia="zh-CN"/>
              </w:rPr>
            </w:pPr>
            <w:r w:rsidRPr="00157629">
              <w:t>dB</w:t>
            </w:r>
          </w:p>
        </w:tc>
        <w:tc>
          <w:tcPr>
            <w:tcW w:w="2551" w:type="dxa"/>
            <w:shd w:val="clear" w:color="auto" w:fill="auto"/>
          </w:tcPr>
          <w:p w14:paraId="138D9E52" w14:textId="77777777" w:rsidR="00C94852" w:rsidRPr="00157629" w:rsidDel="00961330" w:rsidRDefault="00C94852" w:rsidP="00E451FD">
            <w:pPr>
              <w:pStyle w:val="TAC"/>
              <w:rPr>
                <w:lang w:eastAsia="zh-CN"/>
              </w:rPr>
            </w:pPr>
            <w:r w:rsidRPr="00157629">
              <w:rPr>
                <w:lang w:eastAsia="zh-CN"/>
              </w:rPr>
              <w:t>6.69</w:t>
            </w:r>
          </w:p>
        </w:tc>
        <w:tc>
          <w:tcPr>
            <w:tcW w:w="2268" w:type="dxa"/>
            <w:shd w:val="clear" w:color="auto" w:fill="auto"/>
          </w:tcPr>
          <w:p w14:paraId="3AFF795F" w14:textId="77777777" w:rsidR="00C94852" w:rsidRPr="00157629" w:rsidDel="00961330" w:rsidRDefault="00C94852" w:rsidP="00E451FD">
            <w:pPr>
              <w:pStyle w:val="TAC"/>
            </w:pPr>
          </w:p>
        </w:tc>
      </w:tr>
      <w:tr w:rsidR="00C94852" w:rsidRPr="00157629" w:rsidDel="00961330" w14:paraId="0595924E" w14:textId="77777777" w:rsidTr="00E451FD">
        <w:tc>
          <w:tcPr>
            <w:tcW w:w="1129" w:type="dxa"/>
            <w:vMerge/>
            <w:shd w:val="clear" w:color="auto" w:fill="auto"/>
            <w:vAlign w:val="center"/>
          </w:tcPr>
          <w:p w14:paraId="2B82B703" w14:textId="77777777" w:rsidR="00C94852" w:rsidRPr="00157629" w:rsidDel="00961330" w:rsidRDefault="00C94852" w:rsidP="00E451FD">
            <w:pPr>
              <w:keepNext/>
              <w:keepLines/>
              <w:spacing w:after="0"/>
              <w:jc w:val="both"/>
              <w:rPr>
                <w:rFonts w:ascii="Arial" w:hAnsi="Arial" w:cs="Arial"/>
                <w:sz w:val="18"/>
                <w:lang w:eastAsia="zh-CN"/>
              </w:rPr>
            </w:pPr>
          </w:p>
        </w:tc>
        <w:tc>
          <w:tcPr>
            <w:tcW w:w="2523" w:type="dxa"/>
            <w:shd w:val="clear" w:color="auto" w:fill="auto"/>
          </w:tcPr>
          <w:p w14:paraId="50B3B7BE" w14:textId="77777777" w:rsidR="00C94852" w:rsidRPr="00157629" w:rsidDel="00961330" w:rsidRDefault="00C94852" w:rsidP="00E451FD">
            <w:pPr>
              <w:pStyle w:val="TAL"/>
              <w:rPr>
                <w:lang w:eastAsia="zh-CN"/>
              </w:rPr>
            </w:pPr>
            <w:r w:rsidRPr="00157629">
              <w:t>Io</w:t>
            </w:r>
          </w:p>
        </w:tc>
        <w:tc>
          <w:tcPr>
            <w:tcW w:w="1276" w:type="dxa"/>
            <w:shd w:val="clear" w:color="auto" w:fill="auto"/>
          </w:tcPr>
          <w:p w14:paraId="199CE312" w14:textId="77777777" w:rsidR="00C94852" w:rsidRPr="00157629" w:rsidDel="00961330" w:rsidRDefault="00C94852" w:rsidP="00E451FD">
            <w:pPr>
              <w:pStyle w:val="TAC"/>
              <w:rPr>
                <w:lang w:eastAsia="zh-CN"/>
              </w:rPr>
            </w:pPr>
            <w:r w:rsidRPr="00157629">
              <w:t>dBm/95.04 MHz</w:t>
            </w:r>
          </w:p>
        </w:tc>
        <w:tc>
          <w:tcPr>
            <w:tcW w:w="2551" w:type="dxa"/>
            <w:shd w:val="clear" w:color="auto" w:fill="auto"/>
          </w:tcPr>
          <w:p w14:paraId="32BFE45C" w14:textId="77777777" w:rsidR="00C94852" w:rsidRPr="00157629" w:rsidDel="00961330" w:rsidRDefault="00C94852" w:rsidP="00E451FD">
            <w:pPr>
              <w:pStyle w:val="TAC"/>
              <w:rPr>
                <w:lang w:eastAsia="zh-CN"/>
              </w:rPr>
            </w:pPr>
            <w:r w:rsidRPr="00157629">
              <w:rPr>
                <w:lang w:eastAsia="zh-CN"/>
              </w:rPr>
              <w:t>-70.41</w:t>
            </w:r>
          </w:p>
        </w:tc>
        <w:tc>
          <w:tcPr>
            <w:tcW w:w="2268" w:type="dxa"/>
            <w:shd w:val="clear" w:color="auto" w:fill="auto"/>
          </w:tcPr>
          <w:p w14:paraId="06A86774" w14:textId="77777777" w:rsidR="00C94852" w:rsidRPr="00157629" w:rsidDel="00961330" w:rsidRDefault="00C94852" w:rsidP="00E451FD">
            <w:pPr>
              <w:pStyle w:val="TAC"/>
            </w:pPr>
            <w:r w:rsidRPr="00157629">
              <w:rPr>
                <w:lang w:eastAsia="zh-CN"/>
              </w:rPr>
              <w:t>Io in symbols containing SSB index 1</w:t>
            </w:r>
          </w:p>
        </w:tc>
      </w:tr>
      <w:tr w:rsidR="00C94852" w:rsidRPr="00157629" w14:paraId="1AE1BD33" w14:textId="77777777" w:rsidTr="00E451FD">
        <w:tc>
          <w:tcPr>
            <w:tcW w:w="3652" w:type="dxa"/>
            <w:gridSpan w:val="2"/>
            <w:shd w:val="clear" w:color="auto" w:fill="auto"/>
            <w:vAlign w:val="center"/>
          </w:tcPr>
          <w:p w14:paraId="561A608C" w14:textId="77777777" w:rsidR="00C94852" w:rsidRPr="00157629" w:rsidRDefault="00C94852" w:rsidP="00E451FD">
            <w:pPr>
              <w:pStyle w:val="TAL"/>
            </w:pPr>
            <w:r w:rsidRPr="00157629">
              <w:t xml:space="preserve">Propagation Condition </w:t>
            </w:r>
          </w:p>
        </w:tc>
        <w:tc>
          <w:tcPr>
            <w:tcW w:w="1276" w:type="dxa"/>
            <w:shd w:val="clear" w:color="auto" w:fill="auto"/>
          </w:tcPr>
          <w:p w14:paraId="4CF6CD20" w14:textId="77777777" w:rsidR="00C94852" w:rsidRPr="00157629" w:rsidRDefault="00C94852" w:rsidP="00E451FD">
            <w:pPr>
              <w:pStyle w:val="TAC"/>
            </w:pPr>
            <w:r w:rsidRPr="00157629">
              <w:t>-</w:t>
            </w:r>
          </w:p>
        </w:tc>
        <w:tc>
          <w:tcPr>
            <w:tcW w:w="2551" w:type="dxa"/>
            <w:shd w:val="clear" w:color="auto" w:fill="auto"/>
          </w:tcPr>
          <w:p w14:paraId="33281E8A" w14:textId="77777777" w:rsidR="00C94852" w:rsidRPr="00157629" w:rsidRDefault="00C94852" w:rsidP="00E451FD">
            <w:pPr>
              <w:pStyle w:val="TAC"/>
            </w:pPr>
            <w:r w:rsidRPr="00157629">
              <w:rPr>
                <w:bCs/>
              </w:rPr>
              <w:t>AWGN</w:t>
            </w:r>
          </w:p>
        </w:tc>
        <w:tc>
          <w:tcPr>
            <w:tcW w:w="2268" w:type="dxa"/>
            <w:shd w:val="clear" w:color="auto" w:fill="auto"/>
          </w:tcPr>
          <w:p w14:paraId="25286CC6" w14:textId="77777777" w:rsidR="00C94852" w:rsidRPr="00157629" w:rsidRDefault="00C94852" w:rsidP="00E451FD">
            <w:pPr>
              <w:pStyle w:val="TAC"/>
            </w:pPr>
          </w:p>
        </w:tc>
      </w:tr>
      <w:tr w:rsidR="00C94852" w:rsidRPr="00157629" w14:paraId="6427D014" w14:textId="77777777" w:rsidTr="00E451FD">
        <w:trPr>
          <w:trHeight w:val="489"/>
        </w:trPr>
        <w:tc>
          <w:tcPr>
            <w:tcW w:w="9747" w:type="dxa"/>
            <w:gridSpan w:val="5"/>
          </w:tcPr>
          <w:p w14:paraId="61241C20"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4157E638" w14:textId="77777777" w:rsidR="00C94852" w:rsidRPr="00157629" w:rsidRDefault="00C94852" w:rsidP="00E451FD">
            <w:pPr>
              <w:pStyle w:val="TAN"/>
              <w:rPr>
                <w:lang w:eastAsia="zh-CN"/>
              </w:rPr>
            </w:pPr>
            <w:r w:rsidRPr="00157629">
              <w:t xml:space="preserve">Note </w:t>
            </w:r>
            <w:r w:rsidRPr="00157629">
              <w:rPr>
                <w:lang w:eastAsia="zh-CN"/>
              </w:rPr>
              <w:t>2</w:t>
            </w:r>
            <w:r w:rsidRPr="00157629">
              <w:t>:</w:t>
            </w:r>
            <w:r w:rsidRPr="00157629">
              <w:tab/>
              <w:t>Information about types of UE beam is given in TS 38.133 [6] clause B.2.1.3, and does not limit UE implementation or test system implementation</w:t>
            </w:r>
          </w:p>
        </w:tc>
      </w:tr>
    </w:tbl>
    <w:p w14:paraId="66667205" w14:textId="77777777" w:rsidR="00C94852" w:rsidRPr="00157629" w:rsidRDefault="00C94852" w:rsidP="00C94852">
      <w:pPr>
        <w:rPr>
          <w:lang w:eastAsia="ja-JP"/>
        </w:rPr>
      </w:pPr>
    </w:p>
    <w:p w14:paraId="03311318" w14:textId="77777777" w:rsidR="00C94852" w:rsidRPr="00157629" w:rsidRDefault="00C94852" w:rsidP="00C94852">
      <w:pPr>
        <w:rPr>
          <w:lang w:eastAsia="ja-JP"/>
        </w:rPr>
      </w:pPr>
      <w:r w:rsidRPr="00157629">
        <w:rPr>
          <w:lang w:eastAsia="ja-JP"/>
        </w:rPr>
        <w:t xml:space="preserve">Test 1: </w:t>
      </w:r>
      <w:r w:rsidRPr="00157629">
        <w:t xml:space="preserve">Correct behaviour when transmitting </w:t>
      </w:r>
      <w:proofErr w:type="spellStart"/>
      <w:proofErr w:type="gramStart"/>
      <w:r w:rsidRPr="00157629">
        <w:t>MsgA</w:t>
      </w:r>
      <w:proofErr w:type="spellEnd"/>
      <w:proofErr w:type="gramEnd"/>
    </w:p>
    <w:p w14:paraId="0CB63B11"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spellStart"/>
      <w:r w:rsidRPr="00157629">
        <w:t>MsgA</w:t>
      </w:r>
      <w:proofErr w:type="spellEnd"/>
      <w:r w:rsidRPr="00157629">
        <w:t xml:space="preserve"> with preamble shall be one of the </w:t>
      </w:r>
      <w:proofErr w:type="gramStart"/>
      <w:r w:rsidRPr="00157629">
        <w:t>Random Access</w:t>
      </w:r>
      <w:proofErr w:type="gramEnd"/>
      <w:r w:rsidRPr="00157629">
        <w:t xml:space="preserve"> Preambles associated with SSB index 0</w:t>
      </w:r>
      <w:r w:rsidRPr="00157629">
        <w:rPr>
          <w:lang w:eastAsia="ja-JP"/>
        </w:rPr>
        <w:t>.</w:t>
      </w:r>
    </w:p>
    <w:p w14:paraId="4604A942" w14:textId="77777777" w:rsidR="00C94852" w:rsidRPr="00157629" w:rsidRDefault="00C94852" w:rsidP="00C94852">
      <w:pPr>
        <w:rPr>
          <w:lang w:eastAsia="ja-JP"/>
        </w:rPr>
      </w:pPr>
      <w:r w:rsidRPr="00157629">
        <w:rPr>
          <w:lang w:eastAsia="ja-JP"/>
        </w:rPr>
        <w:t xml:space="preserve">Test 2: </w:t>
      </w:r>
      <w:r w:rsidRPr="00157629">
        <w:t xml:space="preserve">Correct behaviour when receiving </w:t>
      </w:r>
      <w:proofErr w:type="spellStart"/>
      <w:proofErr w:type="gramStart"/>
      <w:r w:rsidRPr="00157629">
        <w:t>MsgB</w:t>
      </w:r>
      <w:proofErr w:type="spellEnd"/>
      <w:proofErr w:type="gramEnd"/>
    </w:p>
    <w:p w14:paraId="3BDE2EA5"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PRACH preamble shall be 0.6 dBm within the accuracy specified in Table 7</w:t>
      </w:r>
      <w:r w:rsidRPr="00157629">
        <w:t>.3.2.2.3.5-3</w:t>
      </w:r>
      <w:r w:rsidRPr="00157629">
        <w:rPr>
          <w:lang w:eastAsia="ja-JP"/>
        </w:rPr>
        <w:t>.</w:t>
      </w:r>
    </w:p>
    <w:p w14:paraId="55B04D27"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678CA982"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w:t>
      </w:r>
      <w:proofErr w:type="spellStart"/>
      <w:r w:rsidRPr="00157629">
        <w:rPr>
          <w:lang w:eastAsia="ja-JP"/>
        </w:rPr>
        <w:t>MsgA</w:t>
      </w:r>
      <w:proofErr w:type="spellEnd"/>
      <w:r w:rsidRPr="00157629">
        <w:rPr>
          <w:lang w:eastAsia="ja-JP"/>
        </w:rPr>
        <w:t xml:space="preserve"> ramping step shall be 2 dB within the accuracy specified in Table </w:t>
      </w:r>
      <w:r w:rsidRPr="00157629">
        <w:t>7.3.2.2.3.5-4</w:t>
      </w:r>
      <w:r w:rsidRPr="00157629">
        <w:rPr>
          <w:lang w:eastAsia="ja-JP"/>
        </w:rPr>
        <w:t>.</w:t>
      </w:r>
    </w:p>
    <w:p w14:paraId="1A4FBFFD"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w:t>
      </w:r>
      <w:proofErr w:type="spellStart"/>
      <w:r w:rsidRPr="00157629">
        <w:rPr>
          <w:lang w:eastAsia="ja-JP"/>
        </w:rPr>
        <w:t>MsgA</w:t>
      </w:r>
      <w:proofErr w:type="spellEnd"/>
      <w:r w:rsidRPr="00157629">
        <w:rPr>
          <w:lang w:eastAsia="ja-JP"/>
        </w:rPr>
        <w:t xml:space="preserve"> transmissions shall be within the accuracy specified in Table </w:t>
      </w:r>
      <w:r w:rsidRPr="00157629">
        <w:t>7.3.2.2.3.5-5</w:t>
      </w:r>
      <w:r w:rsidRPr="00157629">
        <w:rPr>
          <w:lang w:eastAsia="ja-JP"/>
        </w:rPr>
        <w:t>.</w:t>
      </w:r>
    </w:p>
    <w:p w14:paraId="008505A3" w14:textId="77777777" w:rsidR="00C94852" w:rsidRPr="00157629" w:rsidRDefault="00C94852" w:rsidP="00C94852">
      <w:pPr>
        <w:rPr>
          <w:lang w:eastAsia="ja-JP"/>
        </w:rPr>
      </w:pPr>
      <w:r w:rsidRPr="00157629">
        <w:t xml:space="preserve">Test 3: Correct behaviour when not receiving </w:t>
      </w:r>
      <w:proofErr w:type="spellStart"/>
      <w:proofErr w:type="gramStart"/>
      <w:r w:rsidRPr="00157629">
        <w:t>MsgB</w:t>
      </w:r>
      <w:proofErr w:type="spellEnd"/>
      <w:proofErr w:type="gramEnd"/>
    </w:p>
    <w:p w14:paraId="0A35DE96"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PRACH preamble shall be 0.6 dBm within the accuracy specified in Table </w:t>
      </w:r>
      <w:r w:rsidRPr="00157629">
        <w:t>7.3.2.2.3.5-3</w:t>
      </w:r>
      <w:r w:rsidRPr="00157629">
        <w:rPr>
          <w:lang w:eastAsia="ja-JP"/>
        </w:rPr>
        <w:t>.</w:t>
      </w:r>
    </w:p>
    <w:p w14:paraId="4FA8E5F4"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8A8F3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w:t>
      </w:r>
      <w:proofErr w:type="spellStart"/>
      <w:r w:rsidRPr="00157629">
        <w:rPr>
          <w:lang w:eastAsia="ja-JP"/>
        </w:rPr>
        <w:t>MsgA</w:t>
      </w:r>
      <w:proofErr w:type="spellEnd"/>
      <w:r w:rsidRPr="00157629">
        <w:rPr>
          <w:lang w:eastAsia="ja-JP"/>
        </w:rPr>
        <w:t xml:space="preserve"> ramping step shall be 2 dB within the accuracy specified in Table </w:t>
      </w:r>
      <w:r w:rsidRPr="00157629">
        <w:t>7.3.2.2.3.5-4</w:t>
      </w:r>
      <w:r w:rsidRPr="00157629">
        <w:rPr>
          <w:lang w:eastAsia="ja-JP"/>
        </w:rPr>
        <w:t>.</w:t>
      </w:r>
    </w:p>
    <w:p w14:paraId="67A59476"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w:t>
      </w:r>
      <w:proofErr w:type="spellStart"/>
      <w:r w:rsidRPr="00157629">
        <w:rPr>
          <w:lang w:eastAsia="ja-JP"/>
        </w:rPr>
        <w:t>MsgA</w:t>
      </w:r>
      <w:proofErr w:type="spellEnd"/>
      <w:r w:rsidRPr="00157629">
        <w:rPr>
          <w:lang w:eastAsia="ja-JP"/>
        </w:rPr>
        <w:t xml:space="preserve"> transmissions shall be within the accuracy specified in Table </w:t>
      </w:r>
      <w:r w:rsidRPr="00157629">
        <w:t>7.3.2.2.3.5-5</w:t>
      </w:r>
      <w:r w:rsidRPr="00157629">
        <w:rPr>
          <w:lang w:eastAsia="ja-JP"/>
        </w:rPr>
        <w:t>.</w:t>
      </w:r>
    </w:p>
    <w:p w14:paraId="563D5E63" w14:textId="77777777" w:rsidR="00C94852" w:rsidRPr="00157629" w:rsidRDefault="00C94852" w:rsidP="00C94852">
      <w:pPr>
        <w:pStyle w:val="TH"/>
      </w:pPr>
      <w:r w:rsidRPr="00157629">
        <w:t>Table 7.3.2.2.3.5-3: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28D612FD"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0B5AEEE9"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3A8C062F" w14:textId="77777777" w:rsidR="00C94852" w:rsidRPr="00157629" w:rsidRDefault="00C94852" w:rsidP="00E451FD">
            <w:pPr>
              <w:pStyle w:val="TAH"/>
            </w:pPr>
            <w:r w:rsidRPr="00157629">
              <w:t>Tolerance</w:t>
            </w:r>
          </w:p>
        </w:tc>
      </w:tr>
      <w:tr w:rsidR="00C94852" w:rsidRPr="00157629" w14:paraId="734CBA5F"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7A34C8D"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0EBC927F" w14:textId="77777777" w:rsidR="00C94852" w:rsidRPr="00157629" w:rsidRDefault="00C94852" w:rsidP="00E451FD">
            <w:pPr>
              <w:pStyle w:val="TAC"/>
            </w:pPr>
            <w:r w:rsidRPr="00157629">
              <w:t>± FFS dB</w:t>
            </w:r>
          </w:p>
        </w:tc>
      </w:tr>
    </w:tbl>
    <w:p w14:paraId="6196BD1B" w14:textId="77777777" w:rsidR="00C94852" w:rsidRPr="00157629" w:rsidRDefault="00C94852" w:rsidP="00C94852"/>
    <w:p w14:paraId="6EE1928B" w14:textId="77777777" w:rsidR="00C94852" w:rsidRPr="00157629" w:rsidRDefault="00C94852" w:rsidP="00C94852">
      <w:pPr>
        <w:pStyle w:val="TH"/>
      </w:pPr>
      <w:r w:rsidRPr="00157629">
        <w:lastRenderedPageBreak/>
        <w:t>Table 7.3.2.2.3.5-4: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53D72157"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5EBFC140"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659DAC"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5EBF21" w14:textId="77777777" w:rsidR="00C94852" w:rsidRPr="00157629" w:rsidRDefault="00C94852" w:rsidP="00E451FD">
            <w:pPr>
              <w:pStyle w:val="TAH"/>
              <w:rPr>
                <w:rFonts w:eastAsia="MS Mincho"/>
              </w:rPr>
            </w:pPr>
            <w:proofErr w:type="spellStart"/>
            <w:r w:rsidRPr="00157629">
              <w:t>MsgA</w:t>
            </w:r>
            <w:proofErr w:type="spellEnd"/>
            <w:r w:rsidRPr="00157629">
              <w:t xml:space="preserve"> (dB)</w:t>
            </w:r>
          </w:p>
        </w:tc>
      </w:tr>
      <w:tr w:rsidR="00C94852" w:rsidRPr="00157629" w14:paraId="2244473B"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F26E3F6" w14:textId="77777777" w:rsidR="00C94852" w:rsidRPr="00157629" w:rsidRDefault="00C94852" w:rsidP="00E451FD">
            <w:pPr>
              <w:pStyle w:val="TAC"/>
            </w:pPr>
            <w:r w:rsidRPr="00157629">
              <w:t xml:space="preserve">Measured power of both </w:t>
            </w:r>
            <w:proofErr w:type="spellStart"/>
            <w:r w:rsidRPr="00157629">
              <w:t>MsgAs</w:t>
            </w:r>
            <w:proofErr w:type="spellEnd"/>
            <w:r w:rsidRPr="00157629">
              <w:t xml:space="preserve">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12046103"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D0A6151" w14:textId="77777777" w:rsidR="00C94852" w:rsidRPr="00157629" w:rsidRDefault="00C94852" w:rsidP="00E451FD">
            <w:pPr>
              <w:pStyle w:val="TAC"/>
              <w:rPr>
                <w:highlight w:val="yellow"/>
              </w:rPr>
            </w:pPr>
            <w:r w:rsidRPr="00157629">
              <w:t>± (4+FFS).</w:t>
            </w:r>
          </w:p>
        </w:tc>
      </w:tr>
      <w:tr w:rsidR="00C94852" w:rsidRPr="00157629" w14:paraId="52AAC720"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06D5E01" w14:textId="77777777" w:rsidR="00C94852" w:rsidRPr="00157629" w:rsidRDefault="00C94852" w:rsidP="00E451FD">
            <w:pPr>
              <w:pStyle w:val="TAC"/>
            </w:pPr>
            <w:r w:rsidRPr="00157629">
              <w:t xml:space="preserve">Measured power of either </w:t>
            </w:r>
            <w:proofErr w:type="spellStart"/>
            <w:r w:rsidRPr="00157629">
              <w:t>MsgAs</w:t>
            </w:r>
            <w:proofErr w:type="spellEnd"/>
            <w:r w:rsidRPr="00157629">
              <w:t xml:space="preserve">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hideMark/>
          </w:tcPr>
          <w:p w14:paraId="6EBC0F59"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FA5B202" w14:textId="77777777" w:rsidR="00C94852" w:rsidRPr="00157629" w:rsidRDefault="00C94852" w:rsidP="00E451FD">
            <w:pPr>
              <w:pStyle w:val="TAC"/>
              <w:rPr>
                <w:rFonts w:eastAsia="MS Mincho"/>
              </w:rPr>
            </w:pPr>
            <w:r w:rsidRPr="00157629">
              <w:t>± (6+FFS)</w:t>
            </w:r>
          </w:p>
        </w:tc>
      </w:tr>
      <w:tr w:rsidR="00C94852" w:rsidRPr="00157629" w14:paraId="04743D80"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CA5ECA4"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A681CF5" w14:textId="77777777" w:rsidR="00C94852" w:rsidRPr="00157629" w:rsidRDefault="00C94852" w:rsidP="00C94852"/>
    <w:p w14:paraId="072BCB75" w14:textId="77777777" w:rsidR="00C94852" w:rsidRPr="00157629" w:rsidRDefault="00C94852" w:rsidP="00C94852">
      <w:pPr>
        <w:pStyle w:val="TH"/>
      </w:pPr>
      <w:r w:rsidRPr="00157629">
        <w:t xml:space="preserve">Table 7.3.2.2.3.5-5: </w:t>
      </w:r>
      <w:proofErr w:type="spellStart"/>
      <w:r w:rsidRPr="00157629">
        <w:t>T</w:t>
      </w:r>
      <w:r w:rsidRPr="00157629">
        <w:rPr>
          <w:vertAlign w:val="subscript"/>
        </w:rPr>
        <w:t>e</w:t>
      </w:r>
      <w:proofErr w:type="spellEnd"/>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52" w:rsidRPr="00157629" w14:paraId="057F0E79" w14:textId="77777777" w:rsidTr="00E451FD">
        <w:trPr>
          <w:cantSplit/>
          <w:jc w:val="center"/>
        </w:trPr>
        <w:tc>
          <w:tcPr>
            <w:tcW w:w="1033" w:type="pct"/>
            <w:vAlign w:val="center"/>
          </w:tcPr>
          <w:p w14:paraId="36290313" w14:textId="77777777" w:rsidR="00C94852" w:rsidRPr="00157629" w:rsidRDefault="00C94852" w:rsidP="00E451FD">
            <w:pPr>
              <w:pStyle w:val="TAH"/>
            </w:pPr>
            <w:r w:rsidRPr="00157629">
              <w:t>Frequency Range</w:t>
            </w:r>
          </w:p>
        </w:tc>
        <w:tc>
          <w:tcPr>
            <w:tcW w:w="1244" w:type="pct"/>
            <w:vAlign w:val="center"/>
          </w:tcPr>
          <w:p w14:paraId="5E67B2E3" w14:textId="77777777" w:rsidR="00C94852" w:rsidRPr="00157629" w:rsidRDefault="00C94852" w:rsidP="00E451FD">
            <w:pPr>
              <w:pStyle w:val="TAH"/>
            </w:pPr>
            <w:r w:rsidRPr="00157629">
              <w:t>SCS of SSB signals (kHz)</w:t>
            </w:r>
          </w:p>
        </w:tc>
        <w:tc>
          <w:tcPr>
            <w:tcW w:w="1245" w:type="pct"/>
            <w:vAlign w:val="center"/>
          </w:tcPr>
          <w:p w14:paraId="4B469724" w14:textId="77777777" w:rsidR="00C94852" w:rsidRPr="00157629" w:rsidRDefault="00C94852" w:rsidP="00E451FD">
            <w:pPr>
              <w:pStyle w:val="TAH"/>
            </w:pPr>
            <w:r w:rsidRPr="00157629">
              <w:t>SCS of uplink signals s(</w:t>
            </w:r>
            <w:proofErr w:type="spellStart"/>
            <w:r w:rsidRPr="00157629">
              <w:t>KHz</w:t>
            </w:r>
            <w:proofErr w:type="spellEnd"/>
            <w:r w:rsidRPr="00157629">
              <w:t>)</w:t>
            </w:r>
          </w:p>
        </w:tc>
        <w:tc>
          <w:tcPr>
            <w:tcW w:w="1478" w:type="pct"/>
            <w:vAlign w:val="center"/>
          </w:tcPr>
          <w:p w14:paraId="6E211066" w14:textId="77777777" w:rsidR="00C94852" w:rsidRPr="00157629" w:rsidRDefault="00C94852" w:rsidP="00E451FD">
            <w:pPr>
              <w:pStyle w:val="TAH"/>
            </w:pPr>
            <w:proofErr w:type="spellStart"/>
            <w:r w:rsidRPr="00157629">
              <w:t>T</w:t>
            </w:r>
            <w:r w:rsidRPr="00157629">
              <w:rPr>
                <w:vertAlign w:val="subscript"/>
              </w:rPr>
              <w:t>e</w:t>
            </w:r>
            <w:proofErr w:type="spellEnd"/>
          </w:p>
        </w:tc>
      </w:tr>
      <w:tr w:rsidR="00C94852" w:rsidRPr="00157629" w14:paraId="6116D7BA" w14:textId="77777777" w:rsidTr="00E451FD">
        <w:trPr>
          <w:cantSplit/>
          <w:jc w:val="center"/>
        </w:trPr>
        <w:tc>
          <w:tcPr>
            <w:tcW w:w="1033" w:type="pct"/>
            <w:vAlign w:val="center"/>
          </w:tcPr>
          <w:p w14:paraId="765ADD58" w14:textId="77777777" w:rsidR="00C94852" w:rsidRPr="00157629" w:rsidRDefault="00C94852" w:rsidP="00E451FD">
            <w:pPr>
              <w:pStyle w:val="TAC"/>
              <w:rPr>
                <w:highlight w:val="lightGray"/>
              </w:rPr>
            </w:pPr>
            <w:r w:rsidRPr="00157629">
              <w:t>2</w:t>
            </w:r>
          </w:p>
        </w:tc>
        <w:tc>
          <w:tcPr>
            <w:tcW w:w="1244" w:type="pct"/>
            <w:vAlign w:val="center"/>
          </w:tcPr>
          <w:p w14:paraId="16EA6B50" w14:textId="77777777" w:rsidR="00C94852" w:rsidRPr="00157629" w:rsidRDefault="00C94852" w:rsidP="00E451FD">
            <w:pPr>
              <w:pStyle w:val="TAC"/>
              <w:rPr>
                <w:highlight w:val="yellow"/>
              </w:rPr>
            </w:pPr>
            <w:r w:rsidRPr="00157629">
              <w:t>120</w:t>
            </w:r>
          </w:p>
        </w:tc>
        <w:tc>
          <w:tcPr>
            <w:tcW w:w="1245" w:type="pct"/>
          </w:tcPr>
          <w:p w14:paraId="3A2396BB" w14:textId="77777777" w:rsidR="00C94852" w:rsidRPr="00157629" w:rsidRDefault="00C94852" w:rsidP="00E451FD">
            <w:pPr>
              <w:pStyle w:val="TAC"/>
              <w:rPr>
                <w:highlight w:val="yellow"/>
              </w:rPr>
            </w:pPr>
            <w:r w:rsidRPr="00157629">
              <w:t>120</w:t>
            </w:r>
          </w:p>
        </w:tc>
        <w:tc>
          <w:tcPr>
            <w:tcW w:w="1478" w:type="pct"/>
          </w:tcPr>
          <w:p w14:paraId="025A6665" w14:textId="77777777" w:rsidR="00C94852" w:rsidRPr="00157629" w:rsidRDefault="00C94852" w:rsidP="00E451FD">
            <w:pPr>
              <w:pStyle w:val="TAC"/>
              <w:rPr>
                <w:highlight w:val="yellow"/>
              </w:rPr>
            </w:pPr>
            <w:r w:rsidRPr="00157629">
              <w:t>224</w:t>
            </w:r>
            <w:proofErr w:type="gramStart"/>
            <w:r w:rsidRPr="00157629">
              <w:t>+[</w:t>
            </w:r>
            <w:proofErr w:type="gramEnd"/>
            <w:r w:rsidRPr="00157629">
              <w:t>48]*T</w:t>
            </w:r>
            <w:r w:rsidRPr="00157629">
              <w:rPr>
                <w:vertAlign w:val="subscript"/>
              </w:rPr>
              <w:t>c</w:t>
            </w:r>
          </w:p>
        </w:tc>
      </w:tr>
      <w:tr w:rsidR="00C94852" w:rsidRPr="00157629" w14:paraId="08ADDECB" w14:textId="77777777" w:rsidTr="00E451FD">
        <w:trPr>
          <w:cantSplit/>
          <w:jc w:val="center"/>
        </w:trPr>
        <w:tc>
          <w:tcPr>
            <w:tcW w:w="5000" w:type="pct"/>
            <w:gridSpan w:val="4"/>
          </w:tcPr>
          <w:p w14:paraId="445EECC3"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1148BF15" w14:textId="77777777" w:rsidR="00C94852" w:rsidRPr="00157629" w:rsidRDefault="00C94852" w:rsidP="00C94852">
      <w:pPr>
        <w:rPr>
          <w:snapToGrid w:val="0"/>
        </w:rPr>
      </w:pPr>
    </w:p>
    <w:p w14:paraId="2ED737FC" w14:textId="77777777" w:rsidR="00C94852" w:rsidRPr="00157629" w:rsidRDefault="00C94852" w:rsidP="00C94852">
      <w:pPr>
        <w:pStyle w:val="Heading5"/>
        <w:rPr>
          <w:lang w:eastAsia="sv-SE"/>
        </w:rPr>
      </w:pPr>
      <w:r w:rsidRPr="00157629">
        <w:rPr>
          <w:lang w:eastAsia="sv-SE"/>
        </w:rPr>
        <w:t>7.3.2.2.4</w:t>
      </w:r>
      <w:r w:rsidRPr="00157629">
        <w:rPr>
          <w:lang w:eastAsia="sv-SE"/>
        </w:rPr>
        <w:tab/>
      </w:r>
      <w:r w:rsidRPr="00157629">
        <w:t xml:space="preserve">NR SA FR2 2-step non-contention based random </w:t>
      </w:r>
      <w:proofErr w:type="gramStart"/>
      <w:r w:rsidRPr="00157629">
        <w:t>access</w:t>
      </w:r>
      <w:proofErr w:type="gramEnd"/>
    </w:p>
    <w:p w14:paraId="118B9099" w14:textId="77777777" w:rsidR="00C94852" w:rsidRPr="00157629" w:rsidRDefault="00C94852" w:rsidP="00C94852">
      <w:pPr>
        <w:pStyle w:val="EditorsNote"/>
      </w:pPr>
      <w:r w:rsidRPr="00157629">
        <w:t xml:space="preserve">Editor’s note: This test case is incomplete. The following aspects are either missing or </w:t>
      </w:r>
      <w:proofErr w:type="gramStart"/>
      <w:r w:rsidRPr="00157629">
        <w:t>TBD</w:t>
      </w:r>
      <w:proofErr w:type="gramEnd"/>
    </w:p>
    <w:p w14:paraId="3236ED16" w14:textId="77777777" w:rsidR="00C94852" w:rsidRPr="00157629" w:rsidRDefault="00C94852" w:rsidP="00C94852">
      <w:pPr>
        <w:pStyle w:val="EditorsNote"/>
        <w:ind w:left="568" w:hanging="568"/>
      </w:pPr>
      <w:r w:rsidRPr="00157629">
        <w:t>-</w:t>
      </w:r>
      <w:r w:rsidRPr="00157629">
        <w:tab/>
        <w:t>The settable window for first preamble uplink power and the uplink calibration process are FFS.</w:t>
      </w:r>
    </w:p>
    <w:p w14:paraId="003244FB" w14:textId="77777777" w:rsidR="00C94852" w:rsidRPr="00157629" w:rsidRDefault="00C94852" w:rsidP="00C94852">
      <w:pPr>
        <w:pStyle w:val="EditorsNote"/>
        <w:ind w:left="567" w:hanging="568"/>
      </w:pPr>
      <w:r w:rsidRPr="00157629">
        <w:t>-</w:t>
      </w:r>
      <w:r w:rsidRPr="00157629">
        <w:tab/>
        <w:t>The test requirement for absolute uplink power is FFS.</w:t>
      </w:r>
    </w:p>
    <w:p w14:paraId="238CF873" w14:textId="77777777" w:rsidR="00C94852" w:rsidRPr="00157629" w:rsidRDefault="00C94852" w:rsidP="00C94852">
      <w:pPr>
        <w:pStyle w:val="EditorsNote"/>
        <w:ind w:left="568" w:hanging="568"/>
      </w:pPr>
      <w:r w:rsidRPr="00157629">
        <w:t>-</w:t>
      </w:r>
      <w:r w:rsidRPr="00157629">
        <w:tab/>
        <w:t>The test requirement for relative uplink power is FFS.</w:t>
      </w:r>
    </w:p>
    <w:p w14:paraId="72240E25" w14:textId="77777777" w:rsidR="00C94852" w:rsidRPr="00157629" w:rsidRDefault="00C94852" w:rsidP="00C94852">
      <w:pPr>
        <w:pStyle w:val="EditorsNote"/>
        <w:ind w:left="568" w:hanging="568"/>
      </w:pPr>
      <w:r w:rsidRPr="00157629">
        <w:t>-</w:t>
      </w:r>
      <w:r w:rsidRPr="00157629">
        <w:tab/>
        <w:t xml:space="preserve">The uncertainty value and test requirement for </w:t>
      </w:r>
      <w:proofErr w:type="spellStart"/>
      <w:r w:rsidRPr="00157629">
        <w:t>T</w:t>
      </w:r>
      <w:r w:rsidRPr="00157629">
        <w:rPr>
          <w:vertAlign w:val="subscript"/>
        </w:rPr>
        <w:t>e</w:t>
      </w:r>
      <w:proofErr w:type="spellEnd"/>
      <w:r w:rsidRPr="00157629">
        <w:t xml:space="preserve"> Timing error are in </w:t>
      </w:r>
      <w:proofErr w:type="gramStart"/>
      <w:r w:rsidRPr="00157629">
        <w:t>[ ]</w:t>
      </w:r>
      <w:proofErr w:type="gramEnd"/>
    </w:p>
    <w:p w14:paraId="6C3F9CC5" w14:textId="77777777" w:rsidR="00C94852" w:rsidRPr="00157629" w:rsidRDefault="00C94852" w:rsidP="00C94852">
      <w:pPr>
        <w:pStyle w:val="EditorsNote"/>
        <w:ind w:left="568" w:hanging="568"/>
      </w:pPr>
      <w:r w:rsidRPr="00157629">
        <w:t>-</w:t>
      </w:r>
      <w:r w:rsidRPr="00157629">
        <w:tab/>
      </w:r>
      <w:bookmarkStart w:id="49" w:name="OLE_LINK1"/>
      <w:r w:rsidRPr="00157629">
        <w:t>TT analysis is missing</w:t>
      </w:r>
      <w:bookmarkEnd w:id="49"/>
    </w:p>
    <w:p w14:paraId="5F6E312B" w14:textId="77777777" w:rsidR="00C94852" w:rsidRPr="00157629" w:rsidRDefault="00C94852" w:rsidP="00C94852">
      <w:pPr>
        <w:pStyle w:val="EditorsNote"/>
        <w:ind w:left="568" w:hanging="568"/>
      </w:pPr>
      <w:r w:rsidRPr="00157629">
        <w:t>-</w:t>
      </w:r>
      <w:r w:rsidRPr="00157629">
        <w:tab/>
        <w:t>Antenna diagram and any exceptions are FFS</w:t>
      </w:r>
    </w:p>
    <w:p w14:paraId="2161255A" w14:textId="77777777" w:rsidR="00C94852" w:rsidRPr="00157629" w:rsidRDefault="00C94852" w:rsidP="00C94852">
      <w:pPr>
        <w:pStyle w:val="EditorsNote"/>
        <w:ind w:left="568" w:hanging="568"/>
      </w:pPr>
      <w:r w:rsidRPr="00157629">
        <w:t>-</w:t>
      </w:r>
      <w:r w:rsidRPr="00157629">
        <w:tab/>
        <w:t>Connection setup in Annex C is FFS</w:t>
      </w:r>
    </w:p>
    <w:p w14:paraId="26E2A24C" w14:textId="77777777" w:rsidR="00C94852" w:rsidRPr="00157629" w:rsidRDefault="00C94852" w:rsidP="00C94852">
      <w:pPr>
        <w:pStyle w:val="H6"/>
      </w:pPr>
      <w:r w:rsidRPr="00157629">
        <w:t>7.3.2.2.4.1</w:t>
      </w:r>
      <w:r w:rsidRPr="00157629">
        <w:tab/>
        <w:t>Test purpose</w:t>
      </w:r>
    </w:p>
    <w:p w14:paraId="5F7904B7" w14:textId="77777777" w:rsidR="00C94852" w:rsidRPr="00157629" w:rsidRDefault="00C94852" w:rsidP="00C94852">
      <w:pPr>
        <w:rPr>
          <w:lang w:eastAsia="sv-SE"/>
        </w:rPr>
      </w:pPr>
      <w:r w:rsidRPr="00157629">
        <w:rPr>
          <w:lang w:eastAsia="sv-SE"/>
        </w:rPr>
        <w:t xml:space="preserve">The purpose of this test is to verify </w:t>
      </w:r>
      <w:r w:rsidRPr="00157629">
        <w:rPr>
          <w:rFonts w:cs="v4.2.0"/>
        </w:rPr>
        <w:t xml:space="preserve">that the behaviour of the </w:t>
      </w:r>
      <w:proofErr w:type="gramStart"/>
      <w:r w:rsidRPr="00157629">
        <w:rPr>
          <w:rFonts w:cs="v4.2.0"/>
        </w:rPr>
        <w:t>random access</w:t>
      </w:r>
      <w:proofErr w:type="gramEnd"/>
      <w:r w:rsidRPr="00157629">
        <w:rPr>
          <w:rFonts w:cs="v4.2.0"/>
        </w:rPr>
        <w:t xml:space="preserve"> procedure is according to the requirements and that the </w:t>
      </w:r>
      <w:proofErr w:type="spellStart"/>
      <w:r w:rsidRPr="00157629">
        <w:rPr>
          <w:rFonts w:cs="v4.2.0"/>
        </w:rPr>
        <w:t>MsgA</w:t>
      </w:r>
      <w:proofErr w:type="spellEnd"/>
      <w:r w:rsidRPr="00157629">
        <w:rPr>
          <w:rFonts w:cs="v4.2.0"/>
        </w:rPr>
        <w:t xml:space="preserve"> PRACH and </w:t>
      </w:r>
      <w:proofErr w:type="spellStart"/>
      <w:r w:rsidRPr="00157629">
        <w:rPr>
          <w:rFonts w:cs="v4.2.0"/>
        </w:rPr>
        <w:t>MsgA</w:t>
      </w:r>
      <w:proofErr w:type="spellEnd"/>
      <w:r w:rsidRPr="00157629">
        <w:rPr>
          <w:rFonts w:cs="v4.2.0"/>
        </w:rPr>
        <w:t xml:space="preserve"> PUSCH power settings and timing are within specified limits</w:t>
      </w:r>
      <w:r w:rsidRPr="00157629">
        <w:rPr>
          <w:lang w:eastAsia="sv-SE"/>
        </w:rPr>
        <w:t>.</w:t>
      </w:r>
    </w:p>
    <w:p w14:paraId="40B6C8C8" w14:textId="77777777" w:rsidR="00C94852" w:rsidRPr="00157629" w:rsidRDefault="00C94852" w:rsidP="00C94852">
      <w:pPr>
        <w:pStyle w:val="H6"/>
      </w:pPr>
      <w:r w:rsidRPr="00157629">
        <w:t>7.3.2.2.4.2</w:t>
      </w:r>
      <w:r w:rsidRPr="00157629">
        <w:tab/>
        <w:t>Test applicability</w:t>
      </w:r>
    </w:p>
    <w:p w14:paraId="640A290E" w14:textId="3ED437FA" w:rsidR="000A7D12" w:rsidRPr="00157629" w:rsidRDefault="00C94852" w:rsidP="00C94852">
      <w:pPr>
        <w:rPr>
          <w:lang w:eastAsia="sv-SE"/>
        </w:rPr>
      </w:pPr>
      <w:del w:id="50" w:author="Fernando Alonso Macias" w:date="2023-07-07T14:50:00Z">
        <w:r w:rsidRPr="00157629" w:rsidDel="000A7D12">
          <w:rPr>
            <w:lang w:eastAsia="sv-SE"/>
          </w:rPr>
          <w:delText>This test applies to all types of NR SA FR2 UE from Release 16 onwards.</w:delText>
        </w:r>
      </w:del>
      <w:ins w:id="51" w:author="Fernando Alonso Macias" w:date="2023-07-07T14:50:00Z">
        <w:r w:rsidR="000A7D12" w:rsidRPr="00900468">
          <w:rPr>
            <w:lang w:eastAsia="sv-SE"/>
          </w:rPr>
          <w:t xml:space="preserve">This test applies to all types of </w:t>
        </w:r>
        <w:r w:rsidR="000A7D12">
          <w:rPr>
            <w:lang w:eastAsia="sv-SE"/>
          </w:rPr>
          <w:t>NR</w:t>
        </w:r>
        <w:r w:rsidR="000A7D12" w:rsidRPr="00900468">
          <w:rPr>
            <w:lang w:eastAsia="sv-SE"/>
          </w:rPr>
          <w:t xml:space="preserve"> UE release 16 and forward, supporting </w:t>
        </w:r>
        <w:r w:rsidR="000A7D12" w:rsidRPr="000A7D12">
          <w:rPr>
            <w:lang w:eastAsia="sv-SE"/>
          </w:rPr>
          <w:t>twoStepRACH-r16</w:t>
        </w:r>
        <w:r w:rsidR="000A7D12" w:rsidRPr="00900468">
          <w:rPr>
            <w:lang w:eastAsia="sv-SE"/>
          </w:rPr>
          <w:t>.</w:t>
        </w:r>
      </w:ins>
    </w:p>
    <w:p w14:paraId="4D1F3627" w14:textId="77777777" w:rsidR="00C94852" w:rsidRPr="00157629" w:rsidRDefault="00C94852" w:rsidP="00C94852">
      <w:pPr>
        <w:pStyle w:val="H6"/>
        <w:rPr>
          <w:rFonts w:cs="Arial"/>
        </w:rPr>
      </w:pPr>
      <w:r w:rsidRPr="00157629">
        <w:t>7.3.2.2.4</w:t>
      </w:r>
      <w:r w:rsidRPr="00157629">
        <w:rPr>
          <w:rFonts w:cs="Arial"/>
        </w:rPr>
        <w:t>.3</w:t>
      </w:r>
      <w:r w:rsidRPr="00157629">
        <w:rPr>
          <w:rFonts w:cs="Arial"/>
        </w:rPr>
        <w:tab/>
        <w:t>Minimum conformance requirement</w:t>
      </w:r>
    </w:p>
    <w:p w14:paraId="416D6656" w14:textId="77777777" w:rsidR="00C94852" w:rsidRPr="00157629" w:rsidRDefault="00C94852" w:rsidP="00C94852">
      <w:pPr>
        <w:rPr>
          <w:rFonts w:cs="v4.2.0"/>
          <w:lang w:eastAsia="zh-CN"/>
        </w:rPr>
      </w:pPr>
      <w:r w:rsidRPr="00157629">
        <w:rPr>
          <w:rFonts w:eastAsia="MS Mincho"/>
          <w:lang w:eastAsia="zh-CN"/>
        </w:rPr>
        <w:t>Same as in clause 4.3.2.2.4.3.</w:t>
      </w:r>
    </w:p>
    <w:p w14:paraId="1CFBC7DD" w14:textId="77777777" w:rsidR="00C94852" w:rsidRPr="00157629" w:rsidRDefault="00C94852" w:rsidP="00C94852">
      <w:pPr>
        <w:rPr>
          <w:lang w:eastAsia="x-none"/>
        </w:rPr>
      </w:pPr>
      <w:r w:rsidRPr="00157629">
        <w:rPr>
          <w:lang w:eastAsia="zh-CN"/>
        </w:rPr>
        <w:t>The normative reference for this requirement is TS 38.133 [6] clause 6.2.2 and A.7.3.2.2.4.</w:t>
      </w:r>
    </w:p>
    <w:p w14:paraId="022F1BDE" w14:textId="77777777" w:rsidR="00C94852" w:rsidRPr="00157629" w:rsidRDefault="00C94852" w:rsidP="00C94852">
      <w:pPr>
        <w:pStyle w:val="H6"/>
        <w:rPr>
          <w:rFonts w:cs="Arial"/>
        </w:rPr>
      </w:pPr>
      <w:r w:rsidRPr="00157629">
        <w:t>7.3.2.2.4</w:t>
      </w:r>
      <w:r w:rsidRPr="00157629">
        <w:rPr>
          <w:rFonts w:cs="Arial"/>
        </w:rPr>
        <w:t>.4</w:t>
      </w:r>
      <w:r w:rsidRPr="00157629">
        <w:rPr>
          <w:rFonts w:cs="Arial"/>
        </w:rPr>
        <w:tab/>
        <w:t>Test description</w:t>
      </w:r>
    </w:p>
    <w:p w14:paraId="644CB810" w14:textId="77777777" w:rsidR="00C94852" w:rsidRPr="00157629" w:rsidRDefault="00C94852" w:rsidP="00C94852">
      <w:pPr>
        <w:pStyle w:val="H6"/>
        <w:rPr>
          <w:rFonts w:cs="Arial"/>
        </w:rPr>
      </w:pPr>
      <w:r w:rsidRPr="00157629">
        <w:t>7.3.2.2.4</w:t>
      </w:r>
      <w:r w:rsidRPr="00157629">
        <w:rPr>
          <w:rFonts w:cs="Arial"/>
        </w:rPr>
        <w:t>.4.1</w:t>
      </w:r>
      <w:r w:rsidRPr="00157629">
        <w:rPr>
          <w:rFonts w:cs="Arial"/>
        </w:rPr>
        <w:tab/>
        <w:t>Initial conditions</w:t>
      </w:r>
    </w:p>
    <w:p w14:paraId="6E3E224B" w14:textId="77777777" w:rsidR="00C94852" w:rsidRPr="00157629" w:rsidRDefault="00C94852" w:rsidP="00C94852">
      <w:pPr>
        <w:rPr>
          <w:lang w:eastAsia="sv-SE"/>
        </w:rPr>
      </w:pPr>
      <w:r w:rsidRPr="00157629">
        <w:rPr>
          <w:lang w:eastAsia="sv-SE"/>
        </w:rPr>
        <w:t xml:space="preserve">This test </w:t>
      </w:r>
      <w:r w:rsidRPr="00157629">
        <w:t>can be run in the configurations defined in</w:t>
      </w:r>
      <w:r w:rsidRPr="00157629">
        <w:rPr>
          <w:lang w:eastAsia="sv-SE"/>
        </w:rPr>
        <w:t xml:space="preserve"> Table </w:t>
      </w:r>
      <w:r w:rsidRPr="00157629">
        <w:t>7.3.2.2.4.4.1-1</w:t>
      </w:r>
      <w:r w:rsidRPr="00157629">
        <w:rPr>
          <w:lang w:eastAsia="sv-SE"/>
        </w:rPr>
        <w:t>.</w:t>
      </w:r>
    </w:p>
    <w:p w14:paraId="60B677FA" w14:textId="77777777" w:rsidR="00C94852" w:rsidRPr="00157629" w:rsidRDefault="00C94852" w:rsidP="00C94852">
      <w:pPr>
        <w:pStyle w:val="TH"/>
      </w:pPr>
      <w:r w:rsidRPr="00157629">
        <w:lastRenderedPageBreak/>
        <w:t xml:space="preserve">Table 7.3.2.2.4.4.1-1: 2-step </w:t>
      </w:r>
      <w:r w:rsidRPr="00157629">
        <w:rPr>
          <w:lang w:eastAsia="zh-CN"/>
        </w:rPr>
        <w:t>non-</w:t>
      </w:r>
      <w:r w:rsidRPr="00157629">
        <w:rPr>
          <w:bCs/>
          <w:lang w:eastAsia="sv-SE"/>
        </w:rPr>
        <w:t>contention based random access test in FR2 for NR standalone</w:t>
      </w:r>
      <w:r w:rsidRPr="00157629">
        <w:t xml:space="preserve"> supported test </w:t>
      </w:r>
      <w:proofErr w:type="gramStart"/>
      <w:r w:rsidRPr="00157629">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42"/>
        <w:gridCol w:w="5869"/>
      </w:tblGrid>
      <w:tr w:rsidR="00C94852" w:rsidRPr="00157629" w14:paraId="1FA031D0" w14:textId="77777777" w:rsidTr="00E451FD">
        <w:trPr>
          <w:jc w:val="center"/>
        </w:trPr>
        <w:tc>
          <w:tcPr>
            <w:tcW w:w="1474" w:type="dxa"/>
            <w:shd w:val="clear" w:color="auto" w:fill="auto"/>
          </w:tcPr>
          <w:p w14:paraId="53259ED7" w14:textId="77777777" w:rsidR="00C94852" w:rsidRPr="00157629" w:rsidRDefault="00C94852" w:rsidP="00E451FD">
            <w:pPr>
              <w:pStyle w:val="TAH"/>
            </w:pPr>
            <w:r w:rsidRPr="00157629">
              <w:t>Test Case ID</w:t>
            </w:r>
          </w:p>
        </w:tc>
        <w:tc>
          <w:tcPr>
            <w:tcW w:w="1842" w:type="dxa"/>
          </w:tcPr>
          <w:p w14:paraId="654B82F5" w14:textId="77777777" w:rsidR="00C94852" w:rsidRPr="00157629" w:rsidRDefault="00C94852" w:rsidP="00E451FD">
            <w:pPr>
              <w:pStyle w:val="TAH"/>
            </w:pPr>
            <w:r w:rsidRPr="00157629">
              <w:t>Test Config Index</w:t>
            </w:r>
          </w:p>
        </w:tc>
        <w:tc>
          <w:tcPr>
            <w:tcW w:w="5869" w:type="dxa"/>
            <w:shd w:val="clear" w:color="auto" w:fill="auto"/>
          </w:tcPr>
          <w:p w14:paraId="1CEBDD94" w14:textId="77777777" w:rsidR="00C94852" w:rsidRPr="00157629" w:rsidRDefault="00C94852" w:rsidP="00E451FD">
            <w:pPr>
              <w:pStyle w:val="TAH"/>
            </w:pPr>
            <w:r w:rsidRPr="00157629">
              <w:t>Description</w:t>
            </w:r>
          </w:p>
        </w:tc>
      </w:tr>
      <w:tr w:rsidR="00C94852" w:rsidRPr="00157629" w14:paraId="374AB596" w14:textId="77777777" w:rsidTr="00E451FD">
        <w:trPr>
          <w:jc w:val="center"/>
        </w:trPr>
        <w:tc>
          <w:tcPr>
            <w:tcW w:w="1474" w:type="dxa"/>
            <w:shd w:val="clear" w:color="auto" w:fill="auto"/>
          </w:tcPr>
          <w:p w14:paraId="5FA3B122" w14:textId="77777777" w:rsidR="00C94852" w:rsidRPr="00157629" w:rsidRDefault="00C94852" w:rsidP="00E451FD">
            <w:pPr>
              <w:pStyle w:val="TAL"/>
            </w:pPr>
            <w:r w:rsidRPr="00157629">
              <w:t>7.3.2.2.</w:t>
            </w:r>
            <w:r w:rsidRPr="00157629">
              <w:rPr>
                <w:lang w:eastAsia="zh-CN"/>
              </w:rPr>
              <w:t>4</w:t>
            </w:r>
            <w:r w:rsidRPr="00157629">
              <w:t>-1</w:t>
            </w:r>
          </w:p>
        </w:tc>
        <w:tc>
          <w:tcPr>
            <w:tcW w:w="1842" w:type="dxa"/>
          </w:tcPr>
          <w:p w14:paraId="25CF4483" w14:textId="77777777" w:rsidR="00C94852" w:rsidRPr="00157629" w:rsidRDefault="00C94852" w:rsidP="00E451FD">
            <w:pPr>
              <w:pStyle w:val="TAL"/>
            </w:pPr>
            <w:r w:rsidRPr="00157629">
              <w:t>1</w:t>
            </w:r>
          </w:p>
        </w:tc>
        <w:tc>
          <w:tcPr>
            <w:tcW w:w="5869" w:type="dxa"/>
            <w:shd w:val="clear" w:color="auto" w:fill="auto"/>
          </w:tcPr>
          <w:p w14:paraId="1B84234B" w14:textId="77777777" w:rsidR="00C94852" w:rsidRPr="00157629" w:rsidRDefault="00C94852" w:rsidP="00E451FD">
            <w:pPr>
              <w:pStyle w:val="TAL"/>
            </w:pPr>
            <w:r w:rsidRPr="00157629">
              <w:t xml:space="preserve">NR: 120 kHz SSB SCS, 100MHz bandwidth, </w:t>
            </w:r>
            <w:r w:rsidRPr="00157629">
              <w:rPr>
                <w:lang w:eastAsia="zh-CN"/>
              </w:rPr>
              <w:t>TDD duplex mode</w:t>
            </w:r>
          </w:p>
        </w:tc>
      </w:tr>
      <w:tr w:rsidR="00C94852" w:rsidRPr="00157629" w14:paraId="4E2F57E6" w14:textId="77777777" w:rsidTr="00E451FD">
        <w:trPr>
          <w:jc w:val="center"/>
        </w:trPr>
        <w:tc>
          <w:tcPr>
            <w:tcW w:w="9185" w:type="dxa"/>
            <w:gridSpan w:val="3"/>
            <w:shd w:val="clear" w:color="auto" w:fill="auto"/>
          </w:tcPr>
          <w:p w14:paraId="4824FDF4" w14:textId="77777777" w:rsidR="00C94852" w:rsidRPr="00157629" w:rsidRDefault="00C94852" w:rsidP="00E451FD">
            <w:pPr>
              <w:pStyle w:val="TAN"/>
            </w:pPr>
            <w:r w:rsidRPr="00157629">
              <w:rPr>
                <w:lang w:eastAsia="zh-CN"/>
              </w:rPr>
              <w:t>Note:</w:t>
            </w:r>
            <w:r w:rsidRPr="00157629">
              <w:rPr>
                <w:lang w:eastAsia="zh-CN"/>
              </w:rPr>
              <w:tab/>
              <w:t>The UE is only required to be tested in one of the supported test configurations depending on UE capability</w:t>
            </w:r>
          </w:p>
        </w:tc>
      </w:tr>
    </w:tbl>
    <w:p w14:paraId="094BFFBB" w14:textId="77777777" w:rsidR="00C94852" w:rsidRPr="00157629" w:rsidRDefault="00C94852" w:rsidP="00C94852">
      <w:pPr>
        <w:rPr>
          <w:lang w:eastAsia="sv-SE"/>
        </w:rPr>
      </w:pPr>
    </w:p>
    <w:p w14:paraId="439E4EFF" w14:textId="77777777" w:rsidR="00C94852" w:rsidRPr="00157629" w:rsidRDefault="00C94852" w:rsidP="00C94852">
      <w:pPr>
        <w:rPr>
          <w:lang w:eastAsia="sv-SE"/>
        </w:rPr>
      </w:pPr>
      <w:r w:rsidRPr="001576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57629">
        <w:rPr>
          <w:bCs/>
          <w:lang w:eastAsia="sv-SE"/>
        </w:rPr>
        <w:t>Δ</w:t>
      </w:r>
      <w:r w:rsidRPr="00157629">
        <w:rPr>
          <w:bCs/>
          <w:vertAlign w:val="subscript"/>
          <w:lang w:eastAsia="sv-SE"/>
        </w:rPr>
        <w:t>DL</w:t>
      </w:r>
      <w:r w:rsidRPr="00157629">
        <w:rPr>
          <w:lang w:eastAsia="sv-SE"/>
        </w:rPr>
        <w:t xml:space="preserve"> and </w:t>
      </w:r>
      <w:r w:rsidRPr="00157629">
        <w:rPr>
          <w:bCs/>
          <w:lang w:eastAsia="sv-SE"/>
        </w:rPr>
        <w:t>Δ</w:t>
      </w:r>
      <w:r w:rsidRPr="00157629">
        <w:rPr>
          <w:bCs/>
          <w:vertAlign w:val="subscript"/>
          <w:lang w:eastAsia="sv-SE"/>
        </w:rPr>
        <w:t>UL</w:t>
      </w:r>
      <w:r w:rsidRPr="00157629">
        <w:rPr>
          <w:lang w:eastAsia="sv-SE"/>
        </w:rPr>
        <w:t xml:space="preserve"> according to the following principles:</w:t>
      </w:r>
    </w:p>
    <w:p w14:paraId="2B4970F8" w14:textId="77777777" w:rsidR="00C94852" w:rsidRPr="00157629" w:rsidRDefault="00C94852" w:rsidP="00C94852">
      <w:pPr>
        <w:rPr>
          <w:lang w:eastAsia="sv-SE"/>
        </w:rPr>
      </w:pPr>
      <w:r w:rsidRPr="00157629">
        <w:rPr>
          <w:lang w:eastAsia="sv-SE"/>
        </w:rPr>
        <w:t xml:space="preserve">With the UE configured to report SS-RSRP, the </w:t>
      </w:r>
      <w:r w:rsidRPr="00157629">
        <w:rPr>
          <w:bCs/>
          <w:lang w:eastAsia="sv-SE"/>
        </w:rPr>
        <w:t>Δ</w:t>
      </w:r>
      <w:r w:rsidRPr="00157629">
        <w:rPr>
          <w:bCs/>
          <w:vertAlign w:val="subscript"/>
          <w:lang w:eastAsia="sv-SE"/>
        </w:rPr>
        <w:t>DL</w:t>
      </w:r>
      <w:r w:rsidRPr="00157629">
        <w:rPr>
          <w:lang w:eastAsia="sv-SE"/>
        </w:rPr>
        <w:t xml:space="preserve"> value is calculated as (RSRP_</w:t>
      </w:r>
      <w:r w:rsidRPr="00157629">
        <w:rPr>
          <w:vertAlign w:val="subscript"/>
          <w:lang w:eastAsia="sv-SE"/>
        </w:rPr>
        <w:t>REP</w:t>
      </w:r>
      <w:r w:rsidRPr="00157629">
        <w:rPr>
          <w:lang w:eastAsia="sv-SE"/>
        </w:rPr>
        <w:t xml:space="preserve"> – RSRP_76), where RSRP_</w:t>
      </w:r>
      <w:r w:rsidRPr="00157629">
        <w:rPr>
          <w:vertAlign w:val="subscript"/>
          <w:lang w:eastAsia="sv-SE"/>
        </w:rPr>
        <w:t>REP</w:t>
      </w:r>
      <w:r w:rsidRPr="00157629">
        <w:rPr>
          <w:lang w:eastAsia="sv-SE"/>
        </w:rPr>
        <w:t xml:space="preserve"> is the SS-RSRP Reported value according to TS 38.133 [6] Table 10.1.6.1-1 with -80.6dBm/SCS applied at the Reference point. For a Reported value </w:t>
      </w:r>
      <w:proofErr w:type="spellStart"/>
      <w:r w:rsidRPr="00157629">
        <w:rPr>
          <w:lang w:eastAsia="sv-SE"/>
        </w:rPr>
        <w:t>RSRP_x</w:t>
      </w:r>
      <w:proofErr w:type="spellEnd"/>
      <w:r w:rsidRPr="00157629">
        <w:rPr>
          <w:lang w:eastAsia="sv-SE"/>
        </w:rPr>
        <w:t>, x is treated as a positive integer value.</w:t>
      </w:r>
    </w:p>
    <w:p w14:paraId="3B7F95E3" w14:textId="77777777" w:rsidR="00C94852" w:rsidRPr="00157629" w:rsidRDefault="00C94852" w:rsidP="00C94852">
      <w:pPr>
        <w:rPr>
          <w:lang w:eastAsia="sv-SE"/>
        </w:rPr>
      </w:pPr>
      <w:r w:rsidRPr="00157629">
        <w:rPr>
          <w:lang w:eastAsia="sv-SE"/>
        </w:rPr>
        <w:t xml:space="preserve">With the UE configured to send a first PRACH preamble, </w:t>
      </w:r>
      <w:r w:rsidRPr="00157629">
        <w:rPr>
          <w:bCs/>
          <w:lang w:eastAsia="sv-SE"/>
        </w:rPr>
        <w:t>Δ</w:t>
      </w:r>
      <w:r w:rsidRPr="00157629">
        <w:rPr>
          <w:bCs/>
          <w:vertAlign w:val="subscript"/>
          <w:lang w:eastAsia="sv-SE"/>
        </w:rPr>
        <w:t>UL</w:t>
      </w:r>
      <w:r w:rsidRPr="00157629">
        <w:rPr>
          <w:lang w:eastAsia="sv-SE"/>
        </w:rPr>
        <w:t xml:space="preserve"> value is calculated as -</w:t>
      </w:r>
      <w:proofErr w:type="gramStart"/>
      <w:r w:rsidRPr="00157629">
        <w:rPr>
          <w:lang w:eastAsia="sv-SE"/>
        </w:rPr>
        <w:t>ROUND(</w:t>
      </w:r>
      <w:proofErr w:type="gramEnd"/>
      <w:r w:rsidRPr="00157629">
        <w:rPr>
          <w:lang w:eastAsia="sv-SE"/>
        </w:rPr>
        <w:t xml:space="preserve">PPRACH0 -1), where PPRACH0 is the measured first PRACH power with -80.6dBm/SCS applied at the Reference point, and with signalled values </w:t>
      </w:r>
      <w:proofErr w:type="spellStart"/>
      <w:r w:rsidRPr="00157629">
        <w:rPr>
          <w:i/>
          <w:lang w:eastAsia="sv-SE"/>
        </w:rPr>
        <w:t>preambleReceivedTargetPower</w:t>
      </w:r>
      <w:proofErr w:type="spellEnd"/>
      <w:r w:rsidRPr="00157629">
        <w:rPr>
          <w:lang w:eastAsia="sv-SE"/>
        </w:rPr>
        <w:t xml:space="preserve"> = -100dBm and </w:t>
      </w:r>
      <w:r w:rsidRPr="00157629">
        <w:rPr>
          <w:i/>
          <w:iCs/>
          <w:lang w:eastAsia="sv-SE"/>
        </w:rPr>
        <w:t>ss-PBCH-</w:t>
      </w:r>
      <w:proofErr w:type="spellStart"/>
      <w:r w:rsidRPr="00157629">
        <w:rPr>
          <w:i/>
          <w:iCs/>
          <w:lang w:eastAsia="sv-SE"/>
        </w:rPr>
        <w:t>BlockPower</w:t>
      </w:r>
      <w:proofErr w:type="spellEnd"/>
      <w:r w:rsidRPr="00157629">
        <w:rPr>
          <w:lang w:eastAsia="sv-SE"/>
        </w:rPr>
        <w:t xml:space="preserve"> = 20dBm.</w:t>
      </w:r>
    </w:p>
    <w:p w14:paraId="28A5FD5C" w14:textId="77777777" w:rsidR="00C94852" w:rsidRPr="00157629" w:rsidRDefault="00C94852" w:rsidP="00C94852">
      <w:pPr>
        <w:rPr>
          <w:lang w:eastAsia="sv-SE"/>
        </w:rPr>
      </w:pPr>
      <w:r w:rsidRPr="00157629">
        <w:rPr>
          <w:lang w:eastAsia="sv-SE"/>
        </w:rPr>
        <w:t>Configure the test equipment and the DUT according to the parameters in Table 7.3.2.2.4.4.1-2.</w:t>
      </w:r>
    </w:p>
    <w:p w14:paraId="02F56860" w14:textId="77777777" w:rsidR="00C94852" w:rsidRPr="00157629" w:rsidRDefault="00C94852" w:rsidP="00C94852">
      <w:pPr>
        <w:pStyle w:val="TH"/>
      </w:pPr>
      <w:r w:rsidRPr="00157629">
        <w:t xml:space="preserve">Table 7.3.2.2.4.4.1-2: Test Environment for 2-step RACH </w:t>
      </w:r>
      <w:r w:rsidRPr="00157629">
        <w:rPr>
          <w:lang w:eastAsia="zh-CN"/>
        </w:rPr>
        <w:t>non-</w:t>
      </w:r>
      <w:proofErr w:type="spellStart"/>
      <w:r w:rsidRPr="00157629">
        <w:rPr>
          <w:lang w:eastAsia="zh-CN"/>
        </w:rPr>
        <w:t>dss</w:t>
      </w:r>
      <w:r w:rsidRPr="00157629">
        <w:t>contention</w:t>
      </w:r>
      <w:proofErr w:type="spellEnd"/>
      <w:r w:rsidRPr="00157629">
        <w:t xml:space="preserve"> based random access test in FR2 for NR </w:t>
      </w:r>
      <w:proofErr w:type="gramStart"/>
      <w:r w:rsidRPr="00157629">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52" w:rsidRPr="00157629" w14:paraId="649A44F1"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BB1D5F6" w14:textId="77777777" w:rsidR="00C94852" w:rsidRPr="00157629" w:rsidRDefault="00C94852" w:rsidP="00E451FD">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6A02DB" w14:textId="77777777" w:rsidR="00C94852" w:rsidRPr="00157629" w:rsidRDefault="00C94852" w:rsidP="00E451FD">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4DFC56C9" w14:textId="77777777" w:rsidR="00C94852" w:rsidRPr="00157629" w:rsidRDefault="00C94852" w:rsidP="00E451FD">
            <w:pPr>
              <w:pStyle w:val="TAH"/>
            </w:pPr>
            <w:r w:rsidRPr="00157629">
              <w:t>Comment</w:t>
            </w:r>
          </w:p>
        </w:tc>
      </w:tr>
      <w:tr w:rsidR="00C94852" w:rsidRPr="00157629" w14:paraId="15EBC5A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0D53CF49" w14:textId="77777777" w:rsidR="00C94852" w:rsidRPr="00157629" w:rsidRDefault="00C94852" w:rsidP="00E451FD">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43CF0D" w14:textId="77777777" w:rsidR="00C94852" w:rsidRPr="00157629" w:rsidRDefault="00C94852" w:rsidP="00E451FD">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B6B1405" w14:textId="77777777" w:rsidR="00C94852" w:rsidRPr="00157629" w:rsidRDefault="00C94852" w:rsidP="00E451FD">
            <w:pPr>
              <w:pStyle w:val="TAL"/>
            </w:pPr>
            <w:r w:rsidRPr="00157629">
              <w:t>As specified in TS 38.508-1 [14] clause 4.1.</w:t>
            </w:r>
          </w:p>
        </w:tc>
      </w:tr>
      <w:tr w:rsidR="00C94852" w:rsidRPr="00157629" w14:paraId="7B078EF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110B7117" w14:textId="77777777" w:rsidR="00C94852" w:rsidRPr="00157629" w:rsidRDefault="00C94852" w:rsidP="00E451FD">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FE40C4" w14:textId="77777777" w:rsidR="00C94852" w:rsidRPr="00157629" w:rsidRDefault="00C94852" w:rsidP="00E451FD">
            <w:pPr>
              <w:pStyle w:val="TAL"/>
            </w:pPr>
            <w:r w:rsidRPr="00157629">
              <w:t>As specified in Annex E, Table E.5-1 and TS 38.508-1 [14] clause 4.3.1.</w:t>
            </w:r>
          </w:p>
        </w:tc>
      </w:tr>
      <w:tr w:rsidR="00C94852" w:rsidRPr="00157629" w14:paraId="224EDC2C"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6C05A6C6" w14:textId="77777777" w:rsidR="00C94852" w:rsidRPr="00157629" w:rsidRDefault="00C94852" w:rsidP="00E451FD">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BE78D" w14:textId="77777777" w:rsidR="00C94852" w:rsidRPr="00157629" w:rsidRDefault="00C94852" w:rsidP="00E451FD">
            <w:pPr>
              <w:pStyle w:val="TAL"/>
            </w:pPr>
            <w:r w:rsidRPr="00157629">
              <w:t>As specified by the test configuration selected from Table 7.3.2.2.4.4.1-1.</w:t>
            </w:r>
          </w:p>
        </w:tc>
      </w:tr>
      <w:tr w:rsidR="00C94852" w:rsidRPr="00157629" w14:paraId="405F850E"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4661568E" w14:textId="77777777" w:rsidR="00C94852" w:rsidRPr="00157629" w:rsidRDefault="00C94852" w:rsidP="00E451FD">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4265DF" w14:textId="77777777" w:rsidR="00C94852" w:rsidRPr="00157629" w:rsidRDefault="00C94852" w:rsidP="00E451FD">
            <w:pPr>
              <w:pStyle w:val="TAL"/>
            </w:pPr>
            <w:r w:rsidRPr="00157629">
              <w:t>No interference</w:t>
            </w:r>
          </w:p>
        </w:tc>
        <w:tc>
          <w:tcPr>
            <w:tcW w:w="3961" w:type="dxa"/>
            <w:tcBorders>
              <w:top w:val="single" w:sz="4" w:space="0" w:color="auto"/>
              <w:left w:val="single" w:sz="4" w:space="0" w:color="auto"/>
              <w:bottom w:val="single" w:sz="4" w:space="0" w:color="auto"/>
              <w:right w:val="single" w:sz="4" w:space="0" w:color="auto"/>
            </w:tcBorders>
            <w:hideMark/>
          </w:tcPr>
          <w:p w14:paraId="514ADF26" w14:textId="77777777" w:rsidR="00C94852" w:rsidRPr="00157629" w:rsidRDefault="00C94852" w:rsidP="00E451FD">
            <w:pPr>
              <w:pStyle w:val="TAL"/>
            </w:pPr>
            <w:r w:rsidRPr="00157629">
              <w:t>As specified in Annex C.2.1.</w:t>
            </w:r>
          </w:p>
        </w:tc>
      </w:tr>
      <w:tr w:rsidR="00C94852" w:rsidRPr="00157629" w14:paraId="4898BBBC" w14:textId="77777777" w:rsidTr="00E451F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80322B" w14:textId="77777777" w:rsidR="00C94852" w:rsidRPr="00157629" w:rsidRDefault="00C94852" w:rsidP="00E451FD">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116B6B" w14:textId="77777777" w:rsidR="00C94852" w:rsidRPr="00157629" w:rsidRDefault="00C94852" w:rsidP="00E451FD">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752D2DE" w14:textId="77777777" w:rsidR="00C94852" w:rsidRPr="00157629" w:rsidRDefault="00C94852" w:rsidP="00E451FD">
            <w:pPr>
              <w:pStyle w:val="TAL"/>
            </w:pPr>
            <w:r w:rsidRPr="00157629">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70772C" w14:textId="77777777" w:rsidR="00C94852" w:rsidRPr="00157629" w:rsidRDefault="00C94852" w:rsidP="00E451FD">
            <w:pPr>
              <w:pStyle w:val="TAL"/>
            </w:pPr>
            <w:r w:rsidRPr="00157629">
              <w:t>As specified in TS 38.508-1 [14] Annex A.</w:t>
            </w:r>
          </w:p>
        </w:tc>
      </w:tr>
      <w:tr w:rsidR="00C94852" w:rsidRPr="00157629" w14:paraId="10C89978" w14:textId="77777777" w:rsidTr="00E451F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F2BD" w14:textId="77777777" w:rsidR="00C94852" w:rsidRPr="00157629" w:rsidRDefault="00C94852" w:rsidP="00E451F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7B1586" w14:textId="77777777" w:rsidR="00C94852" w:rsidRPr="00157629" w:rsidRDefault="00C94852" w:rsidP="00E451FD">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4AF59FDA" w14:textId="77777777" w:rsidR="00C94852" w:rsidRPr="00157629" w:rsidRDefault="00C94852" w:rsidP="00E451FD">
            <w:pPr>
              <w:pStyle w:val="TAL"/>
            </w:pPr>
            <w:r w:rsidRPr="00157629">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56CB" w14:textId="77777777" w:rsidR="00C94852" w:rsidRPr="00157629" w:rsidRDefault="00C94852" w:rsidP="00E451FD">
            <w:pPr>
              <w:spacing w:after="0"/>
              <w:rPr>
                <w:rFonts w:ascii="Arial" w:hAnsi="Arial"/>
                <w:sz w:val="18"/>
              </w:rPr>
            </w:pPr>
          </w:p>
        </w:tc>
      </w:tr>
      <w:tr w:rsidR="00C94852" w:rsidRPr="00157629" w14:paraId="5E319DD9" w14:textId="77777777" w:rsidTr="00E451FD">
        <w:trPr>
          <w:jc w:val="center"/>
        </w:trPr>
        <w:tc>
          <w:tcPr>
            <w:tcW w:w="1701" w:type="dxa"/>
            <w:tcBorders>
              <w:top w:val="single" w:sz="4" w:space="0" w:color="auto"/>
              <w:left w:val="single" w:sz="4" w:space="0" w:color="auto"/>
              <w:bottom w:val="single" w:sz="4" w:space="0" w:color="auto"/>
              <w:right w:val="single" w:sz="4" w:space="0" w:color="auto"/>
            </w:tcBorders>
            <w:hideMark/>
          </w:tcPr>
          <w:p w14:paraId="7AB43D66" w14:textId="77777777" w:rsidR="00C94852" w:rsidRPr="00157629" w:rsidRDefault="00C94852" w:rsidP="00E451FD">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A463B8" w14:textId="77777777" w:rsidR="00C94852" w:rsidRPr="00157629" w:rsidRDefault="00C94852" w:rsidP="00E451FD">
            <w:pPr>
              <w:pStyle w:val="TAL"/>
            </w:pPr>
            <w:r w:rsidRPr="00157629">
              <w:t>FFS</w:t>
            </w:r>
          </w:p>
        </w:tc>
        <w:tc>
          <w:tcPr>
            <w:tcW w:w="3961" w:type="dxa"/>
            <w:tcBorders>
              <w:top w:val="single" w:sz="4" w:space="0" w:color="auto"/>
              <w:left w:val="single" w:sz="4" w:space="0" w:color="auto"/>
              <w:bottom w:val="single" w:sz="4" w:space="0" w:color="auto"/>
              <w:right w:val="single" w:sz="4" w:space="0" w:color="auto"/>
            </w:tcBorders>
          </w:tcPr>
          <w:p w14:paraId="109278D1" w14:textId="77777777" w:rsidR="00C94852" w:rsidRPr="00157629" w:rsidRDefault="00C94852" w:rsidP="00E451FD">
            <w:pPr>
              <w:pStyle w:val="TAL"/>
            </w:pPr>
          </w:p>
        </w:tc>
      </w:tr>
    </w:tbl>
    <w:p w14:paraId="30818951" w14:textId="77777777" w:rsidR="00C94852" w:rsidRPr="00157629" w:rsidRDefault="00C94852" w:rsidP="00C94852">
      <w:pPr>
        <w:rPr>
          <w:lang w:eastAsia="sv-SE"/>
        </w:rPr>
      </w:pPr>
    </w:p>
    <w:p w14:paraId="747DA916" w14:textId="77777777" w:rsidR="00C94852" w:rsidRPr="00157629" w:rsidRDefault="00C94852" w:rsidP="00C94852">
      <w:pPr>
        <w:pStyle w:val="B1"/>
      </w:pPr>
      <w:r w:rsidRPr="00157629">
        <w:t>1.</w:t>
      </w:r>
      <w:r w:rsidRPr="00157629">
        <w:tab/>
        <w:t>Message contents are defined in clause 7.3.2.2.4.4.3.</w:t>
      </w:r>
    </w:p>
    <w:p w14:paraId="13CCA7D5" w14:textId="77777777" w:rsidR="00C94852" w:rsidRPr="00157629" w:rsidRDefault="00C94852" w:rsidP="00C94852">
      <w:pPr>
        <w:pStyle w:val="B1"/>
      </w:pPr>
      <w:r w:rsidRPr="00157629">
        <w:t>2.</w:t>
      </w:r>
      <w:r w:rsidRPr="00157629">
        <w:tab/>
        <w:t>Cell 1 is the NR FR2 serving cell (</w:t>
      </w:r>
      <w:proofErr w:type="spellStart"/>
      <w:r w:rsidRPr="00157629">
        <w:t>PCell</w:t>
      </w:r>
      <w:proofErr w:type="spellEnd"/>
      <w:r w:rsidRPr="00157629">
        <w:t>). The connection setup is done according to the settings in FFS.</w:t>
      </w:r>
    </w:p>
    <w:p w14:paraId="2D4F4D27" w14:textId="77777777" w:rsidR="00C94852" w:rsidRPr="00157629" w:rsidRDefault="00C94852" w:rsidP="00C94852">
      <w:pPr>
        <w:pStyle w:val="H6"/>
        <w:rPr>
          <w:lang w:eastAsia="sv-SE"/>
        </w:rPr>
      </w:pPr>
      <w:r w:rsidRPr="00157629">
        <w:t>7.3.2.2.4</w:t>
      </w:r>
      <w:r w:rsidRPr="00157629">
        <w:rPr>
          <w:lang w:eastAsia="sv-SE"/>
        </w:rPr>
        <w:t>.4.2</w:t>
      </w:r>
      <w:r w:rsidRPr="00157629">
        <w:rPr>
          <w:lang w:eastAsia="sv-SE"/>
        </w:rPr>
        <w:tab/>
        <w:t>Test procedure</w:t>
      </w:r>
    </w:p>
    <w:p w14:paraId="564FA28A" w14:textId="77777777" w:rsidR="00C94852" w:rsidRPr="00157629" w:rsidRDefault="00C94852" w:rsidP="00C94852">
      <w:pPr>
        <w:rPr>
          <w:rFonts w:eastAsia="??"/>
        </w:rPr>
      </w:pPr>
      <w:r w:rsidRPr="00157629">
        <w:t xml:space="preserve">The test consists of a single cell, configured as </w:t>
      </w:r>
      <w:proofErr w:type="spellStart"/>
      <w:r w:rsidRPr="00157629">
        <w:t>PCell</w:t>
      </w:r>
      <w:proofErr w:type="spellEnd"/>
      <w:r w:rsidRPr="00157629">
        <w:t xml:space="preserve"> in FR2. The System Simulator shall explicitly assign a </w:t>
      </w:r>
      <w:proofErr w:type="gramStart"/>
      <w:r w:rsidRPr="00157629">
        <w:t>random access</w:t>
      </w:r>
      <w:proofErr w:type="gramEnd"/>
      <w:r w:rsidRPr="00157629">
        <w:t xml:space="preserve"> preamble via dedicated signalling in the downlink.</w:t>
      </w:r>
    </w:p>
    <w:p w14:paraId="481B6C03" w14:textId="77777777" w:rsidR="00C94852" w:rsidRPr="00157629" w:rsidRDefault="00C94852" w:rsidP="00C94852">
      <w:pPr>
        <w:pStyle w:val="B1"/>
      </w:pPr>
      <w:r w:rsidRPr="00157629">
        <w:t>1.</w:t>
      </w:r>
      <w:r w:rsidRPr="00157629">
        <w:tab/>
        <w:t xml:space="preserve">Ensure the UE is in state RRC_IDLE with generic procedure parameters Connectivity </w:t>
      </w:r>
      <w:r w:rsidRPr="00157629">
        <w:rPr>
          <w:i/>
        </w:rPr>
        <w:t>NR</w:t>
      </w:r>
      <w:r w:rsidRPr="00157629">
        <w:t xml:space="preserve"> and Test Mode </w:t>
      </w:r>
      <w:r w:rsidRPr="00157629">
        <w:rPr>
          <w:i/>
        </w:rPr>
        <w:t>On</w:t>
      </w:r>
      <w:r w:rsidRPr="00157629">
        <w:t xml:space="preserve"> according to TS 38.508-1 [14] clause 4.5.</w:t>
      </w:r>
    </w:p>
    <w:p w14:paraId="5F0B8DCC" w14:textId="77777777" w:rsidR="00C94852" w:rsidRPr="00157629" w:rsidRDefault="00C94852" w:rsidP="00C94852">
      <w:pPr>
        <w:pStyle w:val="B1"/>
      </w:pPr>
      <w:r w:rsidRPr="00157629">
        <w:t>2.</w:t>
      </w:r>
      <w:r w:rsidRPr="00157629">
        <w:tab/>
        <w:t>Set the parameters according to Table 7.3.2.2.4.5-1</w:t>
      </w:r>
      <w:r w:rsidRPr="00157629">
        <w:rPr>
          <w:lang w:eastAsia="zh-CN"/>
        </w:rPr>
        <w:t xml:space="preserve"> </w:t>
      </w:r>
      <w:proofErr w:type="gramStart"/>
      <w:r w:rsidRPr="00157629">
        <w:rPr>
          <w:lang w:eastAsia="zh-CN"/>
        </w:rPr>
        <w:t xml:space="preserve">and </w:t>
      </w:r>
      <w:r w:rsidRPr="00157629">
        <w:t xml:space="preserve"> 7.3.2.2.</w:t>
      </w:r>
      <w:r w:rsidRPr="00157629">
        <w:rPr>
          <w:lang w:eastAsia="zh-CN"/>
        </w:rPr>
        <w:t>4</w:t>
      </w:r>
      <w:r w:rsidRPr="00157629">
        <w:t>.5</w:t>
      </w:r>
      <w:proofErr w:type="gramEnd"/>
      <w:r w:rsidRPr="00157629">
        <w:t>-</w:t>
      </w:r>
      <w:r w:rsidRPr="00157629">
        <w:rPr>
          <w:lang w:eastAsia="zh-CN"/>
        </w:rPr>
        <w:t>2.</w:t>
      </w:r>
      <w:r w:rsidRPr="00157629">
        <w:t xml:space="preserve"> </w:t>
      </w:r>
    </w:p>
    <w:p w14:paraId="594BBBBA" w14:textId="77777777" w:rsidR="00C94852" w:rsidRPr="00157629" w:rsidRDefault="00C94852" w:rsidP="00C94852">
      <w:pPr>
        <w:pStyle w:val="B1"/>
      </w:pPr>
      <w:r w:rsidRPr="00157629">
        <w:t>3.</w:t>
      </w:r>
      <w:r w:rsidRPr="00157629">
        <w:tab/>
        <w:t xml:space="preserve">The UE shall establish a connection setup with SS, the </w:t>
      </w:r>
      <w:proofErr w:type="gramStart"/>
      <w:r w:rsidRPr="00157629">
        <w:t>random access</w:t>
      </w:r>
      <w:proofErr w:type="gramEnd"/>
      <w:r w:rsidRPr="00157629">
        <w:t xml:space="preserve"> procedure within the connection setup is used in the test.</w:t>
      </w:r>
    </w:p>
    <w:p w14:paraId="496DA8A2" w14:textId="77777777" w:rsidR="00C94852" w:rsidRPr="00157629" w:rsidRDefault="00C94852" w:rsidP="00C94852">
      <w:pPr>
        <w:pStyle w:val="B1"/>
      </w:pPr>
      <w:r w:rsidRPr="00157629">
        <w:t>4.</w:t>
      </w:r>
      <w:r w:rsidRPr="00157629">
        <w:tab/>
        <w:t xml:space="preserve">Test 1: Correct behaviour when transmitting </w:t>
      </w:r>
      <w:proofErr w:type="spellStart"/>
      <w:r w:rsidRPr="00157629">
        <w:t>MsgA</w:t>
      </w:r>
      <w:proofErr w:type="spellEnd"/>
      <w:r w:rsidRPr="00157629">
        <w:t>:</w:t>
      </w:r>
    </w:p>
    <w:p w14:paraId="0EEB356F" w14:textId="77777777" w:rsidR="00C94852" w:rsidRPr="00157629" w:rsidRDefault="00C94852" w:rsidP="00C94852">
      <w:pPr>
        <w:pStyle w:val="B2"/>
        <w:ind w:left="993" w:hanging="426"/>
      </w:pPr>
      <w:r w:rsidRPr="00157629">
        <w:t>4.1.</w:t>
      </w:r>
      <w:r w:rsidRPr="00157629">
        <w:tab/>
        <w:t xml:space="preserve">The UE shall send the </w:t>
      </w:r>
      <w:proofErr w:type="spellStart"/>
      <w:r w:rsidRPr="00157629">
        <w:t>MsgA</w:t>
      </w:r>
      <w:proofErr w:type="spellEnd"/>
      <w:r w:rsidRPr="00157629">
        <w:t xml:space="preserve"> PRACH and </w:t>
      </w:r>
      <w:proofErr w:type="spellStart"/>
      <w:r w:rsidRPr="00157629">
        <w:t>MsgA</w:t>
      </w:r>
      <w:proofErr w:type="spellEnd"/>
      <w:r w:rsidRPr="00157629">
        <w:t xml:space="preserve"> PUSCH to the System Simulator </w:t>
      </w:r>
      <w:r w:rsidRPr="00157629">
        <w:rPr>
          <w:lang w:eastAsia="zh-CN"/>
        </w:rPr>
        <w:t xml:space="preserve">with a preamble which belongs to one of the </w:t>
      </w:r>
      <w:proofErr w:type="gramStart"/>
      <w:r w:rsidRPr="00157629">
        <w:rPr>
          <w:lang w:eastAsia="zh-CN"/>
        </w:rPr>
        <w:t>Random Access</w:t>
      </w:r>
      <w:proofErr w:type="gramEnd"/>
      <w:r w:rsidRPr="00157629">
        <w:rPr>
          <w:lang w:eastAsia="zh-CN"/>
        </w:rPr>
        <w:t xml:space="preserve"> Preambles associated with the SSB with index 0, which has</w:t>
      </w:r>
      <w:r w:rsidRPr="00157629">
        <w:rPr>
          <w:rFonts w:cs="v4.2.0"/>
          <w:lang w:eastAsia="zh-CN"/>
        </w:rPr>
        <w:t xml:space="preserve"> SS-RSRP above the configured </w:t>
      </w:r>
      <w:bookmarkStart w:id="52" w:name="OLE_LINK2"/>
      <w:proofErr w:type="spellStart"/>
      <w:r w:rsidRPr="00157629">
        <w:rPr>
          <w:rFonts w:cs="v4.2.0"/>
          <w:i/>
          <w:iCs/>
          <w:lang w:eastAsia="zh-CN"/>
        </w:rPr>
        <w:t>msgA</w:t>
      </w:r>
      <w:proofErr w:type="spellEnd"/>
      <w:r w:rsidRPr="00157629">
        <w:rPr>
          <w:rFonts w:cs="v4.2.0"/>
          <w:i/>
          <w:iCs/>
          <w:lang w:eastAsia="zh-CN"/>
        </w:rPr>
        <w:t>-RSRP</w:t>
      </w:r>
      <w:r w:rsidRPr="00157629">
        <w:rPr>
          <w:rFonts w:cs="v4.2.0"/>
          <w:i/>
          <w:lang w:eastAsia="zh-CN"/>
        </w:rPr>
        <w:t>-</w:t>
      </w:r>
      <w:proofErr w:type="spellStart"/>
      <w:r w:rsidRPr="00157629">
        <w:rPr>
          <w:rFonts w:cs="v4.2.0"/>
          <w:i/>
          <w:lang w:eastAsia="zh-CN"/>
        </w:rPr>
        <w:t>ThresholdSSB</w:t>
      </w:r>
      <w:bookmarkEnd w:id="52"/>
      <w:proofErr w:type="spellEnd"/>
      <w:r w:rsidRPr="00157629">
        <w:t xml:space="preserve">. The UE shall send the </w:t>
      </w:r>
      <w:proofErr w:type="spellStart"/>
      <w:r w:rsidRPr="00157629">
        <w:t>MsgA</w:t>
      </w:r>
      <w:proofErr w:type="spellEnd"/>
      <w:r w:rsidRPr="00157629">
        <w:t xml:space="preserve"> PUSCH on the </w:t>
      </w:r>
      <w:proofErr w:type="spellStart"/>
      <w:r w:rsidRPr="00157629">
        <w:t>MsgA</w:t>
      </w:r>
      <w:proofErr w:type="spellEnd"/>
      <w:r w:rsidRPr="00157629">
        <w:t xml:space="preserve"> PUSCH occasion that is associated with the chosen preamble.</w:t>
      </w:r>
    </w:p>
    <w:p w14:paraId="706D89FC" w14:textId="77777777" w:rsidR="00C94852" w:rsidRPr="00157629" w:rsidRDefault="00C94852" w:rsidP="00C94852">
      <w:pPr>
        <w:pStyle w:val="B1"/>
      </w:pPr>
      <w:r w:rsidRPr="00157629">
        <w:t>5.</w:t>
      </w:r>
      <w:r w:rsidRPr="00157629">
        <w:tab/>
        <w:t xml:space="preserve">Test 2: Correct behaviour when receiving </w:t>
      </w:r>
      <w:proofErr w:type="spellStart"/>
      <w:r w:rsidRPr="00157629">
        <w:t>MsgB</w:t>
      </w:r>
      <w:proofErr w:type="spellEnd"/>
      <w:r w:rsidRPr="00157629">
        <w:t>:</w:t>
      </w:r>
    </w:p>
    <w:p w14:paraId="35537E43" w14:textId="77777777" w:rsidR="00C94852" w:rsidRPr="00157629" w:rsidRDefault="00C94852" w:rsidP="00C94852">
      <w:pPr>
        <w:pStyle w:val="B2"/>
        <w:ind w:left="993" w:hanging="426"/>
      </w:pPr>
      <w:r w:rsidRPr="00157629">
        <w:lastRenderedPageBreak/>
        <w:t>5.1.</w:t>
      </w:r>
      <w:r w:rsidRPr="00157629">
        <w:tab/>
        <w:t>Repeat steps 1-3.</w:t>
      </w:r>
    </w:p>
    <w:p w14:paraId="5F1F919A" w14:textId="77777777" w:rsidR="00C94852" w:rsidRPr="00157629" w:rsidRDefault="00C94852" w:rsidP="00C94852">
      <w:pPr>
        <w:pStyle w:val="B2"/>
        <w:ind w:left="993" w:hanging="426"/>
      </w:pPr>
      <w:r w:rsidRPr="00157629">
        <w:t>5.2.</w:t>
      </w:r>
      <w:r w:rsidRPr="00157629">
        <w:tab/>
        <w:t xml:space="preserve">The UE shall send preambles to the System Simulator. In response to the first </w:t>
      </w:r>
      <w:r w:rsidRPr="00157629">
        <w:rPr>
          <w:lang w:eastAsia="zh-CN"/>
        </w:rPr>
        <w:t>2</w:t>
      </w:r>
      <w:r w:rsidRPr="00157629">
        <w:t xml:space="preserve"> preambles, the System Simulator shall transmit a </w:t>
      </w:r>
      <w:proofErr w:type="spellStart"/>
      <w:r w:rsidRPr="00157629">
        <w:t>MsgB</w:t>
      </w:r>
      <w:proofErr w:type="spellEnd"/>
      <w:r w:rsidRPr="00157629">
        <w:t xml:space="preserve"> containing identifiers that do not match the transmitted </w:t>
      </w:r>
      <w:proofErr w:type="gramStart"/>
      <w:r w:rsidRPr="00157629">
        <w:t>Random Access</w:t>
      </w:r>
      <w:proofErr w:type="gramEnd"/>
      <w:r w:rsidRPr="00157629">
        <w:t xml:space="preserve"> Preamble.</w:t>
      </w:r>
    </w:p>
    <w:p w14:paraId="5921A2CD" w14:textId="77777777" w:rsidR="00C94852" w:rsidRPr="00157629" w:rsidRDefault="00C94852" w:rsidP="00C94852">
      <w:pPr>
        <w:pStyle w:val="B2"/>
        <w:ind w:left="993" w:hanging="426"/>
      </w:pPr>
      <w:r w:rsidRPr="00157629">
        <w:t>5.3.</w:t>
      </w:r>
      <w:r w:rsidRPr="00157629">
        <w:tab/>
        <w:t xml:space="preserve">As the received </w:t>
      </w:r>
      <w:proofErr w:type="spellStart"/>
      <w:r w:rsidRPr="00157629">
        <w:t>MsgB</w:t>
      </w:r>
      <w:proofErr w:type="spellEnd"/>
      <w:r w:rsidRPr="00157629">
        <w:t xml:space="preserve"> contain Random Access Preamble identifiers that do not match the transmitted </w:t>
      </w:r>
      <w:proofErr w:type="gramStart"/>
      <w:r w:rsidRPr="00157629">
        <w:t>Random Access</w:t>
      </w:r>
      <w:proofErr w:type="gramEnd"/>
      <w:r w:rsidRPr="00157629">
        <w:t xml:space="preserve"> Preamble, </w:t>
      </w:r>
      <w:r w:rsidRPr="00157629">
        <w:rPr>
          <w:rFonts w:cs="v4.2.0"/>
        </w:rPr>
        <w:t xml:space="preserve">the UE shall perform the Random Access Resource selection procedure specified in clause 5.1.2a in TS 38.321 [12], and transmit with the calculated </w:t>
      </w:r>
      <w:proofErr w:type="spellStart"/>
      <w:r w:rsidRPr="00157629">
        <w:rPr>
          <w:rFonts w:cs="v4.2.0"/>
        </w:rPr>
        <w:t>MsgA</w:t>
      </w:r>
      <w:proofErr w:type="spellEnd"/>
      <w:r w:rsidRPr="00157629">
        <w:rPr>
          <w:rFonts w:cs="v4.2.0"/>
        </w:rPr>
        <w:t xml:space="preserve"> PRACH transmission power when the backoff time expires</w:t>
      </w:r>
      <w:r w:rsidRPr="00157629">
        <w:t>.</w:t>
      </w:r>
    </w:p>
    <w:p w14:paraId="7A6F74DA" w14:textId="77777777" w:rsidR="00C94852" w:rsidRPr="00157629" w:rsidRDefault="00C94852" w:rsidP="00C94852">
      <w:pPr>
        <w:pStyle w:val="B2"/>
        <w:ind w:left="993" w:hanging="426"/>
      </w:pPr>
      <w:r w:rsidRPr="00157629">
        <w:t>5.4.</w:t>
      </w:r>
      <w:r w:rsidRPr="00157629">
        <w:tab/>
      </w:r>
      <w:r w:rsidRPr="00157629">
        <w:rPr>
          <w:rFonts w:cs="v4.2.0"/>
        </w:rPr>
        <w:t>The System Simulator shall</w:t>
      </w:r>
      <w:r w:rsidRPr="00157629">
        <w:t xml:space="preserve"> transmit a </w:t>
      </w:r>
      <w:proofErr w:type="spellStart"/>
      <w:r w:rsidRPr="00157629">
        <w:t>MsgB</w:t>
      </w:r>
      <w:proofErr w:type="spellEnd"/>
      <w:r w:rsidRPr="00157629">
        <w:t xml:space="preserve"> containing </w:t>
      </w:r>
      <w:proofErr w:type="spellStart"/>
      <w:r w:rsidRPr="00157629">
        <w:t>containing</w:t>
      </w:r>
      <w:proofErr w:type="spellEnd"/>
      <w:r w:rsidRPr="00157629">
        <w:t xml:space="preserve"> </w:t>
      </w:r>
      <w:proofErr w:type="spellStart"/>
      <w:r w:rsidRPr="00157629">
        <w:t>fallbackRAR</w:t>
      </w:r>
      <w:proofErr w:type="spellEnd"/>
      <w:r w:rsidRPr="00157629">
        <w:rPr>
          <w:lang w:eastAsia="zh-CN"/>
        </w:rPr>
        <w:t xml:space="preserve"> with </w:t>
      </w:r>
      <w:r w:rsidRPr="00157629">
        <w:t xml:space="preserve">a </w:t>
      </w:r>
      <w:proofErr w:type="gramStart"/>
      <w:r w:rsidRPr="00157629">
        <w:t>Random Access</w:t>
      </w:r>
      <w:proofErr w:type="gramEnd"/>
      <w:r w:rsidRPr="00157629">
        <w:t xml:space="preserve"> Preamble identifier matching the transmitted Random Access Preamble after 3 </w:t>
      </w:r>
      <w:proofErr w:type="spellStart"/>
      <w:r w:rsidRPr="00157629">
        <w:t>MsgA</w:t>
      </w:r>
      <w:proofErr w:type="spellEnd"/>
      <w:r w:rsidRPr="00157629">
        <w:t xml:space="preserve"> transmissions have been received by the System Simulator. </w:t>
      </w:r>
    </w:p>
    <w:p w14:paraId="20E2BBFE" w14:textId="77777777" w:rsidR="00C94852" w:rsidRPr="00157629" w:rsidRDefault="00C94852" w:rsidP="00C94852">
      <w:pPr>
        <w:pStyle w:val="B2"/>
        <w:ind w:left="993" w:hanging="426"/>
      </w:pPr>
      <w:r w:rsidRPr="00157629">
        <w:t>5.5.</w:t>
      </w:r>
      <w:r w:rsidRPr="00157629">
        <w:tab/>
        <w:t xml:space="preserve">As the received </w:t>
      </w:r>
      <w:proofErr w:type="spellStart"/>
      <w:r w:rsidRPr="00157629">
        <w:t>MsgB</w:t>
      </w:r>
      <w:proofErr w:type="spellEnd"/>
      <w:r w:rsidRPr="00157629">
        <w:t xml:space="preserve"> contains a </w:t>
      </w:r>
      <w:proofErr w:type="gramStart"/>
      <w:r w:rsidRPr="00157629">
        <w:t>Random Access</w:t>
      </w:r>
      <w:proofErr w:type="gramEnd"/>
      <w:r w:rsidRPr="00157629">
        <w:t xml:space="preserve"> Preamble identifier that matches the transmitted Random Access Preamble, </w:t>
      </w:r>
      <w:r w:rsidRPr="00157629">
        <w:rPr>
          <w:rFonts w:cs="v4.2.0"/>
        </w:rPr>
        <w:t xml:space="preserve">the UE </w:t>
      </w:r>
      <w:r w:rsidRPr="00157629">
        <w:t xml:space="preserve">may stop monitoring for </w:t>
      </w:r>
      <w:proofErr w:type="spellStart"/>
      <w:r w:rsidRPr="00157629">
        <w:t>MsgB</w:t>
      </w:r>
      <w:proofErr w:type="spellEnd"/>
      <w:r w:rsidRPr="00157629">
        <w:t>(s) and shall transmit the msg3 on the indicated PUSCH resources.</w:t>
      </w:r>
    </w:p>
    <w:p w14:paraId="3552CF39" w14:textId="77777777" w:rsidR="00C94852" w:rsidRPr="00157629" w:rsidRDefault="00C94852" w:rsidP="00C94852">
      <w:pPr>
        <w:pStyle w:val="B2"/>
        <w:ind w:left="993" w:hanging="426"/>
      </w:pPr>
      <w:r w:rsidRPr="00157629">
        <w:t>5.6.</w:t>
      </w:r>
      <w:r w:rsidRPr="00157629">
        <w:tab/>
        <w:t>Measure the power and timing of the first preamble and it shall not exceed the values specified in clause </w:t>
      </w:r>
      <w:r w:rsidRPr="00157629">
        <w:rPr>
          <w:lang w:eastAsia="zh-CN"/>
        </w:rPr>
        <w:t>7</w:t>
      </w:r>
      <w:r w:rsidRPr="00157629">
        <w:t xml:space="preserve">.3.2.2.4.5. Measure the relative power and timing applied to additional preambles (last </w:t>
      </w:r>
      <w:r w:rsidRPr="00157629">
        <w:rPr>
          <w:lang w:eastAsia="zh-CN"/>
        </w:rPr>
        <w:t>2</w:t>
      </w:r>
      <w:r w:rsidRPr="00157629">
        <w:t xml:space="preserve"> preambles) and it shall not exceed the values specified in clause </w:t>
      </w:r>
      <w:r w:rsidRPr="00157629">
        <w:rPr>
          <w:lang w:eastAsia="zh-CN"/>
        </w:rPr>
        <w:t>7</w:t>
      </w:r>
      <w:r w:rsidRPr="00157629">
        <w:t>.3.2.2.4.5.</w:t>
      </w:r>
    </w:p>
    <w:p w14:paraId="44E49047" w14:textId="77777777" w:rsidR="00C94852" w:rsidRPr="00157629" w:rsidRDefault="00C94852" w:rsidP="00C94852">
      <w:pPr>
        <w:pStyle w:val="B1"/>
      </w:pPr>
      <w:r w:rsidRPr="00157629">
        <w:t>6.</w:t>
      </w:r>
      <w:r w:rsidRPr="00157629">
        <w:tab/>
        <w:t xml:space="preserve">Test 3: Correct behaviour when not receiving </w:t>
      </w:r>
      <w:proofErr w:type="spellStart"/>
      <w:r w:rsidRPr="00157629">
        <w:t>MsgB</w:t>
      </w:r>
      <w:proofErr w:type="spellEnd"/>
      <w:r w:rsidRPr="00157629">
        <w:t>:</w:t>
      </w:r>
    </w:p>
    <w:p w14:paraId="0F7FD414" w14:textId="77777777" w:rsidR="00C94852" w:rsidRPr="00157629" w:rsidRDefault="00C94852" w:rsidP="00C94852">
      <w:pPr>
        <w:pStyle w:val="B2"/>
        <w:ind w:left="993" w:hanging="426"/>
      </w:pPr>
      <w:r w:rsidRPr="00157629">
        <w:t>6.1.</w:t>
      </w:r>
      <w:r w:rsidRPr="00157629">
        <w:tab/>
        <w:t>Repeat steps 1-3.</w:t>
      </w:r>
    </w:p>
    <w:p w14:paraId="35F7C667" w14:textId="77777777" w:rsidR="00C94852" w:rsidRPr="00157629" w:rsidRDefault="00C94852" w:rsidP="00C94852">
      <w:pPr>
        <w:pStyle w:val="B2"/>
        <w:ind w:left="993" w:hanging="426"/>
      </w:pPr>
      <w:r w:rsidRPr="00157629">
        <w:t>6.2.</w:t>
      </w:r>
      <w:r w:rsidRPr="00157629">
        <w:tab/>
        <w:t xml:space="preserve">The UE shall send preambles to the System Simulator. The System Simulator shall not respond to the first </w:t>
      </w:r>
      <w:r w:rsidRPr="00157629">
        <w:rPr>
          <w:lang w:eastAsia="zh-CN"/>
        </w:rPr>
        <w:t>2</w:t>
      </w:r>
      <w:r w:rsidRPr="00157629">
        <w:t xml:space="preserve"> preambles.</w:t>
      </w:r>
    </w:p>
    <w:p w14:paraId="7D832DAA" w14:textId="77777777" w:rsidR="00C94852" w:rsidRPr="00157629" w:rsidRDefault="00C94852" w:rsidP="00C94852">
      <w:pPr>
        <w:pStyle w:val="B2"/>
        <w:ind w:left="993" w:hanging="426"/>
      </w:pPr>
      <w:r w:rsidRPr="00157629">
        <w:t>6.3.</w:t>
      </w:r>
      <w:r w:rsidRPr="00157629">
        <w:tab/>
        <w:t xml:space="preserve">The UE shall again perform the </w:t>
      </w:r>
      <w:proofErr w:type="gramStart"/>
      <w:r w:rsidRPr="00157629">
        <w:t>Random Access</w:t>
      </w:r>
      <w:proofErr w:type="gramEnd"/>
      <w:r w:rsidRPr="00157629">
        <w:t xml:space="preserve"> Resource selection procedure specified in clause 5.1.2a in TS 38.321 [20], and transmit with the calculated </w:t>
      </w:r>
      <w:proofErr w:type="spellStart"/>
      <w:r w:rsidRPr="00157629">
        <w:t>MsgA</w:t>
      </w:r>
      <w:proofErr w:type="spellEnd"/>
      <w:r w:rsidRPr="00157629">
        <w:t xml:space="preserve"> PRACH and </w:t>
      </w:r>
      <w:proofErr w:type="spellStart"/>
      <w:r w:rsidRPr="00157629">
        <w:t>MsgA</w:t>
      </w:r>
      <w:proofErr w:type="spellEnd"/>
      <w:r w:rsidRPr="00157629">
        <w:t xml:space="preserve"> PUSCH transmission power when the backoff time expires if no </w:t>
      </w:r>
      <w:proofErr w:type="spellStart"/>
      <w:r w:rsidRPr="00157629">
        <w:t>MsgB</w:t>
      </w:r>
      <w:proofErr w:type="spellEnd"/>
      <w:r w:rsidRPr="00157629">
        <w:t xml:space="preserve"> is received within the </w:t>
      </w:r>
      <w:proofErr w:type="spellStart"/>
      <w:r w:rsidRPr="00157629">
        <w:t>MsgB</w:t>
      </w:r>
      <w:proofErr w:type="spellEnd"/>
      <w:r w:rsidRPr="00157629">
        <w:t xml:space="preserve"> Response window</w:t>
      </w:r>
      <w:r w:rsidRPr="00157629">
        <w:rPr>
          <w:lang w:eastAsia="zh-CN"/>
        </w:rPr>
        <w:t xml:space="preserve"> </w:t>
      </w:r>
      <w:r w:rsidRPr="00157629">
        <w:t>in RACH-</w:t>
      </w:r>
      <w:proofErr w:type="spellStart"/>
      <w:r w:rsidRPr="00157629">
        <w:t>ConfigGenericTwoStepRA</w:t>
      </w:r>
      <w:proofErr w:type="spellEnd"/>
      <w:r w:rsidRPr="00157629">
        <w:t>.</w:t>
      </w:r>
    </w:p>
    <w:p w14:paraId="2C7BC134" w14:textId="77777777" w:rsidR="00C94852" w:rsidRPr="00157629" w:rsidRDefault="00C94852" w:rsidP="00C94852">
      <w:pPr>
        <w:pStyle w:val="B2"/>
        <w:ind w:left="993" w:hanging="426"/>
      </w:pPr>
      <w:r w:rsidRPr="00157629">
        <w:t>6.4.</w:t>
      </w:r>
      <w:r w:rsidRPr="00157629">
        <w:tab/>
        <w:t xml:space="preserve">Measure the power and timing of the first preamble and it shall not exceed the values specified in </w:t>
      </w:r>
      <w:r w:rsidRPr="00157629">
        <w:rPr>
          <w:lang w:eastAsia="zh-CN"/>
        </w:rPr>
        <w:t>7.3.2.2.4.5</w:t>
      </w:r>
      <w:r w:rsidRPr="00157629">
        <w:t xml:space="preserve">. Measure the relative power and timing applied to additional preambles (last 2 preambles) and it shall not exceed the values specified in </w:t>
      </w:r>
      <w:r w:rsidRPr="00157629">
        <w:rPr>
          <w:lang w:eastAsia="zh-CN"/>
        </w:rPr>
        <w:t>7.3.2.2.4.5</w:t>
      </w:r>
      <w:r w:rsidRPr="00157629">
        <w:t>.</w:t>
      </w:r>
    </w:p>
    <w:p w14:paraId="22AFB7D7" w14:textId="77777777" w:rsidR="00C94852" w:rsidRPr="00157629" w:rsidRDefault="00C94852" w:rsidP="00C94852">
      <w:pPr>
        <w:pStyle w:val="H6"/>
        <w:rPr>
          <w:lang w:eastAsia="sv-SE"/>
        </w:rPr>
      </w:pPr>
      <w:r w:rsidRPr="00157629">
        <w:rPr>
          <w:lang w:eastAsia="sv-SE"/>
        </w:rPr>
        <w:t>7.3.2.2.4.4.3</w:t>
      </w:r>
      <w:r w:rsidRPr="00157629">
        <w:rPr>
          <w:lang w:eastAsia="sv-SE"/>
        </w:rPr>
        <w:tab/>
        <w:t>Message contents</w:t>
      </w:r>
    </w:p>
    <w:p w14:paraId="4A2C85AD" w14:textId="77777777" w:rsidR="00C94852" w:rsidRPr="00157629" w:rsidRDefault="00C94852" w:rsidP="00C94852">
      <w:pPr>
        <w:rPr>
          <w:lang w:eastAsia="sv-SE"/>
        </w:rPr>
      </w:pPr>
      <w:r w:rsidRPr="00157629">
        <w:rPr>
          <w:lang w:eastAsia="sv-SE"/>
        </w:rPr>
        <w:t xml:space="preserve">Message contents are according to TS 38.508-1 [14] clause </w:t>
      </w:r>
      <w:r w:rsidRPr="00157629">
        <w:rPr>
          <w:lang w:eastAsia="zh-CN"/>
        </w:rPr>
        <w:t>4.6</w:t>
      </w:r>
      <w:r w:rsidRPr="00157629">
        <w:rPr>
          <w:lang w:eastAsia="sv-SE"/>
        </w:rPr>
        <w:t xml:space="preserve"> with the following exceptions:</w:t>
      </w:r>
    </w:p>
    <w:p w14:paraId="29111E22" w14:textId="77777777" w:rsidR="00C94852" w:rsidRPr="00157629" w:rsidRDefault="00C94852" w:rsidP="00C94852">
      <w:pPr>
        <w:pStyle w:val="TH"/>
      </w:pPr>
      <w:r w:rsidRPr="00157629">
        <w:t xml:space="preserve">Table </w:t>
      </w:r>
      <w:r w:rsidRPr="00157629">
        <w:rPr>
          <w:lang w:eastAsia="zh-CN"/>
        </w:rPr>
        <w:t>7.3.2.2.4.4.3</w:t>
      </w:r>
      <w:r w:rsidRPr="00157629">
        <w:t xml:space="preserve">-1: </w:t>
      </w:r>
      <w:proofErr w:type="spellStart"/>
      <w:r w:rsidRPr="00157629">
        <w:rPr>
          <w:i/>
          <w:iCs/>
        </w:rPr>
        <w:t>FrequencyInfoUL</w:t>
      </w:r>
      <w:proofErr w:type="spellEnd"/>
      <w:r w:rsidRPr="00157629">
        <w:rPr>
          <w:i/>
          <w:iCs/>
        </w:rPr>
        <w:t xml:space="preserve">-SIB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AB4A8A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10BDC17E" w14:textId="77777777" w:rsidR="00C94852" w:rsidRPr="00157629" w:rsidRDefault="00C94852" w:rsidP="00E451FD">
            <w:pPr>
              <w:pStyle w:val="TAH"/>
              <w:jc w:val="left"/>
              <w:rPr>
                <w:b w:val="0"/>
              </w:rPr>
            </w:pPr>
            <w:r w:rsidRPr="00157629">
              <w:rPr>
                <w:b w:val="0"/>
              </w:rPr>
              <w:t>Derivation Path: TS 38.508-1 [14], table 4.6.3-62</w:t>
            </w:r>
          </w:p>
        </w:tc>
      </w:tr>
      <w:tr w:rsidR="00C94852" w:rsidRPr="00157629" w14:paraId="3DEA863B" w14:textId="77777777" w:rsidTr="00E451FD">
        <w:tc>
          <w:tcPr>
            <w:tcW w:w="4535" w:type="dxa"/>
            <w:tcBorders>
              <w:top w:val="single" w:sz="4" w:space="0" w:color="auto"/>
              <w:left w:val="single" w:sz="4" w:space="0" w:color="auto"/>
              <w:bottom w:val="single" w:sz="4" w:space="0" w:color="auto"/>
              <w:right w:val="single" w:sz="4" w:space="0" w:color="auto"/>
            </w:tcBorders>
          </w:tcPr>
          <w:p w14:paraId="5FB72379"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0FD8CF1F"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0B8E9CE6"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7925E5B7" w14:textId="77777777" w:rsidR="00C94852" w:rsidRPr="00157629" w:rsidRDefault="00C94852" w:rsidP="00E451FD">
            <w:pPr>
              <w:pStyle w:val="TAH"/>
              <w:rPr>
                <w:highlight w:val="yellow"/>
              </w:rPr>
            </w:pPr>
            <w:r w:rsidRPr="00157629">
              <w:t>Condition</w:t>
            </w:r>
          </w:p>
        </w:tc>
      </w:tr>
      <w:tr w:rsidR="00C94852" w:rsidRPr="00157629" w14:paraId="1F88550A" w14:textId="77777777" w:rsidTr="00E451FD">
        <w:tc>
          <w:tcPr>
            <w:tcW w:w="4535" w:type="dxa"/>
            <w:tcBorders>
              <w:top w:val="single" w:sz="4" w:space="0" w:color="auto"/>
              <w:left w:val="single" w:sz="4" w:space="0" w:color="auto"/>
              <w:bottom w:val="single" w:sz="4" w:space="0" w:color="auto"/>
              <w:right w:val="single" w:sz="4" w:space="0" w:color="auto"/>
            </w:tcBorders>
          </w:tcPr>
          <w:p w14:paraId="692C5CDF" w14:textId="77777777" w:rsidR="00C94852" w:rsidRPr="00157629" w:rsidRDefault="00C94852" w:rsidP="00E451FD">
            <w:pPr>
              <w:pStyle w:val="TAL"/>
            </w:pPr>
            <w:proofErr w:type="spellStart"/>
            <w:r w:rsidRPr="00157629">
              <w:rPr>
                <w:iCs/>
              </w:rPr>
              <w:t>FrequencyInfoUL</w:t>
            </w:r>
            <w:proofErr w:type="spellEnd"/>
            <w:r w:rsidRPr="001576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65F3D63D"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566ECC55" w14:textId="77777777" w:rsidR="00C94852" w:rsidRPr="00157629" w:rsidRDefault="00C94852" w:rsidP="00E451FD">
            <w:pPr>
              <w:pStyle w:val="TAL"/>
            </w:pPr>
          </w:p>
        </w:tc>
        <w:tc>
          <w:tcPr>
            <w:tcW w:w="1245" w:type="dxa"/>
            <w:tcBorders>
              <w:top w:val="single" w:sz="4" w:space="0" w:color="auto"/>
              <w:left w:val="single" w:sz="4" w:space="0" w:color="auto"/>
              <w:bottom w:val="single" w:sz="4" w:space="0" w:color="auto"/>
              <w:right w:val="single" w:sz="4" w:space="0" w:color="auto"/>
            </w:tcBorders>
          </w:tcPr>
          <w:p w14:paraId="73A1C17A" w14:textId="77777777" w:rsidR="00C94852" w:rsidRPr="00157629" w:rsidRDefault="00C94852" w:rsidP="00E451FD">
            <w:pPr>
              <w:pStyle w:val="TAL"/>
              <w:rPr>
                <w:highlight w:val="yellow"/>
              </w:rPr>
            </w:pPr>
          </w:p>
        </w:tc>
      </w:tr>
      <w:tr w:rsidR="00C94852" w:rsidRPr="00157629" w14:paraId="0F03B204" w14:textId="77777777" w:rsidTr="00E451FD">
        <w:tc>
          <w:tcPr>
            <w:tcW w:w="4535" w:type="dxa"/>
            <w:tcBorders>
              <w:top w:val="single" w:sz="4" w:space="0" w:color="auto"/>
              <w:left w:val="single" w:sz="4" w:space="0" w:color="auto"/>
              <w:bottom w:val="single" w:sz="4" w:space="0" w:color="auto"/>
              <w:right w:val="single" w:sz="4" w:space="0" w:color="auto"/>
            </w:tcBorders>
          </w:tcPr>
          <w:p w14:paraId="4C3333E1" w14:textId="77777777" w:rsidR="00C94852" w:rsidRPr="00157629" w:rsidRDefault="00C94852" w:rsidP="00E451FD">
            <w:pPr>
              <w:pStyle w:val="TAL"/>
            </w:pPr>
            <w:r w:rsidRPr="00157629">
              <w:t xml:space="preserve">  p-Max</w:t>
            </w:r>
          </w:p>
        </w:tc>
        <w:tc>
          <w:tcPr>
            <w:tcW w:w="2267" w:type="dxa"/>
            <w:tcBorders>
              <w:top w:val="single" w:sz="4" w:space="0" w:color="auto"/>
              <w:left w:val="single" w:sz="4" w:space="0" w:color="auto"/>
              <w:bottom w:val="single" w:sz="4" w:space="0" w:color="auto"/>
              <w:right w:val="single" w:sz="4" w:space="0" w:color="auto"/>
            </w:tcBorders>
          </w:tcPr>
          <w:p w14:paraId="635A1102" w14:textId="77777777" w:rsidR="00C94852" w:rsidRPr="00157629" w:rsidRDefault="00C94852" w:rsidP="00E451FD">
            <w:pPr>
              <w:pStyle w:val="TAL"/>
            </w:pPr>
            <w:r w:rsidRPr="00157629">
              <w:t>23</w:t>
            </w:r>
          </w:p>
        </w:tc>
        <w:tc>
          <w:tcPr>
            <w:tcW w:w="1700" w:type="dxa"/>
            <w:tcBorders>
              <w:top w:val="single" w:sz="4" w:space="0" w:color="auto"/>
              <w:left w:val="single" w:sz="4" w:space="0" w:color="auto"/>
              <w:bottom w:val="single" w:sz="4" w:space="0" w:color="auto"/>
              <w:right w:val="single" w:sz="4" w:space="0" w:color="auto"/>
            </w:tcBorders>
          </w:tcPr>
          <w:p w14:paraId="114B6481" w14:textId="77777777" w:rsidR="00C94852" w:rsidRPr="00157629" w:rsidRDefault="00C94852" w:rsidP="00E451FD">
            <w:pPr>
              <w:pStyle w:val="TAL"/>
            </w:pPr>
            <w:r w:rsidRPr="00157629">
              <w:t>23 dBm</w:t>
            </w:r>
          </w:p>
        </w:tc>
        <w:tc>
          <w:tcPr>
            <w:tcW w:w="1245" w:type="dxa"/>
            <w:tcBorders>
              <w:top w:val="single" w:sz="4" w:space="0" w:color="auto"/>
              <w:left w:val="single" w:sz="4" w:space="0" w:color="auto"/>
              <w:bottom w:val="single" w:sz="4" w:space="0" w:color="auto"/>
              <w:right w:val="single" w:sz="4" w:space="0" w:color="auto"/>
            </w:tcBorders>
          </w:tcPr>
          <w:p w14:paraId="145B561F" w14:textId="77777777" w:rsidR="00C94852" w:rsidRPr="00157629" w:rsidRDefault="00C94852" w:rsidP="00E451FD">
            <w:pPr>
              <w:pStyle w:val="TAL"/>
              <w:rPr>
                <w:highlight w:val="yellow"/>
              </w:rPr>
            </w:pPr>
          </w:p>
        </w:tc>
      </w:tr>
      <w:tr w:rsidR="00C94852" w:rsidRPr="00157629" w14:paraId="493E6FEC" w14:textId="77777777" w:rsidTr="00E451FD">
        <w:tc>
          <w:tcPr>
            <w:tcW w:w="4535" w:type="dxa"/>
            <w:tcBorders>
              <w:top w:val="single" w:sz="4" w:space="0" w:color="auto"/>
              <w:left w:val="single" w:sz="4" w:space="0" w:color="auto"/>
              <w:bottom w:val="single" w:sz="4" w:space="0" w:color="auto"/>
              <w:right w:val="single" w:sz="4" w:space="0" w:color="auto"/>
            </w:tcBorders>
          </w:tcPr>
          <w:p w14:paraId="1BD0F343" w14:textId="77777777" w:rsidR="00C94852" w:rsidRPr="00157629" w:rsidRDefault="00C94852" w:rsidP="00E451FD">
            <w:pPr>
              <w:pStyle w:val="TAL"/>
              <w:rPr>
                <w:iCs/>
              </w:rPr>
            </w:pPr>
            <w:r w:rsidRPr="00157629">
              <w:t>}</w:t>
            </w:r>
          </w:p>
        </w:tc>
        <w:tc>
          <w:tcPr>
            <w:tcW w:w="2267" w:type="dxa"/>
            <w:tcBorders>
              <w:top w:val="single" w:sz="4" w:space="0" w:color="auto"/>
              <w:left w:val="single" w:sz="4" w:space="0" w:color="auto"/>
              <w:bottom w:val="single" w:sz="4" w:space="0" w:color="auto"/>
              <w:right w:val="single" w:sz="4" w:space="0" w:color="auto"/>
            </w:tcBorders>
          </w:tcPr>
          <w:p w14:paraId="3A110078"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94BDF19"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EBAA450" w14:textId="77777777" w:rsidR="00C94852" w:rsidRPr="00157629" w:rsidRDefault="00C94852" w:rsidP="00E451FD">
            <w:pPr>
              <w:pStyle w:val="TAL"/>
              <w:rPr>
                <w:highlight w:val="yellow"/>
              </w:rPr>
            </w:pPr>
          </w:p>
        </w:tc>
      </w:tr>
    </w:tbl>
    <w:p w14:paraId="7B5888EC" w14:textId="77777777" w:rsidR="00C94852" w:rsidRPr="00157629" w:rsidRDefault="00C94852" w:rsidP="00C94852">
      <w:pPr>
        <w:rPr>
          <w:lang w:eastAsia="sv-SE"/>
        </w:rPr>
      </w:pPr>
    </w:p>
    <w:p w14:paraId="0E89BDEC" w14:textId="77777777" w:rsidR="00C94852" w:rsidRPr="00157629" w:rsidRDefault="00C94852" w:rsidP="00C94852">
      <w:pPr>
        <w:pStyle w:val="TH"/>
      </w:pPr>
      <w:r w:rsidRPr="00157629">
        <w:lastRenderedPageBreak/>
        <w:t xml:space="preserve">Table </w:t>
      </w:r>
      <w:r w:rsidRPr="00157629">
        <w:rPr>
          <w:lang w:eastAsia="zh-CN"/>
        </w:rPr>
        <w:t>7.3.2.2.4.4.3</w:t>
      </w:r>
      <w:r w:rsidRPr="00157629">
        <w:t>-2: RACH-</w:t>
      </w:r>
      <w:proofErr w:type="spellStart"/>
      <w:r w:rsidRPr="00157629">
        <w:t>ConfigCommon</w:t>
      </w:r>
      <w:proofErr w:type="spellEnd"/>
      <w:r w:rsidRPr="00157629">
        <w:t xml:space="preserve"> for 2-step </w:t>
      </w:r>
      <w:r w:rsidRPr="00157629">
        <w:rPr>
          <w:lang w:eastAsia="zh-CN"/>
        </w:rPr>
        <w:t>non-</w:t>
      </w:r>
      <w:r w:rsidRPr="00157629">
        <w:t xml:space="preserve">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3DC4E403" w14:textId="77777777" w:rsidTr="00E451FD">
        <w:tc>
          <w:tcPr>
            <w:tcW w:w="9747" w:type="dxa"/>
            <w:gridSpan w:val="4"/>
          </w:tcPr>
          <w:p w14:paraId="5547C7B2" w14:textId="77777777" w:rsidR="00C94852" w:rsidRPr="00157629" w:rsidRDefault="00C94852" w:rsidP="00E451FD">
            <w:pPr>
              <w:pStyle w:val="TAH"/>
              <w:jc w:val="left"/>
              <w:rPr>
                <w:b w:val="0"/>
              </w:rPr>
            </w:pPr>
            <w:r w:rsidRPr="00157629">
              <w:rPr>
                <w:b w:val="0"/>
              </w:rPr>
              <w:t>Derivation Path: TS 38.508-1 [14], table 4.6.3-128A</w:t>
            </w:r>
          </w:p>
        </w:tc>
      </w:tr>
      <w:tr w:rsidR="00C94852" w:rsidRPr="00157629" w14:paraId="17C53353" w14:textId="77777777" w:rsidTr="00E451FD">
        <w:tc>
          <w:tcPr>
            <w:tcW w:w="4535" w:type="dxa"/>
          </w:tcPr>
          <w:p w14:paraId="456C1397" w14:textId="77777777" w:rsidR="00C94852" w:rsidRPr="00157629" w:rsidRDefault="00C94852" w:rsidP="00E451FD">
            <w:pPr>
              <w:pStyle w:val="TAH"/>
            </w:pPr>
            <w:r w:rsidRPr="00157629">
              <w:t>Information Element</w:t>
            </w:r>
          </w:p>
        </w:tc>
        <w:tc>
          <w:tcPr>
            <w:tcW w:w="2267" w:type="dxa"/>
          </w:tcPr>
          <w:p w14:paraId="5E387327" w14:textId="77777777" w:rsidR="00C94852" w:rsidRPr="00157629" w:rsidRDefault="00C94852" w:rsidP="00E451FD">
            <w:pPr>
              <w:pStyle w:val="TAH"/>
            </w:pPr>
            <w:r w:rsidRPr="00157629">
              <w:t>Value/remark</w:t>
            </w:r>
          </w:p>
        </w:tc>
        <w:tc>
          <w:tcPr>
            <w:tcW w:w="1700" w:type="dxa"/>
          </w:tcPr>
          <w:p w14:paraId="36A67D34" w14:textId="77777777" w:rsidR="00C94852" w:rsidRPr="00157629" w:rsidRDefault="00C94852" w:rsidP="00E451FD">
            <w:pPr>
              <w:pStyle w:val="TAH"/>
            </w:pPr>
            <w:r w:rsidRPr="00157629">
              <w:t>Comment</w:t>
            </w:r>
          </w:p>
        </w:tc>
        <w:tc>
          <w:tcPr>
            <w:tcW w:w="1245" w:type="dxa"/>
          </w:tcPr>
          <w:p w14:paraId="2C1E0C28" w14:textId="77777777" w:rsidR="00C94852" w:rsidRPr="00157629" w:rsidRDefault="00C94852" w:rsidP="00E451FD">
            <w:pPr>
              <w:pStyle w:val="TAH"/>
            </w:pPr>
            <w:r w:rsidRPr="00157629">
              <w:t>Condition</w:t>
            </w:r>
          </w:p>
        </w:tc>
      </w:tr>
      <w:tr w:rsidR="00C94852" w:rsidRPr="00157629" w14:paraId="76D2E46E" w14:textId="77777777" w:rsidTr="00E451FD">
        <w:tc>
          <w:tcPr>
            <w:tcW w:w="4535" w:type="dxa"/>
          </w:tcPr>
          <w:p w14:paraId="034EB400" w14:textId="77777777" w:rsidR="00C94852" w:rsidRPr="00157629" w:rsidRDefault="00C94852" w:rsidP="00E451FD">
            <w:pPr>
              <w:pStyle w:val="TAL"/>
            </w:pPr>
            <w:r w:rsidRPr="00157629">
              <w:t>RACH-ConfigCommonTwoStepRA-r</w:t>
            </w:r>
            <w:proofErr w:type="gramStart"/>
            <w:r w:rsidRPr="00157629">
              <w:t>16 ::=</w:t>
            </w:r>
            <w:proofErr w:type="gramEnd"/>
            <w:r w:rsidRPr="00157629">
              <w:t xml:space="preserve"> SEQUENCE {</w:t>
            </w:r>
          </w:p>
        </w:tc>
        <w:tc>
          <w:tcPr>
            <w:tcW w:w="2267" w:type="dxa"/>
          </w:tcPr>
          <w:p w14:paraId="7D5C03FE" w14:textId="77777777" w:rsidR="00C94852" w:rsidRPr="00157629" w:rsidRDefault="00C94852" w:rsidP="00E451FD">
            <w:pPr>
              <w:pStyle w:val="TAL"/>
            </w:pPr>
          </w:p>
        </w:tc>
        <w:tc>
          <w:tcPr>
            <w:tcW w:w="1700" w:type="dxa"/>
          </w:tcPr>
          <w:p w14:paraId="4E12169E" w14:textId="77777777" w:rsidR="00C94852" w:rsidRPr="00157629" w:rsidRDefault="00C94852" w:rsidP="00E451FD">
            <w:pPr>
              <w:pStyle w:val="TAL"/>
            </w:pPr>
          </w:p>
        </w:tc>
        <w:tc>
          <w:tcPr>
            <w:tcW w:w="1245" w:type="dxa"/>
          </w:tcPr>
          <w:p w14:paraId="26FA992C" w14:textId="77777777" w:rsidR="00C94852" w:rsidRPr="00157629" w:rsidRDefault="00C94852" w:rsidP="00E451FD">
            <w:pPr>
              <w:pStyle w:val="TAL"/>
            </w:pPr>
          </w:p>
        </w:tc>
      </w:tr>
      <w:tr w:rsidR="00C94852" w:rsidRPr="00157629" w14:paraId="421E543C" w14:textId="77777777" w:rsidTr="00E451FD">
        <w:tc>
          <w:tcPr>
            <w:tcW w:w="4535" w:type="dxa"/>
          </w:tcPr>
          <w:p w14:paraId="139239B0" w14:textId="77777777" w:rsidR="00C94852" w:rsidRPr="00157629" w:rsidRDefault="00C94852" w:rsidP="00E451FD">
            <w:pPr>
              <w:pStyle w:val="TAL"/>
            </w:pPr>
            <w:r w:rsidRPr="00157629">
              <w:t xml:space="preserve">  rach-ConfigGenericTwoStepRA-r16</w:t>
            </w:r>
          </w:p>
        </w:tc>
        <w:tc>
          <w:tcPr>
            <w:tcW w:w="2267" w:type="dxa"/>
          </w:tcPr>
          <w:p w14:paraId="6BBBD3CD" w14:textId="77777777" w:rsidR="00C94852" w:rsidRPr="00157629" w:rsidRDefault="00C94852" w:rsidP="00E451FD">
            <w:pPr>
              <w:pStyle w:val="TAL"/>
            </w:pPr>
            <w:r w:rsidRPr="00157629">
              <w:t>RACH-</w:t>
            </w:r>
            <w:proofErr w:type="spellStart"/>
            <w:r w:rsidRPr="00157629">
              <w:t>ConfigGenericTwoStepRA</w:t>
            </w:r>
            <w:proofErr w:type="spellEnd"/>
          </w:p>
        </w:tc>
        <w:tc>
          <w:tcPr>
            <w:tcW w:w="1700" w:type="dxa"/>
          </w:tcPr>
          <w:p w14:paraId="1FB94886" w14:textId="77777777" w:rsidR="00C94852" w:rsidRPr="00157629" w:rsidRDefault="00C94852" w:rsidP="00E451FD">
            <w:pPr>
              <w:pStyle w:val="TAL"/>
            </w:pPr>
          </w:p>
        </w:tc>
        <w:tc>
          <w:tcPr>
            <w:tcW w:w="1245" w:type="dxa"/>
          </w:tcPr>
          <w:p w14:paraId="222009A2" w14:textId="77777777" w:rsidR="00C94852" w:rsidRPr="00157629" w:rsidRDefault="00C94852" w:rsidP="00E451FD">
            <w:pPr>
              <w:pStyle w:val="TAL"/>
            </w:pPr>
          </w:p>
        </w:tc>
      </w:tr>
      <w:tr w:rsidR="00C94852" w:rsidRPr="00157629" w14:paraId="106930D2" w14:textId="77777777" w:rsidTr="00E451FD">
        <w:tc>
          <w:tcPr>
            <w:tcW w:w="4535" w:type="dxa"/>
          </w:tcPr>
          <w:p w14:paraId="2092471C" w14:textId="77777777" w:rsidR="00C94852" w:rsidRPr="00157629" w:rsidRDefault="00C94852" w:rsidP="00E451FD">
            <w:pPr>
              <w:pStyle w:val="TAL"/>
            </w:pPr>
            <w:r w:rsidRPr="00157629">
              <w:t xml:space="preserve">  msgA-TotalNumberOfRA-Preambles-r16</w:t>
            </w:r>
          </w:p>
        </w:tc>
        <w:tc>
          <w:tcPr>
            <w:tcW w:w="2267" w:type="dxa"/>
          </w:tcPr>
          <w:p w14:paraId="26BEB153" w14:textId="77777777" w:rsidR="00C94852" w:rsidRPr="00157629" w:rsidRDefault="00C94852" w:rsidP="00E451FD">
            <w:pPr>
              <w:pStyle w:val="TAL"/>
            </w:pPr>
            <w:r w:rsidRPr="00157629">
              <w:t>48</w:t>
            </w:r>
          </w:p>
        </w:tc>
        <w:tc>
          <w:tcPr>
            <w:tcW w:w="1700" w:type="dxa"/>
          </w:tcPr>
          <w:p w14:paraId="7CA580CF" w14:textId="77777777" w:rsidR="00C94852" w:rsidRPr="00157629" w:rsidRDefault="00C94852" w:rsidP="00E451FD">
            <w:pPr>
              <w:pStyle w:val="TAL"/>
            </w:pPr>
          </w:p>
        </w:tc>
        <w:tc>
          <w:tcPr>
            <w:tcW w:w="1245" w:type="dxa"/>
          </w:tcPr>
          <w:p w14:paraId="744B8639" w14:textId="77777777" w:rsidR="00C94852" w:rsidRPr="00157629" w:rsidRDefault="00C94852" w:rsidP="00E451FD">
            <w:pPr>
              <w:pStyle w:val="TAL"/>
            </w:pPr>
          </w:p>
        </w:tc>
      </w:tr>
      <w:tr w:rsidR="00C94852" w:rsidRPr="00157629" w14:paraId="276B5E30" w14:textId="77777777" w:rsidTr="00E451FD">
        <w:tc>
          <w:tcPr>
            <w:tcW w:w="4535" w:type="dxa"/>
          </w:tcPr>
          <w:p w14:paraId="2E82A25C" w14:textId="77777777" w:rsidR="00C94852" w:rsidRPr="00157629" w:rsidRDefault="00C94852" w:rsidP="00E451FD">
            <w:pPr>
              <w:pStyle w:val="TAL"/>
            </w:pPr>
            <w:r w:rsidRPr="00157629">
              <w:t xml:space="preserve">  msgA-SSB-SharedRO-MaskIndex-r16</w:t>
            </w:r>
          </w:p>
        </w:tc>
        <w:tc>
          <w:tcPr>
            <w:tcW w:w="2267" w:type="dxa"/>
          </w:tcPr>
          <w:p w14:paraId="649B747E" w14:textId="77777777" w:rsidR="00C94852" w:rsidRPr="00157629" w:rsidRDefault="00C94852" w:rsidP="00E451FD">
            <w:pPr>
              <w:pStyle w:val="TAL"/>
            </w:pPr>
            <w:r w:rsidRPr="00157629">
              <w:t>Not present</w:t>
            </w:r>
          </w:p>
        </w:tc>
        <w:tc>
          <w:tcPr>
            <w:tcW w:w="1700" w:type="dxa"/>
          </w:tcPr>
          <w:p w14:paraId="3AD0F425" w14:textId="77777777" w:rsidR="00C94852" w:rsidRPr="00157629" w:rsidRDefault="00C94852" w:rsidP="00E451FD">
            <w:pPr>
              <w:pStyle w:val="TAL"/>
            </w:pPr>
          </w:p>
        </w:tc>
        <w:tc>
          <w:tcPr>
            <w:tcW w:w="1245" w:type="dxa"/>
          </w:tcPr>
          <w:p w14:paraId="7D32F845" w14:textId="77777777" w:rsidR="00C94852" w:rsidRPr="00157629" w:rsidRDefault="00C94852" w:rsidP="00E451FD">
            <w:pPr>
              <w:pStyle w:val="TAL"/>
            </w:pPr>
          </w:p>
        </w:tc>
      </w:tr>
      <w:tr w:rsidR="00C94852" w:rsidRPr="00157629" w14:paraId="72FBE495" w14:textId="77777777" w:rsidTr="00E451FD">
        <w:tc>
          <w:tcPr>
            <w:tcW w:w="4535" w:type="dxa"/>
          </w:tcPr>
          <w:p w14:paraId="5D09194C" w14:textId="77777777" w:rsidR="00C94852" w:rsidRPr="00157629" w:rsidRDefault="00C94852" w:rsidP="00E451FD">
            <w:pPr>
              <w:pStyle w:val="TAL"/>
            </w:pPr>
            <w:r w:rsidRPr="00157629">
              <w:t xml:space="preserve">  groupB-ConfiguredTwoStepRA-r16</w:t>
            </w:r>
          </w:p>
        </w:tc>
        <w:tc>
          <w:tcPr>
            <w:tcW w:w="2267" w:type="dxa"/>
          </w:tcPr>
          <w:p w14:paraId="411C6BD9" w14:textId="77777777" w:rsidR="00C94852" w:rsidRPr="00157629" w:rsidRDefault="00C94852" w:rsidP="00E451FD">
            <w:pPr>
              <w:pStyle w:val="TAL"/>
            </w:pPr>
            <w:r w:rsidRPr="00157629">
              <w:t>Not present</w:t>
            </w:r>
          </w:p>
        </w:tc>
        <w:tc>
          <w:tcPr>
            <w:tcW w:w="1700" w:type="dxa"/>
          </w:tcPr>
          <w:p w14:paraId="7A624B9B" w14:textId="77777777" w:rsidR="00C94852" w:rsidRPr="00157629" w:rsidRDefault="00C94852" w:rsidP="00E451FD">
            <w:pPr>
              <w:pStyle w:val="TAL"/>
            </w:pPr>
          </w:p>
        </w:tc>
        <w:tc>
          <w:tcPr>
            <w:tcW w:w="1245" w:type="dxa"/>
          </w:tcPr>
          <w:p w14:paraId="27FB691A" w14:textId="77777777" w:rsidR="00C94852" w:rsidRPr="00157629" w:rsidRDefault="00C94852" w:rsidP="00E451FD">
            <w:pPr>
              <w:pStyle w:val="TAL"/>
            </w:pPr>
          </w:p>
        </w:tc>
      </w:tr>
      <w:tr w:rsidR="00C94852" w:rsidRPr="00157629" w14:paraId="2703949F" w14:textId="77777777" w:rsidTr="00E451FD">
        <w:tc>
          <w:tcPr>
            <w:tcW w:w="4535" w:type="dxa"/>
          </w:tcPr>
          <w:p w14:paraId="447D15AD" w14:textId="77777777" w:rsidR="00C94852" w:rsidRPr="00157629" w:rsidRDefault="00C94852" w:rsidP="00E451FD">
            <w:pPr>
              <w:pStyle w:val="TAL"/>
            </w:pPr>
            <w:r w:rsidRPr="00157629">
              <w:t xml:space="preserve">  msgA-PRACH-RootSequenceIndex-r16 CHOICE {}</w:t>
            </w:r>
          </w:p>
        </w:tc>
        <w:tc>
          <w:tcPr>
            <w:tcW w:w="2267" w:type="dxa"/>
          </w:tcPr>
          <w:p w14:paraId="0DB556E8" w14:textId="77777777" w:rsidR="00C94852" w:rsidRPr="00157629" w:rsidRDefault="00C94852" w:rsidP="00E451FD">
            <w:pPr>
              <w:pStyle w:val="TAL"/>
            </w:pPr>
            <w:r w:rsidRPr="00157629">
              <w:t>Not present</w:t>
            </w:r>
          </w:p>
        </w:tc>
        <w:tc>
          <w:tcPr>
            <w:tcW w:w="1700" w:type="dxa"/>
          </w:tcPr>
          <w:p w14:paraId="00D3B995" w14:textId="77777777" w:rsidR="00C94852" w:rsidRPr="00157629" w:rsidRDefault="00C94852" w:rsidP="00E451FD">
            <w:pPr>
              <w:pStyle w:val="TAL"/>
            </w:pPr>
          </w:p>
        </w:tc>
        <w:tc>
          <w:tcPr>
            <w:tcW w:w="1245" w:type="dxa"/>
          </w:tcPr>
          <w:p w14:paraId="55833E8D" w14:textId="77777777" w:rsidR="00C94852" w:rsidRPr="00157629" w:rsidRDefault="00C94852" w:rsidP="00E451FD">
            <w:pPr>
              <w:pStyle w:val="TAL"/>
            </w:pPr>
          </w:p>
        </w:tc>
      </w:tr>
      <w:tr w:rsidR="00C94852" w:rsidRPr="00157629" w14:paraId="1DA51EDB" w14:textId="77777777" w:rsidTr="00E451FD">
        <w:tc>
          <w:tcPr>
            <w:tcW w:w="4535" w:type="dxa"/>
          </w:tcPr>
          <w:p w14:paraId="4F695E32" w14:textId="77777777" w:rsidR="00C94852" w:rsidRPr="00157629" w:rsidRDefault="00C94852" w:rsidP="00E451FD">
            <w:pPr>
              <w:pStyle w:val="TAL"/>
            </w:pPr>
            <w:r w:rsidRPr="00157629">
              <w:t xml:space="preserve">  msgA-TransMax-r16</w:t>
            </w:r>
          </w:p>
        </w:tc>
        <w:tc>
          <w:tcPr>
            <w:tcW w:w="2267" w:type="dxa"/>
          </w:tcPr>
          <w:p w14:paraId="184F741E" w14:textId="77777777" w:rsidR="00C94852" w:rsidRPr="00157629" w:rsidRDefault="00C94852" w:rsidP="00E451FD">
            <w:pPr>
              <w:pStyle w:val="TAL"/>
            </w:pPr>
            <w:r w:rsidRPr="00157629">
              <w:t>N8</w:t>
            </w:r>
          </w:p>
        </w:tc>
        <w:tc>
          <w:tcPr>
            <w:tcW w:w="1700" w:type="dxa"/>
          </w:tcPr>
          <w:p w14:paraId="3B264F1B" w14:textId="77777777" w:rsidR="00C94852" w:rsidRPr="00157629" w:rsidRDefault="00C94852" w:rsidP="00E451FD">
            <w:pPr>
              <w:pStyle w:val="TAL"/>
            </w:pPr>
          </w:p>
        </w:tc>
        <w:tc>
          <w:tcPr>
            <w:tcW w:w="1245" w:type="dxa"/>
          </w:tcPr>
          <w:p w14:paraId="47B59F17" w14:textId="77777777" w:rsidR="00C94852" w:rsidRPr="00157629" w:rsidRDefault="00C94852" w:rsidP="00E451FD">
            <w:pPr>
              <w:pStyle w:val="TAL"/>
            </w:pPr>
          </w:p>
        </w:tc>
      </w:tr>
      <w:tr w:rsidR="00C94852" w:rsidRPr="00157629" w14:paraId="27CC5DBE" w14:textId="77777777" w:rsidTr="00E451FD">
        <w:tc>
          <w:tcPr>
            <w:tcW w:w="4535" w:type="dxa"/>
          </w:tcPr>
          <w:p w14:paraId="629D87CE" w14:textId="77777777" w:rsidR="00C94852" w:rsidRPr="00157629" w:rsidRDefault="00C94852" w:rsidP="00E451FD">
            <w:pPr>
              <w:pStyle w:val="TAL"/>
            </w:pPr>
            <w:r w:rsidRPr="00157629">
              <w:t xml:space="preserve">  msgA-RSRP-Threshold-r16</w:t>
            </w:r>
          </w:p>
        </w:tc>
        <w:tc>
          <w:tcPr>
            <w:tcW w:w="2267" w:type="dxa"/>
          </w:tcPr>
          <w:p w14:paraId="506FD848" w14:textId="77777777" w:rsidR="00C94852" w:rsidRPr="00157629" w:rsidRDefault="00C94852" w:rsidP="00E451FD">
            <w:pPr>
              <w:pStyle w:val="TAL"/>
            </w:pPr>
            <w:r w:rsidRPr="00157629">
              <w:t>RSRP_69 +Δ</w:t>
            </w:r>
            <w:r w:rsidRPr="00157629">
              <w:rPr>
                <w:vertAlign w:val="subscript"/>
              </w:rPr>
              <w:t>DL</w:t>
            </w:r>
          </w:p>
        </w:tc>
        <w:tc>
          <w:tcPr>
            <w:tcW w:w="1700" w:type="dxa"/>
          </w:tcPr>
          <w:p w14:paraId="6DC911F4" w14:textId="77777777" w:rsidR="00C94852" w:rsidRPr="00157629" w:rsidRDefault="00C94852" w:rsidP="00E451FD">
            <w:pPr>
              <w:pStyle w:val="TAL"/>
            </w:pPr>
          </w:p>
        </w:tc>
        <w:tc>
          <w:tcPr>
            <w:tcW w:w="1245" w:type="dxa"/>
          </w:tcPr>
          <w:p w14:paraId="55C2A8A3" w14:textId="77777777" w:rsidR="00C94852" w:rsidRPr="00157629" w:rsidRDefault="00C94852" w:rsidP="00E451FD">
            <w:pPr>
              <w:pStyle w:val="TAL"/>
            </w:pPr>
          </w:p>
        </w:tc>
      </w:tr>
      <w:tr w:rsidR="00C94852" w:rsidRPr="00157629" w14:paraId="775EA6A0" w14:textId="77777777" w:rsidTr="00E451FD">
        <w:tc>
          <w:tcPr>
            <w:tcW w:w="4535" w:type="dxa"/>
          </w:tcPr>
          <w:p w14:paraId="66350468" w14:textId="77777777" w:rsidR="00C94852" w:rsidRPr="00157629" w:rsidRDefault="00C94852" w:rsidP="00E451FD">
            <w:pPr>
              <w:pStyle w:val="TAL"/>
            </w:pPr>
            <w:r w:rsidRPr="00157629">
              <w:t xml:space="preserve">  msgA-RSRP-ThresholdSSB-r16</w:t>
            </w:r>
          </w:p>
        </w:tc>
        <w:tc>
          <w:tcPr>
            <w:tcW w:w="2267" w:type="dxa"/>
          </w:tcPr>
          <w:p w14:paraId="1AF70770" w14:textId="77777777" w:rsidR="00C94852" w:rsidRPr="00157629" w:rsidRDefault="00C94852" w:rsidP="00E451FD">
            <w:pPr>
              <w:pStyle w:val="TAL"/>
            </w:pPr>
            <w:r w:rsidRPr="00157629">
              <w:t>RSRP_69 +Δ</w:t>
            </w:r>
            <w:r w:rsidRPr="00157629">
              <w:rPr>
                <w:vertAlign w:val="subscript"/>
              </w:rPr>
              <w:t>DL</w:t>
            </w:r>
          </w:p>
        </w:tc>
        <w:tc>
          <w:tcPr>
            <w:tcW w:w="1700" w:type="dxa"/>
          </w:tcPr>
          <w:p w14:paraId="11E51E9E" w14:textId="77777777" w:rsidR="00C94852" w:rsidRPr="00157629" w:rsidRDefault="00C94852" w:rsidP="00E451FD">
            <w:pPr>
              <w:pStyle w:val="TAL"/>
            </w:pPr>
          </w:p>
        </w:tc>
        <w:tc>
          <w:tcPr>
            <w:tcW w:w="1245" w:type="dxa"/>
          </w:tcPr>
          <w:p w14:paraId="1DD45F74" w14:textId="77777777" w:rsidR="00C94852" w:rsidRPr="00157629" w:rsidRDefault="00C94852" w:rsidP="00E451FD">
            <w:pPr>
              <w:pStyle w:val="TAL"/>
            </w:pPr>
          </w:p>
        </w:tc>
      </w:tr>
      <w:tr w:rsidR="00C94852" w:rsidRPr="00157629" w14:paraId="176676FD" w14:textId="77777777" w:rsidTr="00E451FD">
        <w:tc>
          <w:tcPr>
            <w:tcW w:w="4535" w:type="dxa"/>
          </w:tcPr>
          <w:p w14:paraId="052B3EE4" w14:textId="77777777" w:rsidR="00C94852" w:rsidRPr="00157629" w:rsidRDefault="00C94852" w:rsidP="00E451FD">
            <w:pPr>
              <w:pStyle w:val="TAL"/>
            </w:pPr>
            <w:r w:rsidRPr="00157629">
              <w:t xml:space="preserve">  msgA-SubcarrierSpacing-r16</w:t>
            </w:r>
          </w:p>
        </w:tc>
        <w:tc>
          <w:tcPr>
            <w:tcW w:w="2267" w:type="dxa"/>
          </w:tcPr>
          <w:p w14:paraId="6718608E" w14:textId="77777777" w:rsidR="00C94852" w:rsidRPr="00157629" w:rsidRDefault="00C94852" w:rsidP="00E451FD">
            <w:pPr>
              <w:pStyle w:val="TAL"/>
            </w:pPr>
            <w:r w:rsidRPr="00157629">
              <w:t>120 kHz</w:t>
            </w:r>
          </w:p>
        </w:tc>
        <w:tc>
          <w:tcPr>
            <w:tcW w:w="1700" w:type="dxa"/>
          </w:tcPr>
          <w:p w14:paraId="2D3D1C7A" w14:textId="77777777" w:rsidR="00C94852" w:rsidRPr="00157629" w:rsidRDefault="00C94852" w:rsidP="00E451FD">
            <w:pPr>
              <w:pStyle w:val="TAL"/>
            </w:pPr>
          </w:p>
        </w:tc>
        <w:tc>
          <w:tcPr>
            <w:tcW w:w="1245" w:type="dxa"/>
          </w:tcPr>
          <w:p w14:paraId="1C7A3596" w14:textId="77777777" w:rsidR="00C94852" w:rsidRPr="00157629" w:rsidRDefault="00C94852" w:rsidP="00E451FD">
            <w:pPr>
              <w:pStyle w:val="TAL"/>
            </w:pPr>
          </w:p>
        </w:tc>
      </w:tr>
      <w:tr w:rsidR="00C94852" w:rsidRPr="00157629" w14:paraId="67FCC796" w14:textId="77777777" w:rsidTr="00E451FD">
        <w:tc>
          <w:tcPr>
            <w:tcW w:w="4535" w:type="dxa"/>
          </w:tcPr>
          <w:p w14:paraId="50EF83ED" w14:textId="77777777" w:rsidR="00C94852" w:rsidRPr="00157629" w:rsidRDefault="00C94852" w:rsidP="00E451FD">
            <w:pPr>
              <w:pStyle w:val="TAL"/>
            </w:pPr>
            <w:r w:rsidRPr="00157629">
              <w:t xml:space="preserve">  msgA-RestrictedSetConfig-r16</w:t>
            </w:r>
          </w:p>
        </w:tc>
        <w:tc>
          <w:tcPr>
            <w:tcW w:w="2267" w:type="dxa"/>
          </w:tcPr>
          <w:p w14:paraId="0FA507E6" w14:textId="77777777" w:rsidR="00C94852" w:rsidRPr="00157629" w:rsidRDefault="00C94852" w:rsidP="00E451FD">
            <w:pPr>
              <w:pStyle w:val="TAL"/>
            </w:pPr>
            <w:r w:rsidRPr="00157629">
              <w:t>Not present</w:t>
            </w:r>
          </w:p>
        </w:tc>
        <w:tc>
          <w:tcPr>
            <w:tcW w:w="1700" w:type="dxa"/>
          </w:tcPr>
          <w:p w14:paraId="492CAC24" w14:textId="77777777" w:rsidR="00C94852" w:rsidRPr="00157629" w:rsidRDefault="00C94852" w:rsidP="00E451FD">
            <w:pPr>
              <w:pStyle w:val="TAL"/>
            </w:pPr>
          </w:p>
        </w:tc>
        <w:tc>
          <w:tcPr>
            <w:tcW w:w="1245" w:type="dxa"/>
          </w:tcPr>
          <w:p w14:paraId="51D4B3A6" w14:textId="77777777" w:rsidR="00C94852" w:rsidRPr="00157629" w:rsidRDefault="00C94852" w:rsidP="00E451FD">
            <w:pPr>
              <w:pStyle w:val="TAL"/>
            </w:pPr>
          </w:p>
        </w:tc>
      </w:tr>
      <w:tr w:rsidR="00C94852" w:rsidRPr="00157629" w14:paraId="3EB829F4" w14:textId="77777777" w:rsidTr="00E451FD">
        <w:tc>
          <w:tcPr>
            <w:tcW w:w="4535" w:type="dxa"/>
          </w:tcPr>
          <w:p w14:paraId="6781AEFD" w14:textId="77777777" w:rsidR="00C94852" w:rsidRPr="00157629" w:rsidRDefault="00C94852" w:rsidP="00E451FD">
            <w:pPr>
              <w:pStyle w:val="TAL"/>
            </w:pPr>
            <w:r w:rsidRPr="00157629">
              <w:t xml:space="preserve">  ra-PrioritizationForAccessIdentityTwoStep-r16 SEQUENCE {</w:t>
            </w:r>
          </w:p>
        </w:tc>
        <w:tc>
          <w:tcPr>
            <w:tcW w:w="2267" w:type="dxa"/>
          </w:tcPr>
          <w:p w14:paraId="75231685" w14:textId="77777777" w:rsidR="00C94852" w:rsidRPr="00157629" w:rsidRDefault="00C94852" w:rsidP="00E451FD">
            <w:pPr>
              <w:pStyle w:val="TAL"/>
            </w:pPr>
          </w:p>
        </w:tc>
        <w:tc>
          <w:tcPr>
            <w:tcW w:w="1700" w:type="dxa"/>
          </w:tcPr>
          <w:p w14:paraId="5E23DAC2" w14:textId="77777777" w:rsidR="00C94852" w:rsidRPr="00157629" w:rsidRDefault="00C94852" w:rsidP="00E451FD">
            <w:pPr>
              <w:pStyle w:val="TAL"/>
            </w:pPr>
          </w:p>
        </w:tc>
        <w:tc>
          <w:tcPr>
            <w:tcW w:w="1245" w:type="dxa"/>
          </w:tcPr>
          <w:p w14:paraId="208C3ACA" w14:textId="77777777" w:rsidR="00C94852" w:rsidRPr="00157629" w:rsidRDefault="00C94852" w:rsidP="00E451FD">
            <w:pPr>
              <w:pStyle w:val="TAL"/>
            </w:pPr>
          </w:p>
        </w:tc>
      </w:tr>
      <w:tr w:rsidR="00C94852" w:rsidRPr="00157629" w14:paraId="31060900" w14:textId="77777777" w:rsidTr="00E451FD">
        <w:tc>
          <w:tcPr>
            <w:tcW w:w="4535" w:type="dxa"/>
          </w:tcPr>
          <w:p w14:paraId="3A2E55ED" w14:textId="77777777" w:rsidR="00C94852" w:rsidRPr="00157629" w:rsidRDefault="00C94852" w:rsidP="00E451FD">
            <w:pPr>
              <w:pStyle w:val="TAL"/>
            </w:pPr>
            <w:r w:rsidRPr="00157629">
              <w:t xml:space="preserve">    ra-Prioritization-r16</w:t>
            </w:r>
          </w:p>
        </w:tc>
        <w:tc>
          <w:tcPr>
            <w:tcW w:w="2267" w:type="dxa"/>
          </w:tcPr>
          <w:p w14:paraId="1EA3283C" w14:textId="77777777" w:rsidR="00C94852" w:rsidRPr="00157629" w:rsidRDefault="00C94852" w:rsidP="00E451FD">
            <w:pPr>
              <w:pStyle w:val="TAL"/>
            </w:pPr>
            <w:r w:rsidRPr="00157629">
              <w:t>RA-Prioritization</w:t>
            </w:r>
          </w:p>
        </w:tc>
        <w:tc>
          <w:tcPr>
            <w:tcW w:w="1700" w:type="dxa"/>
          </w:tcPr>
          <w:p w14:paraId="744B560B" w14:textId="77777777" w:rsidR="00C94852" w:rsidRPr="00157629" w:rsidRDefault="00C94852" w:rsidP="00E451FD">
            <w:pPr>
              <w:pStyle w:val="TAL"/>
            </w:pPr>
          </w:p>
        </w:tc>
        <w:tc>
          <w:tcPr>
            <w:tcW w:w="1245" w:type="dxa"/>
          </w:tcPr>
          <w:p w14:paraId="0930D272" w14:textId="77777777" w:rsidR="00C94852" w:rsidRPr="00157629" w:rsidRDefault="00C94852" w:rsidP="00E451FD">
            <w:pPr>
              <w:pStyle w:val="TAL"/>
            </w:pPr>
          </w:p>
        </w:tc>
      </w:tr>
      <w:tr w:rsidR="00C94852" w:rsidRPr="00157629" w14:paraId="1C18626F" w14:textId="77777777" w:rsidTr="00E451FD">
        <w:tc>
          <w:tcPr>
            <w:tcW w:w="4535" w:type="dxa"/>
          </w:tcPr>
          <w:p w14:paraId="4F941792" w14:textId="77777777" w:rsidR="00C94852" w:rsidRPr="00157629" w:rsidRDefault="00C94852" w:rsidP="00E451FD">
            <w:pPr>
              <w:pStyle w:val="TAL"/>
            </w:pPr>
            <w:r w:rsidRPr="00157629">
              <w:t xml:space="preserve">    ra-PrioritizationForAI-r16 </w:t>
            </w:r>
          </w:p>
        </w:tc>
        <w:tc>
          <w:tcPr>
            <w:tcW w:w="2267" w:type="dxa"/>
          </w:tcPr>
          <w:p w14:paraId="7F591C52" w14:textId="77777777" w:rsidR="00C94852" w:rsidRPr="00157629" w:rsidRDefault="00C94852" w:rsidP="00E451FD">
            <w:pPr>
              <w:pStyle w:val="TAL"/>
            </w:pPr>
            <w:r w:rsidRPr="00157629">
              <w:t>'10'B</w:t>
            </w:r>
          </w:p>
        </w:tc>
        <w:tc>
          <w:tcPr>
            <w:tcW w:w="1700" w:type="dxa"/>
          </w:tcPr>
          <w:p w14:paraId="18A05F4A" w14:textId="77777777" w:rsidR="00C94852" w:rsidRPr="00157629" w:rsidRDefault="00C94852" w:rsidP="00E451FD">
            <w:pPr>
              <w:pStyle w:val="TAL"/>
            </w:pPr>
          </w:p>
        </w:tc>
        <w:tc>
          <w:tcPr>
            <w:tcW w:w="1245" w:type="dxa"/>
          </w:tcPr>
          <w:p w14:paraId="5B746A21" w14:textId="77777777" w:rsidR="00C94852" w:rsidRPr="00157629" w:rsidRDefault="00C94852" w:rsidP="00E451FD">
            <w:pPr>
              <w:pStyle w:val="TAL"/>
            </w:pPr>
          </w:p>
        </w:tc>
      </w:tr>
      <w:tr w:rsidR="00C94852" w:rsidRPr="00157629" w14:paraId="38F59D0B" w14:textId="77777777" w:rsidTr="00E451FD">
        <w:tc>
          <w:tcPr>
            <w:tcW w:w="4535" w:type="dxa"/>
          </w:tcPr>
          <w:p w14:paraId="6E850C1F" w14:textId="77777777" w:rsidR="00C94852" w:rsidRPr="00157629" w:rsidRDefault="00C94852" w:rsidP="00E451FD">
            <w:pPr>
              <w:pStyle w:val="TAL"/>
            </w:pPr>
            <w:r w:rsidRPr="00157629">
              <w:t xml:space="preserve">  }</w:t>
            </w:r>
          </w:p>
        </w:tc>
        <w:tc>
          <w:tcPr>
            <w:tcW w:w="2267" w:type="dxa"/>
          </w:tcPr>
          <w:p w14:paraId="012EEC43" w14:textId="77777777" w:rsidR="00C94852" w:rsidRPr="00157629" w:rsidRDefault="00C94852" w:rsidP="00E451FD">
            <w:pPr>
              <w:pStyle w:val="TAL"/>
            </w:pPr>
          </w:p>
        </w:tc>
        <w:tc>
          <w:tcPr>
            <w:tcW w:w="1700" w:type="dxa"/>
          </w:tcPr>
          <w:p w14:paraId="002A8881" w14:textId="77777777" w:rsidR="00C94852" w:rsidRPr="00157629" w:rsidRDefault="00C94852" w:rsidP="00E451FD">
            <w:pPr>
              <w:pStyle w:val="TAL"/>
            </w:pPr>
          </w:p>
        </w:tc>
        <w:tc>
          <w:tcPr>
            <w:tcW w:w="1245" w:type="dxa"/>
          </w:tcPr>
          <w:p w14:paraId="7AC37F3F" w14:textId="77777777" w:rsidR="00C94852" w:rsidRPr="00157629" w:rsidRDefault="00C94852" w:rsidP="00E451FD">
            <w:pPr>
              <w:pStyle w:val="TAL"/>
            </w:pPr>
          </w:p>
        </w:tc>
      </w:tr>
      <w:tr w:rsidR="00C94852" w:rsidRPr="00157629" w14:paraId="48234B0B" w14:textId="77777777" w:rsidTr="00E451FD">
        <w:tc>
          <w:tcPr>
            <w:tcW w:w="4535" w:type="dxa"/>
          </w:tcPr>
          <w:p w14:paraId="41967474" w14:textId="77777777" w:rsidR="00C94852" w:rsidRPr="00157629" w:rsidRDefault="00C94852" w:rsidP="00E451FD">
            <w:pPr>
              <w:pStyle w:val="TAL"/>
            </w:pPr>
            <w:r w:rsidRPr="00157629">
              <w:t xml:space="preserve">  ra-ContentionResolutionTimer-r16</w:t>
            </w:r>
          </w:p>
        </w:tc>
        <w:tc>
          <w:tcPr>
            <w:tcW w:w="2267" w:type="dxa"/>
          </w:tcPr>
          <w:p w14:paraId="43FE6E97" w14:textId="77777777" w:rsidR="00C94852" w:rsidRPr="00157629" w:rsidRDefault="00C94852" w:rsidP="00E451FD">
            <w:pPr>
              <w:pStyle w:val="TAL"/>
              <w:rPr>
                <w:lang w:eastAsia="zh-CN"/>
              </w:rPr>
            </w:pPr>
            <w:r w:rsidRPr="00157629">
              <w:rPr>
                <w:lang w:eastAsia="zh-CN"/>
              </w:rPr>
              <w:t>Not present</w:t>
            </w:r>
          </w:p>
        </w:tc>
        <w:tc>
          <w:tcPr>
            <w:tcW w:w="1700" w:type="dxa"/>
          </w:tcPr>
          <w:p w14:paraId="12E578A4" w14:textId="77777777" w:rsidR="00C94852" w:rsidRPr="00157629" w:rsidRDefault="00C94852" w:rsidP="00E451FD">
            <w:pPr>
              <w:pStyle w:val="TAL"/>
            </w:pPr>
          </w:p>
        </w:tc>
        <w:tc>
          <w:tcPr>
            <w:tcW w:w="1245" w:type="dxa"/>
          </w:tcPr>
          <w:p w14:paraId="0851E0A2" w14:textId="77777777" w:rsidR="00C94852" w:rsidRPr="00157629" w:rsidRDefault="00C94852" w:rsidP="00E451FD">
            <w:pPr>
              <w:pStyle w:val="TAL"/>
            </w:pPr>
          </w:p>
        </w:tc>
      </w:tr>
      <w:tr w:rsidR="00C94852" w:rsidRPr="00157629" w14:paraId="2406F3DC" w14:textId="77777777" w:rsidTr="00E451FD">
        <w:tc>
          <w:tcPr>
            <w:tcW w:w="4535" w:type="dxa"/>
          </w:tcPr>
          <w:p w14:paraId="0D02B493" w14:textId="77777777" w:rsidR="00C94852" w:rsidRPr="00157629" w:rsidRDefault="00C94852" w:rsidP="00E451FD">
            <w:pPr>
              <w:pStyle w:val="TAL"/>
            </w:pPr>
            <w:r w:rsidRPr="00157629">
              <w:t>}</w:t>
            </w:r>
          </w:p>
        </w:tc>
        <w:tc>
          <w:tcPr>
            <w:tcW w:w="2267" w:type="dxa"/>
          </w:tcPr>
          <w:p w14:paraId="3BD61B22" w14:textId="77777777" w:rsidR="00C94852" w:rsidRPr="00157629" w:rsidRDefault="00C94852" w:rsidP="00E451FD">
            <w:pPr>
              <w:pStyle w:val="TAL"/>
            </w:pPr>
          </w:p>
        </w:tc>
        <w:tc>
          <w:tcPr>
            <w:tcW w:w="1700" w:type="dxa"/>
          </w:tcPr>
          <w:p w14:paraId="1FDBB5E1" w14:textId="77777777" w:rsidR="00C94852" w:rsidRPr="00157629" w:rsidRDefault="00C94852" w:rsidP="00E451FD">
            <w:pPr>
              <w:pStyle w:val="TAL"/>
            </w:pPr>
          </w:p>
        </w:tc>
        <w:tc>
          <w:tcPr>
            <w:tcW w:w="1245" w:type="dxa"/>
          </w:tcPr>
          <w:p w14:paraId="4ADD3A00" w14:textId="77777777" w:rsidR="00C94852" w:rsidRPr="00157629" w:rsidRDefault="00C94852" w:rsidP="00E451FD">
            <w:pPr>
              <w:pStyle w:val="TAL"/>
            </w:pPr>
          </w:p>
        </w:tc>
      </w:tr>
    </w:tbl>
    <w:p w14:paraId="39C5FAF1" w14:textId="77777777" w:rsidR="00C94852" w:rsidRPr="00157629" w:rsidRDefault="00C94852" w:rsidP="00C94852"/>
    <w:p w14:paraId="7B38B5FB" w14:textId="77777777" w:rsidR="00C94852" w:rsidRPr="00157629" w:rsidRDefault="00C94852" w:rsidP="00C94852">
      <w:pPr>
        <w:pStyle w:val="TH"/>
      </w:pPr>
      <w:r w:rsidRPr="00157629">
        <w:rPr>
          <w:lang w:eastAsia="zh-CN" w:bidi="ar"/>
        </w:rPr>
        <w:t xml:space="preserve">Table </w:t>
      </w:r>
      <w:r w:rsidRPr="00157629">
        <w:rPr>
          <w:lang w:eastAsia="sv" w:bidi="ar"/>
        </w:rPr>
        <w:t>7.3.2.2.2.4.3</w:t>
      </w:r>
      <w:r w:rsidRPr="00157629">
        <w:rPr>
          <w:lang w:eastAsia="zh-CN" w:bidi="ar"/>
        </w:rPr>
        <w:t>-3: RACH-</w:t>
      </w:r>
      <w:proofErr w:type="spellStart"/>
      <w:r w:rsidRPr="00157629">
        <w:rPr>
          <w:lang w:eastAsia="zh-CN" w:bidi="ar"/>
        </w:rPr>
        <w:t>ConfigDedicated</w:t>
      </w:r>
      <w:proofErr w:type="spellEnd"/>
      <w:r w:rsidRPr="00157629">
        <w:rPr>
          <w:lang w:eastAsia="zh-CN" w:bidi="ar"/>
        </w:rPr>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C94852" w:rsidRPr="00157629" w14:paraId="26785EC9" w14:textId="77777777" w:rsidTr="00E451FD">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49AA547F" w14:textId="77777777" w:rsidR="00C94852" w:rsidRPr="00157629" w:rsidRDefault="00C94852" w:rsidP="00E451FD">
            <w:pPr>
              <w:keepNext/>
              <w:keepLines/>
              <w:spacing w:after="0"/>
              <w:rPr>
                <w:rFonts w:ascii="Arial" w:hAnsi="Arial"/>
                <w:sz w:val="18"/>
              </w:rPr>
            </w:pPr>
            <w:r w:rsidRPr="00157629">
              <w:rPr>
                <w:rFonts w:ascii="Arial" w:hAnsi="Arial"/>
                <w:sz w:val="18"/>
                <w:lang w:eastAsia="zh-CN" w:bidi="ar"/>
              </w:rPr>
              <w:t>Derivation Path: TS 38.508-1 [14], table 4.6.3-129</w:t>
            </w:r>
          </w:p>
        </w:tc>
      </w:tr>
      <w:tr w:rsidR="00C94852" w:rsidRPr="00157629" w14:paraId="778F4852"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72D905E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AC47AAA"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A27618"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9994240" w14:textId="77777777" w:rsidR="00C94852" w:rsidRPr="00157629" w:rsidRDefault="00C94852" w:rsidP="00E451FD">
            <w:pPr>
              <w:pStyle w:val="NormalWeb"/>
              <w:keepNext/>
              <w:keepLines/>
              <w:spacing w:after="0"/>
              <w:jc w:val="center"/>
            </w:pPr>
            <w:r w:rsidRPr="00157629">
              <w:rPr>
                <w:rFonts w:ascii="Arial" w:eastAsia="Times New Roman" w:hAnsi="Arial"/>
                <w:b/>
                <w:sz w:val="18"/>
                <w:lang w:eastAsia="zh-CN" w:bidi="ar"/>
              </w:rPr>
              <w:t>Condition</w:t>
            </w:r>
          </w:p>
        </w:tc>
      </w:tr>
      <w:tr w:rsidR="00C94852" w:rsidRPr="00157629" w14:paraId="4DA8591D"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D65F09" w14:textId="77777777" w:rsidR="00C94852" w:rsidRPr="00157629" w:rsidRDefault="00C94852" w:rsidP="00E451FD">
            <w:pPr>
              <w:pStyle w:val="TAL"/>
            </w:pPr>
            <w:r w:rsidRPr="00157629">
              <w:rPr>
                <w:lang w:eastAsia="zh-CN" w:bidi="ar"/>
              </w:rPr>
              <w:t>RACH-</w:t>
            </w:r>
            <w:proofErr w:type="spellStart"/>
            <w:proofErr w:type="gramStart"/>
            <w:r w:rsidRPr="00157629">
              <w:rPr>
                <w:lang w:eastAsia="zh-CN" w:bidi="ar"/>
              </w:rPr>
              <w:t>ConfigDedicated</w:t>
            </w:r>
            <w:proofErr w:type="spellEnd"/>
            <w:r w:rsidRPr="00157629">
              <w:rPr>
                <w:lang w:eastAsia="zh-CN" w:bidi="ar"/>
              </w:rPr>
              <w:t>::</w:t>
            </w:r>
            <w:proofErr w:type="gramEnd"/>
            <w:r w:rsidRPr="00157629">
              <w:rPr>
                <w:lang w:eastAsia="zh-CN" w:bidi="ar"/>
              </w:rPr>
              <w:t xml:space="preserve">= </w:t>
            </w:r>
            <w:r w:rsidRPr="00157629">
              <w:rPr>
                <w:snapToGrid w:val="0"/>
                <w:lang w:eastAsia="zh-CN" w:bidi="ar"/>
              </w:rPr>
              <w:t xml:space="preserve">SEQUENCE </w:t>
            </w: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08AFD1"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54DACB6"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FE7760A" w14:textId="77777777" w:rsidR="00C94852" w:rsidRPr="00157629" w:rsidRDefault="00C94852" w:rsidP="00E451FD">
            <w:pPr>
              <w:pStyle w:val="TAL"/>
            </w:pPr>
          </w:p>
        </w:tc>
      </w:tr>
      <w:tr w:rsidR="00C94852" w:rsidRPr="00157629" w14:paraId="336D8504"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4E6F9490" w14:textId="77777777" w:rsidR="00C94852" w:rsidRPr="00157629" w:rsidRDefault="00C94852" w:rsidP="00E451FD">
            <w:pPr>
              <w:pStyle w:val="TAL"/>
            </w:pPr>
            <w:r w:rsidRPr="00157629">
              <w:rPr>
                <w:rFonts w:cs="Arial"/>
                <w:kern w:val="2"/>
                <w:szCs w:val="18"/>
                <w:lang w:eastAsia="zh-CN" w:bidi="ar"/>
              </w:rPr>
              <w:t xml:space="preserve">  </w:t>
            </w:r>
            <w:proofErr w:type="spellStart"/>
            <w:r w:rsidRPr="00157629">
              <w:rPr>
                <w:rFonts w:cs="Arial"/>
                <w:kern w:val="2"/>
                <w:szCs w:val="18"/>
                <w:lang w:eastAsia="zh-CN" w:bidi="ar"/>
              </w:rPr>
              <w:t>cfra</w:t>
            </w:r>
            <w:proofErr w:type="spellEnd"/>
            <w:r w:rsidRPr="00157629">
              <w:rPr>
                <w:rFonts w:cs="Arial"/>
                <w:kern w:val="2"/>
                <w:szCs w:val="18"/>
                <w:lang w:eastAsia="zh-CN"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9A328CA"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608401"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8B50429" w14:textId="77777777" w:rsidR="00C94852" w:rsidRPr="00157629" w:rsidRDefault="00C94852" w:rsidP="00E451FD">
            <w:pPr>
              <w:pStyle w:val="TAL"/>
            </w:pPr>
          </w:p>
        </w:tc>
      </w:tr>
      <w:tr w:rsidR="00C94852" w:rsidRPr="00157629" w14:paraId="1331023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B94C86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5D95BC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A3CAB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CA5E437" w14:textId="77777777" w:rsidR="00C94852" w:rsidRPr="00157629" w:rsidRDefault="00C94852" w:rsidP="00E451FD">
            <w:pPr>
              <w:pStyle w:val="TAL"/>
              <w:rPr>
                <w:rFonts w:cs="Arial"/>
                <w:kern w:val="2"/>
                <w:szCs w:val="18"/>
              </w:rPr>
            </w:pPr>
          </w:p>
        </w:tc>
      </w:tr>
      <w:tr w:rsidR="00C94852" w:rsidRPr="00157629" w14:paraId="3900A39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A2F224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ssb</w:t>
            </w:r>
            <w:proofErr w:type="spellEnd"/>
            <w:r w:rsidRPr="00157629">
              <w:rPr>
                <w:rFonts w:cs="Arial"/>
                <w:kern w:val="2"/>
                <w:szCs w:val="18"/>
                <w:lang w:eastAsia="zh-CN" w:bidi="ar"/>
              </w:rPr>
              <w:t>-</w:t>
            </w:r>
            <w:proofErr w:type="spellStart"/>
            <w:r w:rsidRPr="00157629">
              <w:rPr>
                <w:rFonts w:cs="Arial"/>
                <w:kern w:val="2"/>
                <w:szCs w:val="18"/>
                <w:lang w:eastAsia="zh-CN" w:bidi="ar"/>
              </w:rPr>
              <w:t>perRACH</w:t>
            </w:r>
            <w:proofErr w:type="spellEnd"/>
            <w:r w:rsidRPr="00157629">
              <w:rPr>
                <w:rFonts w:cs="Arial"/>
                <w:kern w:val="2"/>
                <w:szCs w:val="18"/>
                <w:lang w:eastAsia="zh-CN" w:bidi="ar"/>
              </w:rPr>
              <w:t>-Occasion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D436C10" w14:textId="77777777" w:rsidR="00C94852" w:rsidRPr="00157629" w:rsidRDefault="00C94852" w:rsidP="00E451FD">
            <w:pPr>
              <w:pStyle w:val="TAL"/>
              <w:rPr>
                <w:rFonts w:cs="Arial"/>
                <w:kern w:val="2"/>
                <w:szCs w:val="18"/>
              </w:rPr>
            </w:pPr>
            <w:proofErr w:type="spellStart"/>
            <w:r w:rsidRPr="00157629">
              <w:rPr>
                <w:rFonts w:cs="Arial"/>
                <w:kern w:val="2"/>
                <w:szCs w:val="18"/>
                <w:lang w:eastAsia="zh-CN" w:bidi="ar"/>
              </w:rPr>
              <w:t>oneFourth</w:t>
            </w:r>
            <w:proofErr w:type="spellEnd"/>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959353"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B41DE79" w14:textId="77777777" w:rsidR="00C94852" w:rsidRPr="00157629" w:rsidRDefault="00C94852" w:rsidP="00E451FD">
            <w:pPr>
              <w:pStyle w:val="TAL"/>
              <w:rPr>
                <w:rFonts w:cs="Arial"/>
                <w:kern w:val="2"/>
                <w:szCs w:val="18"/>
              </w:rPr>
            </w:pPr>
          </w:p>
        </w:tc>
      </w:tr>
      <w:tr w:rsidR="00C94852" w:rsidRPr="00157629" w14:paraId="2801D49F"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890DDA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8951F6D"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BE3497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85AB1A" w14:textId="77777777" w:rsidR="00C94852" w:rsidRPr="00157629" w:rsidRDefault="00C94852" w:rsidP="00E451FD">
            <w:pPr>
              <w:pStyle w:val="TAL"/>
            </w:pPr>
          </w:p>
        </w:tc>
      </w:tr>
      <w:tr w:rsidR="00C94852" w:rsidRPr="00157629" w14:paraId="696AA3A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94698DF"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4639D4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C9630D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8DDA0B1" w14:textId="77777777" w:rsidR="00C94852" w:rsidRPr="00157629" w:rsidRDefault="00C94852" w:rsidP="00E451FD">
            <w:pPr>
              <w:pStyle w:val="TAL"/>
              <w:rPr>
                <w:rFonts w:cs="Arial"/>
                <w:kern w:val="2"/>
                <w:szCs w:val="18"/>
              </w:rPr>
            </w:pPr>
          </w:p>
        </w:tc>
      </w:tr>
      <w:tr w:rsidR="00C94852" w:rsidRPr="00157629" w14:paraId="7B7FBF8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B153986"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ssb</w:t>
            </w:r>
            <w:proofErr w:type="spellEnd"/>
            <w:r w:rsidRPr="00157629">
              <w:rPr>
                <w:rFonts w:cs="Arial"/>
                <w:kern w:val="2"/>
                <w:szCs w:val="18"/>
                <w:lang w:eastAsia="zh-CN"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4CAD2F"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09CC64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9707D32" w14:textId="77777777" w:rsidR="00C94852" w:rsidRPr="00157629" w:rsidRDefault="00C94852" w:rsidP="00E451FD">
            <w:pPr>
              <w:pStyle w:val="TAL"/>
              <w:rPr>
                <w:rFonts w:cs="Arial"/>
                <w:kern w:val="2"/>
                <w:szCs w:val="18"/>
              </w:rPr>
            </w:pPr>
          </w:p>
        </w:tc>
      </w:tr>
      <w:tr w:rsidR="00C94852" w:rsidRPr="00157629" w14:paraId="40EE2F3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E2979E"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ssb-ResourceList</w:t>
            </w:r>
            <w:proofErr w:type="spellEnd"/>
            <w:r w:rsidRPr="00157629">
              <w:rPr>
                <w:rFonts w:cs="Arial"/>
                <w:kern w:val="2"/>
                <w:szCs w:val="18"/>
                <w:lang w:eastAsia="zh-CN" w:bidi="ar"/>
              </w:rPr>
              <w:t xml:space="preserve"> SEQUENCE (</w:t>
            </w:r>
            <w:proofErr w:type="gramStart"/>
            <w:r w:rsidRPr="00157629">
              <w:rPr>
                <w:rFonts w:cs="Arial"/>
                <w:kern w:val="2"/>
                <w:szCs w:val="18"/>
                <w:lang w:eastAsia="zh-CN" w:bidi="ar"/>
              </w:rPr>
              <w:t>SIZE(</w:t>
            </w:r>
            <w:proofErr w:type="gramEnd"/>
            <w:r w:rsidRPr="00157629">
              <w:rPr>
                <w:rFonts w:cs="Arial"/>
                <w:kern w:val="2"/>
                <w:szCs w:val="18"/>
                <w:lang w:eastAsia="zh-CN" w:bidi="ar"/>
              </w:rPr>
              <w:t>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5DF8E00" w14:textId="77777777" w:rsidR="00C94852" w:rsidRPr="00157629" w:rsidRDefault="00C94852" w:rsidP="00E451FD">
            <w:pPr>
              <w:pStyle w:val="TAL"/>
              <w:rPr>
                <w:rFonts w:cs="Arial"/>
                <w:kern w:val="2"/>
                <w:szCs w:val="18"/>
              </w:rPr>
            </w:pPr>
            <w:r w:rsidRPr="00157629">
              <w:rPr>
                <w:rFonts w:cs="Arial"/>
                <w:kern w:val="2"/>
                <w:szCs w:val="18"/>
                <w:lang w:eastAsia="zh-CN"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C57446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AE727C9" w14:textId="77777777" w:rsidR="00C94852" w:rsidRPr="00157629" w:rsidRDefault="00C94852" w:rsidP="00E451FD">
            <w:pPr>
              <w:pStyle w:val="TAL"/>
              <w:rPr>
                <w:rFonts w:cs="Arial"/>
                <w:kern w:val="2"/>
                <w:szCs w:val="18"/>
              </w:rPr>
            </w:pPr>
          </w:p>
        </w:tc>
      </w:tr>
      <w:tr w:rsidR="00C94852" w:rsidRPr="00157629" w14:paraId="1B0948D4"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C976D04"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proofErr w:type="gramStart"/>
            <w:r w:rsidRPr="00157629">
              <w:rPr>
                <w:rFonts w:cs="Arial"/>
                <w:kern w:val="2"/>
                <w:szCs w:val="18"/>
                <w:lang w:eastAsia="zh-CN" w:bidi="ar"/>
              </w:rPr>
              <w:t>ssb</w:t>
            </w:r>
            <w:proofErr w:type="spellEnd"/>
            <w:r w:rsidRPr="00157629">
              <w:rPr>
                <w:rFonts w:cs="Arial"/>
                <w:kern w:val="2"/>
                <w:szCs w:val="18"/>
                <w:lang w:eastAsia="zh-CN" w:bidi="ar"/>
              </w:rPr>
              <w:t>[</w:t>
            </w:r>
            <w:proofErr w:type="gramEnd"/>
            <w:r w:rsidRPr="00157629">
              <w:rPr>
                <w:rFonts w:cs="Arial"/>
                <w:kern w:val="2"/>
                <w:szCs w:val="18"/>
                <w:lang w:eastAsia="zh-CN"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3DDFDD" w14:textId="77777777" w:rsidR="00C94852" w:rsidRPr="00157629" w:rsidRDefault="00C94852" w:rsidP="00E451FD">
            <w:pPr>
              <w:pStyle w:val="TAL"/>
              <w:rPr>
                <w:rFonts w:cs="Arial"/>
                <w:kern w:val="2"/>
                <w:szCs w:val="18"/>
              </w:rPr>
            </w:pPr>
            <w:r w:rsidRPr="00157629">
              <w:rPr>
                <w:rFonts w:cs="Arial"/>
                <w:kern w:val="2"/>
                <w:szCs w:val="18"/>
                <w:lang w:eastAsia="zh-CN"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C1D79B"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F794998" w14:textId="77777777" w:rsidR="00C94852" w:rsidRPr="00157629" w:rsidRDefault="00C94852" w:rsidP="00E451FD">
            <w:pPr>
              <w:pStyle w:val="TAL"/>
              <w:rPr>
                <w:rFonts w:cs="Arial"/>
                <w:kern w:val="2"/>
                <w:szCs w:val="18"/>
              </w:rPr>
            </w:pPr>
          </w:p>
        </w:tc>
      </w:tr>
      <w:tr w:rsidR="00C94852" w:rsidRPr="00157629" w14:paraId="09F350DA"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E3BA33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proofErr w:type="gramStart"/>
            <w:r w:rsidRPr="00157629">
              <w:rPr>
                <w:rFonts w:cs="Arial"/>
                <w:kern w:val="2"/>
                <w:szCs w:val="18"/>
                <w:lang w:eastAsia="zh-CN" w:bidi="ar"/>
              </w:rPr>
              <w:t>ssb</w:t>
            </w:r>
            <w:proofErr w:type="spellEnd"/>
            <w:r w:rsidRPr="00157629">
              <w:rPr>
                <w:rFonts w:cs="Arial"/>
                <w:kern w:val="2"/>
                <w:szCs w:val="18"/>
                <w:lang w:eastAsia="zh-CN" w:bidi="ar"/>
              </w:rPr>
              <w:t>[</w:t>
            </w:r>
            <w:proofErr w:type="gramEnd"/>
            <w:r w:rsidRPr="00157629">
              <w:rPr>
                <w:rFonts w:cs="Arial"/>
                <w:kern w:val="2"/>
                <w:szCs w:val="18"/>
                <w:lang w:eastAsia="zh-CN" w:bidi="ar"/>
              </w:rPr>
              <w:t>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0F04ECA"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E0B79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94F155D" w14:textId="77777777" w:rsidR="00C94852" w:rsidRPr="00157629" w:rsidRDefault="00C94852" w:rsidP="00E451FD">
            <w:pPr>
              <w:pStyle w:val="TAL"/>
              <w:rPr>
                <w:rFonts w:cs="Arial"/>
                <w:kern w:val="2"/>
                <w:szCs w:val="18"/>
              </w:rPr>
            </w:pPr>
          </w:p>
        </w:tc>
      </w:tr>
      <w:tr w:rsidR="00C94852" w:rsidRPr="00157629" w14:paraId="2559435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717A49"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ra-</w:t>
            </w:r>
            <w:proofErr w:type="gramStart"/>
            <w:r w:rsidRPr="00157629">
              <w:rPr>
                <w:rFonts w:cs="Arial"/>
                <w:kern w:val="2"/>
                <w:szCs w:val="18"/>
                <w:lang w:eastAsia="zh-CN" w:bidi="ar"/>
              </w:rPr>
              <w:t>PreambleIndex</w:t>
            </w:r>
            <w:proofErr w:type="spellEnd"/>
            <w:r w:rsidRPr="00157629">
              <w:rPr>
                <w:rFonts w:cs="Arial"/>
                <w:kern w:val="2"/>
                <w:szCs w:val="18"/>
                <w:lang w:eastAsia="zh-CN" w:bidi="ar"/>
              </w:rPr>
              <w:t>[</w:t>
            </w:r>
            <w:proofErr w:type="gramEnd"/>
            <w:r w:rsidRPr="00157629">
              <w:rPr>
                <w:rFonts w:cs="Arial"/>
                <w:kern w:val="2"/>
                <w:szCs w:val="18"/>
                <w:lang w:eastAsia="zh-CN"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6D1A1C"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68F8AFA"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BD35463"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6B7ECEDE"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783CE3"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BC4AEB9"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36FDC8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56C0169" w14:textId="77777777" w:rsidR="00C94852" w:rsidRPr="00157629" w:rsidRDefault="00C94852" w:rsidP="00E451FD">
            <w:pPr>
              <w:pStyle w:val="TAL"/>
              <w:rPr>
                <w:rFonts w:cs="Arial"/>
                <w:kern w:val="2"/>
                <w:szCs w:val="18"/>
              </w:rPr>
            </w:pPr>
          </w:p>
        </w:tc>
      </w:tr>
      <w:tr w:rsidR="00C94852" w:rsidRPr="00157629" w14:paraId="5D586970"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AD2FD8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ra-ssb-OccasionMaskIndex</w:t>
            </w:r>
            <w:proofErr w:type="spellEnd"/>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B560170"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D81D8DC"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697272" w14:textId="77777777" w:rsidR="00C94852" w:rsidRPr="00157629" w:rsidRDefault="00C94852" w:rsidP="00E451FD">
            <w:pPr>
              <w:pStyle w:val="TAL"/>
              <w:rPr>
                <w:rFonts w:cs="Arial"/>
                <w:kern w:val="2"/>
                <w:szCs w:val="18"/>
              </w:rPr>
            </w:pPr>
            <w:r w:rsidRPr="00157629">
              <w:rPr>
                <w:rFonts w:cs="Arial"/>
                <w:kern w:val="2"/>
                <w:szCs w:val="18"/>
                <w:lang w:eastAsia="zh-CN" w:bidi="ar"/>
              </w:rPr>
              <w:t>Subtest 1</w:t>
            </w:r>
          </w:p>
        </w:tc>
      </w:tr>
      <w:tr w:rsidR="00C94852" w:rsidRPr="00157629" w14:paraId="71C99D57"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3D1C86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202D62A"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1DED79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D005BAB" w14:textId="77777777" w:rsidR="00C94852" w:rsidRPr="00157629" w:rsidRDefault="00C94852" w:rsidP="00E451FD">
            <w:pPr>
              <w:pStyle w:val="TAL"/>
              <w:rPr>
                <w:rFonts w:cs="Arial"/>
                <w:kern w:val="2"/>
                <w:szCs w:val="18"/>
              </w:rPr>
            </w:pPr>
          </w:p>
        </w:tc>
      </w:tr>
      <w:tr w:rsidR="00C94852" w:rsidRPr="00157629" w14:paraId="258E15C9"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EA60AD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csirs</w:t>
            </w:r>
            <w:proofErr w:type="spellEnd"/>
            <w:r w:rsidRPr="00157629">
              <w:rPr>
                <w:rFonts w:cs="Arial"/>
                <w:kern w:val="2"/>
                <w:szCs w:val="18"/>
                <w:lang w:eastAsia="zh-CN"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2FBAEA8"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682BDD"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67860B" w14:textId="77777777" w:rsidR="00C94852" w:rsidRPr="00157629" w:rsidRDefault="00C94852" w:rsidP="00E451FD">
            <w:pPr>
              <w:pStyle w:val="TAL"/>
              <w:rPr>
                <w:rFonts w:cs="Arial"/>
                <w:kern w:val="2"/>
                <w:szCs w:val="18"/>
              </w:rPr>
            </w:pPr>
          </w:p>
        </w:tc>
      </w:tr>
      <w:tr w:rsidR="00C94852" w:rsidRPr="00157629" w14:paraId="40DFA728"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6E685ED"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csirs-ResourceList</w:t>
            </w:r>
            <w:proofErr w:type="spellEnd"/>
            <w:r w:rsidRPr="00157629">
              <w:rPr>
                <w:rFonts w:cs="Arial"/>
                <w:kern w:val="2"/>
                <w:szCs w:val="18"/>
                <w:lang w:eastAsia="zh-CN" w:bidi="ar"/>
              </w:rPr>
              <w:t xml:space="preserve"> SEQUENCE (</w:t>
            </w:r>
            <w:proofErr w:type="gramStart"/>
            <w:r w:rsidRPr="00157629">
              <w:rPr>
                <w:rFonts w:cs="Arial"/>
                <w:kern w:val="2"/>
                <w:szCs w:val="18"/>
                <w:lang w:eastAsia="zh-CN" w:bidi="ar"/>
              </w:rPr>
              <w:t>SIZE(</w:t>
            </w:r>
            <w:proofErr w:type="gramEnd"/>
            <w:r w:rsidRPr="00157629">
              <w:rPr>
                <w:rFonts w:cs="Arial"/>
                <w:kern w:val="2"/>
                <w:szCs w:val="18"/>
                <w:lang w:eastAsia="zh-CN" w:bidi="ar"/>
              </w:rPr>
              <w:t>1..maxRA-</w:t>
            </w:r>
            <w:r w:rsidRPr="00157629">
              <w:rPr>
                <w:lang w:eastAsia="zh-CN" w:bidi="ar"/>
              </w:rPr>
              <w:t xml:space="preserve"> CSIRS</w:t>
            </w:r>
            <w:r w:rsidRPr="00157629">
              <w:rPr>
                <w:rFonts w:cs="Arial"/>
                <w:kern w:val="2"/>
                <w:szCs w:val="18"/>
                <w:lang w:eastAsia="zh-CN"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4ACC0FE"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274BFB1"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3EAC6F6" w14:textId="77777777" w:rsidR="00C94852" w:rsidRPr="00157629" w:rsidRDefault="00C94852" w:rsidP="00E451FD">
            <w:pPr>
              <w:pStyle w:val="TAL"/>
              <w:rPr>
                <w:rFonts w:cs="Arial"/>
                <w:kern w:val="2"/>
                <w:szCs w:val="18"/>
              </w:rPr>
            </w:pPr>
          </w:p>
        </w:tc>
      </w:tr>
      <w:tr w:rsidR="00C94852" w:rsidRPr="00157629" w14:paraId="43239EA3"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F1C709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ra-OccasionList</w:t>
            </w:r>
            <w:proofErr w:type="spellEnd"/>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11725A5" w14:textId="77777777" w:rsidR="00C94852" w:rsidRPr="00157629" w:rsidRDefault="00C94852" w:rsidP="00E451FD">
            <w:pPr>
              <w:pStyle w:val="TAL"/>
              <w:rPr>
                <w:rFonts w:cs="Arial"/>
                <w:kern w:val="2"/>
                <w:szCs w:val="18"/>
              </w:rPr>
            </w:pPr>
            <w:r w:rsidRPr="00157629">
              <w:rPr>
                <w:rFonts w:cs="Arial"/>
                <w:kern w:val="2"/>
                <w:szCs w:val="18"/>
                <w:lang w:eastAsia="zh-CN"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00C02E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7D8618F"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37DE66BC"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889BE70"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ra-</w:t>
            </w:r>
            <w:proofErr w:type="gramStart"/>
            <w:r w:rsidRPr="00157629">
              <w:rPr>
                <w:rFonts w:cs="Arial"/>
                <w:kern w:val="2"/>
                <w:szCs w:val="18"/>
                <w:lang w:eastAsia="zh-CN" w:bidi="ar"/>
              </w:rPr>
              <w:t>PreambleIndex</w:t>
            </w:r>
            <w:proofErr w:type="spellEnd"/>
            <w:r w:rsidRPr="00157629">
              <w:rPr>
                <w:rFonts w:cs="Arial"/>
                <w:kern w:val="2"/>
                <w:szCs w:val="18"/>
                <w:lang w:eastAsia="zh-CN" w:bidi="ar"/>
              </w:rPr>
              <w:t>[</w:t>
            </w:r>
            <w:proofErr w:type="gramEnd"/>
            <w:r w:rsidRPr="00157629">
              <w:rPr>
                <w:rFonts w:cs="Arial"/>
                <w:kern w:val="2"/>
                <w:szCs w:val="18"/>
                <w:lang w:eastAsia="zh-CN"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5BA5C1" w14:textId="77777777" w:rsidR="00C94852" w:rsidRPr="00157629" w:rsidRDefault="00C94852" w:rsidP="00E451FD">
            <w:pPr>
              <w:pStyle w:val="TAL"/>
              <w:rPr>
                <w:rFonts w:cs="Arial"/>
                <w:kern w:val="2"/>
                <w:szCs w:val="18"/>
              </w:rPr>
            </w:pPr>
            <w:r w:rsidRPr="00157629">
              <w:rPr>
                <w:rFonts w:cs="Arial"/>
                <w:kern w:val="2"/>
                <w:szCs w:val="18"/>
                <w:lang w:eastAsia="zh-CN"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1F2B980"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7C33BEB"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F6372CF"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A18154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8F47273"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4D767B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6B2AB54" w14:textId="77777777" w:rsidR="00C94852" w:rsidRPr="00157629" w:rsidRDefault="00C94852" w:rsidP="00E451FD">
            <w:pPr>
              <w:pStyle w:val="TAL"/>
              <w:rPr>
                <w:rFonts w:cs="Arial"/>
                <w:kern w:val="2"/>
                <w:szCs w:val="18"/>
              </w:rPr>
            </w:pPr>
          </w:p>
        </w:tc>
      </w:tr>
      <w:tr w:rsidR="00C94852" w:rsidRPr="00157629" w14:paraId="2476ECE6"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15383902"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roofErr w:type="spellStart"/>
            <w:r w:rsidRPr="00157629">
              <w:rPr>
                <w:rFonts w:cs="Arial"/>
                <w:kern w:val="2"/>
                <w:szCs w:val="18"/>
                <w:lang w:eastAsia="zh-CN" w:bidi="ar"/>
              </w:rPr>
              <w:t>rsrp</w:t>
            </w:r>
            <w:proofErr w:type="spellEnd"/>
            <w:r w:rsidRPr="00157629">
              <w:rPr>
                <w:rFonts w:cs="Arial"/>
                <w:kern w:val="2"/>
                <w:szCs w:val="18"/>
                <w:lang w:eastAsia="zh-CN" w:bidi="ar"/>
              </w:rPr>
              <w:t>-</w:t>
            </w:r>
            <w:proofErr w:type="spellStart"/>
            <w:r w:rsidRPr="00157629">
              <w:rPr>
                <w:rFonts w:cs="Arial"/>
                <w:kern w:val="2"/>
                <w:szCs w:val="18"/>
                <w:lang w:eastAsia="zh-CN" w:bidi="ar"/>
              </w:rPr>
              <w:t>ThresholdCSI</w:t>
            </w:r>
            <w:proofErr w:type="spellEnd"/>
            <w:r w:rsidRPr="00157629">
              <w:rPr>
                <w:rFonts w:cs="Arial"/>
                <w:kern w:val="2"/>
                <w:szCs w:val="18"/>
                <w:lang w:eastAsia="zh-CN" w:bidi="ar"/>
              </w:rPr>
              <w:t>-RS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8EFB1FB" w14:textId="77777777" w:rsidR="00C94852" w:rsidRPr="00157629" w:rsidRDefault="00C94852" w:rsidP="00E451FD">
            <w:pPr>
              <w:pStyle w:val="TAL"/>
              <w:rPr>
                <w:rFonts w:cs="Arial"/>
                <w:kern w:val="2"/>
                <w:szCs w:val="18"/>
              </w:rPr>
            </w:pPr>
            <w:r w:rsidRPr="00157629">
              <w:rPr>
                <w:bCs/>
                <w:lang w:eastAsia="zh-CN" w:bidi="ar"/>
              </w:rPr>
              <w:t>RSRP_69 +Δ</w:t>
            </w:r>
            <w:r w:rsidRPr="00157629">
              <w:rPr>
                <w:bCs/>
                <w:vertAlign w:val="subscript"/>
                <w:lang w:eastAsia="zh-CN"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E8BC320" w14:textId="77777777" w:rsidR="00C94852" w:rsidRPr="00157629" w:rsidRDefault="00C94852" w:rsidP="00E451FD">
            <w:pPr>
              <w:pStyle w:val="TAL"/>
              <w:rPr>
                <w:rFonts w:cs="Arial"/>
                <w:kern w:val="2"/>
                <w:szCs w:val="18"/>
              </w:rPr>
            </w:pPr>
            <w:r w:rsidRPr="00157629">
              <w:rPr>
                <w:bCs/>
                <w:lang w:eastAsia="zh-CN" w:bidi="ar"/>
              </w:rPr>
              <w:t>Δ</w:t>
            </w:r>
            <w:r w:rsidRPr="00157629">
              <w:rPr>
                <w:bCs/>
                <w:vertAlign w:val="subscript"/>
                <w:lang w:eastAsia="zh-CN" w:bidi="ar"/>
              </w:rPr>
              <w:t>DL</w:t>
            </w:r>
            <w:r w:rsidRPr="00157629">
              <w:rPr>
                <w:bCs/>
                <w:lang w:eastAsia="zh-CN"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2C96D68" w14:textId="77777777" w:rsidR="00C94852" w:rsidRPr="00157629" w:rsidRDefault="00C94852" w:rsidP="00E451FD">
            <w:pPr>
              <w:pStyle w:val="TAL"/>
              <w:rPr>
                <w:rFonts w:cs="Arial"/>
                <w:kern w:val="2"/>
                <w:szCs w:val="18"/>
              </w:rPr>
            </w:pPr>
            <w:r w:rsidRPr="00157629">
              <w:rPr>
                <w:rFonts w:cs="Arial"/>
                <w:kern w:val="2"/>
                <w:szCs w:val="18"/>
                <w:lang w:eastAsia="zh-CN" w:bidi="ar"/>
              </w:rPr>
              <w:t>Subtest 2</w:t>
            </w:r>
          </w:p>
        </w:tc>
      </w:tr>
      <w:tr w:rsidR="00C94852" w:rsidRPr="00157629" w14:paraId="22E22601"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16AFD4A"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83A92C"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5FDB3AF"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E3167B" w14:textId="77777777" w:rsidR="00C94852" w:rsidRPr="00157629" w:rsidRDefault="00C94852" w:rsidP="00E451FD">
            <w:pPr>
              <w:pStyle w:val="TAL"/>
              <w:rPr>
                <w:rFonts w:cs="Arial"/>
                <w:kern w:val="2"/>
                <w:szCs w:val="18"/>
              </w:rPr>
            </w:pPr>
          </w:p>
        </w:tc>
      </w:tr>
      <w:tr w:rsidR="00C94852" w:rsidRPr="00157629" w14:paraId="7DBD85BB" w14:textId="77777777" w:rsidTr="00E451FD">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D8CC7B" w14:textId="77777777" w:rsidR="00C94852" w:rsidRPr="00157629" w:rsidRDefault="00C94852" w:rsidP="00E451FD">
            <w:pPr>
              <w:pStyle w:val="TAL"/>
              <w:rPr>
                <w:rFonts w:cs="Arial"/>
                <w:kern w:val="2"/>
                <w:szCs w:val="18"/>
              </w:rPr>
            </w:pPr>
            <w:r w:rsidRPr="00157629">
              <w:rPr>
                <w:rFonts w:cs="Arial"/>
                <w:kern w:val="2"/>
                <w:szCs w:val="18"/>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029610B" w14:textId="77777777" w:rsidR="00C94852" w:rsidRPr="00157629" w:rsidRDefault="00C94852" w:rsidP="00E451FD">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E7C9068" w14:textId="77777777" w:rsidR="00C94852" w:rsidRPr="00157629" w:rsidRDefault="00C94852" w:rsidP="00E451FD">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BC9C1B" w14:textId="77777777" w:rsidR="00C94852" w:rsidRPr="00157629" w:rsidRDefault="00C94852" w:rsidP="00E451FD">
            <w:pPr>
              <w:pStyle w:val="TAL"/>
              <w:rPr>
                <w:rFonts w:cs="Arial"/>
                <w:kern w:val="2"/>
                <w:szCs w:val="18"/>
              </w:rPr>
            </w:pPr>
          </w:p>
        </w:tc>
      </w:tr>
      <w:tr w:rsidR="00C94852" w:rsidRPr="00157629" w14:paraId="2D743581"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6AC05389" w14:textId="77777777" w:rsidR="00C94852" w:rsidRPr="00157629" w:rsidRDefault="00C94852" w:rsidP="00E451FD">
            <w:pPr>
              <w:pStyle w:val="TAL"/>
            </w:pPr>
            <w:r w:rsidRPr="00157629">
              <w:rPr>
                <w:lang w:eastAsia="zh-CN"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51B1AB"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19D37A"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5D2A797" w14:textId="77777777" w:rsidR="00C94852" w:rsidRPr="00157629" w:rsidRDefault="00C94852" w:rsidP="00E451FD">
            <w:pPr>
              <w:pStyle w:val="TAL"/>
            </w:pPr>
          </w:p>
        </w:tc>
      </w:tr>
      <w:tr w:rsidR="00C94852" w:rsidRPr="00157629" w14:paraId="481866CA" w14:textId="77777777" w:rsidTr="00E451FD">
        <w:tc>
          <w:tcPr>
            <w:tcW w:w="4539" w:type="dxa"/>
            <w:tcBorders>
              <w:top w:val="single" w:sz="4" w:space="0" w:color="auto"/>
              <w:left w:val="single" w:sz="4" w:space="0" w:color="auto"/>
              <w:bottom w:val="single" w:sz="4" w:space="0" w:color="auto"/>
              <w:right w:val="single" w:sz="4" w:space="0" w:color="auto"/>
            </w:tcBorders>
            <w:shd w:val="clear" w:color="auto" w:fill="auto"/>
          </w:tcPr>
          <w:p w14:paraId="5E357432" w14:textId="77777777" w:rsidR="00C94852" w:rsidRPr="00157629" w:rsidRDefault="00C94852" w:rsidP="00E451FD">
            <w:pPr>
              <w:pStyle w:val="TAL"/>
            </w:pPr>
            <w:r w:rsidRPr="00157629">
              <w:rPr>
                <w:lang w:eastAsia="zh-CN"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3B7964E" w14:textId="77777777" w:rsidR="00C94852" w:rsidRPr="00157629" w:rsidRDefault="00C94852" w:rsidP="00E451FD">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50DF6A4" w14:textId="77777777" w:rsidR="00C94852" w:rsidRPr="00157629" w:rsidRDefault="00C94852" w:rsidP="00E451FD">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BBD648" w14:textId="77777777" w:rsidR="00C94852" w:rsidRPr="00157629" w:rsidRDefault="00C94852" w:rsidP="00E451FD">
            <w:pPr>
              <w:pStyle w:val="TAL"/>
            </w:pPr>
          </w:p>
        </w:tc>
      </w:tr>
    </w:tbl>
    <w:p w14:paraId="6B2C3D08" w14:textId="77777777" w:rsidR="00C94852" w:rsidRPr="00157629" w:rsidRDefault="00C94852" w:rsidP="00C94852"/>
    <w:p w14:paraId="1B2E3A18" w14:textId="77777777" w:rsidR="00C94852" w:rsidRPr="00157629" w:rsidRDefault="00C94852" w:rsidP="00C94852">
      <w:pPr>
        <w:pStyle w:val="TH"/>
      </w:pPr>
      <w:r w:rsidRPr="00157629">
        <w:lastRenderedPageBreak/>
        <w:t xml:space="preserve">Table </w:t>
      </w:r>
      <w:r w:rsidRPr="00157629">
        <w:rPr>
          <w:lang w:eastAsia="zh-CN"/>
        </w:rPr>
        <w:t>7.3.2.2.4.4.3</w:t>
      </w:r>
      <w:r w:rsidRPr="00157629">
        <w:t>-3: RACH-</w:t>
      </w:r>
      <w:proofErr w:type="spellStart"/>
      <w:r w:rsidRPr="00157629">
        <w:t>ConfigGeneric</w:t>
      </w:r>
      <w:proofErr w:type="spellEnd"/>
      <w:r w:rsidRPr="00157629">
        <w:t xml:space="preserve">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1B42A05F" w14:textId="77777777" w:rsidTr="00E451FD">
        <w:tc>
          <w:tcPr>
            <w:tcW w:w="9747" w:type="dxa"/>
            <w:gridSpan w:val="4"/>
          </w:tcPr>
          <w:p w14:paraId="57776AA2" w14:textId="77777777" w:rsidR="00C94852" w:rsidRPr="00157629" w:rsidRDefault="00C94852" w:rsidP="00E451FD">
            <w:pPr>
              <w:pStyle w:val="TAH"/>
              <w:jc w:val="left"/>
              <w:rPr>
                <w:b w:val="0"/>
              </w:rPr>
            </w:pPr>
            <w:r w:rsidRPr="00157629">
              <w:rPr>
                <w:b w:val="0"/>
              </w:rPr>
              <w:t>Derivation Path: TS 38.508-1 [14], table 4.6.3-130A</w:t>
            </w:r>
          </w:p>
        </w:tc>
      </w:tr>
      <w:tr w:rsidR="00C94852" w:rsidRPr="00157629" w14:paraId="4A7554B7" w14:textId="77777777" w:rsidTr="00E451FD">
        <w:tc>
          <w:tcPr>
            <w:tcW w:w="4535" w:type="dxa"/>
          </w:tcPr>
          <w:p w14:paraId="660F15FB" w14:textId="77777777" w:rsidR="00C94852" w:rsidRPr="00157629" w:rsidRDefault="00C94852" w:rsidP="00E451FD">
            <w:pPr>
              <w:pStyle w:val="TAH"/>
            </w:pPr>
            <w:r w:rsidRPr="00157629">
              <w:t>Information Element</w:t>
            </w:r>
          </w:p>
        </w:tc>
        <w:tc>
          <w:tcPr>
            <w:tcW w:w="2267" w:type="dxa"/>
          </w:tcPr>
          <w:p w14:paraId="6BCB243C" w14:textId="77777777" w:rsidR="00C94852" w:rsidRPr="00157629" w:rsidRDefault="00C94852" w:rsidP="00E451FD">
            <w:pPr>
              <w:pStyle w:val="TAH"/>
            </w:pPr>
            <w:r w:rsidRPr="00157629">
              <w:t>Value/remark</w:t>
            </w:r>
          </w:p>
        </w:tc>
        <w:tc>
          <w:tcPr>
            <w:tcW w:w="1700" w:type="dxa"/>
          </w:tcPr>
          <w:p w14:paraId="6B39FAC5" w14:textId="77777777" w:rsidR="00C94852" w:rsidRPr="00157629" w:rsidRDefault="00C94852" w:rsidP="00E451FD">
            <w:pPr>
              <w:pStyle w:val="TAH"/>
            </w:pPr>
            <w:r w:rsidRPr="00157629">
              <w:t>Comment</w:t>
            </w:r>
          </w:p>
        </w:tc>
        <w:tc>
          <w:tcPr>
            <w:tcW w:w="1245" w:type="dxa"/>
          </w:tcPr>
          <w:p w14:paraId="2A5643D7" w14:textId="77777777" w:rsidR="00C94852" w:rsidRPr="00157629" w:rsidRDefault="00C94852" w:rsidP="00E451FD">
            <w:pPr>
              <w:pStyle w:val="TAH"/>
            </w:pPr>
            <w:r w:rsidRPr="00157629">
              <w:t>Condition</w:t>
            </w:r>
          </w:p>
        </w:tc>
      </w:tr>
      <w:tr w:rsidR="00C94852" w:rsidRPr="00157629" w14:paraId="6FC1444D" w14:textId="77777777" w:rsidTr="00E451FD">
        <w:tc>
          <w:tcPr>
            <w:tcW w:w="4535" w:type="dxa"/>
          </w:tcPr>
          <w:p w14:paraId="123FC082" w14:textId="77777777" w:rsidR="00C94852" w:rsidRPr="00157629" w:rsidRDefault="00C94852" w:rsidP="00E451FD">
            <w:pPr>
              <w:pStyle w:val="TAL"/>
            </w:pPr>
            <w:r w:rsidRPr="00157629">
              <w:t>RACH-ConfigGenericTwoStepRA-r</w:t>
            </w:r>
            <w:proofErr w:type="gramStart"/>
            <w:r w:rsidRPr="00157629">
              <w:t>16 ::=</w:t>
            </w:r>
            <w:proofErr w:type="gramEnd"/>
            <w:r w:rsidRPr="00157629">
              <w:t xml:space="preserve"> SEQUENCE {</w:t>
            </w:r>
          </w:p>
        </w:tc>
        <w:tc>
          <w:tcPr>
            <w:tcW w:w="2267" w:type="dxa"/>
          </w:tcPr>
          <w:p w14:paraId="32C8EE67" w14:textId="77777777" w:rsidR="00C94852" w:rsidRPr="00157629" w:rsidRDefault="00C94852" w:rsidP="00E451FD">
            <w:pPr>
              <w:pStyle w:val="TAL"/>
            </w:pPr>
          </w:p>
        </w:tc>
        <w:tc>
          <w:tcPr>
            <w:tcW w:w="1700" w:type="dxa"/>
          </w:tcPr>
          <w:p w14:paraId="616EC194" w14:textId="77777777" w:rsidR="00C94852" w:rsidRPr="00157629" w:rsidRDefault="00C94852" w:rsidP="00E451FD">
            <w:pPr>
              <w:pStyle w:val="TAL"/>
            </w:pPr>
          </w:p>
        </w:tc>
        <w:tc>
          <w:tcPr>
            <w:tcW w:w="1245" w:type="dxa"/>
          </w:tcPr>
          <w:p w14:paraId="710534A3" w14:textId="77777777" w:rsidR="00C94852" w:rsidRPr="00157629" w:rsidRDefault="00C94852" w:rsidP="00E451FD">
            <w:pPr>
              <w:pStyle w:val="TAL"/>
            </w:pPr>
          </w:p>
        </w:tc>
      </w:tr>
      <w:tr w:rsidR="00C94852" w:rsidRPr="00157629" w14:paraId="523D7CA3" w14:textId="77777777" w:rsidTr="00E451FD">
        <w:tc>
          <w:tcPr>
            <w:tcW w:w="4535" w:type="dxa"/>
          </w:tcPr>
          <w:p w14:paraId="64663E2C" w14:textId="77777777" w:rsidR="00C94852" w:rsidRPr="00157629" w:rsidRDefault="00C94852" w:rsidP="00E451FD">
            <w:pPr>
              <w:pStyle w:val="TAL"/>
            </w:pPr>
            <w:r w:rsidRPr="00157629">
              <w:t xml:space="preserve">  msgA-PRACH-ConfigurationIndex-r16</w:t>
            </w:r>
          </w:p>
        </w:tc>
        <w:tc>
          <w:tcPr>
            <w:tcW w:w="2267" w:type="dxa"/>
          </w:tcPr>
          <w:p w14:paraId="416C1618" w14:textId="77777777" w:rsidR="00C94852" w:rsidRPr="00157629" w:rsidRDefault="00C94852" w:rsidP="00E451FD">
            <w:pPr>
              <w:pStyle w:val="TAL"/>
            </w:pPr>
            <w:r w:rsidRPr="00157629">
              <w:t>190</w:t>
            </w:r>
          </w:p>
        </w:tc>
        <w:tc>
          <w:tcPr>
            <w:tcW w:w="1700" w:type="dxa"/>
          </w:tcPr>
          <w:p w14:paraId="6A987713" w14:textId="77777777" w:rsidR="00C94852" w:rsidRPr="00157629" w:rsidRDefault="00C94852" w:rsidP="00E451FD">
            <w:pPr>
              <w:pStyle w:val="TAL"/>
            </w:pPr>
          </w:p>
        </w:tc>
        <w:tc>
          <w:tcPr>
            <w:tcW w:w="1245" w:type="dxa"/>
          </w:tcPr>
          <w:p w14:paraId="761D045E" w14:textId="77777777" w:rsidR="00C94852" w:rsidRPr="00157629" w:rsidRDefault="00C94852" w:rsidP="00E451FD">
            <w:pPr>
              <w:pStyle w:val="TAL"/>
            </w:pPr>
          </w:p>
        </w:tc>
      </w:tr>
      <w:tr w:rsidR="00C94852" w:rsidRPr="00157629" w14:paraId="54042E51" w14:textId="77777777" w:rsidTr="00E451FD">
        <w:tc>
          <w:tcPr>
            <w:tcW w:w="4535" w:type="dxa"/>
          </w:tcPr>
          <w:p w14:paraId="1BE36809" w14:textId="77777777" w:rsidR="00C94852" w:rsidRPr="00157629" w:rsidRDefault="00C94852" w:rsidP="00E451FD">
            <w:pPr>
              <w:pStyle w:val="TAL"/>
            </w:pPr>
            <w:r w:rsidRPr="00157629">
              <w:t xml:space="preserve">  msgA-RO-FDM-r16</w:t>
            </w:r>
          </w:p>
        </w:tc>
        <w:tc>
          <w:tcPr>
            <w:tcW w:w="2267" w:type="dxa"/>
          </w:tcPr>
          <w:p w14:paraId="7E1AED8B" w14:textId="77777777" w:rsidR="00C94852" w:rsidRPr="00157629" w:rsidRDefault="00C94852" w:rsidP="00E451FD">
            <w:pPr>
              <w:pStyle w:val="TAL"/>
            </w:pPr>
            <w:r w:rsidRPr="00157629">
              <w:t>four</w:t>
            </w:r>
          </w:p>
        </w:tc>
        <w:tc>
          <w:tcPr>
            <w:tcW w:w="1700" w:type="dxa"/>
          </w:tcPr>
          <w:p w14:paraId="6A17EA40" w14:textId="77777777" w:rsidR="00C94852" w:rsidRPr="00157629" w:rsidRDefault="00C94852" w:rsidP="00E451FD">
            <w:pPr>
              <w:pStyle w:val="TAL"/>
            </w:pPr>
          </w:p>
        </w:tc>
        <w:tc>
          <w:tcPr>
            <w:tcW w:w="1245" w:type="dxa"/>
          </w:tcPr>
          <w:p w14:paraId="328283B9" w14:textId="77777777" w:rsidR="00C94852" w:rsidRPr="00157629" w:rsidRDefault="00C94852" w:rsidP="00E451FD">
            <w:pPr>
              <w:pStyle w:val="TAL"/>
            </w:pPr>
          </w:p>
        </w:tc>
      </w:tr>
      <w:tr w:rsidR="00C94852" w:rsidRPr="00157629" w14:paraId="730497C7" w14:textId="77777777" w:rsidTr="00E451FD">
        <w:tc>
          <w:tcPr>
            <w:tcW w:w="4535" w:type="dxa"/>
          </w:tcPr>
          <w:p w14:paraId="3F71B8A9" w14:textId="77777777" w:rsidR="00C94852" w:rsidRPr="00157629" w:rsidRDefault="00C94852" w:rsidP="00E451FD">
            <w:pPr>
              <w:pStyle w:val="TAL"/>
            </w:pPr>
            <w:r w:rsidRPr="00157629">
              <w:t xml:space="preserve">  msgA-RO-FrequencyStart-r16</w:t>
            </w:r>
          </w:p>
        </w:tc>
        <w:tc>
          <w:tcPr>
            <w:tcW w:w="2267" w:type="dxa"/>
          </w:tcPr>
          <w:p w14:paraId="08C60011" w14:textId="77777777" w:rsidR="00C94852" w:rsidRPr="00157629" w:rsidRDefault="00C94852" w:rsidP="00E451FD">
            <w:pPr>
              <w:pStyle w:val="TAL"/>
            </w:pPr>
            <w:r w:rsidRPr="00157629">
              <w:t>0</w:t>
            </w:r>
          </w:p>
        </w:tc>
        <w:tc>
          <w:tcPr>
            <w:tcW w:w="1700" w:type="dxa"/>
          </w:tcPr>
          <w:p w14:paraId="2EFD4965" w14:textId="77777777" w:rsidR="00C94852" w:rsidRPr="00157629" w:rsidRDefault="00C94852" w:rsidP="00E451FD">
            <w:pPr>
              <w:pStyle w:val="TAL"/>
            </w:pPr>
          </w:p>
        </w:tc>
        <w:tc>
          <w:tcPr>
            <w:tcW w:w="1245" w:type="dxa"/>
          </w:tcPr>
          <w:p w14:paraId="45F56A87" w14:textId="77777777" w:rsidR="00C94852" w:rsidRPr="00157629" w:rsidRDefault="00C94852" w:rsidP="00E451FD">
            <w:pPr>
              <w:pStyle w:val="TAL"/>
            </w:pPr>
          </w:p>
        </w:tc>
      </w:tr>
      <w:tr w:rsidR="00C94852" w:rsidRPr="00157629" w14:paraId="12695F84" w14:textId="77777777" w:rsidTr="00E451FD">
        <w:tc>
          <w:tcPr>
            <w:tcW w:w="4535" w:type="dxa"/>
          </w:tcPr>
          <w:p w14:paraId="123FAC3A" w14:textId="77777777" w:rsidR="00C94852" w:rsidRPr="00157629" w:rsidRDefault="00C94852" w:rsidP="00E451FD">
            <w:pPr>
              <w:pStyle w:val="TAL"/>
            </w:pPr>
            <w:r w:rsidRPr="00157629">
              <w:t xml:space="preserve">  msgA-ZeroCorrelationZoneConfig-r16</w:t>
            </w:r>
          </w:p>
        </w:tc>
        <w:tc>
          <w:tcPr>
            <w:tcW w:w="2267" w:type="dxa"/>
          </w:tcPr>
          <w:p w14:paraId="2FBED529" w14:textId="77777777" w:rsidR="00C94852" w:rsidRPr="00157629" w:rsidRDefault="00C94852" w:rsidP="00E451FD">
            <w:pPr>
              <w:pStyle w:val="TAL"/>
            </w:pPr>
            <w:r w:rsidRPr="00157629">
              <w:t>11</w:t>
            </w:r>
          </w:p>
        </w:tc>
        <w:tc>
          <w:tcPr>
            <w:tcW w:w="1700" w:type="dxa"/>
          </w:tcPr>
          <w:p w14:paraId="47044030" w14:textId="77777777" w:rsidR="00C94852" w:rsidRPr="00157629" w:rsidRDefault="00C94852" w:rsidP="00E451FD">
            <w:pPr>
              <w:pStyle w:val="TAL"/>
            </w:pPr>
          </w:p>
        </w:tc>
        <w:tc>
          <w:tcPr>
            <w:tcW w:w="1245" w:type="dxa"/>
          </w:tcPr>
          <w:p w14:paraId="091F576B" w14:textId="77777777" w:rsidR="00C94852" w:rsidRPr="00157629" w:rsidRDefault="00C94852" w:rsidP="00E451FD">
            <w:pPr>
              <w:pStyle w:val="TAL"/>
            </w:pPr>
          </w:p>
        </w:tc>
      </w:tr>
      <w:tr w:rsidR="00C94852" w:rsidRPr="00157629" w14:paraId="6C9F5EDA" w14:textId="77777777" w:rsidTr="00E451FD">
        <w:tc>
          <w:tcPr>
            <w:tcW w:w="4535" w:type="dxa"/>
          </w:tcPr>
          <w:p w14:paraId="6F8214E8" w14:textId="77777777" w:rsidR="00C94852" w:rsidRPr="00157629" w:rsidRDefault="00C94852" w:rsidP="00E451FD">
            <w:pPr>
              <w:pStyle w:val="TAL"/>
            </w:pPr>
            <w:r w:rsidRPr="00157629">
              <w:t xml:space="preserve">  msgA-PreamblePowerRampingStep-r16</w:t>
            </w:r>
          </w:p>
        </w:tc>
        <w:tc>
          <w:tcPr>
            <w:tcW w:w="2267" w:type="dxa"/>
          </w:tcPr>
          <w:p w14:paraId="6C68ECD5" w14:textId="77777777" w:rsidR="00C94852" w:rsidRPr="00157629" w:rsidRDefault="00C94852" w:rsidP="00E451FD">
            <w:pPr>
              <w:pStyle w:val="TAL"/>
            </w:pPr>
            <w:r w:rsidRPr="00157629">
              <w:t>dB2</w:t>
            </w:r>
          </w:p>
        </w:tc>
        <w:tc>
          <w:tcPr>
            <w:tcW w:w="1700" w:type="dxa"/>
          </w:tcPr>
          <w:p w14:paraId="10529E98" w14:textId="77777777" w:rsidR="00C94852" w:rsidRPr="00157629" w:rsidRDefault="00C94852" w:rsidP="00E451FD">
            <w:pPr>
              <w:pStyle w:val="TAL"/>
            </w:pPr>
          </w:p>
        </w:tc>
        <w:tc>
          <w:tcPr>
            <w:tcW w:w="1245" w:type="dxa"/>
          </w:tcPr>
          <w:p w14:paraId="4C9AE065" w14:textId="77777777" w:rsidR="00C94852" w:rsidRPr="00157629" w:rsidRDefault="00C94852" w:rsidP="00E451FD">
            <w:pPr>
              <w:pStyle w:val="TAL"/>
            </w:pPr>
          </w:p>
        </w:tc>
      </w:tr>
      <w:tr w:rsidR="00C94852" w:rsidRPr="00157629" w14:paraId="28F6E94A" w14:textId="77777777" w:rsidTr="00E451FD">
        <w:tc>
          <w:tcPr>
            <w:tcW w:w="4535" w:type="dxa"/>
          </w:tcPr>
          <w:p w14:paraId="3906BB12" w14:textId="77777777" w:rsidR="00C94852" w:rsidRPr="00157629" w:rsidRDefault="00C94852" w:rsidP="00E451FD">
            <w:pPr>
              <w:pStyle w:val="TAL"/>
            </w:pPr>
            <w:r w:rsidRPr="00157629">
              <w:t xml:space="preserve">  msgA-PreambleReceivedTargetPower-r16</w:t>
            </w:r>
          </w:p>
        </w:tc>
        <w:tc>
          <w:tcPr>
            <w:tcW w:w="2267" w:type="dxa"/>
          </w:tcPr>
          <w:p w14:paraId="52436E57" w14:textId="77777777" w:rsidR="00C94852" w:rsidRPr="00157629" w:rsidRDefault="00C94852" w:rsidP="00E451FD">
            <w:pPr>
              <w:pStyle w:val="TAL"/>
            </w:pPr>
            <w:r w:rsidRPr="00157629">
              <w:t>-100</w:t>
            </w:r>
          </w:p>
        </w:tc>
        <w:tc>
          <w:tcPr>
            <w:tcW w:w="1700" w:type="dxa"/>
          </w:tcPr>
          <w:p w14:paraId="7FECE069" w14:textId="77777777" w:rsidR="00C94852" w:rsidRPr="00157629" w:rsidRDefault="00C94852" w:rsidP="00E451FD">
            <w:pPr>
              <w:pStyle w:val="TAL"/>
            </w:pPr>
          </w:p>
        </w:tc>
        <w:tc>
          <w:tcPr>
            <w:tcW w:w="1245" w:type="dxa"/>
          </w:tcPr>
          <w:p w14:paraId="3D6A100F" w14:textId="77777777" w:rsidR="00C94852" w:rsidRPr="00157629" w:rsidRDefault="00C94852" w:rsidP="00E451FD">
            <w:pPr>
              <w:pStyle w:val="TAL"/>
            </w:pPr>
          </w:p>
        </w:tc>
      </w:tr>
      <w:tr w:rsidR="00C94852" w:rsidRPr="00157629" w14:paraId="77904682" w14:textId="77777777" w:rsidTr="00E451FD">
        <w:tc>
          <w:tcPr>
            <w:tcW w:w="4535" w:type="dxa"/>
          </w:tcPr>
          <w:p w14:paraId="23608D8F" w14:textId="77777777" w:rsidR="00C94852" w:rsidRPr="00157629" w:rsidRDefault="00C94852" w:rsidP="00E451FD">
            <w:pPr>
              <w:pStyle w:val="TAL"/>
            </w:pPr>
            <w:r w:rsidRPr="00157629">
              <w:t xml:space="preserve">  msgB-ResponseWindow-r16</w:t>
            </w:r>
          </w:p>
        </w:tc>
        <w:tc>
          <w:tcPr>
            <w:tcW w:w="2267" w:type="dxa"/>
          </w:tcPr>
          <w:p w14:paraId="4A2359FA" w14:textId="77777777" w:rsidR="00C94852" w:rsidRPr="00157629" w:rsidRDefault="00C94852" w:rsidP="00E451FD">
            <w:pPr>
              <w:pStyle w:val="TAL"/>
            </w:pPr>
            <w:r w:rsidRPr="00157629">
              <w:t>sl10</w:t>
            </w:r>
          </w:p>
        </w:tc>
        <w:tc>
          <w:tcPr>
            <w:tcW w:w="1700" w:type="dxa"/>
          </w:tcPr>
          <w:p w14:paraId="493F9A0C" w14:textId="77777777" w:rsidR="00C94852" w:rsidRPr="00157629" w:rsidRDefault="00C94852" w:rsidP="00E451FD">
            <w:pPr>
              <w:pStyle w:val="TAL"/>
            </w:pPr>
          </w:p>
        </w:tc>
        <w:tc>
          <w:tcPr>
            <w:tcW w:w="1245" w:type="dxa"/>
          </w:tcPr>
          <w:p w14:paraId="28058A1D" w14:textId="77777777" w:rsidR="00C94852" w:rsidRPr="00157629" w:rsidRDefault="00C94852" w:rsidP="00E451FD">
            <w:pPr>
              <w:pStyle w:val="TAL"/>
            </w:pPr>
          </w:p>
        </w:tc>
      </w:tr>
      <w:tr w:rsidR="00C94852" w:rsidRPr="00157629" w14:paraId="64DCF248" w14:textId="77777777" w:rsidTr="00E451FD">
        <w:tc>
          <w:tcPr>
            <w:tcW w:w="4535" w:type="dxa"/>
          </w:tcPr>
          <w:p w14:paraId="74EDF078" w14:textId="77777777" w:rsidR="00C94852" w:rsidRPr="00157629" w:rsidRDefault="00C94852" w:rsidP="00E451FD">
            <w:pPr>
              <w:pStyle w:val="TAL"/>
            </w:pPr>
            <w:r w:rsidRPr="00157629">
              <w:t xml:space="preserve">  preambleTransMax-r16</w:t>
            </w:r>
          </w:p>
        </w:tc>
        <w:tc>
          <w:tcPr>
            <w:tcW w:w="2267" w:type="dxa"/>
          </w:tcPr>
          <w:p w14:paraId="672F268D" w14:textId="77777777" w:rsidR="00C94852" w:rsidRPr="00157629" w:rsidRDefault="00C94852" w:rsidP="00E451FD">
            <w:pPr>
              <w:pStyle w:val="TAL"/>
            </w:pPr>
            <w:r w:rsidRPr="00157629">
              <w:t>n10</w:t>
            </w:r>
          </w:p>
        </w:tc>
        <w:tc>
          <w:tcPr>
            <w:tcW w:w="1700" w:type="dxa"/>
          </w:tcPr>
          <w:p w14:paraId="16E6CBE9" w14:textId="77777777" w:rsidR="00C94852" w:rsidRPr="00157629" w:rsidRDefault="00C94852" w:rsidP="00E451FD">
            <w:pPr>
              <w:pStyle w:val="TAL"/>
            </w:pPr>
          </w:p>
        </w:tc>
        <w:tc>
          <w:tcPr>
            <w:tcW w:w="1245" w:type="dxa"/>
          </w:tcPr>
          <w:p w14:paraId="2F297792" w14:textId="77777777" w:rsidR="00C94852" w:rsidRPr="00157629" w:rsidRDefault="00C94852" w:rsidP="00E451FD">
            <w:pPr>
              <w:pStyle w:val="TAL"/>
            </w:pPr>
          </w:p>
        </w:tc>
      </w:tr>
      <w:tr w:rsidR="00C94852" w:rsidRPr="00157629" w14:paraId="2F3E46CC" w14:textId="77777777" w:rsidTr="00E451FD">
        <w:tc>
          <w:tcPr>
            <w:tcW w:w="4535" w:type="dxa"/>
          </w:tcPr>
          <w:p w14:paraId="0B47909F" w14:textId="77777777" w:rsidR="00C94852" w:rsidRPr="00157629" w:rsidRDefault="00C94852" w:rsidP="00E451FD">
            <w:pPr>
              <w:pStyle w:val="TAL"/>
            </w:pPr>
            <w:r w:rsidRPr="00157629">
              <w:t>}</w:t>
            </w:r>
          </w:p>
        </w:tc>
        <w:tc>
          <w:tcPr>
            <w:tcW w:w="2267" w:type="dxa"/>
          </w:tcPr>
          <w:p w14:paraId="5383DCC8" w14:textId="77777777" w:rsidR="00C94852" w:rsidRPr="00157629" w:rsidRDefault="00C94852" w:rsidP="00E451FD">
            <w:pPr>
              <w:pStyle w:val="TAL"/>
            </w:pPr>
          </w:p>
        </w:tc>
        <w:tc>
          <w:tcPr>
            <w:tcW w:w="1700" w:type="dxa"/>
          </w:tcPr>
          <w:p w14:paraId="04B9C744" w14:textId="77777777" w:rsidR="00C94852" w:rsidRPr="00157629" w:rsidRDefault="00C94852" w:rsidP="00E451FD">
            <w:pPr>
              <w:pStyle w:val="TAL"/>
            </w:pPr>
          </w:p>
        </w:tc>
        <w:tc>
          <w:tcPr>
            <w:tcW w:w="1245" w:type="dxa"/>
          </w:tcPr>
          <w:p w14:paraId="661E30AD" w14:textId="77777777" w:rsidR="00C94852" w:rsidRPr="00157629" w:rsidRDefault="00C94852" w:rsidP="00E451FD">
            <w:pPr>
              <w:pStyle w:val="TAL"/>
            </w:pPr>
          </w:p>
        </w:tc>
      </w:tr>
    </w:tbl>
    <w:p w14:paraId="032ED3CF" w14:textId="77777777" w:rsidR="00C94852" w:rsidRPr="00157629" w:rsidRDefault="00C94852" w:rsidP="00C94852"/>
    <w:p w14:paraId="36805B8E" w14:textId="77777777" w:rsidR="00C94852" w:rsidRPr="00157629" w:rsidRDefault="00C94852" w:rsidP="00C94852">
      <w:pPr>
        <w:pStyle w:val="TH"/>
        <w:rPr>
          <w:iCs/>
        </w:rPr>
      </w:pPr>
      <w:r w:rsidRPr="00157629">
        <w:t xml:space="preserve">Table </w:t>
      </w:r>
      <w:r w:rsidRPr="00157629">
        <w:rPr>
          <w:lang w:eastAsia="zh-CN"/>
        </w:rPr>
        <w:t>7.3.2.2.4.4.3</w:t>
      </w:r>
      <w:r w:rsidRPr="00157629">
        <w:t xml:space="preserve">-4: </w:t>
      </w:r>
      <w:proofErr w:type="spellStart"/>
      <w:r w:rsidRPr="00157629">
        <w:rPr>
          <w:i/>
          <w:iCs/>
        </w:rPr>
        <w:t>ServingCellConfigCommonSIB</w:t>
      </w:r>
      <w:proofErr w:type="spellEnd"/>
      <w:r w:rsidRPr="00157629">
        <w:rPr>
          <w:iCs/>
        </w:rPr>
        <w:t xml:space="preserve"> </w:t>
      </w:r>
      <w:r w:rsidRPr="00157629">
        <w:t xml:space="preserve">for 2-step </w:t>
      </w:r>
      <w:r w:rsidRPr="00157629">
        <w:rPr>
          <w:lang w:eastAsia="zh-CN"/>
        </w:rPr>
        <w:t>non-</w:t>
      </w:r>
      <w:r w:rsidRPr="00157629">
        <w:t>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7934BBB8" w14:textId="77777777" w:rsidTr="00E451FD">
        <w:tc>
          <w:tcPr>
            <w:tcW w:w="9747" w:type="dxa"/>
            <w:gridSpan w:val="4"/>
            <w:tcBorders>
              <w:top w:val="single" w:sz="4" w:space="0" w:color="auto"/>
              <w:left w:val="single" w:sz="4" w:space="0" w:color="auto"/>
              <w:bottom w:val="single" w:sz="4" w:space="0" w:color="auto"/>
              <w:right w:val="single" w:sz="4" w:space="0" w:color="auto"/>
            </w:tcBorders>
          </w:tcPr>
          <w:p w14:paraId="754528A2" w14:textId="77777777" w:rsidR="00C94852" w:rsidRPr="00157629" w:rsidRDefault="00C94852" w:rsidP="00E451FD">
            <w:pPr>
              <w:pStyle w:val="TAH"/>
              <w:jc w:val="left"/>
              <w:rPr>
                <w:b w:val="0"/>
              </w:rPr>
            </w:pPr>
            <w:r w:rsidRPr="00157629">
              <w:rPr>
                <w:b w:val="0"/>
              </w:rPr>
              <w:t>Derivation Path: TS 38.508-1 [14], table 4.6.3-169</w:t>
            </w:r>
          </w:p>
        </w:tc>
      </w:tr>
      <w:tr w:rsidR="00C94852" w:rsidRPr="00157629" w14:paraId="25F61091" w14:textId="77777777" w:rsidTr="00E451FD">
        <w:tc>
          <w:tcPr>
            <w:tcW w:w="4535" w:type="dxa"/>
            <w:tcBorders>
              <w:top w:val="single" w:sz="4" w:space="0" w:color="auto"/>
              <w:left w:val="single" w:sz="4" w:space="0" w:color="auto"/>
              <w:bottom w:val="single" w:sz="4" w:space="0" w:color="auto"/>
              <w:right w:val="single" w:sz="4" w:space="0" w:color="auto"/>
            </w:tcBorders>
          </w:tcPr>
          <w:p w14:paraId="77127F32" w14:textId="77777777" w:rsidR="00C94852" w:rsidRPr="00157629" w:rsidRDefault="00C94852" w:rsidP="00E451FD">
            <w:pPr>
              <w:pStyle w:val="TAH"/>
            </w:pPr>
            <w:r w:rsidRPr="00157629">
              <w:t>Information Element</w:t>
            </w:r>
          </w:p>
        </w:tc>
        <w:tc>
          <w:tcPr>
            <w:tcW w:w="2267" w:type="dxa"/>
            <w:tcBorders>
              <w:top w:val="single" w:sz="4" w:space="0" w:color="auto"/>
              <w:left w:val="single" w:sz="4" w:space="0" w:color="auto"/>
              <w:bottom w:val="single" w:sz="4" w:space="0" w:color="auto"/>
              <w:right w:val="single" w:sz="4" w:space="0" w:color="auto"/>
            </w:tcBorders>
          </w:tcPr>
          <w:p w14:paraId="1BA69D06" w14:textId="77777777" w:rsidR="00C94852" w:rsidRPr="00157629" w:rsidRDefault="00C94852" w:rsidP="00E451FD">
            <w:pPr>
              <w:pStyle w:val="TAH"/>
            </w:pPr>
            <w:r w:rsidRPr="00157629">
              <w:t>Value/remark</w:t>
            </w:r>
          </w:p>
        </w:tc>
        <w:tc>
          <w:tcPr>
            <w:tcW w:w="1700" w:type="dxa"/>
            <w:tcBorders>
              <w:top w:val="single" w:sz="4" w:space="0" w:color="auto"/>
              <w:left w:val="single" w:sz="4" w:space="0" w:color="auto"/>
              <w:bottom w:val="single" w:sz="4" w:space="0" w:color="auto"/>
              <w:right w:val="single" w:sz="4" w:space="0" w:color="auto"/>
            </w:tcBorders>
          </w:tcPr>
          <w:p w14:paraId="61E2AC65" w14:textId="77777777" w:rsidR="00C94852" w:rsidRPr="00157629" w:rsidRDefault="00C94852" w:rsidP="00E451FD">
            <w:pPr>
              <w:pStyle w:val="TAH"/>
            </w:pPr>
            <w:r w:rsidRPr="00157629">
              <w:t>Comment</w:t>
            </w:r>
          </w:p>
        </w:tc>
        <w:tc>
          <w:tcPr>
            <w:tcW w:w="1245" w:type="dxa"/>
            <w:tcBorders>
              <w:top w:val="single" w:sz="4" w:space="0" w:color="auto"/>
              <w:left w:val="single" w:sz="4" w:space="0" w:color="auto"/>
              <w:bottom w:val="single" w:sz="4" w:space="0" w:color="auto"/>
              <w:right w:val="single" w:sz="4" w:space="0" w:color="auto"/>
            </w:tcBorders>
          </w:tcPr>
          <w:p w14:paraId="4FFC87E4" w14:textId="77777777" w:rsidR="00C94852" w:rsidRPr="00157629" w:rsidRDefault="00C94852" w:rsidP="00E451FD">
            <w:pPr>
              <w:pStyle w:val="TAH"/>
            </w:pPr>
            <w:r w:rsidRPr="00157629">
              <w:t>Condition</w:t>
            </w:r>
          </w:p>
        </w:tc>
      </w:tr>
      <w:tr w:rsidR="00C94852" w:rsidRPr="00157629" w14:paraId="19F5A28C" w14:textId="77777777" w:rsidTr="00E451FD">
        <w:tc>
          <w:tcPr>
            <w:tcW w:w="4535" w:type="dxa"/>
            <w:tcBorders>
              <w:top w:val="single" w:sz="4" w:space="0" w:color="auto"/>
              <w:left w:val="single" w:sz="4" w:space="0" w:color="auto"/>
              <w:bottom w:val="single" w:sz="4" w:space="0" w:color="auto"/>
              <w:right w:val="single" w:sz="4" w:space="0" w:color="auto"/>
            </w:tcBorders>
          </w:tcPr>
          <w:p w14:paraId="6BE6633D" w14:textId="77777777" w:rsidR="00C94852" w:rsidRPr="00157629" w:rsidRDefault="00C94852" w:rsidP="00E451FD">
            <w:pPr>
              <w:pStyle w:val="TAL"/>
            </w:pPr>
            <w:proofErr w:type="spellStart"/>
            <w:proofErr w:type="gramStart"/>
            <w:r w:rsidRPr="00157629">
              <w:t>ServingCellConfigCommonSIB</w:t>
            </w:r>
            <w:proofErr w:type="spellEnd"/>
            <w:r w:rsidRPr="00157629">
              <w:t xml:space="preserve"> ::=</w:t>
            </w:r>
            <w:proofErr w:type="gram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7A0FD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65BDE472"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0F1DE9A" w14:textId="77777777" w:rsidR="00C94852" w:rsidRPr="00157629" w:rsidRDefault="00C94852" w:rsidP="00E451FD">
            <w:pPr>
              <w:pStyle w:val="TAL"/>
              <w:rPr>
                <w:highlight w:val="yellow"/>
              </w:rPr>
            </w:pPr>
          </w:p>
        </w:tc>
      </w:tr>
      <w:tr w:rsidR="00C94852" w:rsidRPr="00157629" w14:paraId="4D19B296" w14:textId="77777777" w:rsidTr="00E451FD">
        <w:tc>
          <w:tcPr>
            <w:tcW w:w="4535" w:type="dxa"/>
            <w:tcBorders>
              <w:top w:val="single" w:sz="4" w:space="0" w:color="auto"/>
              <w:left w:val="single" w:sz="4" w:space="0" w:color="auto"/>
              <w:bottom w:val="single" w:sz="4" w:space="0" w:color="auto"/>
              <w:right w:val="single" w:sz="4" w:space="0" w:color="auto"/>
            </w:tcBorders>
          </w:tcPr>
          <w:p w14:paraId="7F699E36" w14:textId="77777777" w:rsidR="00C94852" w:rsidRPr="00157629" w:rsidRDefault="00C94852" w:rsidP="00E451FD">
            <w:pPr>
              <w:pStyle w:val="TAL"/>
            </w:pPr>
            <w:r w:rsidRPr="00157629">
              <w:t xml:space="preserve">  </w:t>
            </w:r>
            <w:proofErr w:type="spellStart"/>
            <w:r w:rsidRPr="00157629">
              <w:t>ssb-PositionsInBurst</w:t>
            </w:r>
            <w:proofErr w:type="spellEnd"/>
            <w:r w:rsidRPr="001576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E77727"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77D2DE9E"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B3503A" w14:textId="77777777" w:rsidR="00C94852" w:rsidRPr="00157629" w:rsidRDefault="00C94852" w:rsidP="00E451FD">
            <w:pPr>
              <w:pStyle w:val="TAL"/>
              <w:rPr>
                <w:highlight w:val="yellow"/>
              </w:rPr>
            </w:pPr>
          </w:p>
        </w:tc>
      </w:tr>
      <w:tr w:rsidR="00C94852" w:rsidRPr="00157629" w14:paraId="4099BC73" w14:textId="77777777" w:rsidTr="00E451FD">
        <w:tc>
          <w:tcPr>
            <w:tcW w:w="4535" w:type="dxa"/>
            <w:tcBorders>
              <w:top w:val="single" w:sz="4" w:space="0" w:color="auto"/>
              <w:left w:val="single" w:sz="4" w:space="0" w:color="auto"/>
              <w:bottom w:val="single" w:sz="4" w:space="0" w:color="auto"/>
              <w:right w:val="single" w:sz="4" w:space="0" w:color="auto"/>
            </w:tcBorders>
          </w:tcPr>
          <w:p w14:paraId="6DE50586" w14:textId="77777777" w:rsidR="00C94852" w:rsidRPr="00157629" w:rsidRDefault="00C94852" w:rsidP="00E451FD">
            <w:pPr>
              <w:pStyle w:val="TAL"/>
            </w:pPr>
            <w:r w:rsidRPr="00157629">
              <w:t xml:space="preserve">    </w:t>
            </w:r>
            <w:proofErr w:type="spellStart"/>
            <w:r w:rsidRPr="00157629">
              <w:t>inOneGroup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611C824" w14:textId="77777777" w:rsidR="00C94852" w:rsidRPr="00157629" w:rsidRDefault="00C94852" w:rsidP="00E451FD">
            <w:pPr>
              <w:pStyle w:val="TAL"/>
            </w:pPr>
            <w:r w:rsidRPr="00157629">
              <w:t>‘1100 0000’B</w:t>
            </w:r>
          </w:p>
        </w:tc>
        <w:tc>
          <w:tcPr>
            <w:tcW w:w="1700" w:type="dxa"/>
            <w:tcBorders>
              <w:top w:val="single" w:sz="4" w:space="0" w:color="auto"/>
              <w:left w:val="single" w:sz="4" w:space="0" w:color="auto"/>
              <w:bottom w:val="single" w:sz="4" w:space="0" w:color="auto"/>
              <w:right w:val="single" w:sz="4" w:space="0" w:color="auto"/>
            </w:tcBorders>
          </w:tcPr>
          <w:p w14:paraId="7337B443"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0B6E78" w14:textId="77777777" w:rsidR="00C94852" w:rsidRPr="00157629" w:rsidRDefault="00C94852" w:rsidP="00E451FD">
            <w:pPr>
              <w:pStyle w:val="TAL"/>
              <w:rPr>
                <w:highlight w:val="yellow"/>
              </w:rPr>
            </w:pPr>
          </w:p>
        </w:tc>
      </w:tr>
      <w:tr w:rsidR="00C94852" w:rsidRPr="00157629" w14:paraId="01B0897B" w14:textId="77777777" w:rsidTr="00E451FD">
        <w:tc>
          <w:tcPr>
            <w:tcW w:w="4535" w:type="dxa"/>
            <w:tcBorders>
              <w:top w:val="single" w:sz="4" w:space="0" w:color="auto"/>
              <w:left w:val="single" w:sz="4" w:space="0" w:color="auto"/>
              <w:bottom w:val="single" w:sz="4" w:space="0" w:color="auto"/>
              <w:right w:val="single" w:sz="4" w:space="0" w:color="auto"/>
            </w:tcBorders>
          </w:tcPr>
          <w:p w14:paraId="64DF4CDC" w14:textId="77777777" w:rsidR="00C94852" w:rsidRPr="00157629" w:rsidRDefault="00C94852" w:rsidP="00E451FD">
            <w:pPr>
              <w:pStyle w:val="TAL"/>
            </w:pPr>
            <w:r w:rsidRPr="00157629">
              <w:t xml:space="preserve">  }</w:t>
            </w:r>
          </w:p>
        </w:tc>
        <w:tc>
          <w:tcPr>
            <w:tcW w:w="2267" w:type="dxa"/>
            <w:tcBorders>
              <w:top w:val="single" w:sz="4" w:space="0" w:color="auto"/>
              <w:left w:val="single" w:sz="4" w:space="0" w:color="auto"/>
              <w:bottom w:val="single" w:sz="4" w:space="0" w:color="auto"/>
              <w:right w:val="single" w:sz="4" w:space="0" w:color="auto"/>
            </w:tcBorders>
          </w:tcPr>
          <w:p w14:paraId="65947FE4" w14:textId="77777777" w:rsidR="00C94852" w:rsidRPr="00157629" w:rsidRDefault="00C94852" w:rsidP="00E451FD">
            <w:pPr>
              <w:pStyle w:val="TAL"/>
            </w:pPr>
          </w:p>
        </w:tc>
        <w:tc>
          <w:tcPr>
            <w:tcW w:w="1700" w:type="dxa"/>
            <w:tcBorders>
              <w:top w:val="single" w:sz="4" w:space="0" w:color="auto"/>
              <w:left w:val="single" w:sz="4" w:space="0" w:color="auto"/>
              <w:bottom w:val="single" w:sz="4" w:space="0" w:color="auto"/>
              <w:right w:val="single" w:sz="4" w:space="0" w:color="auto"/>
            </w:tcBorders>
          </w:tcPr>
          <w:p w14:paraId="0CFB4438"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4CB86" w14:textId="77777777" w:rsidR="00C94852" w:rsidRPr="00157629" w:rsidRDefault="00C94852" w:rsidP="00E451FD">
            <w:pPr>
              <w:pStyle w:val="TAL"/>
              <w:rPr>
                <w:highlight w:val="yellow"/>
              </w:rPr>
            </w:pPr>
          </w:p>
        </w:tc>
      </w:tr>
      <w:tr w:rsidR="00C94852" w:rsidRPr="00157629" w14:paraId="0756D569" w14:textId="77777777" w:rsidTr="00E451FD">
        <w:tc>
          <w:tcPr>
            <w:tcW w:w="4535" w:type="dxa"/>
            <w:tcBorders>
              <w:top w:val="single" w:sz="4" w:space="0" w:color="auto"/>
              <w:left w:val="single" w:sz="4" w:space="0" w:color="auto"/>
              <w:bottom w:val="single" w:sz="4" w:space="0" w:color="auto"/>
              <w:right w:val="single" w:sz="4" w:space="0" w:color="auto"/>
            </w:tcBorders>
          </w:tcPr>
          <w:p w14:paraId="6C96F731" w14:textId="77777777" w:rsidR="00C94852" w:rsidRPr="00157629" w:rsidRDefault="00C94852" w:rsidP="00E451FD">
            <w:pPr>
              <w:pStyle w:val="TAL"/>
            </w:pPr>
            <w:r w:rsidRPr="00157629">
              <w:t xml:space="preserve">  ss-PBCH-</w:t>
            </w:r>
            <w:proofErr w:type="spellStart"/>
            <w:r w:rsidRPr="00157629">
              <w:t>BlockPower</w:t>
            </w:r>
            <w:proofErr w:type="spellEnd"/>
          </w:p>
        </w:tc>
        <w:tc>
          <w:tcPr>
            <w:tcW w:w="2267" w:type="dxa"/>
            <w:tcBorders>
              <w:top w:val="single" w:sz="4" w:space="0" w:color="auto"/>
              <w:left w:val="single" w:sz="4" w:space="0" w:color="auto"/>
              <w:bottom w:val="single" w:sz="4" w:space="0" w:color="auto"/>
              <w:right w:val="single" w:sz="4" w:space="0" w:color="auto"/>
            </w:tcBorders>
          </w:tcPr>
          <w:p w14:paraId="769605E4" w14:textId="77777777" w:rsidR="00C94852" w:rsidRPr="00157629" w:rsidRDefault="00C94852" w:rsidP="00E451FD">
            <w:pPr>
              <w:pStyle w:val="TAL"/>
              <w:rPr>
                <w:highlight w:val="yellow"/>
              </w:rPr>
            </w:pPr>
            <w:r w:rsidRPr="00157629">
              <w:rPr>
                <w:rFonts w:cs="Arial"/>
                <w:bCs/>
              </w:rPr>
              <w:t>20 +</w:t>
            </w:r>
            <w:r w:rsidRPr="00157629">
              <w:rPr>
                <w:rFonts w:ascii="Calibri" w:hAnsi="Calibri" w:cs="Calibri"/>
                <w:bCs/>
              </w:rPr>
              <w:t>Δ</w:t>
            </w:r>
            <w:r w:rsidRPr="00157629">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46CECBE" w14:textId="77777777" w:rsidR="00C94852" w:rsidRPr="00157629" w:rsidRDefault="00C94852" w:rsidP="00E451FD">
            <w:pPr>
              <w:pStyle w:val="TAL"/>
              <w:rPr>
                <w:highlight w:val="yellow"/>
              </w:rPr>
            </w:pPr>
            <w:r w:rsidRPr="00157629">
              <w:rPr>
                <w:rFonts w:cs="Arial"/>
                <w:bCs/>
              </w:rPr>
              <w:t>Δ</w:t>
            </w:r>
            <w:r w:rsidRPr="00157629">
              <w:rPr>
                <w:rFonts w:cs="Arial"/>
                <w:bCs/>
                <w:vertAlign w:val="subscript"/>
              </w:rPr>
              <w:t>UL</w:t>
            </w:r>
            <w:r w:rsidRPr="00157629">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1C32B0A" w14:textId="77777777" w:rsidR="00C94852" w:rsidRPr="00157629" w:rsidRDefault="00C94852" w:rsidP="00E451FD">
            <w:pPr>
              <w:pStyle w:val="TAL"/>
              <w:rPr>
                <w:highlight w:val="yellow"/>
              </w:rPr>
            </w:pPr>
          </w:p>
        </w:tc>
      </w:tr>
      <w:tr w:rsidR="00C94852" w:rsidRPr="00157629" w14:paraId="47A488CF" w14:textId="77777777" w:rsidTr="00E451FD">
        <w:tc>
          <w:tcPr>
            <w:tcW w:w="4535" w:type="dxa"/>
            <w:tcBorders>
              <w:top w:val="single" w:sz="4" w:space="0" w:color="auto"/>
              <w:left w:val="single" w:sz="4" w:space="0" w:color="auto"/>
              <w:bottom w:val="single" w:sz="4" w:space="0" w:color="auto"/>
              <w:right w:val="single" w:sz="4" w:space="0" w:color="auto"/>
            </w:tcBorders>
          </w:tcPr>
          <w:p w14:paraId="2945C828" w14:textId="77777777" w:rsidR="00C94852" w:rsidRPr="00157629" w:rsidRDefault="00C94852" w:rsidP="00E451FD">
            <w:pPr>
              <w:pStyle w:val="TAL"/>
            </w:pPr>
            <w:r w:rsidRPr="00157629">
              <w:t>}</w:t>
            </w:r>
          </w:p>
        </w:tc>
        <w:tc>
          <w:tcPr>
            <w:tcW w:w="2267" w:type="dxa"/>
            <w:tcBorders>
              <w:top w:val="single" w:sz="4" w:space="0" w:color="auto"/>
              <w:left w:val="single" w:sz="4" w:space="0" w:color="auto"/>
              <w:bottom w:val="single" w:sz="4" w:space="0" w:color="auto"/>
              <w:right w:val="single" w:sz="4" w:space="0" w:color="auto"/>
            </w:tcBorders>
          </w:tcPr>
          <w:p w14:paraId="751C640B" w14:textId="77777777" w:rsidR="00C94852" w:rsidRPr="00157629" w:rsidRDefault="00C94852" w:rsidP="00E451F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D36FF11" w14:textId="77777777" w:rsidR="00C94852" w:rsidRPr="00157629" w:rsidRDefault="00C94852" w:rsidP="00E451F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1E41FCC" w14:textId="77777777" w:rsidR="00C94852" w:rsidRPr="00157629" w:rsidRDefault="00C94852" w:rsidP="00E451FD">
            <w:pPr>
              <w:pStyle w:val="TAL"/>
              <w:rPr>
                <w:highlight w:val="yellow"/>
              </w:rPr>
            </w:pPr>
          </w:p>
        </w:tc>
      </w:tr>
    </w:tbl>
    <w:p w14:paraId="0E2153C8" w14:textId="77777777" w:rsidR="00C94852" w:rsidRPr="00157629" w:rsidRDefault="00C94852" w:rsidP="00C94852">
      <w:pPr>
        <w:rPr>
          <w:lang w:eastAsia="sv-SE"/>
        </w:rPr>
      </w:pPr>
    </w:p>
    <w:p w14:paraId="2F97C652" w14:textId="77777777" w:rsidR="00C94852" w:rsidRPr="00157629" w:rsidRDefault="00C94852" w:rsidP="00C94852">
      <w:pPr>
        <w:pStyle w:val="TH"/>
      </w:pPr>
      <w:r w:rsidRPr="00157629">
        <w:t xml:space="preserve">Table </w:t>
      </w:r>
      <w:r w:rsidRPr="00157629">
        <w:rPr>
          <w:lang w:eastAsia="zh-CN"/>
        </w:rPr>
        <w:t>7.3.2.2.4.4.3</w:t>
      </w:r>
      <w:r w:rsidRPr="00157629">
        <w:t xml:space="preserve">-5: </w:t>
      </w:r>
      <w:proofErr w:type="spellStart"/>
      <w:r w:rsidRPr="00157629">
        <w:t>MsgA</w:t>
      </w:r>
      <w:proofErr w:type="spellEnd"/>
      <w:r w:rsidRPr="00157629">
        <w:t xml:space="preserve">-PUSCH-Config for 2-step </w:t>
      </w:r>
      <w:r w:rsidRPr="00157629">
        <w:rPr>
          <w:lang w:eastAsia="zh-CN"/>
        </w:rPr>
        <w:t>non-</w:t>
      </w:r>
      <w:r w:rsidRPr="00157629">
        <w:t>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52" w:rsidRPr="00157629" w14:paraId="523EB144" w14:textId="77777777" w:rsidTr="00E451FD">
        <w:tc>
          <w:tcPr>
            <w:tcW w:w="9747" w:type="dxa"/>
            <w:gridSpan w:val="4"/>
          </w:tcPr>
          <w:p w14:paraId="6CA00723" w14:textId="77777777" w:rsidR="00C94852" w:rsidRPr="00157629" w:rsidRDefault="00C94852" w:rsidP="00E451FD">
            <w:pPr>
              <w:pStyle w:val="TAH"/>
              <w:jc w:val="left"/>
              <w:rPr>
                <w:b w:val="0"/>
              </w:rPr>
            </w:pPr>
            <w:r w:rsidRPr="00157629">
              <w:rPr>
                <w:b w:val="0"/>
              </w:rPr>
              <w:t>Derivation Path: TS 38.508-1 [14], table 4.6.3-81B</w:t>
            </w:r>
          </w:p>
        </w:tc>
      </w:tr>
      <w:tr w:rsidR="00C94852" w:rsidRPr="00157629" w14:paraId="08552A16" w14:textId="77777777" w:rsidTr="00E451FD">
        <w:tc>
          <w:tcPr>
            <w:tcW w:w="4535" w:type="dxa"/>
          </w:tcPr>
          <w:p w14:paraId="4A2358BE" w14:textId="77777777" w:rsidR="00C94852" w:rsidRPr="00157629" w:rsidRDefault="00C94852" w:rsidP="00E451FD">
            <w:pPr>
              <w:pStyle w:val="TAH"/>
            </w:pPr>
            <w:r w:rsidRPr="00157629">
              <w:t>Information Element</w:t>
            </w:r>
          </w:p>
        </w:tc>
        <w:tc>
          <w:tcPr>
            <w:tcW w:w="2267" w:type="dxa"/>
          </w:tcPr>
          <w:p w14:paraId="49103F19" w14:textId="77777777" w:rsidR="00C94852" w:rsidRPr="00157629" w:rsidRDefault="00C94852" w:rsidP="00E451FD">
            <w:pPr>
              <w:pStyle w:val="TAH"/>
            </w:pPr>
            <w:r w:rsidRPr="00157629">
              <w:t>Value/remark</w:t>
            </w:r>
          </w:p>
        </w:tc>
        <w:tc>
          <w:tcPr>
            <w:tcW w:w="1700" w:type="dxa"/>
          </w:tcPr>
          <w:p w14:paraId="0F518644" w14:textId="77777777" w:rsidR="00C94852" w:rsidRPr="00157629" w:rsidRDefault="00C94852" w:rsidP="00E451FD">
            <w:pPr>
              <w:pStyle w:val="TAH"/>
            </w:pPr>
            <w:r w:rsidRPr="00157629">
              <w:t>Comment</w:t>
            </w:r>
          </w:p>
        </w:tc>
        <w:tc>
          <w:tcPr>
            <w:tcW w:w="1245" w:type="dxa"/>
          </w:tcPr>
          <w:p w14:paraId="45988C8F" w14:textId="77777777" w:rsidR="00C94852" w:rsidRPr="00157629" w:rsidRDefault="00C94852" w:rsidP="00E451FD">
            <w:pPr>
              <w:pStyle w:val="TAH"/>
            </w:pPr>
            <w:r w:rsidRPr="00157629">
              <w:t>Condition</w:t>
            </w:r>
          </w:p>
        </w:tc>
      </w:tr>
      <w:tr w:rsidR="00C94852" w:rsidRPr="00157629" w14:paraId="79506326" w14:textId="77777777" w:rsidTr="00E451FD">
        <w:tc>
          <w:tcPr>
            <w:tcW w:w="4535" w:type="dxa"/>
          </w:tcPr>
          <w:p w14:paraId="463C4331" w14:textId="77777777" w:rsidR="00C94852" w:rsidRPr="00157629" w:rsidRDefault="00C94852" w:rsidP="00E451FD">
            <w:pPr>
              <w:pStyle w:val="TAL"/>
            </w:pPr>
            <w:r w:rsidRPr="00157629">
              <w:t>MsgA-PUSCH-Resource-r</w:t>
            </w:r>
            <w:proofErr w:type="gramStart"/>
            <w:r w:rsidRPr="00157629">
              <w:t>16 ::=</w:t>
            </w:r>
            <w:proofErr w:type="gramEnd"/>
            <w:r w:rsidRPr="00157629">
              <w:t xml:space="preserve"> SEQUENCE {</w:t>
            </w:r>
          </w:p>
        </w:tc>
        <w:tc>
          <w:tcPr>
            <w:tcW w:w="2267" w:type="dxa"/>
          </w:tcPr>
          <w:p w14:paraId="10EA874B" w14:textId="77777777" w:rsidR="00C94852" w:rsidRPr="00157629" w:rsidRDefault="00C94852" w:rsidP="00E451FD">
            <w:pPr>
              <w:pStyle w:val="TAH"/>
            </w:pPr>
          </w:p>
        </w:tc>
        <w:tc>
          <w:tcPr>
            <w:tcW w:w="1700" w:type="dxa"/>
          </w:tcPr>
          <w:p w14:paraId="10550F95" w14:textId="77777777" w:rsidR="00C94852" w:rsidRPr="00157629" w:rsidRDefault="00C94852" w:rsidP="00E451FD">
            <w:pPr>
              <w:pStyle w:val="TAH"/>
            </w:pPr>
          </w:p>
        </w:tc>
        <w:tc>
          <w:tcPr>
            <w:tcW w:w="1245" w:type="dxa"/>
          </w:tcPr>
          <w:p w14:paraId="2A43779C" w14:textId="77777777" w:rsidR="00C94852" w:rsidRPr="00157629" w:rsidRDefault="00C94852" w:rsidP="00E451FD">
            <w:pPr>
              <w:pStyle w:val="TAH"/>
            </w:pPr>
          </w:p>
        </w:tc>
      </w:tr>
      <w:tr w:rsidR="00C94852" w:rsidRPr="00157629" w14:paraId="1E9D3B69" w14:textId="77777777" w:rsidTr="00E451FD">
        <w:tc>
          <w:tcPr>
            <w:tcW w:w="4535" w:type="dxa"/>
          </w:tcPr>
          <w:p w14:paraId="1BF8B3F3" w14:textId="77777777" w:rsidR="00C94852" w:rsidRPr="00157629" w:rsidRDefault="00C94852" w:rsidP="00E451FD">
            <w:pPr>
              <w:pStyle w:val="TAL"/>
            </w:pPr>
            <w:r w:rsidRPr="00157629">
              <w:t xml:space="preserve">   </w:t>
            </w:r>
            <w:proofErr w:type="spellStart"/>
            <w:r w:rsidRPr="00157629">
              <w:t>msgA</w:t>
            </w:r>
            <w:proofErr w:type="spellEnd"/>
            <w:r w:rsidRPr="00157629">
              <w:t>-MCS</w:t>
            </w:r>
          </w:p>
        </w:tc>
        <w:tc>
          <w:tcPr>
            <w:tcW w:w="2267" w:type="dxa"/>
          </w:tcPr>
          <w:p w14:paraId="2F1C3098" w14:textId="77777777" w:rsidR="00C94852" w:rsidRPr="00157629" w:rsidRDefault="00C94852" w:rsidP="00E451FD">
            <w:pPr>
              <w:pStyle w:val="TAC"/>
            </w:pPr>
            <w:r w:rsidRPr="00157629">
              <w:rPr>
                <w:lang w:eastAsia="zh-CN"/>
              </w:rPr>
              <w:t>1</w:t>
            </w:r>
          </w:p>
        </w:tc>
        <w:tc>
          <w:tcPr>
            <w:tcW w:w="1700" w:type="dxa"/>
          </w:tcPr>
          <w:p w14:paraId="6780FD59" w14:textId="77777777" w:rsidR="00C94852" w:rsidRPr="00157629" w:rsidRDefault="00C94852" w:rsidP="00E451FD">
            <w:pPr>
              <w:pStyle w:val="TAH"/>
            </w:pPr>
          </w:p>
        </w:tc>
        <w:tc>
          <w:tcPr>
            <w:tcW w:w="1245" w:type="dxa"/>
          </w:tcPr>
          <w:p w14:paraId="5A844022" w14:textId="77777777" w:rsidR="00C94852" w:rsidRPr="00157629" w:rsidRDefault="00C94852" w:rsidP="00E451FD">
            <w:pPr>
              <w:pStyle w:val="TAH"/>
            </w:pPr>
          </w:p>
        </w:tc>
      </w:tr>
      <w:tr w:rsidR="00C94852" w:rsidRPr="00157629" w14:paraId="7D2F8E02" w14:textId="77777777" w:rsidTr="00E451FD">
        <w:tc>
          <w:tcPr>
            <w:tcW w:w="4535" w:type="dxa"/>
          </w:tcPr>
          <w:p w14:paraId="10FCE392" w14:textId="77777777" w:rsidR="00C94852" w:rsidRPr="00157629" w:rsidRDefault="00C94852" w:rsidP="00E451FD">
            <w:pPr>
              <w:pStyle w:val="TAL"/>
            </w:pPr>
            <w:r w:rsidRPr="00157629">
              <w:t xml:space="preserve">   </w:t>
            </w:r>
            <w:proofErr w:type="spellStart"/>
            <w:r w:rsidRPr="00157629">
              <w:t>nrofSlotsMsgA</w:t>
            </w:r>
            <w:proofErr w:type="spellEnd"/>
            <w:r w:rsidRPr="00157629">
              <w:t>-PUSCH</w:t>
            </w:r>
          </w:p>
        </w:tc>
        <w:tc>
          <w:tcPr>
            <w:tcW w:w="2267" w:type="dxa"/>
          </w:tcPr>
          <w:p w14:paraId="50B302E6" w14:textId="77777777" w:rsidR="00C94852" w:rsidRPr="00157629" w:rsidRDefault="00C94852" w:rsidP="00E451FD">
            <w:pPr>
              <w:pStyle w:val="TAC"/>
            </w:pPr>
            <w:r w:rsidRPr="00157629">
              <w:rPr>
                <w:lang w:eastAsia="zh-CN"/>
              </w:rPr>
              <w:t>1</w:t>
            </w:r>
          </w:p>
        </w:tc>
        <w:tc>
          <w:tcPr>
            <w:tcW w:w="1700" w:type="dxa"/>
          </w:tcPr>
          <w:p w14:paraId="7E83077E" w14:textId="77777777" w:rsidR="00C94852" w:rsidRPr="00157629" w:rsidRDefault="00C94852" w:rsidP="00E451FD">
            <w:pPr>
              <w:pStyle w:val="TAH"/>
            </w:pPr>
          </w:p>
        </w:tc>
        <w:tc>
          <w:tcPr>
            <w:tcW w:w="1245" w:type="dxa"/>
          </w:tcPr>
          <w:p w14:paraId="03C37A18" w14:textId="77777777" w:rsidR="00C94852" w:rsidRPr="00157629" w:rsidRDefault="00C94852" w:rsidP="00E451FD">
            <w:pPr>
              <w:pStyle w:val="TAH"/>
            </w:pPr>
          </w:p>
        </w:tc>
      </w:tr>
      <w:tr w:rsidR="00C94852" w:rsidRPr="00157629" w14:paraId="62EA4DFB" w14:textId="77777777" w:rsidTr="00E451FD">
        <w:tc>
          <w:tcPr>
            <w:tcW w:w="4535" w:type="dxa"/>
          </w:tcPr>
          <w:p w14:paraId="2467D1C6" w14:textId="77777777" w:rsidR="00C94852" w:rsidRPr="00157629" w:rsidRDefault="00C94852" w:rsidP="00E451FD">
            <w:pPr>
              <w:pStyle w:val="TAL"/>
            </w:pPr>
            <w:r w:rsidRPr="00157629">
              <w:t xml:space="preserve">   </w:t>
            </w:r>
            <w:proofErr w:type="spellStart"/>
            <w:r w:rsidRPr="00157629">
              <w:t>nrofMsgA</w:t>
            </w:r>
            <w:proofErr w:type="spellEnd"/>
            <w:r w:rsidRPr="00157629">
              <w:t>-PO-</w:t>
            </w:r>
            <w:proofErr w:type="spellStart"/>
            <w:r w:rsidRPr="00157629">
              <w:t>PerSlot</w:t>
            </w:r>
            <w:proofErr w:type="spellEnd"/>
          </w:p>
        </w:tc>
        <w:tc>
          <w:tcPr>
            <w:tcW w:w="2267" w:type="dxa"/>
          </w:tcPr>
          <w:p w14:paraId="3DE753E6" w14:textId="77777777" w:rsidR="00C94852" w:rsidRPr="00157629" w:rsidRDefault="00C94852" w:rsidP="00E451FD">
            <w:pPr>
              <w:pStyle w:val="TAC"/>
            </w:pPr>
            <w:r w:rsidRPr="00157629">
              <w:rPr>
                <w:lang w:eastAsia="zh-CN"/>
              </w:rPr>
              <w:t>1</w:t>
            </w:r>
          </w:p>
        </w:tc>
        <w:tc>
          <w:tcPr>
            <w:tcW w:w="1700" w:type="dxa"/>
          </w:tcPr>
          <w:p w14:paraId="6E8A7685" w14:textId="77777777" w:rsidR="00C94852" w:rsidRPr="00157629" w:rsidRDefault="00C94852" w:rsidP="00E451FD">
            <w:pPr>
              <w:pStyle w:val="TAH"/>
            </w:pPr>
          </w:p>
        </w:tc>
        <w:tc>
          <w:tcPr>
            <w:tcW w:w="1245" w:type="dxa"/>
          </w:tcPr>
          <w:p w14:paraId="50F1AF98" w14:textId="77777777" w:rsidR="00C94852" w:rsidRPr="00157629" w:rsidRDefault="00C94852" w:rsidP="00E451FD">
            <w:pPr>
              <w:pStyle w:val="TAH"/>
            </w:pPr>
          </w:p>
        </w:tc>
      </w:tr>
      <w:tr w:rsidR="00C94852" w:rsidRPr="00157629" w14:paraId="79D19884" w14:textId="77777777" w:rsidTr="00E451FD">
        <w:tc>
          <w:tcPr>
            <w:tcW w:w="4535" w:type="dxa"/>
          </w:tcPr>
          <w:p w14:paraId="51BE8860" w14:textId="77777777" w:rsidR="00C94852" w:rsidRPr="00157629" w:rsidRDefault="00C94852" w:rsidP="00E451FD">
            <w:pPr>
              <w:pStyle w:val="TAL"/>
            </w:pPr>
            <w:r w:rsidRPr="00157629">
              <w:t xml:space="preserve">   </w:t>
            </w:r>
            <w:proofErr w:type="spellStart"/>
            <w:r w:rsidRPr="00157629">
              <w:t>msgA</w:t>
            </w:r>
            <w:proofErr w:type="spellEnd"/>
            <w:r w:rsidRPr="00157629">
              <w:t>-PUSCH-</w:t>
            </w:r>
            <w:proofErr w:type="spellStart"/>
            <w:r w:rsidRPr="00157629">
              <w:t>TimeDomainOffset</w:t>
            </w:r>
            <w:proofErr w:type="spellEnd"/>
          </w:p>
        </w:tc>
        <w:tc>
          <w:tcPr>
            <w:tcW w:w="2267" w:type="dxa"/>
          </w:tcPr>
          <w:p w14:paraId="15829DD3" w14:textId="77777777" w:rsidR="00C94852" w:rsidRPr="00157629" w:rsidRDefault="00C94852" w:rsidP="00E451FD">
            <w:pPr>
              <w:pStyle w:val="TAC"/>
            </w:pPr>
            <w:r w:rsidRPr="00157629">
              <w:rPr>
                <w:lang w:eastAsia="zh-CN"/>
              </w:rPr>
              <w:t>1</w:t>
            </w:r>
          </w:p>
        </w:tc>
        <w:tc>
          <w:tcPr>
            <w:tcW w:w="1700" w:type="dxa"/>
          </w:tcPr>
          <w:p w14:paraId="4EED5E0D" w14:textId="77777777" w:rsidR="00C94852" w:rsidRPr="00157629" w:rsidRDefault="00C94852" w:rsidP="00E451FD">
            <w:pPr>
              <w:pStyle w:val="TAH"/>
            </w:pPr>
          </w:p>
        </w:tc>
        <w:tc>
          <w:tcPr>
            <w:tcW w:w="1245" w:type="dxa"/>
          </w:tcPr>
          <w:p w14:paraId="033DED9F" w14:textId="77777777" w:rsidR="00C94852" w:rsidRPr="00157629" w:rsidRDefault="00C94852" w:rsidP="00E451FD">
            <w:pPr>
              <w:pStyle w:val="TAH"/>
            </w:pPr>
          </w:p>
        </w:tc>
      </w:tr>
      <w:tr w:rsidR="00C94852" w:rsidRPr="00157629" w14:paraId="3E35C641" w14:textId="77777777" w:rsidTr="00E451FD">
        <w:tc>
          <w:tcPr>
            <w:tcW w:w="4535" w:type="dxa"/>
          </w:tcPr>
          <w:p w14:paraId="78D50327" w14:textId="77777777" w:rsidR="00C94852" w:rsidRPr="00157629" w:rsidRDefault="00C94852" w:rsidP="00E451FD">
            <w:pPr>
              <w:pStyle w:val="TAL"/>
            </w:pPr>
            <w:r w:rsidRPr="00157629">
              <w:t xml:space="preserve">   msgA-PUSCH-TimeDomainAllocation-r16</w:t>
            </w:r>
          </w:p>
        </w:tc>
        <w:tc>
          <w:tcPr>
            <w:tcW w:w="2267" w:type="dxa"/>
          </w:tcPr>
          <w:p w14:paraId="1EE6E209" w14:textId="77777777" w:rsidR="00C94852" w:rsidRPr="00157629" w:rsidRDefault="00C94852" w:rsidP="00E451FD">
            <w:pPr>
              <w:pStyle w:val="TAC"/>
              <w:rPr>
                <w:lang w:eastAsia="zh-CN"/>
              </w:rPr>
            </w:pPr>
            <w:r w:rsidRPr="00157629">
              <w:rPr>
                <w:lang w:eastAsia="zh-CN"/>
              </w:rPr>
              <w:t>3</w:t>
            </w:r>
          </w:p>
        </w:tc>
        <w:tc>
          <w:tcPr>
            <w:tcW w:w="1700" w:type="dxa"/>
          </w:tcPr>
          <w:p w14:paraId="1A7A3848" w14:textId="77777777" w:rsidR="00C94852" w:rsidRPr="00157629" w:rsidRDefault="00C94852" w:rsidP="00E451FD">
            <w:pPr>
              <w:pStyle w:val="TAH"/>
            </w:pPr>
            <w:r w:rsidRPr="00157629">
              <w:rPr>
                <w:b w:val="0"/>
                <w:bCs/>
                <w:color w:val="000000"/>
              </w:rPr>
              <w:t>Equivalent to PUSCH start symbol = 0 and allocation length = 10</w:t>
            </w:r>
          </w:p>
        </w:tc>
        <w:tc>
          <w:tcPr>
            <w:tcW w:w="1245" w:type="dxa"/>
          </w:tcPr>
          <w:p w14:paraId="5DCDE0CB" w14:textId="77777777" w:rsidR="00C94852" w:rsidRPr="00157629" w:rsidRDefault="00C94852" w:rsidP="00E451FD">
            <w:pPr>
              <w:pStyle w:val="TAH"/>
            </w:pPr>
          </w:p>
        </w:tc>
      </w:tr>
      <w:tr w:rsidR="00C94852" w:rsidRPr="00157629" w14:paraId="4ABE5C14" w14:textId="77777777" w:rsidTr="00E451FD">
        <w:tc>
          <w:tcPr>
            <w:tcW w:w="4535" w:type="dxa"/>
          </w:tcPr>
          <w:p w14:paraId="300384C7" w14:textId="77777777" w:rsidR="00C94852" w:rsidRPr="00157629" w:rsidRDefault="00C94852" w:rsidP="00E451FD">
            <w:pPr>
              <w:pStyle w:val="TAL"/>
            </w:pPr>
            <w:r w:rsidRPr="00157629">
              <w:t xml:space="preserve">   </w:t>
            </w:r>
            <w:proofErr w:type="spellStart"/>
            <w:r w:rsidRPr="00157629">
              <w:t>mappingTypeMsgA</w:t>
            </w:r>
            <w:proofErr w:type="spellEnd"/>
            <w:r w:rsidRPr="00157629">
              <w:t>-PUSCH</w:t>
            </w:r>
          </w:p>
        </w:tc>
        <w:tc>
          <w:tcPr>
            <w:tcW w:w="2267" w:type="dxa"/>
          </w:tcPr>
          <w:p w14:paraId="1209A5FB" w14:textId="77777777" w:rsidR="00C94852" w:rsidRPr="00157629" w:rsidRDefault="00C94852" w:rsidP="00E451FD">
            <w:pPr>
              <w:pStyle w:val="TAC"/>
              <w:rPr>
                <w:lang w:eastAsia="zh-CN"/>
              </w:rPr>
            </w:pPr>
            <w:proofErr w:type="spellStart"/>
            <w:r w:rsidRPr="00157629">
              <w:rPr>
                <w:lang w:eastAsia="zh-CN"/>
              </w:rPr>
              <w:t>typeA</w:t>
            </w:r>
            <w:proofErr w:type="spellEnd"/>
          </w:p>
        </w:tc>
        <w:tc>
          <w:tcPr>
            <w:tcW w:w="1700" w:type="dxa"/>
          </w:tcPr>
          <w:p w14:paraId="17313FF0" w14:textId="77777777" w:rsidR="00C94852" w:rsidRPr="00157629" w:rsidRDefault="00C94852" w:rsidP="00E451FD">
            <w:pPr>
              <w:pStyle w:val="TAH"/>
            </w:pPr>
          </w:p>
        </w:tc>
        <w:tc>
          <w:tcPr>
            <w:tcW w:w="1245" w:type="dxa"/>
          </w:tcPr>
          <w:p w14:paraId="576EA50A" w14:textId="77777777" w:rsidR="00C94852" w:rsidRPr="00157629" w:rsidRDefault="00C94852" w:rsidP="00E451FD">
            <w:pPr>
              <w:pStyle w:val="TAH"/>
            </w:pPr>
          </w:p>
        </w:tc>
      </w:tr>
      <w:tr w:rsidR="00C94852" w:rsidRPr="00157629" w14:paraId="1B552E0A" w14:textId="77777777" w:rsidTr="00E451FD">
        <w:tc>
          <w:tcPr>
            <w:tcW w:w="4535" w:type="dxa"/>
          </w:tcPr>
          <w:p w14:paraId="03DF573E" w14:textId="77777777" w:rsidR="00C94852" w:rsidRPr="00157629" w:rsidRDefault="00C94852" w:rsidP="00E451FD">
            <w:pPr>
              <w:pStyle w:val="TAL"/>
            </w:pPr>
            <w:r w:rsidRPr="00157629">
              <w:t xml:space="preserve">   </w:t>
            </w:r>
            <w:proofErr w:type="spellStart"/>
            <w:r w:rsidRPr="00157629">
              <w:t>nrofPRBs</w:t>
            </w:r>
            <w:proofErr w:type="spellEnd"/>
            <w:r w:rsidRPr="00157629">
              <w:t>-</w:t>
            </w:r>
            <w:proofErr w:type="spellStart"/>
            <w:r w:rsidRPr="00157629">
              <w:t>PerMsgA</w:t>
            </w:r>
            <w:proofErr w:type="spellEnd"/>
            <w:r w:rsidRPr="00157629">
              <w:t>-PO</w:t>
            </w:r>
          </w:p>
        </w:tc>
        <w:tc>
          <w:tcPr>
            <w:tcW w:w="2267" w:type="dxa"/>
          </w:tcPr>
          <w:p w14:paraId="2A228F2F" w14:textId="77777777" w:rsidR="00C94852" w:rsidRPr="00157629" w:rsidRDefault="00C94852" w:rsidP="00E451FD">
            <w:pPr>
              <w:pStyle w:val="TAC"/>
              <w:rPr>
                <w:lang w:eastAsia="zh-CN"/>
              </w:rPr>
            </w:pPr>
            <w:r w:rsidRPr="00157629">
              <w:rPr>
                <w:lang w:eastAsia="zh-CN"/>
              </w:rPr>
              <w:t>2</w:t>
            </w:r>
          </w:p>
        </w:tc>
        <w:tc>
          <w:tcPr>
            <w:tcW w:w="1700" w:type="dxa"/>
          </w:tcPr>
          <w:p w14:paraId="0ADBD79E" w14:textId="77777777" w:rsidR="00C94852" w:rsidRPr="00157629" w:rsidRDefault="00C94852" w:rsidP="00E451FD">
            <w:pPr>
              <w:pStyle w:val="TAH"/>
            </w:pPr>
          </w:p>
        </w:tc>
        <w:tc>
          <w:tcPr>
            <w:tcW w:w="1245" w:type="dxa"/>
          </w:tcPr>
          <w:p w14:paraId="2EEB7E33" w14:textId="77777777" w:rsidR="00C94852" w:rsidRPr="00157629" w:rsidRDefault="00C94852" w:rsidP="00E451FD">
            <w:pPr>
              <w:pStyle w:val="TAH"/>
            </w:pPr>
          </w:p>
        </w:tc>
      </w:tr>
      <w:tr w:rsidR="00C94852" w:rsidRPr="00157629" w14:paraId="585B65E8" w14:textId="77777777" w:rsidTr="00E451FD">
        <w:tc>
          <w:tcPr>
            <w:tcW w:w="4535" w:type="dxa"/>
          </w:tcPr>
          <w:p w14:paraId="2DD4025C" w14:textId="77777777" w:rsidR="00C94852" w:rsidRPr="00157629" w:rsidRDefault="00C94852" w:rsidP="00E451FD">
            <w:pPr>
              <w:pStyle w:val="TAL"/>
            </w:pPr>
            <w:r w:rsidRPr="00157629">
              <w:t xml:space="preserve">   </w:t>
            </w:r>
            <w:proofErr w:type="spellStart"/>
            <w:r w:rsidRPr="00157629">
              <w:t>nrofMsgA</w:t>
            </w:r>
            <w:proofErr w:type="spellEnd"/>
            <w:r w:rsidRPr="00157629">
              <w:t>-PO-FDM</w:t>
            </w:r>
          </w:p>
        </w:tc>
        <w:tc>
          <w:tcPr>
            <w:tcW w:w="2267" w:type="dxa"/>
          </w:tcPr>
          <w:p w14:paraId="396B5D43" w14:textId="77777777" w:rsidR="00C94852" w:rsidRPr="00157629" w:rsidRDefault="00C94852" w:rsidP="00E451FD">
            <w:pPr>
              <w:pStyle w:val="TAC"/>
              <w:rPr>
                <w:lang w:eastAsia="zh-CN"/>
              </w:rPr>
            </w:pPr>
            <w:r w:rsidRPr="00157629">
              <w:rPr>
                <w:lang w:eastAsia="zh-CN"/>
              </w:rPr>
              <w:t>One</w:t>
            </w:r>
          </w:p>
        </w:tc>
        <w:tc>
          <w:tcPr>
            <w:tcW w:w="1700" w:type="dxa"/>
          </w:tcPr>
          <w:p w14:paraId="66E5A502" w14:textId="77777777" w:rsidR="00C94852" w:rsidRPr="00157629" w:rsidRDefault="00C94852" w:rsidP="00E451FD">
            <w:pPr>
              <w:pStyle w:val="TAH"/>
            </w:pPr>
          </w:p>
        </w:tc>
        <w:tc>
          <w:tcPr>
            <w:tcW w:w="1245" w:type="dxa"/>
          </w:tcPr>
          <w:p w14:paraId="12F83D7B" w14:textId="77777777" w:rsidR="00C94852" w:rsidRPr="00157629" w:rsidRDefault="00C94852" w:rsidP="00E451FD">
            <w:pPr>
              <w:pStyle w:val="TAH"/>
            </w:pPr>
          </w:p>
        </w:tc>
      </w:tr>
      <w:tr w:rsidR="00C94852" w:rsidRPr="00157629" w14:paraId="2A8BF390" w14:textId="77777777" w:rsidTr="00E451FD">
        <w:tc>
          <w:tcPr>
            <w:tcW w:w="4535" w:type="dxa"/>
          </w:tcPr>
          <w:p w14:paraId="45616766" w14:textId="77777777" w:rsidR="00C94852" w:rsidRPr="00157629" w:rsidRDefault="00C94852" w:rsidP="00E451FD">
            <w:pPr>
              <w:pStyle w:val="TAL"/>
            </w:pPr>
            <w:r w:rsidRPr="00157629">
              <w:t xml:space="preserve">   </w:t>
            </w:r>
            <w:proofErr w:type="spellStart"/>
            <w:r w:rsidRPr="00157629">
              <w:t>msgA</w:t>
            </w:r>
            <w:proofErr w:type="spellEnd"/>
            <w:r w:rsidRPr="00157629">
              <w:t>-DMRS-</w:t>
            </w:r>
            <w:proofErr w:type="spellStart"/>
            <w:r w:rsidRPr="00157629">
              <w:t>AdditionalPosition</w:t>
            </w:r>
            <w:proofErr w:type="spellEnd"/>
          </w:p>
        </w:tc>
        <w:tc>
          <w:tcPr>
            <w:tcW w:w="2267" w:type="dxa"/>
          </w:tcPr>
          <w:p w14:paraId="44C88008" w14:textId="77777777" w:rsidR="00C94852" w:rsidRPr="00157629" w:rsidRDefault="00C94852" w:rsidP="00E451FD">
            <w:pPr>
              <w:pStyle w:val="TAC"/>
              <w:rPr>
                <w:lang w:eastAsia="zh-CN"/>
              </w:rPr>
            </w:pPr>
            <w:r w:rsidRPr="00157629">
              <w:rPr>
                <w:lang w:eastAsia="zh-CN"/>
              </w:rPr>
              <w:t>pos1</w:t>
            </w:r>
          </w:p>
        </w:tc>
        <w:tc>
          <w:tcPr>
            <w:tcW w:w="1700" w:type="dxa"/>
          </w:tcPr>
          <w:p w14:paraId="5AE493CA" w14:textId="77777777" w:rsidR="00C94852" w:rsidRPr="00157629" w:rsidRDefault="00C94852" w:rsidP="00E451FD">
            <w:pPr>
              <w:pStyle w:val="TAH"/>
            </w:pPr>
          </w:p>
        </w:tc>
        <w:tc>
          <w:tcPr>
            <w:tcW w:w="1245" w:type="dxa"/>
          </w:tcPr>
          <w:p w14:paraId="0E0680E8" w14:textId="77777777" w:rsidR="00C94852" w:rsidRPr="00157629" w:rsidRDefault="00C94852" w:rsidP="00E451FD">
            <w:pPr>
              <w:pStyle w:val="TAH"/>
            </w:pPr>
          </w:p>
        </w:tc>
      </w:tr>
      <w:tr w:rsidR="00C94852" w:rsidRPr="00157629" w14:paraId="5C6028D8" w14:textId="77777777" w:rsidTr="00E451FD">
        <w:tc>
          <w:tcPr>
            <w:tcW w:w="4535" w:type="dxa"/>
          </w:tcPr>
          <w:p w14:paraId="560BA664" w14:textId="77777777" w:rsidR="00C94852" w:rsidRPr="00157629" w:rsidRDefault="00C94852" w:rsidP="00E451FD">
            <w:pPr>
              <w:pStyle w:val="TAL"/>
            </w:pPr>
            <w:r w:rsidRPr="00157629">
              <w:t xml:space="preserve">   </w:t>
            </w:r>
            <w:proofErr w:type="spellStart"/>
            <w:r w:rsidRPr="00157629">
              <w:t>msgA</w:t>
            </w:r>
            <w:proofErr w:type="spellEnd"/>
            <w:r w:rsidRPr="00157629">
              <w:t>-PUSCH-</w:t>
            </w:r>
            <w:proofErr w:type="spellStart"/>
            <w:r w:rsidRPr="00157629">
              <w:t>NrofPorts</w:t>
            </w:r>
            <w:proofErr w:type="spellEnd"/>
          </w:p>
        </w:tc>
        <w:tc>
          <w:tcPr>
            <w:tcW w:w="2267" w:type="dxa"/>
          </w:tcPr>
          <w:p w14:paraId="17FB2452" w14:textId="77777777" w:rsidR="00C94852" w:rsidRPr="00157629" w:rsidRDefault="00C94852" w:rsidP="00E451FD">
            <w:pPr>
              <w:pStyle w:val="TAC"/>
              <w:rPr>
                <w:lang w:eastAsia="zh-CN"/>
              </w:rPr>
            </w:pPr>
            <w:r w:rsidRPr="00157629">
              <w:rPr>
                <w:lang w:eastAsia="zh-CN"/>
              </w:rPr>
              <w:t>1</w:t>
            </w:r>
          </w:p>
        </w:tc>
        <w:tc>
          <w:tcPr>
            <w:tcW w:w="1700" w:type="dxa"/>
          </w:tcPr>
          <w:p w14:paraId="18AD1709" w14:textId="77777777" w:rsidR="00C94852" w:rsidRPr="00157629" w:rsidRDefault="00C94852" w:rsidP="00E451FD">
            <w:pPr>
              <w:pStyle w:val="TAH"/>
            </w:pPr>
          </w:p>
        </w:tc>
        <w:tc>
          <w:tcPr>
            <w:tcW w:w="1245" w:type="dxa"/>
          </w:tcPr>
          <w:p w14:paraId="4359856B" w14:textId="77777777" w:rsidR="00C94852" w:rsidRPr="00157629" w:rsidRDefault="00C94852" w:rsidP="00E451FD">
            <w:pPr>
              <w:pStyle w:val="TAH"/>
            </w:pPr>
          </w:p>
        </w:tc>
      </w:tr>
      <w:tr w:rsidR="00C94852" w:rsidRPr="00157629" w14:paraId="622D9710" w14:textId="77777777" w:rsidTr="00E451FD">
        <w:tc>
          <w:tcPr>
            <w:tcW w:w="4535" w:type="dxa"/>
          </w:tcPr>
          <w:p w14:paraId="700BD18A" w14:textId="77777777" w:rsidR="00C94852" w:rsidRPr="00157629" w:rsidRDefault="00C94852" w:rsidP="00E451FD">
            <w:pPr>
              <w:pStyle w:val="TAL"/>
            </w:pPr>
            <w:r w:rsidRPr="00157629">
              <w:t xml:space="preserve">   </w:t>
            </w:r>
            <w:proofErr w:type="spellStart"/>
            <w:r w:rsidRPr="00157629">
              <w:t>msgA-DeltaPreamble</w:t>
            </w:r>
            <w:proofErr w:type="spellEnd"/>
          </w:p>
        </w:tc>
        <w:tc>
          <w:tcPr>
            <w:tcW w:w="2267" w:type="dxa"/>
          </w:tcPr>
          <w:p w14:paraId="10728AA1" w14:textId="77777777" w:rsidR="00C94852" w:rsidRPr="00157629" w:rsidRDefault="00C94852" w:rsidP="00E451FD">
            <w:pPr>
              <w:pStyle w:val="TAC"/>
              <w:rPr>
                <w:lang w:eastAsia="zh-CN"/>
              </w:rPr>
            </w:pPr>
            <w:r w:rsidRPr="00157629">
              <w:rPr>
                <w:lang w:eastAsia="zh-CN"/>
              </w:rPr>
              <w:t>3</w:t>
            </w:r>
          </w:p>
        </w:tc>
        <w:tc>
          <w:tcPr>
            <w:tcW w:w="1700" w:type="dxa"/>
          </w:tcPr>
          <w:p w14:paraId="153D00C2" w14:textId="77777777" w:rsidR="00C94852" w:rsidRPr="00157629" w:rsidRDefault="00C94852" w:rsidP="00E451FD">
            <w:pPr>
              <w:pStyle w:val="TAH"/>
            </w:pPr>
          </w:p>
        </w:tc>
        <w:tc>
          <w:tcPr>
            <w:tcW w:w="1245" w:type="dxa"/>
          </w:tcPr>
          <w:p w14:paraId="6052C3C7" w14:textId="77777777" w:rsidR="00C94852" w:rsidRPr="00157629" w:rsidRDefault="00C94852" w:rsidP="00E451FD">
            <w:pPr>
              <w:pStyle w:val="TAH"/>
            </w:pPr>
          </w:p>
        </w:tc>
      </w:tr>
      <w:tr w:rsidR="00C94852" w:rsidRPr="00157629" w14:paraId="2B28D899" w14:textId="77777777" w:rsidTr="00E451FD">
        <w:tc>
          <w:tcPr>
            <w:tcW w:w="4535" w:type="dxa"/>
          </w:tcPr>
          <w:p w14:paraId="0A091EA0" w14:textId="77777777" w:rsidR="00C94852" w:rsidRPr="00157629" w:rsidRDefault="00C94852" w:rsidP="00E451FD">
            <w:pPr>
              <w:pStyle w:val="TAL"/>
            </w:pPr>
            <w:r w:rsidRPr="00157629">
              <w:t xml:space="preserve">   </w:t>
            </w:r>
            <w:proofErr w:type="spellStart"/>
            <w:r w:rsidRPr="00157629">
              <w:t>msgA</w:t>
            </w:r>
            <w:proofErr w:type="spellEnd"/>
            <w:r w:rsidRPr="00157629">
              <w:t>-Alpha</w:t>
            </w:r>
          </w:p>
        </w:tc>
        <w:tc>
          <w:tcPr>
            <w:tcW w:w="2267" w:type="dxa"/>
          </w:tcPr>
          <w:p w14:paraId="1AE8A37D" w14:textId="77777777" w:rsidR="00C94852" w:rsidRPr="00157629" w:rsidRDefault="00C94852" w:rsidP="00E451FD">
            <w:pPr>
              <w:pStyle w:val="TAC"/>
              <w:rPr>
                <w:lang w:eastAsia="zh-CN"/>
              </w:rPr>
            </w:pPr>
            <w:r w:rsidRPr="00157629">
              <w:rPr>
                <w:lang w:eastAsia="zh-CN"/>
              </w:rPr>
              <w:t>alpha1</w:t>
            </w:r>
          </w:p>
        </w:tc>
        <w:tc>
          <w:tcPr>
            <w:tcW w:w="1700" w:type="dxa"/>
          </w:tcPr>
          <w:p w14:paraId="69D4B133" w14:textId="77777777" w:rsidR="00C94852" w:rsidRPr="00157629" w:rsidRDefault="00C94852" w:rsidP="00E451FD">
            <w:pPr>
              <w:pStyle w:val="TAH"/>
            </w:pPr>
          </w:p>
        </w:tc>
        <w:tc>
          <w:tcPr>
            <w:tcW w:w="1245" w:type="dxa"/>
          </w:tcPr>
          <w:p w14:paraId="1F9ED39C" w14:textId="77777777" w:rsidR="00C94852" w:rsidRPr="00157629" w:rsidRDefault="00C94852" w:rsidP="00E451FD">
            <w:pPr>
              <w:pStyle w:val="TAH"/>
            </w:pPr>
          </w:p>
        </w:tc>
      </w:tr>
      <w:tr w:rsidR="00C94852" w:rsidRPr="00157629" w14:paraId="3A54B549" w14:textId="77777777" w:rsidTr="00E451FD">
        <w:tc>
          <w:tcPr>
            <w:tcW w:w="4535" w:type="dxa"/>
          </w:tcPr>
          <w:p w14:paraId="590A1FA6" w14:textId="77777777" w:rsidR="00C94852" w:rsidRPr="00157629" w:rsidRDefault="00C94852" w:rsidP="00E451FD">
            <w:pPr>
              <w:pStyle w:val="TAL"/>
            </w:pPr>
            <w:r w:rsidRPr="00157629">
              <w:t xml:space="preserve">   </w:t>
            </w:r>
            <w:proofErr w:type="spellStart"/>
            <w:r w:rsidRPr="00157629">
              <w:t>deltaMCS</w:t>
            </w:r>
            <w:proofErr w:type="spellEnd"/>
          </w:p>
        </w:tc>
        <w:tc>
          <w:tcPr>
            <w:tcW w:w="2267" w:type="dxa"/>
          </w:tcPr>
          <w:p w14:paraId="746D1ABD" w14:textId="77777777" w:rsidR="00C94852" w:rsidRPr="00157629" w:rsidRDefault="00C94852" w:rsidP="00E451FD">
            <w:pPr>
              <w:pStyle w:val="TAC"/>
              <w:rPr>
                <w:lang w:eastAsia="zh-CN"/>
              </w:rPr>
            </w:pPr>
            <w:r w:rsidRPr="00157629">
              <w:rPr>
                <w:lang w:eastAsia="zh-CN"/>
              </w:rPr>
              <w:t>Disabled</w:t>
            </w:r>
          </w:p>
        </w:tc>
        <w:tc>
          <w:tcPr>
            <w:tcW w:w="1700" w:type="dxa"/>
          </w:tcPr>
          <w:p w14:paraId="18A7B308" w14:textId="77777777" w:rsidR="00C94852" w:rsidRPr="00157629" w:rsidRDefault="00C94852" w:rsidP="00E451FD">
            <w:pPr>
              <w:pStyle w:val="TAH"/>
            </w:pPr>
          </w:p>
        </w:tc>
        <w:tc>
          <w:tcPr>
            <w:tcW w:w="1245" w:type="dxa"/>
          </w:tcPr>
          <w:p w14:paraId="748C02CF" w14:textId="77777777" w:rsidR="00C94852" w:rsidRPr="00157629" w:rsidRDefault="00C94852" w:rsidP="00E451FD">
            <w:pPr>
              <w:pStyle w:val="TAH"/>
            </w:pPr>
          </w:p>
        </w:tc>
      </w:tr>
      <w:tr w:rsidR="00C94852" w:rsidRPr="00157629" w14:paraId="2B7582FE" w14:textId="77777777" w:rsidTr="00E451FD">
        <w:tc>
          <w:tcPr>
            <w:tcW w:w="4535" w:type="dxa"/>
          </w:tcPr>
          <w:p w14:paraId="5EBB958C" w14:textId="77777777" w:rsidR="00C94852" w:rsidRPr="00157629" w:rsidRDefault="00C94852" w:rsidP="00E451FD">
            <w:pPr>
              <w:pStyle w:val="TAL"/>
            </w:pPr>
            <w:r w:rsidRPr="00157629">
              <w:t>}</w:t>
            </w:r>
          </w:p>
        </w:tc>
        <w:tc>
          <w:tcPr>
            <w:tcW w:w="2267" w:type="dxa"/>
          </w:tcPr>
          <w:p w14:paraId="5D650881" w14:textId="77777777" w:rsidR="00C94852" w:rsidRPr="00157629" w:rsidRDefault="00C94852" w:rsidP="00E451FD">
            <w:pPr>
              <w:pStyle w:val="TAC"/>
              <w:rPr>
                <w:lang w:eastAsia="zh-CN"/>
              </w:rPr>
            </w:pPr>
          </w:p>
        </w:tc>
        <w:tc>
          <w:tcPr>
            <w:tcW w:w="1700" w:type="dxa"/>
          </w:tcPr>
          <w:p w14:paraId="0804253E" w14:textId="77777777" w:rsidR="00C94852" w:rsidRPr="00157629" w:rsidRDefault="00C94852" w:rsidP="00E451FD">
            <w:pPr>
              <w:pStyle w:val="TAH"/>
            </w:pPr>
          </w:p>
        </w:tc>
        <w:tc>
          <w:tcPr>
            <w:tcW w:w="1245" w:type="dxa"/>
          </w:tcPr>
          <w:p w14:paraId="22156FFA" w14:textId="77777777" w:rsidR="00C94852" w:rsidRPr="00157629" w:rsidRDefault="00C94852" w:rsidP="00E451FD">
            <w:pPr>
              <w:pStyle w:val="TAH"/>
            </w:pPr>
          </w:p>
        </w:tc>
      </w:tr>
    </w:tbl>
    <w:p w14:paraId="562F1474" w14:textId="77777777" w:rsidR="00C94852" w:rsidRPr="00157629" w:rsidRDefault="00C94852" w:rsidP="00C94852">
      <w:pPr>
        <w:rPr>
          <w:lang w:eastAsia="sv-SE"/>
        </w:rPr>
      </w:pPr>
    </w:p>
    <w:p w14:paraId="6730793C" w14:textId="77777777" w:rsidR="00C94852" w:rsidRPr="00157629" w:rsidRDefault="00C94852" w:rsidP="00C94852">
      <w:pPr>
        <w:pStyle w:val="TH"/>
      </w:pPr>
    </w:p>
    <w:p w14:paraId="49A7DD7F" w14:textId="77777777" w:rsidR="00C94852" w:rsidRPr="00157629" w:rsidRDefault="00C94852" w:rsidP="00C94852">
      <w:pPr>
        <w:rPr>
          <w:lang w:eastAsia="sv-SE"/>
        </w:rPr>
      </w:pPr>
    </w:p>
    <w:p w14:paraId="47E91DCA" w14:textId="77777777" w:rsidR="00C94852" w:rsidRPr="00157629" w:rsidRDefault="00C94852" w:rsidP="00C94852">
      <w:pPr>
        <w:pStyle w:val="H6"/>
        <w:rPr>
          <w:lang w:eastAsia="sv-SE"/>
        </w:rPr>
      </w:pPr>
      <w:r w:rsidRPr="00157629">
        <w:rPr>
          <w:lang w:eastAsia="sv-SE"/>
        </w:rPr>
        <w:lastRenderedPageBreak/>
        <w:t>7.3.2.2.4.5</w:t>
      </w:r>
      <w:r w:rsidRPr="00157629">
        <w:rPr>
          <w:lang w:eastAsia="sv-SE"/>
        </w:rPr>
        <w:tab/>
        <w:t>Test requirement</w:t>
      </w:r>
    </w:p>
    <w:p w14:paraId="5528A141" w14:textId="77777777" w:rsidR="00C94852" w:rsidRPr="00157629" w:rsidRDefault="00C94852" w:rsidP="00C94852">
      <w:r w:rsidRPr="00157629">
        <w:t xml:space="preserve">Table </w:t>
      </w:r>
      <w:r w:rsidRPr="00157629">
        <w:rPr>
          <w:lang w:eastAsia="sv-SE"/>
        </w:rPr>
        <w:t>7.3.2.2.4.5-2</w:t>
      </w:r>
      <w:r w:rsidRPr="00157629">
        <w:t xml:space="preserve"> defines the primary level settings for </w:t>
      </w:r>
      <w:r w:rsidRPr="00157629">
        <w:rPr>
          <w:lang w:eastAsia="zh-CN"/>
        </w:rPr>
        <w:t xml:space="preserve">2-step </w:t>
      </w:r>
      <w:r w:rsidRPr="00157629">
        <w:t xml:space="preserve">non-contention based random access test in FR2 for NR Standalone. Tables </w:t>
      </w:r>
      <w:r w:rsidRPr="00157629">
        <w:rPr>
          <w:lang w:eastAsia="sv-SE"/>
        </w:rPr>
        <w:t>7.3.2.2.</w:t>
      </w:r>
      <w:r w:rsidRPr="00157629">
        <w:rPr>
          <w:lang w:eastAsia="zh-CN"/>
        </w:rPr>
        <w:t>4</w:t>
      </w:r>
      <w:r w:rsidRPr="00157629">
        <w:rPr>
          <w:lang w:eastAsia="sv-SE"/>
        </w:rPr>
        <w:t>.5-3, 7.3.2.2.</w:t>
      </w:r>
      <w:r w:rsidRPr="00157629">
        <w:rPr>
          <w:lang w:eastAsia="zh-CN"/>
        </w:rPr>
        <w:t>4</w:t>
      </w:r>
      <w:r w:rsidRPr="00157629">
        <w:rPr>
          <w:lang w:eastAsia="sv-SE"/>
        </w:rPr>
        <w:t>.5-4 and 7.3.2.2.</w:t>
      </w:r>
      <w:r w:rsidRPr="00157629">
        <w:rPr>
          <w:lang w:eastAsia="zh-CN"/>
        </w:rPr>
        <w:t>4</w:t>
      </w:r>
      <w:r w:rsidRPr="00157629">
        <w:rPr>
          <w:lang w:eastAsia="sv-SE"/>
        </w:rPr>
        <w:t>.5-5</w:t>
      </w:r>
      <w:r w:rsidRPr="00157629">
        <w:t xml:space="preserve"> define the Absolute power limits, Relative power limits and uplink timing error limits respectively, and all include test tolerances.</w:t>
      </w:r>
    </w:p>
    <w:p w14:paraId="12BF1069" w14:textId="77777777" w:rsidR="00C94852" w:rsidRPr="00157629" w:rsidRDefault="00C94852" w:rsidP="00C94852">
      <w:pPr>
        <w:pStyle w:val="TH"/>
      </w:pPr>
      <w:r w:rsidRPr="00157629">
        <w:t xml:space="preserve">Table 7.3.2.2.4.5-1: General test parameters for </w:t>
      </w:r>
      <w:r w:rsidRPr="00157629">
        <w:rPr>
          <w:lang w:eastAsia="zh-CN"/>
        </w:rPr>
        <w:t>non-</w:t>
      </w:r>
      <w:r w:rsidRPr="00157629">
        <w:t xml:space="preserve">contention based random access test for 2-step RA type in FR2 for </w:t>
      </w:r>
      <w:r w:rsidRPr="00157629">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C94852" w:rsidRPr="00157629" w14:paraId="208CF773"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6E53ECC" w14:textId="77777777" w:rsidR="00C94852" w:rsidRPr="00157629" w:rsidRDefault="00C94852" w:rsidP="00E451FD">
            <w:pPr>
              <w:pStyle w:val="TAH"/>
            </w:pPr>
            <w:r w:rsidRPr="00157629">
              <w:t>Parameter</w:t>
            </w:r>
          </w:p>
        </w:tc>
        <w:tc>
          <w:tcPr>
            <w:tcW w:w="851" w:type="dxa"/>
            <w:tcBorders>
              <w:top w:val="single" w:sz="4" w:space="0" w:color="auto"/>
              <w:left w:val="single" w:sz="4" w:space="0" w:color="auto"/>
              <w:bottom w:val="single" w:sz="4" w:space="0" w:color="auto"/>
              <w:right w:val="single" w:sz="4" w:space="0" w:color="auto"/>
            </w:tcBorders>
            <w:hideMark/>
          </w:tcPr>
          <w:p w14:paraId="63A6E9DB" w14:textId="77777777" w:rsidR="00C94852" w:rsidRPr="00157629" w:rsidRDefault="00C94852" w:rsidP="00E451FD">
            <w:pPr>
              <w:pStyle w:val="TAH"/>
            </w:pPr>
            <w:r w:rsidRPr="00157629">
              <w:t>Unit</w:t>
            </w:r>
          </w:p>
        </w:tc>
        <w:tc>
          <w:tcPr>
            <w:tcW w:w="2289" w:type="dxa"/>
            <w:tcBorders>
              <w:top w:val="single" w:sz="4" w:space="0" w:color="auto"/>
              <w:left w:val="single" w:sz="4" w:space="0" w:color="auto"/>
              <w:bottom w:val="single" w:sz="4" w:space="0" w:color="auto"/>
              <w:right w:val="single" w:sz="4" w:space="0" w:color="auto"/>
            </w:tcBorders>
            <w:hideMark/>
          </w:tcPr>
          <w:p w14:paraId="156656EB" w14:textId="77777777" w:rsidR="00C94852" w:rsidRPr="00157629" w:rsidRDefault="00C94852" w:rsidP="00E451FD">
            <w:pPr>
              <w:pStyle w:val="TAH"/>
              <w:rPr>
                <w:lang w:eastAsia="zh-CN"/>
              </w:rPr>
            </w:pPr>
            <w:r w:rsidRPr="00157629">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12213F7A" w14:textId="77777777" w:rsidR="00C94852" w:rsidRPr="00157629" w:rsidRDefault="00C94852" w:rsidP="00E451FD">
            <w:pPr>
              <w:pStyle w:val="TAH"/>
            </w:pPr>
            <w:r w:rsidRPr="00157629">
              <w:t>Comments</w:t>
            </w:r>
          </w:p>
        </w:tc>
      </w:tr>
      <w:tr w:rsidR="00C94852" w:rsidRPr="00157629" w14:paraId="4C417CFC" w14:textId="77777777" w:rsidTr="00E451FD">
        <w:trPr>
          <w:trHeight w:val="125"/>
        </w:trPr>
        <w:tc>
          <w:tcPr>
            <w:tcW w:w="3256" w:type="dxa"/>
            <w:tcBorders>
              <w:top w:val="single" w:sz="4" w:space="0" w:color="auto"/>
              <w:left w:val="single" w:sz="4" w:space="0" w:color="auto"/>
              <w:bottom w:val="single" w:sz="4" w:space="0" w:color="auto"/>
              <w:right w:val="single" w:sz="4" w:space="0" w:color="auto"/>
            </w:tcBorders>
            <w:hideMark/>
          </w:tcPr>
          <w:p w14:paraId="5AFDBF3B" w14:textId="77777777" w:rsidR="00C94852" w:rsidRPr="00157629" w:rsidRDefault="00C94852" w:rsidP="00E451FD">
            <w:pPr>
              <w:pStyle w:val="TAL"/>
              <w:spacing w:line="256" w:lineRule="auto"/>
              <w:rPr>
                <w:lang w:eastAsia="zh-CN"/>
              </w:rPr>
            </w:pPr>
            <w:r w:rsidRPr="00157629">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539E2D13"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634084B" w14:textId="77777777" w:rsidR="00C94852" w:rsidRPr="00157629" w:rsidRDefault="00C94852" w:rsidP="00E451FD">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52F0FA5" w14:textId="77777777" w:rsidR="00C94852" w:rsidRPr="00157629" w:rsidRDefault="00C94852" w:rsidP="00E451FD">
            <w:pPr>
              <w:pStyle w:val="TAC"/>
              <w:spacing w:line="256" w:lineRule="auto"/>
              <w:rPr>
                <w:bCs/>
                <w:lang w:eastAsia="zh-CN"/>
              </w:rPr>
            </w:pPr>
            <w:r w:rsidRPr="00157629">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39780415" w14:textId="77777777" w:rsidR="00C94852" w:rsidRPr="00157629" w:rsidRDefault="00C94852" w:rsidP="00E451FD">
            <w:pPr>
              <w:pStyle w:val="TAC"/>
              <w:rPr>
                <w:lang w:eastAsia="zh-CN"/>
              </w:rPr>
            </w:pPr>
            <w:r w:rsidRPr="00157629">
              <w:rPr>
                <w:lang w:eastAsia="zh-CN"/>
              </w:rPr>
              <w:t>As defined in A.3.10</w:t>
            </w:r>
          </w:p>
        </w:tc>
      </w:tr>
      <w:tr w:rsidR="00C94852" w:rsidRPr="00157629" w14:paraId="78AC22A7" w14:textId="77777777" w:rsidTr="00E451FD">
        <w:trPr>
          <w:trHeight w:val="140"/>
        </w:trPr>
        <w:tc>
          <w:tcPr>
            <w:tcW w:w="3256" w:type="dxa"/>
            <w:tcBorders>
              <w:top w:val="single" w:sz="4" w:space="0" w:color="auto"/>
              <w:left w:val="single" w:sz="4" w:space="0" w:color="auto"/>
              <w:bottom w:val="single" w:sz="4" w:space="0" w:color="auto"/>
              <w:right w:val="single" w:sz="4" w:space="0" w:color="auto"/>
            </w:tcBorders>
            <w:hideMark/>
          </w:tcPr>
          <w:p w14:paraId="0764A3D8" w14:textId="77777777" w:rsidR="00C94852" w:rsidRPr="00157629" w:rsidRDefault="00C94852" w:rsidP="00E451FD">
            <w:pPr>
              <w:pStyle w:val="TAL"/>
              <w:spacing w:line="256" w:lineRule="auto"/>
              <w:rPr>
                <w:lang w:eastAsia="zh-CN"/>
              </w:rPr>
            </w:pPr>
            <w:r w:rsidRPr="00157629">
              <w:rPr>
                <w:lang w:eastAsia="zh-CN"/>
              </w:rPr>
              <w:t>Duplex Mode for Cell 1</w:t>
            </w:r>
          </w:p>
        </w:tc>
        <w:tc>
          <w:tcPr>
            <w:tcW w:w="1417" w:type="dxa"/>
            <w:tcBorders>
              <w:top w:val="single" w:sz="4" w:space="0" w:color="auto"/>
              <w:left w:val="single" w:sz="4" w:space="0" w:color="auto"/>
              <w:bottom w:val="single" w:sz="4" w:space="0" w:color="auto"/>
              <w:right w:val="single" w:sz="4" w:space="0" w:color="auto"/>
            </w:tcBorders>
            <w:hideMark/>
          </w:tcPr>
          <w:p w14:paraId="3AEE5635"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646E06B1"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C03B387" w14:textId="77777777" w:rsidR="00C94852" w:rsidRPr="00157629" w:rsidRDefault="00C94852" w:rsidP="00E451FD">
            <w:pPr>
              <w:pStyle w:val="TAC"/>
              <w:spacing w:line="256" w:lineRule="auto"/>
              <w:rPr>
                <w:bCs/>
                <w:lang w:eastAsia="zh-CN"/>
              </w:rPr>
            </w:pPr>
            <w:r w:rsidRPr="00157629">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650B2C37" w14:textId="77777777" w:rsidR="00C94852" w:rsidRPr="00157629" w:rsidRDefault="00C94852" w:rsidP="00E451FD">
            <w:pPr>
              <w:pStyle w:val="TAC"/>
            </w:pPr>
          </w:p>
        </w:tc>
      </w:tr>
      <w:tr w:rsidR="00C94852" w:rsidRPr="00157629" w14:paraId="1E2E868B"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EBA575A" w14:textId="77777777" w:rsidR="00C94852" w:rsidRPr="00157629" w:rsidRDefault="00C94852" w:rsidP="00E451FD">
            <w:pPr>
              <w:pStyle w:val="TAL"/>
              <w:spacing w:line="256" w:lineRule="auto"/>
              <w:rPr>
                <w:lang w:eastAsia="zh-CN"/>
              </w:rPr>
            </w:pPr>
            <w:r w:rsidRPr="00157629">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4DB60D1C" w14:textId="77777777" w:rsidR="00C94852" w:rsidRPr="00157629" w:rsidRDefault="00C94852" w:rsidP="00E451FD">
            <w:pPr>
              <w:pStyle w:val="TAL"/>
              <w:spacing w:line="256" w:lineRule="auto"/>
              <w:rPr>
                <w:lang w:eastAsia="zh-CN"/>
              </w:rPr>
            </w:pPr>
            <w:r w:rsidRPr="00157629">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5C21B6EC"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4736E14" w14:textId="77777777" w:rsidR="00C94852" w:rsidRPr="00157629" w:rsidRDefault="00C94852" w:rsidP="00E451FD">
            <w:pPr>
              <w:pStyle w:val="TAC"/>
              <w:spacing w:line="256" w:lineRule="auto"/>
              <w:rPr>
                <w:bCs/>
                <w:lang w:eastAsia="zh-CN"/>
              </w:rPr>
            </w:pPr>
            <w:r w:rsidRPr="00157629">
              <w:rPr>
                <w:lang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2B52AFC9" w14:textId="77777777" w:rsidR="00C94852" w:rsidRPr="00157629" w:rsidRDefault="00C94852" w:rsidP="00E451FD">
            <w:pPr>
              <w:pStyle w:val="TAC"/>
            </w:pPr>
          </w:p>
        </w:tc>
      </w:tr>
      <w:tr w:rsidR="00C94852" w:rsidRPr="00157629" w14:paraId="3B6E0FEE" w14:textId="77777777" w:rsidTr="00E451FD">
        <w:tc>
          <w:tcPr>
            <w:tcW w:w="3256" w:type="dxa"/>
            <w:tcBorders>
              <w:top w:val="single" w:sz="4" w:space="0" w:color="auto"/>
              <w:left w:val="single" w:sz="4" w:space="0" w:color="auto"/>
              <w:bottom w:val="single" w:sz="4" w:space="0" w:color="auto"/>
              <w:right w:val="single" w:sz="4" w:space="0" w:color="auto"/>
            </w:tcBorders>
            <w:hideMark/>
          </w:tcPr>
          <w:p w14:paraId="79EC31C6" w14:textId="77777777" w:rsidR="00C94852" w:rsidRPr="00157629" w:rsidRDefault="00C94852" w:rsidP="00E451FD">
            <w:pPr>
              <w:pStyle w:val="TAL"/>
              <w:spacing w:line="256" w:lineRule="auto"/>
              <w:rPr>
                <w:lang w:eastAsia="zh-CN"/>
              </w:rPr>
            </w:pPr>
            <w:proofErr w:type="spellStart"/>
            <w:r w:rsidRPr="00157629">
              <w:rPr>
                <w:rFonts w:cs="Arial"/>
                <w:lang w:eastAsia="zh-CN"/>
              </w:rPr>
              <w:t>BW</w:t>
            </w:r>
            <w:r w:rsidRPr="00157629">
              <w:rPr>
                <w:rFonts w:cs="Arial"/>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3E6A5E" w14:textId="77777777" w:rsidR="00C94852" w:rsidRPr="00157629" w:rsidRDefault="00C94852" w:rsidP="00E451FD">
            <w:pPr>
              <w:pStyle w:val="TAL"/>
              <w:spacing w:line="256" w:lineRule="auto"/>
              <w:rPr>
                <w:bCs/>
                <w:lang w:eastAsia="zh-CN"/>
              </w:rPr>
            </w:pPr>
            <w:r w:rsidRPr="00157629">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768398A6" w14:textId="77777777" w:rsidR="00C94852" w:rsidRPr="00157629" w:rsidRDefault="00C94852" w:rsidP="00E451FD">
            <w:pPr>
              <w:pStyle w:val="TAC"/>
              <w:spacing w:line="256" w:lineRule="auto"/>
            </w:pPr>
            <w:r w:rsidRPr="00157629">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318405ED" w14:textId="77777777" w:rsidR="00C94852" w:rsidRPr="00157629" w:rsidRDefault="00C94852" w:rsidP="00E451FD">
            <w:pPr>
              <w:pStyle w:val="TAC"/>
              <w:spacing w:line="256" w:lineRule="auto"/>
              <w:rPr>
                <w:lang w:eastAsia="ja-JP"/>
              </w:rPr>
            </w:pPr>
            <w:r w:rsidRPr="00157629">
              <w:rPr>
                <w:rFonts w:cs="Arial"/>
                <w:szCs w:val="18"/>
              </w:rPr>
              <w:t xml:space="preserve">100: </w:t>
            </w:r>
            <w:proofErr w:type="spellStart"/>
            <w:proofErr w:type="gramStart"/>
            <w:r w:rsidRPr="00157629">
              <w:rPr>
                <w:rFonts w:cs="Arial"/>
                <w:szCs w:val="18"/>
              </w:rPr>
              <w:t>N</w:t>
            </w:r>
            <w:r w:rsidRPr="00157629">
              <w:rPr>
                <w:rFonts w:cs="Arial"/>
                <w:szCs w:val="18"/>
                <w:vertAlign w:val="subscript"/>
              </w:rPr>
              <w:t>RB,c</w:t>
            </w:r>
            <w:proofErr w:type="spellEnd"/>
            <w:proofErr w:type="gramEnd"/>
            <w:r w:rsidRPr="00157629">
              <w:rPr>
                <w:rFonts w:cs="Arial"/>
                <w:szCs w:val="18"/>
              </w:rPr>
              <w:t xml:space="preserve"> = 24</w:t>
            </w:r>
          </w:p>
        </w:tc>
        <w:tc>
          <w:tcPr>
            <w:tcW w:w="1816" w:type="dxa"/>
            <w:tcBorders>
              <w:top w:val="single" w:sz="4" w:space="0" w:color="auto"/>
              <w:left w:val="single" w:sz="4" w:space="0" w:color="auto"/>
              <w:bottom w:val="single" w:sz="4" w:space="0" w:color="auto"/>
              <w:right w:val="single" w:sz="4" w:space="0" w:color="auto"/>
            </w:tcBorders>
          </w:tcPr>
          <w:p w14:paraId="30E4250C" w14:textId="77777777" w:rsidR="00C94852" w:rsidRPr="00157629" w:rsidRDefault="00C94852" w:rsidP="00E451FD">
            <w:pPr>
              <w:pStyle w:val="TAC"/>
            </w:pPr>
          </w:p>
        </w:tc>
      </w:tr>
      <w:tr w:rsidR="00C94852" w:rsidRPr="00157629" w14:paraId="043B894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0865FDBF" w14:textId="77777777" w:rsidR="00C94852" w:rsidRPr="00157629" w:rsidRDefault="00C94852" w:rsidP="00E451FD">
            <w:pPr>
              <w:pStyle w:val="TAL"/>
              <w:spacing w:line="256" w:lineRule="auto"/>
            </w:pPr>
            <w:r w:rsidRPr="00157629">
              <w:t>OCNG Pattern</w:t>
            </w:r>
            <w:r w:rsidRPr="00157629">
              <w:rPr>
                <w:vertAlign w:val="superscript"/>
              </w:rPr>
              <w:t xml:space="preserve"> Note 1</w:t>
            </w:r>
            <w:r w:rsidRPr="00157629">
              <w:t xml:space="preserve"> </w:t>
            </w:r>
          </w:p>
        </w:tc>
        <w:tc>
          <w:tcPr>
            <w:tcW w:w="851" w:type="dxa"/>
            <w:tcBorders>
              <w:top w:val="single" w:sz="4" w:space="0" w:color="auto"/>
              <w:left w:val="single" w:sz="4" w:space="0" w:color="auto"/>
              <w:bottom w:val="single" w:sz="4" w:space="0" w:color="auto"/>
              <w:right w:val="single" w:sz="4" w:space="0" w:color="auto"/>
            </w:tcBorders>
          </w:tcPr>
          <w:p w14:paraId="4BC44B86"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49223EE" w14:textId="77777777" w:rsidR="00C94852" w:rsidRPr="00157629" w:rsidRDefault="00C94852" w:rsidP="00E451FD">
            <w:pPr>
              <w:pStyle w:val="TAC"/>
              <w:spacing w:line="256" w:lineRule="auto"/>
              <w:rPr>
                <w:lang w:eastAsia="zh-CN"/>
              </w:rPr>
            </w:pPr>
            <w:r w:rsidRPr="00157629">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3579298B" w14:textId="77777777" w:rsidR="00C94852" w:rsidRPr="00157629" w:rsidRDefault="00C94852" w:rsidP="00E451FD">
            <w:pPr>
              <w:pStyle w:val="TAC"/>
            </w:pPr>
            <w:r w:rsidRPr="00157629">
              <w:t xml:space="preserve">As defined in </w:t>
            </w:r>
            <w:r w:rsidRPr="00157629">
              <w:rPr>
                <w:lang w:eastAsia="zh-CN"/>
              </w:rPr>
              <w:t>A.3.2.1</w:t>
            </w:r>
            <w:r w:rsidRPr="00157629">
              <w:t>.</w:t>
            </w:r>
          </w:p>
        </w:tc>
      </w:tr>
      <w:tr w:rsidR="00C94852" w:rsidRPr="00157629" w14:paraId="27780727" w14:textId="77777777" w:rsidTr="00E451FD">
        <w:trPr>
          <w:trHeight w:val="275"/>
        </w:trPr>
        <w:tc>
          <w:tcPr>
            <w:tcW w:w="3256" w:type="dxa"/>
            <w:tcBorders>
              <w:top w:val="single" w:sz="4" w:space="0" w:color="auto"/>
              <w:left w:val="single" w:sz="4" w:space="0" w:color="auto"/>
              <w:bottom w:val="single" w:sz="4" w:space="0" w:color="auto"/>
              <w:right w:val="single" w:sz="4" w:space="0" w:color="auto"/>
            </w:tcBorders>
            <w:hideMark/>
          </w:tcPr>
          <w:p w14:paraId="7B0EED3E" w14:textId="77777777" w:rsidR="00C94852" w:rsidRPr="00157629" w:rsidRDefault="00C94852" w:rsidP="00E451FD">
            <w:pPr>
              <w:pStyle w:val="TAL"/>
              <w:spacing w:line="256" w:lineRule="auto"/>
              <w:rPr>
                <w:lang w:eastAsia="zh-CN"/>
              </w:rPr>
            </w:pPr>
            <w:r w:rsidRPr="00157629">
              <w:t xml:space="preserve">PDSCH </w:t>
            </w:r>
            <w:r w:rsidRPr="00157629">
              <w:rPr>
                <w:rFonts w:cs="Arial"/>
              </w:rPr>
              <w:t>Reference Channel</w:t>
            </w:r>
            <w:r w:rsidRPr="00157629">
              <w:rPr>
                <w:vertAlign w:val="superscript"/>
              </w:rPr>
              <w:t xml:space="preserve"> Note </w:t>
            </w:r>
            <w:r w:rsidRPr="00157629">
              <w:rPr>
                <w:vertAlign w:val="superscript"/>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6B04C0D" w14:textId="77777777" w:rsidR="00C94852" w:rsidRPr="00157629" w:rsidRDefault="00C94852" w:rsidP="00E451FD">
            <w:pPr>
              <w:pStyle w:val="TAL"/>
              <w:spacing w:line="256" w:lineRule="auto"/>
            </w:pPr>
            <w:r w:rsidRPr="00157629">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3462512F"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AD15656" w14:textId="77777777" w:rsidR="00C94852" w:rsidRPr="00157629" w:rsidRDefault="00C94852" w:rsidP="00E451FD">
            <w:pPr>
              <w:pStyle w:val="TAC"/>
              <w:spacing w:line="256" w:lineRule="auto"/>
              <w:rPr>
                <w:lang w:eastAsia="zh-CN"/>
              </w:rPr>
            </w:pPr>
            <w:r w:rsidRPr="00157629">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0BE9E80E" w14:textId="77777777" w:rsidR="00C94852" w:rsidRPr="00157629" w:rsidRDefault="00C94852" w:rsidP="00E451FD">
            <w:pPr>
              <w:pStyle w:val="TAC"/>
            </w:pPr>
            <w:r w:rsidRPr="00157629">
              <w:t xml:space="preserve">As defined in </w:t>
            </w:r>
            <w:r w:rsidRPr="00157629">
              <w:rPr>
                <w:snapToGrid w:val="0"/>
              </w:rPr>
              <w:t>A.3.1.1</w:t>
            </w:r>
            <w:r w:rsidRPr="00157629">
              <w:t>.</w:t>
            </w:r>
          </w:p>
        </w:tc>
      </w:tr>
      <w:tr w:rsidR="00C94852" w:rsidRPr="00157629" w14:paraId="00FFF612"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2B72122" w14:textId="77777777" w:rsidR="00C94852" w:rsidRPr="00157629" w:rsidRDefault="00C94852" w:rsidP="00E451FD">
            <w:pPr>
              <w:pStyle w:val="TAL"/>
              <w:spacing w:line="256" w:lineRule="auto"/>
            </w:pPr>
            <w:r w:rsidRPr="00157629">
              <w:rPr>
                <w:lang w:eastAsia="zh-CN"/>
              </w:rPr>
              <w:t>NR</w:t>
            </w:r>
            <w:r w:rsidRPr="00157629">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067EF783" w14:textId="77777777" w:rsidR="00C94852" w:rsidRPr="00157629" w:rsidRDefault="00C94852" w:rsidP="00E451F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FEA0E1E" w14:textId="77777777" w:rsidR="00C94852" w:rsidRPr="00157629" w:rsidRDefault="00C94852" w:rsidP="00E451FD">
            <w:pPr>
              <w:pStyle w:val="TAC"/>
              <w:spacing w:line="256" w:lineRule="auto"/>
              <w:rPr>
                <w:lang w:eastAsia="zh-CN"/>
              </w:rPr>
            </w:pPr>
            <w:r w:rsidRPr="00157629">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612C7135" w14:textId="77777777" w:rsidR="00C94852" w:rsidRPr="00157629" w:rsidRDefault="00C94852" w:rsidP="00E451FD">
            <w:pPr>
              <w:pStyle w:val="TAC"/>
            </w:pPr>
          </w:p>
        </w:tc>
      </w:tr>
      <w:tr w:rsidR="00C94852" w:rsidRPr="00157629" w14:paraId="09A3565C"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68FAEA8" w14:textId="77777777" w:rsidR="00C94852" w:rsidRPr="00157629" w:rsidRDefault="00C94852" w:rsidP="00E451FD">
            <w:pPr>
              <w:pStyle w:val="TAL"/>
              <w:spacing w:line="256" w:lineRule="auto"/>
            </w:pPr>
            <w:r w:rsidRPr="00157629">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012C63FD" w14:textId="77777777" w:rsidR="00C94852" w:rsidRPr="00157629" w:rsidRDefault="00C94852" w:rsidP="00E451FD">
            <w:pPr>
              <w:pStyle w:val="TAC"/>
              <w:spacing w:line="256" w:lineRule="auto"/>
            </w:pPr>
            <w:r w:rsidRPr="00157629">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1F0490CB" w14:textId="77777777" w:rsidR="00C94852" w:rsidRPr="00157629" w:rsidRDefault="00C94852" w:rsidP="00E451FD">
            <w:pPr>
              <w:pStyle w:val="TAC"/>
              <w:rPr>
                <w:lang w:eastAsia="zh-CN"/>
              </w:rPr>
            </w:pPr>
            <w:r w:rsidRPr="00157629">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0D3371D9" w14:textId="77777777" w:rsidR="00C94852" w:rsidRPr="00157629" w:rsidRDefault="00C94852" w:rsidP="00E451FD">
            <w:pPr>
              <w:pStyle w:val="TAC"/>
            </w:pPr>
          </w:p>
        </w:tc>
      </w:tr>
      <w:tr w:rsidR="00C94852" w:rsidRPr="00157629" w14:paraId="691ECD4D"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A34ABF3" w14:textId="77777777" w:rsidR="00C94852" w:rsidRPr="00157629" w:rsidRDefault="00C94852" w:rsidP="00E451FD">
            <w:pPr>
              <w:pStyle w:val="TAL"/>
              <w:spacing w:line="256" w:lineRule="auto"/>
            </w:pPr>
            <w:r w:rsidRPr="00157629">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31B56507"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16F1945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CD38193" w14:textId="77777777" w:rsidR="00C94852" w:rsidRPr="00157629" w:rsidRDefault="00C94852" w:rsidP="00E451FD">
            <w:pPr>
              <w:pStyle w:val="TAC"/>
            </w:pPr>
          </w:p>
        </w:tc>
      </w:tr>
      <w:tr w:rsidR="00C94852" w:rsidRPr="00157629" w14:paraId="26F62499"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DB6E833" w14:textId="77777777" w:rsidR="00C94852" w:rsidRPr="00157629" w:rsidRDefault="00C94852" w:rsidP="00E451FD">
            <w:pPr>
              <w:pStyle w:val="TAL"/>
              <w:spacing w:line="256" w:lineRule="auto"/>
            </w:pPr>
            <w:r w:rsidRPr="00157629">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4CF6D59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346C5B91"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C01AA7C" w14:textId="77777777" w:rsidR="00C94852" w:rsidRPr="00157629" w:rsidRDefault="00C94852" w:rsidP="00E451FD">
            <w:pPr>
              <w:pStyle w:val="TAC"/>
            </w:pPr>
          </w:p>
        </w:tc>
      </w:tr>
      <w:tr w:rsidR="00C94852" w:rsidRPr="00157629" w14:paraId="36F50E8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6DB59" w14:textId="77777777" w:rsidR="00C94852" w:rsidRPr="00157629" w:rsidRDefault="00C94852" w:rsidP="00E451FD">
            <w:pPr>
              <w:pStyle w:val="TAL"/>
              <w:spacing w:line="256" w:lineRule="auto"/>
            </w:pPr>
            <w:r w:rsidRPr="00157629">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7279B008"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416326C8"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3D39483" w14:textId="77777777" w:rsidR="00C94852" w:rsidRPr="00157629" w:rsidRDefault="00C94852" w:rsidP="00E451FD">
            <w:pPr>
              <w:pStyle w:val="TAC"/>
            </w:pPr>
          </w:p>
        </w:tc>
      </w:tr>
      <w:tr w:rsidR="00C94852" w:rsidRPr="00157629" w14:paraId="36E7CBF0"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23A2514" w14:textId="77777777" w:rsidR="00C94852" w:rsidRPr="00157629" w:rsidRDefault="00C94852" w:rsidP="00E451FD">
            <w:pPr>
              <w:pStyle w:val="TAL"/>
              <w:spacing w:line="256" w:lineRule="auto"/>
            </w:pPr>
            <w:r w:rsidRPr="00157629">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3BAD75A3"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0886D459"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78CFD8D" w14:textId="77777777" w:rsidR="00C94852" w:rsidRPr="00157629" w:rsidRDefault="00C94852" w:rsidP="00E451FD">
            <w:pPr>
              <w:pStyle w:val="TAC"/>
            </w:pPr>
          </w:p>
        </w:tc>
      </w:tr>
      <w:tr w:rsidR="00C94852" w:rsidRPr="00157629" w14:paraId="6E0C19D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5877520" w14:textId="77777777" w:rsidR="00C94852" w:rsidRPr="00157629" w:rsidRDefault="00C94852" w:rsidP="00E451FD">
            <w:pPr>
              <w:pStyle w:val="TAL"/>
              <w:spacing w:line="256" w:lineRule="auto"/>
            </w:pPr>
            <w:r w:rsidRPr="00157629">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68A53CA4"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nil"/>
              <w:right w:val="single" w:sz="4" w:space="0" w:color="auto"/>
            </w:tcBorders>
            <w:shd w:val="clear" w:color="auto" w:fill="auto"/>
            <w:hideMark/>
          </w:tcPr>
          <w:p w14:paraId="26144EB3"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41BEAD0" w14:textId="77777777" w:rsidR="00C94852" w:rsidRPr="00157629" w:rsidRDefault="00C94852" w:rsidP="00E451FD">
            <w:pPr>
              <w:pStyle w:val="TAC"/>
            </w:pPr>
          </w:p>
        </w:tc>
      </w:tr>
      <w:tr w:rsidR="00C94852" w:rsidRPr="00157629" w14:paraId="5F21E5EA"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147EC59" w14:textId="77777777" w:rsidR="00C94852" w:rsidRPr="00157629" w:rsidRDefault="00C94852" w:rsidP="00E451FD">
            <w:pPr>
              <w:pStyle w:val="TAL"/>
              <w:spacing w:line="256" w:lineRule="auto"/>
            </w:pPr>
            <w:r w:rsidRPr="00157629">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1F4308CC" w14:textId="77777777" w:rsidR="00C94852" w:rsidRPr="00157629" w:rsidRDefault="00C94852" w:rsidP="00E451FD">
            <w:pPr>
              <w:pStyle w:val="TAC"/>
              <w:spacing w:line="256" w:lineRule="auto"/>
            </w:pPr>
            <w:r w:rsidRPr="00157629">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9B53440" w14:textId="77777777" w:rsidR="00C94852" w:rsidRPr="00157629" w:rsidRDefault="00C94852" w:rsidP="00E451F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7A279A7" w14:textId="77777777" w:rsidR="00C94852" w:rsidRPr="00157629" w:rsidRDefault="00C94852" w:rsidP="00E451FD">
            <w:pPr>
              <w:pStyle w:val="TAC"/>
            </w:pPr>
          </w:p>
        </w:tc>
      </w:tr>
      <w:tr w:rsidR="00C94852" w:rsidRPr="00157629" w14:paraId="42E4E3C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327E3194" w14:textId="77777777" w:rsidR="00C94852" w:rsidRPr="00157629" w:rsidRDefault="00C94852" w:rsidP="00E451FD">
            <w:pPr>
              <w:pStyle w:val="TAL"/>
              <w:spacing w:line="256" w:lineRule="auto"/>
            </w:pPr>
            <w:r w:rsidRPr="00157629">
              <w:rPr>
                <w:lang w:eastAsia="zh-CN"/>
              </w:rPr>
              <w:t>ss-PBCH-</w:t>
            </w:r>
            <w:proofErr w:type="spellStart"/>
            <w:r w:rsidRPr="00157629">
              <w:rPr>
                <w:lang w:eastAsia="zh-CN"/>
              </w:rPr>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E40C000" w14:textId="77777777" w:rsidR="00C94852" w:rsidRPr="00157629" w:rsidRDefault="00C94852" w:rsidP="00E451FD">
            <w:pPr>
              <w:pStyle w:val="TAC"/>
              <w:spacing w:line="256" w:lineRule="auto"/>
              <w:rPr>
                <w:bCs/>
              </w:rPr>
            </w:pPr>
            <w:r w:rsidRPr="00157629">
              <w:t>dBm</w:t>
            </w:r>
            <w:r w:rsidRPr="00157629">
              <w:rPr>
                <w:lang w:eastAsia="zh-CN"/>
              </w:rPr>
              <w:t>/</w:t>
            </w:r>
            <w:r w:rsidRPr="00157629">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0512938D" w14:textId="77777777" w:rsidR="00C94852" w:rsidRPr="00157629" w:rsidRDefault="00C94852" w:rsidP="00E451FD">
            <w:pPr>
              <w:pStyle w:val="TAC"/>
              <w:spacing w:line="256" w:lineRule="auto"/>
            </w:pPr>
            <w:r w:rsidRPr="00157629">
              <w:rPr>
                <w:bCs/>
              </w:rPr>
              <w:t>+20 +</w:t>
            </w:r>
            <w:r w:rsidRPr="00157629">
              <w:rPr>
                <w:rFonts w:ascii="Calibri" w:hAnsi="Calibri" w:cs="Calibri"/>
                <w:bCs/>
              </w:rPr>
              <w:t>Δ</w:t>
            </w:r>
            <w:r w:rsidRPr="00157629">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34B329A4" w14:textId="77777777" w:rsidR="00C94852" w:rsidRPr="00157629" w:rsidRDefault="00C94852" w:rsidP="00E451FD">
            <w:pPr>
              <w:pStyle w:val="TAC"/>
            </w:pPr>
            <w:r w:rsidRPr="00157629">
              <w:t>As defined in TS 38.331 [2].</w:t>
            </w:r>
          </w:p>
          <w:p w14:paraId="585152DE" w14:textId="77777777" w:rsidR="00C94852" w:rsidRPr="00157629" w:rsidRDefault="00C94852" w:rsidP="00E451FD">
            <w:pPr>
              <w:pStyle w:val="TAC"/>
            </w:pPr>
            <w:r w:rsidRPr="00157629">
              <w:t>Δ</w:t>
            </w:r>
            <w:r w:rsidRPr="00157629">
              <w:rPr>
                <w:vertAlign w:val="subscript"/>
              </w:rPr>
              <w:t>UL</w:t>
            </w:r>
            <w:r w:rsidRPr="00157629">
              <w:t xml:space="preserve"> is derived from the uplink calibration process </w:t>
            </w:r>
            <w:r w:rsidRPr="00157629">
              <w:rPr>
                <w:vertAlign w:val="superscript"/>
              </w:rPr>
              <w:t>Note 3</w:t>
            </w:r>
          </w:p>
        </w:tc>
      </w:tr>
      <w:tr w:rsidR="00C94852" w:rsidRPr="00157629" w14:paraId="56CE859F"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6202BD3A" w14:textId="77777777" w:rsidR="00C94852" w:rsidRPr="00157629" w:rsidRDefault="00C94852" w:rsidP="00E451FD">
            <w:pPr>
              <w:pStyle w:val="TAL"/>
              <w:spacing w:line="256" w:lineRule="auto"/>
            </w:pPr>
            <w:r w:rsidRPr="00157629">
              <w:t>Configured UE transmitted power (</w:t>
            </w:r>
            <w:proofErr w:type="spellStart"/>
            <w:proofErr w:type="gramStart"/>
            <w:r w:rsidRPr="00157629">
              <w:t>P</w:t>
            </w:r>
            <w:r w:rsidRPr="00157629">
              <w:rPr>
                <w:vertAlign w:val="subscript"/>
              </w:rPr>
              <w:t>CMAX,f</w:t>
            </w:r>
            <w:proofErr w:type="gramEnd"/>
            <w:r w:rsidRPr="00157629">
              <w:rPr>
                <w:vertAlign w:val="subscript"/>
              </w:rPr>
              <w:t>,c</w:t>
            </w:r>
            <w:proofErr w:type="spellEnd"/>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1E2250E9"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2586B145" w14:textId="77777777" w:rsidR="00C94852" w:rsidRPr="00157629" w:rsidRDefault="00C94852" w:rsidP="00E451FD">
            <w:pPr>
              <w:pStyle w:val="TAC"/>
              <w:spacing w:line="256" w:lineRule="auto"/>
            </w:pPr>
            <w:r w:rsidRPr="00157629">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3B4B6781" w14:textId="77777777" w:rsidR="00C94852" w:rsidRPr="00157629" w:rsidRDefault="00C94852" w:rsidP="00E451FD">
            <w:pPr>
              <w:pStyle w:val="TAC"/>
            </w:pPr>
            <w:r w:rsidRPr="00157629">
              <w:t>As defined in clause 6.2.</w:t>
            </w:r>
            <w:r w:rsidRPr="00157629">
              <w:rPr>
                <w:lang w:eastAsia="zh-CN"/>
              </w:rPr>
              <w:t>4</w:t>
            </w:r>
            <w:r w:rsidRPr="00157629">
              <w:t xml:space="preserve"> in TS 3</w:t>
            </w:r>
            <w:r w:rsidRPr="00157629">
              <w:rPr>
                <w:lang w:eastAsia="zh-CN"/>
              </w:rPr>
              <w:t>8</w:t>
            </w:r>
            <w:r w:rsidRPr="00157629">
              <w:t>.101</w:t>
            </w:r>
            <w:r w:rsidRPr="00157629">
              <w:rPr>
                <w:lang w:eastAsia="zh-CN"/>
              </w:rPr>
              <w:t>-2</w:t>
            </w:r>
            <w:r w:rsidRPr="00157629">
              <w:t xml:space="preserve"> [19]</w:t>
            </w:r>
          </w:p>
        </w:tc>
      </w:tr>
      <w:tr w:rsidR="00C94852" w:rsidRPr="00157629" w14:paraId="54CA65B8"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4BE902B9" w14:textId="77777777" w:rsidR="00C94852" w:rsidRPr="00157629" w:rsidRDefault="00C94852" w:rsidP="00E451FD">
            <w:pPr>
              <w:pStyle w:val="TAL"/>
              <w:spacing w:line="256" w:lineRule="auto"/>
            </w:pPr>
            <w:proofErr w:type="spellStart"/>
            <w:r w:rsidRPr="00157629">
              <w:rPr>
                <w:lang w:eastAsia="zh-CN"/>
              </w:rPr>
              <w:t>MsgA</w:t>
            </w:r>
            <w:proofErr w:type="spellEnd"/>
            <w:r w:rsidRPr="00157629">
              <w:rPr>
                <w:lang w:eastAsia="zh-CN"/>
              </w:rPr>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451A4481" w14:textId="77777777" w:rsidR="00C94852" w:rsidRPr="00157629" w:rsidRDefault="00C94852" w:rsidP="00E451FD">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1BC2E5C7" w14:textId="77777777" w:rsidR="00C94852" w:rsidRPr="00157629" w:rsidRDefault="00C94852" w:rsidP="00E451FD">
            <w:pPr>
              <w:pStyle w:val="TAC"/>
              <w:spacing w:line="256" w:lineRule="auto"/>
            </w:pPr>
            <w:r w:rsidRPr="00157629">
              <w:rPr>
                <w:bCs/>
              </w:rPr>
              <w:t>FR</w:t>
            </w:r>
            <w:r w:rsidRPr="00157629">
              <w:rPr>
                <w:bCs/>
                <w:lang w:eastAsia="zh-CN"/>
              </w:rPr>
              <w:t>2</w:t>
            </w:r>
            <w:r w:rsidRPr="00157629">
              <w:rPr>
                <w:bCs/>
              </w:rPr>
              <w:t xml:space="preserve"> </w:t>
            </w:r>
            <w:proofErr w:type="spellStart"/>
            <w:r w:rsidRPr="00157629">
              <w:rPr>
                <w:bCs/>
              </w:rPr>
              <w:t>MsgA</w:t>
            </w:r>
            <w:proofErr w:type="spellEnd"/>
            <w:r w:rsidRPr="00157629">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1EF5BFC3" w14:textId="77777777" w:rsidR="00C94852" w:rsidRPr="00157629" w:rsidRDefault="00C94852" w:rsidP="00E451FD">
            <w:pPr>
              <w:pStyle w:val="TAC"/>
            </w:pPr>
            <w:r w:rsidRPr="00157629">
              <w:t>As defined in</w:t>
            </w:r>
            <w:r w:rsidRPr="00157629">
              <w:rPr>
                <w:lang w:eastAsia="zh-CN"/>
              </w:rPr>
              <w:t xml:space="preserve"> A.3.20.3, with exceptions as defined below</w:t>
            </w:r>
            <w:r w:rsidRPr="00157629">
              <w:t>.</w:t>
            </w:r>
          </w:p>
        </w:tc>
      </w:tr>
      <w:tr w:rsidR="00C94852" w:rsidRPr="00157629" w14:paraId="78650404"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73AD216D" w14:textId="77777777" w:rsidR="00C94852" w:rsidRPr="00157629" w:rsidRDefault="00C94852" w:rsidP="00E451FD">
            <w:pPr>
              <w:pStyle w:val="TAL"/>
              <w:spacing w:line="256" w:lineRule="auto"/>
            </w:pPr>
            <w:proofErr w:type="spellStart"/>
            <w:r w:rsidRPr="00157629">
              <w:rPr>
                <w:lang w:eastAsia="zh-CN"/>
              </w:rPr>
              <w:t>msgA</w:t>
            </w:r>
            <w:proofErr w:type="spellEnd"/>
            <w:r w:rsidRPr="00157629">
              <w:rPr>
                <w:lang w:eastAsia="zh-CN"/>
              </w:rPr>
              <w:t>-RSRP-</w:t>
            </w:r>
            <w:proofErr w:type="spellStart"/>
            <w:r w:rsidRPr="00157629">
              <w:rPr>
                <w:lang w:eastAsia="zh-CN"/>
              </w:rPr>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E84DC7" w14:textId="77777777" w:rsidR="00C94852" w:rsidRPr="00157629" w:rsidRDefault="00C94852" w:rsidP="00E451FD">
            <w:pPr>
              <w:pStyle w:val="TAC"/>
              <w:spacing w:line="256" w:lineRule="auto"/>
              <w:rPr>
                <w:bCs/>
              </w:rPr>
            </w:pPr>
            <w:r w:rsidRPr="00157629">
              <w:t>dBm</w:t>
            </w:r>
          </w:p>
        </w:tc>
        <w:tc>
          <w:tcPr>
            <w:tcW w:w="2289" w:type="dxa"/>
            <w:tcBorders>
              <w:top w:val="single" w:sz="4" w:space="0" w:color="auto"/>
              <w:left w:val="single" w:sz="4" w:space="0" w:color="auto"/>
              <w:bottom w:val="single" w:sz="4" w:space="0" w:color="auto"/>
              <w:right w:val="single" w:sz="4" w:space="0" w:color="auto"/>
            </w:tcBorders>
            <w:hideMark/>
          </w:tcPr>
          <w:p w14:paraId="11FCBCD0" w14:textId="77777777" w:rsidR="00C94852" w:rsidRPr="00157629" w:rsidRDefault="00C94852" w:rsidP="00E451FD">
            <w:pPr>
              <w:pStyle w:val="TAC"/>
              <w:spacing w:line="256" w:lineRule="auto"/>
            </w:pPr>
            <w:r w:rsidRPr="00157629">
              <w:rPr>
                <w:bCs/>
              </w:rPr>
              <w:t>RSRP_69 +</w:t>
            </w:r>
            <w:r w:rsidRPr="00157629">
              <w:rPr>
                <w:rFonts w:ascii="Calibri" w:hAnsi="Calibri" w:cs="Calibri"/>
                <w:bCs/>
              </w:rPr>
              <w:t>Δ</w:t>
            </w:r>
            <w:r w:rsidRPr="00157629">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27E43229" w14:textId="77777777" w:rsidR="00C94852" w:rsidRPr="00157629" w:rsidRDefault="00C94852" w:rsidP="00E451FD">
            <w:pPr>
              <w:pStyle w:val="TAC"/>
            </w:pPr>
            <w:r w:rsidRPr="00157629">
              <w:t>RSRP_69 corresponds to -88dBm. Δ</w:t>
            </w:r>
            <w:r w:rsidRPr="00157629">
              <w:rPr>
                <w:vertAlign w:val="subscript"/>
              </w:rPr>
              <w:t>DL</w:t>
            </w:r>
            <w:r w:rsidRPr="00157629">
              <w:t xml:space="preserve"> is derived from the downlink calibration process </w:t>
            </w:r>
            <w:r w:rsidRPr="00157629">
              <w:rPr>
                <w:vertAlign w:val="superscript"/>
              </w:rPr>
              <w:t>Note 4</w:t>
            </w:r>
          </w:p>
        </w:tc>
      </w:tr>
      <w:tr w:rsidR="00C94852" w:rsidRPr="00157629" w14:paraId="74F8AAE5" w14:textId="77777777" w:rsidTr="00E451FD">
        <w:tc>
          <w:tcPr>
            <w:tcW w:w="4673" w:type="dxa"/>
            <w:gridSpan w:val="2"/>
            <w:tcBorders>
              <w:top w:val="single" w:sz="4" w:space="0" w:color="auto"/>
              <w:left w:val="single" w:sz="4" w:space="0" w:color="auto"/>
              <w:bottom w:val="single" w:sz="4" w:space="0" w:color="auto"/>
              <w:right w:val="single" w:sz="4" w:space="0" w:color="auto"/>
            </w:tcBorders>
            <w:hideMark/>
          </w:tcPr>
          <w:p w14:paraId="56580556" w14:textId="77777777" w:rsidR="00C94852" w:rsidRPr="00157629" w:rsidRDefault="00C94852" w:rsidP="00E451FD">
            <w:pPr>
              <w:pStyle w:val="TAL"/>
              <w:spacing w:line="256" w:lineRule="auto"/>
            </w:pPr>
            <w:proofErr w:type="spellStart"/>
            <w:r w:rsidRPr="00157629">
              <w:rPr>
                <w:lang w:eastAsia="zh-CN"/>
              </w:rPr>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D1A610" w14:textId="77777777" w:rsidR="00C94852" w:rsidRPr="00157629" w:rsidRDefault="00C94852" w:rsidP="00E451FD">
            <w:pPr>
              <w:pStyle w:val="TAC"/>
              <w:spacing w:line="256" w:lineRule="auto"/>
              <w:rPr>
                <w:bCs/>
              </w:rPr>
            </w:pPr>
            <w:r w:rsidRPr="00157629">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4ADC63EB" w14:textId="77777777" w:rsidR="00C94852" w:rsidRPr="00157629" w:rsidRDefault="00C94852" w:rsidP="00E451FD">
            <w:pPr>
              <w:pStyle w:val="TAC"/>
              <w:spacing w:line="256" w:lineRule="auto"/>
            </w:pPr>
            <w:r w:rsidRPr="00157629">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03F1F961" w14:textId="77777777" w:rsidR="00C94852" w:rsidRPr="00157629" w:rsidRDefault="00C94852" w:rsidP="00E451FD">
            <w:pPr>
              <w:pStyle w:val="TAC"/>
            </w:pPr>
            <w:r w:rsidRPr="00157629">
              <w:t>As defined in TS 38.331 [2]</w:t>
            </w:r>
          </w:p>
        </w:tc>
      </w:tr>
      <w:tr w:rsidR="00C94852" w:rsidRPr="00157629" w14:paraId="55E1DF6F" w14:textId="77777777" w:rsidTr="00E451FD">
        <w:tc>
          <w:tcPr>
            <w:tcW w:w="9629" w:type="dxa"/>
            <w:gridSpan w:val="5"/>
            <w:tcBorders>
              <w:top w:val="single" w:sz="4" w:space="0" w:color="auto"/>
              <w:left w:val="single" w:sz="4" w:space="0" w:color="auto"/>
              <w:bottom w:val="single" w:sz="4" w:space="0" w:color="auto"/>
              <w:right w:val="single" w:sz="4" w:space="0" w:color="auto"/>
            </w:tcBorders>
          </w:tcPr>
          <w:p w14:paraId="02C0F6ED" w14:textId="77777777" w:rsidR="00C94852" w:rsidRPr="00157629" w:rsidRDefault="00C94852" w:rsidP="00E451FD">
            <w:pPr>
              <w:pStyle w:val="TAN"/>
            </w:pPr>
            <w:r w:rsidRPr="00157629">
              <w:t>Note 1:</w:t>
            </w:r>
            <w:r w:rsidRPr="00157629">
              <w:tab/>
              <w:t>OCNG shall be used such that a constant total transmitted power spectral density is achieved for all OFDM symbols. The OCNG pattern is chosen during the test according to the presence of a DL reference measurement channel.</w:t>
            </w:r>
          </w:p>
          <w:p w14:paraId="3FCD8C95" w14:textId="77777777" w:rsidR="00C94852" w:rsidRPr="00157629" w:rsidRDefault="00C94852" w:rsidP="00E451FD">
            <w:pPr>
              <w:pStyle w:val="TAN"/>
            </w:pPr>
            <w:r w:rsidRPr="00157629">
              <w:t xml:space="preserve">Note </w:t>
            </w:r>
            <w:r w:rsidRPr="00157629">
              <w:rPr>
                <w:lang w:eastAsia="zh-CN"/>
              </w:rPr>
              <w:t>2</w:t>
            </w:r>
            <w:r w:rsidRPr="00157629">
              <w:t>:</w:t>
            </w:r>
            <w:r w:rsidRPr="00157629">
              <w:tab/>
              <w:t>The DL PDSCH reference measurement channel is used in the test only when a downlink transmission dedicated to the UE under test is required.</w:t>
            </w:r>
          </w:p>
          <w:p w14:paraId="4B970998" w14:textId="77777777" w:rsidR="00C94852" w:rsidRPr="00157629" w:rsidRDefault="00C94852" w:rsidP="00E451FD">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UL</w:t>
            </w:r>
            <w:r w:rsidRPr="00157629">
              <w:rPr>
                <w:rFonts w:cs="Arial"/>
              </w:rPr>
              <w:t xml:space="preserve"> value is calculated as -</w:t>
            </w:r>
            <w:proofErr w:type="gramStart"/>
            <w:r w:rsidRPr="00157629">
              <w:rPr>
                <w:rFonts w:cs="Arial"/>
              </w:rPr>
              <w:t>ROUND(</w:t>
            </w:r>
            <w:proofErr w:type="gramEnd"/>
            <w:r w:rsidRPr="00157629">
              <w:t>P</w:t>
            </w:r>
            <w:r w:rsidRPr="00157629">
              <w:rPr>
                <w:sz w:val="16"/>
                <w:szCs w:val="16"/>
                <w:lang w:eastAsia="fr-FR"/>
              </w:rPr>
              <w:t>MsgA0</w:t>
            </w:r>
            <w:r w:rsidRPr="00157629">
              <w:rPr>
                <w:rFonts w:cs="Arial"/>
              </w:rPr>
              <w:t xml:space="preserve"> -1), where </w:t>
            </w:r>
            <w:r w:rsidRPr="00157629">
              <w:t>P</w:t>
            </w:r>
            <w:r w:rsidRPr="00157629">
              <w:rPr>
                <w:sz w:val="16"/>
                <w:szCs w:val="16"/>
                <w:lang w:eastAsia="fr-FR"/>
              </w:rPr>
              <w:t>MsgA0</w:t>
            </w:r>
            <w:r w:rsidRPr="00157629">
              <w:rPr>
                <w:rFonts w:cs="Arial"/>
              </w:rPr>
              <w:t xml:space="preserve"> is the measured first </w:t>
            </w:r>
            <w:proofErr w:type="spellStart"/>
            <w:r w:rsidRPr="00157629">
              <w:rPr>
                <w:rFonts w:cs="Arial"/>
              </w:rPr>
              <w:t>MsgA</w:t>
            </w:r>
            <w:proofErr w:type="spellEnd"/>
            <w:r w:rsidRPr="00157629">
              <w:rPr>
                <w:rFonts w:cs="Arial"/>
              </w:rPr>
              <w:t xml:space="preserve"> PRACH power with -80.6dBm/SCS applied, </w:t>
            </w:r>
            <w:proofErr w:type="spellStart"/>
            <w:r w:rsidRPr="00157629">
              <w:rPr>
                <w:rFonts w:cs="Arial"/>
                <w:i/>
                <w:lang w:eastAsia="zh-CN"/>
              </w:rPr>
              <w:t>msgA-PreambleReceivedTargetPower</w:t>
            </w:r>
            <w:proofErr w:type="spellEnd"/>
            <w:r w:rsidRPr="00157629">
              <w:rPr>
                <w:rFonts w:cs="Arial"/>
              </w:rPr>
              <w:t xml:space="preserve"> = -100dBm and </w:t>
            </w:r>
            <w:r w:rsidRPr="00157629">
              <w:rPr>
                <w:rFonts w:cs="Arial"/>
                <w:i/>
                <w:iCs/>
                <w:lang w:eastAsia="zh-CN"/>
              </w:rPr>
              <w:t>ss-PBCH-</w:t>
            </w:r>
            <w:proofErr w:type="spellStart"/>
            <w:r w:rsidRPr="00157629">
              <w:rPr>
                <w:rFonts w:cs="Arial"/>
                <w:i/>
                <w:iCs/>
                <w:lang w:eastAsia="zh-CN"/>
              </w:rPr>
              <w:t>BlockPower</w:t>
            </w:r>
            <w:proofErr w:type="spellEnd"/>
            <w:r w:rsidRPr="00157629">
              <w:rPr>
                <w:rFonts w:cs="Arial"/>
              </w:rPr>
              <w:t xml:space="preserve"> = 20dBm. These values are used during the uplink calibration process carried out before the test case is run, with the UE configured to send </w:t>
            </w:r>
            <w:proofErr w:type="spellStart"/>
            <w:r w:rsidRPr="00157629">
              <w:rPr>
                <w:rFonts w:cs="Arial"/>
              </w:rPr>
              <w:t>MsgA</w:t>
            </w:r>
            <w:proofErr w:type="spellEnd"/>
            <w:r w:rsidRPr="00157629">
              <w:rPr>
                <w:rFonts w:cs="Arial"/>
              </w:rPr>
              <w:t>.</w:t>
            </w:r>
          </w:p>
          <w:p w14:paraId="7C57F869" w14:textId="77777777" w:rsidR="00C94852" w:rsidRPr="00157629" w:rsidRDefault="00C94852" w:rsidP="00E451FD">
            <w:pPr>
              <w:pStyle w:val="TAN"/>
            </w:pPr>
            <w:r w:rsidRPr="00157629">
              <w:rPr>
                <w:rFonts w:cs="Arial"/>
              </w:rPr>
              <w:t xml:space="preserve">Note </w:t>
            </w:r>
            <w:r w:rsidRPr="00157629">
              <w:rPr>
                <w:rFonts w:cs="Arial"/>
                <w:lang w:eastAsia="zh-CN"/>
              </w:rPr>
              <w:t>4</w:t>
            </w:r>
            <w:r w:rsidRPr="00157629">
              <w:rPr>
                <w:rFonts w:cs="Arial"/>
              </w:rPr>
              <w:t>:</w:t>
            </w:r>
            <w:r w:rsidRPr="00157629">
              <w:rPr>
                <w:rFonts w:cs="Arial"/>
              </w:rPr>
              <w:tab/>
              <w:t xml:space="preserve">The </w:t>
            </w:r>
            <w:r w:rsidRPr="00157629">
              <w:rPr>
                <w:rFonts w:cs="Arial"/>
                <w:bCs/>
              </w:rPr>
              <w:t>Δ</w:t>
            </w:r>
            <w:r w:rsidRPr="00157629">
              <w:rPr>
                <w:rFonts w:cs="Arial"/>
                <w:bCs/>
                <w:vertAlign w:val="subscript"/>
              </w:rPr>
              <w:t>DL</w:t>
            </w:r>
            <w:r w:rsidRPr="00157629">
              <w:rPr>
                <w:rFonts w:cs="Arial"/>
              </w:rPr>
              <w:t xml:space="preserve"> value is calculated as</w:t>
            </w:r>
            <w:r w:rsidRPr="00157629">
              <w:rPr>
                <w:rFonts w:cs="Arial"/>
                <w:color w:val="7030A0"/>
                <w:sz w:val="16"/>
                <w:szCs w:val="16"/>
                <w:lang w:eastAsia="fr-FR"/>
              </w:rPr>
              <w:t xml:space="preserve"> </w:t>
            </w:r>
            <w:r w:rsidRPr="00157629">
              <w:rPr>
                <w:rFonts w:cs="Arial"/>
                <w:szCs w:val="16"/>
                <w:lang w:eastAsia="fr-FR"/>
              </w:rPr>
              <w:t>(</w:t>
            </w:r>
            <w:r w:rsidRPr="00157629">
              <w:rPr>
                <w:rFonts w:cs="Arial"/>
              </w:rPr>
              <w:t>RSRP_</w:t>
            </w:r>
            <w:r w:rsidRPr="00157629">
              <w:rPr>
                <w:rFonts w:cs="Arial"/>
                <w:vertAlign w:val="subscript"/>
              </w:rPr>
              <w:t>REP</w:t>
            </w:r>
            <w:r w:rsidRPr="00157629">
              <w:rPr>
                <w:rFonts w:cs="Arial"/>
              </w:rPr>
              <w:t xml:space="preserve"> – RSRP_76), where RSRP_</w:t>
            </w:r>
            <w:r w:rsidRPr="00157629">
              <w:rPr>
                <w:rFonts w:cs="Arial"/>
                <w:vertAlign w:val="subscript"/>
              </w:rPr>
              <w:t>REP</w:t>
            </w:r>
            <w:r w:rsidRPr="00157629">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57629">
              <w:rPr>
                <w:rFonts w:cs="Arial"/>
              </w:rPr>
              <w:t>RSRP_x</w:t>
            </w:r>
            <w:proofErr w:type="spellEnd"/>
            <w:r w:rsidRPr="00157629">
              <w:rPr>
                <w:rFonts w:cs="Arial"/>
              </w:rPr>
              <w:t>, x is treated as a positive integer value.</w:t>
            </w:r>
          </w:p>
        </w:tc>
      </w:tr>
    </w:tbl>
    <w:p w14:paraId="554598F0" w14:textId="77777777" w:rsidR="00C94852" w:rsidRPr="00157629" w:rsidRDefault="00C94852" w:rsidP="00C94852"/>
    <w:p w14:paraId="6A091370" w14:textId="77777777" w:rsidR="00C94852" w:rsidRPr="00157629" w:rsidRDefault="00C94852" w:rsidP="00C94852">
      <w:pPr>
        <w:pStyle w:val="TH"/>
      </w:pPr>
      <w:r w:rsidRPr="00157629">
        <w:lastRenderedPageBreak/>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C94852" w:rsidRPr="00157629" w14:paraId="63A2DF79"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93BB13C" w14:textId="77777777" w:rsidR="00C94852" w:rsidRPr="00157629" w:rsidRDefault="00C94852" w:rsidP="00E451FD">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020B4D2D" w14:textId="77777777" w:rsidR="00C94852" w:rsidRPr="00157629" w:rsidRDefault="00C94852" w:rsidP="00E451FD">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069C6CED" w14:textId="77777777" w:rsidR="00C94852" w:rsidRPr="00157629" w:rsidRDefault="00C94852" w:rsidP="00E451FD">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3A0B6EB5" w14:textId="77777777" w:rsidR="00C94852" w:rsidRPr="00157629" w:rsidRDefault="00C94852" w:rsidP="00E451FD">
            <w:pPr>
              <w:pStyle w:val="TAH"/>
            </w:pPr>
            <w:r w:rsidRPr="00157629">
              <w:t>Comments</w:t>
            </w:r>
          </w:p>
        </w:tc>
      </w:tr>
      <w:tr w:rsidR="00C94852" w:rsidRPr="00157629" w14:paraId="779BCE7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7A640BAE" w14:textId="77777777" w:rsidR="00C94852" w:rsidRPr="00157629" w:rsidRDefault="00C94852" w:rsidP="00E451FD">
            <w:pPr>
              <w:pStyle w:val="TAL"/>
              <w:rPr>
                <w:lang w:eastAsia="zh-CN"/>
              </w:rPr>
            </w:pPr>
            <w:proofErr w:type="spellStart"/>
            <w:r w:rsidRPr="00157629">
              <w:rPr>
                <w:lang w:eastAsia="zh-CN"/>
              </w:rPr>
              <w:t>AoA</w:t>
            </w:r>
            <w:proofErr w:type="spellEnd"/>
            <w:r w:rsidRPr="00157629">
              <w:rPr>
                <w:lang w:eastAsia="zh-CN"/>
              </w:rPr>
              <w:t xml:space="preserve"> setup</w:t>
            </w:r>
          </w:p>
        </w:tc>
        <w:tc>
          <w:tcPr>
            <w:tcW w:w="1248" w:type="dxa"/>
            <w:tcBorders>
              <w:top w:val="single" w:sz="4" w:space="0" w:color="auto"/>
              <w:left w:val="single" w:sz="4" w:space="0" w:color="auto"/>
              <w:bottom w:val="single" w:sz="4" w:space="0" w:color="auto"/>
              <w:right w:val="single" w:sz="4" w:space="0" w:color="auto"/>
            </w:tcBorders>
          </w:tcPr>
          <w:p w14:paraId="6B211389"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6EF75C63" w14:textId="77777777" w:rsidR="00C94852" w:rsidRPr="00157629" w:rsidRDefault="00C94852" w:rsidP="00E451FD">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22A03847" w14:textId="77777777" w:rsidR="00C94852" w:rsidRPr="00157629" w:rsidRDefault="00C94852" w:rsidP="00E451FD">
            <w:pPr>
              <w:pStyle w:val="TAC"/>
            </w:pPr>
            <w:r w:rsidRPr="00157629">
              <w:t xml:space="preserve">As defined in </w:t>
            </w:r>
            <w:r>
              <w:rPr>
                <w:rFonts w:cs="v4.2.0"/>
                <w:lang w:eastAsia="zh-CN"/>
              </w:rPr>
              <w:t>A.9</w:t>
            </w:r>
            <w:r w:rsidRPr="00157629">
              <w:rPr>
                <w:lang w:eastAsia="zh-CN"/>
              </w:rPr>
              <w:t>.1</w:t>
            </w:r>
          </w:p>
        </w:tc>
      </w:tr>
      <w:tr w:rsidR="00C94852" w:rsidRPr="00157629" w14:paraId="3FE4FD1C"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F4B85F1" w14:textId="77777777" w:rsidR="00C94852" w:rsidRPr="00157629" w:rsidRDefault="00C94852" w:rsidP="00E451FD">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7F5E2DB6" w14:textId="77777777" w:rsidR="00C94852" w:rsidRPr="00157629" w:rsidRDefault="00C94852" w:rsidP="00E451F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B0CA40A" w14:textId="77777777" w:rsidR="00C94852" w:rsidRPr="00157629" w:rsidRDefault="00C94852" w:rsidP="00E451FD">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0EFDF677" w14:textId="77777777" w:rsidR="00C94852" w:rsidRPr="00157629" w:rsidRDefault="00C94852" w:rsidP="00E451FD">
            <w:pPr>
              <w:pStyle w:val="TAC"/>
            </w:pPr>
          </w:p>
        </w:tc>
      </w:tr>
      <w:tr w:rsidR="00C94852" w:rsidRPr="00157629" w14:paraId="2C2C77FF"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4ECEF8C2" w14:textId="77777777" w:rsidR="00C94852" w:rsidRPr="00157629" w:rsidRDefault="00C94852" w:rsidP="00E451FD">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7529FF4B"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33D1C3"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4A0306DF" w14:textId="77777777" w:rsidR="00C94852" w:rsidRPr="00157629" w:rsidRDefault="00C94852" w:rsidP="00E451FD">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712B7B77" w14:textId="77777777" w:rsidR="00C94852" w:rsidRPr="00157629" w:rsidRDefault="00C94852" w:rsidP="00E451FD">
            <w:pPr>
              <w:pStyle w:val="TAC"/>
            </w:pPr>
            <w:r w:rsidRPr="00157629">
              <w:rPr>
                <w:lang w:eastAsia="zh-CN"/>
              </w:rPr>
              <w:t xml:space="preserve">Power of SSB with index 0 is set to be above configured </w:t>
            </w:r>
            <w:proofErr w:type="spellStart"/>
            <w:r w:rsidRPr="00157629">
              <w:rPr>
                <w:i/>
              </w:rPr>
              <w:t>msgA</w:t>
            </w:r>
            <w:proofErr w:type="spellEnd"/>
            <w:r w:rsidRPr="00157629">
              <w:rPr>
                <w:i/>
              </w:rPr>
              <w:t>-RSRP-</w:t>
            </w:r>
            <w:proofErr w:type="spellStart"/>
            <w:r w:rsidRPr="00157629">
              <w:rPr>
                <w:i/>
              </w:rPr>
              <w:t>ThresholdSSB</w:t>
            </w:r>
            <w:proofErr w:type="spellEnd"/>
          </w:p>
        </w:tc>
      </w:tr>
      <w:tr w:rsidR="00C94852" w:rsidRPr="00157629" w14:paraId="6262D06D" w14:textId="77777777" w:rsidTr="00E451FD">
        <w:tc>
          <w:tcPr>
            <w:tcW w:w="1542" w:type="dxa"/>
            <w:tcBorders>
              <w:top w:val="nil"/>
              <w:left w:val="single" w:sz="4" w:space="0" w:color="auto"/>
              <w:bottom w:val="nil"/>
              <w:right w:val="single" w:sz="4" w:space="0" w:color="auto"/>
            </w:tcBorders>
            <w:shd w:val="clear" w:color="auto" w:fill="auto"/>
            <w:hideMark/>
          </w:tcPr>
          <w:p w14:paraId="41043D8A"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AB9B10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20C9F200"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E55BF44" w14:textId="77777777" w:rsidR="00C94852" w:rsidRPr="00157629" w:rsidRDefault="00C94852" w:rsidP="00E451FD">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3A9788AB" w14:textId="77777777" w:rsidR="00C94852" w:rsidRPr="00157629" w:rsidRDefault="00C94852" w:rsidP="00E451FD">
            <w:pPr>
              <w:pStyle w:val="TAC"/>
              <w:rPr>
                <w:rFonts w:cs="Arial"/>
              </w:rPr>
            </w:pPr>
          </w:p>
        </w:tc>
      </w:tr>
      <w:tr w:rsidR="00C94852" w:rsidRPr="00157629" w14:paraId="0AE95521" w14:textId="77777777" w:rsidTr="00E451FD">
        <w:tc>
          <w:tcPr>
            <w:tcW w:w="1542" w:type="dxa"/>
            <w:tcBorders>
              <w:top w:val="nil"/>
              <w:left w:val="single" w:sz="4" w:space="0" w:color="auto"/>
              <w:bottom w:val="nil"/>
              <w:right w:val="single" w:sz="4" w:space="0" w:color="auto"/>
            </w:tcBorders>
            <w:shd w:val="clear" w:color="auto" w:fill="auto"/>
            <w:hideMark/>
          </w:tcPr>
          <w:p w14:paraId="03E2CA4E"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E77CA9C" w14:textId="77777777" w:rsidR="00C94852" w:rsidRPr="00157629" w:rsidRDefault="00C94852" w:rsidP="00E451FD">
            <w:pPr>
              <w:pStyle w:val="TAL"/>
              <w:rPr>
                <w:lang w:eastAsia="zh-CN"/>
              </w:rPr>
            </w:pPr>
            <w:r w:rsidRPr="00157629">
              <w:t>Es/</w:t>
            </w:r>
            <w:proofErr w:type="spellStart"/>
            <w:r w:rsidRPr="00157629">
              <w:t>Iot</w:t>
            </w:r>
            <w:r w:rsidRPr="00157629">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4A485F5"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6B3E630" w14:textId="77777777" w:rsidR="00C94852" w:rsidRPr="00157629" w:rsidRDefault="00C94852" w:rsidP="00E451FD">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6E92A5A3" w14:textId="77777777" w:rsidR="00C94852" w:rsidRPr="00157629" w:rsidRDefault="00C94852" w:rsidP="00E451FD">
            <w:pPr>
              <w:pStyle w:val="TAC"/>
            </w:pPr>
          </w:p>
        </w:tc>
      </w:tr>
      <w:tr w:rsidR="00C94852" w:rsidRPr="00157629" w14:paraId="55446073"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347390A8"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81435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0A003C71"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461B6F80" w14:textId="77777777" w:rsidR="00C94852" w:rsidRPr="00157629" w:rsidRDefault="00C94852" w:rsidP="00E451FD">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25916109" w14:textId="77777777" w:rsidR="00C94852" w:rsidRPr="00157629" w:rsidRDefault="00C94852" w:rsidP="00E451FD">
            <w:pPr>
              <w:pStyle w:val="TAC"/>
            </w:pPr>
            <w:r w:rsidRPr="00157629">
              <w:rPr>
                <w:lang w:eastAsia="zh-CN"/>
              </w:rPr>
              <w:t>Io in symbols containing SSB index 0</w:t>
            </w:r>
          </w:p>
        </w:tc>
      </w:tr>
      <w:tr w:rsidR="00C94852" w:rsidRPr="00157629" w14:paraId="1B7D2476" w14:textId="77777777" w:rsidTr="00E451FD">
        <w:tc>
          <w:tcPr>
            <w:tcW w:w="1542" w:type="dxa"/>
            <w:tcBorders>
              <w:top w:val="single" w:sz="4" w:space="0" w:color="auto"/>
              <w:left w:val="single" w:sz="4" w:space="0" w:color="auto"/>
              <w:bottom w:val="nil"/>
              <w:right w:val="single" w:sz="4" w:space="0" w:color="auto"/>
            </w:tcBorders>
            <w:shd w:val="clear" w:color="auto" w:fill="auto"/>
            <w:hideMark/>
          </w:tcPr>
          <w:p w14:paraId="3B34EEE0" w14:textId="77777777" w:rsidR="00C94852" w:rsidRPr="00157629" w:rsidRDefault="00C94852" w:rsidP="00E451FD">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8BCCBB5" w14:textId="77777777" w:rsidR="00C94852" w:rsidRPr="00157629" w:rsidRDefault="00C94852" w:rsidP="00E451FD">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DDFD1C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E7F4584" w14:textId="77777777" w:rsidR="00C94852" w:rsidRPr="00157629" w:rsidRDefault="00C94852" w:rsidP="00E451FD">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39A8F6D" w14:textId="77777777" w:rsidR="00C94852" w:rsidRPr="00157629" w:rsidRDefault="00C94852" w:rsidP="00E451FD">
            <w:pPr>
              <w:pStyle w:val="TAC"/>
            </w:pPr>
            <w:r w:rsidRPr="00157629">
              <w:rPr>
                <w:lang w:eastAsia="zh-CN"/>
              </w:rPr>
              <w:t xml:space="preserve">Power of SSB with index 1 is set to be below configured </w:t>
            </w:r>
            <w:proofErr w:type="spellStart"/>
            <w:r w:rsidRPr="00157629">
              <w:rPr>
                <w:i/>
              </w:rPr>
              <w:t>msgA</w:t>
            </w:r>
            <w:proofErr w:type="spellEnd"/>
            <w:r w:rsidRPr="00157629">
              <w:rPr>
                <w:i/>
              </w:rPr>
              <w:t>-RSRP-</w:t>
            </w:r>
            <w:proofErr w:type="spellStart"/>
            <w:r w:rsidRPr="00157629">
              <w:rPr>
                <w:i/>
              </w:rPr>
              <w:t>ThresholdSSB</w:t>
            </w:r>
            <w:proofErr w:type="spellEnd"/>
          </w:p>
        </w:tc>
      </w:tr>
      <w:tr w:rsidR="00C94852" w:rsidRPr="00157629" w14:paraId="2666A95B" w14:textId="77777777" w:rsidTr="00E451FD">
        <w:tc>
          <w:tcPr>
            <w:tcW w:w="1542" w:type="dxa"/>
            <w:tcBorders>
              <w:top w:val="nil"/>
              <w:left w:val="single" w:sz="4" w:space="0" w:color="auto"/>
              <w:bottom w:val="nil"/>
              <w:right w:val="single" w:sz="4" w:space="0" w:color="auto"/>
            </w:tcBorders>
            <w:shd w:val="clear" w:color="auto" w:fill="auto"/>
            <w:hideMark/>
          </w:tcPr>
          <w:p w14:paraId="2AEC90DF"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07E71DC" w14:textId="77777777" w:rsidR="00C94852" w:rsidRPr="00157629" w:rsidRDefault="00C94852" w:rsidP="00E451FD">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DE2DD44" w14:textId="77777777" w:rsidR="00C94852" w:rsidRPr="00157629" w:rsidRDefault="00C94852" w:rsidP="00E451FD">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234F331A" w14:textId="77777777" w:rsidR="00C94852" w:rsidRPr="00157629" w:rsidRDefault="00C94852" w:rsidP="00E451FD">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3068252B" w14:textId="77777777" w:rsidR="00C94852" w:rsidRPr="00157629" w:rsidRDefault="00C94852" w:rsidP="00E451FD">
            <w:pPr>
              <w:pStyle w:val="TAC"/>
              <w:rPr>
                <w:rFonts w:cs="Arial"/>
              </w:rPr>
            </w:pPr>
          </w:p>
        </w:tc>
      </w:tr>
      <w:tr w:rsidR="00C94852" w:rsidRPr="00157629" w14:paraId="3C9DE862" w14:textId="77777777" w:rsidTr="00E451FD">
        <w:tc>
          <w:tcPr>
            <w:tcW w:w="1542" w:type="dxa"/>
            <w:tcBorders>
              <w:top w:val="nil"/>
              <w:left w:val="single" w:sz="4" w:space="0" w:color="auto"/>
              <w:bottom w:val="nil"/>
              <w:right w:val="single" w:sz="4" w:space="0" w:color="auto"/>
            </w:tcBorders>
            <w:shd w:val="clear" w:color="auto" w:fill="auto"/>
            <w:hideMark/>
          </w:tcPr>
          <w:p w14:paraId="4B7BCD84"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7882967" w14:textId="77777777" w:rsidR="00C94852" w:rsidRPr="00157629" w:rsidRDefault="00C94852" w:rsidP="00E451FD">
            <w:pPr>
              <w:pStyle w:val="TAL"/>
              <w:rPr>
                <w:lang w:eastAsia="zh-CN"/>
              </w:rPr>
            </w:pPr>
            <w:r w:rsidRPr="00157629">
              <w:t>Es/</w:t>
            </w:r>
            <w:proofErr w:type="spellStart"/>
            <w:r w:rsidRPr="00157629">
              <w:t>Iot</w:t>
            </w:r>
            <w:r w:rsidRPr="00157629">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6DA93632" w14:textId="77777777" w:rsidR="00C94852" w:rsidRPr="00157629" w:rsidRDefault="00C94852" w:rsidP="00E451FD">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0F911DF1" w14:textId="77777777" w:rsidR="00C94852" w:rsidRPr="00157629" w:rsidRDefault="00C94852" w:rsidP="00E451FD">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4D36711B" w14:textId="77777777" w:rsidR="00C94852" w:rsidRPr="00157629" w:rsidRDefault="00C94852" w:rsidP="00E451FD">
            <w:pPr>
              <w:pStyle w:val="TAC"/>
            </w:pPr>
          </w:p>
        </w:tc>
      </w:tr>
      <w:tr w:rsidR="00C94852" w:rsidRPr="00157629" w14:paraId="668F8509" w14:textId="77777777" w:rsidTr="00E451FD">
        <w:tc>
          <w:tcPr>
            <w:tcW w:w="1542" w:type="dxa"/>
            <w:tcBorders>
              <w:top w:val="nil"/>
              <w:left w:val="single" w:sz="4" w:space="0" w:color="auto"/>
              <w:bottom w:val="single" w:sz="4" w:space="0" w:color="auto"/>
              <w:right w:val="single" w:sz="4" w:space="0" w:color="auto"/>
            </w:tcBorders>
            <w:shd w:val="clear" w:color="auto" w:fill="auto"/>
            <w:hideMark/>
          </w:tcPr>
          <w:p w14:paraId="10E8CDB3" w14:textId="77777777" w:rsidR="00C94852" w:rsidRPr="00157629" w:rsidRDefault="00C94852" w:rsidP="00E451F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E27F430" w14:textId="77777777" w:rsidR="00C94852" w:rsidRPr="00157629" w:rsidRDefault="00C94852" w:rsidP="00E451FD">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6DCFBD10" w14:textId="77777777" w:rsidR="00C94852" w:rsidRPr="00157629" w:rsidRDefault="00C94852" w:rsidP="00E451FD">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594F0AB" w14:textId="77777777" w:rsidR="00C94852" w:rsidRPr="00157629" w:rsidRDefault="00C94852" w:rsidP="00E451FD">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4DE1B2A7" w14:textId="77777777" w:rsidR="00C94852" w:rsidRPr="00157629" w:rsidRDefault="00C94852" w:rsidP="00E451FD">
            <w:pPr>
              <w:pStyle w:val="TAC"/>
            </w:pPr>
            <w:r w:rsidRPr="00157629">
              <w:rPr>
                <w:lang w:eastAsia="zh-CN"/>
              </w:rPr>
              <w:t>Io in symbols containing SSB index 1</w:t>
            </w:r>
          </w:p>
        </w:tc>
      </w:tr>
      <w:tr w:rsidR="00C94852" w:rsidRPr="00157629" w14:paraId="3B299330" w14:textId="77777777" w:rsidTr="00E451FD">
        <w:tc>
          <w:tcPr>
            <w:tcW w:w="3293" w:type="dxa"/>
            <w:gridSpan w:val="2"/>
            <w:tcBorders>
              <w:top w:val="single" w:sz="4" w:space="0" w:color="auto"/>
              <w:left w:val="single" w:sz="4" w:space="0" w:color="auto"/>
              <w:bottom w:val="single" w:sz="4" w:space="0" w:color="auto"/>
              <w:right w:val="single" w:sz="4" w:space="0" w:color="auto"/>
            </w:tcBorders>
            <w:hideMark/>
          </w:tcPr>
          <w:p w14:paraId="2AEF9857" w14:textId="77777777" w:rsidR="00C94852" w:rsidRPr="00157629" w:rsidRDefault="00C94852" w:rsidP="00E451FD">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44B414ED" w14:textId="77777777" w:rsidR="00C94852" w:rsidRPr="00157629" w:rsidRDefault="00C94852" w:rsidP="00E451FD">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4B93A156" w14:textId="77777777" w:rsidR="00C94852" w:rsidRPr="00157629" w:rsidRDefault="00C94852" w:rsidP="00E451FD">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79A146E4" w14:textId="77777777" w:rsidR="00C94852" w:rsidRPr="00157629" w:rsidRDefault="00C94852" w:rsidP="00E451FD">
            <w:pPr>
              <w:pStyle w:val="TAC"/>
            </w:pPr>
          </w:p>
        </w:tc>
      </w:tr>
      <w:tr w:rsidR="00C94852" w:rsidRPr="00157629" w14:paraId="6C2972D4" w14:textId="77777777" w:rsidTr="00E451FD">
        <w:tc>
          <w:tcPr>
            <w:tcW w:w="9629" w:type="dxa"/>
            <w:gridSpan w:val="5"/>
            <w:tcBorders>
              <w:top w:val="single" w:sz="4" w:space="0" w:color="auto"/>
              <w:left w:val="single" w:sz="4" w:space="0" w:color="auto"/>
              <w:bottom w:val="single" w:sz="4" w:space="0" w:color="auto"/>
              <w:right w:val="single" w:sz="4" w:space="0" w:color="auto"/>
            </w:tcBorders>
            <w:vAlign w:val="center"/>
          </w:tcPr>
          <w:p w14:paraId="450063BE" w14:textId="77777777" w:rsidR="00C94852" w:rsidRPr="00157629" w:rsidRDefault="00C94852" w:rsidP="00E451FD">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3AFF388E" w14:textId="77777777" w:rsidR="00C94852" w:rsidRPr="00157629" w:rsidRDefault="00C94852" w:rsidP="00E451FD">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0D2727A7" w14:textId="77777777" w:rsidR="00C94852" w:rsidRPr="00157629" w:rsidRDefault="00C94852" w:rsidP="00C94852"/>
    <w:p w14:paraId="3228F63B" w14:textId="77777777" w:rsidR="00C94852" w:rsidRPr="00157629" w:rsidRDefault="00C94852" w:rsidP="00C94852">
      <w:pPr>
        <w:rPr>
          <w:lang w:eastAsia="ja-JP"/>
        </w:rPr>
      </w:pPr>
      <w:r w:rsidRPr="00157629">
        <w:rPr>
          <w:lang w:eastAsia="ja-JP"/>
        </w:rPr>
        <w:t xml:space="preserve">Test 1: </w:t>
      </w:r>
      <w:r w:rsidRPr="00157629">
        <w:t xml:space="preserve">Correct behaviour when transmitting </w:t>
      </w:r>
      <w:proofErr w:type="spellStart"/>
      <w:proofErr w:type="gramStart"/>
      <w:r w:rsidRPr="00157629">
        <w:t>MsgA</w:t>
      </w:r>
      <w:proofErr w:type="spellEnd"/>
      <w:proofErr w:type="gramEnd"/>
    </w:p>
    <w:p w14:paraId="687AF0A0" w14:textId="77777777" w:rsidR="00C94852" w:rsidRPr="00157629" w:rsidRDefault="00C94852" w:rsidP="00C94852">
      <w:pPr>
        <w:pStyle w:val="B1"/>
        <w:rPr>
          <w:lang w:eastAsia="ja-JP"/>
        </w:rPr>
      </w:pPr>
      <w:r w:rsidRPr="00157629">
        <w:rPr>
          <w:lang w:eastAsia="ja-JP"/>
        </w:rPr>
        <w:t>-</w:t>
      </w:r>
      <w:r w:rsidRPr="00157629">
        <w:rPr>
          <w:lang w:eastAsia="ja-JP"/>
        </w:rPr>
        <w:tab/>
      </w:r>
      <w:r w:rsidRPr="00157629">
        <w:t xml:space="preserve">The </w:t>
      </w:r>
      <w:proofErr w:type="spellStart"/>
      <w:r w:rsidRPr="00157629">
        <w:t>MsgA</w:t>
      </w:r>
      <w:proofErr w:type="spellEnd"/>
      <w:r w:rsidRPr="00157629">
        <w:t xml:space="preserve"> with preamble shall be one of the </w:t>
      </w:r>
      <w:proofErr w:type="gramStart"/>
      <w:r w:rsidRPr="00157629">
        <w:t>Random Access</w:t>
      </w:r>
      <w:proofErr w:type="gramEnd"/>
      <w:r w:rsidRPr="00157629">
        <w:t xml:space="preserve"> Preambles associated with SSB index 0</w:t>
      </w:r>
      <w:r w:rsidRPr="00157629">
        <w:rPr>
          <w:lang w:eastAsia="ja-JP"/>
        </w:rPr>
        <w:t>.</w:t>
      </w:r>
    </w:p>
    <w:p w14:paraId="4F6E16FF" w14:textId="77777777" w:rsidR="00C94852" w:rsidRPr="00157629" w:rsidRDefault="00C94852" w:rsidP="00C94852">
      <w:pPr>
        <w:rPr>
          <w:lang w:eastAsia="ja-JP"/>
        </w:rPr>
      </w:pPr>
      <w:r w:rsidRPr="00157629">
        <w:rPr>
          <w:lang w:eastAsia="ja-JP"/>
        </w:rPr>
        <w:t xml:space="preserve">Test 2: </w:t>
      </w:r>
      <w:r w:rsidRPr="00157629">
        <w:t xml:space="preserve">Correct behaviour when receiving </w:t>
      </w:r>
      <w:proofErr w:type="spellStart"/>
      <w:proofErr w:type="gramStart"/>
      <w:r w:rsidRPr="00157629">
        <w:t>MsgB</w:t>
      </w:r>
      <w:proofErr w:type="spellEnd"/>
      <w:proofErr w:type="gramEnd"/>
    </w:p>
    <w:p w14:paraId="4D750B8E"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PRACH preamble shall be 0.6 dBm within the accuracy specified in Table </w:t>
      </w:r>
      <w:r w:rsidRPr="00157629">
        <w:rPr>
          <w:lang w:eastAsia="zh-CN"/>
        </w:rPr>
        <w:t>7.3.2.2.4.5</w:t>
      </w:r>
      <w:r w:rsidRPr="00157629">
        <w:t>-3</w:t>
      </w:r>
      <w:r w:rsidRPr="00157629">
        <w:rPr>
          <w:lang w:eastAsia="ja-JP"/>
        </w:rPr>
        <w:t>.</w:t>
      </w:r>
    </w:p>
    <w:p w14:paraId="1E49150A"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w:t>
      </w:r>
    </w:p>
    <w:p w14:paraId="74B8DAED"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w:t>
      </w:r>
      <w:proofErr w:type="spellStart"/>
      <w:r w:rsidRPr="00157629">
        <w:rPr>
          <w:lang w:eastAsia="ja-JP"/>
        </w:rPr>
        <w:t>MsgA</w:t>
      </w:r>
      <w:proofErr w:type="spellEnd"/>
      <w:r w:rsidRPr="00157629">
        <w:rPr>
          <w:lang w:eastAsia="ja-JP"/>
        </w:rPr>
        <w:t xml:space="preserve"> ramping step shall be 2 dB within the accuracy specified in Table </w:t>
      </w:r>
      <w:r w:rsidRPr="00157629">
        <w:rPr>
          <w:lang w:eastAsia="zh-CN"/>
        </w:rPr>
        <w:t>7.3.2.2.4.5</w:t>
      </w:r>
      <w:r w:rsidRPr="00157629">
        <w:t>-4</w:t>
      </w:r>
      <w:r w:rsidRPr="00157629">
        <w:rPr>
          <w:lang w:eastAsia="ja-JP"/>
        </w:rPr>
        <w:t>.</w:t>
      </w:r>
    </w:p>
    <w:p w14:paraId="72B39C13"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w:t>
      </w:r>
      <w:proofErr w:type="spellStart"/>
      <w:r w:rsidRPr="00157629">
        <w:rPr>
          <w:lang w:eastAsia="ja-JP"/>
        </w:rPr>
        <w:t>MsgA</w:t>
      </w:r>
      <w:proofErr w:type="spellEnd"/>
      <w:r w:rsidRPr="00157629">
        <w:rPr>
          <w:lang w:eastAsia="ja-JP"/>
        </w:rPr>
        <w:t xml:space="preserve"> transmissions shall be within the accuracy specified in Table </w:t>
      </w:r>
      <w:r w:rsidRPr="00157629">
        <w:rPr>
          <w:lang w:eastAsia="zh-CN"/>
        </w:rPr>
        <w:t>7.3.2.2.4.5</w:t>
      </w:r>
      <w:r w:rsidRPr="00157629">
        <w:t>-5</w:t>
      </w:r>
      <w:r w:rsidRPr="00157629">
        <w:rPr>
          <w:lang w:eastAsia="ja-JP"/>
        </w:rPr>
        <w:t>.</w:t>
      </w:r>
    </w:p>
    <w:p w14:paraId="6F7766FB" w14:textId="77777777" w:rsidR="00C94852" w:rsidRPr="00157629" w:rsidRDefault="00C94852" w:rsidP="00C94852">
      <w:pPr>
        <w:rPr>
          <w:lang w:eastAsia="ja-JP"/>
        </w:rPr>
      </w:pPr>
      <w:r w:rsidRPr="00157629">
        <w:t xml:space="preserve">Test 3: Correct behaviour when not receiving </w:t>
      </w:r>
      <w:proofErr w:type="spellStart"/>
      <w:proofErr w:type="gramStart"/>
      <w:r w:rsidRPr="00157629">
        <w:t>MsgB</w:t>
      </w:r>
      <w:proofErr w:type="spellEnd"/>
      <w:proofErr w:type="gramEnd"/>
    </w:p>
    <w:p w14:paraId="52B6A28B" w14:textId="77777777" w:rsidR="00C94852" w:rsidRPr="00157629" w:rsidRDefault="00C94852" w:rsidP="00C94852">
      <w:pPr>
        <w:pStyle w:val="B1"/>
        <w:rPr>
          <w:lang w:eastAsia="ja-JP"/>
        </w:rPr>
      </w:pPr>
      <w:r w:rsidRPr="00157629">
        <w:rPr>
          <w:lang w:eastAsia="ja-JP"/>
        </w:rPr>
        <w:t>-</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PRACH preamble shall be 0.6 dBm within the accuracy specified in Table </w:t>
      </w:r>
      <w:r w:rsidRPr="00157629">
        <w:rPr>
          <w:lang w:eastAsia="zh-CN"/>
        </w:rPr>
        <w:t>7.3.2.2.4.5</w:t>
      </w:r>
      <w:r w:rsidRPr="00157629">
        <w:t>-3</w:t>
      </w:r>
      <w:r w:rsidRPr="00157629">
        <w:rPr>
          <w:lang w:eastAsia="ja-JP"/>
        </w:rPr>
        <w:t>.</w:t>
      </w:r>
    </w:p>
    <w:p w14:paraId="438695F9" w14:textId="77777777" w:rsidR="00C94852" w:rsidRPr="00157629" w:rsidRDefault="00C94852" w:rsidP="00C94852">
      <w:pPr>
        <w:pStyle w:val="B1"/>
        <w:ind w:left="284" w:firstLine="0"/>
        <w:rPr>
          <w:lang w:eastAsia="ja-JP"/>
        </w:rPr>
      </w:pPr>
      <w:r w:rsidRPr="00157629">
        <w:rPr>
          <w:lang w:eastAsia="ja-JP"/>
        </w:rPr>
        <w:t xml:space="preserve">- </w:t>
      </w:r>
      <w:r w:rsidRPr="00157629">
        <w:rPr>
          <w:lang w:eastAsia="ja-JP"/>
        </w:rPr>
        <w:tab/>
        <w:t xml:space="preserve">The power of the first </w:t>
      </w:r>
      <w:proofErr w:type="spellStart"/>
      <w:r w:rsidRPr="00157629">
        <w:rPr>
          <w:lang w:eastAsia="ja-JP"/>
        </w:rPr>
        <w:t>MsgA</w:t>
      </w:r>
      <w:proofErr w:type="spellEnd"/>
      <w:r w:rsidRPr="00157629">
        <w:rPr>
          <w:lang w:eastAsia="ja-JP"/>
        </w:rPr>
        <w:t xml:space="preserve"> PUSCH transmission shall be </w:t>
      </w:r>
      <m:oMath>
        <m:r>
          <m:rPr>
            <m:sty m:val="p"/>
          </m:rPr>
          <w:rPr>
            <w:rFonts w:ascii="Cambria Math" w:hAnsi="Cambria Math"/>
            <w:lang w:eastAsia="ja-JP"/>
          </w:rPr>
          <m:t>0.6+3</m:t>
        </m:r>
        <m:d>
          <m:dPr>
            <m:ctrlPr>
              <w:rPr>
                <w:rFonts w:ascii="Cambria Math" w:hAnsi="Cambria Math"/>
                <w:lang w:eastAsia="ja-JP"/>
              </w:rPr>
            </m:ctrlPr>
          </m:dPr>
          <m:e>
            <m:r>
              <w:rPr>
                <w:rFonts w:ascii="Cambria Math" w:hAnsi="Cambria Math"/>
                <w:lang w:eastAsia="ja-JP"/>
              </w:rPr>
              <m:t>μ</m:t>
            </m:r>
            <m:r>
              <m:rPr>
                <m:sty m:val="p"/>
              </m:rPr>
              <w:rPr>
                <w:rFonts w:ascii="Cambria Math" w:hAnsi="Cambria Math"/>
                <w:lang w:eastAsia="ja-JP"/>
              </w:rPr>
              <m:t>+2</m:t>
            </m:r>
          </m:e>
        </m:d>
      </m:oMath>
      <w:r w:rsidRPr="00157629">
        <w:rPr>
          <w:lang w:eastAsia="ja-JP"/>
        </w:rPr>
        <w:t xml:space="preserve"> dBm with an accuracy specified in clause 6.3.4.2 of TS 38.101-2 [8], where </w:t>
      </w:r>
      <m:oMath>
        <m:r>
          <w:rPr>
            <w:rFonts w:ascii="Cambria Math" w:hAnsi="Cambria Math"/>
            <w:lang w:eastAsia="ja-JP"/>
          </w:rPr>
          <m:t>μ</m:t>
        </m:r>
      </m:oMath>
      <w:r w:rsidRPr="00157629">
        <w:rPr>
          <w:lang w:eastAsia="ja-JP"/>
        </w:rPr>
        <w:t xml:space="preserve"> indicates the MsgA PUSCH numerology. </w:t>
      </w:r>
    </w:p>
    <w:p w14:paraId="1D344561" w14:textId="77777777" w:rsidR="00C94852" w:rsidRPr="00157629" w:rsidRDefault="00C94852" w:rsidP="00C94852">
      <w:pPr>
        <w:pStyle w:val="B1"/>
        <w:rPr>
          <w:lang w:eastAsia="ja-JP"/>
        </w:rPr>
      </w:pPr>
      <w:r w:rsidRPr="00157629">
        <w:rPr>
          <w:lang w:eastAsia="ja-JP"/>
        </w:rPr>
        <w:t>-</w:t>
      </w:r>
      <w:r w:rsidRPr="00157629">
        <w:rPr>
          <w:lang w:eastAsia="ja-JP"/>
        </w:rPr>
        <w:tab/>
        <w:t xml:space="preserve">The relative power for </w:t>
      </w:r>
      <w:proofErr w:type="spellStart"/>
      <w:r w:rsidRPr="00157629">
        <w:rPr>
          <w:lang w:eastAsia="ja-JP"/>
        </w:rPr>
        <w:t>MsgA</w:t>
      </w:r>
      <w:proofErr w:type="spellEnd"/>
      <w:r w:rsidRPr="00157629">
        <w:rPr>
          <w:lang w:eastAsia="ja-JP"/>
        </w:rPr>
        <w:t xml:space="preserve"> ramping step shall be 2 dB within the accuracy specified in Table </w:t>
      </w:r>
      <w:r w:rsidRPr="00157629">
        <w:rPr>
          <w:lang w:eastAsia="zh-CN"/>
        </w:rPr>
        <w:t>7.3.2.2.4.5</w:t>
      </w:r>
      <w:r w:rsidRPr="00157629">
        <w:t>-4</w:t>
      </w:r>
      <w:r w:rsidRPr="00157629">
        <w:rPr>
          <w:lang w:eastAsia="ja-JP"/>
        </w:rPr>
        <w:t>.</w:t>
      </w:r>
    </w:p>
    <w:p w14:paraId="79565E7F" w14:textId="77777777" w:rsidR="00C94852" w:rsidRPr="00157629" w:rsidRDefault="00C94852" w:rsidP="00C94852">
      <w:pPr>
        <w:ind w:left="568" w:hanging="284"/>
        <w:rPr>
          <w:lang w:eastAsia="ja-JP"/>
        </w:rPr>
      </w:pPr>
      <w:r w:rsidRPr="00157629">
        <w:rPr>
          <w:lang w:eastAsia="ja-JP"/>
        </w:rPr>
        <w:t>-</w:t>
      </w:r>
      <w:r w:rsidRPr="00157629">
        <w:rPr>
          <w:lang w:eastAsia="ja-JP"/>
        </w:rPr>
        <w:tab/>
        <w:t xml:space="preserve">The transmit timing of all </w:t>
      </w:r>
      <w:proofErr w:type="spellStart"/>
      <w:r w:rsidRPr="00157629">
        <w:rPr>
          <w:lang w:eastAsia="ja-JP"/>
        </w:rPr>
        <w:t>MsgA</w:t>
      </w:r>
      <w:proofErr w:type="spellEnd"/>
      <w:r w:rsidRPr="00157629">
        <w:rPr>
          <w:lang w:eastAsia="ja-JP"/>
        </w:rPr>
        <w:t xml:space="preserve"> transmissions shall be within the accuracy specified in Table </w:t>
      </w:r>
      <w:r w:rsidRPr="00157629">
        <w:rPr>
          <w:lang w:eastAsia="zh-CN"/>
        </w:rPr>
        <w:t>7.3.2.2.4.5</w:t>
      </w:r>
      <w:r w:rsidRPr="00157629">
        <w:t>-5</w:t>
      </w:r>
      <w:r w:rsidRPr="00157629">
        <w:rPr>
          <w:lang w:eastAsia="ja-JP"/>
        </w:rPr>
        <w:t>.</w:t>
      </w:r>
    </w:p>
    <w:p w14:paraId="01741A30" w14:textId="77777777" w:rsidR="00C94852" w:rsidRPr="00157629" w:rsidRDefault="00C94852" w:rsidP="00C94852">
      <w:pPr>
        <w:pStyle w:val="TH"/>
      </w:pPr>
      <w:r w:rsidRPr="00157629">
        <w:t xml:space="preserve">Table </w:t>
      </w:r>
      <w:r w:rsidRPr="00157629">
        <w:rPr>
          <w:lang w:eastAsia="zh-CN"/>
        </w:rPr>
        <w:t>7.3.2.2.4.5</w:t>
      </w:r>
      <w:r w:rsidRPr="00157629">
        <w:t>-3: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52" w:rsidRPr="00157629" w14:paraId="4CB7B400"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5E1D5437" w14:textId="77777777" w:rsidR="00C94852" w:rsidRPr="00157629" w:rsidRDefault="00C94852" w:rsidP="00E451FD">
            <w:pPr>
              <w:pStyle w:val="TAH"/>
            </w:pPr>
            <w:r w:rsidRPr="00157629">
              <w:t>Conditions</w:t>
            </w:r>
          </w:p>
        </w:tc>
        <w:tc>
          <w:tcPr>
            <w:tcW w:w="2977" w:type="dxa"/>
            <w:tcBorders>
              <w:top w:val="single" w:sz="4" w:space="0" w:color="auto"/>
              <w:left w:val="single" w:sz="4" w:space="0" w:color="auto"/>
              <w:bottom w:val="single" w:sz="4" w:space="0" w:color="auto"/>
              <w:right w:val="single" w:sz="4" w:space="0" w:color="auto"/>
            </w:tcBorders>
          </w:tcPr>
          <w:p w14:paraId="2634A557" w14:textId="77777777" w:rsidR="00C94852" w:rsidRPr="00157629" w:rsidRDefault="00C94852" w:rsidP="00E451FD">
            <w:pPr>
              <w:pStyle w:val="TAH"/>
            </w:pPr>
            <w:r w:rsidRPr="00157629">
              <w:t>Tolerance</w:t>
            </w:r>
          </w:p>
        </w:tc>
      </w:tr>
      <w:tr w:rsidR="00C94852" w:rsidRPr="00157629" w14:paraId="519FCA07" w14:textId="77777777" w:rsidTr="00E451FD">
        <w:trPr>
          <w:jc w:val="center"/>
        </w:trPr>
        <w:tc>
          <w:tcPr>
            <w:tcW w:w="1951" w:type="dxa"/>
            <w:tcBorders>
              <w:top w:val="single" w:sz="4" w:space="0" w:color="auto"/>
              <w:left w:val="single" w:sz="4" w:space="0" w:color="auto"/>
              <w:bottom w:val="single" w:sz="4" w:space="0" w:color="auto"/>
              <w:right w:val="single" w:sz="4" w:space="0" w:color="auto"/>
            </w:tcBorders>
          </w:tcPr>
          <w:p w14:paraId="3E814316" w14:textId="77777777" w:rsidR="00C94852" w:rsidRPr="00157629" w:rsidRDefault="00C94852" w:rsidP="00E451FD">
            <w:pPr>
              <w:pStyle w:val="TAC"/>
            </w:pPr>
            <w:r w:rsidRPr="00157629">
              <w:t>Normal</w:t>
            </w:r>
          </w:p>
        </w:tc>
        <w:tc>
          <w:tcPr>
            <w:tcW w:w="2977" w:type="dxa"/>
            <w:tcBorders>
              <w:top w:val="single" w:sz="4" w:space="0" w:color="auto"/>
              <w:left w:val="single" w:sz="4" w:space="0" w:color="auto"/>
              <w:bottom w:val="single" w:sz="4" w:space="0" w:color="auto"/>
              <w:right w:val="single" w:sz="4" w:space="0" w:color="auto"/>
            </w:tcBorders>
          </w:tcPr>
          <w:p w14:paraId="7FF769B9" w14:textId="77777777" w:rsidR="00C94852" w:rsidRPr="00157629" w:rsidRDefault="00C94852" w:rsidP="00E451FD">
            <w:pPr>
              <w:pStyle w:val="TAC"/>
            </w:pPr>
            <w:r w:rsidRPr="00157629">
              <w:t>± FFS dB</w:t>
            </w:r>
          </w:p>
        </w:tc>
      </w:tr>
    </w:tbl>
    <w:p w14:paraId="7A165711" w14:textId="77777777" w:rsidR="00C94852" w:rsidRPr="00157629" w:rsidRDefault="00C94852" w:rsidP="00C94852"/>
    <w:p w14:paraId="46170FED" w14:textId="77777777" w:rsidR="00C94852" w:rsidRPr="00157629" w:rsidRDefault="00C94852" w:rsidP="00C94852">
      <w:pPr>
        <w:pStyle w:val="TH"/>
      </w:pPr>
      <w:r w:rsidRPr="00157629">
        <w:t xml:space="preserve">Table </w:t>
      </w:r>
      <w:r w:rsidRPr="00157629">
        <w:rPr>
          <w:lang w:eastAsia="zh-CN"/>
        </w:rPr>
        <w:t>7.3.2.2.4.5</w:t>
      </w:r>
      <w:r w:rsidRPr="00157629">
        <w:t>-4: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52" w:rsidRPr="00157629" w14:paraId="4AAA898A" w14:textId="77777777" w:rsidTr="00E451FD">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7DCACE89" w14:textId="77777777" w:rsidR="00C94852" w:rsidRPr="00157629" w:rsidRDefault="00C94852" w:rsidP="00E451FD">
            <w:pPr>
              <w:pStyle w:val="TAH"/>
            </w:pPr>
            <w:r w:rsidRPr="00157629">
              <w:t>Measured power</w:t>
            </w:r>
          </w:p>
        </w:tc>
        <w:tc>
          <w:tcPr>
            <w:tcW w:w="1440" w:type="dxa"/>
            <w:tcBorders>
              <w:top w:val="single" w:sz="4" w:space="0" w:color="auto"/>
              <w:left w:val="single" w:sz="4" w:space="0" w:color="auto"/>
              <w:bottom w:val="single" w:sz="4" w:space="0" w:color="auto"/>
              <w:right w:val="single" w:sz="4" w:space="0" w:color="auto"/>
            </w:tcBorders>
            <w:vAlign w:val="center"/>
          </w:tcPr>
          <w:p w14:paraId="68625CFF" w14:textId="77777777" w:rsidR="00C94852" w:rsidRPr="00157629" w:rsidRDefault="00C94852" w:rsidP="00E451FD">
            <w:pPr>
              <w:pStyle w:val="TAH"/>
            </w:pPr>
            <w:r w:rsidRPr="00157629">
              <w:t xml:space="preserve">Power step </w:t>
            </w:r>
            <w:r w:rsidRPr="00157629">
              <w:rPr>
                <w:rFonts w:ascii="Symbol" w:hAnsi="Symbol"/>
              </w:rPr>
              <w:t></w:t>
            </w:r>
            <w:r w:rsidRPr="00157629">
              <w:t>P (dB)</w:t>
            </w:r>
          </w:p>
        </w:tc>
        <w:tc>
          <w:tcPr>
            <w:tcW w:w="1396" w:type="dxa"/>
            <w:tcBorders>
              <w:top w:val="single" w:sz="4" w:space="0" w:color="auto"/>
              <w:left w:val="single" w:sz="4" w:space="0" w:color="auto"/>
              <w:bottom w:val="single" w:sz="4" w:space="0" w:color="auto"/>
              <w:right w:val="single" w:sz="4" w:space="0" w:color="auto"/>
            </w:tcBorders>
            <w:vAlign w:val="center"/>
          </w:tcPr>
          <w:p w14:paraId="20968CF6" w14:textId="77777777" w:rsidR="00C94852" w:rsidRPr="00157629" w:rsidRDefault="00C94852" w:rsidP="00E451FD">
            <w:pPr>
              <w:pStyle w:val="TAH"/>
              <w:rPr>
                <w:rFonts w:eastAsia="MS Mincho"/>
              </w:rPr>
            </w:pPr>
            <w:proofErr w:type="spellStart"/>
            <w:r w:rsidRPr="00157629">
              <w:t>MsgA</w:t>
            </w:r>
            <w:proofErr w:type="spellEnd"/>
            <w:r w:rsidRPr="00157629">
              <w:t xml:space="preserve"> (dB)</w:t>
            </w:r>
          </w:p>
        </w:tc>
      </w:tr>
      <w:tr w:rsidR="00C94852" w:rsidRPr="00157629" w14:paraId="58E4495E"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B6B5A9D" w14:textId="77777777" w:rsidR="00C94852" w:rsidRPr="00157629" w:rsidRDefault="00C94852" w:rsidP="00E451FD">
            <w:pPr>
              <w:pStyle w:val="TAC"/>
            </w:pPr>
            <w:r w:rsidRPr="00157629">
              <w:t xml:space="preserve">Measured power of both </w:t>
            </w:r>
            <w:proofErr w:type="spellStart"/>
            <w:r w:rsidRPr="00157629">
              <w:t>MsgAs</w:t>
            </w:r>
            <w:proofErr w:type="spellEnd"/>
            <w:r w:rsidRPr="00157629">
              <w:t xml:space="preserve"> being compared </w:t>
            </w:r>
            <w:r w:rsidRPr="00157629">
              <w:rPr>
                <w:rFonts w:cs="Arial"/>
              </w:rPr>
              <w:t>&gt;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val="restart"/>
            <w:tcBorders>
              <w:top w:val="single" w:sz="4" w:space="0" w:color="auto"/>
              <w:left w:val="single" w:sz="4" w:space="0" w:color="auto"/>
              <w:right w:val="single" w:sz="4" w:space="0" w:color="auto"/>
            </w:tcBorders>
            <w:vAlign w:val="center"/>
          </w:tcPr>
          <w:p w14:paraId="307FE698" w14:textId="77777777" w:rsidR="00C94852" w:rsidRPr="00157629" w:rsidRDefault="00C94852" w:rsidP="00E451FD">
            <w:pPr>
              <w:pStyle w:val="TAC"/>
            </w:pPr>
            <w:r w:rsidRPr="00157629">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5BE197B" w14:textId="77777777" w:rsidR="00C94852" w:rsidRPr="00157629" w:rsidRDefault="00C94852" w:rsidP="00E451FD">
            <w:pPr>
              <w:pStyle w:val="TAC"/>
              <w:rPr>
                <w:highlight w:val="yellow"/>
              </w:rPr>
            </w:pPr>
            <w:r w:rsidRPr="00157629">
              <w:t>± (4+FFS).</w:t>
            </w:r>
          </w:p>
        </w:tc>
      </w:tr>
      <w:tr w:rsidR="00C94852" w:rsidRPr="00157629" w14:paraId="212344D7" w14:textId="77777777" w:rsidTr="00E451FD">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8DF7224" w14:textId="77777777" w:rsidR="00C94852" w:rsidRPr="00157629" w:rsidRDefault="00C94852" w:rsidP="00E451FD">
            <w:pPr>
              <w:pStyle w:val="TAC"/>
            </w:pPr>
            <w:r w:rsidRPr="00157629">
              <w:t xml:space="preserve">Measured power of either </w:t>
            </w:r>
            <w:proofErr w:type="spellStart"/>
            <w:r w:rsidRPr="00157629">
              <w:t>MsgAs</w:t>
            </w:r>
            <w:proofErr w:type="spellEnd"/>
            <w:r w:rsidRPr="00157629">
              <w:t xml:space="preserve"> being compared </w:t>
            </w:r>
            <w:r w:rsidRPr="00157629">
              <w:rPr>
                <w:rFonts w:cs="Arial"/>
              </w:rPr>
              <w:t>≤</w:t>
            </w:r>
            <w:r w:rsidRPr="00157629">
              <w:t xml:space="preserve"> (P</w:t>
            </w:r>
            <w:r w:rsidRPr="00157629">
              <w:rPr>
                <w:vertAlign w:val="subscript"/>
              </w:rPr>
              <w:t>max</w:t>
            </w:r>
            <w:r w:rsidRPr="00157629">
              <w:rPr>
                <w:vertAlign w:val="superscript"/>
              </w:rPr>
              <w:t>Note1</w:t>
            </w:r>
            <w:r w:rsidRPr="00157629">
              <w:t xml:space="preserve"> – 6dB)</w:t>
            </w:r>
          </w:p>
        </w:tc>
        <w:tc>
          <w:tcPr>
            <w:tcW w:w="1440" w:type="dxa"/>
            <w:vMerge/>
            <w:tcBorders>
              <w:left w:val="single" w:sz="4" w:space="0" w:color="auto"/>
              <w:right w:val="single" w:sz="4" w:space="0" w:color="auto"/>
            </w:tcBorders>
            <w:vAlign w:val="center"/>
          </w:tcPr>
          <w:p w14:paraId="3F2AA47F" w14:textId="77777777" w:rsidR="00C94852" w:rsidRPr="00157629" w:rsidRDefault="00C94852" w:rsidP="00E451FD">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tcPr>
          <w:p w14:paraId="61F578AC" w14:textId="77777777" w:rsidR="00C94852" w:rsidRPr="00157629" w:rsidRDefault="00C94852" w:rsidP="00E451FD">
            <w:pPr>
              <w:pStyle w:val="TAC"/>
              <w:rPr>
                <w:rFonts w:eastAsia="MS Mincho"/>
              </w:rPr>
            </w:pPr>
            <w:r w:rsidRPr="00157629">
              <w:t>± (6+FFS)</w:t>
            </w:r>
          </w:p>
        </w:tc>
      </w:tr>
      <w:tr w:rsidR="00C94852" w:rsidRPr="00157629" w14:paraId="6FED20C8" w14:textId="77777777" w:rsidTr="00E451FD">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6114A43A" w14:textId="77777777" w:rsidR="00C94852" w:rsidRPr="00157629" w:rsidRDefault="00C94852" w:rsidP="00E451FD">
            <w:pPr>
              <w:keepNext/>
              <w:keepLines/>
              <w:spacing w:after="0"/>
              <w:ind w:left="851" w:hanging="851"/>
              <w:rPr>
                <w:rFonts w:ascii="Arial" w:eastAsia="SimSun" w:hAnsi="Arial"/>
                <w:sz w:val="18"/>
              </w:rPr>
            </w:pPr>
            <w:r w:rsidRPr="00157629">
              <w:rPr>
                <w:rFonts w:ascii="Arial" w:hAnsi="Arial"/>
                <w:sz w:val="18"/>
              </w:rPr>
              <w:t>Note</w:t>
            </w:r>
            <w:r w:rsidRPr="00157629">
              <w:rPr>
                <w:rFonts w:ascii="Arial" w:eastAsia="SimSun" w:hAnsi="Arial"/>
                <w:sz w:val="18"/>
              </w:rPr>
              <w:t xml:space="preserve"> 1:</w:t>
            </w:r>
            <w:r w:rsidRPr="00157629">
              <w:rPr>
                <w:rFonts w:ascii="Arial" w:eastAsia="SimSun" w:hAnsi="Arial"/>
                <w:sz w:val="18"/>
              </w:rPr>
              <w:tab/>
              <w:t>P</w:t>
            </w:r>
            <w:r w:rsidRPr="00157629">
              <w:rPr>
                <w:rFonts w:ascii="Arial" w:eastAsia="SimSun" w:hAnsi="Arial"/>
                <w:sz w:val="18"/>
                <w:vertAlign w:val="subscript"/>
              </w:rPr>
              <w:t>max</w:t>
            </w:r>
            <w:r w:rsidRPr="00157629">
              <w:rPr>
                <w:rFonts w:ascii="Arial" w:eastAsia="SimSun" w:hAnsi="Arial"/>
                <w:sz w:val="18"/>
              </w:rPr>
              <w:t xml:space="preserve"> is the Min peak EIRP defined in clause 6.2.1 of TS 38.101-2 [3], selected according to power class and operating band.</w:t>
            </w:r>
          </w:p>
        </w:tc>
      </w:tr>
    </w:tbl>
    <w:p w14:paraId="770F7F15" w14:textId="77777777" w:rsidR="00C94852" w:rsidRPr="00157629" w:rsidRDefault="00C94852" w:rsidP="00C94852"/>
    <w:p w14:paraId="288B2E29" w14:textId="77777777" w:rsidR="00C94852" w:rsidRPr="00157629" w:rsidRDefault="00C94852" w:rsidP="00C94852">
      <w:pPr>
        <w:pStyle w:val="TH"/>
      </w:pPr>
      <w:r w:rsidRPr="00157629">
        <w:t xml:space="preserve">Table </w:t>
      </w:r>
      <w:r w:rsidRPr="00157629">
        <w:rPr>
          <w:lang w:eastAsia="zh-CN"/>
        </w:rPr>
        <w:t>7.3.2.2.4.5</w:t>
      </w:r>
      <w:r w:rsidRPr="00157629">
        <w:t xml:space="preserve">-5: </w:t>
      </w:r>
      <w:proofErr w:type="spellStart"/>
      <w:r w:rsidRPr="00157629">
        <w:t>T</w:t>
      </w:r>
      <w:r w:rsidRPr="00157629">
        <w:rPr>
          <w:vertAlign w:val="subscript"/>
        </w:rPr>
        <w:t>e</w:t>
      </w:r>
      <w:proofErr w:type="spellEnd"/>
      <w:r w:rsidRPr="001576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C94852" w:rsidRPr="00157629" w14:paraId="7A896EA6" w14:textId="77777777" w:rsidTr="00E451FD">
        <w:trPr>
          <w:cantSplit/>
          <w:jc w:val="center"/>
        </w:trPr>
        <w:tc>
          <w:tcPr>
            <w:tcW w:w="1033" w:type="pct"/>
            <w:vAlign w:val="center"/>
          </w:tcPr>
          <w:p w14:paraId="7E76932A" w14:textId="77777777" w:rsidR="00C94852" w:rsidRPr="00157629" w:rsidRDefault="00C94852" w:rsidP="00E451FD">
            <w:pPr>
              <w:pStyle w:val="TAH"/>
            </w:pPr>
            <w:r w:rsidRPr="00157629">
              <w:t>Frequency Range</w:t>
            </w:r>
          </w:p>
        </w:tc>
        <w:tc>
          <w:tcPr>
            <w:tcW w:w="1244" w:type="pct"/>
            <w:vAlign w:val="center"/>
          </w:tcPr>
          <w:p w14:paraId="25F89BE9" w14:textId="77777777" w:rsidR="00C94852" w:rsidRPr="00157629" w:rsidRDefault="00C94852" w:rsidP="00E451FD">
            <w:pPr>
              <w:pStyle w:val="TAH"/>
            </w:pPr>
            <w:r w:rsidRPr="00157629">
              <w:t>SCS of SSB signals (kHz)</w:t>
            </w:r>
          </w:p>
        </w:tc>
        <w:tc>
          <w:tcPr>
            <w:tcW w:w="1245" w:type="pct"/>
            <w:vAlign w:val="center"/>
          </w:tcPr>
          <w:p w14:paraId="4D81F19E" w14:textId="77777777" w:rsidR="00C94852" w:rsidRPr="00157629" w:rsidRDefault="00C94852" w:rsidP="00E451FD">
            <w:pPr>
              <w:pStyle w:val="TAH"/>
            </w:pPr>
            <w:r w:rsidRPr="00157629">
              <w:t>SCS of uplink signals s(</w:t>
            </w:r>
            <w:proofErr w:type="spellStart"/>
            <w:r w:rsidRPr="00157629">
              <w:t>KHz</w:t>
            </w:r>
            <w:proofErr w:type="spellEnd"/>
            <w:r w:rsidRPr="00157629">
              <w:t>)</w:t>
            </w:r>
          </w:p>
        </w:tc>
        <w:tc>
          <w:tcPr>
            <w:tcW w:w="1478" w:type="pct"/>
            <w:vAlign w:val="center"/>
          </w:tcPr>
          <w:p w14:paraId="0D1F082D" w14:textId="77777777" w:rsidR="00C94852" w:rsidRPr="00157629" w:rsidRDefault="00C94852" w:rsidP="00E451FD">
            <w:pPr>
              <w:pStyle w:val="TAH"/>
            </w:pPr>
            <w:proofErr w:type="spellStart"/>
            <w:r w:rsidRPr="00157629">
              <w:t>T</w:t>
            </w:r>
            <w:r w:rsidRPr="00157629">
              <w:rPr>
                <w:vertAlign w:val="subscript"/>
              </w:rPr>
              <w:t>e</w:t>
            </w:r>
            <w:proofErr w:type="spellEnd"/>
          </w:p>
        </w:tc>
      </w:tr>
      <w:tr w:rsidR="00C94852" w:rsidRPr="00157629" w14:paraId="6BF1B955" w14:textId="77777777" w:rsidTr="00E451FD">
        <w:trPr>
          <w:cantSplit/>
          <w:jc w:val="center"/>
        </w:trPr>
        <w:tc>
          <w:tcPr>
            <w:tcW w:w="1033" w:type="pct"/>
            <w:vAlign w:val="center"/>
          </w:tcPr>
          <w:p w14:paraId="0566E160" w14:textId="77777777" w:rsidR="00C94852" w:rsidRPr="00157629" w:rsidRDefault="00C94852" w:rsidP="00E451FD">
            <w:pPr>
              <w:pStyle w:val="TAC"/>
              <w:rPr>
                <w:highlight w:val="lightGray"/>
              </w:rPr>
            </w:pPr>
            <w:r w:rsidRPr="00157629">
              <w:t>2</w:t>
            </w:r>
          </w:p>
        </w:tc>
        <w:tc>
          <w:tcPr>
            <w:tcW w:w="1244" w:type="pct"/>
            <w:vAlign w:val="center"/>
          </w:tcPr>
          <w:p w14:paraId="56E0D825" w14:textId="77777777" w:rsidR="00C94852" w:rsidRPr="00157629" w:rsidRDefault="00C94852" w:rsidP="00E451FD">
            <w:pPr>
              <w:pStyle w:val="TAC"/>
              <w:rPr>
                <w:highlight w:val="yellow"/>
              </w:rPr>
            </w:pPr>
            <w:r w:rsidRPr="00157629">
              <w:t>120</w:t>
            </w:r>
          </w:p>
        </w:tc>
        <w:tc>
          <w:tcPr>
            <w:tcW w:w="1245" w:type="pct"/>
          </w:tcPr>
          <w:p w14:paraId="0AD0ED18" w14:textId="77777777" w:rsidR="00C94852" w:rsidRPr="00157629" w:rsidRDefault="00C94852" w:rsidP="00E451FD">
            <w:pPr>
              <w:pStyle w:val="TAC"/>
              <w:rPr>
                <w:highlight w:val="yellow"/>
              </w:rPr>
            </w:pPr>
            <w:r w:rsidRPr="00157629">
              <w:t>120</w:t>
            </w:r>
          </w:p>
        </w:tc>
        <w:tc>
          <w:tcPr>
            <w:tcW w:w="1478" w:type="pct"/>
          </w:tcPr>
          <w:p w14:paraId="0C24698B" w14:textId="77777777" w:rsidR="00C94852" w:rsidRPr="00157629" w:rsidRDefault="00C94852" w:rsidP="00E451FD">
            <w:pPr>
              <w:pStyle w:val="TAC"/>
              <w:rPr>
                <w:highlight w:val="yellow"/>
              </w:rPr>
            </w:pPr>
            <w:r w:rsidRPr="00157629">
              <w:t>224</w:t>
            </w:r>
            <w:proofErr w:type="gramStart"/>
            <w:r w:rsidRPr="00157629">
              <w:t>+[</w:t>
            </w:r>
            <w:proofErr w:type="gramEnd"/>
            <w:r w:rsidRPr="00157629">
              <w:t>48]*T</w:t>
            </w:r>
            <w:r w:rsidRPr="00157629">
              <w:rPr>
                <w:vertAlign w:val="subscript"/>
              </w:rPr>
              <w:t>c</w:t>
            </w:r>
          </w:p>
        </w:tc>
      </w:tr>
      <w:tr w:rsidR="00C94852" w:rsidRPr="00157629" w14:paraId="0172716B" w14:textId="77777777" w:rsidTr="00E451FD">
        <w:trPr>
          <w:cantSplit/>
          <w:jc w:val="center"/>
        </w:trPr>
        <w:tc>
          <w:tcPr>
            <w:tcW w:w="5000" w:type="pct"/>
            <w:gridSpan w:val="4"/>
          </w:tcPr>
          <w:p w14:paraId="335FE8CB" w14:textId="77777777" w:rsidR="00C94852" w:rsidRPr="00157629" w:rsidRDefault="00C94852" w:rsidP="00E451FD">
            <w:pPr>
              <w:pStyle w:val="TAN"/>
              <w:rPr>
                <w:highlight w:val="lightGray"/>
              </w:rPr>
            </w:pPr>
            <w:r w:rsidRPr="00157629">
              <w:rPr>
                <w:rFonts w:cs="Arial"/>
              </w:rPr>
              <w:t>Note</w:t>
            </w:r>
            <w:r w:rsidRPr="00157629">
              <w:t xml:space="preserve"> 1:</w:t>
            </w:r>
            <w:r w:rsidRPr="00157629">
              <w:tab/>
              <w:t>T</w:t>
            </w:r>
            <w:r w:rsidRPr="00157629">
              <w:rPr>
                <w:vertAlign w:val="subscript"/>
              </w:rPr>
              <w:t>c</w:t>
            </w:r>
            <w:r w:rsidRPr="00157629">
              <w:t xml:space="preserve"> is the basic timing unit defined in TS 38.211 [7]</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E0D3" w14:textId="77777777" w:rsidR="00651134" w:rsidRDefault="00651134">
      <w:r>
        <w:separator/>
      </w:r>
    </w:p>
  </w:endnote>
  <w:endnote w:type="continuationSeparator" w:id="0">
    <w:p w14:paraId="2EC4489B" w14:textId="77777777" w:rsidR="00651134" w:rsidRDefault="0065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091E" w14:textId="77777777" w:rsidR="00651134" w:rsidRDefault="00651134">
      <w:r>
        <w:separator/>
      </w:r>
    </w:p>
  </w:footnote>
  <w:footnote w:type="continuationSeparator" w:id="0">
    <w:p w14:paraId="5F6CFDAF" w14:textId="77777777" w:rsidR="00651134" w:rsidRDefault="0065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6"/>
  </w:num>
  <w:num w:numId="5" w16cid:durableId="895747209">
    <w:abstractNumId w:val="13"/>
  </w:num>
  <w:num w:numId="6" w16cid:durableId="1392073858">
    <w:abstractNumId w:val="20"/>
  </w:num>
  <w:num w:numId="7" w16cid:durableId="1277524664">
    <w:abstractNumId w:val="29"/>
  </w:num>
  <w:num w:numId="8" w16cid:durableId="1148284143">
    <w:abstractNumId w:val="14"/>
  </w:num>
  <w:num w:numId="9" w16cid:durableId="407121365">
    <w:abstractNumId w:val="26"/>
  </w:num>
  <w:num w:numId="10" w16cid:durableId="2117485762">
    <w:abstractNumId w:val="8"/>
  </w:num>
  <w:num w:numId="11" w16cid:durableId="1231690045">
    <w:abstractNumId w:val="18"/>
  </w:num>
  <w:num w:numId="12" w16cid:durableId="1003897604">
    <w:abstractNumId w:val="27"/>
  </w:num>
  <w:num w:numId="13" w16cid:durableId="1117717982">
    <w:abstractNumId w:val="32"/>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1"/>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2709258">
    <w:abstractNumId w:val="6"/>
  </w:num>
  <w:num w:numId="33" w16cid:durableId="1446660542">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12"/>
    <w:rsid w:val="000A7DDC"/>
    <w:rsid w:val="000B358B"/>
    <w:rsid w:val="000B7FED"/>
    <w:rsid w:val="000C038A"/>
    <w:rsid w:val="000C6598"/>
    <w:rsid w:val="000D44B3"/>
    <w:rsid w:val="00113D9E"/>
    <w:rsid w:val="00145D43"/>
    <w:rsid w:val="001650A6"/>
    <w:rsid w:val="00192C46"/>
    <w:rsid w:val="001A08B3"/>
    <w:rsid w:val="001A2CDB"/>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27D"/>
    <w:rsid w:val="0051580D"/>
    <w:rsid w:val="00531F69"/>
    <w:rsid w:val="00541D04"/>
    <w:rsid w:val="00547111"/>
    <w:rsid w:val="00565C27"/>
    <w:rsid w:val="00592D74"/>
    <w:rsid w:val="005B0BDE"/>
    <w:rsid w:val="005B62B6"/>
    <w:rsid w:val="005D7AB5"/>
    <w:rsid w:val="005E2C44"/>
    <w:rsid w:val="005E30BA"/>
    <w:rsid w:val="00601970"/>
    <w:rsid w:val="006033FE"/>
    <w:rsid w:val="00621188"/>
    <w:rsid w:val="006257ED"/>
    <w:rsid w:val="0065113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AE0"/>
    <w:rsid w:val="00BE5B42"/>
    <w:rsid w:val="00BF3209"/>
    <w:rsid w:val="00C02985"/>
    <w:rsid w:val="00C04784"/>
    <w:rsid w:val="00C05B47"/>
    <w:rsid w:val="00C132A8"/>
    <w:rsid w:val="00C21158"/>
    <w:rsid w:val="00C24EE6"/>
    <w:rsid w:val="00C44E3D"/>
    <w:rsid w:val="00C62D68"/>
    <w:rsid w:val="00C66BA2"/>
    <w:rsid w:val="00C94852"/>
    <w:rsid w:val="00C95985"/>
    <w:rsid w:val="00CB2136"/>
    <w:rsid w:val="00CB7391"/>
    <w:rsid w:val="00CC06B1"/>
    <w:rsid w:val="00CC5026"/>
    <w:rsid w:val="00CC68D0"/>
    <w:rsid w:val="00CD1CF2"/>
    <w:rsid w:val="00CD3522"/>
    <w:rsid w:val="00CF4E10"/>
    <w:rsid w:val="00D000AE"/>
    <w:rsid w:val="00D03F9A"/>
    <w:rsid w:val="00D05A6F"/>
    <w:rsid w:val="00D06D51"/>
    <w:rsid w:val="00D24991"/>
    <w:rsid w:val="00D322B9"/>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69F4"/>
    <w:rsid w:val="00E81155"/>
    <w:rsid w:val="00E8343C"/>
    <w:rsid w:val="00E94B58"/>
    <w:rsid w:val="00EA2882"/>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C94852"/>
  </w:style>
  <w:style w:type="numbering" w:customStyle="1" w:styleId="NoList2">
    <w:name w:val="No List2"/>
    <w:next w:val="NoList"/>
    <w:semiHidden/>
    <w:unhideWhenUsed/>
    <w:rsid w:val="00C94852"/>
  </w:style>
  <w:style w:type="numbering" w:customStyle="1" w:styleId="NoList3">
    <w:name w:val="No List3"/>
    <w:next w:val="NoList"/>
    <w:semiHidden/>
    <w:unhideWhenUsed/>
    <w:rsid w:val="00C94852"/>
  </w:style>
  <w:style w:type="numbering" w:customStyle="1" w:styleId="1ff8">
    <w:name w:val="목록 없음1"/>
    <w:next w:val="NoList"/>
    <w:semiHidden/>
    <w:unhideWhenUsed/>
    <w:rsid w:val="00C94852"/>
  </w:style>
  <w:style w:type="numbering" w:customStyle="1" w:styleId="2fb">
    <w:name w:val="목록 없음2"/>
    <w:next w:val="NoList"/>
    <w:semiHidden/>
    <w:rsid w:val="00C94852"/>
  </w:style>
  <w:style w:type="numbering" w:customStyle="1" w:styleId="NoList4">
    <w:name w:val="No List4"/>
    <w:next w:val="NoList"/>
    <w:semiHidden/>
    <w:unhideWhenUsed/>
    <w:rsid w:val="00C94852"/>
  </w:style>
  <w:style w:type="numbering" w:customStyle="1" w:styleId="1ff9">
    <w:name w:val="无列表1"/>
    <w:next w:val="NoList"/>
    <w:semiHidden/>
    <w:rsid w:val="00C94852"/>
  </w:style>
  <w:style w:type="numbering" w:customStyle="1" w:styleId="NoList5">
    <w:name w:val="No List5"/>
    <w:next w:val="NoList"/>
    <w:semiHidden/>
    <w:rsid w:val="00C94852"/>
  </w:style>
  <w:style w:type="numbering" w:customStyle="1" w:styleId="NoList6">
    <w:name w:val="No List6"/>
    <w:next w:val="NoList"/>
    <w:semiHidden/>
    <w:rsid w:val="00C94852"/>
  </w:style>
  <w:style w:type="numbering" w:customStyle="1" w:styleId="NoList7">
    <w:name w:val="No List7"/>
    <w:next w:val="NoList"/>
    <w:semiHidden/>
    <w:rsid w:val="00C94852"/>
  </w:style>
  <w:style w:type="numbering" w:customStyle="1" w:styleId="NoList11">
    <w:name w:val="No List11"/>
    <w:next w:val="NoList"/>
    <w:semiHidden/>
    <w:rsid w:val="00C94852"/>
  </w:style>
  <w:style w:type="numbering" w:customStyle="1" w:styleId="NoList21">
    <w:name w:val="No List21"/>
    <w:next w:val="NoList"/>
    <w:semiHidden/>
    <w:rsid w:val="00C94852"/>
  </w:style>
  <w:style w:type="numbering" w:customStyle="1" w:styleId="NoList8">
    <w:name w:val="No List8"/>
    <w:next w:val="NoList"/>
    <w:semiHidden/>
    <w:rsid w:val="00C94852"/>
  </w:style>
  <w:style w:type="numbering" w:customStyle="1" w:styleId="NoList12">
    <w:name w:val="No List12"/>
    <w:next w:val="NoList"/>
    <w:semiHidden/>
    <w:rsid w:val="00C94852"/>
  </w:style>
  <w:style w:type="numbering" w:customStyle="1" w:styleId="NoList22">
    <w:name w:val="No List22"/>
    <w:next w:val="NoList"/>
    <w:semiHidden/>
    <w:rsid w:val="00C94852"/>
  </w:style>
  <w:style w:type="numbering" w:customStyle="1" w:styleId="NoList9">
    <w:name w:val="No List9"/>
    <w:next w:val="NoList"/>
    <w:semiHidden/>
    <w:rsid w:val="00C94852"/>
  </w:style>
  <w:style w:type="numbering" w:customStyle="1" w:styleId="NoList13">
    <w:name w:val="No List13"/>
    <w:next w:val="NoList"/>
    <w:semiHidden/>
    <w:rsid w:val="00C94852"/>
  </w:style>
  <w:style w:type="numbering" w:customStyle="1" w:styleId="NoList23">
    <w:name w:val="No List23"/>
    <w:next w:val="NoList"/>
    <w:semiHidden/>
    <w:rsid w:val="00C94852"/>
  </w:style>
  <w:style w:type="numbering" w:customStyle="1" w:styleId="NoList10">
    <w:name w:val="No List10"/>
    <w:next w:val="NoList"/>
    <w:semiHidden/>
    <w:rsid w:val="00C94852"/>
  </w:style>
  <w:style w:type="numbering" w:customStyle="1" w:styleId="NoList14">
    <w:name w:val="No List14"/>
    <w:next w:val="NoList"/>
    <w:semiHidden/>
    <w:rsid w:val="00C94852"/>
  </w:style>
  <w:style w:type="numbering" w:customStyle="1" w:styleId="NoList24">
    <w:name w:val="No List24"/>
    <w:next w:val="NoList"/>
    <w:semiHidden/>
    <w:rsid w:val="00C94852"/>
  </w:style>
  <w:style w:type="numbering" w:customStyle="1" w:styleId="NoList31">
    <w:name w:val="No List31"/>
    <w:next w:val="NoList"/>
    <w:semiHidden/>
    <w:rsid w:val="00C94852"/>
  </w:style>
  <w:style w:type="numbering" w:customStyle="1" w:styleId="NoList41">
    <w:name w:val="No List41"/>
    <w:next w:val="NoList"/>
    <w:semiHidden/>
    <w:rsid w:val="00C94852"/>
  </w:style>
  <w:style w:type="numbering" w:customStyle="1" w:styleId="NoList51">
    <w:name w:val="No List51"/>
    <w:next w:val="NoList"/>
    <w:semiHidden/>
    <w:rsid w:val="00C94852"/>
  </w:style>
  <w:style w:type="numbering" w:customStyle="1" w:styleId="NoList15">
    <w:name w:val="No List15"/>
    <w:next w:val="NoList"/>
    <w:semiHidden/>
    <w:rsid w:val="00C94852"/>
  </w:style>
  <w:style w:type="numbering" w:customStyle="1" w:styleId="NoList16">
    <w:name w:val="No List16"/>
    <w:next w:val="NoList"/>
    <w:semiHidden/>
    <w:rsid w:val="00C94852"/>
  </w:style>
  <w:style w:type="numbering" w:customStyle="1" w:styleId="113">
    <w:name w:val="无列表11"/>
    <w:next w:val="NoList"/>
    <w:semiHidden/>
    <w:rsid w:val="00C94852"/>
  </w:style>
  <w:style w:type="numbering" w:customStyle="1" w:styleId="1ffa">
    <w:name w:val="リストなし1"/>
    <w:next w:val="NoList"/>
    <w:uiPriority w:val="99"/>
    <w:semiHidden/>
    <w:unhideWhenUsed/>
    <w:rsid w:val="00C94852"/>
  </w:style>
  <w:style w:type="numbering" w:customStyle="1" w:styleId="NoList111">
    <w:name w:val="No List111"/>
    <w:next w:val="NoList"/>
    <w:semiHidden/>
    <w:rsid w:val="00C94852"/>
  </w:style>
  <w:style w:type="numbering" w:customStyle="1" w:styleId="NoList17">
    <w:name w:val="No List17"/>
    <w:next w:val="NoList"/>
    <w:uiPriority w:val="99"/>
    <w:semiHidden/>
    <w:unhideWhenUsed/>
    <w:rsid w:val="00C94852"/>
  </w:style>
  <w:style w:type="numbering" w:customStyle="1" w:styleId="NoList18">
    <w:name w:val="No List18"/>
    <w:next w:val="NoList"/>
    <w:semiHidden/>
    <w:unhideWhenUsed/>
    <w:rsid w:val="00C94852"/>
  </w:style>
  <w:style w:type="numbering" w:customStyle="1" w:styleId="NoList19">
    <w:name w:val="No List19"/>
    <w:next w:val="NoList"/>
    <w:uiPriority w:val="99"/>
    <w:semiHidden/>
    <w:unhideWhenUsed/>
    <w:rsid w:val="00C94852"/>
  </w:style>
  <w:style w:type="numbering" w:customStyle="1" w:styleId="NoList25">
    <w:name w:val="No List25"/>
    <w:next w:val="NoList"/>
    <w:uiPriority w:val="99"/>
    <w:semiHidden/>
    <w:rsid w:val="00C94852"/>
  </w:style>
  <w:style w:type="numbering" w:customStyle="1" w:styleId="NoList32">
    <w:name w:val="No List32"/>
    <w:next w:val="NoList"/>
    <w:uiPriority w:val="99"/>
    <w:semiHidden/>
    <w:unhideWhenUsed/>
    <w:rsid w:val="00C94852"/>
  </w:style>
  <w:style w:type="numbering" w:customStyle="1" w:styleId="114">
    <w:name w:val="목록 없음11"/>
    <w:next w:val="NoList"/>
    <w:semiHidden/>
    <w:unhideWhenUsed/>
    <w:rsid w:val="00C94852"/>
  </w:style>
  <w:style w:type="numbering" w:customStyle="1" w:styleId="218">
    <w:name w:val="목록 없음21"/>
    <w:next w:val="NoList"/>
    <w:semiHidden/>
    <w:rsid w:val="00C94852"/>
  </w:style>
  <w:style w:type="numbering" w:customStyle="1" w:styleId="NoList42">
    <w:name w:val="No List42"/>
    <w:next w:val="NoList"/>
    <w:uiPriority w:val="99"/>
    <w:semiHidden/>
    <w:unhideWhenUsed/>
    <w:rsid w:val="00C94852"/>
  </w:style>
  <w:style w:type="numbering" w:customStyle="1" w:styleId="NoList52">
    <w:name w:val="No List52"/>
    <w:next w:val="NoList"/>
    <w:semiHidden/>
    <w:rsid w:val="00C94852"/>
  </w:style>
  <w:style w:type="numbering" w:customStyle="1" w:styleId="NoList61">
    <w:name w:val="No List61"/>
    <w:next w:val="NoList"/>
    <w:semiHidden/>
    <w:rsid w:val="00C94852"/>
  </w:style>
  <w:style w:type="numbering" w:customStyle="1" w:styleId="NoList71">
    <w:name w:val="No List71"/>
    <w:next w:val="NoList"/>
    <w:semiHidden/>
    <w:rsid w:val="00C94852"/>
  </w:style>
  <w:style w:type="numbering" w:customStyle="1" w:styleId="NoList112">
    <w:name w:val="No List112"/>
    <w:next w:val="NoList"/>
    <w:uiPriority w:val="99"/>
    <w:semiHidden/>
    <w:rsid w:val="00C94852"/>
  </w:style>
  <w:style w:type="numbering" w:customStyle="1" w:styleId="NoList211">
    <w:name w:val="No List211"/>
    <w:next w:val="NoList"/>
    <w:semiHidden/>
    <w:rsid w:val="00C94852"/>
  </w:style>
  <w:style w:type="numbering" w:customStyle="1" w:styleId="NoList81">
    <w:name w:val="No List81"/>
    <w:next w:val="NoList"/>
    <w:semiHidden/>
    <w:rsid w:val="00C94852"/>
  </w:style>
  <w:style w:type="numbering" w:customStyle="1" w:styleId="NoList121">
    <w:name w:val="No List121"/>
    <w:next w:val="NoList"/>
    <w:uiPriority w:val="99"/>
    <w:semiHidden/>
    <w:rsid w:val="00C94852"/>
  </w:style>
  <w:style w:type="numbering" w:customStyle="1" w:styleId="NoList221">
    <w:name w:val="No List221"/>
    <w:next w:val="NoList"/>
    <w:semiHidden/>
    <w:rsid w:val="00C94852"/>
  </w:style>
  <w:style w:type="numbering" w:customStyle="1" w:styleId="NoList91">
    <w:name w:val="No List91"/>
    <w:next w:val="NoList"/>
    <w:semiHidden/>
    <w:rsid w:val="00C94852"/>
  </w:style>
  <w:style w:type="numbering" w:customStyle="1" w:styleId="NoList131">
    <w:name w:val="No List131"/>
    <w:next w:val="NoList"/>
    <w:semiHidden/>
    <w:rsid w:val="00C94852"/>
  </w:style>
  <w:style w:type="numbering" w:customStyle="1" w:styleId="NoList231">
    <w:name w:val="No List231"/>
    <w:next w:val="NoList"/>
    <w:semiHidden/>
    <w:rsid w:val="00C94852"/>
  </w:style>
  <w:style w:type="numbering" w:customStyle="1" w:styleId="NoList101">
    <w:name w:val="No List101"/>
    <w:next w:val="NoList"/>
    <w:semiHidden/>
    <w:rsid w:val="00C94852"/>
  </w:style>
  <w:style w:type="numbering" w:customStyle="1" w:styleId="NoList141">
    <w:name w:val="No List141"/>
    <w:next w:val="NoList"/>
    <w:semiHidden/>
    <w:rsid w:val="00C94852"/>
  </w:style>
  <w:style w:type="numbering" w:customStyle="1" w:styleId="NoList241">
    <w:name w:val="No List241"/>
    <w:next w:val="NoList"/>
    <w:semiHidden/>
    <w:rsid w:val="00C94852"/>
  </w:style>
  <w:style w:type="numbering" w:customStyle="1" w:styleId="NoList311">
    <w:name w:val="No List311"/>
    <w:next w:val="NoList"/>
    <w:semiHidden/>
    <w:rsid w:val="00C94852"/>
  </w:style>
  <w:style w:type="numbering" w:customStyle="1" w:styleId="NoList411">
    <w:name w:val="No List411"/>
    <w:next w:val="NoList"/>
    <w:semiHidden/>
    <w:rsid w:val="00C94852"/>
  </w:style>
  <w:style w:type="numbering" w:customStyle="1" w:styleId="NoList511">
    <w:name w:val="No List511"/>
    <w:next w:val="NoList"/>
    <w:semiHidden/>
    <w:rsid w:val="00C94852"/>
  </w:style>
  <w:style w:type="numbering" w:customStyle="1" w:styleId="NoList151">
    <w:name w:val="No List151"/>
    <w:next w:val="NoList"/>
    <w:semiHidden/>
    <w:rsid w:val="00C94852"/>
  </w:style>
  <w:style w:type="numbering" w:customStyle="1" w:styleId="NoList161">
    <w:name w:val="No List161"/>
    <w:next w:val="NoList"/>
    <w:semiHidden/>
    <w:rsid w:val="00C94852"/>
  </w:style>
  <w:style w:type="numbering" w:customStyle="1" w:styleId="123">
    <w:name w:val="无列表12"/>
    <w:next w:val="NoList"/>
    <w:semiHidden/>
    <w:rsid w:val="00C94852"/>
  </w:style>
  <w:style w:type="numbering" w:customStyle="1" w:styleId="NoList1111">
    <w:name w:val="No List1111"/>
    <w:next w:val="NoList"/>
    <w:semiHidden/>
    <w:rsid w:val="00C94852"/>
  </w:style>
  <w:style w:type="numbering" w:customStyle="1" w:styleId="2fc">
    <w:name w:val="无列表2"/>
    <w:next w:val="NoList"/>
    <w:uiPriority w:val="99"/>
    <w:semiHidden/>
    <w:unhideWhenUsed/>
    <w:rsid w:val="00C94852"/>
  </w:style>
  <w:style w:type="numbering" w:customStyle="1" w:styleId="3f9">
    <w:name w:val="无列表3"/>
    <w:next w:val="NoList"/>
    <w:uiPriority w:val="99"/>
    <w:semiHidden/>
    <w:unhideWhenUsed/>
    <w:rsid w:val="00C94852"/>
  </w:style>
  <w:style w:type="numbering" w:customStyle="1" w:styleId="NoList321">
    <w:name w:val="No List321"/>
    <w:next w:val="NoList"/>
    <w:semiHidden/>
    <w:rsid w:val="00C94852"/>
  </w:style>
  <w:style w:type="numbering" w:customStyle="1" w:styleId="NoList421">
    <w:name w:val="No List421"/>
    <w:next w:val="NoList"/>
    <w:semiHidden/>
    <w:rsid w:val="00C94852"/>
  </w:style>
  <w:style w:type="numbering" w:customStyle="1" w:styleId="NoList521">
    <w:name w:val="No List521"/>
    <w:next w:val="NoList"/>
    <w:semiHidden/>
    <w:rsid w:val="00C94852"/>
  </w:style>
  <w:style w:type="numbering" w:customStyle="1" w:styleId="115">
    <w:name w:val="リストなし11"/>
    <w:next w:val="NoList"/>
    <w:uiPriority w:val="99"/>
    <w:semiHidden/>
    <w:unhideWhenUsed/>
    <w:rsid w:val="00C94852"/>
  </w:style>
  <w:style w:type="numbering" w:customStyle="1" w:styleId="1ffb">
    <w:name w:val="無清單1"/>
    <w:next w:val="NoList"/>
    <w:uiPriority w:val="99"/>
    <w:semiHidden/>
    <w:unhideWhenUsed/>
    <w:rsid w:val="00C94852"/>
  </w:style>
  <w:style w:type="numbering" w:customStyle="1" w:styleId="116">
    <w:name w:val="無清單11"/>
    <w:next w:val="NoList"/>
    <w:uiPriority w:val="99"/>
    <w:semiHidden/>
    <w:unhideWhenUsed/>
    <w:rsid w:val="00C94852"/>
  </w:style>
  <w:style w:type="numbering" w:customStyle="1" w:styleId="1110">
    <w:name w:val="无列表111"/>
    <w:next w:val="NoList"/>
    <w:semiHidden/>
    <w:rsid w:val="00C94852"/>
  </w:style>
  <w:style w:type="numbering" w:customStyle="1" w:styleId="NoList171">
    <w:name w:val="No List171"/>
    <w:next w:val="NoList"/>
    <w:uiPriority w:val="99"/>
    <w:semiHidden/>
    <w:unhideWhenUsed/>
    <w:rsid w:val="00C94852"/>
  </w:style>
  <w:style w:type="numbering" w:customStyle="1" w:styleId="1210">
    <w:name w:val="无列表121"/>
    <w:next w:val="NoList"/>
    <w:semiHidden/>
    <w:rsid w:val="00C94852"/>
  </w:style>
  <w:style w:type="numbering" w:customStyle="1" w:styleId="NoList181">
    <w:name w:val="No List181"/>
    <w:next w:val="NoList"/>
    <w:semiHidden/>
    <w:rsid w:val="00C94852"/>
  </w:style>
  <w:style w:type="numbering" w:customStyle="1" w:styleId="1111">
    <w:name w:val="リストなし111"/>
    <w:next w:val="NoList"/>
    <w:uiPriority w:val="99"/>
    <w:semiHidden/>
    <w:unhideWhenUsed/>
    <w:rsid w:val="00C94852"/>
  </w:style>
  <w:style w:type="numbering" w:customStyle="1" w:styleId="NoList191">
    <w:name w:val="No List191"/>
    <w:next w:val="NoList"/>
    <w:uiPriority w:val="99"/>
    <w:semiHidden/>
    <w:unhideWhenUsed/>
    <w:rsid w:val="00C94852"/>
  </w:style>
  <w:style w:type="numbering" w:customStyle="1" w:styleId="NoList110">
    <w:name w:val="No List110"/>
    <w:next w:val="NoList"/>
    <w:uiPriority w:val="99"/>
    <w:semiHidden/>
    <w:rsid w:val="00C94852"/>
  </w:style>
  <w:style w:type="numbering" w:customStyle="1" w:styleId="130">
    <w:name w:val="无列表13"/>
    <w:next w:val="NoList"/>
    <w:semiHidden/>
    <w:rsid w:val="00C94852"/>
  </w:style>
  <w:style w:type="numbering" w:customStyle="1" w:styleId="124">
    <w:name w:val="リストなし12"/>
    <w:next w:val="NoList"/>
    <w:uiPriority w:val="99"/>
    <w:semiHidden/>
    <w:unhideWhenUsed/>
    <w:rsid w:val="00C94852"/>
  </w:style>
  <w:style w:type="numbering" w:customStyle="1" w:styleId="NoList251">
    <w:name w:val="No List251"/>
    <w:next w:val="NoList"/>
    <w:uiPriority w:val="99"/>
    <w:semiHidden/>
    <w:rsid w:val="00C94852"/>
  </w:style>
  <w:style w:type="numbering" w:customStyle="1" w:styleId="11110">
    <w:name w:val="无列表1111"/>
    <w:next w:val="NoList"/>
    <w:semiHidden/>
    <w:rsid w:val="00C94852"/>
  </w:style>
  <w:style w:type="numbering" w:customStyle="1" w:styleId="11111">
    <w:name w:val="リストなし1111"/>
    <w:next w:val="NoList"/>
    <w:uiPriority w:val="99"/>
    <w:semiHidden/>
    <w:unhideWhenUsed/>
    <w:rsid w:val="00C94852"/>
  </w:style>
  <w:style w:type="numbering" w:customStyle="1" w:styleId="1211">
    <w:name w:val="无列表1211"/>
    <w:next w:val="NoList"/>
    <w:semiHidden/>
    <w:rsid w:val="00C94852"/>
  </w:style>
  <w:style w:type="numbering" w:customStyle="1" w:styleId="1212">
    <w:name w:val="リストなし121"/>
    <w:next w:val="NoList"/>
    <w:uiPriority w:val="99"/>
    <w:semiHidden/>
    <w:unhideWhenUsed/>
    <w:rsid w:val="00C94852"/>
  </w:style>
  <w:style w:type="numbering" w:customStyle="1" w:styleId="NoList1121">
    <w:name w:val="No List1121"/>
    <w:next w:val="NoList"/>
    <w:uiPriority w:val="99"/>
    <w:semiHidden/>
    <w:unhideWhenUsed/>
    <w:rsid w:val="00C94852"/>
  </w:style>
  <w:style w:type="numbering" w:customStyle="1" w:styleId="111110">
    <w:name w:val="无列表11111"/>
    <w:next w:val="NoList"/>
    <w:semiHidden/>
    <w:rsid w:val="00C94852"/>
  </w:style>
  <w:style w:type="numbering" w:customStyle="1" w:styleId="111111">
    <w:name w:val="リストなし11111"/>
    <w:next w:val="NoList"/>
    <w:uiPriority w:val="99"/>
    <w:semiHidden/>
    <w:unhideWhenUsed/>
    <w:rsid w:val="00C94852"/>
  </w:style>
  <w:style w:type="numbering" w:customStyle="1" w:styleId="131">
    <w:name w:val="无列表131"/>
    <w:next w:val="NoList"/>
    <w:semiHidden/>
    <w:rsid w:val="00C94852"/>
  </w:style>
  <w:style w:type="numbering" w:customStyle="1" w:styleId="132">
    <w:name w:val="リストなし13"/>
    <w:next w:val="NoList"/>
    <w:uiPriority w:val="99"/>
    <w:semiHidden/>
    <w:unhideWhenUsed/>
    <w:rsid w:val="00C94852"/>
  </w:style>
  <w:style w:type="numbering" w:customStyle="1" w:styleId="NoList1211">
    <w:name w:val="No List1211"/>
    <w:next w:val="NoList"/>
    <w:uiPriority w:val="99"/>
    <w:semiHidden/>
    <w:unhideWhenUsed/>
    <w:rsid w:val="00C94852"/>
  </w:style>
  <w:style w:type="numbering" w:customStyle="1" w:styleId="1120">
    <w:name w:val="无列表112"/>
    <w:next w:val="NoList"/>
    <w:semiHidden/>
    <w:rsid w:val="00C94852"/>
  </w:style>
  <w:style w:type="numbering" w:customStyle="1" w:styleId="1121">
    <w:name w:val="リストなし112"/>
    <w:next w:val="NoList"/>
    <w:uiPriority w:val="99"/>
    <w:semiHidden/>
    <w:unhideWhenUsed/>
    <w:rsid w:val="00C94852"/>
  </w:style>
  <w:style w:type="numbering" w:customStyle="1" w:styleId="NoList20">
    <w:name w:val="No List20"/>
    <w:next w:val="NoList"/>
    <w:uiPriority w:val="99"/>
    <w:semiHidden/>
    <w:unhideWhenUsed/>
    <w:rsid w:val="00C94852"/>
  </w:style>
  <w:style w:type="numbering" w:customStyle="1" w:styleId="NoList113">
    <w:name w:val="No List113"/>
    <w:next w:val="NoList"/>
    <w:uiPriority w:val="99"/>
    <w:semiHidden/>
    <w:rsid w:val="00C94852"/>
  </w:style>
  <w:style w:type="numbering" w:customStyle="1" w:styleId="140">
    <w:name w:val="无列表14"/>
    <w:next w:val="NoList"/>
    <w:semiHidden/>
    <w:rsid w:val="00C94852"/>
  </w:style>
  <w:style w:type="numbering" w:customStyle="1" w:styleId="141">
    <w:name w:val="リストなし14"/>
    <w:next w:val="NoList"/>
    <w:uiPriority w:val="99"/>
    <w:semiHidden/>
    <w:unhideWhenUsed/>
    <w:rsid w:val="00C94852"/>
  </w:style>
  <w:style w:type="numbering" w:customStyle="1" w:styleId="NoList26">
    <w:name w:val="No List26"/>
    <w:next w:val="NoList"/>
    <w:uiPriority w:val="99"/>
    <w:semiHidden/>
    <w:rsid w:val="00C94852"/>
  </w:style>
  <w:style w:type="numbering" w:customStyle="1" w:styleId="1130">
    <w:name w:val="无列表113"/>
    <w:next w:val="NoList"/>
    <w:semiHidden/>
    <w:rsid w:val="00C94852"/>
  </w:style>
  <w:style w:type="numbering" w:customStyle="1" w:styleId="1131">
    <w:name w:val="リストなし113"/>
    <w:next w:val="NoList"/>
    <w:uiPriority w:val="99"/>
    <w:semiHidden/>
    <w:unhideWhenUsed/>
    <w:rsid w:val="00C94852"/>
  </w:style>
  <w:style w:type="numbering" w:customStyle="1" w:styleId="NoList33">
    <w:name w:val="No List33"/>
    <w:next w:val="NoList"/>
    <w:uiPriority w:val="99"/>
    <w:semiHidden/>
    <w:unhideWhenUsed/>
    <w:rsid w:val="00C94852"/>
  </w:style>
  <w:style w:type="numbering" w:customStyle="1" w:styleId="1220">
    <w:name w:val="无列表122"/>
    <w:next w:val="NoList"/>
    <w:semiHidden/>
    <w:rsid w:val="00C94852"/>
  </w:style>
  <w:style w:type="numbering" w:customStyle="1" w:styleId="1221">
    <w:name w:val="リストなし122"/>
    <w:next w:val="NoList"/>
    <w:uiPriority w:val="99"/>
    <w:semiHidden/>
    <w:unhideWhenUsed/>
    <w:rsid w:val="00C94852"/>
  </w:style>
  <w:style w:type="numbering" w:customStyle="1" w:styleId="NoList114">
    <w:name w:val="No List114"/>
    <w:next w:val="NoList"/>
    <w:uiPriority w:val="99"/>
    <w:semiHidden/>
    <w:unhideWhenUsed/>
    <w:rsid w:val="00C94852"/>
  </w:style>
  <w:style w:type="numbering" w:customStyle="1" w:styleId="1112">
    <w:name w:val="无列表1112"/>
    <w:next w:val="NoList"/>
    <w:semiHidden/>
    <w:rsid w:val="00C94852"/>
  </w:style>
  <w:style w:type="numbering" w:customStyle="1" w:styleId="11120">
    <w:name w:val="リストなし1112"/>
    <w:next w:val="NoList"/>
    <w:uiPriority w:val="99"/>
    <w:semiHidden/>
    <w:unhideWhenUsed/>
    <w:rsid w:val="00C94852"/>
  </w:style>
  <w:style w:type="numbering" w:customStyle="1" w:styleId="NoList43">
    <w:name w:val="No List43"/>
    <w:next w:val="NoList"/>
    <w:uiPriority w:val="99"/>
    <w:semiHidden/>
    <w:unhideWhenUsed/>
    <w:rsid w:val="00C94852"/>
  </w:style>
  <w:style w:type="numbering" w:customStyle="1" w:styleId="1320">
    <w:name w:val="无列表132"/>
    <w:next w:val="NoList"/>
    <w:semiHidden/>
    <w:rsid w:val="00C94852"/>
  </w:style>
  <w:style w:type="numbering" w:customStyle="1" w:styleId="1310">
    <w:name w:val="リストなし131"/>
    <w:next w:val="NoList"/>
    <w:uiPriority w:val="99"/>
    <w:semiHidden/>
    <w:unhideWhenUsed/>
    <w:rsid w:val="00C94852"/>
  </w:style>
  <w:style w:type="numbering" w:customStyle="1" w:styleId="NoList122">
    <w:name w:val="No List122"/>
    <w:next w:val="NoList"/>
    <w:uiPriority w:val="99"/>
    <w:semiHidden/>
    <w:unhideWhenUsed/>
    <w:rsid w:val="00C94852"/>
  </w:style>
  <w:style w:type="numbering" w:customStyle="1" w:styleId="11210">
    <w:name w:val="无列表1121"/>
    <w:next w:val="NoList"/>
    <w:semiHidden/>
    <w:rsid w:val="00C94852"/>
  </w:style>
  <w:style w:type="numbering" w:customStyle="1" w:styleId="11211">
    <w:name w:val="リストなし1121"/>
    <w:next w:val="NoList"/>
    <w:uiPriority w:val="99"/>
    <w:semiHidden/>
    <w:unhideWhenUsed/>
    <w:rsid w:val="00C94852"/>
  </w:style>
  <w:style w:type="numbering" w:customStyle="1" w:styleId="NoList27">
    <w:name w:val="No List27"/>
    <w:next w:val="NoList"/>
    <w:uiPriority w:val="99"/>
    <w:semiHidden/>
    <w:unhideWhenUsed/>
    <w:rsid w:val="00C94852"/>
  </w:style>
  <w:style w:type="numbering" w:customStyle="1" w:styleId="NoList115">
    <w:name w:val="No List115"/>
    <w:next w:val="NoList"/>
    <w:uiPriority w:val="99"/>
    <w:semiHidden/>
    <w:rsid w:val="00C94852"/>
  </w:style>
  <w:style w:type="numbering" w:customStyle="1" w:styleId="150">
    <w:name w:val="无列表15"/>
    <w:next w:val="NoList"/>
    <w:semiHidden/>
    <w:rsid w:val="00C94852"/>
  </w:style>
  <w:style w:type="numbering" w:customStyle="1" w:styleId="151">
    <w:name w:val="リストなし15"/>
    <w:next w:val="NoList"/>
    <w:uiPriority w:val="99"/>
    <w:semiHidden/>
    <w:unhideWhenUsed/>
    <w:rsid w:val="00C94852"/>
  </w:style>
  <w:style w:type="numbering" w:customStyle="1" w:styleId="NoList28">
    <w:name w:val="No List28"/>
    <w:next w:val="NoList"/>
    <w:uiPriority w:val="99"/>
    <w:semiHidden/>
    <w:rsid w:val="00C94852"/>
  </w:style>
  <w:style w:type="numbering" w:customStyle="1" w:styleId="1140">
    <w:name w:val="无列表114"/>
    <w:next w:val="NoList"/>
    <w:semiHidden/>
    <w:rsid w:val="00C94852"/>
  </w:style>
  <w:style w:type="numbering" w:customStyle="1" w:styleId="1141">
    <w:name w:val="リストなし114"/>
    <w:next w:val="NoList"/>
    <w:uiPriority w:val="99"/>
    <w:semiHidden/>
    <w:unhideWhenUsed/>
    <w:rsid w:val="00C94852"/>
  </w:style>
  <w:style w:type="numbering" w:customStyle="1" w:styleId="NoList34">
    <w:name w:val="No List34"/>
    <w:next w:val="NoList"/>
    <w:uiPriority w:val="99"/>
    <w:semiHidden/>
    <w:unhideWhenUsed/>
    <w:rsid w:val="00C94852"/>
  </w:style>
  <w:style w:type="numbering" w:customStyle="1" w:styleId="1230">
    <w:name w:val="无列表123"/>
    <w:next w:val="NoList"/>
    <w:semiHidden/>
    <w:rsid w:val="00C94852"/>
  </w:style>
  <w:style w:type="numbering" w:customStyle="1" w:styleId="1231">
    <w:name w:val="リストなし123"/>
    <w:next w:val="NoList"/>
    <w:uiPriority w:val="99"/>
    <w:semiHidden/>
    <w:unhideWhenUsed/>
    <w:rsid w:val="00C94852"/>
  </w:style>
  <w:style w:type="numbering" w:customStyle="1" w:styleId="NoList116">
    <w:name w:val="No List116"/>
    <w:next w:val="NoList"/>
    <w:uiPriority w:val="99"/>
    <w:semiHidden/>
    <w:unhideWhenUsed/>
    <w:rsid w:val="00C94852"/>
  </w:style>
  <w:style w:type="numbering" w:customStyle="1" w:styleId="1113">
    <w:name w:val="无列表1113"/>
    <w:next w:val="NoList"/>
    <w:semiHidden/>
    <w:rsid w:val="00C94852"/>
  </w:style>
  <w:style w:type="numbering" w:customStyle="1" w:styleId="11130">
    <w:name w:val="リストなし1113"/>
    <w:next w:val="NoList"/>
    <w:uiPriority w:val="99"/>
    <w:semiHidden/>
    <w:unhideWhenUsed/>
    <w:rsid w:val="00C94852"/>
  </w:style>
  <w:style w:type="numbering" w:customStyle="1" w:styleId="NoList44">
    <w:name w:val="No List44"/>
    <w:next w:val="NoList"/>
    <w:uiPriority w:val="99"/>
    <w:semiHidden/>
    <w:unhideWhenUsed/>
    <w:rsid w:val="00C94852"/>
  </w:style>
  <w:style w:type="numbering" w:customStyle="1" w:styleId="133">
    <w:name w:val="无列表133"/>
    <w:next w:val="NoList"/>
    <w:semiHidden/>
    <w:rsid w:val="00C94852"/>
  </w:style>
  <w:style w:type="numbering" w:customStyle="1" w:styleId="1321">
    <w:name w:val="リストなし132"/>
    <w:next w:val="NoList"/>
    <w:uiPriority w:val="99"/>
    <w:semiHidden/>
    <w:unhideWhenUsed/>
    <w:rsid w:val="00C94852"/>
  </w:style>
  <w:style w:type="numbering" w:customStyle="1" w:styleId="NoList123">
    <w:name w:val="No List123"/>
    <w:next w:val="NoList"/>
    <w:uiPriority w:val="99"/>
    <w:semiHidden/>
    <w:unhideWhenUsed/>
    <w:rsid w:val="00C94852"/>
  </w:style>
  <w:style w:type="numbering" w:customStyle="1" w:styleId="1122">
    <w:name w:val="无列表1122"/>
    <w:next w:val="NoList"/>
    <w:semiHidden/>
    <w:rsid w:val="00C94852"/>
  </w:style>
  <w:style w:type="numbering" w:customStyle="1" w:styleId="11220">
    <w:name w:val="リストなし1122"/>
    <w:next w:val="NoList"/>
    <w:uiPriority w:val="99"/>
    <w:semiHidden/>
    <w:unhideWhenUsed/>
    <w:rsid w:val="00C94852"/>
  </w:style>
  <w:style w:type="numbering" w:customStyle="1" w:styleId="NoList29">
    <w:name w:val="No List29"/>
    <w:next w:val="NoList"/>
    <w:uiPriority w:val="99"/>
    <w:semiHidden/>
    <w:unhideWhenUsed/>
    <w:rsid w:val="00C94852"/>
  </w:style>
  <w:style w:type="numbering" w:customStyle="1" w:styleId="NoList117">
    <w:name w:val="No List117"/>
    <w:next w:val="NoList"/>
    <w:uiPriority w:val="99"/>
    <w:semiHidden/>
    <w:rsid w:val="00C94852"/>
  </w:style>
  <w:style w:type="numbering" w:customStyle="1" w:styleId="161">
    <w:name w:val="无列表16"/>
    <w:next w:val="NoList"/>
    <w:semiHidden/>
    <w:rsid w:val="00C94852"/>
  </w:style>
  <w:style w:type="numbering" w:customStyle="1" w:styleId="162">
    <w:name w:val="リストなし16"/>
    <w:next w:val="NoList"/>
    <w:uiPriority w:val="99"/>
    <w:semiHidden/>
    <w:unhideWhenUsed/>
    <w:rsid w:val="00C94852"/>
  </w:style>
  <w:style w:type="numbering" w:customStyle="1" w:styleId="NoList210">
    <w:name w:val="No List210"/>
    <w:next w:val="NoList"/>
    <w:uiPriority w:val="99"/>
    <w:semiHidden/>
    <w:rsid w:val="00C94852"/>
  </w:style>
  <w:style w:type="numbering" w:customStyle="1" w:styleId="1150">
    <w:name w:val="无列表115"/>
    <w:next w:val="NoList"/>
    <w:semiHidden/>
    <w:rsid w:val="00C94852"/>
  </w:style>
  <w:style w:type="numbering" w:customStyle="1" w:styleId="1151">
    <w:name w:val="リストなし115"/>
    <w:next w:val="NoList"/>
    <w:uiPriority w:val="99"/>
    <w:semiHidden/>
    <w:unhideWhenUsed/>
    <w:rsid w:val="00C94852"/>
  </w:style>
  <w:style w:type="numbering" w:customStyle="1" w:styleId="NoList35">
    <w:name w:val="No List35"/>
    <w:next w:val="NoList"/>
    <w:uiPriority w:val="99"/>
    <w:semiHidden/>
    <w:unhideWhenUsed/>
    <w:rsid w:val="00C94852"/>
  </w:style>
  <w:style w:type="numbering" w:customStyle="1" w:styleId="1240">
    <w:name w:val="无列表124"/>
    <w:next w:val="NoList"/>
    <w:semiHidden/>
    <w:rsid w:val="00C94852"/>
  </w:style>
  <w:style w:type="numbering" w:customStyle="1" w:styleId="1241">
    <w:name w:val="リストなし124"/>
    <w:next w:val="NoList"/>
    <w:uiPriority w:val="99"/>
    <w:semiHidden/>
    <w:unhideWhenUsed/>
    <w:rsid w:val="00C94852"/>
  </w:style>
  <w:style w:type="numbering" w:customStyle="1" w:styleId="NoList118">
    <w:name w:val="No List118"/>
    <w:next w:val="NoList"/>
    <w:uiPriority w:val="99"/>
    <w:semiHidden/>
    <w:unhideWhenUsed/>
    <w:rsid w:val="00C94852"/>
  </w:style>
  <w:style w:type="numbering" w:customStyle="1" w:styleId="1114">
    <w:name w:val="无列表1114"/>
    <w:next w:val="NoList"/>
    <w:semiHidden/>
    <w:rsid w:val="00C94852"/>
  </w:style>
  <w:style w:type="numbering" w:customStyle="1" w:styleId="11140">
    <w:name w:val="リストなし1114"/>
    <w:next w:val="NoList"/>
    <w:uiPriority w:val="99"/>
    <w:semiHidden/>
    <w:unhideWhenUsed/>
    <w:rsid w:val="00C94852"/>
  </w:style>
  <w:style w:type="numbering" w:customStyle="1" w:styleId="NoList45">
    <w:name w:val="No List45"/>
    <w:next w:val="NoList"/>
    <w:uiPriority w:val="99"/>
    <w:semiHidden/>
    <w:unhideWhenUsed/>
    <w:rsid w:val="00C94852"/>
  </w:style>
  <w:style w:type="numbering" w:customStyle="1" w:styleId="134">
    <w:name w:val="无列表134"/>
    <w:next w:val="NoList"/>
    <w:semiHidden/>
    <w:rsid w:val="00C94852"/>
  </w:style>
  <w:style w:type="numbering" w:customStyle="1" w:styleId="1330">
    <w:name w:val="リストなし133"/>
    <w:next w:val="NoList"/>
    <w:uiPriority w:val="99"/>
    <w:semiHidden/>
    <w:unhideWhenUsed/>
    <w:rsid w:val="00C94852"/>
  </w:style>
  <w:style w:type="numbering" w:customStyle="1" w:styleId="NoList124">
    <w:name w:val="No List124"/>
    <w:next w:val="NoList"/>
    <w:uiPriority w:val="99"/>
    <w:semiHidden/>
    <w:unhideWhenUsed/>
    <w:rsid w:val="00C94852"/>
  </w:style>
  <w:style w:type="numbering" w:customStyle="1" w:styleId="1123">
    <w:name w:val="无列表1123"/>
    <w:next w:val="NoList"/>
    <w:semiHidden/>
    <w:rsid w:val="00C94852"/>
  </w:style>
  <w:style w:type="numbering" w:customStyle="1" w:styleId="11230">
    <w:name w:val="リストなし1123"/>
    <w:next w:val="NoList"/>
    <w:uiPriority w:val="99"/>
    <w:semiHidden/>
    <w:unhideWhenUsed/>
    <w:rsid w:val="00C94852"/>
  </w:style>
  <w:style w:type="numbering" w:customStyle="1" w:styleId="125">
    <w:name w:val="목록 없음12"/>
    <w:next w:val="NoList"/>
    <w:semiHidden/>
    <w:unhideWhenUsed/>
    <w:rsid w:val="00C94852"/>
  </w:style>
  <w:style w:type="numbering" w:customStyle="1" w:styleId="226">
    <w:name w:val="목록 없음22"/>
    <w:next w:val="NoList"/>
    <w:semiHidden/>
    <w:rsid w:val="00C94852"/>
  </w:style>
  <w:style w:type="numbering" w:customStyle="1" w:styleId="NoList53">
    <w:name w:val="No List53"/>
    <w:next w:val="NoList"/>
    <w:semiHidden/>
    <w:rsid w:val="00C94852"/>
  </w:style>
  <w:style w:type="numbering" w:customStyle="1" w:styleId="NoList62">
    <w:name w:val="No List62"/>
    <w:next w:val="NoList"/>
    <w:semiHidden/>
    <w:rsid w:val="00C94852"/>
  </w:style>
  <w:style w:type="numbering" w:customStyle="1" w:styleId="NoList72">
    <w:name w:val="No List72"/>
    <w:next w:val="NoList"/>
    <w:semiHidden/>
    <w:rsid w:val="00C94852"/>
  </w:style>
  <w:style w:type="numbering" w:customStyle="1" w:styleId="NoList212">
    <w:name w:val="No List212"/>
    <w:next w:val="NoList"/>
    <w:semiHidden/>
    <w:rsid w:val="00C94852"/>
  </w:style>
  <w:style w:type="numbering" w:customStyle="1" w:styleId="NoList82">
    <w:name w:val="No List82"/>
    <w:next w:val="NoList"/>
    <w:semiHidden/>
    <w:rsid w:val="00C94852"/>
  </w:style>
  <w:style w:type="numbering" w:customStyle="1" w:styleId="NoList222">
    <w:name w:val="No List222"/>
    <w:next w:val="NoList"/>
    <w:semiHidden/>
    <w:rsid w:val="00C94852"/>
  </w:style>
  <w:style w:type="numbering" w:customStyle="1" w:styleId="NoList92">
    <w:name w:val="No List92"/>
    <w:next w:val="NoList"/>
    <w:semiHidden/>
    <w:rsid w:val="00C94852"/>
  </w:style>
  <w:style w:type="numbering" w:customStyle="1" w:styleId="NoList132">
    <w:name w:val="No List132"/>
    <w:next w:val="NoList"/>
    <w:semiHidden/>
    <w:rsid w:val="00C94852"/>
  </w:style>
  <w:style w:type="numbering" w:customStyle="1" w:styleId="NoList232">
    <w:name w:val="No List232"/>
    <w:next w:val="NoList"/>
    <w:semiHidden/>
    <w:rsid w:val="00C94852"/>
  </w:style>
  <w:style w:type="numbering" w:customStyle="1" w:styleId="NoList102">
    <w:name w:val="No List102"/>
    <w:next w:val="NoList"/>
    <w:semiHidden/>
    <w:rsid w:val="00C94852"/>
  </w:style>
  <w:style w:type="numbering" w:customStyle="1" w:styleId="NoList142">
    <w:name w:val="No List142"/>
    <w:next w:val="NoList"/>
    <w:semiHidden/>
    <w:rsid w:val="00C94852"/>
  </w:style>
  <w:style w:type="numbering" w:customStyle="1" w:styleId="NoList242">
    <w:name w:val="No List242"/>
    <w:next w:val="NoList"/>
    <w:semiHidden/>
    <w:rsid w:val="00C94852"/>
  </w:style>
  <w:style w:type="numbering" w:customStyle="1" w:styleId="NoList312">
    <w:name w:val="No List312"/>
    <w:next w:val="NoList"/>
    <w:semiHidden/>
    <w:rsid w:val="00C94852"/>
  </w:style>
  <w:style w:type="numbering" w:customStyle="1" w:styleId="NoList412">
    <w:name w:val="No List412"/>
    <w:next w:val="NoList"/>
    <w:semiHidden/>
    <w:rsid w:val="00C94852"/>
  </w:style>
  <w:style w:type="numbering" w:customStyle="1" w:styleId="NoList512">
    <w:name w:val="No List512"/>
    <w:next w:val="NoList"/>
    <w:semiHidden/>
    <w:rsid w:val="00C94852"/>
  </w:style>
  <w:style w:type="numbering" w:customStyle="1" w:styleId="NoList152">
    <w:name w:val="No List152"/>
    <w:next w:val="NoList"/>
    <w:semiHidden/>
    <w:rsid w:val="00C94852"/>
  </w:style>
  <w:style w:type="numbering" w:customStyle="1" w:styleId="NoList162">
    <w:name w:val="No List162"/>
    <w:next w:val="NoList"/>
    <w:semiHidden/>
    <w:rsid w:val="00C94852"/>
  </w:style>
  <w:style w:type="numbering" w:customStyle="1" w:styleId="NoList1112">
    <w:name w:val="No List1112"/>
    <w:next w:val="NoList"/>
    <w:semiHidden/>
    <w:rsid w:val="00C94852"/>
  </w:style>
  <w:style w:type="numbering" w:customStyle="1" w:styleId="135">
    <w:name w:val="목록 없음13"/>
    <w:next w:val="NoList"/>
    <w:semiHidden/>
    <w:unhideWhenUsed/>
    <w:rsid w:val="00C94852"/>
  </w:style>
  <w:style w:type="numbering" w:customStyle="1" w:styleId="235">
    <w:name w:val="목록 없음23"/>
    <w:next w:val="NoList"/>
    <w:semiHidden/>
    <w:rsid w:val="00C94852"/>
  </w:style>
  <w:style w:type="numbering" w:customStyle="1" w:styleId="NoList54">
    <w:name w:val="No List54"/>
    <w:next w:val="NoList"/>
    <w:semiHidden/>
    <w:rsid w:val="00C94852"/>
  </w:style>
  <w:style w:type="numbering" w:customStyle="1" w:styleId="NoList63">
    <w:name w:val="No List63"/>
    <w:next w:val="NoList"/>
    <w:semiHidden/>
    <w:rsid w:val="00C94852"/>
  </w:style>
  <w:style w:type="numbering" w:customStyle="1" w:styleId="NoList73">
    <w:name w:val="No List73"/>
    <w:next w:val="NoList"/>
    <w:semiHidden/>
    <w:rsid w:val="00C94852"/>
  </w:style>
  <w:style w:type="numbering" w:customStyle="1" w:styleId="NoList213">
    <w:name w:val="No List213"/>
    <w:next w:val="NoList"/>
    <w:semiHidden/>
    <w:rsid w:val="00C94852"/>
  </w:style>
  <w:style w:type="numbering" w:customStyle="1" w:styleId="NoList83">
    <w:name w:val="No List83"/>
    <w:next w:val="NoList"/>
    <w:semiHidden/>
    <w:rsid w:val="00C94852"/>
  </w:style>
  <w:style w:type="numbering" w:customStyle="1" w:styleId="NoList223">
    <w:name w:val="No List223"/>
    <w:next w:val="NoList"/>
    <w:semiHidden/>
    <w:rsid w:val="00C94852"/>
  </w:style>
  <w:style w:type="numbering" w:customStyle="1" w:styleId="NoList93">
    <w:name w:val="No List93"/>
    <w:next w:val="NoList"/>
    <w:semiHidden/>
    <w:rsid w:val="00C94852"/>
  </w:style>
  <w:style w:type="numbering" w:customStyle="1" w:styleId="NoList133">
    <w:name w:val="No List133"/>
    <w:next w:val="NoList"/>
    <w:semiHidden/>
    <w:rsid w:val="00C94852"/>
  </w:style>
  <w:style w:type="numbering" w:customStyle="1" w:styleId="NoList233">
    <w:name w:val="No List233"/>
    <w:next w:val="NoList"/>
    <w:semiHidden/>
    <w:rsid w:val="00C94852"/>
  </w:style>
  <w:style w:type="numbering" w:customStyle="1" w:styleId="NoList103">
    <w:name w:val="No List103"/>
    <w:next w:val="NoList"/>
    <w:semiHidden/>
    <w:rsid w:val="00C94852"/>
  </w:style>
  <w:style w:type="numbering" w:customStyle="1" w:styleId="NoList143">
    <w:name w:val="No List143"/>
    <w:next w:val="NoList"/>
    <w:semiHidden/>
    <w:rsid w:val="00C94852"/>
  </w:style>
  <w:style w:type="numbering" w:customStyle="1" w:styleId="NoList243">
    <w:name w:val="No List243"/>
    <w:next w:val="NoList"/>
    <w:semiHidden/>
    <w:rsid w:val="00C94852"/>
  </w:style>
  <w:style w:type="numbering" w:customStyle="1" w:styleId="NoList313">
    <w:name w:val="No List313"/>
    <w:next w:val="NoList"/>
    <w:semiHidden/>
    <w:rsid w:val="00C94852"/>
  </w:style>
  <w:style w:type="numbering" w:customStyle="1" w:styleId="NoList413">
    <w:name w:val="No List413"/>
    <w:next w:val="NoList"/>
    <w:semiHidden/>
    <w:rsid w:val="00C94852"/>
  </w:style>
  <w:style w:type="numbering" w:customStyle="1" w:styleId="NoList513">
    <w:name w:val="No List513"/>
    <w:next w:val="NoList"/>
    <w:semiHidden/>
    <w:rsid w:val="00C94852"/>
  </w:style>
  <w:style w:type="numbering" w:customStyle="1" w:styleId="NoList153">
    <w:name w:val="No List153"/>
    <w:next w:val="NoList"/>
    <w:semiHidden/>
    <w:rsid w:val="00C94852"/>
  </w:style>
  <w:style w:type="numbering" w:customStyle="1" w:styleId="NoList163">
    <w:name w:val="No List163"/>
    <w:next w:val="NoList"/>
    <w:semiHidden/>
    <w:rsid w:val="00C94852"/>
  </w:style>
  <w:style w:type="numbering" w:customStyle="1" w:styleId="NoList1113">
    <w:name w:val="No List1113"/>
    <w:next w:val="NoList"/>
    <w:semiHidden/>
    <w:rsid w:val="00C94852"/>
  </w:style>
  <w:style w:type="numbering" w:customStyle="1" w:styleId="1115">
    <w:name w:val="목록 없음111"/>
    <w:next w:val="NoList"/>
    <w:semiHidden/>
    <w:unhideWhenUsed/>
    <w:rsid w:val="00C94852"/>
  </w:style>
  <w:style w:type="numbering" w:customStyle="1" w:styleId="2110">
    <w:name w:val="목록 없음211"/>
    <w:next w:val="NoList"/>
    <w:semiHidden/>
    <w:rsid w:val="00C94852"/>
  </w:style>
  <w:style w:type="numbering" w:customStyle="1" w:styleId="NoList611">
    <w:name w:val="No List611"/>
    <w:next w:val="NoList"/>
    <w:semiHidden/>
    <w:rsid w:val="00C94852"/>
  </w:style>
  <w:style w:type="numbering" w:customStyle="1" w:styleId="NoList711">
    <w:name w:val="No List711"/>
    <w:next w:val="NoList"/>
    <w:semiHidden/>
    <w:rsid w:val="00C94852"/>
  </w:style>
  <w:style w:type="numbering" w:customStyle="1" w:styleId="NoList2111">
    <w:name w:val="No List2111"/>
    <w:next w:val="NoList"/>
    <w:semiHidden/>
    <w:rsid w:val="00C94852"/>
  </w:style>
  <w:style w:type="numbering" w:customStyle="1" w:styleId="NoList811">
    <w:name w:val="No List811"/>
    <w:next w:val="NoList"/>
    <w:semiHidden/>
    <w:rsid w:val="00C94852"/>
  </w:style>
  <w:style w:type="numbering" w:customStyle="1" w:styleId="NoList2211">
    <w:name w:val="No List2211"/>
    <w:next w:val="NoList"/>
    <w:semiHidden/>
    <w:rsid w:val="00C94852"/>
  </w:style>
  <w:style w:type="numbering" w:customStyle="1" w:styleId="NoList911">
    <w:name w:val="No List911"/>
    <w:next w:val="NoList"/>
    <w:semiHidden/>
    <w:rsid w:val="00C94852"/>
  </w:style>
  <w:style w:type="numbering" w:customStyle="1" w:styleId="NoList1311">
    <w:name w:val="No List1311"/>
    <w:next w:val="NoList"/>
    <w:semiHidden/>
    <w:rsid w:val="00C94852"/>
  </w:style>
  <w:style w:type="numbering" w:customStyle="1" w:styleId="NoList2311">
    <w:name w:val="No List2311"/>
    <w:next w:val="NoList"/>
    <w:semiHidden/>
    <w:rsid w:val="00C94852"/>
  </w:style>
  <w:style w:type="numbering" w:customStyle="1" w:styleId="NoList1011">
    <w:name w:val="No List1011"/>
    <w:next w:val="NoList"/>
    <w:semiHidden/>
    <w:rsid w:val="00C94852"/>
  </w:style>
  <w:style w:type="numbering" w:customStyle="1" w:styleId="NoList1411">
    <w:name w:val="No List1411"/>
    <w:next w:val="NoList"/>
    <w:semiHidden/>
    <w:rsid w:val="00C94852"/>
  </w:style>
  <w:style w:type="numbering" w:customStyle="1" w:styleId="NoList2411">
    <w:name w:val="No List2411"/>
    <w:next w:val="NoList"/>
    <w:semiHidden/>
    <w:rsid w:val="00C94852"/>
  </w:style>
  <w:style w:type="numbering" w:customStyle="1" w:styleId="NoList3111">
    <w:name w:val="No List3111"/>
    <w:next w:val="NoList"/>
    <w:semiHidden/>
    <w:rsid w:val="00C94852"/>
  </w:style>
  <w:style w:type="numbering" w:customStyle="1" w:styleId="NoList4111">
    <w:name w:val="No List4111"/>
    <w:next w:val="NoList"/>
    <w:semiHidden/>
    <w:rsid w:val="00C94852"/>
  </w:style>
  <w:style w:type="numbering" w:customStyle="1" w:styleId="NoList5111">
    <w:name w:val="No List5111"/>
    <w:next w:val="NoList"/>
    <w:semiHidden/>
    <w:rsid w:val="00C94852"/>
  </w:style>
  <w:style w:type="numbering" w:customStyle="1" w:styleId="NoList1511">
    <w:name w:val="No List1511"/>
    <w:next w:val="NoList"/>
    <w:semiHidden/>
    <w:rsid w:val="00C94852"/>
  </w:style>
  <w:style w:type="numbering" w:customStyle="1" w:styleId="NoList1611">
    <w:name w:val="No List1611"/>
    <w:next w:val="NoList"/>
    <w:semiHidden/>
    <w:rsid w:val="00C94852"/>
  </w:style>
  <w:style w:type="numbering" w:customStyle="1" w:styleId="NoList11111">
    <w:name w:val="No List11111"/>
    <w:next w:val="NoList"/>
    <w:semiHidden/>
    <w:rsid w:val="00C94852"/>
  </w:style>
  <w:style w:type="numbering" w:customStyle="1" w:styleId="NoList1101">
    <w:name w:val="No List1101"/>
    <w:next w:val="NoList"/>
    <w:uiPriority w:val="99"/>
    <w:semiHidden/>
    <w:rsid w:val="00C94852"/>
  </w:style>
  <w:style w:type="numbering" w:customStyle="1" w:styleId="NoList261">
    <w:name w:val="No List261"/>
    <w:next w:val="NoList"/>
    <w:semiHidden/>
    <w:rsid w:val="00C94852"/>
  </w:style>
  <w:style w:type="numbering" w:customStyle="1" w:styleId="NoList331">
    <w:name w:val="No List331"/>
    <w:next w:val="NoList"/>
    <w:semiHidden/>
    <w:unhideWhenUsed/>
    <w:rsid w:val="00C94852"/>
  </w:style>
  <w:style w:type="numbering" w:customStyle="1" w:styleId="1213">
    <w:name w:val="목록 없음121"/>
    <w:next w:val="NoList"/>
    <w:semiHidden/>
    <w:unhideWhenUsed/>
    <w:rsid w:val="00C94852"/>
  </w:style>
  <w:style w:type="numbering" w:customStyle="1" w:styleId="2210">
    <w:name w:val="목록 없음221"/>
    <w:next w:val="NoList"/>
    <w:semiHidden/>
    <w:rsid w:val="00C94852"/>
  </w:style>
  <w:style w:type="numbering" w:customStyle="1" w:styleId="NoList431">
    <w:name w:val="No List431"/>
    <w:next w:val="NoList"/>
    <w:semiHidden/>
    <w:unhideWhenUsed/>
    <w:rsid w:val="00C94852"/>
  </w:style>
  <w:style w:type="numbering" w:customStyle="1" w:styleId="NoList531">
    <w:name w:val="No List531"/>
    <w:next w:val="NoList"/>
    <w:semiHidden/>
    <w:rsid w:val="00C94852"/>
  </w:style>
  <w:style w:type="numbering" w:customStyle="1" w:styleId="NoList621">
    <w:name w:val="No List621"/>
    <w:next w:val="NoList"/>
    <w:semiHidden/>
    <w:rsid w:val="00C94852"/>
  </w:style>
  <w:style w:type="numbering" w:customStyle="1" w:styleId="NoList721">
    <w:name w:val="No List721"/>
    <w:next w:val="NoList"/>
    <w:semiHidden/>
    <w:rsid w:val="00C94852"/>
  </w:style>
  <w:style w:type="numbering" w:customStyle="1" w:styleId="NoList1131">
    <w:name w:val="No List1131"/>
    <w:next w:val="NoList"/>
    <w:semiHidden/>
    <w:rsid w:val="00C94852"/>
  </w:style>
  <w:style w:type="numbering" w:customStyle="1" w:styleId="NoList2121">
    <w:name w:val="No List2121"/>
    <w:next w:val="NoList"/>
    <w:semiHidden/>
    <w:rsid w:val="00C94852"/>
  </w:style>
  <w:style w:type="numbering" w:customStyle="1" w:styleId="NoList821">
    <w:name w:val="No List821"/>
    <w:next w:val="NoList"/>
    <w:semiHidden/>
    <w:rsid w:val="00C94852"/>
  </w:style>
  <w:style w:type="numbering" w:customStyle="1" w:styleId="NoList1221">
    <w:name w:val="No List1221"/>
    <w:next w:val="NoList"/>
    <w:semiHidden/>
    <w:rsid w:val="00C94852"/>
  </w:style>
  <w:style w:type="numbering" w:customStyle="1" w:styleId="NoList2221">
    <w:name w:val="No List2221"/>
    <w:next w:val="NoList"/>
    <w:semiHidden/>
    <w:rsid w:val="00C94852"/>
  </w:style>
  <w:style w:type="numbering" w:customStyle="1" w:styleId="NoList921">
    <w:name w:val="No List921"/>
    <w:next w:val="NoList"/>
    <w:semiHidden/>
    <w:rsid w:val="00C94852"/>
  </w:style>
  <w:style w:type="numbering" w:customStyle="1" w:styleId="NoList1321">
    <w:name w:val="No List1321"/>
    <w:next w:val="NoList"/>
    <w:semiHidden/>
    <w:rsid w:val="00C94852"/>
  </w:style>
  <w:style w:type="numbering" w:customStyle="1" w:styleId="NoList2321">
    <w:name w:val="No List2321"/>
    <w:next w:val="NoList"/>
    <w:semiHidden/>
    <w:rsid w:val="00C94852"/>
  </w:style>
  <w:style w:type="numbering" w:customStyle="1" w:styleId="NoList1021">
    <w:name w:val="No List1021"/>
    <w:next w:val="NoList"/>
    <w:semiHidden/>
    <w:rsid w:val="00C94852"/>
  </w:style>
  <w:style w:type="numbering" w:customStyle="1" w:styleId="NoList1421">
    <w:name w:val="No List1421"/>
    <w:next w:val="NoList"/>
    <w:semiHidden/>
    <w:rsid w:val="00C94852"/>
  </w:style>
  <w:style w:type="numbering" w:customStyle="1" w:styleId="NoList2421">
    <w:name w:val="No List2421"/>
    <w:next w:val="NoList"/>
    <w:semiHidden/>
    <w:rsid w:val="00C94852"/>
  </w:style>
  <w:style w:type="numbering" w:customStyle="1" w:styleId="NoList3121">
    <w:name w:val="No List3121"/>
    <w:next w:val="NoList"/>
    <w:semiHidden/>
    <w:rsid w:val="00C94852"/>
  </w:style>
  <w:style w:type="numbering" w:customStyle="1" w:styleId="NoList4121">
    <w:name w:val="No List4121"/>
    <w:next w:val="NoList"/>
    <w:semiHidden/>
    <w:rsid w:val="00C94852"/>
  </w:style>
  <w:style w:type="numbering" w:customStyle="1" w:styleId="NoList5121">
    <w:name w:val="No List5121"/>
    <w:next w:val="NoList"/>
    <w:semiHidden/>
    <w:rsid w:val="00C94852"/>
  </w:style>
  <w:style w:type="numbering" w:customStyle="1" w:styleId="NoList1521">
    <w:name w:val="No List1521"/>
    <w:next w:val="NoList"/>
    <w:semiHidden/>
    <w:rsid w:val="00C94852"/>
  </w:style>
  <w:style w:type="numbering" w:customStyle="1" w:styleId="NoList1621">
    <w:name w:val="No List1621"/>
    <w:next w:val="NoList"/>
    <w:semiHidden/>
    <w:rsid w:val="00C94852"/>
  </w:style>
  <w:style w:type="numbering" w:customStyle="1" w:styleId="NoList11121">
    <w:name w:val="No List11121"/>
    <w:next w:val="NoList"/>
    <w:semiHidden/>
    <w:rsid w:val="00C94852"/>
  </w:style>
  <w:style w:type="numbering" w:customStyle="1" w:styleId="219">
    <w:name w:val="无列表21"/>
    <w:next w:val="NoList"/>
    <w:uiPriority w:val="99"/>
    <w:semiHidden/>
    <w:unhideWhenUsed/>
    <w:rsid w:val="00C94852"/>
  </w:style>
  <w:style w:type="numbering" w:customStyle="1" w:styleId="317">
    <w:name w:val="无列表31"/>
    <w:next w:val="NoList"/>
    <w:uiPriority w:val="99"/>
    <w:semiHidden/>
    <w:unhideWhenUsed/>
    <w:rsid w:val="00C94852"/>
  </w:style>
  <w:style w:type="numbering" w:customStyle="1" w:styleId="NoList201">
    <w:name w:val="No List201"/>
    <w:next w:val="NoList"/>
    <w:semiHidden/>
    <w:rsid w:val="00C94852"/>
  </w:style>
  <w:style w:type="numbering" w:customStyle="1" w:styleId="NoList271">
    <w:name w:val="No List271"/>
    <w:next w:val="NoList"/>
    <w:uiPriority w:val="99"/>
    <w:semiHidden/>
    <w:unhideWhenUsed/>
    <w:rsid w:val="00C94852"/>
  </w:style>
  <w:style w:type="numbering" w:customStyle="1" w:styleId="NoList281">
    <w:name w:val="No List281"/>
    <w:next w:val="NoList"/>
    <w:uiPriority w:val="99"/>
    <w:semiHidden/>
    <w:unhideWhenUsed/>
    <w:rsid w:val="00C94852"/>
  </w:style>
  <w:style w:type="numbering" w:customStyle="1" w:styleId="Style12">
    <w:name w:val="Style12"/>
    <w:rsid w:val="00C94852"/>
  </w:style>
  <w:style w:type="character" w:customStyle="1" w:styleId="FooterChar5">
    <w:name w:val="Footer Char5"/>
    <w:aliases w:val="footer odd Char4,footer Char4,fo Char4,pie de página Char4"/>
    <w:basedOn w:val="DefaultParagraphFont"/>
    <w:rsid w:val="00C9485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9485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9485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9485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9485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C9485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9485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94852"/>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94852"/>
    <w:rPr>
      <w:rFonts w:ascii="Arial" w:eastAsia="Times New Roman" w:hAnsi="Arial" w:cs="Times New Roman"/>
      <w:b/>
      <w:noProof/>
      <w:sz w:val="18"/>
      <w:szCs w:val="20"/>
    </w:rPr>
  </w:style>
  <w:style w:type="character" w:customStyle="1" w:styleId="1ffd">
    <w:name w:val="未处理的提及1"/>
    <w:uiPriority w:val="99"/>
    <w:rsid w:val="00C94852"/>
    <w:rPr>
      <w:color w:val="808080"/>
      <w:shd w:val="clear" w:color="auto" w:fill="E6E6E6"/>
    </w:rPr>
  </w:style>
  <w:style w:type="character" w:customStyle="1" w:styleId="UnresolvedMention11">
    <w:name w:val="Unresolved Mention11"/>
    <w:uiPriority w:val="99"/>
    <w:semiHidden/>
    <w:unhideWhenUsed/>
    <w:rsid w:val="00C94852"/>
    <w:rPr>
      <w:color w:val="808080"/>
      <w:shd w:val="clear" w:color="auto" w:fill="E6E6E6"/>
    </w:rPr>
  </w:style>
  <w:style w:type="paragraph" w:customStyle="1" w:styleId="TOC93">
    <w:name w:val="TOC 93"/>
    <w:basedOn w:val="TOC8"/>
    <w:rsid w:val="00C9485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94852"/>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94852"/>
    <w:rPr>
      <w:rFonts w:ascii="Times New Roman" w:eastAsia="SimSun" w:hAnsi="Times New Roman"/>
      <w:lang w:val="en-GB" w:eastAsia="en-US"/>
    </w:rPr>
  </w:style>
  <w:style w:type="character" w:customStyle="1" w:styleId="CRCoverPageZchn">
    <w:name w:val="CR Cover Page Zchn"/>
    <w:rsid w:val="00C94852"/>
    <w:rPr>
      <w:rFonts w:ascii="Arial" w:hAnsi="Arial"/>
      <w:lang w:val="en-GB" w:eastAsia="en-US"/>
    </w:rPr>
  </w:style>
  <w:style w:type="character" w:customStyle="1" w:styleId="normaltextrun">
    <w:name w:val="normaltextrun"/>
    <w:basedOn w:val="DefaultParagraphFont"/>
    <w:rsid w:val="00C94852"/>
  </w:style>
  <w:style w:type="character" w:customStyle="1" w:styleId="eop">
    <w:name w:val="eop"/>
    <w:basedOn w:val="DefaultParagraphFont"/>
    <w:rsid w:val="00C94852"/>
  </w:style>
  <w:style w:type="paragraph" w:customStyle="1" w:styleId="paragraph">
    <w:name w:val="paragraph"/>
    <w:basedOn w:val="Normal"/>
    <w:rsid w:val="00C94852"/>
    <w:pPr>
      <w:spacing w:before="100" w:beforeAutospacing="1" w:after="100" w:afterAutospacing="1"/>
    </w:pPr>
    <w:rPr>
      <w:sz w:val="24"/>
      <w:szCs w:val="24"/>
      <w:lang w:val="en-US"/>
    </w:rPr>
  </w:style>
  <w:style w:type="character" w:customStyle="1" w:styleId="tabchar">
    <w:name w:val="tabchar"/>
    <w:basedOn w:val="DefaultParagraphFont"/>
    <w:rsid w:val="00C94852"/>
  </w:style>
  <w:style w:type="character" w:customStyle="1" w:styleId="scxw151582526">
    <w:name w:val="scxw151582526"/>
    <w:basedOn w:val="DefaultParagraphFont"/>
    <w:rsid w:val="00C94852"/>
  </w:style>
  <w:style w:type="character" w:customStyle="1" w:styleId="UnresolvedMention12">
    <w:name w:val="Unresolved Mention12"/>
    <w:uiPriority w:val="99"/>
    <w:unhideWhenUsed/>
    <w:qFormat/>
    <w:rsid w:val="00C94852"/>
    <w:rPr>
      <w:color w:val="808080"/>
      <w:shd w:val="clear" w:color="auto" w:fill="E6E6E6"/>
    </w:rPr>
  </w:style>
  <w:style w:type="table" w:customStyle="1" w:styleId="117">
    <w:name w:val="表格格線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485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4852"/>
    <w:rPr>
      <w:rFonts w:ascii="Times New Roman" w:hAnsi="Times New Roman"/>
      <w:i/>
      <w:iCs/>
      <w:color w:val="4F81BD" w:themeColor="accent1"/>
      <w:lang w:val="en-GB" w:eastAsia="en-US"/>
    </w:rPr>
  </w:style>
  <w:style w:type="table" w:customStyle="1" w:styleId="2fd">
    <w:name w:val="网格型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4852"/>
    <w:rPr>
      <w:rFonts w:ascii="Times New Roman" w:hAnsi="Times New Roman"/>
      <w:i/>
      <w:iCs/>
      <w:color w:val="4F81BD" w:themeColor="accent1"/>
      <w:lang w:val="en-GB" w:eastAsia="en-US"/>
    </w:rPr>
  </w:style>
  <w:style w:type="table" w:customStyle="1" w:styleId="TableGrid8">
    <w:name w:val="Table Grid8"/>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4852"/>
    <w:rPr>
      <w:rFonts w:ascii="Times New Roman" w:eastAsia="SimSun" w:hAnsi="Times New Roman"/>
      <w:lang w:val="en-GB" w:eastAsia="en-US"/>
    </w:rPr>
  </w:style>
  <w:style w:type="paragraph" w:customStyle="1" w:styleId="Doc-text2">
    <w:name w:val="Doc-text2"/>
    <w:basedOn w:val="Normal"/>
    <w:link w:val="Doc-text2Char"/>
    <w:qFormat/>
    <w:rsid w:val="00C948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4852"/>
    <w:rPr>
      <w:rFonts w:ascii="Arial" w:eastAsia="MS Mincho" w:hAnsi="Arial" w:cs="Arial"/>
      <w:lang w:val="en-GB" w:eastAsia="ja-JP"/>
    </w:rPr>
  </w:style>
  <w:style w:type="paragraph" w:customStyle="1" w:styleId="119">
    <w:name w:val="1.1"/>
    <w:basedOn w:val="Heading3"/>
    <w:link w:val="11Char"/>
    <w:qFormat/>
    <w:rsid w:val="00C948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94852"/>
    <w:rPr>
      <w:rFonts w:ascii="Arial" w:eastAsia="MS Mincho" w:hAnsi="Arial"/>
      <w:b/>
      <w:bCs/>
      <w:sz w:val="24"/>
      <w:szCs w:val="26"/>
      <w:lang w:val="en-US" w:eastAsia="en-GB"/>
    </w:rPr>
  </w:style>
  <w:style w:type="character" w:customStyle="1" w:styleId="1fff0">
    <w:name w:val="明显强调1"/>
    <w:uiPriority w:val="21"/>
    <w:qFormat/>
    <w:rsid w:val="00C94852"/>
    <w:rPr>
      <w:b/>
      <w:bCs/>
      <w:i/>
      <w:iCs/>
      <w:color w:val="4F81BD"/>
    </w:rPr>
  </w:style>
  <w:style w:type="paragraph" w:customStyle="1" w:styleId="Paragraphedeliste">
    <w:name w:val="Paragraphe de liste"/>
    <w:basedOn w:val="Normal"/>
    <w:uiPriority w:val="34"/>
    <w:qFormat/>
    <w:rsid w:val="00C9485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4852"/>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485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485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4852"/>
    <w:rPr>
      <w:rFonts w:ascii="Times New Roman" w:hAnsi="Times New Roman"/>
      <w:i/>
      <w:iCs/>
      <w:color w:val="4F81BD" w:themeColor="accent1"/>
      <w:lang w:val="en-GB" w:eastAsia="en-US"/>
    </w:rPr>
  </w:style>
  <w:style w:type="table" w:customStyle="1" w:styleId="5f3">
    <w:name w:val="网格型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485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C948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94852"/>
    <w:rPr>
      <w:rFonts w:ascii="Times New Roman" w:eastAsia="Batang" w:hAnsi="Times New Roman"/>
      <w:lang w:val="en-GB" w:eastAsia="en-US"/>
    </w:rPr>
  </w:style>
  <w:style w:type="table" w:customStyle="1" w:styleId="TableGrid100">
    <w:name w:val="Table Grid10"/>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48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48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48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48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48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48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48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48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48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48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48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48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C948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C948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4852"/>
    <w:rPr>
      <w:rFonts w:ascii="Cambria" w:hAnsi="Cambria" w:cs="Times New Roman" w:hint="default"/>
      <w:b/>
      <w:bCs/>
      <w:kern w:val="28"/>
      <w:sz w:val="32"/>
      <w:szCs w:val="32"/>
      <w:lang w:val="en-GB" w:eastAsia="en-US"/>
    </w:rPr>
  </w:style>
  <w:style w:type="character" w:customStyle="1" w:styleId="1fff3">
    <w:name w:val="副標題 字元1"/>
    <w:rsid w:val="00C94852"/>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C94852"/>
    <w:rPr>
      <w:rFonts w:ascii="Times New Roman" w:hAnsi="Times New Roman" w:cs="Times New Roman" w:hint="default"/>
      <w:i/>
      <w:iCs/>
      <w:color w:val="4F81BD"/>
      <w:lang w:val="en-GB" w:eastAsia="en-US"/>
    </w:rPr>
  </w:style>
  <w:style w:type="table" w:customStyle="1" w:styleId="TableGrid712">
    <w:name w:val="Table Grid712"/>
    <w:basedOn w:val="TableNormal"/>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48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48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94852"/>
    <w:rPr>
      <w:color w:val="2B579A"/>
      <w:shd w:val="clear" w:color="auto" w:fill="E1DFDD"/>
    </w:rPr>
  </w:style>
  <w:style w:type="table" w:customStyle="1" w:styleId="Tabellengitternetz119">
    <w:name w:val="Tabellengitternetz119"/>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C94852"/>
    <w:rPr>
      <w:color w:val="808080"/>
      <w:shd w:val="clear" w:color="auto" w:fill="E6E6E6"/>
    </w:rPr>
  </w:style>
  <w:style w:type="character" w:customStyle="1" w:styleId="MediumShading1-Accent1Char">
    <w:name w:val="Medium Shading 1 - Accent 1 Char"/>
    <w:link w:val="MediumShading1-Accent1"/>
    <w:uiPriority w:val="1"/>
    <w:rsid w:val="00C94852"/>
    <w:rPr>
      <w:rFonts w:ascii="Helvetica" w:eastAsia="MS Gothic" w:hAnsi="Helvetica"/>
      <w:lang w:val="x-none" w:eastAsia="x-none"/>
    </w:rPr>
  </w:style>
  <w:style w:type="character" w:customStyle="1" w:styleId="MediumGrid2-Accent2Char">
    <w:name w:val="Medium Grid 2 - Accent 2 Char"/>
    <w:link w:val="MediumGrid2-Accent2"/>
    <w:uiPriority w:val="29"/>
    <w:rsid w:val="00C948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948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9485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94852"/>
    <w:pPr>
      <w:autoSpaceDN w:val="0"/>
    </w:pPr>
    <w:rPr>
      <w:rFonts w:ascii="Osaka" w:eastAsia="SimSun" w:hAnsi="Osaka" w:cs="Osaka"/>
      <w:lang w:val="en-GB" w:eastAsia="en-US"/>
    </w:rPr>
  </w:style>
  <w:style w:type="paragraph" w:customStyle="1" w:styleId="LightList-Accent33">
    <w:name w:val="Light List - Accent 33"/>
    <w:uiPriority w:val="99"/>
    <w:semiHidden/>
    <w:rsid w:val="00C94852"/>
    <w:pPr>
      <w:autoSpaceDN w:val="0"/>
    </w:pPr>
    <w:rPr>
      <w:rFonts w:ascii="Osaka" w:eastAsia="SimSun" w:hAnsi="Osaka" w:cs="Osaka"/>
      <w:lang w:val="en-GB" w:eastAsia="en-US"/>
    </w:rPr>
  </w:style>
  <w:style w:type="paragraph" w:customStyle="1" w:styleId="ColorfulShading-Accent12">
    <w:name w:val="Colorful Shading - Accent 12"/>
    <w:uiPriority w:val="99"/>
    <w:rsid w:val="00C94852"/>
    <w:pPr>
      <w:autoSpaceDN w:val="0"/>
    </w:pPr>
    <w:rPr>
      <w:rFonts w:ascii="Osaka" w:eastAsia="SimSun" w:hAnsi="Osaka" w:cs="Osaka"/>
      <w:lang w:val="en-GB" w:eastAsia="en-US"/>
    </w:rPr>
  </w:style>
  <w:style w:type="paragraph" w:customStyle="1" w:styleId="LightShading-Accent51">
    <w:name w:val="Light Shading - Accent 51"/>
    <w:uiPriority w:val="99"/>
    <w:semiHidden/>
    <w:rsid w:val="00C9485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9485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94852"/>
    <w:pPr>
      <w:autoSpaceDN w:val="0"/>
    </w:pPr>
    <w:rPr>
      <w:rFonts w:ascii="Osaka" w:eastAsia="SimSun" w:hAnsi="Osaka" w:cs="Osaka"/>
      <w:lang w:val="en-GB" w:eastAsia="en-US"/>
    </w:rPr>
  </w:style>
  <w:style w:type="paragraph" w:customStyle="1" w:styleId="LightList-Accent32">
    <w:name w:val="Light List - Accent 32"/>
    <w:uiPriority w:val="99"/>
    <w:semiHidden/>
    <w:rsid w:val="00C94852"/>
    <w:pPr>
      <w:autoSpaceDN w:val="0"/>
    </w:pPr>
    <w:rPr>
      <w:rFonts w:ascii="Osaka" w:eastAsia="SimSun" w:hAnsi="Osaka" w:cs="Osaka"/>
      <w:lang w:val="en-GB" w:eastAsia="en-US"/>
    </w:rPr>
  </w:style>
  <w:style w:type="paragraph" w:customStyle="1" w:styleId="ColorfulShading-Accent11">
    <w:name w:val="Colorful Shading - Accent 11"/>
    <w:uiPriority w:val="99"/>
    <w:rsid w:val="00C94852"/>
    <w:pPr>
      <w:autoSpaceDN w:val="0"/>
    </w:pPr>
    <w:rPr>
      <w:rFonts w:ascii="Osaka" w:eastAsia="SimSun" w:hAnsi="Osaka" w:cs="Osaka"/>
      <w:lang w:val="en-GB" w:eastAsia="en-US"/>
    </w:rPr>
  </w:style>
  <w:style w:type="character" w:customStyle="1" w:styleId="2fe">
    <w:name w:val="未处理的提及2"/>
    <w:uiPriority w:val="52"/>
    <w:rsid w:val="00C94852"/>
    <w:rPr>
      <w:color w:val="808080"/>
      <w:shd w:val="clear" w:color="auto" w:fill="E6E6E6"/>
    </w:rPr>
  </w:style>
  <w:style w:type="character" w:customStyle="1" w:styleId="tlid-translation">
    <w:name w:val="tlid-translation"/>
    <w:rsid w:val="00C94852"/>
  </w:style>
  <w:style w:type="paragraph" w:customStyle="1" w:styleId="102">
    <w:name w:val="无间隔10"/>
    <w:qFormat/>
    <w:rsid w:val="00C94852"/>
    <w:rPr>
      <w:rFonts w:ascii="Times New Roman" w:eastAsia="SimSun" w:hAnsi="Times New Roman"/>
      <w:lang w:val="en-GB" w:eastAsia="en-US"/>
    </w:rPr>
  </w:style>
  <w:style w:type="paragraph" w:customStyle="1" w:styleId="LightShading-Accent53">
    <w:name w:val="Light Shading - Accent 53"/>
    <w:hidden/>
    <w:uiPriority w:val="99"/>
    <w:semiHidden/>
    <w:rsid w:val="00C94852"/>
    <w:rPr>
      <w:rFonts w:ascii="Times New Roman" w:eastAsia="SimSun" w:hAnsi="Times New Roman"/>
      <w:lang w:val="en-GB" w:eastAsia="en-US"/>
    </w:rPr>
  </w:style>
  <w:style w:type="paragraph" w:customStyle="1" w:styleId="LightList-Accent53">
    <w:name w:val="Light List - Accent 53"/>
    <w:basedOn w:val="Normal"/>
    <w:uiPriority w:val="34"/>
    <w:qFormat/>
    <w:rsid w:val="00C9485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94852"/>
    <w:rPr>
      <w:rFonts w:ascii="Times New Roman" w:eastAsia="SimSun" w:hAnsi="Times New Roman"/>
      <w:lang w:val="en-GB" w:eastAsia="en-US"/>
    </w:rPr>
  </w:style>
  <w:style w:type="character" w:customStyle="1" w:styleId="3fa">
    <w:name w:val="未处理的提及3"/>
    <w:uiPriority w:val="52"/>
    <w:rsid w:val="00C94852"/>
    <w:rPr>
      <w:color w:val="808080"/>
      <w:shd w:val="clear" w:color="auto" w:fill="E6E6E6"/>
    </w:rPr>
  </w:style>
  <w:style w:type="paragraph" w:customStyle="1" w:styleId="LightList-Accent34">
    <w:name w:val="Light List - Accent 34"/>
    <w:hidden/>
    <w:uiPriority w:val="99"/>
    <w:semiHidden/>
    <w:rsid w:val="00C94852"/>
    <w:rPr>
      <w:rFonts w:ascii="Times New Roman" w:eastAsia="SimSun" w:hAnsi="Times New Roman"/>
      <w:lang w:val="en-GB" w:eastAsia="en-US"/>
    </w:rPr>
  </w:style>
  <w:style w:type="paragraph" w:customStyle="1" w:styleId="ColorfulShading-Accent13">
    <w:name w:val="Colorful Shading - Accent 13"/>
    <w:hidden/>
    <w:uiPriority w:val="99"/>
    <w:unhideWhenUsed/>
    <w:rsid w:val="00C94852"/>
    <w:rPr>
      <w:rFonts w:ascii="Times New Roman" w:eastAsia="SimSun" w:hAnsi="Times New Roman"/>
      <w:lang w:val="en-GB" w:eastAsia="en-US"/>
    </w:rPr>
  </w:style>
  <w:style w:type="character" w:customStyle="1" w:styleId="UnresolvedMention5">
    <w:name w:val="Unresolved Mention5"/>
    <w:uiPriority w:val="99"/>
    <w:unhideWhenUsed/>
    <w:rsid w:val="00C94852"/>
    <w:rPr>
      <w:color w:val="808080"/>
      <w:shd w:val="clear" w:color="auto" w:fill="E6E6E6"/>
    </w:rPr>
  </w:style>
  <w:style w:type="character" w:customStyle="1" w:styleId="MediumGrid2Char1">
    <w:name w:val="Medium Grid 2 Char1"/>
    <w:link w:val="MediumGrid2"/>
    <w:uiPriority w:val="1"/>
    <w:rsid w:val="00C94852"/>
    <w:rPr>
      <w:rFonts w:ascii="Arial" w:eastAsia="PMingLiU" w:hAnsi="Arial"/>
      <w:lang w:val="x-none" w:eastAsia="x-none"/>
    </w:rPr>
  </w:style>
  <w:style w:type="character" w:customStyle="1" w:styleId="ColorfulGrid-Accent1Char1">
    <w:name w:val="Colorful Grid - Accent 1 Char1"/>
    <w:uiPriority w:val="29"/>
    <w:rsid w:val="00C94852"/>
    <w:rPr>
      <w:rFonts w:ascii="Arial" w:eastAsia="PMingLiU" w:hAnsi="Arial"/>
      <w:i/>
      <w:iCs/>
      <w:color w:val="000000"/>
      <w:lang w:val="en-GB" w:eastAsia="en-GB"/>
    </w:rPr>
  </w:style>
  <w:style w:type="character" w:customStyle="1" w:styleId="LightShading-Accent2Char1">
    <w:name w:val="Light Shading - Accent 2 Char1"/>
    <w:uiPriority w:val="30"/>
    <w:rsid w:val="00C9485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4852"/>
    <w:rPr>
      <w:rFonts w:ascii="Calibri" w:eastAsia="Calibri" w:hAnsi="Calibri"/>
      <w:sz w:val="22"/>
      <w:szCs w:val="22"/>
      <w:lang w:eastAsia="en-GB"/>
    </w:rPr>
  </w:style>
  <w:style w:type="table" w:styleId="MediumGrid2">
    <w:name w:val="Medium Grid 2"/>
    <w:basedOn w:val="TableNormal"/>
    <w:link w:val="MediumGrid2Char1"/>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48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C94852"/>
    <w:rPr>
      <w:rFonts w:ascii="Arial" w:hAnsi="Arial"/>
      <w:b/>
      <w:i/>
      <w:noProof/>
      <w:sz w:val="18"/>
    </w:rPr>
  </w:style>
  <w:style w:type="character" w:customStyle="1" w:styleId="9Char2">
    <w:name w:val="标题 9 Char2"/>
    <w:rsid w:val="00C94852"/>
    <w:rPr>
      <w:rFonts w:ascii="Arial" w:eastAsia="Times New Roman" w:hAnsi="Arial"/>
      <w:sz w:val="36"/>
      <w:lang w:val="en-GB" w:eastAsia="en-GB"/>
    </w:rPr>
  </w:style>
  <w:style w:type="table" w:customStyle="1" w:styleId="SGSTableBasic111">
    <w:name w:val="SGS Table Basic 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C948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C94852"/>
    <w:rPr>
      <w:rFonts w:ascii="Times New Roman" w:eastAsia="MS Mincho" w:hAnsi="Times New Roman"/>
      <w:lang w:val="en-GB" w:eastAsia="en-US"/>
    </w:rPr>
  </w:style>
  <w:style w:type="character" w:customStyle="1" w:styleId="66">
    <w:name w:val="段落フォント6"/>
    <w:rsid w:val="00C94852"/>
  </w:style>
  <w:style w:type="character" w:customStyle="1" w:styleId="67">
    <w:name w:val="コメント参照6"/>
    <w:rsid w:val="00C94852"/>
    <w:rPr>
      <w:sz w:val="16"/>
    </w:rPr>
  </w:style>
  <w:style w:type="paragraph" w:customStyle="1" w:styleId="68">
    <w:name w:val="図表番号6"/>
    <w:basedOn w:val="Normal"/>
    <w:rsid w:val="00C948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C94852"/>
    <w:pPr>
      <w:ind w:left="851" w:hanging="284"/>
    </w:pPr>
  </w:style>
  <w:style w:type="paragraph" w:customStyle="1" w:styleId="6a">
    <w:name w:val="箇条書き6"/>
    <w:basedOn w:val="List"/>
    <w:rsid w:val="00C9485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C94852"/>
    <w:pPr>
      <w:tabs>
        <w:tab w:val="clear" w:pos="644"/>
        <w:tab w:val="num" w:pos="1494"/>
      </w:tabs>
      <w:ind w:left="851" w:hanging="284"/>
    </w:pPr>
  </w:style>
  <w:style w:type="paragraph" w:customStyle="1" w:styleId="361">
    <w:name w:val="箇条書き 36"/>
    <w:basedOn w:val="261"/>
    <w:rsid w:val="00C94852"/>
    <w:pPr>
      <w:ind w:left="1135"/>
    </w:pPr>
  </w:style>
  <w:style w:type="paragraph" w:customStyle="1" w:styleId="262">
    <w:name w:val="一覧 26"/>
    <w:basedOn w:val="List"/>
    <w:rsid w:val="00C94852"/>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rsid w:val="00C94852"/>
    <w:pPr>
      <w:ind w:left="1135"/>
    </w:pPr>
  </w:style>
  <w:style w:type="paragraph" w:customStyle="1" w:styleId="461">
    <w:name w:val="一覧 46"/>
    <w:basedOn w:val="362"/>
    <w:rsid w:val="00C94852"/>
    <w:pPr>
      <w:ind w:left="1418"/>
    </w:pPr>
  </w:style>
  <w:style w:type="paragraph" w:customStyle="1" w:styleId="560">
    <w:name w:val="一覧 56"/>
    <w:basedOn w:val="461"/>
    <w:rsid w:val="00C94852"/>
  </w:style>
  <w:style w:type="paragraph" w:customStyle="1" w:styleId="462">
    <w:name w:val="箇条書き 46"/>
    <w:basedOn w:val="361"/>
    <w:rsid w:val="00C94852"/>
    <w:pPr>
      <w:ind w:left="1418"/>
    </w:pPr>
  </w:style>
  <w:style w:type="paragraph" w:customStyle="1" w:styleId="561">
    <w:name w:val="箇条書き 56"/>
    <w:basedOn w:val="462"/>
    <w:rsid w:val="00C94852"/>
    <w:pPr>
      <w:ind w:left="1702"/>
    </w:pPr>
  </w:style>
  <w:style w:type="paragraph" w:customStyle="1" w:styleId="6b">
    <w:name w:val="コメント文字列6"/>
    <w:basedOn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C94852"/>
    <w:rPr>
      <w:b/>
      <w:bCs/>
    </w:rPr>
  </w:style>
  <w:style w:type="paragraph" w:customStyle="1" w:styleId="6d">
    <w:name w:val="見出しマップ6"/>
    <w:basedOn w:val="Normal"/>
    <w:rsid w:val="00C948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C948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rsid w:val="00C948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C948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948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C948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C948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948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4852"/>
    <w:rPr>
      <w:rFonts w:ascii="Times New Roman" w:eastAsia="MS Mincho" w:hAnsi="Times New Roman"/>
      <w:lang w:val="sv-SE" w:eastAsia="sv-SE"/>
    </w:rPr>
    <w:tblPr/>
  </w:style>
  <w:style w:type="table" w:customStyle="1" w:styleId="21c">
    <w:name w:val="表 (クラシック) 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4852"/>
    <w:rPr>
      <w:rFonts w:ascii="Times New Roman" w:eastAsia="PMingLiU" w:hAnsi="Times New Roman"/>
      <w:lang w:val="sv-SE" w:eastAsia="sv-SE"/>
    </w:rPr>
    <w:tblPr/>
  </w:style>
  <w:style w:type="table" w:customStyle="1" w:styleId="TableStyle114">
    <w:name w:val="Table Style114"/>
    <w:basedOn w:val="TableNormal"/>
    <w:rsid w:val="00C94852"/>
    <w:rPr>
      <w:rFonts w:ascii="Times New Roman" w:hAnsi="Times New Roman"/>
      <w:lang w:val="sv-SE" w:eastAsia="sv-SE"/>
    </w:rPr>
    <w:tblPr/>
  </w:style>
  <w:style w:type="table" w:customStyle="1" w:styleId="SGSTableBasic23">
    <w:name w:val="SGS Table Basic 23"/>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94852"/>
    <w:rPr>
      <w:rFonts w:ascii="Times New Roman" w:eastAsia="PMingLiU" w:hAnsi="Times New Roman"/>
      <w:lang w:val="sv-SE" w:eastAsia="sv-SE"/>
    </w:rPr>
    <w:tblPr/>
  </w:style>
  <w:style w:type="table" w:customStyle="1" w:styleId="TableStyle1111">
    <w:name w:val="Table Style1111"/>
    <w:basedOn w:val="TableNormal"/>
    <w:rsid w:val="00C94852"/>
    <w:rPr>
      <w:rFonts w:ascii="Times New Roman" w:hAnsi="Times New Roman"/>
      <w:lang w:val="sv-SE" w:eastAsia="sv-SE"/>
    </w:rPr>
    <w:tblPr/>
  </w:style>
  <w:style w:type="numbering" w:customStyle="1" w:styleId="Style112">
    <w:name w:val="Style112"/>
    <w:rsid w:val="00C94852"/>
    <w:pPr>
      <w:numPr>
        <w:numId w:val="33"/>
      </w:numPr>
    </w:pPr>
  </w:style>
  <w:style w:type="table" w:customStyle="1" w:styleId="SGSTableBasic211">
    <w:name w:val="SGS Table Basic 21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94852"/>
    <w:pPr>
      <w:numPr>
        <w:numId w:val="32"/>
      </w:numPr>
    </w:pPr>
  </w:style>
  <w:style w:type="table" w:customStyle="1" w:styleId="TableClassic213">
    <w:name w:val="Table Classic 213"/>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94852"/>
    <w:rPr>
      <w:rFonts w:ascii="Times New Roman" w:eastAsia="PMingLiU" w:hAnsi="Times New Roman"/>
      <w:lang w:val="sv-SE" w:eastAsia="sv-SE"/>
    </w:rPr>
    <w:tblPr/>
  </w:style>
  <w:style w:type="table" w:customStyle="1" w:styleId="TableStyle1121">
    <w:name w:val="Table Style1121"/>
    <w:basedOn w:val="TableNormal"/>
    <w:rsid w:val="00C94852"/>
    <w:rPr>
      <w:rFonts w:ascii="Times New Roman" w:hAnsi="Times New Roman"/>
      <w:lang w:val="sv-SE" w:eastAsia="sv-SE"/>
    </w:rPr>
    <w:tblPr/>
  </w:style>
  <w:style w:type="table" w:customStyle="1" w:styleId="SGSTableBasic221">
    <w:name w:val="SGS Table Basic 221"/>
    <w:basedOn w:val="TableNormal"/>
    <w:uiPriority w:val="99"/>
    <w:qFormat/>
    <w:rsid w:val="00C948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48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48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48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9485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C9485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485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485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485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485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9485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48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48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9485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C948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948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948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48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94852"/>
    <w:rPr>
      <w:rFonts w:ascii="Times New Roman" w:eastAsia="MS Mincho" w:hAnsi="Times New Roman"/>
      <w:lang w:val="sv-SE" w:eastAsia="sv-SE"/>
    </w:rPr>
    <w:tblPr/>
  </w:style>
  <w:style w:type="table" w:customStyle="1" w:styleId="2112">
    <w:name w:val="表 (クラシック) 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TableNormal"/>
    <w:next w:val="LightShading-Accent2"/>
    <w:uiPriority w:val="30"/>
    <w:unhideWhenUsed/>
    <w:rsid w:val="00C948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948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948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948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948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C948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94852"/>
    <w:pPr>
      <w:overflowPunct w:val="0"/>
      <w:autoSpaceDE w:val="0"/>
      <w:autoSpaceDN w:val="0"/>
      <w:adjustRightInd w:val="0"/>
      <w:textAlignment w:val="baseline"/>
    </w:pPr>
    <w:rPr>
      <w:lang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9485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948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9485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948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9485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9485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9485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94852"/>
    <w:rPr>
      <w:rFonts w:ascii="Times New Roman" w:eastAsia="Times New Roman" w:hAnsi="Times New Roman"/>
      <w:lang w:val="en-GB" w:eastAsia="ko-KR"/>
    </w:rPr>
  </w:style>
  <w:style w:type="character" w:customStyle="1" w:styleId="CharChar113">
    <w:name w:val="Char Char113"/>
    <w:rsid w:val="00C94852"/>
    <w:rPr>
      <w:lang w:val="en-GB" w:eastAsia="ja-JP" w:bidi="ar-SA"/>
    </w:rPr>
  </w:style>
  <w:style w:type="paragraph" w:customStyle="1" w:styleId="336">
    <w:name w:val="(文字) (文字)3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C948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C948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C948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7.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5.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69</Pages>
  <Words>26985</Words>
  <Characters>153821</Characters>
  <Application>Microsoft Office Word</Application>
  <DocSecurity>0</DocSecurity>
  <Lines>1281</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2023-07-07T21:32:00Z</dcterms:created>
  <dcterms:modified xsi:type="dcterms:W3CDTF">2023-08-11T21:55:00Z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