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6A893" w:rsidR="001E41F3" w:rsidRDefault="001E41F3">
      <w:pPr>
        <w:pStyle w:val="CRCoverPage"/>
        <w:tabs>
          <w:tab w:val="right" w:pos="9639"/>
        </w:tabs>
        <w:spacing w:after="0"/>
        <w:rPr>
          <w:b/>
          <w:i/>
          <w:noProof/>
          <w:sz w:val="28"/>
        </w:rPr>
      </w:pPr>
      <w:r>
        <w:rPr>
          <w:b/>
          <w:noProof/>
          <w:sz w:val="24"/>
        </w:rPr>
        <w:t>3GPP TSG-</w:t>
      </w:r>
      <w:r w:rsidR="009775DE">
        <w:fldChar w:fldCharType="begin"/>
      </w:r>
      <w:r w:rsidR="009775DE">
        <w:instrText xml:space="preserve"> DOCPROPERTY  TSG/WGRef  \* MERGEFORMAT </w:instrText>
      </w:r>
      <w:r w:rsidR="009775DE">
        <w:fldChar w:fldCharType="separate"/>
      </w:r>
      <w:r w:rsidR="003609EF">
        <w:rPr>
          <w:b/>
          <w:noProof/>
          <w:sz w:val="24"/>
        </w:rPr>
        <w:t>RAN5</w:t>
      </w:r>
      <w:r w:rsidR="009775DE">
        <w:rPr>
          <w:b/>
          <w:noProof/>
          <w:sz w:val="24"/>
        </w:rPr>
        <w:fldChar w:fldCharType="end"/>
      </w:r>
      <w:r w:rsidR="00C66BA2">
        <w:rPr>
          <w:b/>
          <w:noProof/>
          <w:sz w:val="24"/>
        </w:rPr>
        <w:t xml:space="preserve"> </w:t>
      </w:r>
      <w:r>
        <w:rPr>
          <w:b/>
          <w:noProof/>
          <w:sz w:val="24"/>
        </w:rPr>
        <w:t>Meeting #</w:t>
      </w:r>
      <w:r w:rsidR="009775DE">
        <w:fldChar w:fldCharType="begin"/>
      </w:r>
      <w:r w:rsidR="009775DE">
        <w:instrText xml:space="preserve"> DOCPROPERTY  MtgSeq  \* MERGEFORMAT </w:instrText>
      </w:r>
      <w:r w:rsidR="009775DE">
        <w:fldChar w:fldCharType="separate"/>
      </w:r>
      <w:r w:rsidR="00EB09B7" w:rsidRPr="00EB09B7">
        <w:rPr>
          <w:b/>
          <w:noProof/>
          <w:sz w:val="24"/>
        </w:rPr>
        <w:t>99</w:t>
      </w:r>
      <w:r w:rsidR="009775DE">
        <w:rPr>
          <w:b/>
          <w:noProof/>
          <w:sz w:val="24"/>
        </w:rPr>
        <w:fldChar w:fldCharType="end"/>
      </w:r>
      <w:r w:rsidR="009775DE">
        <w:fldChar w:fldCharType="begin"/>
      </w:r>
      <w:r w:rsidR="009775DE">
        <w:instrText xml:space="preserve"> DOCPROPERTY  MtgTitle  \* MERGEFORMAT </w:instrText>
      </w:r>
      <w:r w:rsidR="009775DE">
        <w:fldChar w:fldCharType="separate"/>
      </w:r>
      <w:r w:rsidR="009775DE">
        <w:fldChar w:fldCharType="end"/>
      </w:r>
      <w:r>
        <w:rPr>
          <w:b/>
          <w:i/>
          <w:noProof/>
          <w:sz w:val="28"/>
        </w:rPr>
        <w:tab/>
      </w:r>
      <w:r w:rsidR="009775DE">
        <w:fldChar w:fldCharType="begin"/>
      </w:r>
      <w:r w:rsidR="009775DE">
        <w:instrText xml:space="preserve"> DOCPROPERTY  Tdoc#  \* MERGEFORMAT </w:instrText>
      </w:r>
      <w:r w:rsidR="009775DE">
        <w:fldChar w:fldCharType="separate"/>
      </w:r>
      <w:r w:rsidR="00E13F3D" w:rsidRPr="00E13F3D">
        <w:rPr>
          <w:b/>
          <w:i/>
          <w:noProof/>
          <w:sz w:val="28"/>
        </w:rPr>
        <w:t>R5-233268</w:t>
      </w:r>
      <w:r w:rsidR="009775DE">
        <w:rPr>
          <w:b/>
          <w:i/>
          <w:noProof/>
          <w:sz w:val="28"/>
        </w:rPr>
        <w:fldChar w:fldCharType="end"/>
      </w:r>
      <w:r w:rsidR="00AF6CA3" w:rsidRPr="00AF6CA3">
        <w:rPr>
          <w:b/>
          <w:i/>
          <w:noProof/>
          <w:sz w:val="28"/>
          <w:highlight w:val="yellow"/>
        </w:rPr>
        <w:t>r1</w:t>
      </w:r>
    </w:p>
    <w:p w14:paraId="7CB45193" w14:textId="77777777" w:rsidR="001E41F3" w:rsidRDefault="009775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75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75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36A1E" w:rsidR="001E41F3" w:rsidRPr="00410371" w:rsidRDefault="00AF6CA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75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reportQuantity value for 1Tx URLLC CQI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75D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7863F" w:rsidR="001E41F3" w:rsidRDefault="00390DED" w:rsidP="00547111">
            <w:pPr>
              <w:pStyle w:val="CRCoverPage"/>
              <w:spacing w:after="0"/>
              <w:ind w:left="100"/>
              <w:rPr>
                <w:noProof/>
              </w:rPr>
            </w:pPr>
            <w:r>
              <w:t>R5</w:t>
            </w:r>
            <w:r w:rsidR="009775DE">
              <w:fldChar w:fldCharType="begin"/>
            </w:r>
            <w:r w:rsidR="009775DE">
              <w:instrText xml:space="preserve"> DOCPROPERTY  SourceIfTsg  \* MERGEFORMAT </w:instrText>
            </w:r>
            <w:r w:rsidR="009775DE">
              <w:fldChar w:fldCharType="separate"/>
            </w:r>
            <w:r w:rsidR="009775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75DE">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75DE">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75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5D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A91F" w:rsidR="001E41F3" w:rsidRDefault="00390DED" w:rsidP="00390DED">
            <w:pPr>
              <w:pStyle w:val="CRCoverPage"/>
              <w:spacing w:after="0"/>
              <w:rPr>
                <w:noProof/>
              </w:rPr>
            </w:pPr>
            <w:r>
              <w:t>reportQuantity value for 1Tx URLLC CQI test cases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62DD9" w:rsidR="001E41F3" w:rsidRDefault="00F42475" w:rsidP="00F42475">
            <w:pPr>
              <w:pStyle w:val="CRCoverPage"/>
              <w:spacing w:after="0"/>
              <w:rPr>
                <w:noProof/>
              </w:rPr>
            </w:pPr>
            <w:r>
              <w:rPr>
                <w:noProof/>
              </w:rPr>
              <w:t>Change</w:t>
            </w:r>
            <w:r w:rsidRPr="00112152">
              <w:rPr>
                <w:noProof/>
              </w:rPr>
              <w:t xml:space="preserve"> reportQuantity value for 1Tx </w:t>
            </w:r>
            <w:r>
              <w:rPr>
                <w:noProof/>
              </w:rPr>
              <w:t xml:space="preserve">URLLC </w:t>
            </w:r>
            <w:r w:rsidRPr="00112152">
              <w:rPr>
                <w:noProof/>
              </w:rPr>
              <w:t>CQI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07CDE" w:rsidR="001E41F3" w:rsidRDefault="00F42475" w:rsidP="00F42475">
            <w:pPr>
              <w:pStyle w:val="CRCoverPage"/>
              <w:spacing w:after="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3F412" w:rsidR="001E41F3" w:rsidRDefault="00F42475" w:rsidP="00F42475">
            <w:pPr>
              <w:pStyle w:val="CRCoverPage"/>
              <w:spacing w:after="0"/>
              <w:rPr>
                <w:noProof/>
              </w:rPr>
            </w:pPr>
            <w:r>
              <w:rPr>
                <w:noProof/>
              </w:rP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0A9C71" w:rsidR="001E41F3" w:rsidRDefault="00F42475" w:rsidP="00F42475">
            <w:pPr>
              <w:pStyle w:val="CRCoverPage"/>
              <w:spacing w:after="0"/>
              <w:rPr>
                <w:noProof/>
              </w:rPr>
            </w:pPr>
            <w:r>
              <w:rPr>
                <w:noProof/>
              </w:rPr>
              <w:t>RAN4 dependency R4-2307051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B12A8" w14:textId="77777777" w:rsidR="008863B9" w:rsidRDefault="00AF6CA3">
            <w:pPr>
              <w:pStyle w:val="CRCoverPage"/>
              <w:spacing w:after="0"/>
              <w:ind w:left="100"/>
              <w:rPr>
                <w:noProof/>
              </w:rPr>
            </w:pPr>
            <w:r>
              <w:rPr>
                <w:noProof/>
              </w:rPr>
              <w:t xml:space="preserve">R1: </w:t>
            </w:r>
            <w:r w:rsidR="0024503E">
              <w:rPr>
                <w:noProof/>
              </w:rPr>
              <w:t>R4-2307051 was revised to R4-2309881. Changes are now inline with the latest RAN4 agreement</w:t>
            </w:r>
            <w:r w:rsidR="001C19A8">
              <w:rPr>
                <w:noProof/>
              </w:rPr>
              <w:t>. The “reportQuantity” and “codebook configuration” are completely removed from the test parameter table</w:t>
            </w:r>
          </w:p>
          <w:p w14:paraId="6ACA4173" w14:textId="70751F05" w:rsidR="009775DE" w:rsidRDefault="009775DE">
            <w:pPr>
              <w:pStyle w:val="CRCoverPage"/>
              <w:spacing w:after="0"/>
              <w:ind w:left="100"/>
              <w:rPr>
                <w:noProof/>
              </w:rPr>
            </w:pPr>
            <w:r>
              <w:rPr>
                <w:noProof/>
              </w:rPr>
              <w:t>The corresponding message contents for CodebookConfig is not needed anymore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C0208" w14:textId="77777777" w:rsidR="00FD2108" w:rsidRDefault="00FD2108" w:rsidP="00FD2108">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769F43" w14:textId="77777777" w:rsidR="00FD2108" w:rsidRPr="00A07251" w:rsidRDefault="00FD2108" w:rsidP="00FD2108">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rsidRPr="00A07251">
        <w:t>6.2</w:t>
      </w:r>
      <w:r w:rsidRPr="00A07251">
        <w:tab/>
        <w:t>Reporting of Channel Quality Indicator (CQI)</w:t>
      </w:r>
      <w:bookmarkEnd w:id="1"/>
      <w:bookmarkEnd w:id="2"/>
      <w:bookmarkEnd w:id="3"/>
      <w:bookmarkEnd w:id="4"/>
      <w:bookmarkEnd w:id="5"/>
      <w:bookmarkEnd w:id="6"/>
      <w:bookmarkEnd w:id="7"/>
    </w:p>
    <w:p w14:paraId="48C88337" w14:textId="5B26EBFE"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4470F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F5E9F75" w14:textId="77777777" w:rsidR="00FD2108" w:rsidRPr="00A07251" w:rsidRDefault="00FD2108" w:rsidP="00FD2108">
      <w:pPr>
        <w:pStyle w:val="Heading6"/>
      </w:pPr>
      <w:r w:rsidRPr="00A07251">
        <w:t>6.2.2.1.1.2</w:t>
      </w:r>
      <w:r w:rsidRPr="00A07251">
        <w:tab/>
        <w:t>2Rx FDD FR1 periodic CQI reporting with Table 3 under AWGN conditions for both SA and NSA</w:t>
      </w:r>
    </w:p>
    <w:p w14:paraId="7C183A78" w14:textId="77777777" w:rsidR="00FD2108" w:rsidRPr="00A07251" w:rsidRDefault="00FD2108" w:rsidP="00FD2108">
      <w:pPr>
        <w:pStyle w:val="H6"/>
      </w:pPr>
      <w:r w:rsidRPr="00A07251">
        <w:t>6.2.2.1.1.2.1</w:t>
      </w:r>
      <w:r w:rsidRPr="00A07251">
        <w:tab/>
        <w:t>Test Purpose</w:t>
      </w:r>
    </w:p>
    <w:p w14:paraId="48880E2C"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26947C23" w14:textId="77777777" w:rsidR="00FD2108" w:rsidRPr="00A07251" w:rsidRDefault="00FD2108" w:rsidP="00FD2108">
      <w:pPr>
        <w:pStyle w:val="H6"/>
      </w:pPr>
      <w:r w:rsidRPr="00A07251">
        <w:t>6.2.2.1.1.2.2</w:t>
      </w:r>
      <w:r w:rsidRPr="00A07251">
        <w:tab/>
        <w:t>Test Applicability</w:t>
      </w:r>
    </w:p>
    <w:p w14:paraId="296B0F80" w14:textId="77777777" w:rsidR="00FD2108" w:rsidRPr="00A07251" w:rsidRDefault="00FD2108" w:rsidP="00FD2108">
      <w:r w:rsidRPr="00A07251">
        <w:t xml:space="preserve">This test applies to all types of NR UE release 16 </w:t>
      </w:r>
      <w:r w:rsidRPr="006F2EE2">
        <w:t>and forward</w:t>
      </w:r>
      <w:r>
        <w:t xml:space="preserve"> </w:t>
      </w:r>
      <w:r w:rsidRPr="00A07251">
        <w:t xml:space="preserve">supporting </w:t>
      </w:r>
      <w:r w:rsidRPr="00A07251">
        <w:rPr>
          <w:i/>
        </w:rPr>
        <w:t>cqi-TableAlt</w:t>
      </w:r>
      <w:r w:rsidRPr="00A07251">
        <w:t>.</w:t>
      </w:r>
    </w:p>
    <w:p w14:paraId="0B3E719A" w14:textId="77777777" w:rsidR="00FD2108" w:rsidRPr="00A07251" w:rsidRDefault="00FD2108" w:rsidP="00FD2108">
      <w:r w:rsidRPr="00A07251">
        <w:t xml:space="preserve">This test also applies to all types of EUTRA UE release 16 and forward supporting EN-DC and </w:t>
      </w:r>
      <w:r w:rsidRPr="00A07251">
        <w:rPr>
          <w:i/>
        </w:rPr>
        <w:t>cqi-TableAlt</w:t>
      </w:r>
      <w:r w:rsidRPr="00A07251">
        <w:t>.</w:t>
      </w:r>
    </w:p>
    <w:p w14:paraId="7598DB16" w14:textId="77777777" w:rsidR="00FD2108" w:rsidRPr="00A07251" w:rsidRDefault="00FD2108" w:rsidP="00FD2108">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0419D966" w14:textId="77777777" w:rsidR="00FD2108" w:rsidRPr="00A07251" w:rsidRDefault="00FD2108" w:rsidP="00FD2108">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6EB5E203"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52AC83A0"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F4278C0" w14:textId="77777777" w:rsidR="00FD2108" w:rsidRPr="00A07251" w:rsidRDefault="00FD2108" w:rsidP="00FD2108">
      <w:pPr>
        <w:ind w:left="568" w:hanging="284"/>
      </w:pPr>
      <w:r w:rsidRPr="00A07251">
        <w:t>c)</w:t>
      </w:r>
      <w:r w:rsidRPr="00A07251">
        <w:tab/>
        <w:t>The reported CQI value according to the reference channel shall be ≥ 1.</w:t>
      </w:r>
    </w:p>
    <w:p w14:paraId="741F3F9A" w14:textId="77777777" w:rsidR="00FD2108" w:rsidRPr="00A07251" w:rsidRDefault="00FD2108" w:rsidP="00FD2108">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2108" w:rsidRPr="00A07251" w14:paraId="1711C03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D7FFB0"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8EFD0"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AF31"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5B6231D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800E2"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69E1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BB6D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w:t>
            </w:r>
          </w:p>
        </w:tc>
      </w:tr>
      <w:tr w:rsidR="00FD2108" w:rsidRPr="00A07251" w14:paraId="09BCD97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1E055A"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7C0332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77106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FDD</w:t>
            </w:r>
          </w:p>
        </w:tc>
      </w:tr>
      <w:tr w:rsidR="00FD2108" w:rsidRPr="00A07251" w14:paraId="19738C9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098B5" w14:textId="77777777" w:rsidR="00FD2108" w:rsidRPr="00A07251" w:rsidRDefault="00FD2108" w:rsidP="001A45B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1F1AB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1AD5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15</w:t>
            </w:r>
          </w:p>
        </w:tc>
      </w:tr>
      <w:tr w:rsidR="00FD2108" w:rsidRPr="00A07251" w14:paraId="3DD7ED8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E465BB"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F5C3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22C84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4697C7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2</w:t>
            </w:r>
          </w:p>
        </w:tc>
      </w:tr>
      <w:tr w:rsidR="00FD2108" w:rsidRPr="00A07251" w14:paraId="6765A1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0B5F4"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F111DE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596C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5D0F5B4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E7784D"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AFF05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3BC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FD2108" w:rsidRPr="00A07251" w14:paraId="0DADF32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2E706A"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D9B6B5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305B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1BD3BFB5"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56CEB3"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44A28F"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1D399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82AE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183A1687"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6E550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C0B1F5"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77B14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D8261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280DCD9E"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7EE854"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A3833B"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DEE486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D36D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05E90F00"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95F56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F32895"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68CB9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8776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6160D986"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1140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9AC7CF"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3F0138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2B3A1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023E114D"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85E0F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14442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87D0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014E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2B6A6CEC"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2A595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B32CF0"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6DCFD019"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6F31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AA7F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551D2BB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E16A6F"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BCEFDA"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14A5BA2"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AA1CB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454570D2"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22059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33D0EA1"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706B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A48B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3E97FA24"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06134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1EC00B"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BA4EB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BCCA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2319F6AA"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64032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D8F0D8"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9C388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082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5E066439"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18941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F57F35"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01DFA1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0FCBB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76AA3111"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3FC28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5F355"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24D24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2E14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13</w:t>
            </w:r>
          </w:p>
        </w:tc>
      </w:tr>
      <w:tr w:rsidR="00FD2108" w:rsidRPr="00A07251" w14:paraId="27AD45A7"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29612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1A28A" w14:textId="77777777" w:rsidR="00FD2108" w:rsidRPr="00A07251" w:rsidRDefault="00FD2108" w:rsidP="001A45B7">
            <w:pPr>
              <w:keepNext/>
              <w:keepLines/>
              <w:spacing w:after="0"/>
              <w:rPr>
                <w:rFonts w:ascii="Arial" w:hAnsi="Arial"/>
                <w:sz w:val="18"/>
              </w:rPr>
            </w:pPr>
            <w:r w:rsidRPr="00A07251">
              <w:rPr>
                <w:rFonts w:ascii="Arial" w:hAnsi="Arial"/>
                <w:sz w:val="18"/>
              </w:rPr>
              <w:t>NZP CSI-RS-timeConfig</w:t>
            </w:r>
          </w:p>
          <w:p w14:paraId="28453B9C"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CA15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96865C"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5/1</w:t>
            </w:r>
          </w:p>
        </w:tc>
      </w:tr>
      <w:tr w:rsidR="00FD2108" w:rsidRPr="00A07251" w14:paraId="3BFF27D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55D410"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0B52CBA"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8196E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7637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10238A52"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74C2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B20413E"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73A44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290A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10896E4E"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7E1BB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6FB2B75"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6CBEDC67"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11A3E65"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D8A6F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10D1E359"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595864"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5A0B4B2" w14:textId="77777777" w:rsidR="00FD2108" w:rsidRPr="00A07251" w:rsidRDefault="00FD2108" w:rsidP="001A45B7">
            <w:pPr>
              <w:keepNext/>
              <w:keepLines/>
              <w:spacing w:after="0"/>
              <w:rPr>
                <w:rFonts w:ascii="Arial" w:hAnsi="Arial"/>
                <w:sz w:val="18"/>
              </w:rPr>
            </w:pPr>
            <w:r w:rsidRPr="00A07251">
              <w:rPr>
                <w:rFonts w:ascii="Arial" w:hAnsi="Arial"/>
                <w:sz w:val="18"/>
              </w:rPr>
              <w:t>CSI-IM timeConfig</w:t>
            </w:r>
          </w:p>
          <w:p w14:paraId="5140C543"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C88D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9557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3FFED26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0B8AB2" w14:textId="77777777" w:rsidR="00FD2108" w:rsidRPr="00A07251" w:rsidRDefault="00FD2108" w:rsidP="001A45B7">
            <w:pPr>
              <w:keepNext/>
              <w:keepLines/>
              <w:spacing w:after="0"/>
              <w:rPr>
                <w:rFonts w:ascii="Arial" w:hAnsi="Arial"/>
                <w:sz w:val="18"/>
              </w:rPr>
            </w:pPr>
            <w:r w:rsidRPr="00A07251">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8D4C5C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B51BF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7536C9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ACD67"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06B84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8E0D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495ED3" w14:paraId="391A360A" w14:textId="5C943456" w:rsidTr="001A45B7">
        <w:trPr>
          <w:trHeight w:val="70"/>
          <w:del w:id="8" w:author="Vijay Balasubramanian (QCT)" w:date="2023-06-01T01: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D2EBEC" w14:textId="7A0A46F4" w:rsidR="00FD2108" w:rsidRPr="00A07251" w:rsidDel="00495ED3" w:rsidRDefault="00FD2108" w:rsidP="001A45B7">
            <w:pPr>
              <w:keepNext/>
              <w:keepLines/>
              <w:spacing w:after="0"/>
              <w:rPr>
                <w:del w:id="9" w:author="Vijay Balasubramanian (QCT)" w:date="2023-06-01T01:14:00Z"/>
                <w:rFonts w:ascii="Arial" w:hAnsi="Arial"/>
                <w:sz w:val="18"/>
              </w:rPr>
            </w:pPr>
            <w:del w:id="10" w:author="Vijay Balasubramanian (QCT)" w:date="2023-06-01T01:14:00Z">
              <w:r w:rsidRPr="00A07251" w:rsidDel="00495ED3">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B19095" w14:textId="7751067C" w:rsidR="00FD2108" w:rsidRPr="00A07251" w:rsidDel="00495ED3" w:rsidRDefault="00FD2108" w:rsidP="001A45B7">
            <w:pPr>
              <w:keepNext/>
              <w:keepLines/>
              <w:spacing w:after="0"/>
              <w:jc w:val="center"/>
              <w:rPr>
                <w:del w:id="11"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4616B" w14:textId="1BCB2D43" w:rsidR="00FD2108" w:rsidRPr="00A07251" w:rsidDel="00495ED3" w:rsidRDefault="00FD2108" w:rsidP="001A45B7">
            <w:pPr>
              <w:keepNext/>
              <w:keepLines/>
              <w:spacing w:after="0"/>
              <w:jc w:val="center"/>
              <w:rPr>
                <w:del w:id="12" w:author="Vijay Balasubramanian (QCT)" w:date="2023-06-01T01:14:00Z"/>
                <w:rFonts w:ascii="Arial" w:hAnsi="Arial"/>
                <w:sz w:val="18"/>
              </w:rPr>
            </w:pPr>
            <w:del w:id="13" w:author="Vijay Balasubramanian (QCT)" w:date="2023-06-01T01:14:00Z">
              <w:r w:rsidRPr="00A07251" w:rsidDel="00495ED3">
                <w:rPr>
                  <w:rFonts w:ascii="Arial" w:hAnsi="Arial"/>
                  <w:sz w:val="18"/>
                </w:rPr>
                <w:delText>cri-RI-PMI-CQI</w:delText>
              </w:r>
            </w:del>
          </w:p>
        </w:tc>
      </w:tr>
      <w:tr w:rsidR="00FD2108" w:rsidRPr="00A07251" w14:paraId="5DB1707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97F453"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84F41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3D07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9B3729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33B1FB"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3FF1F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1FC9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0B8CBE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ECC2A" w14:textId="77777777" w:rsidR="00FD2108" w:rsidRPr="00A07251" w:rsidRDefault="00FD2108" w:rsidP="001A45B7">
            <w:pPr>
              <w:keepNext/>
              <w:keepLines/>
              <w:spacing w:after="0"/>
              <w:rPr>
                <w:rFonts w:ascii="Arial" w:hAnsi="Arial"/>
                <w:sz w:val="18"/>
              </w:rPr>
            </w:pPr>
            <w:r w:rsidRPr="00A07251">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82B368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7DFF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507FDDE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3DC80" w14:textId="77777777" w:rsidR="00FD2108" w:rsidRPr="00A07251" w:rsidRDefault="00FD2108" w:rsidP="001A45B7">
            <w:pPr>
              <w:keepNext/>
              <w:keepLines/>
              <w:spacing w:after="0"/>
              <w:rPr>
                <w:rFonts w:ascii="Arial" w:hAnsi="Arial"/>
                <w:sz w:val="18"/>
              </w:rPr>
            </w:pPr>
            <w:r w:rsidRPr="00A07251">
              <w:rPr>
                <w:rFonts w:ascii="Arial" w:hAnsi="Arial"/>
                <w:sz w:val="18"/>
              </w:rPr>
              <w:t>pmi-FormatIndicator</w:t>
            </w:r>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DEE41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0BB5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73BBB33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0FD4C"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B23BA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756DB"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8</w:t>
            </w:r>
          </w:p>
        </w:tc>
      </w:tr>
      <w:tr w:rsidR="00FD2108" w:rsidRPr="00A07251" w14:paraId="5D6C261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D77D3C" w14:textId="77777777" w:rsidR="00FD2108" w:rsidRPr="00A07251" w:rsidRDefault="00FD2108" w:rsidP="001A45B7">
            <w:pPr>
              <w:keepNext/>
              <w:keepLines/>
              <w:spacing w:after="0"/>
              <w:rPr>
                <w:rFonts w:ascii="Arial" w:hAnsi="Arial"/>
                <w:sz w:val="18"/>
              </w:rPr>
            </w:pPr>
            <w:r w:rsidRPr="00A07251">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FEC0D1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ED7D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6236A42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FDC395"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44D75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5DE87"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FD2108" w:rsidRPr="00A07251" w14:paraId="7914E66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4548F5" w14:textId="77777777" w:rsidR="00FD2108" w:rsidRPr="00A07251" w:rsidRDefault="00FD2108" w:rsidP="001A45B7">
            <w:pPr>
              <w:keepNext/>
              <w:keepLines/>
              <w:spacing w:after="0"/>
              <w:rPr>
                <w:rFonts w:ascii="Arial" w:hAnsi="Arial"/>
                <w:sz w:val="18"/>
              </w:rPr>
            </w:pPr>
            <w:r w:rsidRPr="00A07251">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E0CCD7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284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495ED3" w14:paraId="3729112E" w14:textId="547CA221" w:rsidTr="001A45B7">
        <w:trPr>
          <w:trHeight w:val="70"/>
          <w:del w:id="14" w:author="Vijay Balasubramanian (QCT)" w:date="2023-06-01T01:1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D7BF95" w14:textId="1ED6957F" w:rsidR="00FD2108" w:rsidRPr="00A07251" w:rsidDel="00495ED3" w:rsidRDefault="00FD2108" w:rsidP="001A45B7">
            <w:pPr>
              <w:keepNext/>
              <w:keepLines/>
              <w:spacing w:after="0"/>
              <w:rPr>
                <w:del w:id="15" w:author="Vijay Balasubramanian (QCT)" w:date="2023-06-01T01:14:00Z"/>
                <w:rFonts w:ascii="Arial" w:hAnsi="Arial"/>
                <w:sz w:val="18"/>
              </w:rPr>
            </w:pPr>
            <w:del w:id="16" w:author="Vijay Balasubramanian (QCT)" w:date="2023-06-01T01:14:00Z">
              <w:r w:rsidRPr="00A07251" w:rsidDel="00495ED3">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3CDD7997" w14:textId="7995BCF2" w:rsidR="00FD2108" w:rsidRPr="00A07251" w:rsidDel="00495ED3" w:rsidRDefault="00FD2108" w:rsidP="001A45B7">
            <w:pPr>
              <w:keepNext/>
              <w:keepLines/>
              <w:spacing w:after="0"/>
              <w:rPr>
                <w:del w:id="17" w:author="Vijay Balasubramanian (QCT)" w:date="2023-06-01T01:14:00Z"/>
                <w:rFonts w:ascii="Arial" w:hAnsi="Arial"/>
                <w:sz w:val="18"/>
              </w:rPr>
            </w:pPr>
            <w:del w:id="18" w:author="Vijay Balasubramanian (QCT)" w:date="2023-06-01T01:14:00Z">
              <w:r w:rsidRPr="00A07251" w:rsidDel="00495ED3">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8E741E" w14:textId="007E7E96" w:rsidR="00FD2108" w:rsidRPr="00A07251" w:rsidDel="00495ED3" w:rsidRDefault="00FD2108" w:rsidP="001A45B7">
            <w:pPr>
              <w:keepNext/>
              <w:keepLines/>
              <w:spacing w:after="0"/>
              <w:jc w:val="center"/>
              <w:rPr>
                <w:del w:id="19"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969B5" w14:textId="79A1EFE2" w:rsidR="00FD2108" w:rsidRPr="00A07251" w:rsidDel="00495ED3" w:rsidRDefault="00FD2108" w:rsidP="001A45B7">
            <w:pPr>
              <w:keepNext/>
              <w:keepLines/>
              <w:spacing w:after="0"/>
              <w:jc w:val="center"/>
              <w:rPr>
                <w:del w:id="20" w:author="Vijay Balasubramanian (QCT)" w:date="2023-06-01T01:14:00Z"/>
                <w:rFonts w:ascii="Arial" w:hAnsi="Arial"/>
                <w:sz w:val="18"/>
              </w:rPr>
            </w:pPr>
            <w:del w:id="21" w:author="Vijay Balasubramanian (QCT)" w:date="2023-06-01T01:14:00Z">
              <w:r w:rsidRPr="00A07251" w:rsidDel="00495ED3">
                <w:rPr>
                  <w:rFonts w:ascii="Arial" w:hAnsi="Arial"/>
                  <w:sz w:val="18"/>
                </w:rPr>
                <w:delText>typeI-SinglePanel</w:delText>
              </w:r>
            </w:del>
          </w:p>
        </w:tc>
      </w:tr>
      <w:tr w:rsidR="00FD2108" w:rsidRPr="00A07251" w:rsidDel="00495ED3" w14:paraId="64B41F78" w14:textId="009D81FB" w:rsidTr="001A45B7">
        <w:trPr>
          <w:trHeight w:val="70"/>
          <w:del w:id="22"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D84F60A" w14:textId="4C64B94F" w:rsidR="00FD2108" w:rsidRPr="00A07251" w:rsidDel="00495ED3" w:rsidRDefault="00FD2108" w:rsidP="001A45B7">
            <w:pPr>
              <w:spacing w:after="0"/>
              <w:rPr>
                <w:del w:id="23"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0DFBFCA" w14:textId="7BF7CFE5" w:rsidR="00FD2108" w:rsidRPr="00A07251" w:rsidDel="00495ED3" w:rsidRDefault="00FD2108" w:rsidP="001A45B7">
            <w:pPr>
              <w:keepNext/>
              <w:keepLines/>
              <w:spacing w:after="0"/>
              <w:rPr>
                <w:del w:id="24" w:author="Vijay Balasubramanian (QCT)" w:date="2023-06-01T01:14:00Z"/>
                <w:rFonts w:ascii="Arial" w:hAnsi="Arial"/>
                <w:sz w:val="18"/>
              </w:rPr>
            </w:pPr>
            <w:del w:id="25" w:author="Vijay Balasubramanian (QCT)" w:date="2023-06-01T01:14:00Z">
              <w:r w:rsidRPr="00A07251" w:rsidDel="00495ED3">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CD8047" w14:textId="6CEF8D75" w:rsidR="00FD2108" w:rsidRPr="00A07251" w:rsidDel="00495ED3" w:rsidRDefault="00FD2108" w:rsidP="001A45B7">
            <w:pPr>
              <w:keepNext/>
              <w:keepLines/>
              <w:spacing w:after="0"/>
              <w:jc w:val="center"/>
              <w:rPr>
                <w:del w:id="26"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ED9BD" w14:textId="12451E06" w:rsidR="00FD2108" w:rsidRPr="00A07251" w:rsidDel="00495ED3" w:rsidRDefault="00FD2108" w:rsidP="001A45B7">
            <w:pPr>
              <w:keepNext/>
              <w:keepLines/>
              <w:spacing w:after="0"/>
              <w:jc w:val="center"/>
              <w:rPr>
                <w:del w:id="27" w:author="Vijay Balasubramanian (QCT)" w:date="2023-06-01T01:14:00Z"/>
                <w:rFonts w:ascii="Arial" w:hAnsi="Arial"/>
                <w:sz w:val="18"/>
              </w:rPr>
            </w:pPr>
            <w:del w:id="28" w:author="Vijay Balasubramanian (QCT)" w:date="2023-06-01T01:14:00Z">
              <w:r w:rsidRPr="00A07251" w:rsidDel="00495ED3">
                <w:rPr>
                  <w:rFonts w:ascii="Arial" w:hAnsi="Arial"/>
                  <w:sz w:val="18"/>
                </w:rPr>
                <w:delText>1</w:delText>
              </w:r>
            </w:del>
          </w:p>
        </w:tc>
      </w:tr>
      <w:tr w:rsidR="00FD2108" w:rsidRPr="00A07251" w:rsidDel="00495ED3" w14:paraId="51118E3B" w14:textId="4A472642" w:rsidTr="001A45B7">
        <w:trPr>
          <w:trHeight w:val="70"/>
          <w:del w:id="29"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D282984" w14:textId="35903DB2" w:rsidR="00FD2108" w:rsidRPr="00A07251" w:rsidDel="00495ED3" w:rsidRDefault="00FD2108" w:rsidP="001A45B7">
            <w:pPr>
              <w:spacing w:after="0"/>
              <w:rPr>
                <w:del w:id="30"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8CD8E83" w14:textId="62B1BBA1" w:rsidR="00FD2108" w:rsidRPr="00A07251" w:rsidDel="00495ED3" w:rsidRDefault="00FD2108" w:rsidP="001A45B7">
            <w:pPr>
              <w:keepNext/>
              <w:keepLines/>
              <w:spacing w:after="0"/>
              <w:rPr>
                <w:del w:id="31" w:author="Vijay Balasubramanian (QCT)" w:date="2023-06-01T01:14:00Z"/>
                <w:rFonts w:ascii="Arial" w:hAnsi="Arial"/>
                <w:sz w:val="18"/>
              </w:rPr>
            </w:pPr>
            <w:del w:id="32" w:author="Vijay Balasubramanian (QCT)" w:date="2023-06-01T01:14:00Z">
              <w:r w:rsidRPr="00A07251" w:rsidDel="00495ED3">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E0FE3F" w14:textId="5777FF81" w:rsidR="00FD2108" w:rsidRPr="00A07251" w:rsidDel="00495ED3" w:rsidRDefault="00FD2108" w:rsidP="001A45B7">
            <w:pPr>
              <w:keepNext/>
              <w:keepLines/>
              <w:spacing w:after="0"/>
              <w:jc w:val="center"/>
              <w:rPr>
                <w:del w:id="33"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9BBE" w14:textId="45543377" w:rsidR="00FD2108" w:rsidRPr="00A07251" w:rsidDel="00495ED3" w:rsidRDefault="00FD2108" w:rsidP="001A45B7">
            <w:pPr>
              <w:keepNext/>
              <w:keepLines/>
              <w:spacing w:after="0"/>
              <w:jc w:val="center"/>
              <w:rPr>
                <w:del w:id="34" w:author="Vijay Balasubramanian (QCT)" w:date="2023-06-01T01:14:00Z"/>
                <w:rFonts w:ascii="Arial" w:hAnsi="Arial"/>
                <w:sz w:val="18"/>
              </w:rPr>
            </w:pPr>
            <w:del w:id="35" w:author="Vijay Balasubramanian (QCT)" w:date="2023-06-01T01:14:00Z">
              <w:r w:rsidRPr="00A07251" w:rsidDel="00495ED3">
                <w:rPr>
                  <w:rFonts w:ascii="Arial" w:hAnsi="Arial"/>
                  <w:sz w:val="18"/>
                </w:rPr>
                <w:delText>Not configured</w:delText>
              </w:r>
            </w:del>
          </w:p>
        </w:tc>
      </w:tr>
      <w:tr w:rsidR="00FD2108" w:rsidRPr="00A07251" w:rsidDel="00495ED3" w14:paraId="661AA11D" w14:textId="788E83FA" w:rsidTr="001A45B7">
        <w:trPr>
          <w:trHeight w:val="70"/>
          <w:del w:id="36"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8A4ED8" w14:textId="26939D80" w:rsidR="00FD2108" w:rsidRPr="00A07251" w:rsidDel="00495ED3" w:rsidRDefault="00FD2108" w:rsidP="001A45B7">
            <w:pPr>
              <w:spacing w:after="0"/>
              <w:rPr>
                <w:del w:id="37"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FF6D0A" w14:textId="1CBF3F2C" w:rsidR="00FD2108" w:rsidRPr="00A07251" w:rsidDel="00495ED3" w:rsidRDefault="00FD2108" w:rsidP="001A45B7">
            <w:pPr>
              <w:keepNext/>
              <w:keepLines/>
              <w:spacing w:after="0"/>
              <w:rPr>
                <w:del w:id="38" w:author="Vijay Balasubramanian (QCT)" w:date="2023-06-01T01:14:00Z"/>
                <w:rFonts w:ascii="Arial" w:hAnsi="Arial"/>
                <w:sz w:val="18"/>
              </w:rPr>
            </w:pPr>
            <w:del w:id="39" w:author="Vijay Balasubramanian (QCT)" w:date="2023-06-01T01:14:00Z">
              <w:r w:rsidRPr="00A07251" w:rsidDel="00495ED3">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06F7CB" w14:textId="6FE72E88" w:rsidR="00FD2108" w:rsidRPr="00A07251" w:rsidDel="00495ED3" w:rsidRDefault="00FD2108" w:rsidP="001A45B7">
            <w:pPr>
              <w:keepNext/>
              <w:keepLines/>
              <w:spacing w:after="0"/>
              <w:jc w:val="center"/>
              <w:rPr>
                <w:del w:id="40"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CF473" w14:textId="45F58F7D" w:rsidR="00FD2108" w:rsidRPr="00A07251" w:rsidDel="00495ED3" w:rsidRDefault="00FD2108" w:rsidP="001A45B7">
            <w:pPr>
              <w:keepNext/>
              <w:keepLines/>
              <w:spacing w:after="0"/>
              <w:jc w:val="center"/>
              <w:rPr>
                <w:del w:id="41" w:author="Vijay Balasubramanian (QCT)" w:date="2023-06-01T01:14:00Z"/>
                <w:rFonts w:ascii="Arial" w:hAnsi="Arial"/>
                <w:sz w:val="18"/>
              </w:rPr>
            </w:pPr>
            <w:del w:id="42" w:author="Vijay Balasubramanian (QCT)" w:date="2023-06-01T01:14:00Z">
              <w:r w:rsidRPr="00A07251" w:rsidDel="00495ED3">
                <w:rPr>
                  <w:rFonts w:ascii="Arial" w:hAnsi="Arial"/>
                  <w:sz w:val="18"/>
                </w:rPr>
                <w:delText>000001</w:delText>
              </w:r>
            </w:del>
          </w:p>
        </w:tc>
      </w:tr>
      <w:tr w:rsidR="00FD2108" w:rsidRPr="00A07251" w:rsidDel="00495ED3" w14:paraId="49D00CA3" w14:textId="2B95F3F3" w:rsidTr="001A45B7">
        <w:trPr>
          <w:trHeight w:val="70"/>
          <w:del w:id="43" w:author="Vijay Balasubramanian (QCT)" w:date="2023-06-01T01:1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6A3BE5D" w14:textId="0E69F84C" w:rsidR="00FD2108" w:rsidRPr="00A07251" w:rsidDel="00495ED3" w:rsidRDefault="00FD2108" w:rsidP="001A45B7">
            <w:pPr>
              <w:spacing w:after="0"/>
              <w:rPr>
                <w:del w:id="44" w:author="Vijay Balasubramanian (QCT)" w:date="2023-06-01T01:14: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2CAB925" w14:textId="1C2CE92A" w:rsidR="00FD2108" w:rsidRPr="00A07251" w:rsidDel="00495ED3" w:rsidRDefault="00FD2108" w:rsidP="001A45B7">
            <w:pPr>
              <w:keepNext/>
              <w:keepLines/>
              <w:spacing w:after="0"/>
              <w:rPr>
                <w:del w:id="45" w:author="Vijay Balasubramanian (QCT)" w:date="2023-06-01T01:14:00Z"/>
                <w:rFonts w:ascii="Arial" w:hAnsi="Arial"/>
                <w:sz w:val="18"/>
              </w:rPr>
            </w:pPr>
            <w:del w:id="46" w:author="Vijay Balasubramanian (QCT)" w:date="2023-06-01T01:14:00Z">
              <w:r w:rsidRPr="00A07251" w:rsidDel="00495ED3">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2DA598" w14:textId="01F9C0CF" w:rsidR="00FD2108" w:rsidRPr="00A07251" w:rsidDel="00495ED3" w:rsidRDefault="00FD2108" w:rsidP="001A45B7">
            <w:pPr>
              <w:keepNext/>
              <w:keepLines/>
              <w:spacing w:after="0"/>
              <w:jc w:val="center"/>
              <w:rPr>
                <w:del w:id="47" w:author="Vijay Balasubramanian (QCT)" w:date="2023-06-01T01:1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369A74" w14:textId="28B46511" w:rsidR="00FD2108" w:rsidRPr="00A07251" w:rsidDel="00495ED3" w:rsidRDefault="00FD2108" w:rsidP="001A45B7">
            <w:pPr>
              <w:keepNext/>
              <w:keepLines/>
              <w:spacing w:after="0"/>
              <w:jc w:val="center"/>
              <w:rPr>
                <w:del w:id="48" w:author="Vijay Balasubramanian (QCT)" w:date="2023-06-01T01:14:00Z"/>
                <w:rFonts w:ascii="Arial" w:hAnsi="Arial"/>
                <w:sz w:val="18"/>
              </w:rPr>
            </w:pPr>
            <w:del w:id="49" w:author="Vijay Balasubramanian (QCT)" w:date="2023-06-01T01:14:00Z">
              <w:r w:rsidRPr="00A07251" w:rsidDel="00495ED3">
                <w:rPr>
                  <w:rFonts w:ascii="Arial" w:hAnsi="Arial"/>
                  <w:sz w:val="18"/>
                </w:rPr>
                <w:delText>N/A</w:delText>
              </w:r>
            </w:del>
          </w:p>
        </w:tc>
      </w:tr>
      <w:tr w:rsidR="00FD2108" w:rsidRPr="00A07251" w14:paraId="19E2E16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D81A168"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119F2F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BB671"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50B70FE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EBF68" w14:textId="2BD835E6" w:rsidR="00FD2108" w:rsidRPr="00A07251" w:rsidRDefault="00FD2108" w:rsidP="001A45B7">
            <w:pPr>
              <w:keepNext/>
              <w:keepLines/>
              <w:spacing w:after="0"/>
              <w:rPr>
                <w:rFonts w:ascii="Arial" w:hAnsi="Arial"/>
                <w:sz w:val="18"/>
              </w:rPr>
            </w:pPr>
            <w:r w:rsidRPr="00A07251">
              <w:rPr>
                <w:rFonts w:ascii="Arial" w:hAnsi="Arial"/>
                <w:sz w:val="18"/>
              </w:rPr>
              <w:t>CQI/RI</w:t>
            </w:r>
            <w:del w:id="50" w:author="Vijay Balasubramanian (QCT)" w:date="2023-06-01T01:14:00Z">
              <w:r w:rsidRPr="00A07251" w:rsidDel="00442F0C">
                <w:rPr>
                  <w:rFonts w:ascii="Arial" w:hAnsi="Arial"/>
                  <w:sz w:val="18"/>
                </w:rPr>
                <w:delText>/PMI</w:delText>
              </w:r>
            </w:del>
            <w:r w:rsidRPr="00A07251">
              <w:rPr>
                <w:rFonts w:ascii="Arial" w:hAnsi="Arial"/>
                <w:sz w:val="18"/>
              </w:rPr>
              <w:t xml:space="preserve">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1C41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3C488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8</w:t>
            </w:r>
          </w:p>
        </w:tc>
      </w:tr>
      <w:tr w:rsidR="00FD2108" w:rsidRPr="00A07251" w14:paraId="73B32BC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EAC95F"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3C05E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C025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180AFBA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47A5E"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FF73DC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A5FD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7864A22F" w14:textId="77777777" w:rsidR="00FD2108" w:rsidRPr="00A07251" w:rsidRDefault="00FD2108" w:rsidP="00FD2108">
      <w:pPr>
        <w:ind w:left="568" w:hanging="284"/>
        <w:rPr>
          <w:rFonts w:eastAsia="SimSun"/>
        </w:rPr>
      </w:pPr>
    </w:p>
    <w:p w14:paraId="47AEDC96" w14:textId="77777777" w:rsidR="00FD2108" w:rsidRPr="00A07251" w:rsidRDefault="00FD2108" w:rsidP="00FD2108">
      <w:pPr>
        <w:rPr>
          <w:rFonts w:eastAsia="Batang"/>
        </w:rPr>
      </w:pPr>
      <w:r w:rsidRPr="00A07251">
        <w:rPr>
          <w:rFonts w:eastAsia="Batang"/>
        </w:rPr>
        <w:t>The normative reference for this requirement is TS 38.101-4 [5] clause 6.2.2.1.1.2.</w:t>
      </w:r>
    </w:p>
    <w:p w14:paraId="1A51358B" w14:textId="78D37C68"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4470F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DF67C60" w14:textId="77777777" w:rsidR="0046037C" w:rsidRPr="00A07251" w:rsidRDefault="0046037C" w:rsidP="0046037C">
      <w:pPr>
        <w:pStyle w:val="H6"/>
      </w:pPr>
      <w:r w:rsidRPr="00A07251">
        <w:t>6.2.2.1.1.2.4.3</w:t>
      </w:r>
      <w:r w:rsidRPr="00A07251">
        <w:tab/>
        <w:t>Message contents</w:t>
      </w:r>
    </w:p>
    <w:p w14:paraId="040E3EDC" w14:textId="77777777" w:rsidR="0046037C" w:rsidRPr="00A07251" w:rsidRDefault="0046037C" w:rsidP="0046037C">
      <w:r w:rsidRPr="00A07251">
        <w:rPr>
          <w:lang w:eastAsia="zh-CN"/>
        </w:rPr>
        <w:t xml:space="preserve">Message contents are according to </w:t>
      </w:r>
      <w:r w:rsidRPr="00A07251">
        <w:t>TS 38.508 [6] clause 5.4.2 with the following exceptions:</w:t>
      </w:r>
    </w:p>
    <w:p w14:paraId="318E3931" w14:textId="77777777" w:rsidR="0046037C" w:rsidRPr="00A07251" w:rsidRDefault="0046037C" w:rsidP="0046037C">
      <w:pPr>
        <w:pStyle w:val="H6"/>
      </w:pPr>
      <w:r w:rsidRPr="00A07251">
        <w:t>6.2.2.1.1.2.4.3_1</w:t>
      </w:r>
      <w:r w:rsidRPr="00A07251">
        <w:tab/>
        <w:t>Message exceptions for SA</w:t>
      </w:r>
    </w:p>
    <w:p w14:paraId="3834DA47" w14:textId="77777777" w:rsidR="0046037C" w:rsidRPr="00A07251" w:rsidRDefault="0046037C" w:rsidP="0046037C">
      <w:pPr>
        <w:pStyle w:val="TH"/>
      </w:pPr>
      <w:r w:rsidRPr="00A07251">
        <w:t>Table 6.2.2.1.1.2.4.3_1-1: NZP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3A9E77AE" w14:textId="77777777" w:rsidTr="0038672E">
        <w:tc>
          <w:tcPr>
            <w:tcW w:w="9747" w:type="dxa"/>
            <w:gridSpan w:val="4"/>
          </w:tcPr>
          <w:p w14:paraId="5EA6A896" w14:textId="77777777" w:rsidR="0046037C" w:rsidRPr="00A07251" w:rsidRDefault="0046037C" w:rsidP="0038672E">
            <w:pPr>
              <w:pStyle w:val="TAH"/>
              <w:jc w:val="left"/>
              <w:rPr>
                <w:b w:val="0"/>
              </w:rPr>
            </w:pPr>
            <w:r w:rsidRPr="00A07251">
              <w:rPr>
                <w:b w:val="0"/>
              </w:rPr>
              <w:t>Derivation Path: TS 38.508-1 [6], Table 4.6.3-45</w:t>
            </w:r>
          </w:p>
        </w:tc>
      </w:tr>
      <w:tr w:rsidR="0046037C" w:rsidRPr="00A07251" w14:paraId="5AE6147A" w14:textId="77777777" w:rsidTr="0038672E">
        <w:tc>
          <w:tcPr>
            <w:tcW w:w="4535" w:type="dxa"/>
          </w:tcPr>
          <w:p w14:paraId="6C622B58" w14:textId="77777777" w:rsidR="0046037C" w:rsidRPr="00A07251" w:rsidRDefault="0046037C" w:rsidP="0038672E">
            <w:pPr>
              <w:pStyle w:val="TAH"/>
            </w:pPr>
            <w:r w:rsidRPr="00A07251">
              <w:t>Information Element</w:t>
            </w:r>
          </w:p>
        </w:tc>
        <w:tc>
          <w:tcPr>
            <w:tcW w:w="2267" w:type="dxa"/>
          </w:tcPr>
          <w:p w14:paraId="0D25C6B5" w14:textId="77777777" w:rsidR="0046037C" w:rsidRPr="00A07251" w:rsidRDefault="0046037C" w:rsidP="0038672E">
            <w:pPr>
              <w:pStyle w:val="TAH"/>
            </w:pPr>
            <w:r w:rsidRPr="00A07251">
              <w:t>Value/remark</w:t>
            </w:r>
          </w:p>
        </w:tc>
        <w:tc>
          <w:tcPr>
            <w:tcW w:w="1700" w:type="dxa"/>
          </w:tcPr>
          <w:p w14:paraId="7D44CB6B" w14:textId="77777777" w:rsidR="0046037C" w:rsidRPr="00A07251" w:rsidRDefault="0046037C" w:rsidP="0038672E">
            <w:pPr>
              <w:pStyle w:val="TAH"/>
            </w:pPr>
            <w:r w:rsidRPr="00A07251">
              <w:t>Comment</w:t>
            </w:r>
          </w:p>
        </w:tc>
        <w:tc>
          <w:tcPr>
            <w:tcW w:w="1245" w:type="dxa"/>
          </w:tcPr>
          <w:p w14:paraId="533CB484" w14:textId="77777777" w:rsidR="0046037C" w:rsidRPr="00A07251" w:rsidRDefault="0046037C" w:rsidP="0038672E">
            <w:pPr>
              <w:pStyle w:val="TAH"/>
            </w:pPr>
            <w:r w:rsidRPr="00A07251">
              <w:t>Condition</w:t>
            </w:r>
          </w:p>
        </w:tc>
      </w:tr>
      <w:tr w:rsidR="0046037C" w:rsidRPr="00A07251" w14:paraId="59D59F99" w14:textId="77777777" w:rsidTr="0038672E">
        <w:tc>
          <w:tcPr>
            <w:tcW w:w="4535" w:type="dxa"/>
          </w:tcPr>
          <w:p w14:paraId="47AC7512" w14:textId="77777777" w:rsidR="0046037C" w:rsidRPr="00A07251" w:rsidRDefault="0046037C" w:rsidP="0038672E">
            <w:pPr>
              <w:pStyle w:val="TAL"/>
            </w:pPr>
            <w:r w:rsidRPr="00A07251">
              <w:t xml:space="preserve">CSI-RS-ResourceMapping ::= </w:t>
            </w:r>
            <w:r w:rsidRPr="00A07251">
              <w:rPr>
                <w:snapToGrid w:val="0"/>
              </w:rPr>
              <w:t xml:space="preserve">SEQUENCE </w:t>
            </w:r>
            <w:r w:rsidRPr="00A07251">
              <w:t>{</w:t>
            </w:r>
          </w:p>
        </w:tc>
        <w:tc>
          <w:tcPr>
            <w:tcW w:w="2267" w:type="dxa"/>
          </w:tcPr>
          <w:p w14:paraId="3E140AD5" w14:textId="77777777" w:rsidR="0046037C" w:rsidRPr="00A07251" w:rsidRDefault="0046037C" w:rsidP="0038672E">
            <w:pPr>
              <w:pStyle w:val="TAL"/>
            </w:pPr>
          </w:p>
        </w:tc>
        <w:tc>
          <w:tcPr>
            <w:tcW w:w="1700" w:type="dxa"/>
          </w:tcPr>
          <w:p w14:paraId="21F0584F" w14:textId="77777777" w:rsidR="0046037C" w:rsidRPr="00A07251" w:rsidRDefault="0046037C" w:rsidP="0038672E">
            <w:pPr>
              <w:pStyle w:val="TAL"/>
            </w:pPr>
          </w:p>
        </w:tc>
        <w:tc>
          <w:tcPr>
            <w:tcW w:w="1245" w:type="dxa"/>
          </w:tcPr>
          <w:p w14:paraId="1C789AC1" w14:textId="77777777" w:rsidR="0046037C" w:rsidRPr="00A07251" w:rsidRDefault="0046037C" w:rsidP="0038672E">
            <w:pPr>
              <w:pStyle w:val="TAL"/>
            </w:pPr>
          </w:p>
        </w:tc>
      </w:tr>
      <w:tr w:rsidR="0046037C" w:rsidRPr="00A07251" w14:paraId="0D538175" w14:textId="77777777" w:rsidTr="0038672E">
        <w:tc>
          <w:tcPr>
            <w:tcW w:w="4535" w:type="dxa"/>
          </w:tcPr>
          <w:p w14:paraId="7358A757" w14:textId="77777777" w:rsidR="0046037C" w:rsidRPr="00A07251" w:rsidRDefault="0046037C" w:rsidP="0038672E">
            <w:pPr>
              <w:pStyle w:val="TAL"/>
            </w:pPr>
            <w:r w:rsidRPr="00A07251">
              <w:t xml:space="preserve">  frequencyDomainAllocation CHOICE {</w:t>
            </w:r>
          </w:p>
        </w:tc>
        <w:tc>
          <w:tcPr>
            <w:tcW w:w="2267" w:type="dxa"/>
          </w:tcPr>
          <w:p w14:paraId="2B18B0FD" w14:textId="77777777" w:rsidR="0046037C" w:rsidRPr="00A07251" w:rsidRDefault="0046037C" w:rsidP="0038672E">
            <w:pPr>
              <w:pStyle w:val="TAL"/>
              <w:rPr>
                <w:lang w:eastAsia="zh-CN"/>
              </w:rPr>
            </w:pPr>
          </w:p>
        </w:tc>
        <w:tc>
          <w:tcPr>
            <w:tcW w:w="1700" w:type="dxa"/>
          </w:tcPr>
          <w:p w14:paraId="6D4AA177" w14:textId="77777777" w:rsidR="0046037C" w:rsidRPr="00A07251" w:rsidRDefault="0046037C" w:rsidP="0038672E">
            <w:pPr>
              <w:pStyle w:val="TAL"/>
            </w:pPr>
          </w:p>
        </w:tc>
        <w:tc>
          <w:tcPr>
            <w:tcW w:w="1245" w:type="dxa"/>
          </w:tcPr>
          <w:p w14:paraId="63213DFA" w14:textId="77777777" w:rsidR="0046037C" w:rsidRPr="00A07251" w:rsidRDefault="0046037C" w:rsidP="0038672E">
            <w:pPr>
              <w:pStyle w:val="TAL"/>
            </w:pPr>
          </w:p>
        </w:tc>
      </w:tr>
      <w:tr w:rsidR="0046037C" w:rsidRPr="00A07251" w14:paraId="2D0E49D1" w14:textId="77777777" w:rsidTr="0038672E">
        <w:tc>
          <w:tcPr>
            <w:tcW w:w="4535" w:type="dxa"/>
          </w:tcPr>
          <w:p w14:paraId="579A0C9E" w14:textId="77777777" w:rsidR="0046037C" w:rsidRPr="00A07251" w:rsidRDefault="0046037C" w:rsidP="0038672E">
            <w:pPr>
              <w:pStyle w:val="TAL"/>
            </w:pPr>
            <w:r w:rsidRPr="00A07251">
              <w:rPr>
                <w:lang w:eastAsia="zh-CN"/>
              </w:rPr>
              <w:t xml:space="preserve">    row1</w:t>
            </w:r>
          </w:p>
        </w:tc>
        <w:tc>
          <w:tcPr>
            <w:tcW w:w="2267" w:type="dxa"/>
          </w:tcPr>
          <w:p w14:paraId="4BE2DC32" w14:textId="77777777" w:rsidR="0046037C" w:rsidRPr="00A07251" w:rsidRDefault="0046037C" w:rsidP="0038672E">
            <w:pPr>
              <w:pStyle w:val="TAL"/>
              <w:rPr>
                <w:lang w:eastAsia="zh-CN"/>
              </w:rPr>
            </w:pPr>
            <w:r w:rsidRPr="00A07251">
              <w:rPr>
                <w:lang w:eastAsia="zh-CN"/>
              </w:rPr>
              <w:t>0000</w:t>
            </w:r>
          </w:p>
        </w:tc>
        <w:tc>
          <w:tcPr>
            <w:tcW w:w="1700" w:type="dxa"/>
          </w:tcPr>
          <w:p w14:paraId="592638FD" w14:textId="77777777" w:rsidR="0046037C" w:rsidRPr="00A07251" w:rsidRDefault="0046037C" w:rsidP="0038672E">
            <w:pPr>
              <w:pStyle w:val="TAL"/>
              <w:rPr>
                <w:lang w:eastAsia="zh-CN"/>
              </w:rPr>
            </w:pPr>
            <w:r w:rsidRPr="00A07251">
              <w:rPr>
                <w:lang w:eastAsia="zh-CN"/>
              </w:rPr>
              <w:t>K0=0, row 1,</w:t>
            </w:r>
          </w:p>
          <w:p w14:paraId="2A651F0C" w14:textId="77777777" w:rsidR="0046037C" w:rsidRPr="00A07251" w:rsidRDefault="0046037C" w:rsidP="0038672E">
            <w:pPr>
              <w:pStyle w:val="TAL"/>
            </w:pPr>
          </w:p>
        </w:tc>
        <w:tc>
          <w:tcPr>
            <w:tcW w:w="1245" w:type="dxa"/>
          </w:tcPr>
          <w:p w14:paraId="0464E0BC" w14:textId="77777777" w:rsidR="0046037C" w:rsidRPr="00A07251" w:rsidRDefault="0046037C" w:rsidP="0038672E">
            <w:pPr>
              <w:pStyle w:val="TAL"/>
            </w:pPr>
            <w:r w:rsidRPr="00A07251">
              <w:rPr>
                <w:lang w:eastAsia="zh-CN"/>
              </w:rPr>
              <w:t>1Tx test cases</w:t>
            </w:r>
          </w:p>
        </w:tc>
      </w:tr>
      <w:tr w:rsidR="0046037C" w:rsidRPr="00A07251" w14:paraId="0E7D6CDA" w14:textId="77777777" w:rsidTr="0038672E">
        <w:tc>
          <w:tcPr>
            <w:tcW w:w="4535" w:type="dxa"/>
          </w:tcPr>
          <w:p w14:paraId="18328F46" w14:textId="77777777" w:rsidR="0046037C" w:rsidRPr="00A07251" w:rsidRDefault="0046037C" w:rsidP="0038672E">
            <w:pPr>
              <w:pStyle w:val="TAL"/>
            </w:pPr>
            <w:r w:rsidRPr="00A07251">
              <w:t xml:space="preserve">  }</w:t>
            </w:r>
          </w:p>
        </w:tc>
        <w:tc>
          <w:tcPr>
            <w:tcW w:w="2267" w:type="dxa"/>
          </w:tcPr>
          <w:p w14:paraId="66AF3AAE" w14:textId="77777777" w:rsidR="0046037C" w:rsidRPr="00A07251" w:rsidRDefault="0046037C" w:rsidP="0038672E">
            <w:pPr>
              <w:pStyle w:val="TAL"/>
              <w:rPr>
                <w:lang w:eastAsia="zh-CN"/>
              </w:rPr>
            </w:pPr>
          </w:p>
        </w:tc>
        <w:tc>
          <w:tcPr>
            <w:tcW w:w="1700" w:type="dxa"/>
          </w:tcPr>
          <w:p w14:paraId="6B6B25A3" w14:textId="77777777" w:rsidR="0046037C" w:rsidRPr="00A07251" w:rsidRDefault="0046037C" w:rsidP="0038672E">
            <w:pPr>
              <w:pStyle w:val="TAL"/>
            </w:pPr>
          </w:p>
        </w:tc>
        <w:tc>
          <w:tcPr>
            <w:tcW w:w="1245" w:type="dxa"/>
          </w:tcPr>
          <w:p w14:paraId="088FC4CC" w14:textId="77777777" w:rsidR="0046037C" w:rsidRPr="00A07251" w:rsidRDefault="0046037C" w:rsidP="0038672E">
            <w:pPr>
              <w:pStyle w:val="TAL"/>
            </w:pPr>
          </w:p>
        </w:tc>
      </w:tr>
      <w:tr w:rsidR="0046037C" w:rsidRPr="00A07251" w14:paraId="0121A8AC" w14:textId="77777777" w:rsidTr="0038672E">
        <w:tc>
          <w:tcPr>
            <w:tcW w:w="4535" w:type="dxa"/>
          </w:tcPr>
          <w:p w14:paraId="7CC59725" w14:textId="77777777" w:rsidR="0046037C" w:rsidRPr="00A07251" w:rsidRDefault="0046037C" w:rsidP="0038672E">
            <w:pPr>
              <w:pStyle w:val="TAL"/>
              <w:rPr>
                <w:lang w:eastAsia="zh-CN"/>
              </w:rPr>
            </w:pPr>
            <w:r w:rsidRPr="00A07251">
              <w:rPr>
                <w:lang w:eastAsia="zh-CN"/>
              </w:rPr>
              <w:t xml:space="preserve">  nrofPorts</w:t>
            </w:r>
          </w:p>
        </w:tc>
        <w:tc>
          <w:tcPr>
            <w:tcW w:w="2267" w:type="dxa"/>
          </w:tcPr>
          <w:p w14:paraId="4344703C" w14:textId="77777777" w:rsidR="0046037C" w:rsidRPr="00A07251" w:rsidRDefault="0046037C" w:rsidP="0038672E">
            <w:pPr>
              <w:pStyle w:val="TAL"/>
              <w:rPr>
                <w:lang w:eastAsia="zh-CN"/>
              </w:rPr>
            </w:pPr>
            <w:r w:rsidRPr="00A07251">
              <w:rPr>
                <w:lang w:eastAsia="zh-CN"/>
              </w:rPr>
              <w:t>p1</w:t>
            </w:r>
          </w:p>
        </w:tc>
        <w:tc>
          <w:tcPr>
            <w:tcW w:w="1700" w:type="dxa"/>
          </w:tcPr>
          <w:p w14:paraId="33928923" w14:textId="77777777" w:rsidR="0046037C" w:rsidRPr="00A07251" w:rsidRDefault="0046037C" w:rsidP="0038672E">
            <w:pPr>
              <w:pStyle w:val="TAL"/>
            </w:pPr>
          </w:p>
        </w:tc>
        <w:tc>
          <w:tcPr>
            <w:tcW w:w="1245" w:type="dxa"/>
          </w:tcPr>
          <w:p w14:paraId="17A3C74E" w14:textId="77777777" w:rsidR="0046037C" w:rsidRPr="00A07251" w:rsidRDefault="0046037C" w:rsidP="0038672E">
            <w:pPr>
              <w:pStyle w:val="TAL"/>
            </w:pPr>
          </w:p>
        </w:tc>
      </w:tr>
      <w:tr w:rsidR="0046037C" w:rsidRPr="00A07251" w14:paraId="3251933F" w14:textId="77777777" w:rsidTr="0038672E">
        <w:tc>
          <w:tcPr>
            <w:tcW w:w="4535" w:type="dxa"/>
          </w:tcPr>
          <w:p w14:paraId="03507DD8" w14:textId="77777777" w:rsidR="0046037C" w:rsidRPr="00A07251" w:rsidRDefault="0046037C" w:rsidP="0038672E">
            <w:pPr>
              <w:pStyle w:val="TAL"/>
            </w:pPr>
            <w:r w:rsidRPr="00A07251">
              <w:t xml:space="preserve">  firstOFDMSymbolInTimeDomain</w:t>
            </w:r>
          </w:p>
        </w:tc>
        <w:tc>
          <w:tcPr>
            <w:tcW w:w="2267" w:type="dxa"/>
          </w:tcPr>
          <w:p w14:paraId="41F87327" w14:textId="77777777" w:rsidR="0046037C" w:rsidRPr="00A07251" w:rsidRDefault="0046037C" w:rsidP="0038672E">
            <w:pPr>
              <w:pStyle w:val="TAL"/>
              <w:rPr>
                <w:lang w:eastAsia="zh-CN"/>
              </w:rPr>
            </w:pPr>
            <w:r w:rsidRPr="00A07251">
              <w:rPr>
                <w:lang w:eastAsia="zh-CN"/>
              </w:rPr>
              <w:t>13</w:t>
            </w:r>
          </w:p>
        </w:tc>
        <w:tc>
          <w:tcPr>
            <w:tcW w:w="1700" w:type="dxa"/>
          </w:tcPr>
          <w:p w14:paraId="73668088" w14:textId="77777777" w:rsidR="0046037C" w:rsidRPr="00A07251" w:rsidRDefault="0046037C" w:rsidP="0038672E">
            <w:pPr>
              <w:pStyle w:val="TAL"/>
            </w:pPr>
          </w:p>
        </w:tc>
        <w:tc>
          <w:tcPr>
            <w:tcW w:w="1245" w:type="dxa"/>
          </w:tcPr>
          <w:p w14:paraId="3E5DDF70" w14:textId="77777777" w:rsidR="0046037C" w:rsidRPr="00A07251" w:rsidRDefault="0046037C" w:rsidP="0038672E">
            <w:pPr>
              <w:pStyle w:val="TAL"/>
            </w:pPr>
          </w:p>
        </w:tc>
      </w:tr>
      <w:tr w:rsidR="0046037C" w:rsidRPr="00A07251" w14:paraId="1E11FBB5" w14:textId="77777777" w:rsidTr="0038672E">
        <w:tc>
          <w:tcPr>
            <w:tcW w:w="4535" w:type="dxa"/>
          </w:tcPr>
          <w:p w14:paraId="7E8A9D44" w14:textId="77777777" w:rsidR="0046037C" w:rsidRPr="00A07251" w:rsidRDefault="0046037C" w:rsidP="0038672E">
            <w:pPr>
              <w:pStyle w:val="TAL"/>
              <w:rPr>
                <w:lang w:eastAsia="zh-CN"/>
              </w:rPr>
            </w:pPr>
            <w:r w:rsidRPr="00A07251">
              <w:rPr>
                <w:lang w:eastAsia="zh-CN"/>
              </w:rPr>
              <w:t xml:space="preserve">  CDM Type</w:t>
            </w:r>
          </w:p>
        </w:tc>
        <w:tc>
          <w:tcPr>
            <w:tcW w:w="2267" w:type="dxa"/>
          </w:tcPr>
          <w:p w14:paraId="26C0418D" w14:textId="77777777" w:rsidR="0046037C" w:rsidRPr="00A07251" w:rsidRDefault="0046037C" w:rsidP="0038672E">
            <w:pPr>
              <w:pStyle w:val="TAL"/>
              <w:rPr>
                <w:lang w:eastAsia="zh-CN"/>
              </w:rPr>
            </w:pPr>
            <w:r w:rsidRPr="00A07251">
              <w:rPr>
                <w:lang w:eastAsia="zh-CN"/>
              </w:rPr>
              <w:t>noCDM</w:t>
            </w:r>
          </w:p>
        </w:tc>
        <w:tc>
          <w:tcPr>
            <w:tcW w:w="1700" w:type="dxa"/>
          </w:tcPr>
          <w:p w14:paraId="389F7DD6" w14:textId="77777777" w:rsidR="0046037C" w:rsidRPr="00A07251" w:rsidRDefault="0046037C" w:rsidP="0038672E">
            <w:pPr>
              <w:pStyle w:val="TAL"/>
            </w:pPr>
          </w:p>
        </w:tc>
        <w:tc>
          <w:tcPr>
            <w:tcW w:w="1245" w:type="dxa"/>
          </w:tcPr>
          <w:p w14:paraId="59AB5CBF" w14:textId="77777777" w:rsidR="0046037C" w:rsidRPr="00A07251" w:rsidRDefault="0046037C" w:rsidP="0038672E">
            <w:pPr>
              <w:pStyle w:val="TAL"/>
            </w:pPr>
          </w:p>
        </w:tc>
      </w:tr>
      <w:tr w:rsidR="0046037C" w:rsidRPr="00A07251" w14:paraId="37862BB5" w14:textId="77777777" w:rsidTr="0038672E">
        <w:tc>
          <w:tcPr>
            <w:tcW w:w="4535" w:type="dxa"/>
          </w:tcPr>
          <w:p w14:paraId="32F20CF2" w14:textId="77777777" w:rsidR="0046037C" w:rsidRPr="00A07251" w:rsidRDefault="0046037C" w:rsidP="0038672E">
            <w:pPr>
              <w:pStyle w:val="TAL"/>
              <w:rPr>
                <w:lang w:eastAsia="zh-CN"/>
              </w:rPr>
            </w:pPr>
            <w:r w:rsidRPr="00A07251">
              <w:rPr>
                <w:lang w:eastAsia="zh-CN"/>
              </w:rPr>
              <w:t xml:space="preserve">  </w:t>
            </w:r>
            <w:r w:rsidRPr="00A07251">
              <w:t>density CHOICE {</w:t>
            </w:r>
          </w:p>
        </w:tc>
        <w:tc>
          <w:tcPr>
            <w:tcW w:w="2267" w:type="dxa"/>
          </w:tcPr>
          <w:p w14:paraId="0AE7709E" w14:textId="77777777" w:rsidR="0046037C" w:rsidRPr="00A07251" w:rsidRDefault="0046037C" w:rsidP="0038672E">
            <w:pPr>
              <w:pStyle w:val="TAL"/>
              <w:rPr>
                <w:lang w:eastAsia="zh-CN"/>
              </w:rPr>
            </w:pPr>
          </w:p>
        </w:tc>
        <w:tc>
          <w:tcPr>
            <w:tcW w:w="1700" w:type="dxa"/>
          </w:tcPr>
          <w:p w14:paraId="6BD8028F" w14:textId="77777777" w:rsidR="0046037C" w:rsidRPr="00A07251" w:rsidRDefault="0046037C" w:rsidP="0038672E">
            <w:pPr>
              <w:pStyle w:val="TAL"/>
            </w:pPr>
          </w:p>
        </w:tc>
        <w:tc>
          <w:tcPr>
            <w:tcW w:w="1245" w:type="dxa"/>
          </w:tcPr>
          <w:p w14:paraId="58E72BBF" w14:textId="77777777" w:rsidR="0046037C" w:rsidRPr="00A07251" w:rsidRDefault="0046037C" w:rsidP="0038672E">
            <w:pPr>
              <w:pStyle w:val="TAL"/>
            </w:pPr>
          </w:p>
        </w:tc>
      </w:tr>
      <w:tr w:rsidR="0046037C" w:rsidRPr="00A07251" w14:paraId="7792EE5F" w14:textId="77777777" w:rsidTr="0038672E">
        <w:tc>
          <w:tcPr>
            <w:tcW w:w="4535" w:type="dxa"/>
          </w:tcPr>
          <w:p w14:paraId="3147991E" w14:textId="77777777" w:rsidR="0046037C" w:rsidRPr="00A07251" w:rsidRDefault="0046037C" w:rsidP="0038672E">
            <w:pPr>
              <w:pStyle w:val="TAL"/>
              <w:rPr>
                <w:lang w:eastAsia="zh-CN"/>
              </w:rPr>
            </w:pPr>
            <w:r w:rsidRPr="00A07251">
              <w:rPr>
                <w:lang w:eastAsia="zh-CN"/>
              </w:rPr>
              <w:t xml:space="preserve">    </w:t>
            </w:r>
            <w:r w:rsidRPr="00A07251">
              <w:t>three</w:t>
            </w:r>
          </w:p>
        </w:tc>
        <w:tc>
          <w:tcPr>
            <w:tcW w:w="2267" w:type="dxa"/>
          </w:tcPr>
          <w:p w14:paraId="22C9EFFD" w14:textId="77777777" w:rsidR="0046037C" w:rsidRPr="00A07251" w:rsidRDefault="0046037C" w:rsidP="0038672E">
            <w:pPr>
              <w:pStyle w:val="TAL"/>
              <w:rPr>
                <w:lang w:eastAsia="zh-CN"/>
              </w:rPr>
            </w:pPr>
            <w:r w:rsidRPr="00A07251">
              <w:rPr>
                <w:lang w:eastAsia="zh-CN"/>
              </w:rPr>
              <w:t>NULL</w:t>
            </w:r>
          </w:p>
        </w:tc>
        <w:tc>
          <w:tcPr>
            <w:tcW w:w="1700" w:type="dxa"/>
          </w:tcPr>
          <w:p w14:paraId="38087974" w14:textId="77777777" w:rsidR="0046037C" w:rsidRPr="00A07251" w:rsidRDefault="0046037C" w:rsidP="0038672E">
            <w:pPr>
              <w:pStyle w:val="TAL"/>
            </w:pPr>
          </w:p>
        </w:tc>
        <w:tc>
          <w:tcPr>
            <w:tcW w:w="1245" w:type="dxa"/>
          </w:tcPr>
          <w:p w14:paraId="382827FD" w14:textId="77777777" w:rsidR="0046037C" w:rsidRPr="00A07251" w:rsidRDefault="0046037C" w:rsidP="0038672E">
            <w:pPr>
              <w:pStyle w:val="TAL"/>
            </w:pPr>
          </w:p>
        </w:tc>
      </w:tr>
      <w:tr w:rsidR="0046037C" w:rsidRPr="00A07251" w14:paraId="1784FE6E" w14:textId="77777777" w:rsidTr="0038672E">
        <w:tc>
          <w:tcPr>
            <w:tcW w:w="4535" w:type="dxa"/>
          </w:tcPr>
          <w:p w14:paraId="5ACFAE11" w14:textId="77777777" w:rsidR="0046037C" w:rsidRPr="00A07251" w:rsidRDefault="0046037C" w:rsidP="0038672E">
            <w:pPr>
              <w:pStyle w:val="TAL"/>
              <w:rPr>
                <w:lang w:eastAsia="zh-CN"/>
              </w:rPr>
            </w:pPr>
            <w:r w:rsidRPr="00A07251">
              <w:rPr>
                <w:lang w:eastAsia="zh-CN"/>
              </w:rPr>
              <w:t xml:space="preserve">  }</w:t>
            </w:r>
          </w:p>
        </w:tc>
        <w:tc>
          <w:tcPr>
            <w:tcW w:w="2267" w:type="dxa"/>
          </w:tcPr>
          <w:p w14:paraId="6C55B03E" w14:textId="77777777" w:rsidR="0046037C" w:rsidRPr="00A07251" w:rsidRDefault="0046037C" w:rsidP="0038672E">
            <w:pPr>
              <w:pStyle w:val="TAL"/>
              <w:rPr>
                <w:lang w:eastAsia="zh-CN"/>
              </w:rPr>
            </w:pPr>
          </w:p>
        </w:tc>
        <w:tc>
          <w:tcPr>
            <w:tcW w:w="1700" w:type="dxa"/>
          </w:tcPr>
          <w:p w14:paraId="2E573435" w14:textId="77777777" w:rsidR="0046037C" w:rsidRPr="00A07251" w:rsidRDefault="0046037C" w:rsidP="0038672E">
            <w:pPr>
              <w:pStyle w:val="TAL"/>
            </w:pPr>
          </w:p>
        </w:tc>
        <w:tc>
          <w:tcPr>
            <w:tcW w:w="1245" w:type="dxa"/>
          </w:tcPr>
          <w:p w14:paraId="627AAE7E" w14:textId="77777777" w:rsidR="0046037C" w:rsidRPr="00A07251" w:rsidRDefault="0046037C" w:rsidP="0038672E">
            <w:pPr>
              <w:pStyle w:val="TAL"/>
            </w:pPr>
          </w:p>
        </w:tc>
      </w:tr>
      <w:tr w:rsidR="0046037C" w:rsidRPr="00A07251" w14:paraId="36E6803A" w14:textId="77777777" w:rsidTr="0038672E">
        <w:tc>
          <w:tcPr>
            <w:tcW w:w="4535" w:type="dxa"/>
          </w:tcPr>
          <w:p w14:paraId="64216F97" w14:textId="77777777" w:rsidR="0046037C" w:rsidRPr="00A07251" w:rsidRDefault="0046037C" w:rsidP="0038672E">
            <w:pPr>
              <w:pStyle w:val="TAL"/>
            </w:pPr>
            <w:r w:rsidRPr="00A07251">
              <w:t>}</w:t>
            </w:r>
          </w:p>
        </w:tc>
        <w:tc>
          <w:tcPr>
            <w:tcW w:w="2267" w:type="dxa"/>
          </w:tcPr>
          <w:p w14:paraId="71C2E572" w14:textId="77777777" w:rsidR="0046037C" w:rsidRPr="00A07251" w:rsidRDefault="0046037C" w:rsidP="0038672E">
            <w:pPr>
              <w:pStyle w:val="TAL"/>
            </w:pPr>
          </w:p>
        </w:tc>
        <w:tc>
          <w:tcPr>
            <w:tcW w:w="1700" w:type="dxa"/>
          </w:tcPr>
          <w:p w14:paraId="5CE92E57" w14:textId="77777777" w:rsidR="0046037C" w:rsidRPr="00A07251" w:rsidRDefault="0046037C" w:rsidP="0038672E">
            <w:pPr>
              <w:pStyle w:val="TAL"/>
            </w:pPr>
          </w:p>
        </w:tc>
        <w:tc>
          <w:tcPr>
            <w:tcW w:w="1245" w:type="dxa"/>
          </w:tcPr>
          <w:p w14:paraId="78A3970B" w14:textId="77777777" w:rsidR="0046037C" w:rsidRPr="00A07251" w:rsidRDefault="0046037C" w:rsidP="0038672E">
            <w:pPr>
              <w:pStyle w:val="TAL"/>
            </w:pPr>
          </w:p>
        </w:tc>
      </w:tr>
    </w:tbl>
    <w:p w14:paraId="43D1F508" w14:textId="77777777" w:rsidR="0046037C" w:rsidRPr="00A07251" w:rsidRDefault="0046037C" w:rsidP="0046037C"/>
    <w:p w14:paraId="68B20414" w14:textId="77777777" w:rsidR="0046037C" w:rsidRPr="00A07251" w:rsidRDefault="0046037C" w:rsidP="0046037C">
      <w:pPr>
        <w:pStyle w:val="TH"/>
      </w:pPr>
      <w:r w:rsidRPr="00A07251">
        <w:t>Table 6.2.2.1.1.2.4.4_1-3: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68CCFEF1" w14:textId="77777777" w:rsidTr="0038672E">
        <w:tc>
          <w:tcPr>
            <w:tcW w:w="9747" w:type="dxa"/>
            <w:gridSpan w:val="4"/>
          </w:tcPr>
          <w:p w14:paraId="10535ABF" w14:textId="77777777" w:rsidR="0046037C" w:rsidRPr="00A07251" w:rsidRDefault="0046037C" w:rsidP="0038672E">
            <w:pPr>
              <w:pStyle w:val="TAH"/>
              <w:jc w:val="left"/>
              <w:rPr>
                <w:b w:val="0"/>
              </w:rPr>
            </w:pPr>
            <w:r w:rsidRPr="00A07251">
              <w:rPr>
                <w:b w:val="0"/>
              </w:rPr>
              <w:t>Derivation Path: TS 38.508-1 [6], Table 5.4.2.4-6</w:t>
            </w:r>
          </w:p>
        </w:tc>
      </w:tr>
      <w:tr w:rsidR="0046037C" w:rsidRPr="00A07251" w14:paraId="06631BFF" w14:textId="77777777" w:rsidTr="0038672E">
        <w:tc>
          <w:tcPr>
            <w:tcW w:w="4535" w:type="dxa"/>
          </w:tcPr>
          <w:p w14:paraId="1B5D4E2D" w14:textId="77777777" w:rsidR="0046037C" w:rsidRPr="00A07251" w:rsidRDefault="0046037C" w:rsidP="0038672E">
            <w:pPr>
              <w:pStyle w:val="TAH"/>
            </w:pPr>
            <w:r w:rsidRPr="00A07251">
              <w:t>Information Element</w:t>
            </w:r>
          </w:p>
        </w:tc>
        <w:tc>
          <w:tcPr>
            <w:tcW w:w="2267" w:type="dxa"/>
          </w:tcPr>
          <w:p w14:paraId="658CDA07" w14:textId="77777777" w:rsidR="0046037C" w:rsidRPr="00A07251" w:rsidRDefault="0046037C" w:rsidP="0038672E">
            <w:pPr>
              <w:pStyle w:val="TAH"/>
            </w:pPr>
            <w:r w:rsidRPr="00A07251">
              <w:t>Value/remark</w:t>
            </w:r>
          </w:p>
        </w:tc>
        <w:tc>
          <w:tcPr>
            <w:tcW w:w="1700" w:type="dxa"/>
          </w:tcPr>
          <w:p w14:paraId="67953BE5" w14:textId="77777777" w:rsidR="0046037C" w:rsidRPr="00A07251" w:rsidRDefault="0046037C" w:rsidP="0038672E">
            <w:pPr>
              <w:pStyle w:val="TAH"/>
            </w:pPr>
            <w:r w:rsidRPr="00A07251">
              <w:t>Comment</w:t>
            </w:r>
          </w:p>
        </w:tc>
        <w:tc>
          <w:tcPr>
            <w:tcW w:w="1245" w:type="dxa"/>
          </w:tcPr>
          <w:p w14:paraId="6327BBF9" w14:textId="77777777" w:rsidR="0046037C" w:rsidRPr="00A07251" w:rsidRDefault="0046037C" w:rsidP="0038672E">
            <w:pPr>
              <w:pStyle w:val="TAH"/>
            </w:pPr>
            <w:r w:rsidRPr="00A07251">
              <w:t>Condition</w:t>
            </w:r>
          </w:p>
        </w:tc>
      </w:tr>
      <w:tr w:rsidR="0046037C" w:rsidRPr="00A07251" w14:paraId="39B798FF" w14:textId="77777777" w:rsidTr="0038672E">
        <w:tc>
          <w:tcPr>
            <w:tcW w:w="4535" w:type="dxa"/>
          </w:tcPr>
          <w:p w14:paraId="2335C5A1" w14:textId="77777777" w:rsidR="0046037C" w:rsidRPr="00A07251" w:rsidRDefault="0046037C" w:rsidP="0038672E">
            <w:pPr>
              <w:pStyle w:val="TAL"/>
            </w:pPr>
            <w:r w:rsidRPr="00A07251">
              <w:t xml:space="preserve">CSI-IM-Resource ::= </w:t>
            </w:r>
            <w:r w:rsidRPr="00A07251">
              <w:rPr>
                <w:snapToGrid w:val="0"/>
              </w:rPr>
              <w:t xml:space="preserve">SEQUENCE </w:t>
            </w:r>
            <w:r w:rsidRPr="00A07251">
              <w:t>{</w:t>
            </w:r>
          </w:p>
        </w:tc>
        <w:tc>
          <w:tcPr>
            <w:tcW w:w="2267" w:type="dxa"/>
          </w:tcPr>
          <w:p w14:paraId="60EB699C" w14:textId="77777777" w:rsidR="0046037C" w:rsidRPr="00A07251" w:rsidRDefault="0046037C" w:rsidP="0038672E">
            <w:pPr>
              <w:pStyle w:val="TAL"/>
            </w:pPr>
          </w:p>
        </w:tc>
        <w:tc>
          <w:tcPr>
            <w:tcW w:w="1700" w:type="dxa"/>
          </w:tcPr>
          <w:p w14:paraId="423F6162" w14:textId="77777777" w:rsidR="0046037C" w:rsidRPr="00A07251" w:rsidRDefault="0046037C" w:rsidP="0038672E">
            <w:pPr>
              <w:pStyle w:val="TAL"/>
            </w:pPr>
          </w:p>
        </w:tc>
        <w:tc>
          <w:tcPr>
            <w:tcW w:w="1245" w:type="dxa"/>
          </w:tcPr>
          <w:p w14:paraId="1487D308" w14:textId="77777777" w:rsidR="0046037C" w:rsidRPr="00A07251" w:rsidRDefault="0046037C" w:rsidP="0038672E">
            <w:pPr>
              <w:pStyle w:val="TAL"/>
            </w:pPr>
          </w:p>
        </w:tc>
      </w:tr>
      <w:tr w:rsidR="0046037C" w:rsidRPr="00A07251" w14:paraId="68A45361" w14:textId="77777777" w:rsidTr="0038672E">
        <w:tc>
          <w:tcPr>
            <w:tcW w:w="4535" w:type="dxa"/>
          </w:tcPr>
          <w:p w14:paraId="5375463A" w14:textId="77777777" w:rsidR="0046037C" w:rsidRPr="00A07251" w:rsidRDefault="0046037C" w:rsidP="0038672E">
            <w:pPr>
              <w:pStyle w:val="TAL"/>
              <w:rPr>
                <w:lang w:eastAsia="zh-CN"/>
              </w:rPr>
            </w:pPr>
            <w:r w:rsidRPr="00A07251">
              <w:rPr>
                <w:lang w:eastAsia="zh-CN"/>
              </w:rPr>
              <w:t xml:space="preserve">  </w:t>
            </w:r>
            <w:r w:rsidRPr="00A07251">
              <w:t>periodicityAndOffset</w:t>
            </w:r>
            <w:r w:rsidRPr="00A07251">
              <w:rPr>
                <w:snapToGrid w:val="0"/>
              </w:rPr>
              <w:t xml:space="preserve"> SEQUENCE </w:t>
            </w:r>
            <w:r w:rsidRPr="00A07251">
              <w:t>{</w:t>
            </w:r>
          </w:p>
        </w:tc>
        <w:tc>
          <w:tcPr>
            <w:tcW w:w="2267" w:type="dxa"/>
          </w:tcPr>
          <w:p w14:paraId="551405DF" w14:textId="77777777" w:rsidR="0046037C" w:rsidRPr="00A07251" w:rsidRDefault="0046037C" w:rsidP="0038672E">
            <w:pPr>
              <w:pStyle w:val="TAL"/>
              <w:rPr>
                <w:lang w:eastAsia="zh-CN"/>
              </w:rPr>
            </w:pPr>
          </w:p>
        </w:tc>
        <w:tc>
          <w:tcPr>
            <w:tcW w:w="1700" w:type="dxa"/>
          </w:tcPr>
          <w:p w14:paraId="7C321DF1" w14:textId="77777777" w:rsidR="0046037C" w:rsidRPr="00A07251" w:rsidRDefault="0046037C" w:rsidP="0038672E">
            <w:pPr>
              <w:pStyle w:val="TAL"/>
            </w:pPr>
          </w:p>
        </w:tc>
        <w:tc>
          <w:tcPr>
            <w:tcW w:w="1245" w:type="dxa"/>
          </w:tcPr>
          <w:p w14:paraId="29B38FE7" w14:textId="77777777" w:rsidR="0046037C" w:rsidRPr="00A07251" w:rsidRDefault="0046037C" w:rsidP="0038672E">
            <w:pPr>
              <w:pStyle w:val="TAL"/>
            </w:pPr>
          </w:p>
        </w:tc>
      </w:tr>
      <w:tr w:rsidR="0046037C" w:rsidRPr="00A07251" w14:paraId="14A90FF8" w14:textId="77777777" w:rsidTr="0038672E">
        <w:tc>
          <w:tcPr>
            <w:tcW w:w="4535" w:type="dxa"/>
          </w:tcPr>
          <w:p w14:paraId="031F8E81" w14:textId="77777777" w:rsidR="0046037C" w:rsidRPr="00A07251" w:rsidRDefault="0046037C" w:rsidP="0038672E">
            <w:pPr>
              <w:pStyle w:val="TAL"/>
              <w:rPr>
                <w:lang w:eastAsia="zh-CN"/>
              </w:rPr>
            </w:pPr>
            <w:r w:rsidRPr="00A07251">
              <w:rPr>
                <w:lang w:eastAsia="zh-CN"/>
              </w:rPr>
              <w:t xml:space="preserve">    slot5</w:t>
            </w:r>
          </w:p>
        </w:tc>
        <w:tc>
          <w:tcPr>
            <w:tcW w:w="2267" w:type="dxa"/>
          </w:tcPr>
          <w:p w14:paraId="6CAA8B4E" w14:textId="77777777" w:rsidR="0046037C" w:rsidRPr="00A07251" w:rsidRDefault="0046037C" w:rsidP="0038672E">
            <w:pPr>
              <w:pStyle w:val="TAL"/>
              <w:rPr>
                <w:lang w:eastAsia="zh-CN"/>
              </w:rPr>
            </w:pPr>
            <w:r w:rsidRPr="00A07251">
              <w:rPr>
                <w:lang w:eastAsia="zh-CN"/>
              </w:rPr>
              <w:t>0</w:t>
            </w:r>
          </w:p>
        </w:tc>
        <w:tc>
          <w:tcPr>
            <w:tcW w:w="1700" w:type="dxa"/>
          </w:tcPr>
          <w:p w14:paraId="65AF2220" w14:textId="77777777" w:rsidR="0046037C" w:rsidRPr="00A07251" w:rsidRDefault="0046037C" w:rsidP="0038672E">
            <w:pPr>
              <w:pStyle w:val="TAL"/>
            </w:pPr>
          </w:p>
        </w:tc>
        <w:tc>
          <w:tcPr>
            <w:tcW w:w="1245" w:type="dxa"/>
          </w:tcPr>
          <w:p w14:paraId="0ABD2109" w14:textId="77777777" w:rsidR="0046037C" w:rsidRPr="00A07251" w:rsidRDefault="0046037C" w:rsidP="0038672E">
            <w:pPr>
              <w:pStyle w:val="TAL"/>
            </w:pPr>
          </w:p>
        </w:tc>
      </w:tr>
      <w:tr w:rsidR="0046037C" w:rsidRPr="00A07251" w14:paraId="38FBF010" w14:textId="77777777" w:rsidTr="0038672E">
        <w:tc>
          <w:tcPr>
            <w:tcW w:w="4535" w:type="dxa"/>
          </w:tcPr>
          <w:p w14:paraId="34D64B53" w14:textId="77777777" w:rsidR="0046037C" w:rsidRPr="00A07251" w:rsidRDefault="0046037C" w:rsidP="0038672E">
            <w:pPr>
              <w:pStyle w:val="TAL"/>
              <w:rPr>
                <w:lang w:eastAsia="zh-CN"/>
              </w:rPr>
            </w:pPr>
            <w:r w:rsidRPr="00A07251">
              <w:rPr>
                <w:lang w:eastAsia="zh-CN"/>
              </w:rPr>
              <w:t xml:space="preserve">  }</w:t>
            </w:r>
          </w:p>
        </w:tc>
        <w:tc>
          <w:tcPr>
            <w:tcW w:w="2267" w:type="dxa"/>
          </w:tcPr>
          <w:p w14:paraId="1C148BC4" w14:textId="77777777" w:rsidR="0046037C" w:rsidRPr="00A07251" w:rsidRDefault="0046037C" w:rsidP="0038672E">
            <w:pPr>
              <w:pStyle w:val="TAL"/>
              <w:rPr>
                <w:lang w:eastAsia="zh-CN"/>
              </w:rPr>
            </w:pPr>
          </w:p>
        </w:tc>
        <w:tc>
          <w:tcPr>
            <w:tcW w:w="1700" w:type="dxa"/>
          </w:tcPr>
          <w:p w14:paraId="5B42A529" w14:textId="77777777" w:rsidR="0046037C" w:rsidRPr="00A07251" w:rsidRDefault="0046037C" w:rsidP="0038672E">
            <w:pPr>
              <w:pStyle w:val="TAL"/>
            </w:pPr>
          </w:p>
        </w:tc>
        <w:tc>
          <w:tcPr>
            <w:tcW w:w="1245" w:type="dxa"/>
          </w:tcPr>
          <w:p w14:paraId="26C6F043" w14:textId="77777777" w:rsidR="0046037C" w:rsidRPr="00A07251" w:rsidRDefault="0046037C" w:rsidP="0038672E">
            <w:pPr>
              <w:pStyle w:val="TAL"/>
            </w:pPr>
          </w:p>
        </w:tc>
      </w:tr>
      <w:tr w:rsidR="0046037C" w:rsidRPr="00A07251" w14:paraId="524689B0" w14:textId="77777777" w:rsidTr="0038672E">
        <w:tc>
          <w:tcPr>
            <w:tcW w:w="4535" w:type="dxa"/>
          </w:tcPr>
          <w:p w14:paraId="343578B8" w14:textId="77777777" w:rsidR="0046037C" w:rsidRPr="00A07251" w:rsidRDefault="0046037C" w:rsidP="0038672E">
            <w:pPr>
              <w:pStyle w:val="TAL"/>
            </w:pPr>
            <w:r w:rsidRPr="00A07251">
              <w:t>}</w:t>
            </w:r>
          </w:p>
        </w:tc>
        <w:tc>
          <w:tcPr>
            <w:tcW w:w="2267" w:type="dxa"/>
          </w:tcPr>
          <w:p w14:paraId="0264FBB2" w14:textId="77777777" w:rsidR="0046037C" w:rsidRPr="00A07251" w:rsidRDefault="0046037C" w:rsidP="0038672E">
            <w:pPr>
              <w:pStyle w:val="TAL"/>
            </w:pPr>
          </w:p>
        </w:tc>
        <w:tc>
          <w:tcPr>
            <w:tcW w:w="1700" w:type="dxa"/>
          </w:tcPr>
          <w:p w14:paraId="77188EC3" w14:textId="77777777" w:rsidR="0046037C" w:rsidRPr="00A07251" w:rsidRDefault="0046037C" w:rsidP="0038672E">
            <w:pPr>
              <w:pStyle w:val="TAL"/>
            </w:pPr>
          </w:p>
        </w:tc>
        <w:tc>
          <w:tcPr>
            <w:tcW w:w="1245" w:type="dxa"/>
          </w:tcPr>
          <w:p w14:paraId="0429CA67" w14:textId="77777777" w:rsidR="0046037C" w:rsidRPr="00A07251" w:rsidRDefault="0046037C" w:rsidP="0038672E">
            <w:pPr>
              <w:pStyle w:val="TAL"/>
            </w:pPr>
          </w:p>
        </w:tc>
      </w:tr>
    </w:tbl>
    <w:p w14:paraId="771D0E95" w14:textId="77777777" w:rsidR="0046037C" w:rsidRPr="00A07251" w:rsidRDefault="0046037C" w:rsidP="0046037C"/>
    <w:p w14:paraId="30C56EAE" w14:textId="77777777" w:rsidR="0046037C" w:rsidRPr="00A07251" w:rsidRDefault="0046037C" w:rsidP="0046037C">
      <w:pPr>
        <w:pStyle w:val="TH"/>
      </w:pPr>
      <w:r w:rsidRPr="00A07251">
        <w:lastRenderedPageBreak/>
        <w:t xml:space="preserve">Table 6.2.2.1.1.2.4.3_1-2: </w:t>
      </w:r>
      <w:r w:rsidRPr="00A0725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5AB7A824" w14:textId="77777777" w:rsidTr="0038672E">
        <w:tc>
          <w:tcPr>
            <w:tcW w:w="9747" w:type="dxa"/>
            <w:gridSpan w:val="4"/>
          </w:tcPr>
          <w:p w14:paraId="2133C921" w14:textId="77777777" w:rsidR="0046037C" w:rsidRPr="00A07251" w:rsidRDefault="0046037C" w:rsidP="0038672E">
            <w:pPr>
              <w:pStyle w:val="TAH"/>
              <w:jc w:val="left"/>
              <w:rPr>
                <w:b w:val="0"/>
              </w:rPr>
            </w:pPr>
            <w:r w:rsidRPr="00A07251">
              <w:rPr>
                <w:b w:val="0"/>
              </w:rPr>
              <w:t>Derivation Path: TS 38.508-1 [6], Table 5.4.2.0-14</w:t>
            </w:r>
          </w:p>
        </w:tc>
      </w:tr>
      <w:tr w:rsidR="0046037C" w:rsidRPr="00A07251" w14:paraId="0A140F14" w14:textId="77777777" w:rsidTr="0038672E">
        <w:tc>
          <w:tcPr>
            <w:tcW w:w="4535" w:type="dxa"/>
          </w:tcPr>
          <w:p w14:paraId="52BA4CE9" w14:textId="77777777" w:rsidR="0046037C" w:rsidRPr="00A07251" w:rsidRDefault="0046037C" w:rsidP="0038672E">
            <w:pPr>
              <w:pStyle w:val="TAH"/>
            </w:pPr>
            <w:r w:rsidRPr="00A07251">
              <w:t>Information Element</w:t>
            </w:r>
          </w:p>
        </w:tc>
        <w:tc>
          <w:tcPr>
            <w:tcW w:w="2267" w:type="dxa"/>
          </w:tcPr>
          <w:p w14:paraId="50256CB2" w14:textId="77777777" w:rsidR="0046037C" w:rsidRPr="00A07251" w:rsidRDefault="0046037C" w:rsidP="0038672E">
            <w:pPr>
              <w:pStyle w:val="TAH"/>
            </w:pPr>
            <w:r w:rsidRPr="00A07251">
              <w:t>Value/remark</w:t>
            </w:r>
          </w:p>
        </w:tc>
        <w:tc>
          <w:tcPr>
            <w:tcW w:w="1700" w:type="dxa"/>
          </w:tcPr>
          <w:p w14:paraId="46C7D1A3" w14:textId="77777777" w:rsidR="0046037C" w:rsidRPr="00A07251" w:rsidRDefault="0046037C" w:rsidP="0038672E">
            <w:pPr>
              <w:pStyle w:val="TAH"/>
            </w:pPr>
            <w:r w:rsidRPr="00A07251">
              <w:t>Comment</w:t>
            </w:r>
          </w:p>
        </w:tc>
        <w:tc>
          <w:tcPr>
            <w:tcW w:w="1245" w:type="dxa"/>
          </w:tcPr>
          <w:p w14:paraId="7AC24668" w14:textId="77777777" w:rsidR="0046037C" w:rsidRPr="00A07251" w:rsidRDefault="0046037C" w:rsidP="0038672E">
            <w:pPr>
              <w:pStyle w:val="TAH"/>
            </w:pPr>
            <w:r w:rsidRPr="00A07251">
              <w:t>Condition</w:t>
            </w:r>
          </w:p>
        </w:tc>
      </w:tr>
      <w:tr w:rsidR="0046037C" w:rsidRPr="00A07251" w14:paraId="77D83AD2" w14:textId="77777777" w:rsidTr="0038672E">
        <w:tc>
          <w:tcPr>
            <w:tcW w:w="4535" w:type="dxa"/>
          </w:tcPr>
          <w:p w14:paraId="3E931927" w14:textId="77777777" w:rsidR="0046037C" w:rsidRPr="00A07251" w:rsidRDefault="0046037C" w:rsidP="0038672E">
            <w:pPr>
              <w:pStyle w:val="TAL"/>
            </w:pPr>
            <w:r w:rsidRPr="00A07251">
              <w:t xml:space="preserve">NZP-CSI-RS-Resource ::= </w:t>
            </w:r>
            <w:r w:rsidRPr="00A07251">
              <w:rPr>
                <w:snapToGrid w:val="0"/>
              </w:rPr>
              <w:t xml:space="preserve">SEQUENCE </w:t>
            </w:r>
            <w:r w:rsidRPr="00A07251">
              <w:t>{</w:t>
            </w:r>
          </w:p>
        </w:tc>
        <w:tc>
          <w:tcPr>
            <w:tcW w:w="2267" w:type="dxa"/>
          </w:tcPr>
          <w:p w14:paraId="2C38D16C" w14:textId="77777777" w:rsidR="0046037C" w:rsidRPr="00A07251" w:rsidRDefault="0046037C" w:rsidP="0038672E">
            <w:pPr>
              <w:pStyle w:val="TAL"/>
            </w:pPr>
          </w:p>
        </w:tc>
        <w:tc>
          <w:tcPr>
            <w:tcW w:w="1700" w:type="dxa"/>
          </w:tcPr>
          <w:p w14:paraId="1AC6F76D" w14:textId="77777777" w:rsidR="0046037C" w:rsidRPr="00A07251" w:rsidRDefault="0046037C" w:rsidP="0038672E">
            <w:pPr>
              <w:pStyle w:val="TAL"/>
            </w:pPr>
          </w:p>
        </w:tc>
        <w:tc>
          <w:tcPr>
            <w:tcW w:w="1245" w:type="dxa"/>
          </w:tcPr>
          <w:p w14:paraId="5E0EC63F" w14:textId="77777777" w:rsidR="0046037C" w:rsidRPr="00A07251" w:rsidRDefault="0046037C" w:rsidP="0038672E">
            <w:pPr>
              <w:pStyle w:val="TAL"/>
            </w:pPr>
          </w:p>
        </w:tc>
      </w:tr>
      <w:tr w:rsidR="0046037C" w:rsidRPr="00A07251" w14:paraId="5465030F" w14:textId="77777777" w:rsidTr="0038672E">
        <w:tc>
          <w:tcPr>
            <w:tcW w:w="4535" w:type="dxa"/>
          </w:tcPr>
          <w:p w14:paraId="3D55859F" w14:textId="77777777" w:rsidR="0046037C" w:rsidRPr="00A07251" w:rsidRDefault="0046037C" w:rsidP="0038672E">
            <w:pPr>
              <w:pStyle w:val="TAL"/>
            </w:pPr>
            <w:r w:rsidRPr="00A07251">
              <w:t xml:space="preserve">  periodicityAndOffset </w:t>
            </w:r>
            <w:r w:rsidRPr="00A07251">
              <w:rPr>
                <w:snapToGrid w:val="0"/>
              </w:rPr>
              <w:t xml:space="preserve">CHOICE </w:t>
            </w:r>
            <w:r w:rsidRPr="00A07251">
              <w:t>{</w:t>
            </w:r>
          </w:p>
        </w:tc>
        <w:tc>
          <w:tcPr>
            <w:tcW w:w="2267" w:type="dxa"/>
          </w:tcPr>
          <w:p w14:paraId="14F3FE01" w14:textId="77777777" w:rsidR="0046037C" w:rsidRPr="00A07251" w:rsidRDefault="0046037C" w:rsidP="0038672E">
            <w:pPr>
              <w:pStyle w:val="TAL"/>
            </w:pPr>
          </w:p>
        </w:tc>
        <w:tc>
          <w:tcPr>
            <w:tcW w:w="1700" w:type="dxa"/>
          </w:tcPr>
          <w:p w14:paraId="6F642CA6" w14:textId="77777777" w:rsidR="0046037C" w:rsidRPr="00A07251" w:rsidRDefault="0046037C" w:rsidP="0038672E">
            <w:pPr>
              <w:pStyle w:val="TAL"/>
            </w:pPr>
          </w:p>
        </w:tc>
        <w:tc>
          <w:tcPr>
            <w:tcW w:w="1245" w:type="dxa"/>
          </w:tcPr>
          <w:p w14:paraId="7111D6A9" w14:textId="77777777" w:rsidR="0046037C" w:rsidRPr="00A07251" w:rsidRDefault="0046037C" w:rsidP="0038672E">
            <w:pPr>
              <w:pStyle w:val="TAL"/>
            </w:pPr>
          </w:p>
        </w:tc>
      </w:tr>
      <w:tr w:rsidR="0046037C" w:rsidRPr="00A07251" w14:paraId="2FF9BF2C" w14:textId="77777777" w:rsidTr="0038672E">
        <w:tc>
          <w:tcPr>
            <w:tcW w:w="4535" w:type="dxa"/>
          </w:tcPr>
          <w:p w14:paraId="4233456B" w14:textId="77777777" w:rsidR="0046037C" w:rsidRPr="00A07251" w:rsidRDefault="0046037C" w:rsidP="0038672E">
            <w:pPr>
              <w:pStyle w:val="TAL"/>
            </w:pPr>
            <w:r w:rsidRPr="00A07251">
              <w:t xml:space="preserve">    slot5</w:t>
            </w:r>
          </w:p>
        </w:tc>
        <w:tc>
          <w:tcPr>
            <w:tcW w:w="2267" w:type="dxa"/>
          </w:tcPr>
          <w:p w14:paraId="43FAF416" w14:textId="77777777" w:rsidR="0046037C" w:rsidRPr="00A07251" w:rsidRDefault="0046037C" w:rsidP="0038672E">
            <w:pPr>
              <w:pStyle w:val="TAL"/>
              <w:rPr>
                <w:lang w:eastAsia="zh-CN"/>
              </w:rPr>
            </w:pPr>
            <w:r w:rsidRPr="00A07251">
              <w:rPr>
                <w:lang w:eastAsia="zh-CN"/>
              </w:rPr>
              <w:t>1</w:t>
            </w:r>
          </w:p>
        </w:tc>
        <w:tc>
          <w:tcPr>
            <w:tcW w:w="1700" w:type="dxa"/>
          </w:tcPr>
          <w:p w14:paraId="0D72BE25" w14:textId="77777777" w:rsidR="0046037C" w:rsidRPr="00A07251" w:rsidRDefault="0046037C" w:rsidP="0038672E">
            <w:pPr>
              <w:pStyle w:val="TAL"/>
            </w:pPr>
          </w:p>
        </w:tc>
        <w:tc>
          <w:tcPr>
            <w:tcW w:w="1245" w:type="dxa"/>
          </w:tcPr>
          <w:p w14:paraId="05F5563B" w14:textId="77777777" w:rsidR="0046037C" w:rsidRPr="00A07251" w:rsidRDefault="0046037C" w:rsidP="0038672E">
            <w:pPr>
              <w:pStyle w:val="TAL"/>
            </w:pPr>
          </w:p>
        </w:tc>
      </w:tr>
      <w:tr w:rsidR="0046037C" w:rsidRPr="00A07251" w14:paraId="2A9616E0" w14:textId="77777777" w:rsidTr="0038672E">
        <w:tc>
          <w:tcPr>
            <w:tcW w:w="4535" w:type="dxa"/>
          </w:tcPr>
          <w:p w14:paraId="1B27B522" w14:textId="77777777" w:rsidR="0046037C" w:rsidRPr="00A07251" w:rsidRDefault="0046037C" w:rsidP="0038672E">
            <w:pPr>
              <w:pStyle w:val="TAL"/>
            </w:pPr>
            <w:r w:rsidRPr="00A07251">
              <w:t xml:space="preserve">  }</w:t>
            </w:r>
          </w:p>
        </w:tc>
        <w:tc>
          <w:tcPr>
            <w:tcW w:w="2267" w:type="dxa"/>
          </w:tcPr>
          <w:p w14:paraId="5D5C8B07" w14:textId="77777777" w:rsidR="0046037C" w:rsidRPr="00A07251" w:rsidRDefault="0046037C" w:rsidP="0038672E">
            <w:pPr>
              <w:pStyle w:val="TAL"/>
            </w:pPr>
          </w:p>
        </w:tc>
        <w:tc>
          <w:tcPr>
            <w:tcW w:w="1700" w:type="dxa"/>
          </w:tcPr>
          <w:p w14:paraId="424E75CB" w14:textId="77777777" w:rsidR="0046037C" w:rsidRPr="00A07251" w:rsidRDefault="0046037C" w:rsidP="0038672E">
            <w:pPr>
              <w:pStyle w:val="TAL"/>
            </w:pPr>
          </w:p>
        </w:tc>
        <w:tc>
          <w:tcPr>
            <w:tcW w:w="1245" w:type="dxa"/>
          </w:tcPr>
          <w:p w14:paraId="5709B5F3" w14:textId="77777777" w:rsidR="0046037C" w:rsidRPr="00A07251" w:rsidRDefault="0046037C" w:rsidP="0038672E">
            <w:pPr>
              <w:pStyle w:val="TAL"/>
            </w:pPr>
          </w:p>
        </w:tc>
      </w:tr>
      <w:tr w:rsidR="0046037C" w:rsidRPr="00A07251" w14:paraId="1510AA9C" w14:textId="77777777" w:rsidTr="0038672E">
        <w:tc>
          <w:tcPr>
            <w:tcW w:w="4535" w:type="dxa"/>
          </w:tcPr>
          <w:p w14:paraId="5AF862EB" w14:textId="77777777" w:rsidR="0046037C" w:rsidRPr="00A07251" w:rsidRDefault="0046037C" w:rsidP="0038672E">
            <w:pPr>
              <w:pStyle w:val="TAL"/>
              <w:rPr>
                <w:lang w:eastAsia="zh-CN"/>
              </w:rPr>
            </w:pPr>
            <w:r w:rsidRPr="00A07251">
              <w:rPr>
                <w:lang w:eastAsia="zh-CN"/>
              </w:rPr>
              <w:t>}</w:t>
            </w:r>
          </w:p>
        </w:tc>
        <w:tc>
          <w:tcPr>
            <w:tcW w:w="2267" w:type="dxa"/>
          </w:tcPr>
          <w:p w14:paraId="05F7BF85" w14:textId="77777777" w:rsidR="0046037C" w:rsidRPr="00A07251" w:rsidRDefault="0046037C" w:rsidP="0038672E">
            <w:pPr>
              <w:pStyle w:val="TAL"/>
            </w:pPr>
          </w:p>
        </w:tc>
        <w:tc>
          <w:tcPr>
            <w:tcW w:w="1700" w:type="dxa"/>
          </w:tcPr>
          <w:p w14:paraId="0C7B053F" w14:textId="77777777" w:rsidR="0046037C" w:rsidRPr="00A07251" w:rsidRDefault="0046037C" w:rsidP="0038672E">
            <w:pPr>
              <w:pStyle w:val="TAL"/>
            </w:pPr>
          </w:p>
        </w:tc>
        <w:tc>
          <w:tcPr>
            <w:tcW w:w="1245" w:type="dxa"/>
          </w:tcPr>
          <w:p w14:paraId="6684F0A4" w14:textId="77777777" w:rsidR="0046037C" w:rsidRPr="00A07251" w:rsidRDefault="0046037C" w:rsidP="0038672E">
            <w:pPr>
              <w:pStyle w:val="TAL"/>
            </w:pPr>
          </w:p>
        </w:tc>
      </w:tr>
    </w:tbl>
    <w:p w14:paraId="3B6DCCC8" w14:textId="77777777" w:rsidR="0046037C" w:rsidRPr="00A07251" w:rsidRDefault="0046037C" w:rsidP="0046037C"/>
    <w:p w14:paraId="7E55F1A4" w14:textId="77777777" w:rsidR="0046037C" w:rsidRPr="00A07251" w:rsidRDefault="0046037C" w:rsidP="0046037C">
      <w:pPr>
        <w:pStyle w:val="TH"/>
      </w:pPr>
      <w:r w:rsidRPr="00A07251">
        <w:t>Table 6.2.2.1.1.2.4.4_1-3: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7BAEF0FE" w14:textId="77777777" w:rsidTr="0038672E">
        <w:tc>
          <w:tcPr>
            <w:tcW w:w="9747" w:type="dxa"/>
            <w:gridSpan w:val="4"/>
          </w:tcPr>
          <w:p w14:paraId="42240A61" w14:textId="77777777" w:rsidR="0046037C" w:rsidRPr="00A07251" w:rsidRDefault="0046037C" w:rsidP="0038672E">
            <w:pPr>
              <w:pStyle w:val="TAH"/>
              <w:jc w:val="left"/>
              <w:rPr>
                <w:b w:val="0"/>
              </w:rPr>
            </w:pPr>
            <w:r w:rsidRPr="00A07251">
              <w:rPr>
                <w:b w:val="0"/>
              </w:rPr>
              <w:t>Derivation Path: TS 38.508-1 [6], Table 5.4.2.4-12</w:t>
            </w:r>
          </w:p>
        </w:tc>
      </w:tr>
      <w:tr w:rsidR="0046037C" w:rsidRPr="00A07251" w14:paraId="2AF8BA37" w14:textId="77777777" w:rsidTr="0038672E">
        <w:tc>
          <w:tcPr>
            <w:tcW w:w="4535" w:type="dxa"/>
          </w:tcPr>
          <w:p w14:paraId="0160449A" w14:textId="77777777" w:rsidR="0046037C" w:rsidRPr="00A07251" w:rsidRDefault="0046037C" w:rsidP="0038672E">
            <w:pPr>
              <w:pStyle w:val="TAH"/>
            </w:pPr>
            <w:r w:rsidRPr="00A07251">
              <w:t>Information Element</w:t>
            </w:r>
          </w:p>
        </w:tc>
        <w:tc>
          <w:tcPr>
            <w:tcW w:w="2267" w:type="dxa"/>
          </w:tcPr>
          <w:p w14:paraId="65347307" w14:textId="77777777" w:rsidR="0046037C" w:rsidRPr="00A07251" w:rsidRDefault="0046037C" w:rsidP="0038672E">
            <w:pPr>
              <w:pStyle w:val="TAH"/>
            </w:pPr>
            <w:r w:rsidRPr="00A07251">
              <w:t>Value/remark</w:t>
            </w:r>
          </w:p>
        </w:tc>
        <w:tc>
          <w:tcPr>
            <w:tcW w:w="1700" w:type="dxa"/>
          </w:tcPr>
          <w:p w14:paraId="282DBE65" w14:textId="77777777" w:rsidR="0046037C" w:rsidRPr="00A07251" w:rsidRDefault="0046037C" w:rsidP="0038672E">
            <w:pPr>
              <w:pStyle w:val="TAH"/>
            </w:pPr>
            <w:r w:rsidRPr="00A07251">
              <w:t>Comment</w:t>
            </w:r>
          </w:p>
        </w:tc>
        <w:tc>
          <w:tcPr>
            <w:tcW w:w="1245" w:type="dxa"/>
          </w:tcPr>
          <w:p w14:paraId="7DEDE861" w14:textId="77777777" w:rsidR="0046037C" w:rsidRPr="00A07251" w:rsidRDefault="0046037C" w:rsidP="0038672E">
            <w:pPr>
              <w:pStyle w:val="TAH"/>
            </w:pPr>
            <w:r w:rsidRPr="00A07251">
              <w:t>Condition</w:t>
            </w:r>
          </w:p>
        </w:tc>
      </w:tr>
      <w:tr w:rsidR="0046037C" w:rsidRPr="00A07251" w14:paraId="461EA924" w14:textId="77777777" w:rsidTr="0038672E">
        <w:tc>
          <w:tcPr>
            <w:tcW w:w="4535" w:type="dxa"/>
          </w:tcPr>
          <w:p w14:paraId="230C95E4" w14:textId="77777777" w:rsidR="0046037C" w:rsidRPr="00A07251" w:rsidRDefault="0046037C" w:rsidP="0038672E">
            <w:pPr>
              <w:pStyle w:val="TAL"/>
            </w:pPr>
            <w:r w:rsidRPr="00A07251">
              <w:t xml:space="preserve">CSI-ReportConfig ::= </w:t>
            </w:r>
            <w:r w:rsidRPr="00A07251">
              <w:rPr>
                <w:snapToGrid w:val="0"/>
              </w:rPr>
              <w:t xml:space="preserve">SEQUENCE </w:t>
            </w:r>
            <w:r w:rsidRPr="00A07251">
              <w:t>{</w:t>
            </w:r>
          </w:p>
        </w:tc>
        <w:tc>
          <w:tcPr>
            <w:tcW w:w="2267" w:type="dxa"/>
          </w:tcPr>
          <w:p w14:paraId="34DF115D" w14:textId="77777777" w:rsidR="0046037C" w:rsidRPr="00A07251" w:rsidRDefault="0046037C" w:rsidP="0038672E">
            <w:pPr>
              <w:pStyle w:val="TAL"/>
            </w:pPr>
          </w:p>
        </w:tc>
        <w:tc>
          <w:tcPr>
            <w:tcW w:w="1700" w:type="dxa"/>
          </w:tcPr>
          <w:p w14:paraId="6CA9E5D6" w14:textId="77777777" w:rsidR="0046037C" w:rsidRPr="00A07251" w:rsidRDefault="0046037C" w:rsidP="0038672E">
            <w:pPr>
              <w:pStyle w:val="TAL"/>
            </w:pPr>
          </w:p>
        </w:tc>
        <w:tc>
          <w:tcPr>
            <w:tcW w:w="1245" w:type="dxa"/>
          </w:tcPr>
          <w:p w14:paraId="4CE346C4" w14:textId="77777777" w:rsidR="0046037C" w:rsidRPr="00A07251" w:rsidRDefault="0046037C" w:rsidP="0038672E">
            <w:pPr>
              <w:pStyle w:val="TAL"/>
            </w:pPr>
          </w:p>
        </w:tc>
      </w:tr>
      <w:tr w:rsidR="0046037C" w:rsidRPr="00A07251" w14:paraId="0A11FF92" w14:textId="77777777" w:rsidTr="0038672E">
        <w:tc>
          <w:tcPr>
            <w:tcW w:w="4535" w:type="dxa"/>
          </w:tcPr>
          <w:p w14:paraId="214B9F0D" w14:textId="77777777" w:rsidR="0046037C" w:rsidRPr="00A07251" w:rsidRDefault="0046037C" w:rsidP="0038672E">
            <w:pPr>
              <w:pStyle w:val="TAL"/>
              <w:rPr>
                <w:lang w:eastAsia="zh-CN"/>
              </w:rPr>
            </w:pPr>
            <w:r w:rsidRPr="00A07251">
              <w:rPr>
                <w:lang w:eastAsia="zh-CN"/>
              </w:rPr>
              <w:t xml:space="preserve">  cqi-Table</w:t>
            </w:r>
          </w:p>
        </w:tc>
        <w:tc>
          <w:tcPr>
            <w:tcW w:w="2267" w:type="dxa"/>
          </w:tcPr>
          <w:p w14:paraId="6D216872" w14:textId="77777777" w:rsidR="0046037C" w:rsidRPr="00A07251" w:rsidRDefault="0046037C" w:rsidP="0038672E">
            <w:pPr>
              <w:pStyle w:val="TAL"/>
              <w:rPr>
                <w:lang w:eastAsia="zh-CN"/>
              </w:rPr>
            </w:pPr>
            <w:r w:rsidRPr="00A07251">
              <w:rPr>
                <w:lang w:eastAsia="zh-CN"/>
              </w:rPr>
              <w:t>table3</w:t>
            </w:r>
          </w:p>
        </w:tc>
        <w:tc>
          <w:tcPr>
            <w:tcW w:w="1700" w:type="dxa"/>
          </w:tcPr>
          <w:p w14:paraId="35B0DC7E" w14:textId="77777777" w:rsidR="0046037C" w:rsidRPr="00A07251" w:rsidRDefault="0046037C" w:rsidP="0038672E">
            <w:pPr>
              <w:pStyle w:val="TAL"/>
            </w:pPr>
          </w:p>
        </w:tc>
        <w:tc>
          <w:tcPr>
            <w:tcW w:w="1245" w:type="dxa"/>
          </w:tcPr>
          <w:p w14:paraId="5D07AA02" w14:textId="77777777" w:rsidR="0046037C" w:rsidRPr="00A07251" w:rsidRDefault="0046037C" w:rsidP="0038672E">
            <w:pPr>
              <w:pStyle w:val="TAL"/>
            </w:pPr>
          </w:p>
        </w:tc>
      </w:tr>
      <w:tr w:rsidR="0046037C" w:rsidRPr="00A07251" w14:paraId="0CEAFBAC" w14:textId="77777777" w:rsidTr="0038672E">
        <w:tc>
          <w:tcPr>
            <w:tcW w:w="4535" w:type="dxa"/>
          </w:tcPr>
          <w:p w14:paraId="6F864CA4" w14:textId="77777777" w:rsidR="0046037C" w:rsidRPr="00A07251" w:rsidRDefault="0046037C" w:rsidP="0038672E">
            <w:pPr>
              <w:pStyle w:val="TAL"/>
            </w:pPr>
            <w:r w:rsidRPr="00A07251">
              <w:t>}</w:t>
            </w:r>
          </w:p>
        </w:tc>
        <w:tc>
          <w:tcPr>
            <w:tcW w:w="2267" w:type="dxa"/>
          </w:tcPr>
          <w:p w14:paraId="0E373029" w14:textId="77777777" w:rsidR="0046037C" w:rsidRPr="00A07251" w:rsidRDefault="0046037C" w:rsidP="0038672E">
            <w:pPr>
              <w:pStyle w:val="TAL"/>
            </w:pPr>
          </w:p>
        </w:tc>
        <w:tc>
          <w:tcPr>
            <w:tcW w:w="1700" w:type="dxa"/>
          </w:tcPr>
          <w:p w14:paraId="763F3CAE" w14:textId="77777777" w:rsidR="0046037C" w:rsidRPr="00A07251" w:rsidRDefault="0046037C" w:rsidP="0038672E">
            <w:pPr>
              <w:pStyle w:val="TAL"/>
            </w:pPr>
          </w:p>
        </w:tc>
        <w:tc>
          <w:tcPr>
            <w:tcW w:w="1245" w:type="dxa"/>
          </w:tcPr>
          <w:p w14:paraId="7307CA5B" w14:textId="77777777" w:rsidR="0046037C" w:rsidRPr="00A07251" w:rsidRDefault="0046037C" w:rsidP="0038672E">
            <w:pPr>
              <w:pStyle w:val="TAL"/>
            </w:pPr>
          </w:p>
        </w:tc>
      </w:tr>
    </w:tbl>
    <w:p w14:paraId="2DC5BDA4" w14:textId="77777777" w:rsidR="0046037C" w:rsidRPr="00A07251" w:rsidRDefault="0046037C" w:rsidP="0046037C"/>
    <w:p w14:paraId="16091359" w14:textId="59705DD5" w:rsidR="0046037C" w:rsidRDefault="0046037C" w:rsidP="0046037C">
      <w:pPr>
        <w:pStyle w:val="TH"/>
        <w:rPr>
          <w:ins w:id="51" w:author="Vijay Balasubramanian (QCT)" w:date="2023-06-01T02:45:00Z"/>
          <w:i/>
          <w:iCs/>
        </w:rPr>
      </w:pPr>
      <w:r w:rsidRPr="00A07251">
        <w:t xml:space="preserve">Table 6.2.2.1.1.2.4.4_1-4: </w:t>
      </w:r>
      <w:del w:id="52" w:author="Vijay Balasubramanian (QCT)" w:date="2023-06-01T02:45:00Z">
        <w:r w:rsidRPr="00A07251" w:rsidDel="009775DE">
          <w:rPr>
            <w:i/>
            <w:iCs/>
          </w:rPr>
          <w:delText>CodebookConfig</w:delText>
        </w:r>
      </w:del>
      <w:ins w:id="53" w:author="Vijay Balasubramanian (QCT)" w:date="2023-06-01T02:45:00Z">
        <w:r w:rsidR="009775DE">
          <w:rPr>
            <w:i/>
            <w:iCs/>
          </w:rPr>
          <w:t>VOID</w:t>
        </w:r>
      </w:ins>
    </w:p>
    <w:p w14:paraId="14B6E51F" w14:textId="544C8969" w:rsidR="009775DE" w:rsidRPr="00A07251" w:rsidDel="009775DE" w:rsidRDefault="009775DE" w:rsidP="0046037C">
      <w:pPr>
        <w:pStyle w:val="TH"/>
        <w:rPr>
          <w:del w:id="54" w:author="Vijay Balasubramanian (QCT)" w:date="2023-06-01T02:45:00Z"/>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rsidDel="009775DE" w14:paraId="0012305F" w14:textId="2F1509DA" w:rsidTr="0038672E">
        <w:trPr>
          <w:del w:id="55" w:author="Vijay Balasubramanian (QCT)" w:date="2023-06-01T02:45:00Z"/>
        </w:trPr>
        <w:tc>
          <w:tcPr>
            <w:tcW w:w="9747" w:type="dxa"/>
            <w:gridSpan w:val="4"/>
          </w:tcPr>
          <w:p w14:paraId="7537FDD8" w14:textId="1D144E85" w:rsidR="0046037C" w:rsidRPr="00A07251" w:rsidDel="009775DE" w:rsidRDefault="0046037C" w:rsidP="0038672E">
            <w:pPr>
              <w:pStyle w:val="TAH"/>
              <w:jc w:val="left"/>
              <w:rPr>
                <w:del w:id="56" w:author="Vijay Balasubramanian (QCT)" w:date="2023-06-01T02:45:00Z"/>
                <w:b w:val="0"/>
              </w:rPr>
            </w:pPr>
            <w:del w:id="57" w:author="Vijay Balasubramanian (QCT)" w:date="2023-06-01T02:45:00Z">
              <w:r w:rsidRPr="00A07251" w:rsidDel="009775DE">
                <w:rPr>
                  <w:b w:val="0"/>
                </w:rPr>
                <w:delText>Derivation Path: TS38.508-1 [6], Table 5.4.2.4-15</w:delText>
              </w:r>
            </w:del>
          </w:p>
        </w:tc>
      </w:tr>
      <w:tr w:rsidR="0046037C" w:rsidRPr="00A07251" w:rsidDel="009775DE" w14:paraId="2FA69F70" w14:textId="606773A5" w:rsidTr="0038672E">
        <w:trPr>
          <w:del w:id="58" w:author="Vijay Balasubramanian (QCT)" w:date="2023-06-01T02:45:00Z"/>
        </w:trPr>
        <w:tc>
          <w:tcPr>
            <w:tcW w:w="4535" w:type="dxa"/>
          </w:tcPr>
          <w:p w14:paraId="54D66B60" w14:textId="6FFAA9E8" w:rsidR="0046037C" w:rsidRPr="00A07251" w:rsidDel="009775DE" w:rsidRDefault="0046037C" w:rsidP="0038672E">
            <w:pPr>
              <w:pStyle w:val="TAH"/>
              <w:rPr>
                <w:del w:id="59" w:author="Vijay Balasubramanian (QCT)" w:date="2023-06-01T02:45:00Z"/>
              </w:rPr>
            </w:pPr>
            <w:del w:id="60" w:author="Vijay Balasubramanian (QCT)" w:date="2023-06-01T02:45:00Z">
              <w:r w:rsidRPr="00A07251" w:rsidDel="009775DE">
                <w:delText>Information Element</w:delText>
              </w:r>
            </w:del>
          </w:p>
        </w:tc>
        <w:tc>
          <w:tcPr>
            <w:tcW w:w="2267" w:type="dxa"/>
          </w:tcPr>
          <w:p w14:paraId="40E22AED" w14:textId="2470086F" w:rsidR="0046037C" w:rsidRPr="00A07251" w:rsidDel="009775DE" w:rsidRDefault="0046037C" w:rsidP="0038672E">
            <w:pPr>
              <w:pStyle w:val="TAH"/>
              <w:rPr>
                <w:del w:id="61" w:author="Vijay Balasubramanian (QCT)" w:date="2023-06-01T02:45:00Z"/>
              </w:rPr>
            </w:pPr>
            <w:del w:id="62" w:author="Vijay Balasubramanian (QCT)" w:date="2023-06-01T02:45:00Z">
              <w:r w:rsidRPr="00A07251" w:rsidDel="009775DE">
                <w:delText>Value/remark</w:delText>
              </w:r>
            </w:del>
          </w:p>
        </w:tc>
        <w:tc>
          <w:tcPr>
            <w:tcW w:w="1700" w:type="dxa"/>
          </w:tcPr>
          <w:p w14:paraId="3F95A089" w14:textId="1B7D5A0F" w:rsidR="0046037C" w:rsidRPr="00A07251" w:rsidDel="009775DE" w:rsidRDefault="0046037C" w:rsidP="0038672E">
            <w:pPr>
              <w:pStyle w:val="TAH"/>
              <w:rPr>
                <w:del w:id="63" w:author="Vijay Balasubramanian (QCT)" w:date="2023-06-01T02:45:00Z"/>
              </w:rPr>
            </w:pPr>
            <w:del w:id="64" w:author="Vijay Balasubramanian (QCT)" w:date="2023-06-01T02:45:00Z">
              <w:r w:rsidRPr="00A07251" w:rsidDel="009775DE">
                <w:delText>Comment</w:delText>
              </w:r>
            </w:del>
          </w:p>
        </w:tc>
        <w:tc>
          <w:tcPr>
            <w:tcW w:w="1245" w:type="dxa"/>
          </w:tcPr>
          <w:p w14:paraId="6A3C8AD3" w14:textId="6F425FF0" w:rsidR="0046037C" w:rsidRPr="00A07251" w:rsidDel="009775DE" w:rsidRDefault="0046037C" w:rsidP="0038672E">
            <w:pPr>
              <w:pStyle w:val="TAH"/>
              <w:rPr>
                <w:del w:id="65" w:author="Vijay Balasubramanian (QCT)" w:date="2023-06-01T02:45:00Z"/>
              </w:rPr>
            </w:pPr>
            <w:del w:id="66" w:author="Vijay Balasubramanian (QCT)" w:date="2023-06-01T02:45:00Z">
              <w:r w:rsidRPr="00A07251" w:rsidDel="009775DE">
                <w:delText>Condition</w:delText>
              </w:r>
            </w:del>
          </w:p>
        </w:tc>
      </w:tr>
      <w:tr w:rsidR="0046037C" w:rsidRPr="00A07251" w:rsidDel="009775DE" w14:paraId="7E0EC37A" w14:textId="482ED7CD" w:rsidTr="0038672E">
        <w:trPr>
          <w:del w:id="67" w:author="Vijay Balasubramanian (QCT)" w:date="2023-06-01T02:45:00Z"/>
        </w:trPr>
        <w:tc>
          <w:tcPr>
            <w:tcW w:w="4535" w:type="dxa"/>
          </w:tcPr>
          <w:p w14:paraId="263F5CE9" w14:textId="044E0F69" w:rsidR="0046037C" w:rsidRPr="00A07251" w:rsidDel="009775DE" w:rsidRDefault="0046037C" w:rsidP="0038672E">
            <w:pPr>
              <w:pStyle w:val="TAL"/>
              <w:rPr>
                <w:del w:id="68" w:author="Vijay Balasubramanian (QCT)" w:date="2023-06-01T02:45:00Z"/>
              </w:rPr>
            </w:pPr>
            <w:del w:id="69" w:author="Vijay Balasubramanian (QCT)" w:date="2023-06-01T02:45:00Z">
              <w:r w:rsidRPr="00A07251" w:rsidDel="009775DE">
                <w:delText xml:space="preserve">CodebookConfig ::= </w:delText>
              </w:r>
              <w:r w:rsidRPr="00A07251" w:rsidDel="009775DE">
                <w:rPr>
                  <w:snapToGrid w:val="0"/>
                </w:rPr>
                <w:delText xml:space="preserve">SEQUENCE </w:delText>
              </w:r>
              <w:r w:rsidRPr="00A07251" w:rsidDel="009775DE">
                <w:delText>{</w:delText>
              </w:r>
            </w:del>
          </w:p>
        </w:tc>
        <w:tc>
          <w:tcPr>
            <w:tcW w:w="2267" w:type="dxa"/>
          </w:tcPr>
          <w:p w14:paraId="67DC2C96" w14:textId="41B1E53E" w:rsidR="0046037C" w:rsidRPr="00A07251" w:rsidDel="009775DE" w:rsidRDefault="0046037C" w:rsidP="0038672E">
            <w:pPr>
              <w:pStyle w:val="TAL"/>
              <w:rPr>
                <w:del w:id="70" w:author="Vijay Balasubramanian (QCT)" w:date="2023-06-01T02:45:00Z"/>
              </w:rPr>
            </w:pPr>
          </w:p>
        </w:tc>
        <w:tc>
          <w:tcPr>
            <w:tcW w:w="1700" w:type="dxa"/>
          </w:tcPr>
          <w:p w14:paraId="04A75D73" w14:textId="60B45AE8" w:rsidR="0046037C" w:rsidRPr="00A07251" w:rsidDel="009775DE" w:rsidRDefault="0046037C" w:rsidP="0038672E">
            <w:pPr>
              <w:pStyle w:val="TAL"/>
              <w:rPr>
                <w:del w:id="71" w:author="Vijay Balasubramanian (QCT)" w:date="2023-06-01T02:45:00Z"/>
              </w:rPr>
            </w:pPr>
          </w:p>
        </w:tc>
        <w:tc>
          <w:tcPr>
            <w:tcW w:w="1245" w:type="dxa"/>
          </w:tcPr>
          <w:p w14:paraId="23B8A7EC" w14:textId="021058E4" w:rsidR="0046037C" w:rsidRPr="00A07251" w:rsidDel="009775DE" w:rsidRDefault="0046037C" w:rsidP="0038672E">
            <w:pPr>
              <w:pStyle w:val="TAL"/>
              <w:rPr>
                <w:del w:id="72" w:author="Vijay Balasubramanian (QCT)" w:date="2023-06-01T02:45:00Z"/>
              </w:rPr>
            </w:pPr>
          </w:p>
        </w:tc>
      </w:tr>
      <w:tr w:rsidR="0046037C" w:rsidRPr="00A07251" w:rsidDel="009775DE" w14:paraId="77FD44DD" w14:textId="558C9F3C" w:rsidTr="0038672E">
        <w:trPr>
          <w:del w:id="73" w:author="Vijay Balasubramanian (QCT)" w:date="2023-06-01T02:45:00Z"/>
        </w:trPr>
        <w:tc>
          <w:tcPr>
            <w:tcW w:w="4535" w:type="dxa"/>
          </w:tcPr>
          <w:p w14:paraId="176E08BF" w14:textId="1E84C2EF" w:rsidR="0046037C" w:rsidRPr="00A07251" w:rsidDel="009775DE" w:rsidRDefault="0046037C" w:rsidP="0038672E">
            <w:pPr>
              <w:pStyle w:val="TAL"/>
              <w:rPr>
                <w:del w:id="74" w:author="Vijay Balasubramanian (QCT)" w:date="2023-06-01T02:45:00Z"/>
              </w:rPr>
            </w:pPr>
            <w:del w:id="75" w:author="Vijay Balasubramanian (QCT)" w:date="2023-06-01T02:45:00Z">
              <w:r w:rsidRPr="00A07251" w:rsidDel="009775DE">
                <w:delText xml:space="preserve">  codebookType  CHOICE {</w:delText>
              </w:r>
            </w:del>
          </w:p>
        </w:tc>
        <w:tc>
          <w:tcPr>
            <w:tcW w:w="2267" w:type="dxa"/>
          </w:tcPr>
          <w:p w14:paraId="735250BD" w14:textId="66371779" w:rsidR="0046037C" w:rsidRPr="00A07251" w:rsidDel="009775DE" w:rsidRDefault="0046037C" w:rsidP="0038672E">
            <w:pPr>
              <w:pStyle w:val="TAL"/>
              <w:rPr>
                <w:del w:id="76" w:author="Vijay Balasubramanian (QCT)" w:date="2023-06-01T02:45:00Z"/>
              </w:rPr>
            </w:pPr>
          </w:p>
        </w:tc>
        <w:tc>
          <w:tcPr>
            <w:tcW w:w="1700" w:type="dxa"/>
          </w:tcPr>
          <w:p w14:paraId="37F05C32" w14:textId="6A8C7630" w:rsidR="0046037C" w:rsidRPr="00A07251" w:rsidDel="009775DE" w:rsidRDefault="0046037C" w:rsidP="0038672E">
            <w:pPr>
              <w:pStyle w:val="TAL"/>
              <w:rPr>
                <w:del w:id="77" w:author="Vijay Balasubramanian (QCT)" w:date="2023-06-01T02:45:00Z"/>
              </w:rPr>
            </w:pPr>
          </w:p>
        </w:tc>
        <w:tc>
          <w:tcPr>
            <w:tcW w:w="1245" w:type="dxa"/>
          </w:tcPr>
          <w:p w14:paraId="1B0DB59F" w14:textId="299F0B98" w:rsidR="0046037C" w:rsidRPr="00A07251" w:rsidDel="009775DE" w:rsidRDefault="0046037C" w:rsidP="0038672E">
            <w:pPr>
              <w:pStyle w:val="TAL"/>
              <w:rPr>
                <w:del w:id="78" w:author="Vijay Balasubramanian (QCT)" w:date="2023-06-01T02:45:00Z"/>
              </w:rPr>
            </w:pPr>
          </w:p>
        </w:tc>
      </w:tr>
      <w:tr w:rsidR="0046037C" w:rsidRPr="00A07251" w:rsidDel="009775DE" w14:paraId="53AD2EE4" w14:textId="1A819804" w:rsidTr="0038672E">
        <w:trPr>
          <w:del w:id="79" w:author="Vijay Balasubramanian (QCT)" w:date="2023-06-01T02:45:00Z"/>
        </w:trPr>
        <w:tc>
          <w:tcPr>
            <w:tcW w:w="4535" w:type="dxa"/>
          </w:tcPr>
          <w:p w14:paraId="4A47C3A7" w14:textId="4C93BEDA" w:rsidR="0046037C" w:rsidRPr="00A07251" w:rsidDel="009775DE" w:rsidRDefault="0046037C" w:rsidP="0038672E">
            <w:pPr>
              <w:pStyle w:val="TAL"/>
              <w:rPr>
                <w:del w:id="80" w:author="Vijay Balasubramanian (QCT)" w:date="2023-06-01T02:45:00Z"/>
              </w:rPr>
            </w:pPr>
            <w:del w:id="81" w:author="Vijay Balasubramanian (QCT)" w:date="2023-06-01T02:45:00Z">
              <w:r w:rsidRPr="00A07251" w:rsidDel="009775DE">
                <w:delText xml:space="preserve">    type1  SEQUENCE {</w:delText>
              </w:r>
            </w:del>
          </w:p>
        </w:tc>
        <w:tc>
          <w:tcPr>
            <w:tcW w:w="2267" w:type="dxa"/>
          </w:tcPr>
          <w:p w14:paraId="3E29B0C4" w14:textId="5B0DA1A9" w:rsidR="0046037C" w:rsidRPr="00A07251" w:rsidDel="009775DE" w:rsidRDefault="0046037C" w:rsidP="0038672E">
            <w:pPr>
              <w:pStyle w:val="TAL"/>
              <w:rPr>
                <w:del w:id="82" w:author="Vijay Balasubramanian (QCT)" w:date="2023-06-01T02:45:00Z"/>
              </w:rPr>
            </w:pPr>
          </w:p>
        </w:tc>
        <w:tc>
          <w:tcPr>
            <w:tcW w:w="1700" w:type="dxa"/>
          </w:tcPr>
          <w:p w14:paraId="606F1389" w14:textId="34FFC2E3" w:rsidR="0046037C" w:rsidRPr="00A07251" w:rsidDel="009775DE" w:rsidRDefault="0046037C" w:rsidP="0038672E">
            <w:pPr>
              <w:pStyle w:val="TAL"/>
              <w:rPr>
                <w:del w:id="83" w:author="Vijay Balasubramanian (QCT)" w:date="2023-06-01T02:45:00Z"/>
              </w:rPr>
            </w:pPr>
          </w:p>
        </w:tc>
        <w:tc>
          <w:tcPr>
            <w:tcW w:w="1245" w:type="dxa"/>
          </w:tcPr>
          <w:p w14:paraId="204D61C9" w14:textId="52E446EB" w:rsidR="0046037C" w:rsidRPr="00A07251" w:rsidDel="009775DE" w:rsidRDefault="0046037C" w:rsidP="0038672E">
            <w:pPr>
              <w:pStyle w:val="TAL"/>
              <w:rPr>
                <w:del w:id="84" w:author="Vijay Balasubramanian (QCT)" w:date="2023-06-01T02:45:00Z"/>
              </w:rPr>
            </w:pPr>
          </w:p>
        </w:tc>
      </w:tr>
      <w:tr w:rsidR="0046037C" w:rsidRPr="00A07251" w:rsidDel="009775DE" w14:paraId="32A61361" w14:textId="3CB6C7A6" w:rsidTr="0038672E">
        <w:trPr>
          <w:del w:id="85" w:author="Vijay Balasubramanian (QCT)" w:date="2023-06-01T02:45:00Z"/>
        </w:trPr>
        <w:tc>
          <w:tcPr>
            <w:tcW w:w="4535" w:type="dxa"/>
          </w:tcPr>
          <w:p w14:paraId="35ECB69F" w14:textId="4CC13615" w:rsidR="0046037C" w:rsidRPr="00A07251" w:rsidDel="009775DE" w:rsidRDefault="0046037C" w:rsidP="0038672E">
            <w:pPr>
              <w:pStyle w:val="TAL"/>
              <w:rPr>
                <w:del w:id="86" w:author="Vijay Balasubramanian (QCT)" w:date="2023-06-01T02:45:00Z"/>
              </w:rPr>
            </w:pPr>
            <w:del w:id="87" w:author="Vijay Balasubramanian (QCT)" w:date="2023-06-01T02:45:00Z">
              <w:r w:rsidRPr="00A07251" w:rsidDel="009775DE">
                <w:delText xml:space="preserve">      subType CHOICE {</w:delText>
              </w:r>
            </w:del>
          </w:p>
        </w:tc>
        <w:tc>
          <w:tcPr>
            <w:tcW w:w="2267" w:type="dxa"/>
          </w:tcPr>
          <w:p w14:paraId="5526CAC7" w14:textId="2B449AC6" w:rsidR="0046037C" w:rsidRPr="00A07251" w:rsidDel="009775DE" w:rsidRDefault="0046037C" w:rsidP="0038672E">
            <w:pPr>
              <w:pStyle w:val="TAL"/>
              <w:rPr>
                <w:del w:id="88" w:author="Vijay Balasubramanian (QCT)" w:date="2023-06-01T02:45:00Z"/>
              </w:rPr>
            </w:pPr>
          </w:p>
        </w:tc>
        <w:tc>
          <w:tcPr>
            <w:tcW w:w="1700" w:type="dxa"/>
          </w:tcPr>
          <w:p w14:paraId="4C3E060A" w14:textId="01F25AED" w:rsidR="0046037C" w:rsidRPr="00A07251" w:rsidDel="009775DE" w:rsidRDefault="0046037C" w:rsidP="0038672E">
            <w:pPr>
              <w:pStyle w:val="TAL"/>
              <w:rPr>
                <w:del w:id="89" w:author="Vijay Balasubramanian (QCT)" w:date="2023-06-01T02:45:00Z"/>
              </w:rPr>
            </w:pPr>
          </w:p>
        </w:tc>
        <w:tc>
          <w:tcPr>
            <w:tcW w:w="1245" w:type="dxa"/>
          </w:tcPr>
          <w:p w14:paraId="027A8DFF" w14:textId="4996E407" w:rsidR="0046037C" w:rsidRPr="00A07251" w:rsidDel="009775DE" w:rsidRDefault="0046037C" w:rsidP="0038672E">
            <w:pPr>
              <w:pStyle w:val="TAL"/>
              <w:rPr>
                <w:del w:id="90" w:author="Vijay Balasubramanian (QCT)" w:date="2023-06-01T02:45:00Z"/>
              </w:rPr>
            </w:pPr>
          </w:p>
        </w:tc>
      </w:tr>
      <w:tr w:rsidR="0046037C" w:rsidRPr="00A07251" w:rsidDel="009775DE" w14:paraId="0E4B0EC1" w14:textId="69FFF394" w:rsidTr="0038672E">
        <w:trPr>
          <w:del w:id="91" w:author="Vijay Balasubramanian (QCT)" w:date="2023-06-01T02:45:00Z"/>
        </w:trPr>
        <w:tc>
          <w:tcPr>
            <w:tcW w:w="4535" w:type="dxa"/>
          </w:tcPr>
          <w:p w14:paraId="28423C5F" w14:textId="2426ECC4" w:rsidR="0046037C" w:rsidRPr="00A07251" w:rsidDel="009775DE" w:rsidRDefault="0046037C" w:rsidP="0038672E">
            <w:pPr>
              <w:pStyle w:val="TAL"/>
              <w:rPr>
                <w:del w:id="92" w:author="Vijay Balasubramanian (QCT)" w:date="2023-06-01T02:45:00Z"/>
              </w:rPr>
            </w:pPr>
            <w:del w:id="93" w:author="Vijay Balasubramanian (QCT)" w:date="2023-06-01T02:45:00Z">
              <w:r w:rsidRPr="00A07251" w:rsidDel="009775DE">
                <w:delText xml:space="preserve">        typeI-SinglePanel SEQUENCE {</w:delText>
              </w:r>
            </w:del>
          </w:p>
        </w:tc>
        <w:tc>
          <w:tcPr>
            <w:tcW w:w="2267" w:type="dxa"/>
          </w:tcPr>
          <w:p w14:paraId="1012C19C" w14:textId="0455DFD7" w:rsidR="0046037C" w:rsidRPr="00A07251" w:rsidDel="009775DE" w:rsidRDefault="0046037C" w:rsidP="0038672E">
            <w:pPr>
              <w:pStyle w:val="TAL"/>
              <w:rPr>
                <w:del w:id="94" w:author="Vijay Balasubramanian (QCT)" w:date="2023-06-01T02:45:00Z"/>
              </w:rPr>
            </w:pPr>
          </w:p>
        </w:tc>
        <w:tc>
          <w:tcPr>
            <w:tcW w:w="1700" w:type="dxa"/>
          </w:tcPr>
          <w:p w14:paraId="3A9A40E2" w14:textId="6D78FD44" w:rsidR="0046037C" w:rsidRPr="00A07251" w:rsidDel="009775DE" w:rsidRDefault="0046037C" w:rsidP="0038672E">
            <w:pPr>
              <w:pStyle w:val="TAL"/>
              <w:rPr>
                <w:del w:id="95" w:author="Vijay Balasubramanian (QCT)" w:date="2023-06-01T02:45:00Z"/>
              </w:rPr>
            </w:pPr>
          </w:p>
        </w:tc>
        <w:tc>
          <w:tcPr>
            <w:tcW w:w="1245" w:type="dxa"/>
          </w:tcPr>
          <w:p w14:paraId="4AB7F551" w14:textId="55990274" w:rsidR="0046037C" w:rsidRPr="00A07251" w:rsidDel="009775DE" w:rsidRDefault="0046037C" w:rsidP="0038672E">
            <w:pPr>
              <w:pStyle w:val="TAL"/>
              <w:rPr>
                <w:del w:id="96" w:author="Vijay Balasubramanian (QCT)" w:date="2023-06-01T02:45:00Z"/>
              </w:rPr>
            </w:pPr>
          </w:p>
        </w:tc>
      </w:tr>
      <w:tr w:rsidR="0046037C" w:rsidRPr="00A07251" w:rsidDel="009775DE" w14:paraId="67E33343" w14:textId="6A7FD8AF" w:rsidTr="0038672E">
        <w:trPr>
          <w:del w:id="97" w:author="Vijay Balasubramanian (QCT)" w:date="2023-06-01T02:45:00Z"/>
        </w:trPr>
        <w:tc>
          <w:tcPr>
            <w:tcW w:w="4535" w:type="dxa"/>
          </w:tcPr>
          <w:p w14:paraId="7081ABEC" w14:textId="2CDEC173" w:rsidR="0046037C" w:rsidRPr="00A07251" w:rsidDel="009775DE" w:rsidRDefault="0046037C" w:rsidP="0038672E">
            <w:pPr>
              <w:pStyle w:val="TAL"/>
              <w:rPr>
                <w:del w:id="98" w:author="Vijay Balasubramanian (QCT)" w:date="2023-06-01T02:45:00Z"/>
              </w:rPr>
            </w:pPr>
            <w:del w:id="99" w:author="Vijay Balasubramanian (QCT)" w:date="2023-06-01T02:45:00Z">
              <w:r w:rsidRPr="00A07251" w:rsidDel="009775DE">
                <w:delText xml:space="preserve">          nrOfAntennaPorts CHOICE {</w:delText>
              </w:r>
            </w:del>
          </w:p>
        </w:tc>
        <w:tc>
          <w:tcPr>
            <w:tcW w:w="2267" w:type="dxa"/>
          </w:tcPr>
          <w:p w14:paraId="39AD6436" w14:textId="78B01B03" w:rsidR="0046037C" w:rsidRPr="00A07251" w:rsidDel="009775DE" w:rsidRDefault="0046037C" w:rsidP="0038672E">
            <w:pPr>
              <w:pStyle w:val="TAL"/>
              <w:rPr>
                <w:del w:id="100" w:author="Vijay Balasubramanian (QCT)" w:date="2023-06-01T02:45:00Z"/>
              </w:rPr>
            </w:pPr>
          </w:p>
        </w:tc>
        <w:tc>
          <w:tcPr>
            <w:tcW w:w="1700" w:type="dxa"/>
          </w:tcPr>
          <w:p w14:paraId="4BEA3F9D" w14:textId="170931D0" w:rsidR="0046037C" w:rsidRPr="00A07251" w:rsidDel="009775DE" w:rsidRDefault="0046037C" w:rsidP="0038672E">
            <w:pPr>
              <w:pStyle w:val="TAL"/>
              <w:rPr>
                <w:del w:id="101" w:author="Vijay Balasubramanian (QCT)" w:date="2023-06-01T02:45:00Z"/>
              </w:rPr>
            </w:pPr>
          </w:p>
        </w:tc>
        <w:tc>
          <w:tcPr>
            <w:tcW w:w="1245" w:type="dxa"/>
          </w:tcPr>
          <w:p w14:paraId="74973543" w14:textId="56C8A572" w:rsidR="0046037C" w:rsidRPr="00A07251" w:rsidDel="009775DE" w:rsidRDefault="0046037C" w:rsidP="0038672E">
            <w:pPr>
              <w:pStyle w:val="TAL"/>
              <w:rPr>
                <w:del w:id="102" w:author="Vijay Balasubramanian (QCT)" w:date="2023-06-01T02:45:00Z"/>
              </w:rPr>
            </w:pPr>
          </w:p>
        </w:tc>
      </w:tr>
      <w:tr w:rsidR="0046037C" w:rsidRPr="00A07251" w:rsidDel="009775DE" w14:paraId="7EF1225E" w14:textId="256058E3" w:rsidTr="0038672E">
        <w:trPr>
          <w:del w:id="103" w:author="Vijay Balasubramanian (QCT)" w:date="2023-06-01T02:45:00Z"/>
        </w:trPr>
        <w:tc>
          <w:tcPr>
            <w:tcW w:w="4535" w:type="dxa"/>
          </w:tcPr>
          <w:p w14:paraId="12328F26" w14:textId="7082D5F3" w:rsidR="0046037C" w:rsidRPr="00A07251" w:rsidDel="009775DE" w:rsidRDefault="0046037C" w:rsidP="0038672E">
            <w:pPr>
              <w:pStyle w:val="TAL"/>
              <w:rPr>
                <w:del w:id="104" w:author="Vijay Balasubramanian (QCT)" w:date="2023-06-01T02:45:00Z"/>
              </w:rPr>
            </w:pPr>
            <w:del w:id="105" w:author="Vijay Balasubramanian (QCT)" w:date="2023-06-01T02:45:00Z">
              <w:r w:rsidRPr="00A07251" w:rsidDel="009775DE">
                <w:delText xml:space="preserve">              Two SEQUENCE {</w:delText>
              </w:r>
            </w:del>
          </w:p>
        </w:tc>
        <w:tc>
          <w:tcPr>
            <w:tcW w:w="2267" w:type="dxa"/>
          </w:tcPr>
          <w:p w14:paraId="38AA574F" w14:textId="6656C063" w:rsidR="0046037C" w:rsidRPr="00A07251" w:rsidDel="009775DE" w:rsidRDefault="0046037C" w:rsidP="0038672E">
            <w:pPr>
              <w:pStyle w:val="TAL"/>
              <w:rPr>
                <w:del w:id="106" w:author="Vijay Balasubramanian (QCT)" w:date="2023-06-01T02:45:00Z"/>
              </w:rPr>
            </w:pPr>
          </w:p>
        </w:tc>
        <w:tc>
          <w:tcPr>
            <w:tcW w:w="1700" w:type="dxa"/>
          </w:tcPr>
          <w:p w14:paraId="79E43582" w14:textId="291F9293" w:rsidR="0046037C" w:rsidRPr="00A07251" w:rsidDel="009775DE" w:rsidRDefault="0046037C" w:rsidP="0038672E">
            <w:pPr>
              <w:pStyle w:val="TAL"/>
              <w:rPr>
                <w:del w:id="107" w:author="Vijay Balasubramanian (QCT)" w:date="2023-06-01T02:45:00Z"/>
              </w:rPr>
            </w:pPr>
          </w:p>
        </w:tc>
        <w:tc>
          <w:tcPr>
            <w:tcW w:w="1245" w:type="dxa"/>
          </w:tcPr>
          <w:p w14:paraId="42E5A4D4" w14:textId="3B46C780" w:rsidR="0046037C" w:rsidRPr="00A07251" w:rsidDel="009775DE" w:rsidRDefault="0046037C" w:rsidP="0038672E">
            <w:pPr>
              <w:pStyle w:val="TAL"/>
              <w:rPr>
                <w:del w:id="108" w:author="Vijay Balasubramanian (QCT)" w:date="2023-06-01T02:45:00Z"/>
              </w:rPr>
            </w:pPr>
          </w:p>
        </w:tc>
      </w:tr>
      <w:tr w:rsidR="0046037C" w:rsidRPr="00A07251" w:rsidDel="009775DE" w14:paraId="7E91FEBC" w14:textId="7837B038" w:rsidTr="0038672E">
        <w:trPr>
          <w:del w:id="109" w:author="Vijay Balasubramanian (QCT)" w:date="2023-06-01T02:45:00Z"/>
        </w:trPr>
        <w:tc>
          <w:tcPr>
            <w:tcW w:w="4535" w:type="dxa"/>
          </w:tcPr>
          <w:p w14:paraId="03C069B0" w14:textId="0D40D318" w:rsidR="0046037C" w:rsidRPr="00A07251" w:rsidDel="009775DE" w:rsidRDefault="0046037C" w:rsidP="0038672E">
            <w:pPr>
              <w:pStyle w:val="TAL"/>
              <w:rPr>
                <w:del w:id="110" w:author="Vijay Balasubramanian (QCT)" w:date="2023-06-01T02:45:00Z"/>
              </w:rPr>
            </w:pPr>
            <w:del w:id="111" w:author="Vijay Balasubramanian (QCT)" w:date="2023-06-01T02:45:00Z">
              <w:r w:rsidRPr="00A07251" w:rsidDel="009775DE">
                <w:delText xml:space="preserve">                 twoTX-codebookSubsetRestriction</w:delText>
              </w:r>
            </w:del>
          </w:p>
        </w:tc>
        <w:tc>
          <w:tcPr>
            <w:tcW w:w="2267" w:type="dxa"/>
          </w:tcPr>
          <w:p w14:paraId="07A32A08" w14:textId="0E617AE8" w:rsidR="0046037C" w:rsidRPr="00A07251" w:rsidDel="009775DE" w:rsidRDefault="0046037C" w:rsidP="0038672E">
            <w:pPr>
              <w:pStyle w:val="TAL"/>
              <w:rPr>
                <w:del w:id="112" w:author="Vijay Balasubramanian (QCT)" w:date="2023-06-01T02:45:00Z"/>
              </w:rPr>
            </w:pPr>
            <w:del w:id="113" w:author="Vijay Balasubramanian (QCT)" w:date="2023-06-01T02:45:00Z">
              <w:r w:rsidRPr="00A07251" w:rsidDel="009775DE">
                <w:delText>000001</w:delText>
              </w:r>
            </w:del>
          </w:p>
        </w:tc>
        <w:tc>
          <w:tcPr>
            <w:tcW w:w="1700" w:type="dxa"/>
          </w:tcPr>
          <w:p w14:paraId="19902503" w14:textId="4CB4C184" w:rsidR="0046037C" w:rsidRPr="00A07251" w:rsidDel="009775DE" w:rsidRDefault="0046037C" w:rsidP="0038672E">
            <w:pPr>
              <w:pStyle w:val="TAL"/>
              <w:rPr>
                <w:del w:id="114" w:author="Vijay Balasubramanian (QCT)" w:date="2023-06-01T02:45:00Z"/>
              </w:rPr>
            </w:pPr>
          </w:p>
        </w:tc>
        <w:tc>
          <w:tcPr>
            <w:tcW w:w="1245" w:type="dxa"/>
          </w:tcPr>
          <w:p w14:paraId="49E8AF18" w14:textId="4D70B760" w:rsidR="0046037C" w:rsidRPr="00A07251" w:rsidDel="009775DE" w:rsidRDefault="0046037C" w:rsidP="0038672E">
            <w:pPr>
              <w:pStyle w:val="TAL"/>
              <w:rPr>
                <w:del w:id="115" w:author="Vijay Balasubramanian (QCT)" w:date="2023-06-01T02:45:00Z"/>
              </w:rPr>
            </w:pPr>
          </w:p>
        </w:tc>
      </w:tr>
      <w:tr w:rsidR="0046037C" w:rsidRPr="00A07251" w:rsidDel="009775DE" w14:paraId="23C4A61D" w14:textId="4A51FC23" w:rsidTr="0038672E">
        <w:trPr>
          <w:del w:id="116" w:author="Vijay Balasubramanian (QCT)" w:date="2023-06-01T02:45:00Z"/>
        </w:trPr>
        <w:tc>
          <w:tcPr>
            <w:tcW w:w="4535" w:type="dxa"/>
          </w:tcPr>
          <w:p w14:paraId="41E67C64" w14:textId="6D3D89A3" w:rsidR="0046037C" w:rsidRPr="00A07251" w:rsidDel="009775DE" w:rsidRDefault="0046037C" w:rsidP="0038672E">
            <w:pPr>
              <w:pStyle w:val="TAL"/>
              <w:rPr>
                <w:del w:id="117" w:author="Vijay Balasubramanian (QCT)" w:date="2023-06-01T02:45:00Z"/>
              </w:rPr>
            </w:pPr>
            <w:del w:id="118" w:author="Vijay Balasubramanian (QCT)" w:date="2023-06-01T02:45:00Z">
              <w:r w:rsidRPr="00A07251" w:rsidDel="009775DE">
                <w:delText xml:space="preserve">              }</w:delText>
              </w:r>
            </w:del>
          </w:p>
        </w:tc>
        <w:tc>
          <w:tcPr>
            <w:tcW w:w="2267" w:type="dxa"/>
          </w:tcPr>
          <w:p w14:paraId="423ED92D" w14:textId="6CD635A3" w:rsidR="0046037C" w:rsidRPr="00A07251" w:rsidDel="009775DE" w:rsidRDefault="0046037C" w:rsidP="0038672E">
            <w:pPr>
              <w:pStyle w:val="TAL"/>
              <w:rPr>
                <w:del w:id="119" w:author="Vijay Balasubramanian (QCT)" w:date="2023-06-01T02:45:00Z"/>
              </w:rPr>
            </w:pPr>
          </w:p>
        </w:tc>
        <w:tc>
          <w:tcPr>
            <w:tcW w:w="1700" w:type="dxa"/>
          </w:tcPr>
          <w:p w14:paraId="001E6CD1" w14:textId="70D49F21" w:rsidR="0046037C" w:rsidRPr="00A07251" w:rsidDel="009775DE" w:rsidRDefault="0046037C" w:rsidP="0038672E">
            <w:pPr>
              <w:pStyle w:val="TAL"/>
              <w:rPr>
                <w:del w:id="120" w:author="Vijay Balasubramanian (QCT)" w:date="2023-06-01T02:45:00Z"/>
              </w:rPr>
            </w:pPr>
          </w:p>
        </w:tc>
        <w:tc>
          <w:tcPr>
            <w:tcW w:w="1245" w:type="dxa"/>
          </w:tcPr>
          <w:p w14:paraId="2A413CC2" w14:textId="27E9AB01" w:rsidR="0046037C" w:rsidRPr="00A07251" w:rsidDel="009775DE" w:rsidRDefault="0046037C" w:rsidP="0038672E">
            <w:pPr>
              <w:pStyle w:val="TAL"/>
              <w:rPr>
                <w:del w:id="121" w:author="Vijay Balasubramanian (QCT)" w:date="2023-06-01T02:45:00Z"/>
              </w:rPr>
            </w:pPr>
          </w:p>
        </w:tc>
      </w:tr>
      <w:tr w:rsidR="0046037C" w:rsidRPr="00A07251" w:rsidDel="009775DE" w14:paraId="09741895" w14:textId="4B470C0A" w:rsidTr="0038672E">
        <w:trPr>
          <w:del w:id="122" w:author="Vijay Balasubramanian (QCT)" w:date="2023-06-01T02:45:00Z"/>
        </w:trPr>
        <w:tc>
          <w:tcPr>
            <w:tcW w:w="4535" w:type="dxa"/>
          </w:tcPr>
          <w:p w14:paraId="4A255AE9" w14:textId="046ADBE0" w:rsidR="0046037C" w:rsidRPr="00A07251" w:rsidDel="009775DE" w:rsidRDefault="0046037C" w:rsidP="0038672E">
            <w:pPr>
              <w:pStyle w:val="TAL"/>
              <w:rPr>
                <w:del w:id="123" w:author="Vijay Balasubramanian (QCT)" w:date="2023-06-01T02:45:00Z"/>
              </w:rPr>
            </w:pPr>
            <w:del w:id="124" w:author="Vijay Balasubramanian (QCT)" w:date="2023-06-01T02:45:00Z">
              <w:r w:rsidRPr="00A07251" w:rsidDel="009775DE">
                <w:delText xml:space="preserve">          }</w:delText>
              </w:r>
            </w:del>
          </w:p>
        </w:tc>
        <w:tc>
          <w:tcPr>
            <w:tcW w:w="2267" w:type="dxa"/>
          </w:tcPr>
          <w:p w14:paraId="161D7536" w14:textId="1281D8B9" w:rsidR="0046037C" w:rsidRPr="00A07251" w:rsidDel="009775DE" w:rsidRDefault="0046037C" w:rsidP="0038672E">
            <w:pPr>
              <w:pStyle w:val="TAL"/>
              <w:rPr>
                <w:del w:id="125" w:author="Vijay Balasubramanian (QCT)" w:date="2023-06-01T02:45:00Z"/>
              </w:rPr>
            </w:pPr>
          </w:p>
        </w:tc>
        <w:tc>
          <w:tcPr>
            <w:tcW w:w="1700" w:type="dxa"/>
          </w:tcPr>
          <w:p w14:paraId="032666EC" w14:textId="1A63FB77" w:rsidR="0046037C" w:rsidRPr="00A07251" w:rsidDel="009775DE" w:rsidRDefault="0046037C" w:rsidP="0038672E">
            <w:pPr>
              <w:pStyle w:val="TAL"/>
              <w:rPr>
                <w:del w:id="126" w:author="Vijay Balasubramanian (QCT)" w:date="2023-06-01T02:45:00Z"/>
              </w:rPr>
            </w:pPr>
          </w:p>
        </w:tc>
        <w:tc>
          <w:tcPr>
            <w:tcW w:w="1245" w:type="dxa"/>
          </w:tcPr>
          <w:p w14:paraId="73471817" w14:textId="08B2B7EF" w:rsidR="0046037C" w:rsidRPr="00A07251" w:rsidDel="009775DE" w:rsidRDefault="0046037C" w:rsidP="0038672E">
            <w:pPr>
              <w:pStyle w:val="TAL"/>
              <w:rPr>
                <w:del w:id="127" w:author="Vijay Balasubramanian (QCT)" w:date="2023-06-01T02:45:00Z"/>
              </w:rPr>
            </w:pPr>
          </w:p>
        </w:tc>
      </w:tr>
      <w:tr w:rsidR="0046037C" w:rsidRPr="00A07251" w:rsidDel="009775DE" w14:paraId="3C5DEC21" w14:textId="734B30F7" w:rsidTr="0038672E">
        <w:trPr>
          <w:del w:id="128" w:author="Vijay Balasubramanian (QCT)" w:date="2023-06-01T02:45:00Z"/>
        </w:trPr>
        <w:tc>
          <w:tcPr>
            <w:tcW w:w="4535" w:type="dxa"/>
          </w:tcPr>
          <w:p w14:paraId="45DFB7AA" w14:textId="11442ABF" w:rsidR="0046037C" w:rsidRPr="00A07251" w:rsidDel="009775DE" w:rsidRDefault="0046037C" w:rsidP="0038672E">
            <w:pPr>
              <w:pStyle w:val="TAL"/>
              <w:rPr>
                <w:del w:id="129" w:author="Vijay Balasubramanian (QCT)" w:date="2023-06-01T02:45:00Z"/>
              </w:rPr>
            </w:pPr>
            <w:del w:id="130" w:author="Vijay Balasubramanian (QCT)" w:date="2023-06-01T02:45:00Z">
              <w:r w:rsidRPr="00A07251" w:rsidDel="009775DE">
                <w:delText xml:space="preserve">        }</w:delText>
              </w:r>
            </w:del>
          </w:p>
        </w:tc>
        <w:tc>
          <w:tcPr>
            <w:tcW w:w="2267" w:type="dxa"/>
          </w:tcPr>
          <w:p w14:paraId="3295BCB1" w14:textId="7F28A2A5" w:rsidR="0046037C" w:rsidRPr="00A07251" w:rsidDel="009775DE" w:rsidRDefault="0046037C" w:rsidP="0038672E">
            <w:pPr>
              <w:pStyle w:val="TAL"/>
              <w:rPr>
                <w:del w:id="131" w:author="Vijay Balasubramanian (QCT)" w:date="2023-06-01T02:45:00Z"/>
              </w:rPr>
            </w:pPr>
          </w:p>
        </w:tc>
        <w:tc>
          <w:tcPr>
            <w:tcW w:w="1700" w:type="dxa"/>
          </w:tcPr>
          <w:p w14:paraId="3574942A" w14:textId="54F49C29" w:rsidR="0046037C" w:rsidRPr="00A07251" w:rsidDel="009775DE" w:rsidRDefault="0046037C" w:rsidP="0038672E">
            <w:pPr>
              <w:pStyle w:val="TAL"/>
              <w:rPr>
                <w:del w:id="132" w:author="Vijay Balasubramanian (QCT)" w:date="2023-06-01T02:45:00Z"/>
              </w:rPr>
            </w:pPr>
          </w:p>
        </w:tc>
        <w:tc>
          <w:tcPr>
            <w:tcW w:w="1245" w:type="dxa"/>
          </w:tcPr>
          <w:p w14:paraId="5464DC22" w14:textId="4717B36D" w:rsidR="0046037C" w:rsidRPr="00A07251" w:rsidDel="009775DE" w:rsidRDefault="0046037C" w:rsidP="0038672E">
            <w:pPr>
              <w:pStyle w:val="TAL"/>
              <w:rPr>
                <w:del w:id="133" w:author="Vijay Balasubramanian (QCT)" w:date="2023-06-01T02:45:00Z"/>
              </w:rPr>
            </w:pPr>
          </w:p>
        </w:tc>
      </w:tr>
      <w:tr w:rsidR="0046037C" w:rsidRPr="00A07251" w:rsidDel="009775DE" w14:paraId="2E4FAADC" w14:textId="004C6548" w:rsidTr="0038672E">
        <w:trPr>
          <w:del w:id="134" w:author="Vijay Balasubramanian (QCT)" w:date="2023-06-01T02:45:00Z"/>
        </w:trPr>
        <w:tc>
          <w:tcPr>
            <w:tcW w:w="4535" w:type="dxa"/>
          </w:tcPr>
          <w:p w14:paraId="7A38776A" w14:textId="3E8EC8DE" w:rsidR="0046037C" w:rsidRPr="00A07251" w:rsidDel="009775DE" w:rsidRDefault="0046037C" w:rsidP="0038672E">
            <w:pPr>
              <w:pStyle w:val="TAL"/>
              <w:rPr>
                <w:del w:id="135" w:author="Vijay Balasubramanian (QCT)" w:date="2023-06-01T02:45:00Z"/>
              </w:rPr>
            </w:pPr>
            <w:del w:id="136" w:author="Vijay Balasubramanian (QCT)" w:date="2023-06-01T02:45:00Z">
              <w:r w:rsidRPr="00A07251" w:rsidDel="009775DE">
                <w:delText xml:space="preserve">      }</w:delText>
              </w:r>
            </w:del>
          </w:p>
        </w:tc>
        <w:tc>
          <w:tcPr>
            <w:tcW w:w="2267" w:type="dxa"/>
          </w:tcPr>
          <w:p w14:paraId="634A1E02" w14:textId="06BCCCDC" w:rsidR="0046037C" w:rsidRPr="00A07251" w:rsidDel="009775DE" w:rsidRDefault="0046037C" w:rsidP="0038672E">
            <w:pPr>
              <w:pStyle w:val="TAL"/>
              <w:rPr>
                <w:del w:id="137" w:author="Vijay Balasubramanian (QCT)" w:date="2023-06-01T02:45:00Z"/>
              </w:rPr>
            </w:pPr>
          </w:p>
        </w:tc>
        <w:tc>
          <w:tcPr>
            <w:tcW w:w="1700" w:type="dxa"/>
          </w:tcPr>
          <w:p w14:paraId="2D6E2059" w14:textId="140BD018" w:rsidR="0046037C" w:rsidRPr="00A07251" w:rsidDel="009775DE" w:rsidRDefault="0046037C" w:rsidP="0038672E">
            <w:pPr>
              <w:pStyle w:val="TAL"/>
              <w:rPr>
                <w:del w:id="138" w:author="Vijay Balasubramanian (QCT)" w:date="2023-06-01T02:45:00Z"/>
              </w:rPr>
            </w:pPr>
          </w:p>
        </w:tc>
        <w:tc>
          <w:tcPr>
            <w:tcW w:w="1245" w:type="dxa"/>
          </w:tcPr>
          <w:p w14:paraId="74DBC634" w14:textId="243AD6BA" w:rsidR="0046037C" w:rsidRPr="00A07251" w:rsidDel="009775DE" w:rsidRDefault="0046037C" w:rsidP="0038672E">
            <w:pPr>
              <w:pStyle w:val="TAL"/>
              <w:rPr>
                <w:del w:id="139" w:author="Vijay Balasubramanian (QCT)" w:date="2023-06-01T02:45:00Z"/>
              </w:rPr>
            </w:pPr>
          </w:p>
        </w:tc>
      </w:tr>
      <w:tr w:rsidR="0046037C" w:rsidRPr="00A07251" w:rsidDel="009775DE" w14:paraId="7A231F5E" w14:textId="1280735E" w:rsidTr="0038672E">
        <w:trPr>
          <w:del w:id="140" w:author="Vijay Balasubramanian (QCT)" w:date="2023-06-01T02:45:00Z"/>
        </w:trPr>
        <w:tc>
          <w:tcPr>
            <w:tcW w:w="4535" w:type="dxa"/>
          </w:tcPr>
          <w:p w14:paraId="415A780A" w14:textId="6BCDB9C6" w:rsidR="0046037C" w:rsidRPr="00A07251" w:rsidDel="009775DE" w:rsidRDefault="0046037C" w:rsidP="0038672E">
            <w:pPr>
              <w:pStyle w:val="TAL"/>
              <w:rPr>
                <w:del w:id="141" w:author="Vijay Balasubramanian (QCT)" w:date="2023-06-01T02:45:00Z"/>
              </w:rPr>
            </w:pPr>
            <w:del w:id="142" w:author="Vijay Balasubramanian (QCT)" w:date="2023-06-01T02:45:00Z">
              <w:r w:rsidRPr="00A07251" w:rsidDel="009775DE">
                <w:delText xml:space="preserve">    }</w:delText>
              </w:r>
            </w:del>
          </w:p>
        </w:tc>
        <w:tc>
          <w:tcPr>
            <w:tcW w:w="2267" w:type="dxa"/>
          </w:tcPr>
          <w:p w14:paraId="46BBE15D" w14:textId="4E5CD5F3" w:rsidR="0046037C" w:rsidRPr="00A07251" w:rsidDel="009775DE" w:rsidRDefault="0046037C" w:rsidP="0038672E">
            <w:pPr>
              <w:pStyle w:val="TAL"/>
              <w:rPr>
                <w:del w:id="143" w:author="Vijay Balasubramanian (QCT)" w:date="2023-06-01T02:45:00Z"/>
              </w:rPr>
            </w:pPr>
          </w:p>
        </w:tc>
        <w:tc>
          <w:tcPr>
            <w:tcW w:w="1700" w:type="dxa"/>
          </w:tcPr>
          <w:p w14:paraId="30C17C6F" w14:textId="5A88A26B" w:rsidR="0046037C" w:rsidRPr="00A07251" w:rsidDel="009775DE" w:rsidRDefault="0046037C" w:rsidP="0038672E">
            <w:pPr>
              <w:pStyle w:val="TAL"/>
              <w:rPr>
                <w:del w:id="144" w:author="Vijay Balasubramanian (QCT)" w:date="2023-06-01T02:45:00Z"/>
              </w:rPr>
            </w:pPr>
          </w:p>
        </w:tc>
        <w:tc>
          <w:tcPr>
            <w:tcW w:w="1245" w:type="dxa"/>
          </w:tcPr>
          <w:p w14:paraId="09CF8B64" w14:textId="46CBC63A" w:rsidR="0046037C" w:rsidRPr="00A07251" w:rsidDel="009775DE" w:rsidRDefault="0046037C" w:rsidP="0038672E">
            <w:pPr>
              <w:pStyle w:val="TAL"/>
              <w:rPr>
                <w:del w:id="145" w:author="Vijay Balasubramanian (QCT)" w:date="2023-06-01T02:45:00Z"/>
              </w:rPr>
            </w:pPr>
          </w:p>
        </w:tc>
      </w:tr>
      <w:tr w:rsidR="0046037C" w:rsidRPr="00A07251" w:rsidDel="009775DE" w14:paraId="2207BAFE" w14:textId="45A99B92" w:rsidTr="0038672E">
        <w:trPr>
          <w:del w:id="146" w:author="Vijay Balasubramanian (QCT)" w:date="2023-06-01T02:45:00Z"/>
        </w:trPr>
        <w:tc>
          <w:tcPr>
            <w:tcW w:w="4535" w:type="dxa"/>
          </w:tcPr>
          <w:p w14:paraId="30774126" w14:textId="1873E4E9" w:rsidR="0046037C" w:rsidRPr="00A07251" w:rsidDel="009775DE" w:rsidRDefault="0046037C" w:rsidP="0038672E">
            <w:pPr>
              <w:pStyle w:val="TAL"/>
              <w:rPr>
                <w:del w:id="147" w:author="Vijay Balasubramanian (QCT)" w:date="2023-06-01T02:45:00Z"/>
              </w:rPr>
            </w:pPr>
            <w:del w:id="148" w:author="Vijay Balasubramanian (QCT)" w:date="2023-06-01T02:45:00Z">
              <w:r w:rsidRPr="00A07251" w:rsidDel="009775DE">
                <w:delText xml:space="preserve">  }</w:delText>
              </w:r>
            </w:del>
          </w:p>
        </w:tc>
        <w:tc>
          <w:tcPr>
            <w:tcW w:w="2267" w:type="dxa"/>
          </w:tcPr>
          <w:p w14:paraId="6A0B2D23" w14:textId="31217126" w:rsidR="0046037C" w:rsidRPr="00A07251" w:rsidDel="009775DE" w:rsidRDefault="0046037C" w:rsidP="0038672E">
            <w:pPr>
              <w:pStyle w:val="TAL"/>
              <w:rPr>
                <w:del w:id="149" w:author="Vijay Balasubramanian (QCT)" w:date="2023-06-01T02:45:00Z"/>
              </w:rPr>
            </w:pPr>
          </w:p>
        </w:tc>
        <w:tc>
          <w:tcPr>
            <w:tcW w:w="1700" w:type="dxa"/>
          </w:tcPr>
          <w:p w14:paraId="49CF8BDA" w14:textId="6AFE829D" w:rsidR="0046037C" w:rsidRPr="00A07251" w:rsidDel="009775DE" w:rsidRDefault="0046037C" w:rsidP="0038672E">
            <w:pPr>
              <w:pStyle w:val="TAL"/>
              <w:rPr>
                <w:del w:id="150" w:author="Vijay Balasubramanian (QCT)" w:date="2023-06-01T02:45:00Z"/>
              </w:rPr>
            </w:pPr>
          </w:p>
        </w:tc>
        <w:tc>
          <w:tcPr>
            <w:tcW w:w="1245" w:type="dxa"/>
          </w:tcPr>
          <w:p w14:paraId="3A3518DD" w14:textId="40E5A9A3" w:rsidR="0046037C" w:rsidRPr="00A07251" w:rsidDel="009775DE" w:rsidRDefault="0046037C" w:rsidP="0038672E">
            <w:pPr>
              <w:pStyle w:val="TAL"/>
              <w:rPr>
                <w:del w:id="151" w:author="Vijay Balasubramanian (QCT)" w:date="2023-06-01T02:45:00Z"/>
              </w:rPr>
            </w:pPr>
          </w:p>
        </w:tc>
      </w:tr>
      <w:tr w:rsidR="0046037C" w:rsidRPr="00A07251" w:rsidDel="009775DE" w14:paraId="5B7D6810" w14:textId="1AA113A3" w:rsidTr="0038672E">
        <w:trPr>
          <w:del w:id="152" w:author="Vijay Balasubramanian (QCT)" w:date="2023-06-01T02:45:00Z"/>
        </w:trPr>
        <w:tc>
          <w:tcPr>
            <w:tcW w:w="4535" w:type="dxa"/>
          </w:tcPr>
          <w:p w14:paraId="1D9D5A8C" w14:textId="2C01F9EC" w:rsidR="0046037C" w:rsidRPr="00A07251" w:rsidDel="009775DE" w:rsidRDefault="0046037C" w:rsidP="0038672E">
            <w:pPr>
              <w:pStyle w:val="TAL"/>
              <w:rPr>
                <w:del w:id="153" w:author="Vijay Balasubramanian (QCT)" w:date="2023-06-01T02:45:00Z"/>
              </w:rPr>
            </w:pPr>
            <w:del w:id="154" w:author="Vijay Balasubramanian (QCT)" w:date="2023-06-01T02:45:00Z">
              <w:r w:rsidRPr="00A07251" w:rsidDel="009775DE">
                <w:delText>}</w:delText>
              </w:r>
            </w:del>
          </w:p>
        </w:tc>
        <w:tc>
          <w:tcPr>
            <w:tcW w:w="2267" w:type="dxa"/>
          </w:tcPr>
          <w:p w14:paraId="38A77025" w14:textId="62DD9B43" w:rsidR="0046037C" w:rsidRPr="00A07251" w:rsidDel="009775DE" w:rsidRDefault="0046037C" w:rsidP="0038672E">
            <w:pPr>
              <w:pStyle w:val="TAL"/>
              <w:rPr>
                <w:del w:id="155" w:author="Vijay Balasubramanian (QCT)" w:date="2023-06-01T02:45:00Z"/>
              </w:rPr>
            </w:pPr>
          </w:p>
        </w:tc>
        <w:tc>
          <w:tcPr>
            <w:tcW w:w="1700" w:type="dxa"/>
          </w:tcPr>
          <w:p w14:paraId="0A8619A1" w14:textId="6A9A52F2" w:rsidR="0046037C" w:rsidRPr="00A07251" w:rsidDel="009775DE" w:rsidRDefault="0046037C" w:rsidP="0038672E">
            <w:pPr>
              <w:pStyle w:val="TAL"/>
              <w:rPr>
                <w:del w:id="156" w:author="Vijay Balasubramanian (QCT)" w:date="2023-06-01T02:45:00Z"/>
              </w:rPr>
            </w:pPr>
          </w:p>
        </w:tc>
        <w:tc>
          <w:tcPr>
            <w:tcW w:w="1245" w:type="dxa"/>
          </w:tcPr>
          <w:p w14:paraId="5591F554" w14:textId="3D6D068D" w:rsidR="0046037C" w:rsidRPr="00A07251" w:rsidDel="009775DE" w:rsidRDefault="0046037C" w:rsidP="0038672E">
            <w:pPr>
              <w:pStyle w:val="TAL"/>
              <w:rPr>
                <w:del w:id="157" w:author="Vijay Balasubramanian (QCT)" w:date="2023-06-01T02:45:00Z"/>
              </w:rPr>
            </w:pPr>
          </w:p>
        </w:tc>
      </w:tr>
    </w:tbl>
    <w:p w14:paraId="750E11C4" w14:textId="77777777" w:rsidR="0046037C" w:rsidRDefault="0046037C" w:rsidP="0046037C"/>
    <w:p w14:paraId="37CC71E2" w14:textId="77777777" w:rsidR="0046037C" w:rsidRPr="00A07251" w:rsidRDefault="0046037C" w:rsidP="0046037C">
      <w:pPr>
        <w:pStyle w:val="TH"/>
      </w:pPr>
      <w:r w:rsidRPr="00A07251">
        <w:t>Table 6.2.2.1.1.2.4.4_1-</w:t>
      </w:r>
      <w:r>
        <w:t>5</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037C" w:rsidRPr="00A07251" w14:paraId="7554051A" w14:textId="77777777" w:rsidTr="0038672E">
        <w:tc>
          <w:tcPr>
            <w:tcW w:w="9747" w:type="dxa"/>
            <w:gridSpan w:val="4"/>
          </w:tcPr>
          <w:p w14:paraId="3939B14F" w14:textId="77777777" w:rsidR="0046037C" w:rsidRPr="00A07251" w:rsidRDefault="0046037C" w:rsidP="0038672E">
            <w:pPr>
              <w:pStyle w:val="TAH"/>
              <w:jc w:val="left"/>
              <w:rPr>
                <w:b w:val="0"/>
              </w:rPr>
            </w:pPr>
            <w:r w:rsidRPr="00A07251">
              <w:rPr>
                <w:b w:val="0"/>
              </w:rPr>
              <w:t xml:space="preserve">Derivation Path: TS 38.508-1 [6], Table </w:t>
            </w:r>
            <w:r>
              <w:rPr>
                <w:b w:val="0"/>
              </w:rPr>
              <w:t>4.6.3-100</w:t>
            </w:r>
          </w:p>
        </w:tc>
      </w:tr>
      <w:tr w:rsidR="0046037C" w:rsidRPr="00A07251" w14:paraId="1BBFBB98" w14:textId="77777777" w:rsidTr="0038672E">
        <w:tc>
          <w:tcPr>
            <w:tcW w:w="4535" w:type="dxa"/>
          </w:tcPr>
          <w:p w14:paraId="3354BBBE" w14:textId="77777777" w:rsidR="0046037C" w:rsidRPr="00A07251" w:rsidRDefault="0046037C" w:rsidP="0038672E">
            <w:pPr>
              <w:pStyle w:val="TAH"/>
            </w:pPr>
            <w:r w:rsidRPr="00A07251">
              <w:t>Information Element</w:t>
            </w:r>
          </w:p>
        </w:tc>
        <w:tc>
          <w:tcPr>
            <w:tcW w:w="2267" w:type="dxa"/>
          </w:tcPr>
          <w:p w14:paraId="54B34742" w14:textId="77777777" w:rsidR="0046037C" w:rsidRPr="00A07251" w:rsidRDefault="0046037C" w:rsidP="0038672E">
            <w:pPr>
              <w:pStyle w:val="TAH"/>
            </w:pPr>
            <w:r w:rsidRPr="00A07251">
              <w:t>Value/remark</w:t>
            </w:r>
          </w:p>
        </w:tc>
        <w:tc>
          <w:tcPr>
            <w:tcW w:w="1700" w:type="dxa"/>
          </w:tcPr>
          <w:p w14:paraId="7CC183A4" w14:textId="77777777" w:rsidR="0046037C" w:rsidRPr="00A07251" w:rsidRDefault="0046037C" w:rsidP="0038672E">
            <w:pPr>
              <w:pStyle w:val="TAH"/>
            </w:pPr>
            <w:r w:rsidRPr="00A07251">
              <w:t>Comment</w:t>
            </w:r>
          </w:p>
        </w:tc>
        <w:tc>
          <w:tcPr>
            <w:tcW w:w="1245" w:type="dxa"/>
          </w:tcPr>
          <w:p w14:paraId="26E43486" w14:textId="77777777" w:rsidR="0046037C" w:rsidRPr="00A07251" w:rsidRDefault="0046037C" w:rsidP="0038672E">
            <w:pPr>
              <w:pStyle w:val="TAH"/>
            </w:pPr>
            <w:r w:rsidRPr="00A07251">
              <w:t>Condition</w:t>
            </w:r>
          </w:p>
        </w:tc>
      </w:tr>
      <w:tr w:rsidR="0046037C" w:rsidRPr="00A07251" w14:paraId="3DB58CC3" w14:textId="77777777" w:rsidTr="0038672E">
        <w:tc>
          <w:tcPr>
            <w:tcW w:w="4535" w:type="dxa"/>
          </w:tcPr>
          <w:p w14:paraId="258C7190" w14:textId="77777777" w:rsidR="0046037C" w:rsidRPr="00A07251" w:rsidRDefault="0046037C" w:rsidP="0038672E">
            <w:pPr>
              <w:pStyle w:val="TAL"/>
            </w:pPr>
            <w:r>
              <w:t>PDSCH-Config</w:t>
            </w:r>
            <w:r w:rsidRPr="00A07251">
              <w:t xml:space="preserve"> ::= </w:t>
            </w:r>
            <w:r w:rsidRPr="00A07251">
              <w:rPr>
                <w:snapToGrid w:val="0"/>
              </w:rPr>
              <w:t xml:space="preserve">SEQUENCE </w:t>
            </w:r>
            <w:r w:rsidRPr="00A07251">
              <w:t>{</w:t>
            </w:r>
          </w:p>
        </w:tc>
        <w:tc>
          <w:tcPr>
            <w:tcW w:w="2267" w:type="dxa"/>
          </w:tcPr>
          <w:p w14:paraId="17ED75C2" w14:textId="77777777" w:rsidR="0046037C" w:rsidRPr="00A07251" w:rsidRDefault="0046037C" w:rsidP="0038672E">
            <w:pPr>
              <w:pStyle w:val="TAL"/>
            </w:pPr>
          </w:p>
        </w:tc>
        <w:tc>
          <w:tcPr>
            <w:tcW w:w="1700" w:type="dxa"/>
          </w:tcPr>
          <w:p w14:paraId="0BCB6228" w14:textId="77777777" w:rsidR="0046037C" w:rsidRPr="00A07251" w:rsidRDefault="0046037C" w:rsidP="0038672E">
            <w:pPr>
              <w:pStyle w:val="TAL"/>
            </w:pPr>
          </w:p>
        </w:tc>
        <w:tc>
          <w:tcPr>
            <w:tcW w:w="1245" w:type="dxa"/>
          </w:tcPr>
          <w:p w14:paraId="1481415F" w14:textId="77777777" w:rsidR="0046037C" w:rsidRPr="00A07251" w:rsidRDefault="0046037C" w:rsidP="0038672E">
            <w:pPr>
              <w:pStyle w:val="TAL"/>
            </w:pPr>
          </w:p>
        </w:tc>
      </w:tr>
      <w:tr w:rsidR="0046037C" w:rsidRPr="00A07251" w14:paraId="6649524A" w14:textId="77777777" w:rsidTr="0038672E">
        <w:tc>
          <w:tcPr>
            <w:tcW w:w="4535" w:type="dxa"/>
          </w:tcPr>
          <w:p w14:paraId="78E5F7F8" w14:textId="77777777" w:rsidR="0046037C" w:rsidRPr="00A07251" w:rsidRDefault="0046037C" w:rsidP="0038672E">
            <w:pPr>
              <w:pStyle w:val="TAL"/>
              <w:rPr>
                <w:lang w:eastAsia="zh-CN"/>
              </w:rPr>
            </w:pPr>
            <w:r w:rsidRPr="00A07251">
              <w:rPr>
                <w:lang w:eastAsia="zh-CN"/>
              </w:rPr>
              <w:t xml:space="preserve">  </w:t>
            </w:r>
            <w:r>
              <w:rPr>
                <w:lang w:eastAsia="zh-CN"/>
              </w:rPr>
              <w:t>mcs</w:t>
            </w:r>
            <w:r w:rsidRPr="00A07251">
              <w:rPr>
                <w:lang w:eastAsia="zh-CN"/>
              </w:rPr>
              <w:t>-Table</w:t>
            </w:r>
          </w:p>
        </w:tc>
        <w:tc>
          <w:tcPr>
            <w:tcW w:w="2267" w:type="dxa"/>
          </w:tcPr>
          <w:p w14:paraId="2966CAD9" w14:textId="77777777" w:rsidR="0046037C" w:rsidRPr="004B00BA" w:rsidRDefault="0046037C" w:rsidP="0038672E">
            <w:pPr>
              <w:pStyle w:val="TAL"/>
              <w:rPr>
                <w:b/>
                <w:lang w:eastAsia="zh-CN"/>
              </w:rPr>
            </w:pPr>
            <w:r w:rsidRPr="004B00BA">
              <w:rPr>
                <w:rStyle w:val="Strong"/>
                <w:rFonts w:cs="Arial"/>
                <w:color w:val="000000"/>
                <w:szCs w:val="18"/>
              </w:rPr>
              <w:t>qam64LowSE</w:t>
            </w:r>
          </w:p>
        </w:tc>
        <w:tc>
          <w:tcPr>
            <w:tcW w:w="1700" w:type="dxa"/>
          </w:tcPr>
          <w:p w14:paraId="6780B415" w14:textId="77777777" w:rsidR="0046037C" w:rsidRPr="00A07251" w:rsidRDefault="0046037C" w:rsidP="0038672E">
            <w:pPr>
              <w:pStyle w:val="TAL"/>
            </w:pPr>
          </w:p>
        </w:tc>
        <w:tc>
          <w:tcPr>
            <w:tcW w:w="1245" w:type="dxa"/>
          </w:tcPr>
          <w:p w14:paraId="4F896DE2" w14:textId="77777777" w:rsidR="0046037C" w:rsidRPr="00A07251" w:rsidRDefault="0046037C" w:rsidP="0038672E">
            <w:pPr>
              <w:pStyle w:val="TAL"/>
            </w:pPr>
          </w:p>
        </w:tc>
      </w:tr>
      <w:tr w:rsidR="0046037C" w:rsidRPr="00A07251" w14:paraId="32AB946F" w14:textId="77777777" w:rsidTr="0038672E">
        <w:tc>
          <w:tcPr>
            <w:tcW w:w="4535" w:type="dxa"/>
          </w:tcPr>
          <w:p w14:paraId="25E6BCE6" w14:textId="77777777" w:rsidR="0046037C" w:rsidRPr="00A07251" w:rsidRDefault="0046037C" w:rsidP="0038672E">
            <w:pPr>
              <w:pStyle w:val="TAL"/>
            </w:pPr>
            <w:r w:rsidRPr="00A07251">
              <w:t>}</w:t>
            </w:r>
          </w:p>
        </w:tc>
        <w:tc>
          <w:tcPr>
            <w:tcW w:w="2267" w:type="dxa"/>
          </w:tcPr>
          <w:p w14:paraId="1FE97921" w14:textId="77777777" w:rsidR="0046037C" w:rsidRPr="00A07251" w:rsidRDefault="0046037C" w:rsidP="0038672E">
            <w:pPr>
              <w:pStyle w:val="TAL"/>
            </w:pPr>
          </w:p>
        </w:tc>
        <w:tc>
          <w:tcPr>
            <w:tcW w:w="1700" w:type="dxa"/>
          </w:tcPr>
          <w:p w14:paraId="5AD8BBF5" w14:textId="77777777" w:rsidR="0046037C" w:rsidRPr="00A07251" w:rsidRDefault="0046037C" w:rsidP="0038672E">
            <w:pPr>
              <w:pStyle w:val="TAL"/>
            </w:pPr>
          </w:p>
        </w:tc>
        <w:tc>
          <w:tcPr>
            <w:tcW w:w="1245" w:type="dxa"/>
          </w:tcPr>
          <w:p w14:paraId="47AF7F18" w14:textId="77777777" w:rsidR="0046037C" w:rsidRPr="00A07251" w:rsidRDefault="0046037C" w:rsidP="0038672E">
            <w:pPr>
              <w:pStyle w:val="TAL"/>
            </w:pPr>
          </w:p>
        </w:tc>
      </w:tr>
    </w:tbl>
    <w:p w14:paraId="7B6A428F" w14:textId="77777777" w:rsidR="0046037C" w:rsidRPr="00A07251" w:rsidRDefault="0046037C" w:rsidP="0046037C"/>
    <w:p w14:paraId="0F7FBB46" w14:textId="77777777" w:rsidR="0046037C" w:rsidRDefault="0046037C" w:rsidP="0046037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387FE12D" w14:textId="77777777" w:rsidR="00FD2108" w:rsidRPr="00A07251" w:rsidRDefault="00FD2108" w:rsidP="00FD2108">
      <w:pPr>
        <w:pStyle w:val="Heading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1CEE405C" w14:textId="77777777" w:rsidR="00FD2108" w:rsidRPr="00A07251" w:rsidRDefault="00FD2108" w:rsidP="00FD2108">
      <w:pPr>
        <w:pStyle w:val="H6"/>
      </w:pPr>
      <w:r w:rsidRPr="00A07251">
        <w:t>6.2.2.2.1.2.1</w:t>
      </w:r>
      <w:r w:rsidRPr="00A07251">
        <w:tab/>
        <w:t>Test Purpose</w:t>
      </w:r>
    </w:p>
    <w:p w14:paraId="7B27C80F"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4032E1F5" w14:textId="77777777" w:rsidR="00FD2108" w:rsidRPr="00A07251" w:rsidRDefault="00FD2108" w:rsidP="00FD2108">
      <w:pPr>
        <w:pStyle w:val="H6"/>
      </w:pPr>
      <w:r w:rsidRPr="00A07251">
        <w:t>6.2.2.2.1.2.2</w:t>
      </w:r>
      <w:r w:rsidRPr="00A07251">
        <w:tab/>
        <w:t>Test Applicability</w:t>
      </w:r>
    </w:p>
    <w:p w14:paraId="7B134D3D"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r w:rsidRPr="00A07251">
        <w:rPr>
          <w:i/>
        </w:rPr>
        <w:t>cqi-TableAlt</w:t>
      </w:r>
      <w:r w:rsidRPr="00A07251">
        <w:t>.</w:t>
      </w:r>
    </w:p>
    <w:p w14:paraId="2E872A2D" w14:textId="77777777" w:rsidR="00FD2108" w:rsidRPr="00A07251" w:rsidRDefault="00FD2108" w:rsidP="00FD2108">
      <w:r w:rsidRPr="00A07251">
        <w:t xml:space="preserve">This test also applies to all types of EUTRA UE release 16 and forward supporting EN-DC and </w:t>
      </w:r>
      <w:r w:rsidRPr="00A07251">
        <w:rPr>
          <w:i/>
        </w:rPr>
        <w:t>cqi-TableAlt</w:t>
      </w:r>
      <w:r w:rsidRPr="00A07251">
        <w:t>.</w:t>
      </w:r>
    </w:p>
    <w:p w14:paraId="1269D47F" w14:textId="77777777" w:rsidR="00FD2108" w:rsidRPr="00A07251" w:rsidRDefault="00FD2108" w:rsidP="00FD2108">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0109BEF1" w14:textId="77777777" w:rsidR="00FD2108" w:rsidRPr="00A07251" w:rsidRDefault="00FD2108" w:rsidP="00FD2108">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6DEEDCDE"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7F9C2F20"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5C8DB62" w14:textId="77777777" w:rsidR="00FD2108" w:rsidRPr="00A07251" w:rsidRDefault="00FD2108" w:rsidP="00FD2108">
      <w:pPr>
        <w:ind w:left="568" w:hanging="284"/>
      </w:pPr>
      <w:r w:rsidRPr="00A07251">
        <w:t>c)</w:t>
      </w:r>
      <w:r w:rsidRPr="00A07251">
        <w:tab/>
        <w:t>The reported CQI value according to the reference channel shall be ≥ 1.</w:t>
      </w:r>
    </w:p>
    <w:p w14:paraId="259502B7" w14:textId="77777777" w:rsidR="00FD2108" w:rsidRPr="00A07251" w:rsidRDefault="00FD2108" w:rsidP="00FD2108">
      <w:pPr>
        <w:pStyle w:val="TH"/>
        <w:rPr>
          <w:lang w:eastAsia="zh-CN"/>
        </w:rPr>
      </w:pPr>
      <w:r w:rsidRPr="00A07251">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158">
          <w:tblGrid>
            <w:gridCol w:w="1556"/>
            <w:gridCol w:w="92"/>
            <w:gridCol w:w="3089"/>
            <w:gridCol w:w="992"/>
            <w:gridCol w:w="1558"/>
            <w:gridCol w:w="1458"/>
          </w:tblGrid>
        </w:tblGridChange>
      </w:tblGrid>
      <w:tr w:rsidR="00FD2108" w:rsidRPr="00A07251" w14:paraId="284EC11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95DE3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B364D"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F2301"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7FBFB8B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52867D"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E624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CCA75"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40</w:t>
            </w:r>
          </w:p>
        </w:tc>
      </w:tr>
      <w:tr w:rsidR="00FD2108" w:rsidRPr="00A07251" w14:paraId="75C9E6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1EA9AF"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090F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721D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30</w:t>
            </w:r>
          </w:p>
        </w:tc>
      </w:tr>
      <w:tr w:rsidR="00FD2108" w:rsidRPr="00A07251" w14:paraId="6F69CA0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8D9211"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B29848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EB7B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TDD</w:t>
            </w:r>
          </w:p>
        </w:tc>
      </w:tr>
      <w:tr w:rsidR="00FD2108" w:rsidRPr="00A07251" w14:paraId="78B8B6E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79633C" w14:textId="77777777" w:rsidR="00FD2108" w:rsidRPr="00A07251" w:rsidRDefault="00FD2108" w:rsidP="001A45B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3E0E13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CF4D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FR1.30-1</w:t>
            </w:r>
          </w:p>
        </w:tc>
      </w:tr>
      <w:tr w:rsidR="00FD2108" w:rsidRPr="00A07251" w14:paraId="763A18E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D0ECF"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E0E3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B426D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434EF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2</w:t>
            </w:r>
          </w:p>
        </w:tc>
      </w:tr>
      <w:tr w:rsidR="00FD2108" w:rsidRPr="00A07251" w14:paraId="437CBD4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B0DD9"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AEF7E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6929F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7125D68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763BFD"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9E821A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05E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FD2108" w:rsidRPr="00A07251" w14:paraId="0C00D9E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A4CB1E"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112D5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45A1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4B9982A7"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B5546F"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74D90E"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7B7A06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92C4E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1156FF48"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0"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61"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B36103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62"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9F09E"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63"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3230ABE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64"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0645D"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DBC092C"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66"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67"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18C292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68"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469C9"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69"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F2AED9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0"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EA25E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2E0E07DD"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2"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3"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1B8AE0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4"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A3D75"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75"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7F147A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5FDF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09661AE2"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78"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9"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B50762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0"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D1EAAD"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8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782491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17805"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0C2FD9FB"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4"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5"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D21F30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6"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74D306"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8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3ED0363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8"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DB0A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3D88682F"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0"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91"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2CA32B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92"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7BF90"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3E4CDC8B"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93"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25B5832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4"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766EE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538AB59B"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11A0A0"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4BF3E5"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D83C8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70AE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21DBE314"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96"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97"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B65EC2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98"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15CC6"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199"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7AF0F22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00"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64398"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79847116"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2"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03"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BA34D5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4"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A9245"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205"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62A13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0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C4C9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3E9EEB36"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08"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09"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8F3469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0"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8C4FC"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21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17D9CA1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1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BC12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7E8835EA"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4"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15"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71B246DD"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6"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57ABA"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Change w:id="21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D5227E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18"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0DBA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2B5A5905"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0"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21"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A89497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2"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36293"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223"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3B7951C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24"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432B7"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0F4F3038"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26"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27"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415D3A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8"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6A343" w14:textId="77777777" w:rsidR="00FD2108" w:rsidRPr="00A07251" w:rsidRDefault="00FD2108" w:rsidP="001A45B7">
            <w:pPr>
              <w:keepNext/>
              <w:keepLines/>
              <w:spacing w:after="0"/>
              <w:rPr>
                <w:rFonts w:ascii="Arial" w:hAnsi="Arial"/>
                <w:sz w:val="18"/>
              </w:rPr>
            </w:pPr>
            <w:r w:rsidRPr="00A07251">
              <w:rPr>
                <w:rFonts w:ascii="Arial" w:hAnsi="Arial"/>
                <w:sz w:val="18"/>
              </w:rPr>
              <w:t>NZP CSI-RS-timeConfig</w:t>
            </w:r>
          </w:p>
          <w:p w14:paraId="40920E24"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29"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E355B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30"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2E105"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10/1</w:t>
            </w:r>
          </w:p>
        </w:tc>
      </w:tr>
      <w:tr w:rsidR="00FD2108" w:rsidRPr="00A07251" w14:paraId="46B67B88"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F99F0B"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2576CDE"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EF874D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A8119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7149F197"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2"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33"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1ADEF6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34"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69BA2"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235"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264D85C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3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2A4D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3834E057"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38"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39"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CC61DE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Change w:id="240"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tcPr>
            </w:tcPrChange>
          </w:tcPr>
          <w:p w14:paraId="1774E322"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7A3A5123"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Change w:id="24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2A4797FD"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4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E8A8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326811EC"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44" w:author="Vijay Balasubramanian (QCT)" w:date="2023-06-01T01:1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245" w:author="Vijay Balasubramanian (QCT)" w:date="2023-06-01T01:15: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F8F432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46" w:author="Vijay Balasubramanian (QCT)" w:date="2023-06-01T01:15: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FBE9B" w14:textId="77777777" w:rsidR="00FD2108" w:rsidRPr="00A07251" w:rsidRDefault="00FD2108" w:rsidP="001A45B7">
            <w:pPr>
              <w:keepNext/>
              <w:keepLines/>
              <w:spacing w:after="0"/>
              <w:rPr>
                <w:rFonts w:ascii="Arial" w:hAnsi="Arial"/>
                <w:sz w:val="18"/>
              </w:rPr>
            </w:pPr>
            <w:r w:rsidRPr="00A07251">
              <w:rPr>
                <w:rFonts w:ascii="Arial" w:hAnsi="Arial"/>
                <w:sz w:val="18"/>
              </w:rPr>
              <w:t>CSI-IM timeConfig</w:t>
            </w:r>
          </w:p>
          <w:p w14:paraId="751003D1"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4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26F5C0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48"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9DF4C"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66F6C2F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8454C1" w14:textId="77777777" w:rsidR="00FD2108" w:rsidRPr="00A07251" w:rsidRDefault="00FD2108" w:rsidP="001A45B7">
            <w:pPr>
              <w:keepNext/>
              <w:keepLines/>
              <w:spacing w:after="0"/>
              <w:rPr>
                <w:rFonts w:ascii="Arial" w:hAnsi="Arial"/>
                <w:sz w:val="18"/>
              </w:rPr>
            </w:pPr>
            <w:r w:rsidRPr="00A07251">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8B44C6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3531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0C8414D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24716"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8DEA2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D189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E1767D" w14:paraId="08CECF61" w14:textId="107E057F" w:rsidTr="001A45B7">
        <w:trPr>
          <w:trHeight w:val="70"/>
          <w:del w:id="249" w:author="Vijay Balasubramanian (QCT)" w:date="2023-06-01T01:15: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2075B7" w14:textId="5566E107" w:rsidR="00FD2108" w:rsidRPr="00A07251" w:rsidDel="00E1767D" w:rsidRDefault="00FD2108" w:rsidP="001A45B7">
            <w:pPr>
              <w:keepNext/>
              <w:keepLines/>
              <w:spacing w:after="0"/>
              <w:rPr>
                <w:del w:id="250" w:author="Vijay Balasubramanian (QCT)" w:date="2023-06-01T01:15:00Z"/>
                <w:rFonts w:ascii="Arial" w:hAnsi="Arial"/>
                <w:sz w:val="18"/>
              </w:rPr>
            </w:pPr>
            <w:del w:id="251" w:author="Vijay Balasubramanian (QCT)" w:date="2023-06-01T01:15:00Z">
              <w:r w:rsidRPr="00A07251" w:rsidDel="00E1767D">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50BFC0" w14:textId="66D3B86F" w:rsidR="00FD2108" w:rsidRPr="00A07251" w:rsidDel="00E1767D" w:rsidRDefault="00FD2108" w:rsidP="001A45B7">
            <w:pPr>
              <w:keepNext/>
              <w:keepLines/>
              <w:spacing w:after="0"/>
              <w:jc w:val="center"/>
              <w:rPr>
                <w:del w:id="252"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91386" w14:textId="2D076A19" w:rsidR="00FD2108" w:rsidRPr="00A07251" w:rsidDel="00E1767D" w:rsidRDefault="00FD2108" w:rsidP="001A45B7">
            <w:pPr>
              <w:keepNext/>
              <w:keepLines/>
              <w:spacing w:after="0"/>
              <w:jc w:val="center"/>
              <w:rPr>
                <w:del w:id="253" w:author="Vijay Balasubramanian (QCT)" w:date="2023-06-01T01:15:00Z"/>
                <w:rFonts w:ascii="Arial" w:hAnsi="Arial"/>
                <w:sz w:val="18"/>
              </w:rPr>
            </w:pPr>
            <w:del w:id="254" w:author="Vijay Balasubramanian (QCT)" w:date="2023-06-01T01:15:00Z">
              <w:r w:rsidRPr="00A07251" w:rsidDel="00E1767D">
                <w:rPr>
                  <w:rFonts w:ascii="Arial" w:hAnsi="Arial"/>
                  <w:sz w:val="18"/>
                </w:rPr>
                <w:delText>cri-RI-PMI-CQI</w:delText>
              </w:r>
            </w:del>
          </w:p>
        </w:tc>
      </w:tr>
      <w:tr w:rsidR="00FD2108" w:rsidRPr="00A07251" w14:paraId="54B4328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66B99"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88A784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9E9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3FD9F4E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31AFE"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22F53B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BA4B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2B4785C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949975" w14:textId="77777777" w:rsidR="00FD2108" w:rsidRPr="00A07251" w:rsidRDefault="00FD2108" w:rsidP="001A45B7">
            <w:pPr>
              <w:keepNext/>
              <w:keepLines/>
              <w:spacing w:after="0"/>
              <w:rPr>
                <w:rFonts w:ascii="Arial" w:hAnsi="Arial"/>
                <w:sz w:val="18"/>
              </w:rPr>
            </w:pPr>
            <w:r w:rsidRPr="00A07251">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ACFF40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D2425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2C4388E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40765" w14:textId="77777777" w:rsidR="00FD2108" w:rsidRPr="00A07251" w:rsidRDefault="00FD2108" w:rsidP="001A45B7">
            <w:pPr>
              <w:keepNext/>
              <w:keepLines/>
              <w:spacing w:after="0"/>
              <w:rPr>
                <w:rFonts w:ascii="Arial" w:hAnsi="Arial"/>
                <w:sz w:val="18"/>
              </w:rPr>
            </w:pPr>
            <w:r w:rsidRPr="00A07251">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FCA14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511A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038B3C9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E850E6"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463D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80D1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16</w:t>
            </w:r>
          </w:p>
        </w:tc>
      </w:tr>
      <w:tr w:rsidR="00FD2108" w:rsidRPr="00A07251" w14:paraId="0578604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9F6144" w14:textId="77777777" w:rsidR="00FD2108" w:rsidRPr="00A07251" w:rsidRDefault="00FD2108" w:rsidP="001A45B7">
            <w:pPr>
              <w:keepNext/>
              <w:keepLines/>
              <w:spacing w:after="0"/>
              <w:rPr>
                <w:rFonts w:ascii="Arial" w:hAnsi="Arial"/>
                <w:sz w:val="18"/>
              </w:rPr>
            </w:pPr>
            <w:r w:rsidRPr="00A07251">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063385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4EB6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2C0C4CB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28005"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C6462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7E86F5"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2108" w:rsidRPr="00A07251" w14:paraId="54DDE80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E77E36" w14:textId="77777777" w:rsidR="00FD2108" w:rsidRPr="00A07251" w:rsidRDefault="00FD2108" w:rsidP="001A45B7">
            <w:pPr>
              <w:keepNext/>
              <w:keepLines/>
              <w:spacing w:after="0"/>
              <w:rPr>
                <w:rFonts w:ascii="Arial" w:hAnsi="Arial"/>
                <w:sz w:val="18"/>
              </w:rPr>
            </w:pPr>
            <w:r w:rsidRPr="00A07251">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41E1E23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2B7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E1767D" w14:paraId="42B18868" w14:textId="4D580649" w:rsidTr="001A45B7">
        <w:trPr>
          <w:trHeight w:val="70"/>
          <w:del w:id="255" w:author="Vijay Balasubramanian (QCT)" w:date="2023-06-01T01:15: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BF072" w14:textId="12079338" w:rsidR="00FD2108" w:rsidRPr="00A07251" w:rsidDel="00E1767D" w:rsidRDefault="00FD2108" w:rsidP="001A45B7">
            <w:pPr>
              <w:keepNext/>
              <w:keepLines/>
              <w:spacing w:after="0"/>
              <w:rPr>
                <w:del w:id="256" w:author="Vijay Balasubramanian (QCT)" w:date="2023-06-01T01:15:00Z"/>
                <w:rFonts w:ascii="Arial" w:hAnsi="Arial"/>
                <w:sz w:val="18"/>
              </w:rPr>
            </w:pPr>
            <w:del w:id="257" w:author="Vijay Balasubramanian (QCT)" w:date="2023-06-01T01:15:00Z">
              <w:r w:rsidRPr="00A07251" w:rsidDel="00E1767D">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2AE42852" w14:textId="0000ECBB" w:rsidR="00FD2108" w:rsidRPr="00A07251" w:rsidDel="00E1767D" w:rsidRDefault="00FD2108" w:rsidP="001A45B7">
            <w:pPr>
              <w:keepNext/>
              <w:keepLines/>
              <w:spacing w:after="0"/>
              <w:rPr>
                <w:del w:id="258" w:author="Vijay Balasubramanian (QCT)" w:date="2023-06-01T01:15:00Z"/>
                <w:rFonts w:ascii="Arial" w:hAnsi="Arial"/>
                <w:sz w:val="18"/>
              </w:rPr>
            </w:pPr>
            <w:del w:id="259" w:author="Vijay Balasubramanian (QCT)" w:date="2023-06-01T01:15:00Z">
              <w:r w:rsidRPr="00A07251" w:rsidDel="00E1767D">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DEBA2A4" w14:textId="3E868106" w:rsidR="00FD2108" w:rsidRPr="00A07251" w:rsidDel="00E1767D" w:rsidRDefault="00FD2108" w:rsidP="001A45B7">
            <w:pPr>
              <w:keepNext/>
              <w:keepLines/>
              <w:spacing w:after="0"/>
              <w:jc w:val="center"/>
              <w:rPr>
                <w:del w:id="260"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B20AE" w14:textId="1D0E6C28" w:rsidR="00FD2108" w:rsidRPr="00A07251" w:rsidDel="00E1767D" w:rsidRDefault="00FD2108" w:rsidP="001A45B7">
            <w:pPr>
              <w:keepNext/>
              <w:keepLines/>
              <w:spacing w:after="0"/>
              <w:jc w:val="center"/>
              <w:rPr>
                <w:del w:id="261" w:author="Vijay Balasubramanian (QCT)" w:date="2023-06-01T01:15:00Z"/>
                <w:rFonts w:ascii="Arial" w:hAnsi="Arial"/>
                <w:sz w:val="18"/>
              </w:rPr>
            </w:pPr>
            <w:del w:id="262" w:author="Vijay Balasubramanian (QCT)" w:date="2023-06-01T01:15:00Z">
              <w:r w:rsidRPr="00A07251" w:rsidDel="00E1767D">
                <w:rPr>
                  <w:rFonts w:ascii="Arial" w:hAnsi="Arial"/>
                  <w:sz w:val="18"/>
                </w:rPr>
                <w:delText>typeI-SinglePanel</w:delText>
              </w:r>
            </w:del>
          </w:p>
        </w:tc>
      </w:tr>
      <w:tr w:rsidR="00FD2108" w:rsidRPr="00A07251" w:rsidDel="00E1767D" w14:paraId="2262E1EB" w14:textId="15B9767F"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64" w:author="Vijay Balasubramanian (QCT)" w:date="2023-06-01T01:15:00Z"/>
          <w:trPrChange w:id="265"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266"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CAC56A" w14:textId="44F5EA7F" w:rsidR="00FD2108" w:rsidRPr="00A07251" w:rsidDel="00E1767D" w:rsidRDefault="00FD2108" w:rsidP="001A45B7">
            <w:pPr>
              <w:spacing w:after="0"/>
              <w:rPr>
                <w:del w:id="267"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68"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11043FDD" w14:textId="7B11F355" w:rsidR="00FD2108" w:rsidRPr="00A07251" w:rsidDel="00E1767D" w:rsidRDefault="00FD2108" w:rsidP="001A45B7">
            <w:pPr>
              <w:keepNext/>
              <w:keepLines/>
              <w:spacing w:after="0"/>
              <w:rPr>
                <w:del w:id="269" w:author="Vijay Balasubramanian (QCT)" w:date="2023-06-01T01:15:00Z"/>
                <w:rFonts w:ascii="Arial" w:hAnsi="Arial"/>
                <w:sz w:val="18"/>
              </w:rPr>
            </w:pPr>
            <w:del w:id="270" w:author="Vijay Balasubramanian (QCT)" w:date="2023-06-01T01:15:00Z">
              <w:r w:rsidRPr="00A07251" w:rsidDel="00E1767D">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271"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B12B848" w14:textId="7AB0FFE2" w:rsidR="00FD2108" w:rsidRPr="00A07251" w:rsidDel="00E1767D" w:rsidRDefault="00FD2108" w:rsidP="001A45B7">
            <w:pPr>
              <w:keepNext/>
              <w:keepLines/>
              <w:spacing w:after="0"/>
              <w:jc w:val="center"/>
              <w:rPr>
                <w:del w:id="272"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73"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4886F" w14:textId="301AF86F" w:rsidR="00FD2108" w:rsidRPr="00A07251" w:rsidDel="00E1767D" w:rsidRDefault="00FD2108" w:rsidP="001A45B7">
            <w:pPr>
              <w:keepNext/>
              <w:keepLines/>
              <w:spacing w:after="0"/>
              <w:jc w:val="center"/>
              <w:rPr>
                <w:del w:id="274" w:author="Vijay Balasubramanian (QCT)" w:date="2023-06-01T01:15:00Z"/>
                <w:rFonts w:ascii="Arial" w:hAnsi="Arial"/>
                <w:sz w:val="18"/>
              </w:rPr>
            </w:pPr>
            <w:del w:id="275" w:author="Vijay Balasubramanian (QCT)" w:date="2023-06-01T01:15:00Z">
              <w:r w:rsidRPr="00A07251" w:rsidDel="00E1767D">
                <w:rPr>
                  <w:rFonts w:ascii="Arial" w:hAnsi="Arial"/>
                  <w:sz w:val="18"/>
                </w:rPr>
                <w:delText>1</w:delText>
              </w:r>
            </w:del>
          </w:p>
        </w:tc>
      </w:tr>
      <w:tr w:rsidR="00FD2108" w:rsidRPr="00A07251" w:rsidDel="00E1767D" w14:paraId="150DF070" w14:textId="19A2CD4E"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77" w:author="Vijay Balasubramanian (QCT)" w:date="2023-06-01T01:15:00Z"/>
          <w:trPrChange w:id="278"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279"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81B4CF" w14:textId="07039426" w:rsidR="00FD2108" w:rsidRPr="00A07251" w:rsidDel="00E1767D" w:rsidRDefault="00FD2108" w:rsidP="001A45B7">
            <w:pPr>
              <w:spacing w:after="0"/>
              <w:rPr>
                <w:del w:id="280"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81"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79024B21" w14:textId="3B1FE020" w:rsidR="00FD2108" w:rsidRPr="00A07251" w:rsidDel="00E1767D" w:rsidRDefault="00FD2108" w:rsidP="001A45B7">
            <w:pPr>
              <w:keepNext/>
              <w:keepLines/>
              <w:spacing w:after="0"/>
              <w:rPr>
                <w:del w:id="282" w:author="Vijay Balasubramanian (QCT)" w:date="2023-06-01T01:15:00Z"/>
                <w:rFonts w:ascii="Arial" w:hAnsi="Arial"/>
                <w:sz w:val="18"/>
              </w:rPr>
            </w:pPr>
            <w:del w:id="283" w:author="Vijay Balasubramanian (QCT)" w:date="2023-06-01T01:15:00Z">
              <w:r w:rsidRPr="00A07251" w:rsidDel="00E1767D">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284"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68091A56" w14:textId="50E604DD" w:rsidR="00FD2108" w:rsidRPr="00A07251" w:rsidDel="00E1767D" w:rsidRDefault="00FD2108" w:rsidP="001A45B7">
            <w:pPr>
              <w:keepNext/>
              <w:keepLines/>
              <w:spacing w:after="0"/>
              <w:jc w:val="center"/>
              <w:rPr>
                <w:del w:id="285"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86"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443E11" w14:textId="210D632F" w:rsidR="00FD2108" w:rsidRPr="00A07251" w:rsidDel="00E1767D" w:rsidRDefault="00FD2108" w:rsidP="001A45B7">
            <w:pPr>
              <w:keepNext/>
              <w:keepLines/>
              <w:spacing w:after="0"/>
              <w:jc w:val="center"/>
              <w:rPr>
                <w:del w:id="287" w:author="Vijay Balasubramanian (QCT)" w:date="2023-06-01T01:15:00Z"/>
                <w:rFonts w:ascii="Arial" w:hAnsi="Arial"/>
                <w:sz w:val="18"/>
              </w:rPr>
            </w:pPr>
            <w:del w:id="288" w:author="Vijay Balasubramanian (QCT)" w:date="2023-06-01T01:15:00Z">
              <w:r w:rsidRPr="00A07251" w:rsidDel="00E1767D">
                <w:rPr>
                  <w:rFonts w:ascii="Arial" w:hAnsi="Arial"/>
                  <w:sz w:val="18"/>
                </w:rPr>
                <w:delText>Not configured</w:delText>
              </w:r>
            </w:del>
          </w:p>
        </w:tc>
      </w:tr>
      <w:tr w:rsidR="00FD2108" w:rsidRPr="00A07251" w:rsidDel="00E1767D" w14:paraId="32DBD030" w14:textId="7838B5BE"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290" w:author="Vijay Balasubramanian (QCT)" w:date="2023-06-01T01:15:00Z"/>
          <w:trPrChange w:id="291"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292"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CDBF7E" w14:textId="15AAEAE7" w:rsidR="00FD2108" w:rsidRPr="00A07251" w:rsidDel="00E1767D" w:rsidRDefault="00FD2108" w:rsidP="001A45B7">
            <w:pPr>
              <w:spacing w:after="0"/>
              <w:rPr>
                <w:del w:id="293"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294"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3A383790" w14:textId="48E73FA1" w:rsidR="00FD2108" w:rsidRPr="00A07251" w:rsidDel="00E1767D" w:rsidRDefault="00FD2108" w:rsidP="001A45B7">
            <w:pPr>
              <w:keepNext/>
              <w:keepLines/>
              <w:spacing w:after="0"/>
              <w:rPr>
                <w:del w:id="295" w:author="Vijay Balasubramanian (QCT)" w:date="2023-06-01T01:15:00Z"/>
                <w:rFonts w:ascii="Arial" w:hAnsi="Arial"/>
                <w:sz w:val="18"/>
              </w:rPr>
            </w:pPr>
            <w:del w:id="296" w:author="Vijay Balasubramanian (QCT)" w:date="2023-06-01T01:15:00Z">
              <w:r w:rsidRPr="00A07251" w:rsidDel="00E1767D">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297"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19B873A5" w14:textId="6A80F1C8" w:rsidR="00FD2108" w:rsidRPr="00A07251" w:rsidDel="00E1767D" w:rsidRDefault="00FD2108" w:rsidP="001A45B7">
            <w:pPr>
              <w:keepNext/>
              <w:keepLines/>
              <w:spacing w:after="0"/>
              <w:jc w:val="center"/>
              <w:rPr>
                <w:del w:id="298"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99"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93CBC" w14:textId="772C43FA" w:rsidR="00FD2108" w:rsidRPr="00A07251" w:rsidDel="00E1767D" w:rsidRDefault="00FD2108" w:rsidP="001A45B7">
            <w:pPr>
              <w:keepNext/>
              <w:keepLines/>
              <w:spacing w:after="0"/>
              <w:jc w:val="center"/>
              <w:rPr>
                <w:del w:id="300" w:author="Vijay Balasubramanian (QCT)" w:date="2023-06-01T01:15:00Z"/>
                <w:rFonts w:ascii="Arial" w:hAnsi="Arial"/>
                <w:sz w:val="18"/>
              </w:rPr>
            </w:pPr>
            <w:del w:id="301" w:author="Vijay Balasubramanian (QCT)" w:date="2023-06-01T01:15:00Z">
              <w:r w:rsidRPr="00A07251" w:rsidDel="00E1767D">
                <w:rPr>
                  <w:rFonts w:ascii="Arial" w:hAnsi="Arial"/>
                  <w:sz w:val="18"/>
                </w:rPr>
                <w:delText>000001</w:delText>
              </w:r>
            </w:del>
          </w:p>
        </w:tc>
      </w:tr>
      <w:tr w:rsidR="00FD2108" w:rsidRPr="00A07251" w:rsidDel="00E1767D" w14:paraId="3D9667D7" w14:textId="0169B648"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Vijay Balasubramanian (QCT)" w:date="2023-06-01T01:15: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303" w:author="Vijay Balasubramanian (QCT)" w:date="2023-06-01T01:15:00Z"/>
          <w:trPrChange w:id="304" w:author="Vijay Balasubramanian (QCT)" w:date="2023-06-01T01:15: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305" w:author="Vijay Balasubramanian (QCT)" w:date="2023-06-01T01:15: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CE9DC0" w14:textId="32A137D4" w:rsidR="00FD2108" w:rsidRPr="00A07251" w:rsidDel="00E1767D" w:rsidRDefault="00FD2108" w:rsidP="001A45B7">
            <w:pPr>
              <w:spacing w:after="0"/>
              <w:rPr>
                <w:del w:id="306" w:author="Vijay Balasubramanian (QCT)" w:date="2023-06-01T01:15: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307" w:author="Vijay Balasubramanian (QCT)" w:date="2023-06-01T01:15:00Z">
              <w:tcPr>
                <w:tcW w:w="3089" w:type="dxa"/>
                <w:tcBorders>
                  <w:top w:val="single" w:sz="4" w:space="0" w:color="auto"/>
                  <w:left w:val="single" w:sz="4" w:space="0" w:color="auto"/>
                  <w:bottom w:val="single" w:sz="4" w:space="0" w:color="auto"/>
                  <w:right w:val="single" w:sz="4" w:space="0" w:color="auto"/>
                </w:tcBorders>
                <w:hideMark/>
              </w:tcPr>
            </w:tcPrChange>
          </w:tcPr>
          <w:p w14:paraId="5286A032" w14:textId="68E3B9C8" w:rsidR="00FD2108" w:rsidRPr="00A07251" w:rsidDel="00E1767D" w:rsidRDefault="00FD2108" w:rsidP="001A45B7">
            <w:pPr>
              <w:keepNext/>
              <w:keepLines/>
              <w:spacing w:after="0"/>
              <w:rPr>
                <w:del w:id="308" w:author="Vijay Balasubramanian (QCT)" w:date="2023-06-01T01:15:00Z"/>
                <w:rFonts w:ascii="Arial" w:hAnsi="Arial"/>
                <w:sz w:val="18"/>
              </w:rPr>
            </w:pPr>
            <w:del w:id="309" w:author="Vijay Balasubramanian (QCT)" w:date="2023-06-01T01:15:00Z">
              <w:r w:rsidRPr="00A07251" w:rsidDel="00E1767D">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310" w:author="Vijay Balasubramanian (QCT)" w:date="2023-06-01T01:15:00Z">
              <w:tcPr>
                <w:tcW w:w="992" w:type="dxa"/>
                <w:tcBorders>
                  <w:top w:val="single" w:sz="4" w:space="0" w:color="auto"/>
                  <w:left w:val="single" w:sz="4" w:space="0" w:color="auto"/>
                  <w:bottom w:val="single" w:sz="4" w:space="0" w:color="auto"/>
                  <w:right w:val="single" w:sz="4" w:space="0" w:color="auto"/>
                </w:tcBorders>
                <w:vAlign w:val="center"/>
              </w:tcPr>
            </w:tcPrChange>
          </w:tcPr>
          <w:p w14:paraId="11BC8904" w14:textId="035B124A" w:rsidR="00FD2108" w:rsidRPr="00A07251" w:rsidDel="00E1767D" w:rsidRDefault="00FD2108" w:rsidP="001A45B7">
            <w:pPr>
              <w:keepNext/>
              <w:keepLines/>
              <w:spacing w:after="0"/>
              <w:jc w:val="center"/>
              <w:rPr>
                <w:del w:id="311" w:author="Vijay Balasubramanian (QCT)" w:date="2023-06-01T01:15: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312" w:author="Vijay Balasubramanian (QCT)" w:date="2023-06-01T01:15: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E112AF" w14:textId="4732C2D8" w:rsidR="00FD2108" w:rsidRPr="00A07251" w:rsidDel="00E1767D" w:rsidRDefault="00FD2108" w:rsidP="001A45B7">
            <w:pPr>
              <w:keepNext/>
              <w:keepLines/>
              <w:spacing w:after="0"/>
              <w:jc w:val="center"/>
              <w:rPr>
                <w:del w:id="313" w:author="Vijay Balasubramanian (QCT)" w:date="2023-06-01T01:15:00Z"/>
                <w:rFonts w:ascii="Arial" w:hAnsi="Arial"/>
                <w:sz w:val="18"/>
              </w:rPr>
            </w:pPr>
            <w:del w:id="314" w:author="Vijay Balasubramanian (QCT)" w:date="2023-06-01T01:15:00Z">
              <w:r w:rsidRPr="00A07251" w:rsidDel="00E1767D">
                <w:rPr>
                  <w:rFonts w:ascii="Arial" w:hAnsi="Arial"/>
                  <w:sz w:val="18"/>
                </w:rPr>
                <w:delText>N/A</w:delText>
              </w:r>
            </w:del>
          </w:p>
        </w:tc>
      </w:tr>
      <w:tr w:rsidR="00FD2108" w:rsidRPr="00A07251" w14:paraId="50A6F3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E1A79A6"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B9A74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31DB2"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42F962A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4AA09"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BD92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6D51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9.5</w:t>
            </w:r>
          </w:p>
        </w:tc>
      </w:tr>
      <w:tr w:rsidR="00FD2108" w:rsidRPr="00A07251" w14:paraId="6EFA7E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4A0983"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5BE1E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F6F3F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02F482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C4CC52"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ADF18A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186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As specified in Table A.4-4, TBS.4-2</w:t>
            </w:r>
          </w:p>
        </w:tc>
      </w:tr>
    </w:tbl>
    <w:p w14:paraId="40EF584E" w14:textId="77777777" w:rsidR="00FD2108" w:rsidRPr="00A07251" w:rsidRDefault="00FD2108" w:rsidP="00FD2108">
      <w:pPr>
        <w:ind w:left="568" w:hanging="284"/>
        <w:rPr>
          <w:rFonts w:eastAsia="SimSun"/>
        </w:rPr>
      </w:pPr>
    </w:p>
    <w:p w14:paraId="391B9043" w14:textId="77777777" w:rsidR="00FD2108" w:rsidRPr="00A07251" w:rsidRDefault="00FD2108" w:rsidP="00FD2108">
      <w:pPr>
        <w:rPr>
          <w:rFonts w:eastAsia="Batang"/>
        </w:rPr>
      </w:pPr>
      <w:r w:rsidRPr="00A07251">
        <w:rPr>
          <w:rFonts w:eastAsia="Batang"/>
        </w:rPr>
        <w:t>The normative reference for this requirement is TS 38.101-4 [5] clause 6.2.2.2.1.2.</w:t>
      </w:r>
    </w:p>
    <w:p w14:paraId="717A31B4" w14:textId="527BB951"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0075E5">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A934C4F" w14:textId="77777777" w:rsidR="006441DE" w:rsidRPr="00A07251" w:rsidRDefault="006441DE" w:rsidP="006441DE">
      <w:pPr>
        <w:pStyle w:val="H6"/>
      </w:pPr>
      <w:r w:rsidRPr="00A07251">
        <w:t>6.2.2.2.1.2.4.3</w:t>
      </w:r>
      <w:r w:rsidRPr="00A07251">
        <w:tab/>
        <w:t>Message contents</w:t>
      </w:r>
    </w:p>
    <w:p w14:paraId="0FE34A5E" w14:textId="77777777" w:rsidR="006441DE" w:rsidRPr="00A07251" w:rsidRDefault="006441DE" w:rsidP="006441DE">
      <w:r w:rsidRPr="00A07251">
        <w:rPr>
          <w:lang w:eastAsia="zh-CN"/>
        </w:rPr>
        <w:t xml:space="preserve">Message contents are according to </w:t>
      </w:r>
      <w:r w:rsidRPr="00A07251">
        <w:t>TS 38.508 [6] clause 5.4.2 with the following exceptions:</w:t>
      </w:r>
    </w:p>
    <w:p w14:paraId="1DA8BF8F" w14:textId="77777777" w:rsidR="006441DE" w:rsidRPr="00A07251" w:rsidRDefault="006441DE" w:rsidP="006441DE">
      <w:pPr>
        <w:pStyle w:val="H6"/>
      </w:pPr>
      <w:r w:rsidRPr="00A07251">
        <w:lastRenderedPageBreak/>
        <w:t>6.2.2.2.1.2.4.3_1</w:t>
      </w:r>
      <w:r w:rsidRPr="00A07251">
        <w:tab/>
        <w:t>Message exceptions for SA</w:t>
      </w:r>
    </w:p>
    <w:p w14:paraId="6DC98865" w14:textId="77777777" w:rsidR="006441DE" w:rsidRPr="00A07251" w:rsidRDefault="006441DE" w:rsidP="006441DE">
      <w:pPr>
        <w:pStyle w:val="TH"/>
      </w:pPr>
      <w:r w:rsidRPr="00A07251">
        <w:t>Table 6.2.2.2.1.2.4.3_1-1: NZP CSI-RS-ResourceMapping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12B8EBBD"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6782746A" w14:textId="77777777" w:rsidR="006441DE" w:rsidRPr="00A07251" w:rsidRDefault="006441DE" w:rsidP="0038672E">
            <w:pPr>
              <w:pStyle w:val="TAH"/>
              <w:jc w:val="left"/>
              <w:rPr>
                <w:b w:val="0"/>
              </w:rPr>
            </w:pPr>
            <w:r w:rsidRPr="00A07251">
              <w:rPr>
                <w:b w:val="0"/>
              </w:rPr>
              <w:t>Derivation Path: TS 38.508-1 [6], Table 4.6.3-45</w:t>
            </w:r>
          </w:p>
        </w:tc>
      </w:tr>
      <w:tr w:rsidR="006441DE" w:rsidRPr="00A07251" w14:paraId="097ABD2F"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5B387458"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44723"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DB9C429"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AA72672" w14:textId="77777777" w:rsidR="006441DE" w:rsidRPr="00A07251" w:rsidRDefault="006441DE" w:rsidP="0038672E">
            <w:pPr>
              <w:pStyle w:val="TAH"/>
            </w:pPr>
            <w:r w:rsidRPr="00A07251">
              <w:t>Condition</w:t>
            </w:r>
          </w:p>
        </w:tc>
      </w:tr>
      <w:tr w:rsidR="006441DE" w:rsidRPr="00A07251" w14:paraId="21C3833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4B8586A" w14:textId="77777777" w:rsidR="006441DE" w:rsidRPr="00A07251" w:rsidRDefault="006441DE" w:rsidP="0038672E">
            <w:pPr>
              <w:pStyle w:val="TAL"/>
            </w:pPr>
            <w:r w:rsidRPr="00A07251">
              <w:t xml:space="preserve">CSI-RS-ResourceMapping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6F24B804"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6EB465A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19AD2079" w14:textId="77777777" w:rsidR="006441DE" w:rsidRPr="00A07251" w:rsidRDefault="006441DE" w:rsidP="0038672E">
            <w:pPr>
              <w:pStyle w:val="TAL"/>
            </w:pPr>
          </w:p>
        </w:tc>
      </w:tr>
      <w:tr w:rsidR="006441DE" w:rsidRPr="00A07251" w14:paraId="337F478D"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48DDD33" w14:textId="77777777" w:rsidR="006441DE" w:rsidRPr="00A07251" w:rsidRDefault="006441DE" w:rsidP="0038672E">
            <w:pPr>
              <w:pStyle w:val="TAL"/>
            </w:pPr>
            <w:r w:rsidRPr="00A0725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16BCFE9"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13E415"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621A336" w14:textId="77777777" w:rsidR="006441DE" w:rsidRPr="00A07251" w:rsidRDefault="006441DE" w:rsidP="0038672E">
            <w:pPr>
              <w:pStyle w:val="TAL"/>
            </w:pPr>
          </w:p>
        </w:tc>
      </w:tr>
      <w:tr w:rsidR="006441DE" w:rsidRPr="00A07251" w14:paraId="4B898BC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4E8CC82" w14:textId="77777777" w:rsidR="006441DE" w:rsidRPr="00A07251" w:rsidRDefault="006441DE" w:rsidP="0038672E">
            <w:pPr>
              <w:pStyle w:val="TAL"/>
            </w:pPr>
            <w:r w:rsidRPr="00A07251">
              <w:rPr>
                <w:lang w:eastAsia="zh-CN"/>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61FA5A5C" w14:textId="77777777" w:rsidR="006441DE" w:rsidRPr="00A07251" w:rsidRDefault="006441DE" w:rsidP="0038672E">
            <w:pPr>
              <w:pStyle w:val="TAL"/>
              <w:rPr>
                <w:lang w:eastAsia="zh-CN"/>
              </w:rPr>
            </w:pPr>
            <w:r w:rsidRPr="00A07251">
              <w:rPr>
                <w:lang w:eastAsia="zh-CN"/>
              </w:rPr>
              <w:t>0000</w:t>
            </w:r>
          </w:p>
        </w:tc>
        <w:tc>
          <w:tcPr>
            <w:tcW w:w="1700" w:type="dxa"/>
            <w:tcBorders>
              <w:top w:val="single" w:sz="4" w:space="0" w:color="auto"/>
              <w:left w:val="single" w:sz="4" w:space="0" w:color="auto"/>
              <w:bottom w:val="single" w:sz="4" w:space="0" w:color="auto"/>
              <w:right w:val="single" w:sz="4" w:space="0" w:color="auto"/>
            </w:tcBorders>
          </w:tcPr>
          <w:p w14:paraId="5C697208" w14:textId="77777777" w:rsidR="006441DE" w:rsidRPr="00A07251" w:rsidRDefault="006441DE" w:rsidP="0038672E">
            <w:pPr>
              <w:pStyle w:val="TAL"/>
              <w:rPr>
                <w:lang w:eastAsia="zh-CN"/>
              </w:rPr>
            </w:pPr>
            <w:r w:rsidRPr="00A07251">
              <w:rPr>
                <w:lang w:eastAsia="zh-CN"/>
              </w:rPr>
              <w:t>K0=0, row 1,</w:t>
            </w:r>
          </w:p>
          <w:p w14:paraId="54488B5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16CB7E" w14:textId="77777777" w:rsidR="006441DE" w:rsidRPr="00A07251" w:rsidRDefault="006441DE" w:rsidP="0038672E">
            <w:pPr>
              <w:pStyle w:val="TAL"/>
            </w:pPr>
            <w:r w:rsidRPr="00A07251">
              <w:rPr>
                <w:lang w:eastAsia="zh-CN"/>
              </w:rPr>
              <w:t>1Tx test cases</w:t>
            </w:r>
          </w:p>
        </w:tc>
      </w:tr>
      <w:tr w:rsidR="006441DE" w:rsidRPr="00A07251" w14:paraId="156A71B6"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76C3ED17" w14:textId="77777777" w:rsidR="006441DE" w:rsidRPr="00A07251" w:rsidRDefault="006441DE" w:rsidP="0038672E">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556B741B"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520741"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3ECFB1D" w14:textId="77777777" w:rsidR="006441DE" w:rsidRPr="00A07251" w:rsidRDefault="006441DE" w:rsidP="0038672E">
            <w:pPr>
              <w:pStyle w:val="TAL"/>
            </w:pPr>
          </w:p>
        </w:tc>
      </w:tr>
      <w:tr w:rsidR="006441DE" w:rsidRPr="00A07251" w14:paraId="06AF949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F99155B" w14:textId="77777777" w:rsidR="006441DE" w:rsidRPr="00A07251" w:rsidRDefault="006441DE" w:rsidP="0038672E">
            <w:pPr>
              <w:pStyle w:val="TAL"/>
              <w:rPr>
                <w:lang w:eastAsia="zh-CN"/>
              </w:rPr>
            </w:pPr>
            <w:r w:rsidRPr="00A07251">
              <w:rPr>
                <w:lang w:eastAsia="zh-CN"/>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ED50D6A" w14:textId="77777777" w:rsidR="006441DE" w:rsidRPr="00A07251" w:rsidRDefault="006441DE" w:rsidP="0038672E">
            <w:pPr>
              <w:pStyle w:val="TAL"/>
              <w:rPr>
                <w:lang w:eastAsia="zh-CN"/>
              </w:rPr>
            </w:pPr>
            <w:r w:rsidRPr="00A07251">
              <w:rPr>
                <w:lang w:eastAsia="zh-CN"/>
              </w:rPr>
              <w:t>p1</w:t>
            </w:r>
          </w:p>
        </w:tc>
        <w:tc>
          <w:tcPr>
            <w:tcW w:w="1700" w:type="dxa"/>
            <w:tcBorders>
              <w:top w:val="single" w:sz="4" w:space="0" w:color="auto"/>
              <w:left w:val="single" w:sz="4" w:space="0" w:color="auto"/>
              <w:bottom w:val="single" w:sz="4" w:space="0" w:color="auto"/>
              <w:right w:val="single" w:sz="4" w:space="0" w:color="auto"/>
            </w:tcBorders>
          </w:tcPr>
          <w:p w14:paraId="6E706EAD"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A52D483" w14:textId="77777777" w:rsidR="006441DE" w:rsidRPr="00A07251" w:rsidRDefault="006441DE" w:rsidP="0038672E">
            <w:pPr>
              <w:pStyle w:val="TAL"/>
            </w:pPr>
          </w:p>
        </w:tc>
      </w:tr>
      <w:tr w:rsidR="006441DE" w:rsidRPr="00A07251" w14:paraId="3AD3697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18E30C2A" w14:textId="77777777" w:rsidR="006441DE" w:rsidRPr="00A07251" w:rsidRDefault="006441DE" w:rsidP="0038672E">
            <w:pPr>
              <w:pStyle w:val="TAL"/>
            </w:pPr>
            <w:r w:rsidRPr="00A0725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9567568" w14:textId="77777777" w:rsidR="006441DE" w:rsidRPr="00A07251" w:rsidRDefault="006441DE" w:rsidP="0038672E">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4E301ED"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73CDD78E" w14:textId="77777777" w:rsidR="006441DE" w:rsidRPr="00A07251" w:rsidRDefault="006441DE" w:rsidP="0038672E">
            <w:pPr>
              <w:pStyle w:val="TAL"/>
            </w:pPr>
          </w:p>
        </w:tc>
      </w:tr>
      <w:tr w:rsidR="006441DE" w:rsidRPr="00A07251" w14:paraId="2A7404B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5B81858B" w14:textId="77777777" w:rsidR="006441DE" w:rsidRPr="00A07251" w:rsidRDefault="006441DE" w:rsidP="0038672E">
            <w:pPr>
              <w:pStyle w:val="TAL"/>
              <w:rPr>
                <w:lang w:eastAsia="zh-CN"/>
              </w:rPr>
            </w:pPr>
            <w:r w:rsidRPr="00A07251">
              <w:rPr>
                <w:lang w:eastAsia="zh-CN"/>
              </w:rPr>
              <w:t xml:space="preserve">  CDM Type</w:t>
            </w:r>
          </w:p>
        </w:tc>
        <w:tc>
          <w:tcPr>
            <w:tcW w:w="2267" w:type="dxa"/>
            <w:tcBorders>
              <w:top w:val="single" w:sz="4" w:space="0" w:color="auto"/>
              <w:left w:val="single" w:sz="4" w:space="0" w:color="auto"/>
              <w:bottom w:val="single" w:sz="4" w:space="0" w:color="auto"/>
              <w:right w:val="single" w:sz="4" w:space="0" w:color="auto"/>
            </w:tcBorders>
            <w:hideMark/>
          </w:tcPr>
          <w:p w14:paraId="12ED0FBF" w14:textId="77777777" w:rsidR="006441DE" w:rsidRPr="00A07251" w:rsidRDefault="006441DE" w:rsidP="0038672E">
            <w:pPr>
              <w:pStyle w:val="TAL"/>
              <w:rPr>
                <w:lang w:eastAsia="zh-CN"/>
              </w:rPr>
            </w:pPr>
            <w:r w:rsidRPr="00A07251">
              <w:rPr>
                <w:lang w:eastAsia="zh-CN"/>
              </w:rPr>
              <w:t>noCDM</w:t>
            </w:r>
          </w:p>
        </w:tc>
        <w:tc>
          <w:tcPr>
            <w:tcW w:w="1700" w:type="dxa"/>
            <w:tcBorders>
              <w:top w:val="single" w:sz="4" w:space="0" w:color="auto"/>
              <w:left w:val="single" w:sz="4" w:space="0" w:color="auto"/>
              <w:bottom w:val="single" w:sz="4" w:space="0" w:color="auto"/>
              <w:right w:val="single" w:sz="4" w:space="0" w:color="auto"/>
            </w:tcBorders>
          </w:tcPr>
          <w:p w14:paraId="2B81DB98"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FD21B74" w14:textId="77777777" w:rsidR="006441DE" w:rsidRPr="00A07251" w:rsidRDefault="006441DE" w:rsidP="0038672E">
            <w:pPr>
              <w:pStyle w:val="TAL"/>
            </w:pPr>
          </w:p>
        </w:tc>
      </w:tr>
      <w:tr w:rsidR="006441DE" w:rsidRPr="00A07251" w14:paraId="52E67F3C"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FE49BB8" w14:textId="77777777" w:rsidR="006441DE" w:rsidRPr="00A07251" w:rsidRDefault="006441DE" w:rsidP="0038672E">
            <w:pPr>
              <w:pStyle w:val="TAL"/>
              <w:rPr>
                <w:lang w:eastAsia="zh-CN"/>
              </w:rPr>
            </w:pPr>
            <w:r w:rsidRPr="00A07251">
              <w:rPr>
                <w:lang w:eastAsia="zh-CN"/>
              </w:rPr>
              <w:t xml:space="preserve">  </w:t>
            </w:r>
            <w:r w:rsidRPr="00A07251">
              <w:t>density CHOICE {</w:t>
            </w:r>
          </w:p>
        </w:tc>
        <w:tc>
          <w:tcPr>
            <w:tcW w:w="2267" w:type="dxa"/>
            <w:tcBorders>
              <w:top w:val="single" w:sz="4" w:space="0" w:color="auto"/>
              <w:left w:val="single" w:sz="4" w:space="0" w:color="auto"/>
              <w:bottom w:val="single" w:sz="4" w:space="0" w:color="auto"/>
              <w:right w:val="single" w:sz="4" w:space="0" w:color="auto"/>
            </w:tcBorders>
          </w:tcPr>
          <w:p w14:paraId="4036BC22"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DC3979"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195979F" w14:textId="77777777" w:rsidR="006441DE" w:rsidRPr="00A07251" w:rsidRDefault="006441DE" w:rsidP="0038672E">
            <w:pPr>
              <w:pStyle w:val="TAL"/>
            </w:pPr>
          </w:p>
        </w:tc>
      </w:tr>
      <w:tr w:rsidR="006441DE" w:rsidRPr="00A07251" w14:paraId="01D6D846"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FABFDC8" w14:textId="77777777" w:rsidR="006441DE" w:rsidRPr="00A07251" w:rsidRDefault="006441DE" w:rsidP="0038672E">
            <w:pPr>
              <w:pStyle w:val="TAL"/>
              <w:rPr>
                <w:lang w:eastAsia="zh-CN"/>
              </w:rPr>
            </w:pPr>
            <w:r w:rsidRPr="00A07251">
              <w:rPr>
                <w:lang w:eastAsia="zh-CN"/>
              </w:rPr>
              <w:t xml:space="preserve">    </w:t>
            </w:r>
            <w:r w:rsidRPr="00A07251">
              <w:t>three</w:t>
            </w:r>
          </w:p>
        </w:tc>
        <w:tc>
          <w:tcPr>
            <w:tcW w:w="2267" w:type="dxa"/>
            <w:tcBorders>
              <w:top w:val="single" w:sz="4" w:space="0" w:color="auto"/>
              <w:left w:val="single" w:sz="4" w:space="0" w:color="auto"/>
              <w:bottom w:val="single" w:sz="4" w:space="0" w:color="auto"/>
              <w:right w:val="single" w:sz="4" w:space="0" w:color="auto"/>
            </w:tcBorders>
            <w:hideMark/>
          </w:tcPr>
          <w:p w14:paraId="3433CB75" w14:textId="77777777" w:rsidR="006441DE" w:rsidRPr="00A07251" w:rsidRDefault="006441DE" w:rsidP="0038672E">
            <w:pPr>
              <w:pStyle w:val="TAL"/>
              <w:rPr>
                <w:lang w:eastAsia="zh-CN"/>
              </w:rPr>
            </w:pPr>
            <w:r w:rsidRPr="00A07251">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42110D4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336A14D" w14:textId="77777777" w:rsidR="006441DE" w:rsidRPr="00A07251" w:rsidRDefault="006441DE" w:rsidP="0038672E">
            <w:pPr>
              <w:pStyle w:val="TAL"/>
            </w:pPr>
          </w:p>
        </w:tc>
      </w:tr>
      <w:tr w:rsidR="006441DE" w:rsidRPr="00A07251" w14:paraId="7CAA06AA"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A33ABFB" w14:textId="77777777" w:rsidR="006441DE" w:rsidRPr="00A07251" w:rsidRDefault="006441DE" w:rsidP="0038672E">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5978A8"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767F8D"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70818BE" w14:textId="77777777" w:rsidR="006441DE" w:rsidRPr="00A07251" w:rsidRDefault="006441DE" w:rsidP="0038672E">
            <w:pPr>
              <w:pStyle w:val="TAL"/>
            </w:pPr>
          </w:p>
        </w:tc>
      </w:tr>
      <w:tr w:rsidR="006441DE" w:rsidRPr="00A07251" w14:paraId="56324D3F"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1CE9934" w14:textId="77777777" w:rsidR="006441DE" w:rsidRPr="00A07251" w:rsidRDefault="006441DE" w:rsidP="0038672E">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0DD813AB"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35774E4E"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D03CF3E" w14:textId="77777777" w:rsidR="006441DE" w:rsidRPr="00A07251" w:rsidRDefault="006441DE" w:rsidP="0038672E">
            <w:pPr>
              <w:pStyle w:val="TAL"/>
            </w:pPr>
          </w:p>
        </w:tc>
      </w:tr>
    </w:tbl>
    <w:p w14:paraId="62CA4DEA" w14:textId="77777777" w:rsidR="006441DE" w:rsidRPr="00A07251" w:rsidRDefault="006441DE" w:rsidP="006441DE"/>
    <w:p w14:paraId="061BF6A8" w14:textId="77777777" w:rsidR="006441DE" w:rsidRPr="00A07251" w:rsidRDefault="006441DE" w:rsidP="006441DE">
      <w:pPr>
        <w:pStyle w:val="TH"/>
      </w:pPr>
      <w:r w:rsidRPr="00A07251">
        <w:t xml:space="preserve">Table 6.2.2.2.1.2.4.3_1-2: </w:t>
      </w:r>
      <w:r w:rsidRPr="00A07251">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13E279D0"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79D24D0A" w14:textId="77777777" w:rsidR="006441DE" w:rsidRPr="00A07251" w:rsidRDefault="006441DE" w:rsidP="0038672E">
            <w:pPr>
              <w:pStyle w:val="TAH"/>
              <w:jc w:val="left"/>
              <w:rPr>
                <w:b w:val="0"/>
              </w:rPr>
            </w:pPr>
            <w:r w:rsidRPr="00A07251">
              <w:rPr>
                <w:b w:val="0"/>
              </w:rPr>
              <w:t>Derivation Path: TS 38.508-1 [6], Table 5.4.2.0-14</w:t>
            </w:r>
          </w:p>
        </w:tc>
      </w:tr>
      <w:tr w:rsidR="006441DE" w:rsidRPr="00A07251" w14:paraId="17F534D7"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7267D9BB"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8CB7B"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7342DA90"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66C7BEF2" w14:textId="77777777" w:rsidR="006441DE" w:rsidRPr="00A07251" w:rsidRDefault="006441DE" w:rsidP="0038672E">
            <w:pPr>
              <w:pStyle w:val="TAH"/>
            </w:pPr>
            <w:r w:rsidRPr="00A07251">
              <w:t>Condition</w:t>
            </w:r>
          </w:p>
        </w:tc>
      </w:tr>
      <w:tr w:rsidR="006441DE" w:rsidRPr="00A07251" w14:paraId="5AD1615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4F8D74D" w14:textId="77777777" w:rsidR="006441DE" w:rsidRPr="00A07251" w:rsidRDefault="006441DE" w:rsidP="0038672E">
            <w:pPr>
              <w:pStyle w:val="TAL"/>
            </w:pPr>
            <w:r w:rsidRPr="00A07251">
              <w:t xml:space="preserve">NZP-CSI-RS-Resource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49686B7B"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45F0249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8B8F666" w14:textId="77777777" w:rsidR="006441DE" w:rsidRPr="00A07251" w:rsidRDefault="006441DE" w:rsidP="0038672E">
            <w:pPr>
              <w:pStyle w:val="TAL"/>
            </w:pPr>
          </w:p>
        </w:tc>
      </w:tr>
      <w:tr w:rsidR="006441DE" w:rsidRPr="00A07251" w14:paraId="7C726D6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D907950" w14:textId="77777777" w:rsidR="006441DE" w:rsidRPr="00A07251" w:rsidRDefault="006441DE" w:rsidP="0038672E">
            <w:pPr>
              <w:pStyle w:val="TAL"/>
            </w:pPr>
            <w:r w:rsidRPr="00A07251">
              <w:t xml:space="preserve">  periodicityAndOffset </w:t>
            </w:r>
            <w:r w:rsidRPr="00A07251">
              <w:rPr>
                <w:snapToGrid w:val="0"/>
              </w:rPr>
              <w:t xml:space="preserve">CHOICE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1A8AADB5"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5536C2B5"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0D87E4F" w14:textId="77777777" w:rsidR="006441DE" w:rsidRPr="00A07251" w:rsidRDefault="006441DE" w:rsidP="0038672E">
            <w:pPr>
              <w:pStyle w:val="TAL"/>
            </w:pPr>
          </w:p>
        </w:tc>
      </w:tr>
      <w:tr w:rsidR="006441DE" w:rsidRPr="00A07251" w14:paraId="3D71282D"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CDBAD95" w14:textId="77777777" w:rsidR="006441DE" w:rsidRPr="00A07251" w:rsidRDefault="006441DE" w:rsidP="0038672E">
            <w:pPr>
              <w:pStyle w:val="TAL"/>
            </w:pPr>
            <w:r w:rsidRPr="00A07251">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229F0A91" w14:textId="77777777" w:rsidR="006441DE" w:rsidRPr="00A07251" w:rsidRDefault="006441DE" w:rsidP="0038672E">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65238F"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2511F859" w14:textId="77777777" w:rsidR="006441DE" w:rsidRPr="00A07251" w:rsidRDefault="006441DE" w:rsidP="0038672E">
            <w:pPr>
              <w:pStyle w:val="TAL"/>
            </w:pPr>
          </w:p>
        </w:tc>
      </w:tr>
      <w:tr w:rsidR="006441DE" w:rsidRPr="00A07251" w14:paraId="67955C8F"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91F28E1" w14:textId="77777777" w:rsidR="006441DE" w:rsidRPr="00A07251" w:rsidRDefault="006441DE" w:rsidP="0038672E">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7B70141B"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15C03DE2"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0B12B423" w14:textId="77777777" w:rsidR="006441DE" w:rsidRPr="00A07251" w:rsidRDefault="006441DE" w:rsidP="0038672E">
            <w:pPr>
              <w:pStyle w:val="TAL"/>
            </w:pPr>
          </w:p>
        </w:tc>
      </w:tr>
      <w:tr w:rsidR="006441DE" w:rsidRPr="00A07251" w14:paraId="7E2AF36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80CBC7A" w14:textId="77777777" w:rsidR="006441DE" w:rsidRPr="00A07251" w:rsidRDefault="006441DE" w:rsidP="0038672E">
            <w:pPr>
              <w:pStyle w:val="TAL"/>
              <w:rPr>
                <w:lang w:eastAsia="zh-CN"/>
              </w:rPr>
            </w:pPr>
            <w:r w:rsidRPr="00A0725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A78F0D"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7627D3CA"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70F4E610" w14:textId="77777777" w:rsidR="006441DE" w:rsidRPr="00A07251" w:rsidRDefault="006441DE" w:rsidP="0038672E">
            <w:pPr>
              <w:pStyle w:val="TAL"/>
            </w:pPr>
          </w:p>
        </w:tc>
      </w:tr>
    </w:tbl>
    <w:p w14:paraId="50C9103C" w14:textId="77777777" w:rsidR="006441DE" w:rsidRPr="00A07251" w:rsidRDefault="006441DE" w:rsidP="006441DE"/>
    <w:p w14:paraId="4C80A8D6" w14:textId="77777777" w:rsidR="006441DE" w:rsidRPr="00A07251" w:rsidRDefault="006441DE" w:rsidP="006441DE">
      <w:pPr>
        <w:pStyle w:val="TH"/>
      </w:pPr>
      <w:r w:rsidRPr="00A07251">
        <w:t>Table 6.2.2.2.1.2.4.4_1-3: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089F211C"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7ED9E7D0" w14:textId="77777777" w:rsidR="006441DE" w:rsidRPr="00A07251" w:rsidRDefault="006441DE" w:rsidP="0038672E">
            <w:pPr>
              <w:pStyle w:val="TAH"/>
              <w:jc w:val="left"/>
              <w:rPr>
                <w:b w:val="0"/>
              </w:rPr>
            </w:pPr>
            <w:r w:rsidRPr="00A07251">
              <w:rPr>
                <w:b w:val="0"/>
              </w:rPr>
              <w:t>Derivation Path: TS 38.508-1 [6], Table 5.4.2.4-6</w:t>
            </w:r>
          </w:p>
        </w:tc>
      </w:tr>
      <w:tr w:rsidR="006441DE" w:rsidRPr="00A07251" w14:paraId="7854E11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5BC5DD1A"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0158C"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7407734C"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5CDF29D6" w14:textId="77777777" w:rsidR="006441DE" w:rsidRPr="00A07251" w:rsidRDefault="006441DE" w:rsidP="0038672E">
            <w:pPr>
              <w:pStyle w:val="TAH"/>
            </w:pPr>
            <w:r w:rsidRPr="00A07251">
              <w:t>Condition</w:t>
            </w:r>
          </w:p>
        </w:tc>
      </w:tr>
      <w:tr w:rsidR="006441DE" w:rsidRPr="00A07251" w14:paraId="541504A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B4B1959" w14:textId="77777777" w:rsidR="006441DE" w:rsidRPr="00A07251" w:rsidRDefault="006441DE" w:rsidP="0038672E">
            <w:pPr>
              <w:pStyle w:val="TAL"/>
            </w:pPr>
            <w:r w:rsidRPr="00A07251">
              <w:t xml:space="preserve">CSI-IM-Resource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B1852F5"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2F3362F0"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6167542C" w14:textId="77777777" w:rsidR="006441DE" w:rsidRPr="00A07251" w:rsidRDefault="006441DE" w:rsidP="0038672E">
            <w:pPr>
              <w:pStyle w:val="TAL"/>
            </w:pPr>
          </w:p>
        </w:tc>
      </w:tr>
      <w:tr w:rsidR="006441DE" w:rsidRPr="00A07251" w14:paraId="40CC3CD2"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56097B8" w14:textId="77777777" w:rsidR="006441DE" w:rsidRPr="00A07251" w:rsidRDefault="006441DE" w:rsidP="0038672E">
            <w:pPr>
              <w:pStyle w:val="TAL"/>
              <w:rPr>
                <w:lang w:eastAsia="zh-CN"/>
              </w:rPr>
            </w:pPr>
            <w:r w:rsidRPr="00A07251">
              <w:rPr>
                <w:lang w:eastAsia="zh-CN"/>
              </w:rPr>
              <w:t xml:space="preserve">  </w:t>
            </w:r>
            <w:r w:rsidRPr="00A07251">
              <w:t>periodicityAndOffset</w:t>
            </w:r>
            <w:r w:rsidRPr="00A07251">
              <w:rPr>
                <w:snapToGrid w:val="0"/>
              </w:rPr>
              <w:t xml:space="preserve"> 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5A93CE5"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91E8DE"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409F7805" w14:textId="77777777" w:rsidR="006441DE" w:rsidRPr="00A07251" w:rsidRDefault="006441DE" w:rsidP="0038672E">
            <w:pPr>
              <w:pStyle w:val="TAL"/>
            </w:pPr>
          </w:p>
        </w:tc>
      </w:tr>
      <w:tr w:rsidR="006441DE" w:rsidRPr="00A07251" w14:paraId="3721F24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7646186E" w14:textId="77777777" w:rsidR="006441DE" w:rsidRPr="00A07251" w:rsidRDefault="006441DE" w:rsidP="0038672E">
            <w:pPr>
              <w:pStyle w:val="TAL"/>
              <w:rPr>
                <w:lang w:eastAsia="zh-CN"/>
              </w:rPr>
            </w:pPr>
            <w:r w:rsidRPr="00A07251">
              <w:rPr>
                <w:lang w:eastAsia="zh-CN"/>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7A24337C" w14:textId="77777777" w:rsidR="006441DE" w:rsidRPr="00A07251" w:rsidRDefault="006441DE" w:rsidP="0038672E">
            <w:pPr>
              <w:pStyle w:val="TAL"/>
              <w:rPr>
                <w:lang w:eastAsia="zh-CN"/>
              </w:rPr>
            </w:pPr>
            <w:r w:rsidRPr="00A0725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9D8223E"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53A68AA6" w14:textId="77777777" w:rsidR="006441DE" w:rsidRPr="00A07251" w:rsidRDefault="006441DE" w:rsidP="0038672E">
            <w:pPr>
              <w:pStyle w:val="TAL"/>
            </w:pPr>
          </w:p>
        </w:tc>
      </w:tr>
      <w:tr w:rsidR="006441DE" w:rsidRPr="00A07251" w14:paraId="395D08A9"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2C5742F7" w14:textId="77777777" w:rsidR="006441DE" w:rsidRPr="00A07251" w:rsidRDefault="006441DE" w:rsidP="0038672E">
            <w:pPr>
              <w:pStyle w:val="TAL"/>
              <w:rPr>
                <w:lang w:eastAsia="zh-CN"/>
              </w:rPr>
            </w:pPr>
            <w:r w:rsidRPr="00A072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B0BCAC" w14:textId="77777777" w:rsidR="006441DE" w:rsidRPr="00A07251" w:rsidRDefault="006441DE" w:rsidP="003867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942DC2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750419C1" w14:textId="77777777" w:rsidR="006441DE" w:rsidRPr="00A07251" w:rsidRDefault="006441DE" w:rsidP="0038672E">
            <w:pPr>
              <w:pStyle w:val="TAL"/>
            </w:pPr>
          </w:p>
        </w:tc>
      </w:tr>
      <w:tr w:rsidR="006441DE" w:rsidRPr="00A07251" w14:paraId="79421D31"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41220580" w14:textId="77777777" w:rsidR="006441DE" w:rsidRPr="00A07251" w:rsidRDefault="006441DE" w:rsidP="0038672E">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5139CBA0"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3145A7F2"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5848BB31" w14:textId="77777777" w:rsidR="006441DE" w:rsidRPr="00A07251" w:rsidRDefault="006441DE" w:rsidP="0038672E">
            <w:pPr>
              <w:pStyle w:val="TAL"/>
            </w:pPr>
          </w:p>
        </w:tc>
      </w:tr>
    </w:tbl>
    <w:p w14:paraId="7866CB32" w14:textId="77777777" w:rsidR="006441DE" w:rsidRPr="00A07251" w:rsidRDefault="006441DE" w:rsidP="006441DE"/>
    <w:p w14:paraId="1A8E3AAC" w14:textId="77777777" w:rsidR="006441DE" w:rsidRPr="00A07251" w:rsidRDefault="006441DE" w:rsidP="006441DE">
      <w:pPr>
        <w:pStyle w:val="TH"/>
      </w:pPr>
      <w:r w:rsidRPr="00A07251">
        <w:t>Table 6.2.2.2.1.2.4.4_1-4: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41DE" w:rsidRPr="00A07251" w14:paraId="500F1D7C" w14:textId="77777777" w:rsidTr="0038672E">
        <w:tc>
          <w:tcPr>
            <w:tcW w:w="9747" w:type="dxa"/>
            <w:gridSpan w:val="4"/>
            <w:tcBorders>
              <w:top w:val="single" w:sz="4" w:space="0" w:color="auto"/>
              <w:left w:val="single" w:sz="4" w:space="0" w:color="auto"/>
              <w:bottom w:val="single" w:sz="4" w:space="0" w:color="auto"/>
              <w:right w:val="single" w:sz="4" w:space="0" w:color="auto"/>
            </w:tcBorders>
            <w:hideMark/>
          </w:tcPr>
          <w:p w14:paraId="5D6D958D" w14:textId="77777777" w:rsidR="006441DE" w:rsidRPr="00A07251" w:rsidRDefault="006441DE" w:rsidP="0038672E">
            <w:pPr>
              <w:pStyle w:val="TAH"/>
              <w:jc w:val="left"/>
              <w:rPr>
                <w:b w:val="0"/>
              </w:rPr>
            </w:pPr>
            <w:r w:rsidRPr="00A07251">
              <w:rPr>
                <w:b w:val="0"/>
              </w:rPr>
              <w:t>Derivation Path: TS 38.508-1 [6], Table 5.4.2.4-12</w:t>
            </w:r>
          </w:p>
        </w:tc>
      </w:tr>
      <w:tr w:rsidR="006441DE" w:rsidRPr="00A07251" w14:paraId="166BA70B"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6EEB0106" w14:textId="77777777" w:rsidR="006441DE" w:rsidRPr="00A07251" w:rsidRDefault="006441DE" w:rsidP="0038672E">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93415C" w14:textId="77777777" w:rsidR="006441DE" w:rsidRPr="00A07251" w:rsidRDefault="006441DE" w:rsidP="0038672E">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543F3BC4" w14:textId="77777777" w:rsidR="006441DE" w:rsidRPr="00A07251" w:rsidRDefault="006441DE" w:rsidP="0038672E">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8E4A3C6" w14:textId="77777777" w:rsidR="006441DE" w:rsidRPr="00A07251" w:rsidRDefault="006441DE" w:rsidP="0038672E">
            <w:pPr>
              <w:pStyle w:val="TAH"/>
            </w:pPr>
            <w:r w:rsidRPr="00A07251">
              <w:t>Condition</w:t>
            </w:r>
          </w:p>
        </w:tc>
      </w:tr>
      <w:tr w:rsidR="006441DE" w:rsidRPr="00A07251" w14:paraId="0CC89885"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3AF408BE" w14:textId="77777777" w:rsidR="006441DE" w:rsidRPr="00A07251" w:rsidRDefault="006441DE" w:rsidP="0038672E">
            <w:pPr>
              <w:pStyle w:val="TAL"/>
            </w:pPr>
            <w:r w:rsidRPr="00A07251">
              <w:t xml:space="preserve">CSI-ReportConfig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3F004042"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07ADF8A6"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3828B586" w14:textId="77777777" w:rsidR="006441DE" w:rsidRPr="00A07251" w:rsidRDefault="006441DE" w:rsidP="0038672E">
            <w:pPr>
              <w:pStyle w:val="TAL"/>
            </w:pPr>
          </w:p>
        </w:tc>
      </w:tr>
      <w:tr w:rsidR="006441DE" w:rsidRPr="00A07251" w14:paraId="52CFE2DB"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068FDAB2" w14:textId="77777777" w:rsidR="006441DE" w:rsidRPr="00A07251" w:rsidRDefault="006441DE" w:rsidP="0038672E">
            <w:pPr>
              <w:pStyle w:val="TAL"/>
              <w:rPr>
                <w:lang w:eastAsia="zh-CN"/>
              </w:rPr>
            </w:pPr>
            <w:r w:rsidRPr="00A07251">
              <w:rPr>
                <w:lang w:eastAsia="zh-CN"/>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57C590DD" w14:textId="77777777" w:rsidR="006441DE" w:rsidRPr="00A07251" w:rsidRDefault="006441DE" w:rsidP="0038672E">
            <w:pPr>
              <w:pStyle w:val="TAL"/>
              <w:rPr>
                <w:lang w:eastAsia="zh-CN"/>
              </w:rPr>
            </w:pPr>
            <w:r w:rsidRPr="00A07251">
              <w:rPr>
                <w:lang w:eastAsia="zh-CN"/>
              </w:rPr>
              <w:t>table3</w:t>
            </w:r>
          </w:p>
        </w:tc>
        <w:tc>
          <w:tcPr>
            <w:tcW w:w="1700" w:type="dxa"/>
            <w:tcBorders>
              <w:top w:val="single" w:sz="4" w:space="0" w:color="auto"/>
              <w:left w:val="single" w:sz="4" w:space="0" w:color="auto"/>
              <w:bottom w:val="single" w:sz="4" w:space="0" w:color="auto"/>
              <w:right w:val="single" w:sz="4" w:space="0" w:color="auto"/>
            </w:tcBorders>
          </w:tcPr>
          <w:p w14:paraId="515362F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0707D701" w14:textId="77777777" w:rsidR="006441DE" w:rsidRPr="00A07251" w:rsidRDefault="006441DE" w:rsidP="0038672E">
            <w:pPr>
              <w:pStyle w:val="TAL"/>
            </w:pPr>
          </w:p>
        </w:tc>
      </w:tr>
      <w:tr w:rsidR="006441DE" w:rsidRPr="00A07251" w14:paraId="60F2CA80" w14:textId="77777777" w:rsidTr="0038672E">
        <w:tc>
          <w:tcPr>
            <w:tcW w:w="4535" w:type="dxa"/>
            <w:tcBorders>
              <w:top w:val="single" w:sz="4" w:space="0" w:color="auto"/>
              <w:left w:val="single" w:sz="4" w:space="0" w:color="auto"/>
              <w:bottom w:val="single" w:sz="4" w:space="0" w:color="auto"/>
              <w:right w:val="single" w:sz="4" w:space="0" w:color="auto"/>
            </w:tcBorders>
            <w:hideMark/>
          </w:tcPr>
          <w:p w14:paraId="0C3ECCD2" w14:textId="77777777" w:rsidR="006441DE" w:rsidRPr="00A07251" w:rsidRDefault="006441DE" w:rsidP="0038672E">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60443EEC" w14:textId="77777777" w:rsidR="006441DE" w:rsidRPr="00A07251" w:rsidRDefault="006441DE" w:rsidP="0038672E">
            <w:pPr>
              <w:pStyle w:val="TAL"/>
            </w:pPr>
          </w:p>
        </w:tc>
        <w:tc>
          <w:tcPr>
            <w:tcW w:w="1700" w:type="dxa"/>
            <w:tcBorders>
              <w:top w:val="single" w:sz="4" w:space="0" w:color="auto"/>
              <w:left w:val="single" w:sz="4" w:space="0" w:color="auto"/>
              <w:bottom w:val="single" w:sz="4" w:space="0" w:color="auto"/>
              <w:right w:val="single" w:sz="4" w:space="0" w:color="auto"/>
            </w:tcBorders>
          </w:tcPr>
          <w:p w14:paraId="352ECB23" w14:textId="77777777" w:rsidR="006441DE" w:rsidRPr="00A07251" w:rsidRDefault="006441DE" w:rsidP="0038672E">
            <w:pPr>
              <w:pStyle w:val="TAL"/>
            </w:pPr>
          </w:p>
        </w:tc>
        <w:tc>
          <w:tcPr>
            <w:tcW w:w="1245" w:type="dxa"/>
            <w:tcBorders>
              <w:top w:val="single" w:sz="4" w:space="0" w:color="auto"/>
              <w:left w:val="single" w:sz="4" w:space="0" w:color="auto"/>
              <w:bottom w:val="single" w:sz="4" w:space="0" w:color="auto"/>
              <w:right w:val="single" w:sz="4" w:space="0" w:color="auto"/>
            </w:tcBorders>
          </w:tcPr>
          <w:p w14:paraId="5F33CAAA" w14:textId="77777777" w:rsidR="006441DE" w:rsidRPr="00A07251" w:rsidRDefault="006441DE" w:rsidP="0038672E">
            <w:pPr>
              <w:pStyle w:val="TAL"/>
            </w:pPr>
          </w:p>
        </w:tc>
      </w:tr>
    </w:tbl>
    <w:p w14:paraId="5D4F7C2C" w14:textId="77777777" w:rsidR="006441DE" w:rsidRPr="00A07251" w:rsidRDefault="006441DE" w:rsidP="006441DE"/>
    <w:p w14:paraId="4D5B7E7F" w14:textId="6D8631D8" w:rsidR="006441DE" w:rsidRDefault="006441DE" w:rsidP="006441DE">
      <w:pPr>
        <w:pStyle w:val="TH"/>
        <w:rPr>
          <w:ins w:id="315" w:author="Vijay Balasubramanian (QCT)" w:date="2023-06-01T02:43:00Z"/>
          <w:i/>
          <w:iCs/>
        </w:rPr>
      </w:pPr>
      <w:r w:rsidRPr="00A07251">
        <w:t xml:space="preserve">Table 6.2.2.2.1.2.4.4_1-5: </w:t>
      </w:r>
      <w:del w:id="316" w:author="Vijay Balasubramanian (QCT)" w:date="2023-06-01T02:43:00Z">
        <w:r w:rsidRPr="00A07251" w:rsidDel="009775DE">
          <w:rPr>
            <w:i/>
            <w:iCs/>
          </w:rPr>
          <w:delText>CodebookConfig</w:delText>
        </w:r>
      </w:del>
      <w:ins w:id="317" w:author="Vijay Balasubramanian (QCT)" w:date="2023-06-01T02:43:00Z">
        <w:r w:rsidR="009775DE">
          <w:rPr>
            <w:i/>
            <w:iCs/>
          </w:rPr>
          <w:t>VOID</w:t>
        </w:r>
      </w:ins>
    </w:p>
    <w:p w14:paraId="66C4AB71" w14:textId="1A5AF1B4" w:rsidR="009775DE" w:rsidRPr="00A07251" w:rsidDel="009775DE" w:rsidRDefault="009775DE" w:rsidP="006441DE">
      <w:pPr>
        <w:pStyle w:val="TH"/>
        <w:rPr>
          <w:del w:id="318" w:author="Vijay Balasubramanian (QCT)" w:date="2023-06-01T02:43:00Z"/>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41DE" w:rsidRPr="00A07251" w:rsidDel="009775DE" w14:paraId="7E75D78E" w14:textId="6908BE0B" w:rsidTr="0038672E">
        <w:trPr>
          <w:del w:id="319" w:author="Vijay Balasubramanian (QCT)" w:date="2023-06-01T02:43:00Z"/>
        </w:trPr>
        <w:tc>
          <w:tcPr>
            <w:tcW w:w="9747" w:type="dxa"/>
            <w:gridSpan w:val="4"/>
            <w:tcBorders>
              <w:top w:val="single" w:sz="4" w:space="0" w:color="auto"/>
              <w:left w:val="single" w:sz="4" w:space="0" w:color="auto"/>
              <w:bottom w:val="single" w:sz="4" w:space="0" w:color="auto"/>
              <w:right w:val="single" w:sz="4" w:space="0" w:color="auto"/>
            </w:tcBorders>
            <w:hideMark/>
          </w:tcPr>
          <w:p w14:paraId="4A10B829" w14:textId="0322CC6A" w:rsidR="006441DE" w:rsidRPr="00A07251" w:rsidDel="009775DE" w:rsidRDefault="006441DE" w:rsidP="0038672E">
            <w:pPr>
              <w:pStyle w:val="TAH"/>
              <w:jc w:val="left"/>
              <w:rPr>
                <w:del w:id="320" w:author="Vijay Balasubramanian (QCT)" w:date="2023-06-01T02:43:00Z"/>
                <w:b w:val="0"/>
              </w:rPr>
            </w:pPr>
            <w:del w:id="321" w:author="Vijay Balasubramanian (QCT)" w:date="2023-06-01T02:43:00Z">
              <w:r w:rsidRPr="00A07251" w:rsidDel="009775DE">
                <w:rPr>
                  <w:b w:val="0"/>
                </w:rPr>
                <w:delText>Derivation Path: TS38.508-1 [6], Table 5.4.2.4-15</w:delText>
              </w:r>
            </w:del>
          </w:p>
        </w:tc>
      </w:tr>
      <w:tr w:rsidR="006441DE" w:rsidRPr="00A07251" w:rsidDel="009775DE" w14:paraId="499F013A" w14:textId="5F2D3E8C" w:rsidTr="0038672E">
        <w:trPr>
          <w:del w:id="322"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09DB5A8D" w14:textId="4A5C0722" w:rsidR="006441DE" w:rsidRPr="00A07251" w:rsidDel="009775DE" w:rsidRDefault="006441DE" w:rsidP="0038672E">
            <w:pPr>
              <w:pStyle w:val="TAH"/>
              <w:rPr>
                <w:del w:id="323" w:author="Vijay Balasubramanian (QCT)" w:date="2023-06-01T02:43:00Z"/>
              </w:rPr>
            </w:pPr>
            <w:del w:id="324" w:author="Vijay Balasubramanian (QCT)" w:date="2023-06-01T02:43:00Z">
              <w:r w:rsidRPr="00A07251" w:rsidDel="009775D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F2D7F5B" w14:textId="27227047" w:rsidR="006441DE" w:rsidRPr="00A07251" w:rsidDel="009775DE" w:rsidRDefault="006441DE" w:rsidP="0038672E">
            <w:pPr>
              <w:pStyle w:val="TAH"/>
              <w:rPr>
                <w:del w:id="325" w:author="Vijay Balasubramanian (QCT)" w:date="2023-06-01T02:43:00Z"/>
              </w:rPr>
            </w:pPr>
            <w:del w:id="326" w:author="Vijay Balasubramanian (QCT)" w:date="2023-06-01T02:43:00Z">
              <w:r w:rsidRPr="00A07251" w:rsidDel="009775D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F7B9F5F" w14:textId="21244902" w:rsidR="006441DE" w:rsidRPr="00A07251" w:rsidDel="009775DE" w:rsidRDefault="006441DE" w:rsidP="0038672E">
            <w:pPr>
              <w:pStyle w:val="TAH"/>
              <w:rPr>
                <w:del w:id="327" w:author="Vijay Balasubramanian (QCT)" w:date="2023-06-01T02:43:00Z"/>
              </w:rPr>
            </w:pPr>
            <w:del w:id="328" w:author="Vijay Balasubramanian (QCT)" w:date="2023-06-01T02:43:00Z">
              <w:r w:rsidRPr="00A07251" w:rsidDel="009775D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49DED22" w14:textId="239D28A6" w:rsidR="006441DE" w:rsidRPr="00A07251" w:rsidDel="009775DE" w:rsidRDefault="006441DE" w:rsidP="0038672E">
            <w:pPr>
              <w:pStyle w:val="TAH"/>
              <w:rPr>
                <w:del w:id="329" w:author="Vijay Balasubramanian (QCT)" w:date="2023-06-01T02:43:00Z"/>
              </w:rPr>
            </w:pPr>
            <w:del w:id="330" w:author="Vijay Balasubramanian (QCT)" w:date="2023-06-01T02:43:00Z">
              <w:r w:rsidRPr="00A07251" w:rsidDel="009775DE">
                <w:delText>Condition</w:delText>
              </w:r>
            </w:del>
          </w:p>
        </w:tc>
      </w:tr>
      <w:tr w:rsidR="006441DE" w:rsidRPr="00A07251" w:rsidDel="009775DE" w14:paraId="40FE8AD0" w14:textId="61C55F45" w:rsidTr="0038672E">
        <w:trPr>
          <w:del w:id="331"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3FED9AC" w14:textId="1ADBD032" w:rsidR="006441DE" w:rsidRPr="00A07251" w:rsidDel="009775DE" w:rsidRDefault="006441DE" w:rsidP="0038672E">
            <w:pPr>
              <w:pStyle w:val="TAL"/>
              <w:rPr>
                <w:del w:id="332" w:author="Vijay Balasubramanian (QCT)" w:date="2023-06-01T02:43:00Z"/>
              </w:rPr>
            </w:pPr>
            <w:del w:id="333" w:author="Vijay Balasubramanian (QCT)" w:date="2023-06-01T02:43:00Z">
              <w:r w:rsidRPr="00A07251" w:rsidDel="009775DE">
                <w:delText xml:space="preserve">CodebookConfig ::= </w:delText>
              </w:r>
              <w:r w:rsidRPr="00A07251" w:rsidDel="009775DE">
                <w:rPr>
                  <w:snapToGrid w:val="0"/>
                </w:rPr>
                <w:delText xml:space="preserve">SEQUENCE </w:delText>
              </w:r>
              <w:r w:rsidRPr="00A07251" w:rsidDel="009775DE">
                <w:delText>{</w:delText>
              </w:r>
            </w:del>
          </w:p>
        </w:tc>
        <w:tc>
          <w:tcPr>
            <w:tcW w:w="2267" w:type="dxa"/>
            <w:tcBorders>
              <w:top w:val="single" w:sz="4" w:space="0" w:color="auto"/>
              <w:left w:val="single" w:sz="4" w:space="0" w:color="auto"/>
              <w:bottom w:val="single" w:sz="4" w:space="0" w:color="auto"/>
              <w:right w:val="single" w:sz="4" w:space="0" w:color="auto"/>
            </w:tcBorders>
          </w:tcPr>
          <w:p w14:paraId="12F17FE4" w14:textId="7DCED1BF" w:rsidR="006441DE" w:rsidRPr="00A07251" w:rsidDel="009775DE" w:rsidRDefault="006441DE" w:rsidP="0038672E">
            <w:pPr>
              <w:pStyle w:val="TAL"/>
              <w:rPr>
                <w:del w:id="334"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5C41097" w14:textId="02518673" w:rsidR="006441DE" w:rsidRPr="00A07251" w:rsidDel="009775DE" w:rsidRDefault="006441DE" w:rsidP="0038672E">
            <w:pPr>
              <w:pStyle w:val="TAL"/>
              <w:rPr>
                <w:del w:id="335"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5DBD44A0" w14:textId="0C9F9936" w:rsidR="006441DE" w:rsidRPr="00A07251" w:rsidDel="009775DE" w:rsidRDefault="006441DE" w:rsidP="0038672E">
            <w:pPr>
              <w:pStyle w:val="TAL"/>
              <w:rPr>
                <w:del w:id="336" w:author="Vijay Balasubramanian (QCT)" w:date="2023-06-01T02:43:00Z"/>
              </w:rPr>
            </w:pPr>
          </w:p>
        </w:tc>
      </w:tr>
      <w:tr w:rsidR="006441DE" w:rsidRPr="00A07251" w:rsidDel="009775DE" w14:paraId="57110E49" w14:textId="63261C3E" w:rsidTr="0038672E">
        <w:trPr>
          <w:del w:id="337"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00201B7E" w14:textId="42124735" w:rsidR="006441DE" w:rsidRPr="00A07251" w:rsidDel="009775DE" w:rsidRDefault="006441DE" w:rsidP="0038672E">
            <w:pPr>
              <w:pStyle w:val="TAL"/>
              <w:rPr>
                <w:del w:id="338" w:author="Vijay Balasubramanian (QCT)" w:date="2023-06-01T02:43:00Z"/>
              </w:rPr>
            </w:pPr>
            <w:del w:id="339" w:author="Vijay Balasubramanian (QCT)" w:date="2023-06-01T02:43:00Z">
              <w:r w:rsidRPr="00A07251" w:rsidDel="009775DE">
                <w:delText xml:space="preserve">  codebookType  CHOICE {</w:delText>
              </w:r>
            </w:del>
          </w:p>
        </w:tc>
        <w:tc>
          <w:tcPr>
            <w:tcW w:w="2267" w:type="dxa"/>
            <w:tcBorders>
              <w:top w:val="single" w:sz="4" w:space="0" w:color="auto"/>
              <w:left w:val="single" w:sz="4" w:space="0" w:color="auto"/>
              <w:bottom w:val="single" w:sz="4" w:space="0" w:color="auto"/>
              <w:right w:val="single" w:sz="4" w:space="0" w:color="auto"/>
            </w:tcBorders>
          </w:tcPr>
          <w:p w14:paraId="6ACB60A6" w14:textId="52428529" w:rsidR="006441DE" w:rsidRPr="00A07251" w:rsidDel="009775DE" w:rsidRDefault="006441DE" w:rsidP="0038672E">
            <w:pPr>
              <w:pStyle w:val="TAL"/>
              <w:rPr>
                <w:del w:id="340"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1747C322" w14:textId="5CFB459E" w:rsidR="006441DE" w:rsidRPr="00A07251" w:rsidDel="009775DE" w:rsidRDefault="006441DE" w:rsidP="0038672E">
            <w:pPr>
              <w:pStyle w:val="TAL"/>
              <w:rPr>
                <w:del w:id="341"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715B6C2" w14:textId="2EAAA26E" w:rsidR="006441DE" w:rsidRPr="00A07251" w:rsidDel="009775DE" w:rsidRDefault="006441DE" w:rsidP="0038672E">
            <w:pPr>
              <w:pStyle w:val="TAL"/>
              <w:rPr>
                <w:del w:id="342" w:author="Vijay Balasubramanian (QCT)" w:date="2023-06-01T02:43:00Z"/>
              </w:rPr>
            </w:pPr>
          </w:p>
        </w:tc>
      </w:tr>
      <w:tr w:rsidR="006441DE" w:rsidRPr="00A07251" w:rsidDel="009775DE" w14:paraId="0CEFD80A" w14:textId="16BD5AF4" w:rsidTr="0038672E">
        <w:trPr>
          <w:del w:id="343"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445DF03E" w14:textId="1D43785F" w:rsidR="006441DE" w:rsidRPr="00A07251" w:rsidDel="009775DE" w:rsidRDefault="006441DE" w:rsidP="0038672E">
            <w:pPr>
              <w:pStyle w:val="TAL"/>
              <w:rPr>
                <w:del w:id="344" w:author="Vijay Balasubramanian (QCT)" w:date="2023-06-01T02:43:00Z"/>
              </w:rPr>
            </w:pPr>
            <w:del w:id="345" w:author="Vijay Balasubramanian (QCT)" w:date="2023-06-01T02:43:00Z">
              <w:r w:rsidRPr="00A07251" w:rsidDel="009775DE">
                <w:delText xml:space="preserve">    type1  SEQUENCE {</w:delText>
              </w:r>
            </w:del>
          </w:p>
        </w:tc>
        <w:tc>
          <w:tcPr>
            <w:tcW w:w="2267" w:type="dxa"/>
            <w:tcBorders>
              <w:top w:val="single" w:sz="4" w:space="0" w:color="auto"/>
              <w:left w:val="single" w:sz="4" w:space="0" w:color="auto"/>
              <w:bottom w:val="single" w:sz="4" w:space="0" w:color="auto"/>
              <w:right w:val="single" w:sz="4" w:space="0" w:color="auto"/>
            </w:tcBorders>
          </w:tcPr>
          <w:p w14:paraId="62D65FAD" w14:textId="406D8DAF" w:rsidR="006441DE" w:rsidRPr="00A07251" w:rsidDel="009775DE" w:rsidRDefault="006441DE" w:rsidP="0038672E">
            <w:pPr>
              <w:pStyle w:val="TAL"/>
              <w:rPr>
                <w:del w:id="346"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52151EE" w14:textId="45E13CC1" w:rsidR="006441DE" w:rsidRPr="00A07251" w:rsidDel="009775DE" w:rsidRDefault="006441DE" w:rsidP="0038672E">
            <w:pPr>
              <w:pStyle w:val="TAL"/>
              <w:rPr>
                <w:del w:id="347"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7A50E861" w14:textId="6CE48B35" w:rsidR="006441DE" w:rsidRPr="00A07251" w:rsidDel="009775DE" w:rsidRDefault="006441DE" w:rsidP="0038672E">
            <w:pPr>
              <w:pStyle w:val="TAL"/>
              <w:rPr>
                <w:del w:id="348" w:author="Vijay Balasubramanian (QCT)" w:date="2023-06-01T02:43:00Z"/>
              </w:rPr>
            </w:pPr>
          </w:p>
        </w:tc>
      </w:tr>
      <w:tr w:rsidR="006441DE" w:rsidRPr="00A07251" w:rsidDel="009775DE" w14:paraId="6AC88DB2" w14:textId="02D047C0" w:rsidTr="0038672E">
        <w:trPr>
          <w:del w:id="349"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683FA26A" w14:textId="1BF2831F" w:rsidR="006441DE" w:rsidRPr="00A07251" w:rsidDel="009775DE" w:rsidRDefault="006441DE" w:rsidP="0038672E">
            <w:pPr>
              <w:pStyle w:val="TAL"/>
              <w:rPr>
                <w:del w:id="350" w:author="Vijay Balasubramanian (QCT)" w:date="2023-06-01T02:43:00Z"/>
              </w:rPr>
            </w:pPr>
            <w:del w:id="351" w:author="Vijay Balasubramanian (QCT)" w:date="2023-06-01T02:43:00Z">
              <w:r w:rsidRPr="00A07251" w:rsidDel="009775DE">
                <w:delText xml:space="preserve">      subType CHOICE {</w:delText>
              </w:r>
            </w:del>
          </w:p>
        </w:tc>
        <w:tc>
          <w:tcPr>
            <w:tcW w:w="2267" w:type="dxa"/>
            <w:tcBorders>
              <w:top w:val="single" w:sz="4" w:space="0" w:color="auto"/>
              <w:left w:val="single" w:sz="4" w:space="0" w:color="auto"/>
              <w:bottom w:val="single" w:sz="4" w:space="0" w:color="auto"/>
              <w:right w:val="single" w:sz="4" w:space="0" w:color="auto"/>
            </w:tcBorders>
          </w:tcPr>
          <w:p w14:paraId="6C46B1D8" w14:textId="419CEBD7" w:rsidR="006441DE" w:rsidRPr="00A07251" w:rsidDel="009775DE" w:rsidRDefault="006441DE" w:rsidP="0038672E">
            <w:pPr>
              <w:pStyle w:val="TAL"/>
              <w:rPr>
                <w:del w:id="352"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6F21968A" w14:textId="3C107E0F" w:rsidR="006441DE" w:rsidRPr="00A07251" w:rsidDel="009775DE" w:rsidRDefault="006441DE" w:rsidP="0038672E">
            <w:pPr>
              <w:pStyle w:val="TAL"/>
              <w:rPr>
                <w:del w:id="353"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76991BB3" w14:textId="5FC0CEF4" w:rsidR="006441DE" w:rsidRPr="00A07251" w:rsidDel="009775DE" w:rsidRDefault="006441DE" w:rsidP="0038672E">
            <w:pPr>
              <w:pStyle w:val="TAL"/>
              <w:rPr>
                <w:del w:id="354" w:author="Vijay Balasubramanian (QCT)" w:date="2023-06-01T02:43:00Z"/>
              </w:rPr>
            </w:pPr>
          </w:p>
        </w:tc>
      </w:tr>
      <w:tr w:rsidR="006441DE" w:rsidRPr="00A07251" w:rsidDel="009775DE" w14:paraId="5BD104D5" w14:textId="7F3314C3" w:rsidTr="0038672E">
        <w:trPr>
          <w:del w:id="355"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2AF0E69E" w14:textId="16651BD9" w:rsidR="006441DE" w:rsidRPr="00A07251" w:rsidDel="009775DE" w:rsidRDefault="006441DE" w:rsidP="0038672E">
            <w:pPr>
              <w:pStyle w:val="TAL"/>
              <w:rPr>
                <w:del w:id="356" w:author="Vijay Balasubramanian (QCT)" w:date="2023-06-01T02:43:00Z"/>
              </w:rPr>
            </w:pPr>
            <w:del w:id="357" w:author="Vijay Balasubramanian (QCT)" w:date="2023-06-01T02:43:00Z">
              <w:r w:rsidRPr="00A07251" w:rsidDel="009775DE">
                <w:delText xml:space="preserve">        typeI-SinglePanel SEQUENCE {</w:delText>
              </w:r>
            </w:del>
          </w:p>
        </w:tc>
        <w:tc>
          <w:tcPr>
            <w:tcW w:w="2267" w:type="dxa"/>
            <w:tcBorders>
              <w:top w:val="single" w:sz="4" w:space="0" w:color="auto"/>
              <w:left w:val="single" w:sz="4" w:space="0" w:color="auto"/>
              <w:bottom w:val="single" w:sz="4" w:space="0" w:color="auto"/>
              <w:right w:val="single" w:sz="4" w:space="0" w:color="auto"/>
            </w:tcBorders>
          </w:tcPr>
          <w:p w14:paraId="76CC0619" w14:textId="3FEA10AA" w:rsidR="006441DE" w:rsidRPr="00A07251" w:rsidDel="009775DE" w:rsidRDefault="006441DE" w:rsidP="0038672E">
            <w:pPr>
              <w:pStyle w:val="TAL"/>
              <w:rPr>
                <w:del w:id="358"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0C12F0F6" w14:textId="118E273C" w:rsidR="006441DE" w:rsidRPr="00A07251" w:rsidDel="009775DE" w:rsidRDefault="006441DE" w:rsidP="0038672E">
            <w:pPr>
              <w:pStyle w:val="TAL"/>
              <w:rPr>
                <w:del w:id="359"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4DB2B4DB" w14:textId="1583DFF2" w:rsidR="006441DE" w:rsidRPr="00A07251" w:rsidDel="009775DE" w:rsidRDefault="006441DE" w:rsidP="0038672E">
            <w:pPr>
              <w:pStyle w:val="TAL"/>
              <w:rPr>
                <w:del w:id="360" w:author="Vijay Balasubramanian (QCT)" w:date="2023-06-01T02:43:00Z"/>
              </w:rPr>
            </w:pPr>
          </w:p>
        </w:tc>
      </w:tr>
      <w:tr w:rsidR="006441DE" w:rsidRPr="00A07251" w:rsidDel="009775DE" w14:paraId="623744A0" w14:textId="12FCA11F" w:rsidTr="0038672E">
        <w:trPr>
          <w:del w:id="361"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CB33FF5" w14:textId="3D24930E" w:rsidR="006441DE" w:rsidRPr="00A07251" w:rsidDel="009775DE" w:rsidRDefault="006441DE" w:rsidP="0038672E">
            <w:pPr>
              <w:pStyle w:val="TAL"/>
              <w:rPr>
                <w:del w:id="362" w:author="Vijay Balasubramanian (QCT)" w:date="2023-06-01T02:43:00Z"/>
              </w:rPr>
            </w:pPr>
            <w:del w:id="363" w:author="Vijay Balasubramanian (QCT)" w:date="2023-06-01T02:43:00Z">
              <w:r w:rsidRPr="00A07251" w:rsidDel="009775DE">
                <w:delText xml:space="preserve">          nrOfAntennaPorts CHOICE {</w:delText>
              </w:r>
            </w:del>
          </w:p>
        </w:tc>
        <w:tc>
          <w:tcPr>
            <w:tcW w:w="2267" w:type="dxa"/>
            <w:tcBorders>
              <w:top w:val="single" w:sz="4" w:space="0" w:color="auto"/>
              <w:left w:val="single" w:sz="4" w:space="0" w:color="auto"/>
              <w:bottom w:val="single" w:sz="4" w:space="0" w:color="auto"/>
              <w:right w:val="single" w:sz="4" w:space="0" w:color="auto"/>
            </w:tcBorders>
          </w:tcPr>
          <w:p w14:paraId="03A99F61" w14:textId="3F2A46AB" w:rsidR="006441DE" w:rsidRPr="00A07251" w:rsidDel="009775DE" w:rsidRDefault="006441DE" w:rsidP="0038672E">
            <w:pPr>
              <w:pStyle w:val="TAL"/>
              <w:rPr>
                <w:del w:id="364"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1D540C01" w14:textId="53E5EC01" w:rsidR="006441DE" w:rsidRPr="00A07251" w:rsidDel="009775DE" w:rsidRDefault="006441DE" w:rsidP="0038672E">
            <w:pPr>
              <w:pStyle w:val="TAL"/>
              <w:rPr>
                <w:del w:id="365"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C5D4BF2" w14:textId="369BD30E" w:rsidR="006441DE" w:rsidRPr="00A07251" w:rsidDel="009775DE" w:rsidRDefault="006441DE" w:rsidP="0038672E">
            <w:pPr>
              <w:pStyle w:val="TAL"/>
              <w:rPr>
                <w:del w:id="366" w:author="Vijay Balasubramanian (QCT)" w:date="2023-06-01T02:43:00Z"/>
              </w:rPr>
            </w:pPr>
          </w:p>
        </w:tc>
      </w:tr>
      <w:tr w:rsidR="006441DE" w:rsidRPr="00A07251" w:rsidDel="009775DE" w14:paraId="5C8ED1B2" w14:textId="5EB19D5E" w:rsidTr="0038672E">
        <w:trPr>
          <w:del w:id="367"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D50936D" w14:textId="0F081676" w:rsidR="006441DE" w:rsidRPr="00A07251" w:rsidDel="009775DE" w:rsidRDefault="006441DE" w:rsidP="0038672E">
            <w:pPr>
              <w:pStyle w:val="TAL"/>
              <w:rPr>
                <w:del w:id="368" w:author="Vijay Balasubramanian (QCT)" w:date="2023-06-01T02:43:00Z"/>
              </w:rPr>
            </w:pPr>
            <w:del w:id="369" w:author="Vijay Balasubramanian (QCT)" w:date="2023-06-01T02:43:00Z">
              <w:r w:rsidRPr="00A07251" w:rsidDel="009775DE">
                <w:delText xml:space="preserve">              Two SEQUENCE {</w:delText>
              </w:r>
            </w:del>
          </w:p>
        </w:tc>
        <w:tc>
          <w:tcPr>
            <w:tcW w:w="2267" w:type="dxa"/>
            <w:tcBorders>
              <w:top w:val="single" w:sz="4" w:space="0" w:color="auto"/>
              <w:left w:val="single" w:sz="4" w:space="0" w:color="auto"/>
              <w:bottom w:val="single" w:sz="4" w:space="0" w:color="auto"/>
              <w:right w:val="single" w:sz="4" w:space="0" w:color="auto"/>
            </w:tcBorders>
          </w:tcPr>
          <w:p w14:paraId="1734AC9E" w14:textId="445278B2" w:rsidR="006441DE" w:rsidRPr="00A07251" w:rsidDel="009775DE" w:rsidRDefault="006441DE" w:rsidP="0038672E">
            <w:pPr>
              <w:pStyle w:val="TAL"/>
              <w:rPr>
                <w:del w:id="370"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ACEF227" w14:textId="2AED231D" w:rsidR="006441DE" w:rsidRPr="00A07251" w:rsidDel="009775DE" w:rsidRDefault="006441DE" w:rsidP="0038672E">
            <w:pPr>
              <w:pStyle w:val="TAL"/>
              <w:rPr>
                <w:del w:id="371"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502CAA51" w14:textId="6668D49E" w:rsidR="006441DE" w:rsidRPr="00A07251" w:rsidDel="009775DE" w:rsidRDefault="006441DE" w:rsidP="0038672E">
            <w:pPr>
              <w:pStyle w:val="TAL"/>
              <w:rPr>
                <w:del w:id="372" w:author="Vijay Balasubramanian (QCT)" w:date="2023-06-01T02:43:00Z"/>
              </w:rPr>
            </w:pPr>
          </w:p>
        </w:tc>
      </w:tr>
      <w:tr w:rsidR="006441DE" w:rsidRPr="00A07251" w:rsidDel="009775DE" w14:paraId="26BBABD6" w14:textId="40C9E3E0" w:rsidTr="0038672E">
        <w:trPr>
          <w:del w:id="373"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6E0F858F" w14:textId="151A0250" w:rsidR="006441DE" w:rsidRPr="00A07251" w:rsidDel="009775DE" w:rsidRDefault="006441DE" w:rsidP="0038672E">
            <w:pPr>
              <w:pStyle w:val="TAL"/>
              <w:rPr>
                <w:del w:id="374" w:author="Vijay Balasubramanian (QCT)" w:date="2023-06-01T02:43:00Z"/>
              </w:rPr>
            </w:pPr>
            <w:del w:id="375" w:author="Vijay Balasubramanian (QCT)" w:date="2023-06-01T02:43:00Z">
              <w:r w:rsidRPr="00A07251" w:rsidDel="009775DE">
                <w:delText xml:space="preserve">                 twoTX-codebookSubsetRestriction</w:delText>
              </w:r>
            </w:del>
          </w:p>
        </w:tc>
        <w:tc>
          <w:tcPr>
            <w:tcW w:w="2267" w:type="dxa"/>
            <w:tcBorders>
              <w:top w:val="single" w:sz="4" w:space="0" w:color="auto"/>
              <w:left w:val="single" w:sz="4" w:space="0" w:color="auto"/>
              <w:bottom w:val="single" w:sz="4" w:space="0" w:color="auto"/>
              <w:right w:val="single" w:sz="4" w:space="0" w:color="auto"/>
            </w:tcBorders>
            <w:hideMark/>
          </w:tcPr>
          <w:p w14:paraId="6483AE5E" w14:textId="60781DCB" w:rsidR="006441DE" w:rsidRPr="00A07251" w:rsidDel="009775DE" w:rsidRDefault="006441DE" w:rsidP="0038672E">
            <w:pPr>
              <w:pStyle w:val="TAL"/>
              <w:rPr>
                <w:del w:id="376" w:author="Vijay Balasubramanian (QCT)" w:date="2023-06-01T02:43:00Z"/>
              </w:rPr>
            </w:pPr>
            <w:del w:id="377" w:author="Vijay Balasubramanian (QCT)" w:date="2023-06-01T02:43:00Z">
              <w:r w:rsidRPr="00A07251" w:rsidDel="009775DE">
                <w:delText>000001</w:delText>
              </w:r>
            </w:del>
          </w:p>
        </w:tc>
        <w:tc>
          <w:tcPr>
            <w:tcW w:w="1700" w:type="dxa"/>
            <w:tcBorders>
              <w:top w:val="single" w:sz="4" w:space="0" w:color="auto"/>
              <w:left w:val="single" w:sz="4" w:space="0" w:color="auto"/>
              <w:bottom w:val="single" w:sz="4" w:space="0" w:color="auto"/>
              <w:right w:val="single" w:sz="4" w:space="0" w:color="auto"/>
            </w:tcBorders>
          </w:tcPr>
          <w:p w14:paraId="2AC529E3" w14:textId="7B1BE7D5" w:rsidR="006441DE" w:rsidRPr="00A07251" w:rsidDel="009775DE" w:rsidRDefault="006441DE" w:rsidP="0038672E">
            <w:pPr>
              <w:pStyle w:val="TAL"/>
              <w:rPr>
                <w:del w:id="378"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68E4A5DB" w14:textId="7899D694" w:rsidR="006441DE" w:rsidRPr="00A07251" w:rsidDel="009775DE" w:rsidRDefault="006441DE" w:rsidP="0038672E">
            <w:pPr>
              <w:pStyle w:val="TAL"/>
              <w:rPr>
                <w:del w:id="379" w:author="Vijay Balasubramanian (QCT)" w:date="2023-06-01T02:43:00Z"/>
              </w:rPr>
            </w:pPr>
          </w:p>
        </w:tc>
      </w:tr>
      <w:tr w:rsidR="006441DE" w:rsidRPr="00A07251" w:rsidDel="009775DE" w14:paraId="75847E29" w14:textId="22C1DCB2" w:rsidTr="0038672E">
        <w:trPr>
          <w:del w:id="380"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08BBEC17" w14:textId="27EB1E46" w:rsidR="006441DE" w:rsidRPr="00A07251" w:rsidDel="009775DE" w:rsidRDefault="006441DE" w:rsidP="0038672E">
            <w:pPr>
              <w:pStyle w:val="TAL"/>
              <w:rPr>
                <w:del w:id="381" w:author="Vijay Balasubramanian (QCT)" w:date="2023-06-01T02:43:00Z"/>
              </w:rPr>
            </w:pPr>
            <w:del w:id="382"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5CDC70" w14:textId="01F52B71" w:rsidR="006441DE" w:rsidRPr="00A07251" w:rsidDel="009775DE" w:rsidRDefault="006441DE" w:rsidP="0038672E">
            <w:pPr>
              <w:pStyle w:val="TAL"/>
              <w:rPr>
                <w:del w:id="383"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0181835E" w14:textId="35903085" w:rsidR="006441DE" w:rsidRPr="00A07251" w:rsidDel="009775DE" w:rsidRDefault="006441DE" w:rsidP="0038672E">
            <w:pPr>
              <w:pStyle w:val="TAL"/>
              <w:rPr>
                <w:del w:id="384"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609955FC" w14:textId="77A22712" w:rsidR="006441DE" w:rsidRPr="00A07251" w:rsidDel="009775DE" w:rsidRDefault="006441DE" w:rsidP="0038672E">
            <w:pPr>
              <w:pStyle w:val="TAL"/>
              <w:rPr>
                <w:del w:id="385" w:author="Vijay Balasubramanian (QCT)" w:date="2023-06-01T02:43:00Z"/>
              </w:rPr>
            </w:pPr>
          </w:p>
        </w:tc>
      </w:tr>
      <w:tr w:rsidR="006441DE" w:rsidRPr="00A07251" w:rsidDel="009775DE" w14:paraId="0B54034A" w14:textId="7C56CCF9" w:rsidTr="0038672E">
        <w:trPr>
          <w:del w:id="386"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76E8D97C" w14:textId="5FAC0274" w:rsidR="006441DE" w:rsidRPr="00A07251" w:rsidDel="009775DE" w:rsidRDefault="006441DE" w:rsidP="0038672E">
            <w:pPr>
              <w:pStyle w:val="TAL"/>
              <w:rPr>
                <w:del w:id="387" w:author="Vijay Balasubramanian (QCT)" w:date="2023-06-01T02:43:00Z"/>
              </w:rPr>
            </w:pPr>
            <w:del w:id="388"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DEC6E25" w14:textId="64E7075D" w:rsidR="006441DE" w:rsidRPr="00A07251" w:rsidDel="009775DE" w:rsidRDefault="006441DE" w:rsidP="0038672E">
            <w:pPr>
              <w:pStyle w:val="TAL"/>
              <w:rPr>
                <w:del w:id="389"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524A6445" w14:textId="0E1268DC" w:rsidR="006441DE" w:rsidRPr="00A07251" w:rsidDel="009775DE" w:rsidRDefault="006441DE" w:rsidP="0038672E">
            <w:pPr>
              <w:pStyle w:val="TAL"/>
              <w:rPr>
                <w:del w:id="390"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0AF59B50" w14:textId="734D6CE0" w:rsidR="006441DE" w:rsidRPr="00A07251" w:rsidDel="009775DE" w:rsidRDefault="006441DE" w:rsidP="0038672E">
            <w:pPr>
              <w:pStyle w:val="TAL"/>
              <w:rPr>
                <w:del w:id="391" w:author="Vijay Balasubramanian (QCT)" w:date="2023-06-01T02:43:00Z"/>
              </w:rPr>
            </w:pPr>
          </w:p>
        </w:tc>
      </w:tr>
      <w:tr w:rsidR="006441DE" w:rsidRPr="00A07251" w:rsidDel="009775DE" w14:paraId="678DF115" w14:textId="0B9A74BE" w:rsidTr="0038672E">
        <w:trPr>
          <w:del w:id="392"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310EDC57" w14:textId="5EFDCAE5" w:rsidR="006441DE" w:rsidRPr="00A07251" w:rsidDel="009775DE" w:rsidRDefault="006441DE" w:rsidP="0038672E">
            <w:pPr>
              <w:pStyle w:val="TAL"/>
              <w:rPr>
                <w:del w:id="393" w:author="Vijay Balasubramanian (QCT)" w:date="2023-06-01T02:43:00Z"/>
              </w:rPr>
            </w:pPr>
            <w:del w:id="394"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227C0C3" w14:textId="495DA7A1" w:rsidR="006441DE" w:rsidRPr="00A07251" w:rsidDel="009775DE" w:rsidRDefault="006441DE" w:rsidP="0038672E">
            <w:pPr>
              <w:pStyle w:val="TAL"/>
              <w:rPr>
                <w:del w:id="395"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6A1AB36E" w14:textId="28F4AFAB" w:rsidR="006441DE" w:rsidRPr="00A07251" w:rsidDel="009775DE" w:rsidRDefault="006441DE" w:rsidP="0038672E">
            <w:pPr>
              <w:pStyle w:val="TAL"/>
              <w:rPr>
                <w:del w:id="396"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1D6284D0" w14:textId="4E040757" w:rsidR="006441DE" w:rsidRPr="00A07251" w:rsidDel="009775DE" w:rsidRDefault="006441DE" w:rsidP="0038672E">
            <w:pPr>
              <w:pStyle w:val="TAL"/>
              <w:rPr>
                <w:del w:id="397" w:author="Vijay Balasubramanian (QCT)" w:date="2023-06-01T02:43:00Z"/>
              </w:rPr>
            </w:pPr>
          </w:p>
        </w:tc>
      </w:tr>
      <w:tr w:rsidR="006441DE" w:rsidRPr="00A07251" w:rsidDel="009775DE" w14:paraId="459E7ABF" w14:textId="63AD7E5A" w:rsidTr="0038672E">
        <w:trPr>
          <w:del w:id="398"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4B66A472" w14:textId="45C82D33" w:rsidR="006441DE" w:rsidRPr="00A07251" w:rsidDel="009775DE" w:rsidRDefault="006441DE" w:rsidP="0038672E">
            <w:pPr>
              <w:pStyle w:val="TAL"/>
              <w:rPr>
                <w:del w:id="399" w:author="Vijay Balasubramanian (QCT)" w:date="2023-06-01T02:43:00Z"/>
              </w:rPr>
            </w:pPr>
            <w:del w:id="400"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BF7FE2" w14:textId="2B7AC4DC" w:rsidR="006441DE" w:rsidRPr="00A07251" w:rsidDel="009775DE" w:rsidRDefault="006441DE" w:rsidP="0038672E">
            <w:pPr>
              <w:pStyle w:val="TAL"/>
              <w:rPr>
                <w:del w:id="401"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3C99CC1B" w14:textId="1FDF02C4" w:rsidR="006441DE" w:rsidRPr="00A07251" w:rsidDel="009775DE" w:rsidRDefault="006441DE" w:rsidP="0038672E">
            <w:pPr>
              <w:pStyle w:val="TAL"/>
              <w:rPr>
                <w:del w:id="402"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7337FAD4" w14:textId="4979E0AF" w:rsidR="006441DE" w:rsidRPr="00A07251" w:rsidDel="009775DE" w:rsidRDefault="006441DE" w:rsidP="0038672E">
            <w:pPr>
              <w:pStyle w:val="TAL"/>
              <w:rPr>
                <w:del w:id="403" w:author="Vijay Balasubramanian (QCT)" w:date="2023-06-01T02:43:00Z"/>
              </w:rPr>
            </w:pPr>
          </w:p>
        </w:tc>
      </w:tr>
      <w:tr w:rsidR="006441DE" w:rsidRPr="00A07251" w:rsidDel="009775DE" w14:paraId="33AD6E8D" w14:textId="75710425" w:rsidTr="0038672E">
        <w:trPr>
          <w:del w:id="404"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6BD7C23B" w14:textId="3977D123" w:rsidR="006441DE" w:rsidRPr="00A07251" w:rsidDel="009775DE" w:rsidRDefault="006441DE" w:rsidP="0038672E">
            <w:pPr>
              <w:pStyle w:val="TAL"/>
              <w:rPr>
                <w:del w:id="405" w:author="Vijay Balasubramanian (QCT)" w:date="2023-06-01T02:43:00Z"/>
              </w:rPr>
            </w:pPr>
            <w:del w:id="406"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435143" w14:textId="449F0A46" w:rsidR="006441DE" w:rsidRPr="00A07251" w:rsidDel="009775DE" w:rsidRDefault="006441DE" w:rsidP="0038672E">
            <w:pPr>
              <w:pStyle w:val="TAL"/>
              <w:rPr>
                <w:del w:id="407"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64914CAE" w14:textId="245A021D" w:rsidR="006441DE" w:rsidRPr="00A07251" w:rsidDel="009775DE" w:rsidRDefault="006441DE" w:rsidP="0038672E">
            <w:pPr>
              <w:pStyle w:val="TAL"/>
              <w:rPr>
                <w:del w:id="408"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537AB25" w14:textId="2C0FCE7B" w:rsidR="006441DE" w:rsidRPr="00A07251" w:rsidDel="009775DE" w:rsidRDefault="006441DE" w:rsidP="0038672E">
            <w:pPr>
              <w:pStyle w:val="TAL"/>
              <w:rPr>
                <w:del w:id="409" w:author="Vijay Balasubramanian (QCT)" w:date="2023-06-01T02:43:00Z"/>
              </w:rPr>
            </w:pPr>
          </w:p>
        </w:tc>
      </w:tr>
      <w:tr w:rsidR="006441DE" w:rsidRPr="00A07251" w:rsidDel="009775DE" w14:paraId="4F3C80CB" w14:textId="01035BB4" w:rsidTr="0038672E">
        <w:trPr>
          <w:del w:id="410"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1F76F556" w14:textId="5256D8B8" w:rsidR="006441DE" w:rsidRPr="00A07251" w:rsidDel="009775DE" w:rsidRDefault="006441DE" w:rsidP="0038672E">
            <w:pPr>
              <w:pStyle w:val="TAL"/>
              <w:rPr>
                <w:del w:id="411" w:author="Vijay Balasubramanian (QCT)" w:date="2023-06-01T02:43:00Z"/>
              </w:rPr>
            </w:pPr>
            <w:del w:id="412" w:author="Vijay Balasubramanian (QCT)" w:date="2023-06-01T02:43:00Z">
              <w:r w:rsidRPr="00A07251" w:rsidDel="009775D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AE9D1D" w14:textId="68C4FC95" w:rsidR="006441DE" w:rsidRPr="00A07251" w:rsidDel="009775DE" w:rsidRDefault="006441DE" w:rsidP="0038672E">
            <w:pPr>
              <w:pStyle w:val="TAL"/>
              <w:rPr>
                <w:del w:id="413"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12CE3635" w14:textId="681AD5FD" w:rsidR="006441DE" w:rsidRPr="00A07251" w:rsidDel="009775DE" w:rsidRDefault="006441DE" w:rsidP="0038672E">
            <w:pPr>
              <w:pStyle w:val="TAL"/>
              <w:rPr>
                <w:del w:id="414"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0C024C79" w14:textId="68904065" w:rsidR="006441DE" w:rsidRPr="00A07251" w:rsidDel="009775DE" w:rsidRDefault="006441DE" w:rsidP="0038672E">
            <w:pPr>
              <w:pStyle w:val="TAL"/>
              <w:rPr>
                <w:del w:id="415" w:author="Vijay Balasubramanian (QCT)" w:date="2023-06-01T02:43:00Z"/>
              </w:rPr>
            </w:pPr>
          </w:p>
        </w:tc>
      </w:tr>
      <w:tr w:rsidR="006441DE" w:rsidRPr="00A07251" w:rsidDel="009775DE" w14:paraId="5DF41096" w14:textId="39E75837" w:rsidTr="0038672E">
        <w:trPr>
          <w:del w:id="416" w:author="Vijay Balasubramanian (QCT)" w:date="2023-06-01T02:43:00Z"/>
        </w:trPr>
        <w:tc>
          <w:tcPr>
            <w:tcW w:w="4535" w:type="dxa"/>
            <w:tcBorders>
              <w:top w:val="single" w:sz="4" w:space="0" w:color="auto"/>
              <w:left w:val="single" w:sz="4" w:space="0" w:color="auto"/>
              <w:bottom w:val="single" w:sz="4" w:space="0" w:color="auto"/>
              <w:right w:val="single" w:sz="4" w:space="0" w:color="auto"/>
            </w:tcBorders>
            <w:hideMark/>
          </w:tcPr>
          <w:p w14:paraId="5F25C67C" w14:textId="08F38E2D" w:rsidR="006441DE" w:rsidRPr="00A07251" w:rsidDel="009775DE" w:rsidRDefault="006441DE" w:rsidP="0038672E">
            <w:pPr>
              <w:pStyle w:val="TAL"/>
              <w:rPr>
                <w:del w:id="417" w:author="Vijay Balasubramanian (QCT)" w:date="2023-06-01T02:43:00Z"/>
              </w:rPr>
            </w:pPr>
            <w:del w:id="418" w:author="Vijay Balasubramanian (QCT)" w:date="2023-06-01T02:43:00Z">
              <w:r w:rsidRPr="00A07251" w:rsidDel="009775DE">
                <w:delText>}</w:delText>
              </w:r>
            </w:del>
          </w:p>
        </w:tc>
        <w:tc>
          <w:tcPr>
            <w:tcW w:w="2267" w:type="dxa"/>
            <w:tcBorders>
              <w:top w:val="single" w:sz="4" w:space="0" w:color="auto"/>
              <w:left w:val="single" w:sz="4" w:space="0" w:color="auto"/>
              <w:bottom w:val="single" w:sz="4" w:space="0" w:color="auto"/>
              <w:right w:val="single" w:sz="4" w:space="0" w:color="auto"/>
            </w:tcBorders>
          </w:tcPr>
          <w:p w14:paraId="473C5B9D" w14:textId="02A20A3A" w:rsidR="006441DE" w:rsidRPr="00A07251" w:rsidDel="009775DE" w:rsidRDefault="006441DE" w:rsidP="0038672E">
            <w:pPr>
              <w:pStyle w:val="TAL"/>
              <w:rPr>
                <w:del w:id="419" w:author="Vijay Balasubramanian (QCT)" w:date="2023-06-01T02:43:00Z"/>
              </w:rPr>
            </w:pPr>
          </w:p>
        </w:tc>
        <w:tc>
          <w:tcPr>
            <w:tcW w:w="1700" w:type="dxa"/>
            <w:tcBorders>
              <w:top w:val="single" w:sz="4" w:space="0" w:color="auto"/>
              <w:left w:val="single" w:sz="4" w:space="0" w:color="auto"/>
              <w:bottom w:val="single" w:sz="4" w:space="0" w:color="auto"/>
              <w:right w:val="single" w:sz="4" w:space="0" w:color="auto"/>
            </w:tcBorders>
          </w:tcPr>
          <w:p w14:paraId="71936455" w14:textId="1D6EF730" w:rsidR="006441DE" w:rsidRPr="00A07251" w:rsidDel="009775DE" w:rsidRDefault="006441DE" w:rsidP="0038672E">
            <w:pPr>
              <w:pStyle w:val="TAL"/>
              <w:rPr>
                <w:del w:id="420" w:author="Vijay Balasubramanian (QCT)" w:date="2023-06-01T02:43:00Z"/>
              </w:rPr>
            </w:pPr>
          </w:p>
        </w:tc>
        <w:tc>
          <w:tcPr>
            <w:tcW w:w="1245" w:type="dxa"/>
            <w:tcBorders>
              <w:top w:val="single" w:sz="4" w:space="0" w:color="auto"/>
              <w:left w:val="single" w:sz="4" w:space="0" w:color="auto"/>
              <w:bottom w:val="single" w:sz="4" w:space="0" w:color="auto"/>
              <w:right w:val="single" w:sz="4" w:space="0" w:color="auto"/>
            </w:tcBorders>
          </w:tcPr>
          <w:p w14:paraId="3E7D09F7" w14:textId="450DB50C" w:rsidR="006441DE" w:rsidRPr="00A07251" w:rsidDel="009775DE" w:rsidRDefault="006441DE" w:rsidP="0038672E">
            <w:pPr>
              <w:pStyle w:val="TAL"/>
              <w:rPr>
                <w:del w:id="421" w:author="Vijay Balasubramanian (QCT)" w:date="2023-06-01T02:43:00Z"/>
              </w:rPr>
            </w:pPr>
          </w:p>
        </w:tc>
      </w:tr>
    </w:tbl>
    <w:p w14:paraId="772D2BBF" w14:textId="77777777" w:rsidR="006441DE" w:rsidRDefault="006441DE" w:rsidP="006441DE"/>
    <w:p w14:paraId="1AF435C0" w14:textId="77777777" w:rsidR="006441DE" w:rsidRPr="00A07251" w:rsidRDefault="006441DE" w:rsidP="006441DE">
      <w:pPr>
        <w:pStyle w:val="TH"/>
      </w:pPr>
      <w:r w:rsidRPr="00A07251">
        <w:t>Table 6.2.2.</w:t>
      </w:r>
      <w:r>
        <w:t>2</w:t>
      </w:r>
      <w:r w:rsidRPr="00A07251">
        <w:t>.1.2.4.4_1-</w:t>
      </w:r>
      <w:r>
        <w:t>6</w:t>
      </w:r>
      <w:r w:rsidRPr="00A07251">
        <w:t xml:space="preserve">: </w:t>
      </w:r>
      <w: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41DE" w:rsidRPr="00A07251" w14:paraId="23063D35" w14:textId="77777777" w:rsidTr="0038672E">
        <w:tc>
          <w:tcPr>
            <w:tcW w:w="9747" w:type="dxa"/>
            <w:gridSpan w:val="4"/>
          </w:tcPr>
          <w:p w14:paraId="25BEC7DD" w14:textId="77777777" w:rsidR="006441DE" w:rsidRPr="00A07251" w:rsidRDefault="006441DE" w:rsidP="0038672E">
            <w:pPr>
              <w:pStyle w:val="TAH"/>
              <w:jc w:val="left"/>
              <w:rPr>
                <w:b w:val="0"/>
              </w:rPr>
            </w:pPr>
            <w:r w:rsidRPr="00A07251">
              <w:rPr>
                <w:b w:val="0"/>
              </w:rPr>
              <w:t xml:space="preserve">Derivation Path: TS 38.508-1 [6], Table </w:t>
            </w:r>
            <w:r>
              <w:rPr>
                <w:b w:val="0"/>
              </w:rPr>
              <w:t>4.6.3-100</w:t>
            </w:r>
          </w:p>
        </w:tc>
      </w:tr>
      <w:tr w:rsidR="006441DE" w:rsidRPr="00A07251" w14:paraId="4BA4F405" w14:textId="77777777" w:rsidTr="0038672E">
        <w:tc>
          <w:tcPr>
            <w:tcW w:w="4535" w:type="dxa"/>
          </w:tcPr>
          <w:p w14:paraId="4166DE84" w14:textId="77777777" w:rsidR="006441DE" w:rsidRPr="00A07251" w:rsidRDefault="006441DE" w:rsidP="0038672E">
            <w:pPr>
              <w:pStyle w:val="TAH"/>
            </w:pPr>
            <w:r w:rsidRPr="00A07251">
              <w:t>Information Element</w:t>
            </w:r>
          </w:p>
        </w:tc>
        <w:tc>
          <w:tcPr>
            <w:tcW w:w="2267" w:type="dxa"/>
          </w:tcPr>
          <w:p w14:paraId="227333A3" w14:textId="77777777" w:rsidR="006441DE" w:rsidRPr="00A07251" w:rsidRDefault="006441DE" w:rsidP="0038672E">
            <w:pPr>
              <w:pStyle w:val="TAH"/>
            </w:pPr>
            <w:r w:rsidRPr="00A07251">
              <w:t>Value/remark</w:t>
            </w:r>
          </w:p>
        </w:tc>
        <w:tc>
          <w:tcPr>
            <w:tcW w:w="1700" w:type="dxa"/>
          </w:tcPr>
          <w:p w14:paraId="3890CB35" w14:textId="77777777" w:rsidR="006441DE" w:rsidRPr="00A07251" w:rsidRDefault="006441DE" w:rsidP="0038672E">
            <w:pPr>
              <w:pStyle w:val="TAH"/>
            </w:pPr>
            <w:r w:rsidRPr="00A07251">
              <w:t>Comment</w:t>
            </w:r>
          </w:p>
        </w:tc>
        <w:tc>
          <w:tcPr>
            <w:tcW w:w="1245" w:type="dxa"/>
          </w:tcPr>
          <w:p w14:paraId="25D085AD" w14:textId="77777777" w:rsidR="006441DE" w:rsidRPr="00A07251" w:rsidRDefault="006441DE" w:rsidP="0038672E">
            <w:pPr>
              <w:pStyle w:val="TAH"/>
            </w:pPr>
            <w:r w:rsidRPr="00A07251">
              <w:t>Condition</w:t>
            </w:r>
          </w:p>
        </w:tc>
      </w:tr>
      <w:tr w:rsidR="006441DE" w:rsidRPr="00A07251" w14:paraId="4E13BB8D" w14:textId="77777777" w:rsidTr="0038672E">
        <w:tc>
          <w:tcPr>
            <w:tcW w:w="4535" w:type="dxa"/>
          </w:tcPr>
          <w:p w14:paraId="12324A2C" w14:textId="77777777" w:rsidR="006441DE" w:rsidRPr="00A07251" w:rsidRDefault="006441DE" w:rsidP="0038672E">
            <w:pPr>
              <w:pStyle w:val="TAL"/>
            </w:pPr>
            <w:r>
              <w:t>PDSCH-Config</w:t>
            </w:r>
            <w:r w:rsidRPr="00A07251">
              <w:t xml:space="preserve"> ::= </w:t>
            </w:r>
            <w:r w:rsidRPr="00A07251">
              <w:rPr>
                <w:snapToGrid w:val="0"/>
              </w:rPr>
              <w:t xml:space="preserve">SEQUENCE </w:t>
            </w:r>
            <w:r w:rsidRPr="00A07251">
              <w:t>{</w:t>
            </w:r>
          </w:p>
        </w:tc>
        <w:tc>
          <w:tcPr>
            <w:tcW w:w="2267" w:type="dxa"/>
          </w:tcPr>
          <w:p w14:paraId="2E54321B" w14:textId="77777777" w:rsidR="006441DE" w:rsidRPr="00A07251" w:rsidRDefault="006441DE" w:rsidP="0038672E">
            <w:pPr>
              <w:pStyle w:val="TAL"/>
            </w:pPr>
          </w:p>
        </w:tc>
        <w:tc>
          <w:tcPr>
            <w:tcW w:w="1700" w:type="dxa"/>
          </w:tcPr>
          <w:p w14:paraId="6F131185" w14:textId="77777777" w:rsidR="006441DE" w:rsidRPr="00A07251" w:rsidRDefault="006441DE" w:rsidP="0038672E">
            <w:pPr>
              <w:pStyle w:val="TAL"/>
            </w:pPr>
          </w:p>
        </w:tc>
        <w:tc>
          <w:tcPr>
            <w:tcW w:w="1245" w:type="dxa"/>
          </w:tcPr>
          <w:p w14:paraId="499401BE" w14:textId="77777777" w:rsidR="006441DE" w:rsidRPr="00A07251" w:rsidRDefault="006441DE" w:rsidP="0038672E">
            <w:pPr>
              <w:pStyle w:val="TAL"/>
            </w:pPr>
          </w:p>
        </w:tc>
      </w:tr>
      <w:tr w:rsidR="006441DE" w:rsidRPr="00A07251" w14:paraId="5E42D601" w14:textId="77777777" w:rsidTr="0038672E">
        <w:tc>
          <w:tcPr>
            <w:tcW w:w="4535" w:type="dxa"/>
          </w:tcPr>
          <w:p w14:paraId="660EEEC8" w14:textId="77777777" w:rsidR="006441DE" w:rsidRPr="00A07251" w:rsidRDefault="006441DE" w:rsidP="0038672E">
            <w:pPr>
              <w:pStyle w:val="TAL"/>
              <w:rPr>
                <w:lang w:eastAsia="zh-CN"/>
              </w:rPr>
            </w:pPr>
            <w:r w:rsidRPr="00A07251">
              <w:rPr>
                <w:lang w:eastAsia="zh-CN"/>
              </w:rPr>
              <w:t xml:space="preserve">  </w:t>
            </w:r>
            <w:r>
              <w:rPr>
                <w:lang w:eastAsia="zh-CN"/>
              </w:rPr>
              <w:t>mcs</w:t>
            </w:r>
            <w:r w:rsidRPr="00A07251">
              <w:rPr>
                <w:lang w:eastAsia="zh-CN"/>
              </w:rPr>
              <w:t>-Table</w:t>
            </w:r>
          </w:p>
        </w:tc>
        <w:tc>
          <w:tcPr>
            <w:tcW w:w="2267" w:type="dxa"/>
          </w:tcPr>
          <w:p w14:paraId="65EB5156" w14:textId="77777777" w:rsidR="006441DE" w:rsidRPr="004B00BA" w:rsidRDefault="006441DE" w:rsidP="0038672E">
            <w:pPr>
              <w:pStyle w:val="TAL"/>
              <w:rPr>
                <w:b/>
                <w:lang w:eastAsia="zh-CN"/>
              </w:rPr>
            </w:pPr>
            <w:r w:rsidRPr="004B00BA">
              <w:rPr>
                <w:rStyle w:val="Strong"/>
                <w:rFonts w:cs="Arial"/>
                <w:color w:val="000000"/>
                <w:szCs w:val="18"/>
              </w:rPr>
              <w:t>qam64LowSE</w:t>
            </w:r>
          </w:p>
        </w:tc>
        <w:tc>
          <w:tcPr>
            <w:tcW w:w="1700" w:type="dxa"/>
          </w:tcPr>
          <w:p w14:paraId="0F9C328D" w14:textId="77777777" w:rsidR="006441DE" w:rsidRPr="00A07251" w:rsidRDefault="006441DE" w:rsidP="0038672E">
            <w:pPr>
              <w:pStyle w:val="TAL"/>
            </w:pPr>
          </w:p>
        </w:tc>
        <w:tc>
          <w:tcPr>
            <w:tcW w:w="1245" w:type="dxa"/>
          </w:tcPr>
          <w:p w14:paraId="764C0AAF" w14:textId="77777777" w:rsidR="006441DE" w:rsidRPr="00A07251" w:rsidRDefault="006441DE" w:rsidP="0038672E">
            <w:pPr>
              <w:pStyle w:val="TAL"/>
            </w:pPr>
          </w:p>
        </w:tc>
      </w:tr>
      <w:tr w:rsidR="006441DE" w:rsidRPr="00A07251" w14:paraId="69691F2D" w14:textId="77777777" w:rsidTr="0038672E">
        <w:tc>
          <w:tcPr>
            <w:tcW w:w="4535" w:type="dxa"/>
          </w:tcPr>
          <w:p w14:paraId="4518DD13" w14:textId="77777777" w:rsidR="006441DE" w:rsidRPr="00A07251" w:rsidRDefault="006441DE" w:rsidP="0038672E">
            <w:pPr>
              <w:pStyle w:val="TAL"/>
            </w:pPr>
            <w:r w:rsidRPr="00A07251">
              <w:t>}</w:t>
            </w:r>
          </w:p>
        </w:tc>
        <w:tc>
          <w:tcPr>
            <w:tcW w:w="2267" w:type="dxa"/>
          </w:tcPr>
          <w:p w14:paraId="65E5ED47" w14:textId="77777777" w:rsidR="006441DE" w:rsidRPr="00A07251" w:rsidRDefault="006441DE" w:rsidP="0038672E">
            <w:pPr>
              <w:pStyle w:val="TAL"/>
            </w:pPr>
          </w:p>
        </w:tc>
        <w:tc>
          <w:tcPr>
            <w:tcW w:w="1700" w:type="dxa"/>
          </w:tcPr>
          <w:p w14:paraId="40CCB2A8" w14:textId="77777777" w:rsidR="006441DE" w:rsidRPr="00A07251" w:rsidRDefault="006441DE" w:rsidP="0038672E">
            <w:pPr>
              <w:pStyle w:val="TAL"/>
            </w:pPr>
          </w:p>
        </w:tc>
        <w:tc>
          <w:tcPr>
            <w:tcW w:w="1245" w:type="dxa"/>
          </w:tcPr>
          <w:p w14:paraId="07EEA629" w14:textId="77777777" w:rsidR="006441DE" w:rsidRPr="00A07251" w:rsidRDefault="006441DE" w:rsidP="0038672E">
            <w:pPr>
              <w:pStyle w:val="TAL"/>
            </w:pPr>
          </w:p>
        </w:tc>
      </w:tr>
    </w:tbl>
    <w:p w14:paraId="00DDE89A" w14:textId="77777777" w:rsidR="006441DE" w:rsidRPr="00A07251" w:rsidRDefault="006441DE" w:rsidP="006441DE"/>
    <w:p w14:paraId="1CDB163E" w14:textId="77777777" w:rsidR="0046037C" w:rsidRDefault="0046037C" w:rsidP="0046037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everal sections skipped </w:t>
      </w:r>
      <w:r w:rsidRPr="007E5585">
        <w:rPr>
          <w:b/>
          <w:bCs/>
          <w:noProof/>
          <w:color w:val="FF0000"/>
          <w:sz w:val="30"/>
          <w:szCs w:val="30"/>
        </w:rPr>
        <w:t>&gt;&gt;</w:t>
      </w:r>
    </w:p>
    <w:p w14:paraId="77D1BEA6" w14:textId="77777777" w:rsidR="00FD2108" w:rsidRPr="00A07251" w:rsidRDefault="00FD2108" w:rsidP="00FD2108">
      <w:pPr>
        <w:pStyle w:val="Heading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448BD4AD" w14:textId="77777777" w:rsidR="00FD2108" w:rsidRPr="00A07251" w:rsidRDefault="00FD2108" w:rsidP="00FD2108">
      <w:pPr>
        <w:pStyle w:val="H6"/>
      </w:pPr>
      <w:r w:rsidRPr="00A07251">
        <w:t>6.2.3.1.1.2.1</w:t>
      </w:r>
      <w:r w:rsidRPr="00A07251">
        <w:tab/>
        <w:t>Test Purpose</w:t>
      </w:r>
    </w:p>
    <w:p w14:paraId="436AB9C1"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064F0D6" w14:textId="77777777" w:rsidR="00FD2108" w:rsidRPr="00A07251" w:rsidRDefault="00FD2108" w:rsidP="00FD2108">
      <w:pPr>
        <w:pStyle w:val="H6"/>
      </w:pPr>
      <w:r w:rsidRPr="00A07251">
        <w:t>6.2.3.1.1.2.2</w:t>
      </w:r>
      <w:r w:rsidRPr="00A07251">
        <w:tab/>
        <w:t>Test Applicability</w:t>
      </w:r>
    </w:p>
    <w:p w14:paraId="6B7825C5"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r w:rsidRPr="00A07251">
        <w:rPr>
          <w:i/>
        </w:rPr>
        <w:t>cqi-TableAlt</w:t>
      </w:r>
      <w:r w:rsidRPr="00A07251">
        <w:t>.</w:t>
      </w:r>
    </w:p>
    <w:p w14:paraId="7B4DE349" w14:textId="77777777" w:rsidR="00FD2108" w:rsidRPr="00A07251" w:rsidRDefault="00FD2108" w:rsidP="00FD2108">
      <w:r w:rsidRPr="00A07251">
        <w:t xml:space="preserve">This test also applies to all types of EUTRA UE release 16 and forward supporting EN-DC and </w:t>
      </w:r>
      <w:r w:rsidRPr="00A07251">
        <w:rPr>
          <w:i/>
        </w:rPr>
        <w:t>cqi-TableAlt</w:t>
      </w:r>
      <w:r w:rsidRPr="00A07251">
        <w:t>.</w:t>
      </w:r>
    </w:p>
    <w:p w14:paraId="761556EF" w14:textId="77777777" w:rsidR="00FD2108" w:rsidRPr="00A07251" w:rsidRDefault="00FD2108" w:rsidP="00FD2108">
      <w:pPr>
        <w:pStyle w:val="H6"/>
        <w:rPr>
          <w:rFonts w:eastAsia="SimSun"/>
        </w:rPr>
      </w:pPr>
      <w:r w:rsidRPr="00A07251">
        <w:rPr>
          <w:rFonts w:eastAsia="SimSun"/>
        </w:rPr>
        <w:t>6.2.3.1.1.2.3</w:t>
      </w:r>
      <w:r w:rsidRPr="00A07251">
        <w:rPr>
          <w:rFonts w:eastAsia="SimSun"/>
          <w:lang w:eastAsia="zh-CN"/>
        </w:rPr>
        <w:tab/>
      </w:r>
      <w:r w:rsidRPr="00A07251">
        <w:rPr>
          <w:rFonts w:eastAsia="SimSun"/>
        </w:rPr>
        <w:t xml:space="preserve">Minimum requirement for periodic CQI reporting </w:t>
      </w:r>
      <w:r w:rsidRPr="00A07251">
        <w:t>with Table 3</w:t>
      </w:r>
    </w:p>
    <w:p w14:paraId="2BB512ED" w14:textId="77777777" w:rsidR="00FD2108" w:rsidRPr="00A07251" w:rsidRDefault="00FD2108" w:rsidP="00FD2108">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5CA3CA90"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129EE68F"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4FFB32B" w14:textId="77777777" w:rsidR="00FD2108" w:rsidRPr="00A07251" w:rsidRDefault="00FD2108" w:rsidP="00FD2108">
      <w:pPr>
        <w:ind w:left="568" w:hanging="284"/>
      </w:pPr>
      <w:r w:rsidRPr="00A07251">
        <w:t>c)</w:t>
      </w:r>
      <w:r w:rsidRPr="00A07251">
        <w:tab/>
        <w:t>The reported CQI value according to the reference channel shall be ≥ 1.</w:t>
      </w:r>
    </w:p>
    <w:p w14:paraId="108973CE" w14:textId="77777777" w:rsidR="00FD2108" w:rsidRPr="00A07251" w:rsidRDefault="00FD2108" w:rsidP="00FD2108">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422">
          <w:tblGrid>
            <w:gridCol w:w="1556"/>
            <w:gridCol w:w="92"/>
            <w:gridCol w:w="3089"/>
            <w:gridCol w:w="992"/>
            <w:gridCol w:w="1558"/>
            <w:gridCol w:w="1458"/>
          </w:tblGrid>
        </w:tblGridChange>
      </w:tblGrid>
      <w:tr w:rsidR="00FD2108" w:rsidRPr="00A07251" w14:paraId="7FF47A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C70FE"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77ADE"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17223"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6EC30E8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02419C"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BFA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8D1BD"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w:t>
            </w:r>
          </w:p>
        </w:tc>
      </w:tr>
      <w:tr w:rsidR="00FD2108" w:rsidRPr="00A07251" w14:paraId="3523CC7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12680E"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EAE5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2FD8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15</w:t>
            </w:r>
          </w:p>
        </w:tc>
      </w:tr>
      <w:tr w:rsidR="00FD2108" w:rsidRPr="00A07251" w14:paraId="3A086E2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6827E8"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BCFC2F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7C68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FDD</w:t>
            </w:r>
          </w:p>
        </w:tc>
      </w:tr>
      <w:tr w:rsidR="00FD2108" w:rsidRPr="00A07251" w14:paraId="3ACD442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77B093"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BDFDC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BC7C74"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AFF2F7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w:t>
            </w:r>
          </w:p>
        </w:tc>
      </w:tr>
      <w:tr w:rsidR="00FD2108" w:rsidRPr="00A07251" w14:paraId="718B55D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BC1DB3"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ECC493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20F60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3F74FF9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68F725"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ADDF86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000A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FD2108" w:rsidRPr="00A07251" w14:paraId="24075D1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7D7123"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6A112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AD7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219458F9"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8BB039"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F44544"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C11EAE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DE91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6BB1D195"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24"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25"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32609B8"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26"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4FB9B2"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27"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E93EA6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28"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9484A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72707F4"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0"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31"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FC235F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32"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C3F48"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433"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1D349A1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34"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08B57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062EC808"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6"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37"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F68CE1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38"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64563"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439"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259086F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40"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6545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76AC53F1"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2"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43"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BBC8B6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44"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3C1C73"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45"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6C1C263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46"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20B68"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43B0B7EB"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8"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49"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C1D497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50"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889C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51"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68EAD44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52"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DDEBE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1A72D1BE"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54"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55"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D8C7D8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456"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41B85EA3"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59136EDA"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457"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99080A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58"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4703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3BD9B56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E529FC"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8878B9"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8C125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7A7B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6EE5E71C"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0"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61"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A101B8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62"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D33AE"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63"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AB47D0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64"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2DD8DF"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002071A2"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6"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67"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4E0000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68"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CF052"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469"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E4C37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70"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0C68E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30B8E2FF"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2"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73"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77B40AE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74"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13ECFB"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475"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4773AF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76"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DF12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149787FD"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78"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79"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FE9204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80"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86D94"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Change w:id="481"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25E0B78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82"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DC47B"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1B3EA1BF"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4"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85"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448BE9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86"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3895B"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487"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979493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88"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B998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396D3E43"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0"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91"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CCFE8F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92"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917A2" w14:textId="77777777" w:rsidR="00FD2108" w:rsidRPr="00A07251" w:rsidRDefault="00FD2108" w:rsidP="001A45B7">
            <w:pPr>
              <w:keepNext/>
              <w:keepLines/>
              <w:spacing w:after="0"/>
              <w:rPr>
                <w:rFonts w:ascii="Arial" w:hAnsi="Arial"/>
                <w:sz w:val="18"/>
              </w:rPr>
            </w:pPr>
            <w:r w:rsidRPr="00A07251">
              <w:rPr>
                <w:rFonts w:ascii="Arial" w:hAnsi="Arial"/>
                <w:sz w:val="18"/>
              </w:rPr>
              <w:t>NZP CSI-RS-timeConfig</w:t>
            </w:r>
          </w:p>
          <w:p w14:paraId="467C7BC4"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493"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0A4E6D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494"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8C1B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5/1</w:t>
            </w:r>
          </w:p>
        </w:tc>
      </w:tr>
      <w:tr w:rsidR="00FD2108" w:rsidRPr="00A07251" w14:paraId="5297CC9D"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FA5892"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524B6C6"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84ACA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19ED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1B90CC11"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6"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497"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24917E7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498"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7CACCC54"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499"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C27A87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00"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76406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76743393"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2"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03"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CF1613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504"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732A9DC4"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44F369E7"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Change w:id="505"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4932ACF1"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06"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1743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38B02AE0" w14:textId="77777777"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8" w:author="Vijay Balasubramanian (QCT)" w:date="2023-06-01T01:16: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09" w:author="Vijay Balasubramanian (QCT)" w:date="2023-06-01T01:16: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2EB872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Change w:id="510" w:author="Vijay Balasubramanian (QCT)" w:date="2023-06-01T01:16:00Z">
              <w:tcPr>
                <w:tcW w:w="3181" w:type="dxa"/>
                <w:gridSpan w:val="2"/>
                <w:tcBorders>
                  <w:top w:val="single" w:sz="4" w:space="0" w:color="auto"/>
                  <w:left w:val="single" w:sz="4" w:space="0" w:color="auto"/>
                  <w:bottom w:val="single" w:sz="4" w:space="0" w:color="auto"/>
                  <w:right w:val="single" w:sz="4" w:space="0" w:color="auto"/>
                </w:tcBorders>
                <w:hideMark/>
              </w:tcPr>
            </w:tcPrChange>
          </w:tcPr>
          <w:p w14:paraId="00AE0ECA" w14:textId="77777777" w:rsidR="00FD2108" w:rsidRPr="00A07251" w:rsidRDefault="00FD2108" w:rsidP="001A45B7">
            <w:pPr>
              <w:keepNext/>
              <w:keepLines/>
              <w:spacing w:after="0"/>
              <w:rPr>
                <w:rFonts w:ascii="Arial" w:hAnsi="Arial"/>
                <w:sz w:val="18"/>
              </w:rPr>
            </w:pPr>
            <w:r w:rsidRPr="00A07251">
              <w:rPr>
                <w:rFonts w:ascii="Arial" w:hAnsi="Arial"/>
                <w:sz w:val="18"/>
              </w:rPr>
              <w:t>CSI-IM timeConfig</w:t>
            </w:r>
          </w:p>
          <w:p w14:paraId="307A0066"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511"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36E188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12"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0DA3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77B89DB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9A45F" w14:textId="77777777" w:rsidR="00FD2108" w:rsidRPr="00A07251" w:rsidRDefault="00FD2108" w:rsidP="001A45B7">
            <w:pPr>
              <w:keepNext/>
              <w:keepLines/>
              <w:spacing w:after="0"/>
              <w:rPr>
                <w:rFonts w:ascii="Arial" w:hAnsi="Arial"/>
                <w:sz w:val="18"/>
              </w:rPr>
            </w:pPr>
            <w:r w:rsidRPr="00A07251">
              <w:rPr>
                <w:rFonts w:ascii="Arial" w:hAnsi="Arial"/>
                <w:sz w:val="18"/>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4D3B7E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4358F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0B9C1C6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889410"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2A4DE0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E6F04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E1767D" w14:paraId="6B147121" w14:textId="7B2BD7A5" w:rsidTr="001A45B7">
        <w:trPr>
          <w:trHeight w:val="70"/>
          <w:del w:id="513" w:author="Vijay Balasubramanian (QCT)" w:date="2023-06-01T01:16: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9BC41" w14:textId="42DA5582" w:rsidR="00FD2108" w:rsidRPr="00A07251" w:rsidDel="00E1767D" w:rsidRDefault="00FD2108" w:rsidP="001A45B7">
            <w:pPr>
              <w:keepNext/>
              <w:keepLines/>
              <w:spacing w:after="0"/>
              <w:rPr>
                <w:del w:id="514" w:author="Vijay Balasubramanian (QCT)" w:date="2023-06-01T01:16:00Z"/>
                <w:rFonts w:ascii="Arial" w:hAnsi="Arial"/>
                <w:sz w:val="18"/>
              </w:rPr>
            </w:pPr>
            <w:del w:id="515" w:author="Vijay Balasubramanian (QCT)" w:date="2023-06-01T01:16:00Z">
              <w:r w:rsidRPr="00A07251" w:rsidDel="00E1767D">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B815F4" w14:textId="4D0F4400" w:rsidR="00FD2108" w:rsidRPr="00A07251" w:rsidDel="00E1767D" w:rsidRDefault="00FD2108" w:rsidP="001A45B7">
            <w:pPr>
              <w:keepNext/>
              <w:keepLines/>
              <w:spacing w:after="0"/>
              <w:jc w:val="center"/>
              <w:rPr>
                <w:del w:id="516"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2F13B9" w14:textId="5C887CE2" w:rsidR="00FD2108" w:rsidRPr="00A07251" w:rsidDel="00E1767D" w:rsidRDefault="00FD2108" w:rsidP="001A45B7">
            <w:pPr>
              <w:keepNext/>
              <w:keepLines/>
              <w:spacing w:after="0"/>
              <w:jc w:val="center"/>
              <w:rPr>
                <w:del w:id="517" w:author="Vijay Balasubramanian (QCT)" w:date="2023-06-01T01:16:00Z"/>
                <w:rFonts w:ascii="Arial" w:hAnsi="Arial"/>
                <w:sz w:val="18"/>
              </w:rPr>
            </w:pPr>
            <w:del w:id="518" w:author="Vijay Balasubramanian (QCT)" w:date="2023-06-01T01:16:00Z">
              <w:r w:rsidRPr="00A07251" w:rsidDel="00E1767D">
                <w:rPr>
                  <w:rFonts w:ascii="Arial" w:hAnsi="Arial"/>
                  <w:sz w:val="18"/>
                </w:rPr>
                <w:delText>cri-RI-PMI-CQI</w:delText>
              </w:r>
            </w:del>
          </w:p>
        </w:tc>
      </w:tr>
      <w:tr w:rsidR="00FD2108" w:rsidRPr="00A07251" w14:paraId="0A29137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44DF6D"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F3C036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A95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6F7943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DCF873"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C34386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4C57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8BDF2E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FCACE3" w14:textId="77777777" w:rsidR="00FD2108" w:rsidRPr="00A07251" w:rsidRDefault="00FD2108" w:rsidP="001A45B7">
            <w:pPr>
              <w:keepNext/>
              <w:keepLines/>
              <w:spacing w:after="0"/>
              <w:rPr>
                <w:rFonts w:ascii="Arial" w:hAnsi="Arial"/>
                <w:sz w:val="18"/>
              </w:rPr>
            </w:pPr>
            <w:r w:rsidRPr="00A07251">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28143D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3DAC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7A090B8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1CF24B" w14:textId="77777777" w:rsidR="00FD2108" w:rsidRPr="00A07251" w:rsidRDefault="00FD2108" w:rsidP="001A45B7">
            <w:pPr>
              <w:keepNext/>
              <w:keepLines/>
              <w:spacing w:after="0"/>
              <w:rPr>
                <w:rFonts w:ascii="Arial" w:hAnsi="Arial"/>
                <w:sz w:val="18"/>
              </w:rPr>
            </w:pPr>
            <w:r w:rsidRPr="00A07251">
              <w:rPr>
                <w:rFonts w:ascii="Arial" w:hAnsi="Arial"/>
                <w:sz w:val="18"/>
              </w:rPr>
              <w:t>pmi-FormatIndicator</w:t>
            </w:r>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8807A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B6F4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3C8D10F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C02E0"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7142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C1E2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8</w:t>
            </w:r>
          </w:p>
        </w:tc>
      </w:tr>
      <w:tr w:rsidR="00FD2108" w:rsidRPr="00A07251" w14:paraId="112A37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D17F72" w14:textId="77777777" w:rsidR="00FD2108" w:rsidRPr="00A07251" w:rsidRDefault="00FD2108" w:rsidP="001A45B7">
            <w:pPr>
              <w:keepNext/>
              <w:keepLines/>
              <w:spacing w:after="0"/>
              <w:rPr>
                <w:rFonts w:ascii="Arial" w:hAnsi="Arial"/>
                <w:sz w:val="18"/>
              </w:rPr>
            </w:pPr>
            <w:r w:rsidRPr="00A07251">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213017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C364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14217DF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9C3174"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1EA1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F0C22"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FD2108" w:rsidRPr="00A07251" w14:paraId="74BFE95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EB6D09" w14:textId="77777777" w:rsidR="00FD2108" w:rsidRPr="00A07251" w:rsidRDefault="00FD2108" w:rsidP="001A45B7">
            <w:pPr>
              <w:keepNext/>
              <w:keepLines/>
              <w:spacing w:after="0"/>
              <w:rPr>
                <w:rFonts w:ascii="Arial" w:hAnsi="Arial"/>
                <w:sz w:val="18"/>
              </w:rPr>
            </w:pPr>
            <w:r w:rsidRPr="00A07251">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9C2E47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C355D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E1767D" w14:paraId="2DD23421" w14:textId="02413E4D" w:rsidTr="001A45B7">
        <w:trPr>
          <w:trHeight w:val="70"/>
          <w:del w:id="519" w:author="Vijay Balasubramanian (QCT)" w:date="2023-06-01T01:16: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6EA0D" w14:textId="3C7E62AD" w:rsidR="00FD2108" w:rsidRPr="00A07251" w:rsidDel="00E1767D" w:rsidRDefault="00FD2108" w:rsidP="001A45B7">
            <w:pPr>
              <w:keepNext/>
              <w:keepLines/>
              <w:spacing w:after="0"/>
              <w:rPr>
                <w:del w:id="520" w:author="Vijay Balasubramanian (QCT)" w:date="2023-06-01T01:16:00Z"/>
                <w:rFonts w:ascii="Arial" w:hAnsi="Arial"/>
                <w:sz w:val="18"/>
              </w:rPr>
            </w:pPr>
            <w:del w:id="521" w:author="Vijay Balasubramanian (QCT)" w:date="2023-06-01T01:16:00Z">
              <w:r w:rsidRPr="00A07251" w:rsidDel="00E1767D">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642DA08E" w14:textId="2341E81D" w:rsidR="00FD2108" w:rsidRPr="00A07251" w:rsidDel="00E1767D" w:rsidRDefault="00FD2108" w:rsidP="001A45B7">
            <w:pPr>
              <w:keepNext/>
              <w:keepLines/>
              <w:spacing w:after="0"/>
              <w:rPr>
                <w:del w:id="522" w:author="Vijay Balasubramanian (QCT)" w:date="2023-06-01T01:16:00Z"/>
                <w:rFonts w:ascii="Arial" w:hAnsi="Arial"/>
                <w:sz w:val="18"/>
              </w:rPr>
            </w:pPr>
            <w:del w:id="523" w:author="Vijay Balasubramanian (QCT)" w:date="2023-06-01T01:16:00Z">
              <w:r w:rsidRPr="00A07251" w:rsidDel="00E1767D">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754B64" w14:textId="32726E16" w:rsidR="00FD2108" w:rsidRPr="00A07251" w:rsidDel="00E1767D" w:rsidRDefault="00FD2108" w:rsidP="001A45B7">
            <w:pPr>
              <w:keepNext/>
              <w:keepLines/>
              <w:spacing w:after="0"/>
              <w:jc w:val="center"/>
              <w:rPr>
                <w:del w:id="524"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A1E89" w14:textId="7E93AC2D" w:rsidR="00FD2108" w:rsidRPr="00A07251" w:rsidDel="00E1767D" w:rsidRDefault="00FD2108" w:rsidP="001A45B7">
            <w:pPr>
              <w:keepNext/>
              <w:keepLines/>
              <w:spacing w:after="0"/>
              <w:jc w:val="center"/>
              <w:rPr>
                <w:del w:id="525" w:author="Vijay Balasubramanian (QCT)" w:date="2023-06-01T01:16:00Z"/>
                <w:rFonts w:ascii="Arial" w:hAnsi="Arial"/>
                <w:sz w:val="18"/>
              </w:rPr>
            </w:pPr>
            <w:del w:id="526" w:author="Vijay Balasubramanian (QCT)" w:date="2023-06-01T01:16:00Z">
              <w:r w:rsidRPr="00A07251" w:rsidDel="00E1767D">
                <w:rPr>
                  <w:rFonts w:ascii="Arial" w:hAnsi="Arial"/>
                  <w:sz w:val="18"/>
                </w:rPr>
                <w:delText>typeI-SinglePanel</w:delText>
              </w:r>
            </w:del>
          </w:p>
        </w:tc>
      </w:tr>
      <w:tr w:rsidR="00FD2108" w:rsidRPr="00A07251" w:rsidDel="00E1767D" w14:paraId="641146A4" w14:textId="1CE24A91"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28" w:author="Vijay Balasubramanian (QCT)" w:date="2023-06-01T01:16:00Z"/>
          <w:trPrChange w:id="529"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30"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269EF7" w14:textId="1BFFBE81" w:rsidR="00FD2108" w:rsidRPr="00A07251" w:rsidDel="00E1767D" w:rsidRDefault="00FD2108" w:rsidP="001A45B7">
            <w:pPr>
              <w:spacing w:after="0"/>
              <w:rPr>
                <w:del w:id="531"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32"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08AD66CA" w14:textId="4896B363" w:rsidR="00FD2108" w:rsidRPr="00A07251" w:rsidDel="00E1767D" w:rsidRDefault="00FD2108" w:rsidP="001A45B7">
            <w:pPr>
              <w:keepNext/>
              <w:keepLines/>
              <w:spacing w:after="0"/>
              <w:rPr>
                <w:del w:id="533" w:author="Vijay Balasubramanian (QCT)" w:date="2023-06-01T01:16:00Z"/>
                <w:rFonts w:ascii="Arial" w:hAnsi="Arial"/>
                <w:sz w:val="18"/>
              </w:rPr>
            </w:pPr>
            <w:del w:id="534" w:author="Vijay Balasubramanian (QCT)" w:date="2023-06-01T01:16:00Z">
              <w:r w:rsidRPr="00A07251" w:rsidDel="00E1767D">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535"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F4D0D00" w14:textId="586CAFC2" w:rsidR="00FD2108" w:rsidRPr="00A07251" w:rsidDel="00E1767D" w:rsidRDefault="00FD2108" w:rsidP="001A45B7">
            <w:pPr>
              <w:keepNext/>
              <w:keepLines/>
              <w:spacing w:after="0"/>
              <w:jc w:val="center"/>
              <w:rPr>
                <w:del w:id="536"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37"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8ACFD" w14:textId="71FD48E4" w:rsidR="00FD2108" w:rsidRPr="00A07251" w:rsidDel="00E1767D" w:rsidRDefault="00FD2108" w:rsidP="001A45B7">
            <w:pPr>
              <w:keepNext/>
              <w:keepLines/>
              <w:spacing w:after="0"/>
              <w:jc w:val="center"/>
              <w:rPr>
                <w:del w:id="538" w:author="Vijay Balasubramanian (QCT)" w:date="2023-06-01T01:16:00Z"/>
                <w:rFonts w:ascii="Arial" w:hAnsi="Arial"/>
                <w:sz w:val="18"/>
              </w:rPr>
            </w:pPr>
            <w:del w:id="539" w:author="Vijay Balasubramanian (QCT)" w:date="2023-06-01T01:16:00Z">
              <w:r w:rsidRPr="00A07251" w:rsidDel="00E1767D">
                <w:rPr>
                  <w:rFonts w:ascii="Arial" w:hAnsi="Arial"/>
                  <w:sz w:val="18"/>
                </w:rPr>
                <w:delText>1</w:delText>
              </w:r>
            </w:del>
          </w:p>
        </w:tc>
      </w:tr>
      <w:tr w:rsidR="00FD2108" w:rsidRPr="00A07251" w:rsidDel="00E1767D" w14:paraId="45650539" w14:textId="305EB811"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41" w:author="Vijay Balasubramanian (QCT)" w:date="2023-06-01T01:16:00Z"/>
          <w:trPrChange w:id="542"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43"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CFEE87" w14:textId="30535A58" w:rsidR="00FD2108" w:rsidRPr="00A07251" w:rsidDel="00E1767D" w:rsidRDefault="00FD2108" w:rsidP="001A45B7">
            <w:pPr>
              <w:spacing w:after="0"/>
              <w:rPr>
                <w:del w:id="544"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45"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14FE6891" w14:textId="6EEC879F" w:rsidR="00FD2108" w:rsidRPr="00A07251" w:rsidDel="00E1767D" w:rsidRDefault="00FD2108" w:rsidP="001A45B7">
            <w:pPr>
              <w:keepNext/>
              <w:keepLines/>
              <w:spacing w:after="0"/>
              <w:rPr>
                <w:del w:id="546" w:author="Vijay Balasubramanian (QCT)" w:date="2023-06-01T01:16:00Z"/>
                <w:rFonts w:ascii="Arial" w:hAnsi="Arial"/>
                <w:sz w:val="18"/>
              </w:rPr>
            </w:pPr>
            <w:del w:id="547" w:author="Vijay Balasubramanian (QCT)" w:date="2023-06-01T01:16:00Z">
              <w:r w:rsidRPr="00A07251" w:rsidDel="00E1767D">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548"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7EFE4D00" w14:textId="031BDFF1" w:rsidR="00FD2108" w:rsidRPr="00A07251" w:rsidDel="00E1767D" w:rsidRDefault="00FD2108" w:rsidP="001A45B7">
            <w:pPr>
              <w:keepNext/>
              <w:keepLines/>
              <w:spacing w:after="0"/>
              <w:jc w:val="center"/>
              <w:rPr>
                <w:del w:id="549"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50"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D0064" w14:textId="212F5864" w:rsidR="00FD2108" w:rsidRPr="00A07251" w:rsidDel="00E1767D" w:rsidRDefault="00FD2108" w:rsidP="001A45B7">
            <w:pPr>
              <w:keepNext/>
              <w:keepLines/>
              <w:spacing w:after="0"/>
              <w:jc w:val="center"/>
              <w:rPr>
                <w:del w:id="551" w:author="Vijay Balasubramanian (QCT)" w:date="2023-06-01T01:16:00Z"/>
                <w:rFonts w:ascii="Arial" w:hAnsi="Arial"/>
                <w:sz w:val="18"/>
              </w:rPr>
            </w:pPr>
            <w:del w:id="552" w:author="Vijay Balasubramanian (QCT)" w:date="2023-06-01T01:16:00Z">
              <w:r w:rsidRPr="00A07251" w:rsidDel="00E1767D">
                <w:rPr>
                  <w:rFonts w:ascii="Arial" w:hAnsi="Arial"/>
                  <w:sz w:val="18"/>
                </w:rPr>
                <w:delText>Not configured</w:delText>
              </w:r>
            </w:del>
          </w:p>
        </w:tc>
      </w:tr>
      <w:tr w:rsidR="00FD2108" w:rsidRPr="00A07251" w:rsidDel="00E1767D" w14:paraId="46B4C76D" w14:textId="0CC62EA0"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54" w:author="Vijay Balasubramanian (QCT)" w:date="2023-06-01T01:16:00Z"/>
          <w:trPrChange w:id="555"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56"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863027" w14:textId="3CC81F72" w:rsidR="00FD2108" w:rsidRPr="00A07251" w:rsidDel="00E1767D" w:rsidRDefault="00FD2108" w:rsidP="001A45B7">
            <w:pPr>
              <w:spacing w:after="0"/>
              <w:rPr>
                <w:del w:id="557"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58"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69F216D7" w14:textId="7D996E9F" w:rsidR="00FD2108" w:rsidRPr="00A07251" w:rsidDel="00E1767D" w:rsidRDefault="00FD2108" w:rsidP="001A45B7">
            <w:pPr>
              <w:keepNext/>
              <w:keepLines/>
              <w:spacing w:after="0"/>
              <w:rPr>
                <w:del w:id="559" w:author="Vijay Balasubramanian (QCT)" w:date="2023-06-01T01:16:00Z"/>
                <w:rFonts w:ascii="Arial" w:hAnsi="Arial"/>
                <w:sz w:val="18"/>
              </w:rPr>
            </w:pPr>
            <w:del w:id="560" w:author="Vijay Balasubramanian (QCT)" w:date="2023-06-01T01:16:00Z">
              <w:r w:rsidRPr="00A07251" w:rsidDel="00E1767D">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561"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07632BAC" w14:textId="0235BEF4" w:rsidR="00FD2108" w:rsidRPr="00A07251" w:rsidDel="00E1767D" w:rsidRDefault="00FD2108" w:rsidP="001A45B7">
            <w:pPr>
              <w:keepNext/>
              <w:keepLines/>
              <w:spacing w:after="0"/>
              <w:jc w:val="center"/>
              <w:rPr>
                <w:del w:id="562"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63"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8F18BD" w14:textId="7805ACE1" w:rsidR="00FD2108" w:rsidRPr="00A07251" w:rsidDel="00E1767D" w:rsidRDefault="00FD2108" w:rsidP="001A45B7">
            <w:pPr>
              <w:keepNext/>
              <w:keepLines/>
              <w:spacing w:after="0"/>
              <w:jc w:val="center"/>
              <w:rPr>
                <w:del w:id="564" w:author="Vijay Balasubramanian (QCT)" w:date="2023-06-01T01:16:00Z"/>
                <w:rFonts w:ascii="Arial" w:hAnsi="Arial"/>
                <w:sz w:val="18"/>
              </w:rPr>
            </w:pPr>
            <w:del w:id="565" w:author="Vijay Balasubramanian (QCT)" w:date="2023-06-01T01:16:00Z">
              <w:r w:rsidRPr="00A07251" w:rsidDel="00E1767D">
                <w:rPr>
                  <w:rFonts w:ascii="Arial" w:hAnsi="Arial"/>
                  <w:sz w:val="18"/>
                </w:rPr>
                <w:delText>000001</w:delText>
              </w:r>
            </w:del>
          </w:p>
        </w:tc>
      </w:tr>
      <w:tr w:rsidR="00FD2108" w:rsidRPr="00A07251" w:rsidDel="00E1767D" w14:paraId="3328460E" w14:textId="5060D9A2" w:rsidTr="00E1767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Vijay Balasubramanian (QCT)" w:date="2023-06-01T01:16: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567" w:author="Vijay Balasubramanian (QCT)" w:date="2023-06-01T01:16:00Z"/>
          <w:trPrChange w:id="568" w:author="Vijay Balasubramanian (QCT)" w:date="2023-06-01T01:16: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569" w:author="Vijay Balasubramanian (QCT)" w:date="2023-06-01T01:16: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53865B" w14:textId="29F75F68" w:rsidR="00FD2108" w:rsidRPr="00A07251" w:rsidDel="00E1767D" w:rsidRDefault="00FD2108" w:rsidP="001A45B7">
            <w:pPr>
              <w:spacing w:after="0"/>
              <w:rPr>
                <w:del w:id="570" w:author="Vijay Balasubramanian (QCT)" w:date="2023-06-01T01:16: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571" w:author="Vijay Balasubramanian (QCT)" w:date="2023-06-01T01:16:00Z">
              <w:tcPr>
                <w:tcW w:w="3089" w:type="dxa"/>
                <w:tcBorders>
                  <w:top w:val="single" w:sz="4" w:space="0" w:color="auto"/>
                  <w:left w:val="single" w:sz="4" w:space="0" w:color="auto"/>
                  <w:bottom w:val="single" w:sz="4" w:space="0" w:color="auto"/>
                  <w:right w:val="single" w:sz="4" w:space="0" w:color="auto"/>
                </w:tcBorders>
                <w:hideMark/>
              </w:tcPr>
            </w:tcPrChange>
          </w:tcPr>
          <w:p w14:paraId="3F560ECD" w14:textId="201948EA" w:rsidR="00FD2108" w:rsidRPr="00A07251" w:rsidDel="00E1767D" w:rsidRDefault="00FD2108" w:rsidP="001A45B7">
            <w:pPr>
              <w:keepNext/>
              <w:keepLines/>
              <w:spacing w:after="0"/>
              <w:rPr>
                <w:del w:id="572" w:author="Vijay Balasubramanian (QCT)" w:date="2023-06-01T01:16:00Z"/>
                <w:rFonts w:ascii="Arial" w:hAnsi="Arial"/>
                <w:sz w:val="18"/>
              </w:rPr>
            </w:pPr>
            <w:del w:id="573" w:author="Vijay Balasubramanian (QCT)" w:date="2023-06-01T01:16:00Z">
              <w:r w:rsidRPr="00A07251" w:rsidDel="00E1767D">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574" w:author="Vijay Balasubramanian (QCT)" w:date="2023-06-01T01:16:00Z">
              <w:tcPr>
                <w:tcW w:w="992" w:type="dxa"/>
                <w:tcBorders>
                  <w:top w:val="single" w:sz="4" w:space="0" w:color="auto"/>
                  <w:left w:val="single" w:sz="4" w:space="0" w:color="auto"/>
                  <w:bottom w:val="single" w:sz="4" w:space="0" w:color="auto"/>
                  <w:right w:val="single" w:sz="4" w:space="0" w:color="auto"/>
                </w:tcBorders>
                <w:vAlign w:val="center"/>
              </w:tcPr>
            </w:tcPrChange>
          </w:tcPr>
          <w:p w14:paraId="63829BB9" w14:textId="050EF242" w:rsidR="00FD2108" w:rsidRPr="00A07251" w:rsidDel="00E1767D" w:rsidRDefault="00FD2108" w:rsidP="001A45B7">
            <w:pPr>
              <w:keepNext/>
              <w:keepLines/>
              <w:spacing w:after="0"/>
              <w:jc w:val="center"/>
              <w:rPr>
                <w:del w:id="575" w:author="Vijay Balasubramanian (QCT)" w:date="2023-06-01T01:16: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76" w:author="Vijay Balasubramanian (QCT)" w:date="2023-06-01T01:16: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CEC77" w14:textId="5AD59FD0" w:rsidR="00FD2108" w:rsidRPr="00A07251" w:rsidDel="00E1767D" w:rsidRDefault="00FD2108" w:rsidP="001A45B7">
            <w:pPr>
              <w:keepNext/>
              <w:keepLines/>
              <w:spacing w:after="0"/>
              <w:jc w:val="center"/>
              <w:rPr>
                <w:del w:id="577" w:author="Vijay Balasubramanian (QCT)" w:date="2023-06-01T01:16:00Z"/>
                <w:rFonts w:ascii="Arial" w:hAnsi="Arial"/>
                <w:sz w:val="18"/>
              </w:rPr>
            </w:pPr>
            <w:del w:id="578" w:author="Vijay Balasubramanian (QCT)" w:date="2023-06-01T01:16:00Z">
              <w:r w:rsidRPr="00A07251" w:rsidDel="00E1767D">
                <w:rPr>
                  <w:rFonts w:ascii="Arial" w:hAnsi="Arial"/>
                  <w:sz w:val="18"/>
                </w:rPr>
                <w:delText>N/A</w:delText>
              </w:r>
            </w:del>
          </w:p>
        </w:tc>
      </w:tr>
      <w:tr w:rsidR="00FD2108" w:rsidRPr="00A07251" w14:paraId="78485E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B146319"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2A920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09EC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18CBDAC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F30E4" w14:textId="77777777" w:rsidR="00FD2108" w:rsidRPr="00A07251" w:rsidRDefault="00FD2108" w:rsidP="001A45B7">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350B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BD3D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8</w:t>
            </w:r>
          </w:p>
        </w:tc>
      </w:tr>
      <w:tr w:rsidR="00FD2108" w:rsidRPr="00A07251" w14:paraId="5BB4C18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94795A"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005DF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21B8A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7575E9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71CF28"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9250D5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C9D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7DD5D1B9" w14:textId="77777777" w:rsidR="00FD2108" w:rsidRPr="00A07251" w:rsidRDefault="00FD2108" w:rsidP="00FD2108">
      <w:pPr>
        <w:ind w:left="568" w:hanging="284"/>
        <w:rPr>
          <w:rFonts w:eastAsia="SimSun"/>
        </w:rPr>
      </w:pPr>
    </w:p>
    <w:p w14:paraId="0EDBAFDB" w14:textId="77777777" w:rsidR="00FD2108" w:rsidRPr="00A07251" w:rsidRDefault="00FD2108" w:rsidP="00FD2108">
      <w:pPr>
        <w:rPr>
          <w:rFonts w:eastAsia="Batang"/>
        </w:rPr>
      </w:pPr>
      <w:r w:rsidRPr="00A07251">
        <w:rPr>
          <w:rFonts w:eastAsia="Batang"/>
        </w:rPr>
        <w:t>The normative reference for this requirement is TS 38.101-4 [5] clause 6.2.3.1.1.2.</w:t>
      </w:r>
    </w:p>
    <w:p w14:paraId="1CF60B99" w14:textId="1C324280"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0075E5">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627B869" w14:textId="77777777" w:rsidR="00FD2108" w:rsidRPr="00A07251" w:rsidRDefault="00FD2108" w:rsidP="00FD2108">
      <w:pPr>
        <w:pStyle w:val="Heading6"/>
        <w:rPr>
          <w:rFonts w:eastAsia="Malgun Gothic"/>
        </w:rPr>
      </w:pPr>
      <w:r w:rsidRPr="00A07251">
        <w:rPr>
          <w:rFonts w:eastAsia="Malgun Gothic"/>
        </w:rPr>
        <w:t>6.2.3.2.1.2</w:t>
      </w:r>
      <w:r w:rsidRPr="00A07251">
        <w:rPr>
          <w:rFonts w:eastAsia="Malgun Gothic"/>
        </w:rPr>
        <w:tab/>
        <w:t>4Rx TDD FR1 periodic CQI reporting with Table 3 under AWGN conditions for both SA and NSA</w:t>
      </w:r>
    </w:p>
    <w:p w14:paraId="5CDA6717" w14:textId="77777777" w:rsidR="00FD2108" w:rsidRPr="00A07251" w:rsidRDefault="00FD2108" w:rsidP="00FD2108">
      <w:pPr>
        <w:pStyle w:val="H6"/>
      </w:pPr>
      <w:r w:rsidRPr="00A07251">
        <w:t>6.2.3.2.1.2.1</w:t>
      </w:r>
      <w:r w:rsidRPr="00A07251">
        <w:tab/>
        <w:t>Test Purpose</w:t>
      </w:r>
    </w:p>
    <w:p w14:paraId="41B1BA1E"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A3DE5CA" w14:textId="77777777" w:rsidR="00FD2108" w:rsidRPr="00A07251" w:rsidRDefault="00FD2108" w:rsidP="00FD2108">
      <w:pPr>
        <w:pStyle w:val="H6"/>
      </w:pPr>
      <w:r w:rsidRPr="00A07251">
        <w:t>6.2.3.2.1.2.2</w:t>
      </w:r>
      <w:r w:rsidRPr="00A07251">
        <w:tab/>
        <w:t>Test Applicability</w:t>
      </w:r>
    </w:p>
    <w:p w14:paraId="13A56EDF"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r w:rsidRPr="00A07251">
        <w:rPr>
          <w:i/>
        </w:rPr>
        <w:t>cqi-TableAlt</w:t>
      </w:r>
      <w:r w:rsidRPr="00A07251">
        <w:t>.</w:t>
      </w:r>
    </w:p>
    <w:p w14:paraId="4C9B177C" w14:textId="77777777" w:rsidR="00FD2108" w:rsidRPr="00A07251" w:rsidRDefault="00FD2108" w:rsidP="00FD2108">
      <w:r w:rsidRPr="00A07251">
        <w:t xml:space="preserve">This test also applies to all types of EUTRA UE release 16 and forward supporting EN-DC and </w:t>
      </w:r>
      <w:r w:rsidRPr="00A07251">
        <w:rPr>
          <w:i/>
        </w:rPr>
        <w:t>cqi-TableAlt</w:t>
      </w:r>
      <w:r w:rsidRPr="00A07251">
        <w:t>.</w:t>
      </w:r>
    </w:p>
    <w:p w14:paraId="74E0CBE8" w14:textId="77777777" w:rsidR="00FD2108" w:rsidRPr="00A07251" w:rsidRDefault="00FD2108" w:rsidP="00FD2108">
      <w:pPr>
        <w:pStyle w:val="H6"/>
        <w:rPr>
          <w:rFonts w:eastAsia="SimSun"/>
        </w:rPr>
      </w:pPr>
      <w:r w:rsidRPr="00A07251">
        <w:rPr>
          <w:rFonts w:eastAsia="SimSun"/>
        </w:rPr>
        <w:t>6.2.3.2.1.2.3</w:t>
      </w:r>
      <w:r w:rsidRPr="00A07251">
        <w:rPr>
          <w:rFonts w:eastAsia="SimSun"/>
          <w:lang w:eastAsia="zh-CN"/>
        </w:rPr>
        <w:tab/>
      </w:r>
      <w:r w:rsidRPr="00A07251">
        <w:rPr>
          <w:rFonts w:eastAsia="SimSun"/>
        </w:rPr>
        <w:t xml:space="preserve">Minimum requirement for periodic CQI reporting </w:t>
      </w:r>
      <w:r w:rsidRPr="00A07251">
        <w:t>with Table 3</w:t>
      </w:r>
    </w:p>
    <w:p w14:paraId="6EFB77A4" w14:textId="77777777" w:rsidR="00FD2108" w:rsidRPr="00A07251" w:rsidRDefault="00FD2108" w:rsidP="00FD2108">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4029D23A"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1F72DA75"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143376C0" w14:textId="77777777" w:rsidR="00FD2108" w:rsidRPr="00A07251" w:rsidRDefault="00FD2108" w:rsidP="00FD2108">
      <w:pPr>
        <w:ind w:left="568" w:hanging="284"/>
      </w:pPr>
      <w:r w:rsidRPr="00A07251">
        <w:t>c)</w:t>
      </w:r>
      <w:r w:rsidRPr="00A07251">
        <w:tab/>
        <w:t>The reported CQI value according to the reference channel shall be ≥ 1.</w:t>
      </w:r>
    </w:p>
    <w:p w14:paraId="155F58BA" w14:textId="77777777" w:rsidR="00FD2108" w:rsidRPr="00A07251" w:rsidRDefault="00FD2108" w:rsidP="00FD2108">
      <w:pPr>
        <w:pStyle w:val="TH"/>
        <w:rPr>
          <w:lang w:eastAsia="zh-CN"/>
        </w:rPr>
      </w:pPr>
      <w:r w:rsidRPr="00A07251">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Change w:id="579">
          <w:tblGrid>
            <w:gridCol w:w="1556"/>
            <w:gridCol w:w="92"/>
            <w:gridCol w:w="3089"/>
            <w:gridCol w:w="992"/>
            <w:gridCol w:w="1558"/>
            <w:gridCol w:w="1458"/>
          </w:tblGrid>
        </w:tblGridChange>
      </w:tblGrid>
      <w:tr w:rsidR="00FD2108" w:rsidRPr="00A07251" w14:paraId="6813AE6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DB9B29"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C213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383C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110583D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1787D4"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AFF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6BDA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40</w:t>
            </w:r>
          </w:p>
        </w:tc>
      </w:tr>
      <w:tr w:rsidR="00FD2108" w:rsidRPr="00A07251" w14:paraId="5F441B4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A05582"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D13B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B771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30</w:t>
            </w:r>
          </w:p>
        </w:tc>
      </w:tr>
      <w:tr w:rsidR="00FD2108" w:rsidRPr="00A07251" w14:paraId="6030592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D81510"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ACFA9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5CB9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TDD</w:t>
            </w:r>
          </w:p>
        </w:tc>
      </w:tr>
      <w:tr w:rsidR="00FD2108" w:rsidRPr="00A07251" w14:paraId="3157AE3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D97D18" w14:textId="77777777" w:rsidR="00FD2108" w:rsidRPr="00A07251" w:rsidRDefault="00FD2108" w:rsidP="001A45B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7A0DD9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616B2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FR1.30-1</w:t>
            </w:r>
          </w:p>
        </w:tc>
      </w:tr>
      <w:tr w:rsidR="00FD2108" w:rsidRPr="00A07251" w14:paraId="170A8E1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C2B2DF"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4CE6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7F4AD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D67ED6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w:t>
            </w:r>
          </w:p>
        </w:tc>
      </w:tr>
      <w:tr w:rsidR="00FD2108" w:rsidRPr="00A07251" w14:paraId="4E65DFC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F8BDFA"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39CE23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EE28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756EC9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470"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E7CE2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D64C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FD2108" w:rsidRPr="00A07251" w14:paraId="47A24B4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317957"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308E17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D4F9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1ECE2B88"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E1E29"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47D60C"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EB6B5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80DDE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427C4E49"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1"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82"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668CBD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83"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18D63"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58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027A005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8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B8FE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5E43871"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7"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88"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5D42E4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89"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0E30A"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59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512D0C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91"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0031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23302965"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3"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594"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F5616D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95"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76DD4"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596"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1BFD468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59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804E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272BC4D"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9"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00"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9B0D2A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01"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CE9D0"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0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3BF2B86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0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98AE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2E61417A"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5"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06"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6AE9D8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07"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DE2FC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0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DDC39D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0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4B93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61BB01A6"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1"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12"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6419B36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13"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40DDF"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3B94F83B"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1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D03CF9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1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EC93C"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2721DF0F"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3B2B13"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F055B7"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1510D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3ED4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20701034"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7"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18"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977135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19"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2F03F2"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2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EB72B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21"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1F50E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5395083C"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3"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24"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062A63A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25"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D9918"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626"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0D26F3A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2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5D2D0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29AF3FAB"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9"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30"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1769C37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31"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C3B4A"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63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BFB734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3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824C2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14FAAE6C"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5"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36"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32A470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37"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2E0EE"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Change w:id="63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BABF60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3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B70FF"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1380C180"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1"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42"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70021928"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43"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C0F04"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Change w:id="644"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728CD1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45"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1C860"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7C3B2564"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47"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48"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4D8C0EE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49"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5D2F3" w14:textId="77777777" w:rsidR="00FD2108" w:rsidRPr="00A07251" w:rsidRDefault="00FD2108" w:rsidP="001A45B7">
            <w:pPr>
              <w:keepNext/>
              <w:keepLines/>
              <w:spacing w:after="0"/>
              <w:rPr>
                <w:rFonts w:ascii="Arial" w:hAnsi="Arial"/>
                <w:sz w:val="18"/>
              </w:rPr>
            </w:pPr>
            <w:r w:rsidRPr="00A07251">
              <w:rPr>
                <w:rFonts w:ascii="Arial" w:hAnsi="Arial"/>
                <w:sz w:val="18"/>
              </w:rPr>
              <w:t>NZP CSI-RS-timeConfig</w:t>
            </w:r>
          </w:p>
          <w:p w14:paraId="731A6BDF"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50"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7A941A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51"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9407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10/1</w:t>
            </w:r>
          </w:p>
        </w:tc>
      </w:tr>
      <w:tr w:rsidR="00FD2108" w:rsidRPr="00A07251" w14:paraId="44A04C0B"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4165974"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8726ECF"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11F9D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AA12C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2F3571F9"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3"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54"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5492085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55"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7540B"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656"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0E3FDA5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5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A7821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5F0ACB53"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9"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60"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0622AA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Change w:id="661"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tcPr>
            </w:tcPrChange>
          </w:tcPr>
          <w:p w14:paraId="410A6623"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46FD2C06"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Change w:id="66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798EBDD0"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6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4DA6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4F7589EE" w14:textId="77777777"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5" w:author="Vijay Balasubramanian (QCT)" w:date="2023-06-01T01:17: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666" w:author="Vijay Balasubramanian (QCT)" w:date="2023-06-01T01:17:00Z">
              <w:tcPr>
                <w:tcW w:w="4737" w:type="dxa"/>
                <w:vMerge/>
                <w:tcBorders>
                  <w:top w:val="single" w:sz="4" w:space="0" w:color="auto"/>
                  <w:left w:val="single" w:sz="4" w:space="0" w:color="auto"/>
                  <w:bottom w:val="single" w:sz="4" w:space="0" w:color="auto"/>
                  <w:right w:val="single" w:sz="4" w:space="0" w:color="auto"/>
                </w:tcBorders>
                <w:vAlign w:val="center"/>
                <w:hideMark/>
              </w:tcPr>
            </w:tcPrChange>
          </w:tcPr>
          <w:p w14:paraId="3C27146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667" w:author="Vijay Balasubramanian (QCT)" w:date="2023-06-01T01:17:00Z">
              <w:tcPr>
                <w:tcW w:w="31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45B64A" w14:textId="77777777" w:rsidR="00FD2108" w:rsidRPr="00A07251" w:rsidRDefault="00FD2108" w:rsidP="001A45B7">
            <w:pPr>
              <w:keepNext/>
              <w:keepLines/>
              <w:spacing w:after="0"/>
              <w:rPr>
                <w:rFonts w:ascii="Arial" w:hAnsi="Arial"/>
                <w:sz w:val="18"/>
              </w:rPr>
            </w:pPr>
            <w:r w:rsidRPr="00A07251">
              <w:rPr>
                <w:rFonts w:ascii="Arial" w:hAnsi="Arial"/>
                <w:sz w:val="18"/>
              </w:rPr>
              <w:t>CSI-IM timeConfig</w:t>
            </w:r>
          </w:p>
          <w:p w14:paraId="076F01B0"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6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8A0776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69"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0B82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346FF0F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396087" w14:textId="77777777" w:rsidR="00FD2108" w:rsidRPr="00A07251" w:rsidRDefault="00FD2108" w:rsidP="001A45B7">
            <w:pPr>
              <w:keepNext/>
              <w:keepLines/>
              <w:spacing w:after="0"/>
              <w:rPr>
                <w:rFonts w:ascii="Arial" w:hAnsi="Arial"/>
                <w:sz w:val="18"/>
              </w:rPr>
            </w:pPr>
            <w:r w:rsidRPr="00A07251">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338F88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42D7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33BD59E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BEDF3"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64624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B70A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rsidDel="006C59EA" w14:paraId="447661D6" w14:textId="50F177B4" w:rsidTr="001A45B7">
        <w:trPr>
          <w:trHeight w:val="70"/>
          <w:del w:id="670" w:author="Vijay Balasubramanian (QCT)" w:date="2023-06-01T01:1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E1B2E" w14:textId="3D3FE666" w:rsidR="00FD2108" w:rsidRPr="00A07251" w:rsidDel="006C59EA" w:rsidRDefault="00FD2108" w:rsidP="001A45B7">
            <w:pPr>
              <w:keepNext/>
              <w:keepLines/>
              <w:spacing w:after="0"/>
              <w:rPr>
                <w:del w:id="671" w:author="Vijay Balasubramanian (QCT)" w:date="2023-06-01T01:17:00Z"/>
                <w:rFonts w:ascii="Arial" w:hAnsi="Arial"/>
                <w:sz w:val="18"/>
              </w:rPr>
            </w:pPr>
            <w:del w:id="672" w:author="Vijay Balasubramanian (QCT)" w:date="2023-06-01T01:17:00Z">
              <w:r w:rsidRPr="00A07251" w:rsidDel="006C59EA">
                <w:rPr>
                  <w:rFonts w:ascii="Arial" w:hAnsi="Arial"/>
                  <w:sz w:val="18"/>
                </w:rPr>
                <w:delText>reportQuantity</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D572A7" w14:textId="5776BC95" w:rsidR="00FD2108" w:rsidRPr="00A07251" w:rsidDel="006C59EA" w:rsidRDefault="00FD2108" w:rsidP="001A45B7">
            <w:pPr>
              <w:keepNext/>
              <w:keepLines/>
              <w:spacing w:after="0"/>
              <w:jc w:val="center"/>
              <w:rPr>
                <w:del w:id="673"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C3A53" w14:textId="4962089E" w:rsidR="00FD2108" w:rsidRPr="00A07251" w:rsidDel="006C59EA" w:rsidRDefault="00FD2108" w:rsidP="001A45B7">
            <w:pPr>
              <w:keepNext/>
              <w:keepLines/>
              <w:spacing w:after="0"/>
              <w:jc w:val="center"/>
              <w:rPr>
                <w:del w:id="674" w:author="Vijay Balasubramanian (QCT)" w:date="2023-06-01T01:17:00Z"/>
                <w:rFonts w:ascii="Arial" w:hAnsi="Arial"/>
                <w:sz w:val="18"/>
              </w:rPr>
            </w:pPr>
            <w:del w:id="675" w:author="Vijay Balasubramanian (QCT)" w:date="2023-06-01T01:17:00Z">
              <w:r w:rsidRPr="00A07251" w:rsidDel="006C59EA">
                <w:rPr>
                  <w:rFonts w:ascii="Arial" w:hAnsi="Arial"/>
                  <w:sz w:val="18"/>
                </w:rPr>
                <w:delText>cri-RI-PMI-CQI</w:delText>
              </w:r>
            </w:del>
          </w:p>
        </w:tc>
      </w:tr>
      <w:tr w:rsidR="00FD2108" w:rsidRPr="00A07251" w14:paraId="77BA39D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9426DC"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A390C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F5E76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03B4F3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A09DB" w14:textId="77777777" w:rsidR="00FD2108" w:rsidRPr="00A07251" w:rsidRDefault="00FD2108" w:rsidP="001A45B7">
            <w:pPr>
              <w:keepNext/>
              <w:keepLines/>
              <w:spacing w:after="0"/>
              <w:rPr>
                <w:rFonts w:ascii="Arial" w:hAnsi="Arial"/>
                <w:sz w:val="18"/>
              </w:rPr>
            </w:pPr>
            <w:r w:rsidRPr="00A07251">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68F01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FCB3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B1061B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EA5CC8" w14:textId="77777777" w:rsidR="00FD2108" w:rsidRPr="00A07251" w:rsidRDefault="00FD2108" w:rsidP="001A45B7">
            <w:pPr>
              <w:keepNext/>
              <w:keepLines/>
              <w:spacing w:after="0"/>
              <w:rPr>
                <w:rFonts w:ascii="Arial" w:hAnsi="Arial"/>
                <w:sz w:val="18"/>
              </w:rPr>
            </w:pPr>
            <w:r w:rsidRPr="00A07251">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CF63E7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C85FC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1BE3016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26BD2" w14:textId="77777777" w:rsidR="00FD2108" w:rsidRPr="00A07251" w:rsidRDefault="00FD2108" w:rsidP="001A45B7">
            <w:pPr>
              <w:keepNext/>
              <w:keepLines/>
              <w:spacing w:after="0"/>
              <w:rPr>
                <w:rFonts w:ascii="Arial" w:hAnsi="Arial"/>
                <w:sz w:val="18"/>
              </w:rPr>
            </w:pPr>
            <w:r w:rsidRPr="00A07251">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C6F412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3B4F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601A256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B904A2"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3BA9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A9A9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16</w:t>
            </w:r>
          </w:p>
        </w:tc>
      </w:tr>
      <w:tr w:rsidR="00FD2108" w:rsidRPr="00A07251" w14:paraId="003C6B0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95B8C" w14:textId="77777777" w:rsidR="00FD2108" w:rsidRPr="00A07251" w:rsidRDefault="00FD2108" w:rsidP="001A45B7">
            <w:pPr>
              <w:keepNext/>
              <w:keepLines/>
              <w:spacing w:after="0"/>
              <w:rPr>
                <w:rFonts w:ascii="Arial" w:hAnsi="Arial"/>
                <w:sz w:val="18"/>
              </w:rPr>
            </w:pPr>
            <w:r w:rsidRPr="00A07251">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5DA02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0273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5C2B5A9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2B86C"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9C8A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36020"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2108" w:rsidRPr="00A07251" w14:paraId="258DEEC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3FC1E1" w14:textId="77777777" w:rsidR="00FD2108" w:rsidRPr="00A07251" w:rsidRDefault="00FD2108" w:rsidP="001A45B7">
            <w:pPr>
              <w:keepNext/>
              <w:keepLines/>
              <w:spacing w:after="0"/>
              <w:rPr>
                <w:rFonts w:ascii="Arial" w:hAnsi="Arial"/>
                <w:sz w:val="18"/>
              </w:rPr>
            </w:pPr>
            <w:r w:rsidRPr="00A07251">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6FD98D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9AF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rsidDel="006C59EA" w14:paraId="3BDD47EC" w14:textId="4DDF2F91" w:rsidTr="001A45B7">
        <w:trPr>
          <w:trHeight w:val="70"/>
          <w:del w:id="676" w:author="Vijay Balasubramanian (QCT)" w:date="2023-06-01T01:17: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E69B0" w14:textId="66AC9393" w:rsidR="00FD2108" w:rsidRPr="00A07251" w:rsidDel="006C59EA" w:rsidRDefault="00FD2108" w:rsidP="001A45B7">
            <w:pPr>
              <w:keepNext/>
              <w:keepLines/>
              <w:spacing w:after="0"/>
              <w:rPr>
                <w:del w:id="677" w:author="Vijay Balasubramanian (QCT)" w:date="2023-06-01T01:17:00Z"/>
                <w:rFonts w:ascii="Arial" w:hAnsi="Arial"/>
                <w:sz w:val="18"/>
              </w:rPr>
            </w:pPr>
            <w:del w:id="678" w:author="Vijay Balasubramanian (QCT)" w:date="2023-06-01T01:17:00Z">
              <w:r w:rsidRPr="00A07251" w:rsidDel="006C59EA">
                <w:rPr>
                  <w:rFonts w:ascii="Arial" w:hAnsi="Arial"/>
                  <w:sz w:val="18"/>
                </w:rPr>
                <w:delText>Codebook configuration</w:delText>
              </w:r>
            </w:del>
          </w:p>
        </w:tc>
        <w:tc>
          <w:tcPr>
            <w:tcW w:w="3089" w:type="dxa"/>
            <w:tcBorders>
              <w:top w:val="single" w:sz="4" w:space="0" w:color="auto"/>
              <w:left w:val="single" w:sz="4" w:space="0" w:color="auto"/>
              <w:bottom w:val="single" w:sz="4" w:space="0" w:color="auto"/>
              <w:right w:val="single" w:sz="4" w:space="0" w:color="auto"/>
            </w:tcBorders>
            <w:hideMark/>
          </w:tcPr>
          <w:p w14:paraId="30F96885" w14:textId="57DD9C4E" w:rsidR="00FD2108" w:rsidRPr="00A07251" w:rsidDel="006C59EA" w:rsidRDefault="00FD2108" w:rsidP="001A45B7">
            <w:pPr>
              <w:keepNext/>
              <w:keepLines/>
              <w:spacing w:after="0"/>
              <w:rPr>
                <w:del w:id="679" w:author="Vijay Balasubramanian (QCT)" w:date="2023-06-01T01:17:00Z"/>
                <w:rFonts w:ascii="Arial" w:hAnsi="Arial"/>
                <w:sz w:val="18"/>
              </w:rPr>
            </w:pPr>
            <w:del w:id="680" w:author="Vijay Balasubramanian (QCT)" w:date="2023-06-01T01:17:00Z">
              <w:r w:rsidRPr="00A07251" w:rsidDel="006C59EA">
                <w:rPr>
                  <w:rFonts w:ascii="Arial" w:hAnsi="Arial"/>
                  <w:sz w:val="18"/>
                </w:rPr>
                <w:delText>Codebook Type</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2B7926" w14:textId="6BC246E2" w:rsidR="00FD2108" w:rsidRPr="00A07251" w:rsidDel="006C59EA" w:rsidRDefault="00FD2108" w:rsidP="001A45B7">
            <w:pPr>
              <w:keepNext/>
              <w:keepLines/>
              <w:spacing w:after="0"/>
              <w:jc w:val="center"/>
              <w:rPr>
                <w:del w:id="681"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D3A7E7" w14:textId="2F398CE6" w:rsidR="00FD2108" w:rsidRPr="00A07251" w:rsidDel="006C59EA" w:rsidRDefault="00FD2108" w:rsidP="001A45B7">
            <w:pPr>
              <w:keepNext/>
              <w:keepLines/>
              <w:spacing w:after="0"/>
              <w:jc w:val="center"/>
              <w:rPr>
                <w:del w:id="682" w:author="Vijay Balasubramanian (QCT)" w:date="2023-06-01T01:17:00Z"/>
                <w:rFonts w:ascii="Arial" w:hAnsi="Arial"/>
                <w:sz w:val="18"/>
              </w:rPr>
            </w:pPr>
            <w:del w:id="683" w:author="Vijay Balasubramanian (QCT)" w:date="2023-06-01T01:17:00Z">
              <w:r w:rsidRPr="00A07251" w:rsidDel="006C59EA">
                <w:rPr>
                  <w:rFonts w:ascii="Arial" w:hAnsi="Arial"/>
                  <w:sz w:val="18"/>
                </w:rPr>
                <w:delText>typeI-SinglePanel</w:delText>
              </w:r>
            </w:del>
          </w:p>
        </w:tc>
      </w:tr>
      <w:tr w:rsidR="00FD2108" w:rsidRPr="00A07251" w:rsidDel="006C59EA" w14:paraId="5D3CF370" w14:textId="7C87A875"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685" w:author="Vijay Balasubramanian (QCT)" w:date="2023-06-01T01:17:00Z"/>
          <w:trPrChange w:id="686"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687"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CFE14" w14:textId="0630A99E" w:rsidR="00FD2108" w:rsidRPr="00A07251" w:rsidDel="006C59EA" w:rsidRDefault="00FD2108" w:rsidP="001A45B7">
            <w:pPr>
              <w:spacing w:after="0"/>
              <w:rPr>
                <w:del w:id="688"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689"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7A4C1AD5" w14:textId="3CE41C74" w:rsidR="00FD2108" w:rsidRPr="00A07251" w:rsidDel="006C59EA" w:rsidRDefault="00FD2108" w:rsidP="001A45B7">
            <w:pPr>
              <w:keepNext/>
              <w:keepLines/>
              <w:spacing w:after="0"/>
              <w:rPr>
                <w:del w:id="690" w:author="Vijay Balasubramanian (QCT)" w:date="2023-06-01T01:17:00Z"/>
                <w:rFonts w:ascii="Arial" w:hAnsi="Arial"/>
                <w:sz w:val="18"/>
              </w:rPr>
            </w:pPr>
            <w:del w:id="691" w:author="Vijay Balasubramanian (QCT)" w:date="2023-06-01T01:17:00Z">
              <w:r w:rsidRPr="00A07251" w:rsidDel="006C59EA">
                <w:rPr>
                  <w:rFonts w:ascii="Arial" w:hAnsi="Arial"/>
                  <w:sz w:val="18"/>
                </w:rPr>
                <w:delText>Codebook Mode</w:delText>
              </w:r>
            </w:del>
          </w:p>
        </w:tc>
        <w:tc>
          <w:tcPr>
            <w:tcW w:w="992" w:type="dxa"/>
            <w:tcBorders>
              <w:top w:val="single" w:sz="4" w:space="0" w:color="auto"/>
              <w:left w:val="single" w:sz="4" w:space="0" w:color="auto"/>
              <w:bottom w:val="single" w:sz="4" w:space="0" w:color="auto"/>
              <w:right w:val="single" w:sz="4" w:space="0" w:color="auto"/>
            </w:tcBorders>
            <w:vAlign w:val="center"/>
            <w:tcPrChange w:id="692"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54AE47DA" w14:textId="162466DC" w:rsidR="00FD2108" w:rsidRPr="00A07251" w:rsidDel="006C59EA" w:rsidRDefault="00FD2108" w:rsidP="001A45B7">
            <w:pPr>
              <w:keepNext/>
              <w:keepLines/>
              <w:spacing w:after="0"/>
              <w:jc w:val="center"/>
              <w:rPr>
                <w:del w:id="693"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694"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75461" w14:textId="1E534B97" w:rsidR="00FD2108" w:rsidRPr="00A07251" w:rsidDel="006C59EA" w:rsidRDefault="00FD2108" w:rsidP="001A45B7">
            <w:pPr>
              <w:keepNext/>
              <w:keepLines/>
              <w:spacing w:after="0"/>
              <w:jc w:val="center"/>
              <w:rPr>
                <w:del w:id="695" w:author="Vijay Balasubramanian (QCT)" w:date="2023-06-01T01:17:00Z"/>
                <w:rFonts w:ascii="Arial" w:hAnsi="Arial"/>
                <w:sz w:val="18"/>
              </w:rPr>
            </w:pPr>
            <w:del w:id="696" w:author="Vijay Balasubramanian (QCT)" w:date="2023-06-01T01:17:00Z">
              <w:r w:rsidRPr="00A07251" w:rsidDel="006C59EA">
                <w:rPr>
                  <w:rFonts w:ascii="Arial" w:hAnsi="Arial"/>
                  <w:sz w:val="18"/>
                </w:rPr>
                <w:delText>1</w:delText>
              </w:r>
            </w:del>
          </w:p>
        </w:tc>
      </w:tr>
      <w:tr w:rsidR="00FD2108" w:rsidRPr="00A07251" w:rsidDel="006C59EA" w14:paraId="35F1B215" w14:textId="64EBD210"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698" w:author="Vijay Balasubramanian (QCT)" w:date="2023-06-01T01:17:00Z"/>
          <w:trPrChange w:id="699"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700"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54069A" w14:textId="7B569114" w:rsidR="00FD2108" w:rsidRPr="00A07251" w:rsidDel="006C59EA" w:rsidRDefault="00FD2108" w:rsidP="001A45B7">
            <w:pPr>
              <w:spacing w:after="0"/>
              <w:rPr>
                <w:del w:id="701"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702"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608DFF89" w14:textId="3D0CDD84" w:rsidR="00FD2108" w:rsidRPr="00A07251" w:rsidDel="006C59EA" w:rsidRDefault="00FD2108" w:rsidP="001A45B7">
            <w:pPr>
              <w:keepNext/>
              <w:keepLines/>
              <w:spacing w:after="0"/>
              <w:rPr>
                <w:del w:id="703" w:author="Vijay Balasubramanian (QCT)" w:date="2023-06-01T01:17:00Z"/>
                <w:rFonts w:ascii="Arial" w:hAnsi="Arial"/>
                <w:sz w:val="18"/>
              </w:rPr>
            </w:pPr>
            <w:del w:id="704" w:author="Vijay Balasubramanian (QCT)" w:date="2023-06-01T01:17:00Z">
              <w:r w:rsidRPr="00A07251" w:rsidDel="006C59EA">
                <w:rPr>
                  <w:rFonts w:ascii="Arial" w:hAnsi="Arial"/>
                  <w:sz w:val="18"/>
                </w:rPr>
                <w:delText>(CodebookConfig-N1,CodebookConfig-N2)</w:delText>
              </w:r>
            </w:del>
          </w:p>
        </w:tc>
        <w:tc>
          <w:tcPr>
            <w:tcW w:w="992" w:type="dxa"/>
            <w:tcBorders>
              <w:top w:val="single" w:sz="4" w:space="0" w:color="auto"/>
              <w:left w:val="single" w:sz="4" w:space="0" w:color="auto"/>
              <w:bottom w:val="single" w:sz="4" w:space="0" w:color="auto"/>
              <w:right w:val="single" w:sz="4" w:space="0" w:color="auto"/>
            </w:tcBorders>
            <w:vAlign w:val="center"/>
            <w:tcPrChange w:id="705"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2911073" w14:textId="319AE805" w:rsidR="00FD2108" w:rsidRPr="00A07251" w:rsidDel="006C59EA" w:rsidRDefault="00FD2108" w:rsidP="001A45B7">
            <w:pPr>
              <w:keepNext/>
              <w:keepLines/>
              <w:spacing w:after="0"/>
              <w:jc w:val="center"/>
              <w:rPr>
                <w:del w:id="706"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707"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0D1E9" w14:textId="5C16774E" w:rsidR="00FD2108" w:rsidRPr="00A07251" w:rsidDel="006C59EA" w:rsidRDefault="00FD2108" w:rsidP="001A45B7">
            <w:pPr>
              <w:keepNext/>
              <w:keepLines/>
              <w:spacing w:after="0"/>
              <w:jc w:val="center"/>
              <w:rPr>
                <w:del w:id="708" w:author="Vijay Balasubramanian (QCT)" w:date="2023-06-01T01:17:00Z"/>
                <w:rFonts w:ascii="Arial" w:hAnsi="Arial"/>
                <w:sz w:val="18"/>
              </w:rPr>
            </w:pPr>
            <w:del w:id="709" w:author="Vijay Balasubramanian (QCT)" w:date="2023-06-01T01:17:00Z">
              <w:r w:rsidRPr="00A07251" w:rsidDel="006C59EA">
                <w:rPr>
                  <w:rFonts w:ascii="Arial" w:hAnsi="Arial"/>
                  <w:sz w:val="18"/>
                </w:rPr>
                <w:delText>Not configured</w:delText>
              </w:r>
            </w:del>
          </w:p>
        </w:tc>
      </w:tr>
      <w:tr w:rsidR="00FD2108" w:rsidRPr="00A07251" w:rsidDel="006C59EA" w14:paraId="2DEE6C0E" w14:textId="1D286BE0"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711" w:author="Vijay Balasubramanian (QCT)" w:date="2023-06-01T01:17:00Z"/>
          <w:trPrChange w:id="712"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713"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49B2B0" w14:textId="45E68AC7" w:rsidR="00FD2108" w:rsidRPr="00A07251" w:rsidDel="006C59EA" w:rsidRDefault="00FD2108" w:rsidP="001A45B7">
            <w:pPr>
              <w:spacing w:after="0"/>
              <w:rPr>
                <w:del w:id="714"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715"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6A58C25B" w14:textId="5830205B" w:rsidR="00FD2108" w:rsidRPr="00A07251" w:rsidDel="006C59EA" w:rsidRDefault="00FD2108" w:rsidP="001A45B7">
            <w:pPr>
              <w:keepNext/>
              <w:keepLines/>
              <w:spacing w:after="0"/>
              <w:rPr>
                <w:del w:id="716" w:author="Vijay Balasubramanian (QCT)" w:date="2023-06-01T01:17:00Z"/>
                <w:rFonts w:ascii="Arial" w:hAnsi="Arial"/>
                <w:sz w:val="18"/>
              </w:rPr>
            </w:pPr>
            <w:del w:id="717" w:author="Vijay Balasubramanian (QCT)" w:date="2023-06-01T01:17:00Z">
              <w:r w:rsidRPr="00A07251" w:rsidDel="006C59EA">
                <w:rPr>
                  <w:rFonts w:ascii="Arial" w:hAnsi="Arial"/>
                  <w:sz w:val="18"/>
                </w:rPr>
                <w:delText>CodebookSubsetRestriction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718"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6A2514A4" w14:textId="495616E7" w:rsidR="00FD2108" w:rsidRPr="00A07251" w:rsidDel="006C59EA" w:rsidRDefault="00FD2108" w:rsidP="001A45B7">
            <w:pPr>
              <w:keepNext/>
              <w:keepLines/>
              <w:spacing w:after="0"/>
              <w:jc w:val="center"/>
              <w:rPr>
                <w:del w:id="719"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720"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95D3E3" w14:textId="155FF436" w:rsidR="00FD2108" w:rsidRPr="00A07251" w:rsidDel="006C59EA" w:rsidRDefault="00FD2108" w:rsidP="001A45B7">
            <w:pPr>
              <w:keepNext/>
              <w:keepLines/>
              <w:spacing w:after="0"/>
              <w:jc w:val="center"/>
              <w:rPr>
                <w:del w:id="721" w:author="Vijay Balasubramanian (QCT)" w:date="2023-06-01T01:17:00Z"/>
                <w:rFonts w:ascii="Arial" w:hAnsi="Arial"/>
                <w:sz w:val="18"/>
              </w:rPr>
            </w:pPr>
            <w:del w:id="722" w:author="Vijay Balasubramanian (QCT)" w:date="2023-06-01T01:17:00Z">
              <w:r w:rsidRPr="00A07251" w:rsidDel="006C59EA">
                <w:rPr>
                  <w:rFonts w:ascii="Arial" w:hAnsi="Arial"/>
                  <w:sz w:val="18"/>
                </w:rPr>
                <w:delText>000001</w:delText>
              </w:r>
            </w:del>
          </w:p>
        </w:tc>
      </w:tr>
      <w:tr w:rsidR="00FD2108" w:rsidRPr="00A07251" w:rsidDel="006C59EA" w14:paraId="277892BF" w14:textId="00E7A6D6" w:rsidTr="006C59EA">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Vijay Balasubramanian (QCT)" w:date="2023-06-01T01:17: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del w:id="724" w:author="Vijay Balasubramanian (QCT)" w:date="2023-06-01T01:17:00Z"/>
          <w:trPrChange w:id="725" w:author="Vijay Balasubramanian (QCT)" w:date="2023-06-01T01:17:00Z">
            <w:trPr>
              <w:trHeight w:val="70"/>
            </w:trPr>
          </w:trPrChange>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Change w:id="726" w:author="Vijay Balasubramanian (QCT)" w:date="2023-06-01T01:17:00Z">
              <w:tcPr>
                <w:tcW w:w="79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41E98" w14:textId="32BF22F4" w:rsidR="00FD2108" w:rsidRPr="00A07251" w:rsidDel="006C59EA" w:rsidRDefault="00FD2108" w:rsidP="001A45B7">
            <w:pPr>
              <w:spacing w:after="0"/>
              <w:rPr>
                <w:del w:id="727" w:author="Vijay Balasubramanian (QCT)" w:date="2023-06-01T01: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Change w:id="728" w:author="Vijay Balasubramanian (QCT)" w:date="2023-06-01T01:17:00Z">
              <w:tcPr>
                <w:tcW w:w="3089" w:type="dxa"/>
                <w:tcBorders>
                  <w:top w:val="single" w:sz="4" w:space="0" w:color="auto"/>
                  <w:left w:val="single" w:sz="4" w:space="0" w:color="auto"/>
                  <w:bottom w:val="single" w:sz="4" w:space="0" w:color="auto"/>
                  <w:right w:val="single" w:sz="4" w:space="0" w:color="auto"/>
                </w:tcBorders>
                <w:hideMark/>
              </w:tcPr>
            </w:tcPrChange>
          </w:tcPr>
          <w:p w14:paraId="4F0667F6" w14:textId="21B8AE5A" w:rsidR="00FD2108" w:rsidRPr="00A07251" w:rsidDel="006C59EA" w:rsidRDefault="00FD2108" w:rsidP="001A45B7">
            <w:pPr>
              <w:keepNext/>
              <w:keepLines/>
              <w:spacing w:after="0"/>
              <w:rPr>
                <w:del w:id="729" w:author="Vijay Balasubramanian (QCT)" w:date="2023-06-01T01:17:00Z"/>
                <w:rFonts w:ascii="Arial" w:hAnsi="Arial"/>
                <w:sz w:val="18"/>
              </w:rPr>
            </w:pPr>
            <w:del w:id="730" w:author="Vijay Balasubramanian (QCT)" w:date="2023-06-01T01:17:00Z">
              <w:r w:rsidRPr="00A07251" w:rsidDel="006C59EA">
                <w:rPr>
                  <w:rFonts w:ascii="Arial" w:hAnsi="Arial"/>
                  <w:sz w:val="18"/>
                </w:rPr>
                <w:delText>RI Restriction</w:delText>
              </w:r>
            </w:del>
          </w:p>
        </w:tc>
        <w:tc>
          <w:tcPr>
            <w:tcW w:w="992" w:type="dxa"/>
            <w:tcBorders>
              <w:top w:val="single" w:sz="4" w:space="0" w:color="auto"/>
              <w:left w:val="single" w:sz="4" w:space="0" w:color="auto"/>
              <w:bottom w:val="single" w:sz="4" w:space="0" w:color="auto"/>
              <w:right w:val="single" w:sz="4" w:space="0" w:color="auto"/>
            </w:tcBorders>
            <w:vAlign w:val="center"/>
            <w:tcPrChange w:id="731" w:author="Vijay Balasubramanian (QCT)" w:date="2023-06-01T01:17:00Z">
              <w:tcPr>
                <w:tcW w:w="992" w:type="dxa"/>
                <w:tcBorders>
                  <w:top w:val="single" w:sz="4" w:space="0" w:color="auto"/>
                  <w:left w:val="single" w:sz="4" w:space="0" w:color="auto"/>
                  <w:bottom w:val="single" w:sz="4" w:space="0" w:color="auto"/>
                  <w:right w:val="single" w:sz="4" w:space="0" w:color="auto"/>
                </w:tcBorders>
                <w:vAlign w:val="center"/>
              </w:tcPr>
            </w:tcPrChange>
          </w:tcPr>
          <w:p w14:paraId="43CF31CB" w14:textId="45057C6D" w:rsidR="00FD2108" w:rsidRPr="00A07251" w:rsidDel="006C59EA" w:rsidRDefault="00FD2108" w:rsidP="001A45B7">
            <w:pPr>
              <w:keepNext/>
              <w:keepLines/>
              <w:spacing w:after="0"/>
              <w:jc w:val="center"/>
              <w:rPr>
                <w:del w:id="732" w:author="Vijay Balasubramanian (QCT)" w:date="2023-06-01T01:17: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733" w:author="Vijay Balasubramanian (QCT)" w:date="2023-06-01T01:17: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60206" w14:textId="0A051AF4" w:rsidR="00FD2108" w:rsidRPr="00A07251" w:rsidDel="006C59EA" w:rsidRDefault="00FD2108" w:rsidP="001A45B7">
            <w:pPr>
              <w:keepNext/>
              <w:keepLines/>
              <w:spacing w:after="0"/>
              <w:jc w:val="center"/>
              <w:rPr>
                <w:del w:id="734" w:author="Vijay Balasubramanian (QCT)" w:date="2023-06-01T01:17:00Z"/>
                <w:rFonts w:ascii="Arial" w:hAnsi="Arial"/>
                <w:sz w:val="18"/>
              </w:rPr>
            </w:pPr>
            <w:del w:id="735" w:author="Vijay Balasubramanian (QCT)" w:date="2023-06-01T01:17:00Z">
              <w:r w:rsidRPr="00A07251" w:rsidDel="006C59EA">
                <w:rPr>
                  <w:rFonts w:ascii="Arial" w:hAnsi="Arial"/>
                  <w:sz w:val="18"/>
                </w:rPr>
                <w:delText>N/A</w:delText>
              </w:r>
            </w:del>
          </w:p>
        </w:tc>
      </w:tr>
      <w:tr w:rsidR="00FD2108" w:rsidRPr="00A07251" w14:paraId="1C89DFC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A278E2"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046B9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05281"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21509FC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59AE20"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79F89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36398"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9.5</w:t>
            </w:r>
          </w:p>
        </w:tc>
      </w:tr>
      <w:tr w:rsidR="00FD2108" w:rsidRPr="00A07251" w14:paraId="5C6522F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0E5BCD"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AE49E6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30C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D9E830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AAA42"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62619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7DAB8"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As specified in Table A.4-4, TBS.4-2</w:t>
            </w:r>
          </w:p>
        </w:tc>
      </w:tr>
    </w:tbl>
    <w:p w14:paraId="2515C0F8" w14:textId="77777777" w:rsidR="00FD2108" w:rsidRPr="00A07251" w:rsidRDefault="00FD2108" w:rsidP="00FD2108">
      <w:pPr>
        <w:rPr>
          <w:rFonts w:eastAsia="SimSun"/>
        </w:rPr>
      </w:pPr>
    </w:p>
    <w:p w14:paraId="4E98B59F" w14:textId="77777777" w:rsidR="00FD2108" w:rsidRDefault="00FD2108" w:rsidP="00FD2108">
      <w:pPr>
        <w:rPr>
          <w:rFonts w:eastAsia="Batang"/>
        </w:rPr>
      </w:pPr>
      <w:r w:rsidRPr="00A07251">
        <w:rPr>
          <w:rFonts w:eastAsia="Batang"/>
        </w:rPr>
        <w:t>The normative reference for this requirement is TS 38.101-4 [5] clause 6.2.3.2.1.2.</w:t>
      </w:r>
    </w:p>
    <w:p w14:paraId="537C7232" w14:textId="493AF695"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ED41A" w14:textId="77777777" w:rsidR="00304DDF" w:rsidRDefault="00304DDF">
      <w:r>
        <w:separator/>
      </w:r>
    </w:p>
  </w:endnote>
  <w:endnote w:type="continuationSeparator" w:id="0">
    <w:p w14:paraId="130CE4D5" w14:textId="77777777" w:rsidR="00304DDF" w:rsidRDefault="0030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E3D48" w14:textId="77777777" w:rsidR="00304DDF" w:rsidRDefault="00304DDF">
      <w:r>
        <w:separator/>
      </w:r>
    </w:p>
  </w:footnote>
  <w:footnote w:type="continuationSeparator" w:id="0">
    <w:p w14:paraId="11C00D70" w14:textId="77777777" w:rsidR="00304DDF" w:rsidRDefault="0030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962611344">
    <w:abstractNumId w:val="1"/>
  </w:num>
  <w:num w:numId="2" w16cid:durableId="72973757">
    <w:abstractNumId w:val="27"/>
  </w:num>
  <w:num w:numId="3" w16cid:durableId="1771273318">
    <w:abstractNumId w:val="9"/>
  </w:num>
  <w:num w:numId="4" w16cid:durableId="341015134">
    <w:abstractNumId w:val="14"/>
  </w:num>
  <w:num w:numId="5" w16cid:durableId="1072387216">
    <w:abstractNumId w:val="11"/>
  </w:num>
  <w:num w:numId="6" w16cid:durableId="1357655246">
    <w:abstractNumId w:val="18"/>
  </w:num>
  <w:num w:numId="7" w16cid:durableId="1975914361">
    <w:abstractNumId w:val="26"/>
  </w:num>
  <w:num w:numId="8" w16cid:durableId="142704538">
    <w:abstractNumId w:val="12"/>
  </w:num>
  <w:num w:numId="9" w16cid:durableId="1636060514">
    <w:abstractNumId w:val="23"/>
  </w:num>
  <w:num w:numId="10" w16cid:durableId="747654133">
    <w:abstractNumId w:val="6"/>
  </w:num>
  <w:num w:numId="11" w16cid:durableId="1517305487">
    <w:abstractNumId w:val="16"/>
  </w:num>
  <w:num w:numId="12" w16cid:durableId="73670123">
    <w:abstractNumId w:val="24"/>
  </w:num>
  <w:num w:numId="13" w16cid:durableId="960575527">
    <w:abstractNumId w:val="29"/>
  </w:num>
  <w:num w:numId="14" w16cid:durableId="1186673594">
    <w:abstractNumId w:val="10"/>
  </w:num>
  <w:num w:numId="15" w16cid:durableId="1656909357">
    <w:abstractNumId w:val="13"/>
  </w:num>
  <w:num w:numId="16" w16cid:durableId="48693856">
    <w:abstractNumId w:val="7"/>
  </w:num>
  <w:num w:numId="17" w16cid:durableId="1666591651">
    <w:abstractNumId w:val="0"/>
  </w:num>
  <w:num w:numId="18" w16cid:durableId="142641670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473929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1135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385618">
    <w:abstractNumId w:val="17"/>
  </w:num>
  <w:num w:numId="22" w16cid:durableId="1297445837">
    <w:abstractNumId w:val="20"/>
  </w:num>
  <w:num w:numId="23" w16cid:durableId="351421803">
    <w:abstractNumId w:val="21"/>
  </w:num>
  <w:num w:numId="24" w16cid:durableId="608321709">
    <w:abstractNumId w:val="4"/>
  </w:num>
  <w:num w:numId="25" w16cid:durableId="1251156006">
    <w:abstractNumId w:val="28"/>
  </w:num>
  <w:num w:numId="26" w16cid:durableId="1914117568">
    <w:abstractNumId w:val="3"/>
  </w:num>
  <w:num w:numId="27" w16cid:durableId="1147741257">
    <w:abstractNumId w:val="19"/>
  </w:num>
  <w:num w:numId="28" w16cid:durableId="1755013419">
    <w:abstractNumId w:val="8"/>
  </w:num>
  <w:num w:numId="29" w16cid:durableId="663972419">
    <w:abstractNumId w:val="2"/>
  </w:num>
  <w:num w:numId="30" w16cid:durableId="4986643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E5"/>
    <w:rsid w:val="00022E4A"/>
    <w:rsid w:val="000A6394"/>
    <w:rsid w:val="000B7FED"/>
    <w:rsid w:val="000C038A"/>
    <w:rsid w:val="000C6598"/>
    <w:rsid w:val="000D44B3"/>
    <w:rsid w:val="00145D43"/>
    <w:rsid w:val="00192C46"/>
    <w:rsid w:val="001A08B3"/>
    <w:rsid w:val="001A2CA0"/>
    <w:rsid w:val="001A7B60"/>
    <w:rsid w:val="001B52F0"/>
    <w:rsid w:val="001B7A65"/>
    <w:rsid w:val="001C19A8"/>
    <w:rsid w:val="001E41F3"/>
    <w:rsid w:val="0024503E"/>
    <w:rsid w:val="0026004D"/>
    <w:rsid w:val="002640DD"/>
    <w:rsid w:val="00275D12"/>
    <w:rsid w:val="00284FEB"/>
    <w:rsid w:val="002860C4"/>
    <w:rsid w:val="002B5741"/>
    <w:rsid w:val="002E472E"/>
    <w:rsid w:val="00304DDF"/>
    <w:rsid w:val="00305409"/>
    <w:rsid w:val="003609EF"/>
    <w:rsid w:val="0036231A"/>
    <w:rsid w:val="00374DD4"/>
    <w:rsid w:val="00390DED"/>
    <w:rsid w:val="003E1A36"/>
    <w:rsid w:val="00410371"/>
    <w:rsid w:val="004242F1"/>
    <w:rsid w:val="00442F0C"/>
    <w:rsid w:val="004470F8"/>
    <w:rsid w:val="0046037C"/>
    <w:rsid w:val="00495ED3"/>
    <w:rsid w:val="004B75B7"/>
    <w:rsid w:val="0051580D"/>
    <w:rsid w:val="00547111"/>
    <w:rsid w:val="00592D74"/>
    <w:rsid w:val="005E2C44"/>
    <w:rsid w:val="00621188"/>
    <w:rsid w:val="006257ED"/>
    <w:rsid w:val="006441DE"/>
    <w:rsid w:val="00665C47"/>
    <w:rsid w:val="00695808"/>
    <w:rsid w:val="006B46FB"/>
    <w:rsid w:val="006C59E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5DE"/>
    <w:rsid w:val="009777D9"/>
    <w:rsid w:val="00991162"/>
    <w:rsid w:val="00991B88"/>
    <w:rsid w:val="009A5753"/>
    <w:rsid w:val="009A579D"/>
    <w:rsid w:val="009E3297"/>
    <w:rsid w:val="009F734F"/>
    <w:rsid w:val="00A246B6"/>
    <w:rsid w:val="00A47E70"/>
    <w:rsid w:val="00A50CF0"/>
    <w:rsid w:val="00A7671C"/>
    <w:rsid w:val="00AA2CBC"/>
    <w:rsid w:val="00AC5820"/>
    <w:rsid w:val="00AD1CD8"/>
    <w:rsid w:val="00AF6CA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67D"/>
    <w:rsid w:val="00E34898"/>
    <w:rsid w:val="00E57DEA"/>
    <w:rsid w:val="00EB09B7"/>
    <w:rsid w:val="00EE7D7C"/>
    <w:rsid w:val="00F25D98"/>
    <w:rsid w:val="00F300FB"/>
    <w:rsid w:val="00F323AA"/>
    <w:rsid w:val="00F42475"/>
    <w:rsid w:val="00FB6386"/>
    <w:rsid w:val="00FD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F42475"/>
    <w:rPr>
      <w:rFonts w:ascii="Arial" w:hAnsi="Arial"/>
      <w:lang w:val="en-GB" w:eastAsia="en-US"/>
    </w:rPr>
  </w:style>
  <w:style w:type="paragraph" w:customStyle="1" w:styleId="TAJ">
    <w:name w:val="TAJ"/>
    <w:basedOn w:val="TH"/>
    <w:rsid w:val="00FD2108"/>
    <w:pPr>
      <w:overflowPunct w:val="0"/>
      <w:autoSpaceDE w:val="0"/>
      <w:autoSpaceDN w:val="0"/>
      <w:adjustRightInd w:val="0"/>
      <w:textAlignment w:val="baseline"/>
    </w:pPr>
  </w:style>
  <w:style w:type="paragraph" w:customStyle="1" w:styleId="Guidance">
    <w:name w:val="Guidance"/>
    <w:basedOn w:val="Normal"/>
    <w:rsid w:val="00FD2108"/>
    <w:pPr>
      <w:overflowPunct w:val="0"/>
      <w:autoSpaceDE w:val="0"/>
      <w:autoSpaceDN w:val="0"/>
      <w:adjustRightInd w:val="0"/>
      <w:textAlignment w:val="baseline"/>
    </w:pPr>
    <w:rPr>
      <w:i/>
      <w:color w:val="0000FF"/>
    </w:rPr>
  </w:style>
  <w:style w:type="character" w:customStyle="1" w:styleId="B1Char">
    <w:name w:val="B1 Char"/>
    <w:link w:val="B1"/>
    <w:qFormat/>
    <w:rsid w:val="00FD2108"/>
    <w:rPr>
      <w:rFonts w:ascii="Times New Roman" w:hAnsi="Times New Roman"/>
      <w:lang w:val="en-GB" w:eastAsia="en-US"/>
    </w:rPr>
  </w:style>
  <w:style w:type="character" w:customStyle="1" w:styleId="EXChar">
    <w:name w:val="EX Char"/>
    <w:link w:val="EX"/>
    <w:qFormat/>
    <w:rsid w:val="00FD2108"/>
    <w:rPr>
      <w:rFonts w:ascii="Times New Roman" w:hAnsi="Times New Roman"/>
      <w:lang w:val="en-GB" w:eastAsia="en-US"/>
    </w:rPr>
  </w:style>
  <w:style w:type="character" w:customStyle="1" w:styleId="BalloonTextChar">
    <w:name w:val="Balloon Text Char"/>
    <w:link w:val="BalloonText"/>
    <w:rsid w:val="00FD2108"/>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FD210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D2108"/>
    <w:rPr>
      <w:rFonts w:ascii="Arial" w:hAnsi="Arial"/>
      <w:sz w:val="32"/>
      <w:lang w:val="en-GB" w:eastAsia="en-US"/>
    </w:rPr>
  </w:style>
  <w:style w:type="character" w:customStyle="1" w:styleId="TACChar">
    <w:name w:val="TAC Char"/>
    <w:link w:val="TAC"/>
    <w:qFormat/>
    <w:rsid w:val="00FD2108"/>
    <w:rPr>
      <w:rFonts w:ascii="Arial" w:hAnsi="Arial"/>
      <w:sz w:val="18"/>
      <w:lang w:val="en-GB" w:eastAsia="en-US"/>
    </w:rPr>
  </w:style>
  <w:style w:type="character" w:customStyle="1" w:styleId="TAHCar">
    <w:name w:val="TAH Car"/>
    <w:link w:val="TAH"/>
    <w:qFormat/>
    <w:rsid w:val="00FD2108"/>
    <w:rPr>
      <w:rFonts w:ascii="Arial" w:hAnsi="Arial"/>
      <w:b/>
      <w:sz w:val="18"/>
      <w:lang w:val="en-GB" w:eastAsia="en-US"/>
    </w:rPr>
  </w:style>
  <w:style w:type="character" w:customStyle="1" w:styleId="THChar">
    <w:name w:val="TH Char"/>
    <w:link w:val="TH"/>
    <w:qFormat/>
    <w:rsid w:val="00FD2108"/>
    <w:rPr>
      <w:rFonts w:ascii="Arial" w:hAnsi="Arial"/>
      <w:b/>
      <w:lang w:val="en-GB" w:eastAsia="en-US"/>
    </w:rPr>
  </w:style>
  <w:style w:type="character" w:customStyle="1" w:styleId="TANChar">
    <w:name w:val="TAN Char"/>
    <w:link w:val="TAN"/>
    <w:qFormat/>
    <w:rsid w:val="00FD2108"/>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FD2108"/>
    <w:rPr>
      <w:rFonts w:ascii="Times New Roman" w:hAnsi="Times New Roman"/>
      <w:sz w:val="16"/>
      <w:lang w:val="en-GB" w:eastAsia="en-US"/>
    </w:rPr>
  </w:style>
  <w:style w:type="character" w:customStyle="1" w:styleId="CommentTextChar">
    <w:name w:val="Comment Text Char"/>
    <w:link w:val="CommentText"/>
    <w:qFormat/>
    <w:rsid w:val="00FD2108"/>
    <w:rPr>
      <w:rFonts w:ascii="Times New Roman" w:hAnsi="Times New Roman"/>
      <w:lang w:val="en-GB" w:eastAsia="en-US"/>
    </w:rPr>
  </w:style>
  <w:style w:type="character" w:customStyle="1" w:styleId="CommentSubjectChar">
    <w:name w:val="Comment Subject Char"/>
    <w:link w:val="CommentSubject"/>
    <w:rsid w:val="00FD2108"/>
    <w:rPr>
      <w:rFonts w:ascii="Times New Roman" w:hAnsi="Times New Roman"/>
      <w:b/>
      <w:bCs/>
      <w:lang w:val="en-GB" w:eastAsia="en-US"/>
    </w:rPr>
  </w:style>
  <w:style w:type="character" w:customStyle="1" w:styleId="DocumentMapChar">
    <w:name w:val="Document Map Char"/>
    <w:link w:val="DocumentMap"/>
    <w:rsid w:val="00FD2108"/>
    <w:rPr>
      <w:rFonts w:ascii="Tahoma" w:hAnsi="Tahoma" w:cs="Tahoma"/>
      <w:shd w:val="clear" w:color="auto" w:fill="000080"/>
      <w:lang w:val="en-GB" w:eastAsia="en-US"/>
    </w:rPr>
  </w:style>
  <w:style w:type="paragraph" w:customStyle="1" w:styleId="Separation">
    <w:name w:val="Separation"/>
    <w:basedOn w:val="Heading1"/>
    <w:next w:val="Normal"/>
    <w:rsid w:val="00FD2108"/>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FD2108"/>
    <w:rPr>
      <w:rFonts w:ascii="Arial" w:hAnsi="Arial"/>
      <w:sz w:val="18"/>
      <w:lang w:val="en-GB" w:eastAsia="en-US"/>
    </w:rPr>
  </w:style>
  <w:style w:type="character" w:customStyle="1" w:styleId="TALChar">
    <w:name w:val="TAL Char"/>
    <w:qFormat/>
    <w:rsid w:val="00FD2108"/>
    <w:rPr>
      <w:rFonts w:ascii="Arial" w:hAnsi="Arial"/>
      <w:sz w:val="18"/>
      <w:lang w:val="en-GB"/>
    </w:rPr>
  </w:style>
  <w:style w:type="character" w:styleId="Emphasis">
    <w:name w:val="Emphasis"/>
    <w:qFormat/>
    <w:rsid w:val="00FD2108"/>
    <w:rPr>
      <w:i/>
      <w:iCs/>
    </w:rPr>
  </w:style>
  <w:style w:type="character" w:customStyle="1" w:styleId="EQChar">
    <w:name w:val="EQ Char"/>
    <w:link w:val="EQ"/>
    <w:qFormat/>
    <w:rsid w:val="00FD2108"/>
    <w:rPr>
      <w:rFonts w:ascii="Times New Roman" w:hAnsi="Times New Roman"/>
      <w:noProof/>
      <w:lang w:val="en-GB" w:eastAsia="en-US"/>
    </w:rPr>
  </w:style>
  <w:style w:type="character" w:customStyle="1" w:styleId="NOChar">
    <w:name w:val="NO Char"/>
    <w:link w:val="NO"/>
    <w:qFormat/>
    <w:rsid w:val="00FD2108"/>
    <w:rPr>
      <w:rFonts w:ascii="Times New Roman" w:hAnsi="Times New Roman"/>
      <w:lang w:val="en-GB" w:eastAsia="en-US"/>
    </w:rPr>
  </w:style>
  <w:style w:type="character" w:customStyle="1" w:styleId="EditorsNoteCarCar">
    <w:name w:val="Editor's Note Car Car"/>
    <w:link w:val="EditorsNote"/>
    <w:rsid w:val="00FD2108"/>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FD2108"/>
    <w:rPr>
      <w:rFonts w:ascii="Arial" w:hAnsi="Arial"/>
      <w:sz w:val="28"/>
      <w:lang w:val="en-GB" w:eastAsia="en-US"/>
    </w:rPr>
  </w:style>
  <w:style w:type="character" w:customStyle="1" w:styleId="H6Char">
    <w:name w:val="H6 Char"/>
    <w:link w:val="H6"/>
    <w:qFormat/>
    <w:rsid w:val="00FD2108"/>
    <w:rPr>
      <w:rFonts w:ascii="Arial" w:hAnsi="Arial"/>
      <w:lang w:val="en-GB" w:eastAsia="en-US"/>
    </w:rPr>
  </w:style>
  <w:style w:type="character" w:customStyle="1" w:styleId="B1Zchn">
    <w:name w:val="B1 Zchn"/>
    <w:qFormat/>
    <w:locked/>
    <w:rsid w:val="00FD2108"/>
    <w:rPr>
      <w:rFonts w:ascii="Times New Roman" w:hAnsi="Times New Roman"/>
      <w:lang w:val="en-GB" w:eastAsia="en-US"/>
    </w:rPr>
  </w:style>
  <w:style w:type="paragraph" w:styleId="Revision">
    <w:name w:val="Revision"/>
    <w:hidden/>
    <w:uiPriority w:val="99"/>
    <w:rsid w:val="00FD2108"/>
    <w:rPr>
      <w:rFonts w:ascii="Times New Roman" w:eastAsia="SimSun" w:hAnsi="Times New Roman"/>
      <w:lang w:val="en-GB" w:eastAsia="en-US"/>
    </w:rPr>
  </w:style>
  <w:style w:type="character" w:styleId="HTMLAcronym">
    <w:name w:val="HTML Acronym"/>
    <w:uiPriority w:val="99"/>
    <w:unhideWhenUsed/>
    <w:rsid w:val="00FD2108"/>
  </w:style>
  <w:style w:type="character" w:customStyle="1" w:styleId="B2Char">
    <w:name w:val="B2 Char"/>
    <w:link w:val="B2"/>
    <w:qFormat/>
    <w:rsid w:val="00FD2108"/>
    <w:rPr>
      <w:rFonts w:ascii="Times New Roman" w:hAnsi="Times New Roman"/>
      <w:lang w:val="en-GB" w:eastAsia="en-US"/>
    </w:rPr>
  </w:style>
  <w:style w:type="character" w:customStyle="1" w:styleId="EditorsNoteChar">
    <w:name w:val="Editor's Note Char"/>
    <w:qFormat/>
    <w:rsid w:val="00FD2108"/>
    <w:rPr>
      <w:rFonts w:ascii="Times New Roman" w:hAnsi="Times New Roman"/>
      <w:color w:val="FF0000"/>
      <w:lang w:val="en-GB"/>
    </w:rPr>
  </w:style>
  <w:style w:type="character" w:customStyle="1" w:styleId="TAL0">
    <w:name w:val="TAL (文字)"/>
    <w:rsid w:val="00FD2108"/>
    <w:rPr>
      <w:rFonts w:ascii="Arial" w:eastAsia="Times New Roman" w:hAnsi="Arial"/>
      <w:sz w:val="18"/>
      <w:lang w:val="en-GB"/>
    </w:rPr>
  </w:style>
  <w:style w:type="character" w:customStyle="1" w:styleId="TACCar">
    <w:name w:val="TAC Car"/>
    <w:qFormat/>
    <w:rsid w:val="00FD2108"/>
    <w:rPr>
      <w:rFonts w:ascii="Arial" w:eastAsia="Times New Roman" w:hAnsi="Arial"/>
      <w:sz w:val="18"/>
      <w:lang w:val="en-GB"/>
    </w:rPr>
  </w:style>
  <w:style w:type="character" w:customStyle="1" w:styleId="B3Char">
    <w:name w:val="B3 Char"/>
    <w:link w:val="B3"/>
    <w:qFormat/>
    <w:rsid w:val="00FD2108"/>
    <w:rPr>
      <w:rFonts w:ascii="Times New Roman" w:hAnsi="Times New Roman"/>
      <w:lang w:val="en-GB" w:eastAsia="en-US"/>
    </w:rPr>
  </w:style>
  <w:style w:type="character" w:customStyle="1" w:styleId="CarCar10">
    <w:name w:val="Car Car10"/>
    <w:rsid w:val="00FD2108"/>
    <w:rPr>
      <w:rFonts w:ascii="Arial" w:hAnsi="Arial"/>
      <w:lang w:val="en-GB" w:eastAsia="ja-JP" w:bidi="ar-SA"/>
    </w:rPr>
  </w:style>
  <w:style w:type="character" w:customStyle="1" w:styleId="B4Char">
    <w:name w:val="B4 Char"/>
    <w:link w:val="B4"/>
    <w:qFormat/>
    <w:rsid w:val="00FD2108"/>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FD2108"/>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FD2108"/>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FD2108"/>
    <w:rPr>
      <w:rFonts w:ascii="Arial" w:hAnsi="Arial"/>
      <w:sz w:val="24"/>
      <w:lang w:val="en-GB" w:eastAsia="en-US"/>
    </w:rPr>
  </w:style>
  <w:style w:type="character" w:customStyle="1" w:styleId="TFChar">
    <w:name w:val="TF Char"/>
    <w:link w:val="TF"/>
    <w:qFormat/>
    <w:rsid w:val="00FD2108"/>
    <w:rPr>
      <w:rFonts w:ascii="Arial" w:hAnsi="Arial"/>
      <w:b/>
      <w:lang w:val="en-GB" w:eastAsia="en-US"/>
    </w:rPr>
  </w:style>
  <w:style w:type="character" w:styleId="Strong">
    <w:name w:val="Strong"/>
    <w:aliases w:val="Level 2"/>
    <w:uiPriority w:val="22"/>
    <w:qFormat/>
    <w:rsid w:val="00FD2108"/>
    <w:rPr>
      <w:b/>
      <w:bCs/>
    </w:rPr>
  </w:style>
  <w:style w:type="character" w:customStyle="1" w:styleId="PLChar">
    <w:name w:val="PL Char"/>
    <w:link w:val="PL"/>
    <w:qFormat/>
    <w:rsid w:val="00FD2108"/>
    <w:rPr>
      <w:rFonts w:ascii="Courier New" w:hAnsi="Courier New"/>
      <w:noProof/>
      <w:sz w:val="16"/>
      <w:lang w:val="en-GB" w:eastAsia="en-US"/>
    </w:rPr>
  </w:style>
  <w:style w:type="paragraph" w:styleId="BodyTextIndent">
    <w:name w:val="Body Text Indent"/>
    <w:basedOn w:val="Normal"/>
    <w:link w:val="BodyTextIndentChar"/>
    <w:unhideWhenUsed/>
    <w:rsid w:val="00FD210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D2108"/>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FD2108"/>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108"/>
    <w:rPr>
      <w:rFonts w:ascii="Arial" w:hAnsi="Arial"/>
      <w:sz w:val="24"/>
      <w:lang w:val="en-GB"/>
    </w:rPr>
  </w:style>
  <w:style w:type="character" w:customStyle="1" w:styleId="Heading6Char4">
    <w:name w:val="Heading 6 Char4"/>
    <w:aliases w:val="T1 Char,Header 6 Char"/>
    <w:link w:val="Heading6"/>
    <w:rsid w:val="00FD2108"/>
    <w:rPr>
      <w:rFonts w:ascii="Arial" w:hAnsi="Arial"/>
      <w:lang w:val="en-GB" w:eastAsia="en-US"/>
    </w:rPr>
  </w:style>
  <w:style w:type="character" w:styleId="PageNumber">
    <w:name w:val="page number"/>
    <w:rsid w:val="00FD2108"/>
  </w:style>
  <w:style w:type="paragraph" w:styleId="NormalWeb">
    <w:name w:val="Normal (Web)"/>
    <w:basedOn w:val="Normal"/>
    <w:rsid w:val="00FD210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108"/>
    <w:rPr>
      <w:rFonts w:ascii="Arial" w:eastAsia="MS Mincho" w:hAnsi="Arial" w:cs="Arial"/>
      <w:b/>
      <w:bCs/>
      <w:lang w:val="en-GB" w:eastAsia="ja-JP"/>
    </w:rPr>
  </w:style>
  <w:style w:type="character" w:customStyle="1" w:styleId="NOZchn">
    <w:name w:val="NO Zchn"/>
    <w:rsid w:val="00FD2108"/>
    <w:rPr>
      <w:lang w:val="en-GB" w:eastAsia="en-US" w:bidi="ar-SA"/>
    </w:rPr>
  </w:style>
  <w:style w:type="character" w:customStyle="1" w:styleId="TALZchn">
    <w:name w:val="TAL Zchn"/>
    <w:rsid w:val="00FD2108"/>
    <w:rPr>
      <w:rFonts w:ascii="Arial" w:hAnsi="Arial"/>
      <w:sz w:val="18"/>
      <w:lang w:val="en-GB" w:eastAsia="en-US" w:bidi="ar-SA"/>
    </w:rPr>
  </w:style>
  <w:style w:type="character" w:customStyle="1" w:styleId="Heading4C">
    <w:name w:val="Heading 4 C"/>
    <w:rsid w:val="00FD2108"/>
    <w:rPr>
      <w:rFonts w:ascii="Arial" w:hAnsi="Arial"/>
      <w:sz w:val="24"/>
      <w:szCs w:val="28"/>
      <w:lang w:val="en-GB" w:eastAsia="en-US" w:bidi="ar-SA"/>
    </w:rPr>
  </w:style>
  <w:style w:type="character" w:customStyle="1" w:styleId="H6C">
    <w:name w:val="H6 C"/>
    <w:rsid w:val="00FD2108"/>
    <w:rPr>
      <w:rFonts w:ascii="Arial" w:hAnsi="Arial"/>
      <w:sz w:val="22"/>
      <w:lang w:val="en-GB" w:eastAsia="ja-JP" w:bidi="ar-SA"/>
    </w:rPr>
  </w:style>
  <w:style w:type="character" w:customStyle="1" w:styleId="h51">
    <w:name w:val="h5 1"/>
    <w:rsid w:val="00FD210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10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D210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D2108"/>
    <w:rPr>
      <w:rFonts w:ascii="Arial" w:hAnsi="Arial"/>
      <w:sz w:val="22"/>
      <w:lang w:val="en-GB" w:eastAsia="en-US" w:bidi="ar-SA"/>
    </w:rPr>
  </w:style>
  <w:style w:type="paragraph" w:customStyle="1" w:styleId="TALCharChar">
    <w:name w:val="TAL Char Char"/>
    <w:basedOn w:val="Normal"/>
    <w:link w:val="TALCharCharChar"/>
    <w:rsid w:val="00FD210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108"/>
    <w:rPr>
      <w:rFonts w:ascii="Arial" w:eastAsia="MS Mincho" w:hAnsi="Arial"/>
      <w:sz w:val="18"/>
      <w:lang w:val="en-GB" w:eastAsia="ja-JP"/>
    </w:rPr>
  </w:style>
  <w:style w:type="paragraph" w:customStyle="1" w:styleId="Note0">
    <w:name w:val="Note"/>
    <w:basedOn w:val="Normal"/>
    <w:rsid w:val="00FD21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D21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21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210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108"/>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108"/>
    <w:pPr>
      <w:spacing w:line="360" w:lineRule="atLeast"/>
      <w:jc w:val="center"/>
    </w:pPr>
    <w:rPr>
      <w:rFonts w:ascii="Times New Roman" w:eastAsia="MS Mincho" w:hAnsi="Times New Roman"/>
      <w:lang w:val="en-GB" w:eastAsia="en-US"/>
    </w:rPr>
  </w:style>
  <w:style w:type="paragraph" w:styleId="ListNumber5">
    <w:name w:val="List Number 5"/>
    <w:basedOn w:val="Normal"/>
    <w:rsid w:val="00FD2108"/>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FD2108"/>
    <w:pPr>
      <w:spacing w:before="120"/>
      <w:outlineLvl w:val="2"/>
    </w:pPr>
    <w:rPr>
      <w:sz w:val="28"/>
    </w:rPr>
  </w:style>
  <w:style w:type="paragraph" w:customStyle="1" w:styleId="Heading2Head2A2">
    <w:name w:val="Heading 2.Head2A.2"/>
    <w:basedOn w:val="Heading1"/>
    <w:next w:val="Normal"/>
    <w:rsid w:val="00FD21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D210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2108"/>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FD210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210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210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108"/>
    <w:rPr>
      <w:rFonts w:ascii="Arial" w:hAnsi="Arial"/>
      <w:sz w:val="24"/>
      <w:szCs w:val="28"/>
      <w:lang w:val="en-GB" w:eastAsia="en-GB" w:bidi="ar-SA"/>
    </w:rPr>
  </w:style>
  <w:style w:type="character" w:customStyle="1" w:styleId="EXCar">
    <w:name w:val="EX Car"/>
    <w:rsid w:val="00FD210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10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210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10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D2108"/>
    <w:rPr>
      <w:rFonts w:eastAsia="Times New Roman"/>
      <w:sz w:val="16"/>
      <w:lang w:val="en-GB"/>
    </w:rPr>
  </w:style>
  <w:style w:type="paragraph" w:customStyle="1" w:styleId="Reference">
    <w:name w:val="Reference"/>
    <w:basedOn w:val="Normal"/>
    <w:rsid w:val="00FD210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D2108"/>
    <w:rPr>
      <w:rFonts w:ascii="Arial" w:eastAsia="Times New Roman" w:hAnsi="Arial"/>
      <w:sz w:val="28"/>
      <w:lang w:val="en-GB"/>
    </w:rPr>
  </w:style>
  <w:style w:type="character" w:customStyle="1" w:styleId="ENChar">
    <w:name w:val="EN Char"/>
    <w:rsid w:val="00FD210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D2108"/>
    <w:rPr>
      <w:rFonts w:ascii="Arial" w:eastAsia="Times New Roman" w:hAnsi="Arial"/>
      <w:sz w:val="22"/>
      <w:lang w:val="en-GB"/>
    </w:rPr>
  </w:style>
  <w:style w:type="character" w:customStyle="1" w:styleId="Heading7Char4">
    <w:name w:val="Heading 7 Char4"/>
    <w:aliases w:val="L7 Char1,Header 7 Char1"/>
    <w:link w:val="Heading7"/>
    <w:rsid w:val="00FD2108"/>
    <w:rPr>
      <w:rFonts w:ascii="Arial" w:hAnsi="Arial"/>
      <w:lang w:val="en-GB" w:eastAsia="en-US"/>
    </w:rPr>
  </w:style>
  <w:style w:type="character" w:customStyle="1" w:styleId="Heading8Char4">
    <w:name w:val="Heading 8 Char4"/>
    <w:link w:val="Heading8"/>
    <w:rsid w:val="00FD2108"/>
    <w:rPr>
      <w:rFonts w:ascii="Arial" w:hAnsi="Arial"/>
      <w:sz w:val="36"/>
      <w:lang w:val="en-GB" w:eastAsia="en-US"/>
    </w:rPr>
  </w:style>
  <w:style w:type="character" w:customStyle="1" w:styleId="Heading9Char3">
    <w:name w:val="Heading 9 Char3"/>
    <w:aliases w:val="Figure Heading Char2,FH Char2"/>
    <w:link w:val="Heading9"/>
    <w:rsid w:val="00FD210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FD210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D2108"/>
    <w:rPr>
      <w:rFonts w:ascii="Arial" w:hAnsi="Arial"/>
      <w:b/>
      <w:i/>
      <w:noProof/>
      <w:sz w:val="18"/>
      <w:lang w:val="en-GB" w:eastAsia="en-US"/>
    </w:rPr>
  </w:style>
  <w:style w:type="character" w:customStyle="1" w:styleId="FooterChar1">
    <w:name w:val="Footer Char1"/>
    <w:rsid w:val="00FD2108"/>
    <w:rPr>
      <w:rFonts w:ascii="Arial" w:hAnsi="Arial"/>
      <w:b/>
      <w:i/>
      <w:noProof/>
      <w:sz w:val="18"/>
    </w:rPr>
  </w:style>
  <w:style w:type="paragraph" w:customStyle="1" w:styleId="font5">
    <w:name w:val="font5"/>
    <w:basedOn w:val="Normal"/>
    <w:rsid w:val="00FD210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D210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D21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D21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D21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D21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D21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D21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D21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D21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D21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FD2108"/>
    <w:rPr>
      <w:rFonts w:eastAsia="SimSun"/>
      <w:lang w:val="en-GB"/>
    </w:rPr>
  </w:style>
  <w:style w:type="character" w:customStyle="1" w:styleId="CommentSubjectChar2">
    <w:name w:val="Comment Subject Char2"/>
    <w:rsid w:val="00FD2108"/>
    <w:rPr>
      <w:rFonts w:eastAsia="SimSun"/>
      <w:b/>
      <w:bCs/>
      <w:lang w:val="en-GB"/>
    </w:rPr>
  </w:style>
  <w:style w:type="character" w:customStyle="1" w:styleId="B5Char">
    <w:name w:val="B5 Char"/>
    <w:link w:val="B5"/>
    <w:qFormat/>
    <w:rsid w:val="00FD2108"/>
    <w:rPr>
      <w:rFonts w:ascii="Times New Roman" w:hAnsi="Times New Roman"/>
      <w:lang w:val="en-GB" w:eastAsia="en-US"/>
    </w:rPr>
  </w:style>
  <w:style w:type="character" w:customStyle="1" w:styleId="DocumentMapChar2">
    <w:name w:val="Document Map Char2"/>
    <w:uiPriority w:val="99"/>
    <w:rsid w:val="00FD2108"/>
    <w:rPr>
      <w:rFonts w:ascii="Tahoma" w:eastAsia="Times New Roman" w:hAnsi="Tahoma" w:cs="Tahoma"/>
      <w:shd w:val="clear" w:color="auto" w:fill="000080"/>
      <w:lang w:val="en-GB"/>
    </w:rPr>
  </w:style>
  <w:style w:type="character" w:customStyle="1" w:styleId="CharChar21">
    <w:name w:val="Char Char21"/>
    <w:rsid w:val="00FD2108"/>
    <w:rPr>
      <w:rFonts w:ascii="Times New Roman" w:hAnsi="Times New Roman"/>
      <w:lang w:val="en-GB" w:eastAsia="en-US"/>
    </w:rPr>
  </w:style>
  <w:style w:type="paragraph" w:customStyle="1" w:styleId="FL">
    <w:name w:val="FL"/>
    <w:basedOn w:val="Normal"/>
    <w:rsid w:val="00FD210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D2108"/>
    <w:rPr>
      <w:rFonts w:ascii="Times New Roman" w:hAnsi="Times New Roman"/>
      <w:b/>
      <w:bCs/>
      <w:lang w:val="en-GB" w:eastAsia="en-US"/>
    </w:rPr>
  </w:style>
  <w:style w:type="paragraph" w:customStyle="1" w:styleId="Heading">
    <w:name w:val="Heading"/>
    <w:next w:val="Normal"/>
    <w:link w:val="HeadingChar"/>
    <w:rsid w:val="00FD2108"/>
    <w:pPr>
      <w:spacing w:before="360"/>
      <w:ind w:left="2552"/>
    </w:pPr>
    <w:rPr>
      <w:rFonts w:ascii="Arial" w:eastAsia="SimSun" w:hAnsi="Arial"/>
      <w:b/>
      <w:sz w:val="22"/>
      <w:lang w:val="en-GB" w:eastAsia="ja-JP"/>
    </w:rPr>
  </w:style>
  <w:style w:type="character" w:customStyle="1" w:styleId="HeadingChar">
    <w:name w:val="Heading Char"/>
    <w:link w:val="Heading"/>
    <w:rsid w:val="00FD2108"/>
    <w:rPr>
      <w:rFonts w:ascii="Arial" w:eastAsia="SimSun" w:hAnsi="Arial"/>
      <w:b/>
      <w:sz w:val="22"/>
      <w:lang w:val="en-GB" w:eastAsia="ja-JP"/>
    </w:rPr>
  </w:style>
  <w:style w:type="paragraph" w:customStyle="1" w:styleId="B6">
    <w:name w:val="B6"/>
    <w:basedOn w:val="B5"/>
    <w:link w:val="B6Char"/>
    <w:qFormat/>
    <w:rsid w:val="00FD21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2108"/>
    <w:rPr>
      <w:rFonts w:ascii="Times New Roman" w:eastAsia="SimSun" w:hAnsi="Times New Roman"/>
      <w:lang w:val="en-GB" w:eastAsia="x-none"/>
    </w:rPr>
  </w:style>
  <w:style w:type="paragraph" w:customStyle="1" w:styleId="B10">
    <w:name w:val="B1+"/>
    <w:basedOn w:val="Normal"/>
    <w:link w:val="B1Car"/>
    <w:rsid w:val="00FD210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D210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D210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D2108"/>
    <w:rPr>
      <w:rFonts w:eastAsia="SimSun"/>
      <w:lang w:val="en-GB" w:eastAsia="en-US" w:bidi="ar-SA"/>
    </w:rPr>
  </w:style>
  <w:style w:type="character" w:customStyle="1" w:styleId="CharChar7">
    <w:name w:val="Char Char7"/>
    <w:rsid w:val="00FD2108"/>
    <w:rPr>
      <w:rFonts w:ascii="Arial" w:eastAsia="SimSun" w:hAnsi="Arial"/>
      <w:sz w:val="36"/>
      <w:lang w:val="en-GB" w:eastAsia="en-US" w:bidi="ar-SA"/>
    </w:rPr>
  </w:style>
  <w:style w:type="character" w:customStyle="1" w:styleId="CharChar6">
    <w:name w:val="Char Char6"/>
    <w:rsid w:val="00FD2108"/>
    <w:rPr>
      <w:rFonts w:ascii="Arial" w:eastAsia="SimSun" w:hAnsi="Arial"/>
      <w:sz w:val="32"/>
      <w:lang w:val="en-GB" w:eastAsia="en-US" w:bidi="ar-SA"/>
    </w:rPr>
  </w:style>
  <w:style w:type="character" w:customStyle="1" w:styleId="CharChar5">
    <w:name w:val="Char Char5"/>
    <w:rsid w:val="00FD2108"/>
    <w:rPr>
      <w:rFonts w:ascii="Arial" w:eastAsia="SimSun" w:hAnsi="Arial"/>
      <w:sz w:val="28"/>
      <w:lang w:val="en-GB" w:eastAsia="en-US" w:bidi="ar-SA"/>
    </w:rPr>
  </w:style>
  <w:style w:type="character" w:customStyle="1" w:styleId="CharChar16">
    <w:name w:val="Char Char16"/>
    <w:rsid w:val="00FD2108"/>
    <w:rPr>
      <w:rFonts w:ascii="Arial" w:eastAsia="SimSun" w:hAnsi="Arial"/>
      <w:lang w:val="en-GB" w:eastAsia="en-US" w:bidi="ar-SA"/>
    </w:rPr>
  </w:style>
  <w:style w:type="character" w:customStyle="1" w:styleId="CharChar14">
    <w:name w:val="Char Char14"/>
    <w:rsid w:val="00FD2108"/>
    <w:rPr>
      <w:rFonts w:ascii="Arial" w:eastAsia="SimSun" w:hAnsi="Arial"/>
      <w:sz w:val="36"/>
      <w:lang w:val="en-GB" w:eastAsia="en-US" w:bidi="ar-SA"/>
    </w:rPr>
  </w:style>
  <w:style w:type="character" w:customStyle="1" w:styleId="CharChar11">
    <w:name w:val="Char Char11"/>
    <w:rsid w:val="00FD2108"/>
    <w:rPr>
      <w:rFonts w:ascii="Tahoma" w:eastAsia="SimSun" w:hAnsi="Tahoma" w:cs="Tahoma"/>
      <w:lang w:val="en-GB" w:eastAsia="en-US" w:bidi="ar-SA"/>
    </w:rPr>
  </w:style>
  <w:style w:type="paragraph" w:customStyle="1" w:styleId="Copyright">
    <w:name w:val="Copyright"/>
    <w:basedOn w:val="Normal"/>
    <w:rsid w:val="00FD21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D2108"/>
    <w:rPr>
      <w:rFonts w:ascii="Times New Roman" w:eastAsia="Batang" w:hAnsi="Times New Roman"/>
      <w:lang w:val="en-GB" w:eastAsia="en-US"/>
    </w:rPr>
  </w:style>
  <w:style w:type="paragraph" w:customStyle="1" w:styleId="a1">
    <w:name w:val="変更箇所"/>
    <w:hidden/>
    <w:semiHidden/>
    <w:rsid w:val="00FD2108"/>
    <w:rPr>
      <w:rFonts w:ascii="Times New Roman" w:eastAsia="MS Mincho" w:hAnsi="Times New Roman"/>
      <w:lang w:val="en-GB" w:eastAsia="en-US"/>
    </w:rPr>
  </w:style>
  <w:style w:type="paragraph" w:customStyle="1" w:styleId="CarCar1CharCharCarCar">
    <w:name w:val="Car Car1 Char Char Car C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D2108"/>
    <w:rPr>
      <w:rFonts w:ascii="Tahoma" w:hAnsi="Tahoma" w:cs="Tahoma"/>
      <w:sz w:val="16"/>
      <w:szCs w:val="16"/>
      <w:lang w:val="en-GB" w:eastAsia="en-US" w:bidi="ar-SA"/>
    </w:rPr>
  </w:style>
  <w:style w:type="paragraph" w:customStyle="1" w:styleId="B1LatinItalique">
    <w:name w:val="B1 + (Latin) Italique"/>
    <w:basedOn w:val="Normal"/>
    <w:link w:val="B1LatinItaliqueCar"/>
    <w:rsid w:val="00FD21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2108"/>
    <w:rPr>
      <w:rFonts w:ascii="Times New Roman" w:eastAsia="SimSun" w:hAnsi="Times New Roman"/>
      <w:i/>
      <w:iCs/>
      <w:lang w:val="en-GB" w:eastAsia="x-none"/>
    </w:rPr>
  </w:style>
  <w:style w:type="paragraph" w:customStyle="1" w:styleId="FooterCentred">
    <w:name w:val="FooterCentred"/>
    <w:basedOn w:val="Footer"/>
    <w:rsid w:val="00FD21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FD2108"/>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FD21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D2108"/>
    <w:rPr>
      <w:rFonts w:ascii="Times New Roman" w:hAnsi="Times New Roman"/>
      <w:lang w:val="en-GB" w:eastAsia="en-US"/>
    </w:rPr>
  </w:style>
  <w:style w:type="character" w:customStyle="1" w:styleId="NoteHeadingChar2">
    <w:name w:val="Note Heading Char2"/>
    <w:link w:val="NoteHeading"/>
    <w:rsid w:val="00FD210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210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108"/>
    <w:rPr>
      <w:rFonts w:ascii="Arial" w:hAnsi="Arial"/>
      <w:b/>
      <w:noProof/>
      <w:sz w:val="18"/>
      <w:lang w:val="en-GB" w:eastAsia="en-US" w:bidi="ar-SA"/>
    </w:rPr>
  </w:style>
  <w:style w:type="paragraph" w:styleId="PlainText">
    <w:name w:val="Plain Text"/>
    <w:basedOn w:val="Normal"/>
    <w:link w:val="PlainTextChar4"/>
    <w:rsid w:val="00FD210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D2108"/>
    <w:rPr>
      <w:rFonts w:ascii="Consolas" w:hAnsi="Consolas"/>
      <w:sz w:val="21"/>
      <w:szCs w:val="21"/>
      <w:lang w:val="en-GB" w:eastAsia="en-US"/>
    </w:rPr>
  </w:style>
  <w:style w:type="character" w:customStyle="1" w:styleId="PlainTextChar4">
    <w:name w:val="Plain Text Char4"/>
    <w:link w:val="PlainText"/>
    <w:rsid w:val="00FD2108"/>
    <w:rPr>
      <w:rFonts w:ascii="Courier New" w:eastAsia="SimSun" w:hAnsi="Courier New"/>
      <w:lang w:val="nb-NO" w:eastAsia="en-US"/>
    </w:rPr>
  </w:style>
  <w:style w:type="character" w:customStyle="1" w:styleId="CharChar25">
    <w:name w:val="Char Char25"/>
    <w:rsid w:val="00FD2108"/>
    <w:rPr>
      <w:rFonts w:ascii="Arial" w:hAnsi="Arial"/>
      <w:lang w:val="en-GB" w:eastAsia="en-US"/>
    </w:rPr>
  </w:style>
  <w:style w:type="character" w:customStyle="1" w:styleId="CharChar24">
    <w:name w:val="Char Char24"/>
    <w:rsid w:val="00FD2108"/>
    <w:rPr>
      <w:rFonts w:ascii="Arial" w:hAnsi="Arial"/>
      <w:sz w:val="36"/>
      <w:lang w:val="en-GB" w:eastAsia="en-US"/>
    </w:rPr>
  </w:style>
  <w:style w:type="character" w:customStyle="1" w:styleId="CharChar17">
    <w:name w:val="Char Char17"/>
    <w:rsid w:val="00FD2108"/>
    <w:rPr>
      <w:rFonts w:ascii="Tahoma" w:hAnsi="Tahoma" w:cs="Tahoma"/>
      <w:shd w:val="clear" w:color="auto" w:fill="000080"/>
      <w:lang w:val="en-GB" w:eastAsia="en-US"/>
    </w:rPr>
  </w:style>
  <w:style w:type="character" w:customStyle="1" w:styleId="CharChar19">
    <w:name w:val="Char Char19"/>
    <w:rsid w:val="00FD2108"/>
    <w:rPr>
      <w:rFonts w:ascii="Times New Roman" w:hAnsi="Times New Roman"/>
      <w:lang w:val="en-GB"/>
    </w:rPr>
  </w:style>
  <w:style w:type="character" w:customStyle="1" w:styleId="CharChar20">
    <w:name w:val="Char Char20"/>
    <w:rsid w:val="00FD2108"/>
    <w:rPr>
      <w:rFonts w:ascii="Tahoma" w:hAnsi="Tahoma" w:cs="Tahoma"/>
      <w:sz w:val="16"/>
      <w:szCs w:val="16"/>
      <w:lang w:val="en-GB" w:eastAsia="en-US"/>
    </w:rPr>
  </w:style>
  <w:style w:type="paragraph" w:customStyle="1" w:styleId="RecCCITT">
    <w:name w:val="Rec_CCITT_#"/>
    <w:basedOn w:val="Normal"/>
    <w:rsid w:val="00FD210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D2108"/>
    <w:rPr>
      <w:rFonts w:ascii="Times New Roman" w:eastAsia="Batang" w:hAnsi="Times New Roman"/>
      <w:lang w:val="en-GB" w:eastAsia="en-US"/>
    </w:rPr>
  </w:style>
  <w:style w:type="character" w:customStyle="1" w:styleId="CharChar30">
    <w:name w:val="Char Char30"/>
    <w:rsid w:val="00FD2108"/>
    <w:rPr>
      <w:rFonts w:ascii="Arial" w:hAnsi="Arial"/>
      <w:lang w:val="en-GB" w:eastAsia="en-US"/>
    </w:rPr>
  </w:style>
  <w:style w:type="character" w:customStyle="1" w:styleId="CharChar29">
    <w:name w:val="Char Char29"/>
    <w:rsid w:val="00FD2108"/>
    <w:rPr>
      <w:rFonts w:ascii="Arial" w:hAnsi="Arial"/>
      <w:sz w:val="36"/>
      <w:lang w:val="en-GB" w:eastAsia="en-US"/>
    </w:rPr>
  </w:style>
  <w:style w:type="character" w:customStyle="1" w:styleId="CharChar26">
    <w:name w:val="Char Char26"/>
    <w:rsid w:val="00FD2108"/>
    <w:rPr>
      <w:rFonts w:ascii="Times New Roman" w:hAnsi="Times New Roman"/>
      <w:lang w:val="en-GB" w:eastAsia="en-US"/>
    </w:rPr>
  </w:style>
  <w:style w:type="character" w:customStyle="1" w:styleId="CharChar28">
    <w:name w:val="Char Char28"/>
    <w:rsid w:val="00FD2108"/>
    <w:rPr>
      <w:rFonts w:ascii="Arial" w:hAnsi="Arial"/>
      <w:sz w:val="36"/>
      <w:lang w:val="en-GB" w:eastAsia="en-US"/>
    </w:rPr>
  </w:style>
  <w:style w:type="character" w:customStyle="1" w:styleId="CharChar27">
    <w:name w:val="Char Char27"/>
    <w:rsid w:val="00FD2108"/>
    <w:rPr>
      <w:rFonts w:ascii="Arial" w:hAnsi="Arial"/>
      <w:b/>
      <w:i/>
      <w:noProof/>
      <w:sz w:val="18"/>
      <w:lang w:val="en-GB" w:eastAsia="en-US"/>
    </w:rPr>
  </w:style>
  <w:style w:type="character" w:customStyle="1" w:styleId="BalloonTextChar2">
    <w:name w:val="Balloon Text Char2"/>
    <w:uiPriority w:val="99"/>
    <w:rsid w:val="00FD2108"/>
    <w:rPr>
      <w:rFonts w:ascii="Tahoma" w:eastAsia="Times New Roman" w:hAnsi="Tahoma" w:cs="Tahoma"/>
      <w:sz w:val="16"/>
      <w:szCs w:val="16"/>
      <w:lang w:val="en-GB"/>
    </w:rPr>
  </w:style>
  <w:style w:type="paragraph" w:customStyle="1" w:styleId="40">
    <w:name w:val="(文字) (文字)4"/>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FD2108"/>
    <w:rPr>
      <w:rFonts w:ascii="Cambria" w:eastAsia="MS Gothic" w:hAnsi="Cambria" w:cs="Times New Roman"/>
      <w:i/>
      <w:iCs/>
      <w:color w:val="243F60"/>
      <w:lang w:eastAsia="en-US"/>
    </w:rPr>
  </w:style>
  <w:style w:type="character" w:customStyle="1" w:styleId="B2Char1">
    <w:name w:val="B2 Char1"/>
    <w:rsid w:val="00FD2108"/>
    <w:rPr>
      <w:color w:val="000000"/>
      <w:lang w:val="en-GB" w:eastAsia="ja-JP" w:bidi="ar-SA"/>
    </w:rPr>
  </w:style>
  <w:style w:type="paragraph" w:styleId="IndexHeading">
    <w:name w:val="index heading"/>
    <w:basedOn w:val="Normal"/>
    <w:next w:val="Normal"/>
    <w:rsid w:val="00FD210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D2108"/>
    <w:rPr>
      <w:rFonts w:ascii="Times New Roman" w:eastAsia="Batang" w:hAnsi="Times New Roman"/>
      <w:lang w:val="en-GB" w:eastAsia="en-US"/>
    </w:rPr>
  </w:style>
  <w:style w:type="character" w:customStyle="1" w:styleId="T1Char3">
    <w:name w:val="T1 Char3"/>
    <w:aliases w:val="Header 6 Char Char3"/>
    <w:rsid w:val="00FD2108"/>
    <w:rPr>
      <w:rFonts w:ascii="Arial" w:eastAsia="Times New Roman" w:hAnsi="Arial" w:cs="Times New Roman"/>
      <w:sz w:val="20"/>
      <w:szCs w:val="20"/>
      <w:lang w:val="en-GB" w:eastAsia="ja-JP"/>
    </w:rPr>
  </w:style>
  <w:style w:type="character" w:customStyle="1" w:styleId="CharChar9">
    <w:name w:val="Char Char9"/>
    <w:rsid w:val="00FD2108"/>
    <w:rPr>
      <w:rFonts w:ascii="Arial" w:eastAsia="MS Mincho" w:hAnsi="Arial" w:cs="CG Times (WN)"/>
      <w:kern w:val="0"/>
      <w:sz w:val="22"/>
      <w:szCs w:val="20"/>
      <w:lang w:val="en-GB" w:eastAsia="ar-SA"/>
    </w:rPr>
  </w:style>
  <w:style w:type="character" w:customStyle="1" w:styleId="CharChar3">
    <w:name w:val="Char Char3"/>
    <w:rsid w:val="00FD2108"/>
    <w:rPr>
      <w:rFonts w:ascii="Arial" w:hAnsi="Arial"/>
      <w:sz w:val="22"/>
      <w:lang w:val="en-GB" w:eastAsia="en-US" w:bidi="ar-SA"/>
    </w:rPr>
  </w:style>
  <w:style w:type="paragraph" w:customStyle="1" w:styleId="CharCharCharCharChar">
    <w:name w:val="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2108"/>
    <w:rPr>
      <w:lang w:val="en-GB" w:eastAsia="ja-JP" w:bidi="ar-SA"/>
    </w:rPr>
  </w:style>
  <w:style w:type="paragraph" w:customStyle="1" w:styleId="CharChar1CharChar">
    <w:name w:val="Char Char1 Char Char"/>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21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108"/>
    <w:rPr>
      <w:rFonts w:ascii="Arial" w:hAnsi="Arial"/>
      <w:sz w:val="32"/>
      <w:lang w:val="en-GB" w:eastAsia="ja-JP" w:bidi="ar-SA"/>
    </w:rPr>
  </w:style>
  <w:style w:type="character" w:customStyle="1" w:styleId="CharChar4">
    <w:name w:val="Char Char4"/>
    <w:rsid w:val="00FD2108"/>
    <w:rPr>
      <w:rFonts w:ascii="Courier New" w:hAnsi="Courier New"/>
      <w:lang w:val="nb-NO" w:eastAsia="ja-JP" w:bidi="ar-SA"/>
    </w:rPr>
  </w:style>
  <w:style w:type="character" w:customStyle="1" w:styleId="NOCharChar">
    <w:name w:val="NO Char Char"/>
    <w:rsid w:val="00FD21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108"/>
    <w:rPr>
      <w:rFonts w:ascii="Arial" w:hAnsi="Arial"/>
      <w:sz w:val="32"/>
      <w:lang w:val="en-GB" w:eastAsia="en-US" w:bidi="ar-SA"/>
    </w:rPr>
  </w:style>
  <w:style w:type="character" w:customStyle="1" w:styleId="T1Char2">
    <w:name w:val="T1 Char2"/>
    <w:aliases w:val="Header 6 Char Char2"/>
    <w:rsid w:val="00FD2108"/>
    <w:rPr>
      <w:rFonts w:ascii="Arial" w:hAnsi="Arial"/>
      <w:lang w:val="en-GB" w:eastAsia="en-US"/>
    </w:rPr>
  </w:style>
  <w:style w:type="character" w:customStyle="1" w:styleId="CharChar10">
    <w:name w:val="Char Char10"/>
    <w:rsid w:val="00FD2108"/>
    <w:rPr>
      <w:rFonts w:ascii="Times New Roman" w:hAnsi="Times New Roman"/>
      <w:lang w:val="en-GB" w:eastAsia="en-US"/>
    </w:rPr>
  </w:style>
  <w:style w:type="paragraph" w:styleId="EndnoteText">
    <w:name w:val="endnote text"/>
    <w:basedOn w:val="Normal"/>
    <w:link w:val="EndnoteTextChar"/>
    <w:rsid w:val="00FD210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D2108"/>
    <w:rPr>
      <w:rFonts w:ascii="Times New Roman" w:eastAsia="SimSun" w:hAnsi="Times New Roman"/>
      <w:lang w:val="en-GB" w:eastAsia="en-US"/>
    </w:rPr>
  </w:style>
  <w:style w:type="character" w:styleId="EndnoteReference">
    <w:name w:val="endnote reference"/>
    <w:rsid w:val="00FD2108"/>
    <w:rPr>
      <w:vertAlign w:val="superscript"/>
    </w:rPr>
  </w:style>
  <w:style w:type="paragraph" w:customStyle="1" w:styleId="MTDisplayEquation">
    <w:name w:val="MTDisplayEquation"/>
    <w:basedOn w:val="Normal"/>
    <w:link w:val="MTDisplayEquationZchn"/>
    <w:rsid w:val="00FD2108"/>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FD21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D2108"/>
    <w:rPr>
      <w:rFonts w:ascii="Times New Roman" w:eastAsia="Batang" w:hAnsi="Times New Roman"/>
      <w:lang w:val="en-GB" w:eastAsia="en-US"/>
    </w:rPr>
  </w:style>
  <w:style w:type="character" w:customStyle="1" w:styleId="Heading1Char2">
    <w:name w:val="Heading 1 Char2"/>
    <w:rsid w:val="00FD210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D210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D210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D2108"/>
    <w:rPr>
      <w:rFonts w:ascii="Times New Roman" w:eastAsia="SimSun" w:hAnsi="Times New Roman"/>
      <w:lang w:val="en-GB" w:eastAsia="x-none"/>
    </w:rPr>
  </w:style>
  <w:style w:type="paragraph" w:customStyle="1" w:styleId="TableText">
    <w:name w:val="TableText"/>
    <w:basedOn w:val="BodyTextIndent"/>
    <w:rsid w:val="00FD210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FD2108"/>
    <w:rPr>
      <w:rFonts w:eastAsia="Batang"/>
      <w:lang w:val="en-GB"/>
    </w:rPr>
  </w:style>
  <w:style w:type="paragraph" w:customStyle="1" w:styleId="StyleTAC">
    <w:name w:val="Style TAC +"/>
    <w:basedOn w:val="TAC"/>
    <w:next w:val="TAC"/>
    <w:link w:val="StyleTACChar"/>
    <w:autoRedefine/>
    <w:rsid w:val="00FD21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D2108"/>
    <w:rPr>
      <w:rFonts w:ascii="Arial" w:eastAsia="SimSun" w:hAnsi="Arial"/>
      <w:kern w:val="2"/>
      <w:sz w:val="18"/>
      <w:lang w:val="x-none" w:eastAsia="ko-KR"/>
    </w:rPr>
  </w:style>
  <w:style w:type="character" w:customStyle="1" w:styleId="CharChar15">
    <w:name w:val="Char Char15"/>
    <w:rsid w:val="00FD2108"/>
    <w:rPr>
      <w:rFonts w:ascii="Arial" w:hAnsi="Arial"/>
      <w:sz w:val="36"/>
      <w:lang w:val="en-GB"/>
    </w:rPr>
  </w:style>
  <w:style w:type="table" w:styleId="TableGrid">
    <w:name w:val="Table Grid"/>
    <w:aliases w:val="SGS Table Basic 1"/>
    <w:basedOn w:val="TableNormal"/>
    <w:qFormat/>
    <w:rsid w:val="00FD21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D2108"/>
    <w:rPr>
      <w:rFonts w:ascii="Arial" w:hAnsi="Arial"/>
      <w:lang w:val="en-GB" w:eastAsia="en-US" w:bidi="ar-SA"/>
    </w:rPr>
  </w:style>
  <w:style w:type="character" w:customStyle="1" w:styleId="B1Char1">
    <w:name w:val="B1 Char1"/>
    <w:qFormat/>
    <w:rsid w:val="00FD2108"/>
    <w:rPr>
      <w:rFonts w:ascii="Times New Roman" w:hAnsi="Times New Roman"/>
      <w:lang w:val="en-GB"/>
    </w:rPr>
  </w:style>
  <w:style w:type="character" w:customStyle="1" w:styleId="msoins0">
    <w:name w:val="msoins0"/>
    <w:rsid w:val="00FD2108"/>
  </w:style>
  <w:style w:type="paragraph" w:customStyle="1" w:styleId="11">
    <w:name w:val="수정1"/>
    <w:hidden/>
    <w:semiHidden/>
    <w:rsid w:val="00FD2108"/>
    <w:rPr>
      <w:rFonts w:ascii="Times New Roman" w:eastAsia="Batang" w:hAnsi="Times New Roman"/>
      <w:lang w:val="en-GB" w:eastAsia="en-US"/>
    </w:rPr>
  </w:style>
  <w:style w:type="paragraph" w:customStyle="1" w:styleId="12">
    <w:name w:val="変更箇所1"/>
    <w:hidden/>
    <w:semiHidden/>
    <w:rsid w:val="00FD2108"/>
    <w:rPr>
      <w:rFonts w:ascii="Times New Roman" w:eastAsia="MS Mincho" w:hAnsi="Times New Roman"/>
      <w:lang w:val="en-GB" w:eastAsia="en-US"/>
    </w:rPr>
  </w:style>
  <w:style w:type="character" w:customStyle="1" w:styleId="hps">
    <w:name w:val="hps"/>
    <w:rsid w:val="00FD2108"/>
  </w:style>
  <w:style w:type="paragraph" w:customStyle="1" w:styleId="CarCar5">
    <w:name w:val="Car Car5"/>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FD210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D210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FD2108"/>
    <w:rPr>
      <w:rFonts w:ascii="Times New Roman" w:eastAsia="SimSun" w:hAnsi="Times New Roman"/>
      <w:b/>
      <w:lang w:val="x-none" w:eastAsia="x-none"/>
    </w:rPr>
  </w:style>
  <w:style w:type="character" w:customStyle="1" w:styleId="msoins1">
    <w:name w:val="msoins"/>
    <w:rsid w:val="00FD2108"/>
  </w:style>
  <w:style w:type="paragraph" w:styleId="BodyText2">
    <w:name w:val="Body Text 2"/>
    <w:basedOn w:val="Normal"/>
    <w:link w:val="BodyText2Char4"/>
    <w:rsid w:val="00FD210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D2108"/>
    <w:rPr>
      <w:rFonts w:ascii="Times New Roman" w:hAnsi="Times New Roman"/>
      <w:lang w:val="en-GB" w:eastAsia="en-US"/>
    </w:rPr>
  </w:style>
  <w:style w:type="character" w:customStyle="1" w:styleId="BodyText2Char4">
    <w:name w:val="Body Text 2 Char4"/>
    <w:link w:val="BodyText2"/>
    <w:rsid w:val="00FD2108"/>
    <w:rPr>
      <w:rFonts w:eastAsia="Malgun Gothic"/>
      <w:i/>
      <w:lang w:val="en-GB" w:eastAsia="ko-KR"/>
    </w:rPr>
  </w:style>
  <w:style w:type="paragraph" w:styleId="BodyText3">
    <w:name w:val="Body Text 3"/>
    <w:basedOn w:val="Normal"/>
    <w:link w:val="BodyText3Char4"/>
    <w:rsid w:val="00FD21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D2108"/>
    <w:rPr>
      <w:rFonts w:ascii="Times New Roman" w:hAnsi="Times New Roman"/>
      <w:sz w:val="16"/>
      <w:szCs w:val="16"/>
      <w:lang w:val="en-GB" w:eastAsia="en-US"/>
    </w:rPr>
  </w:style>
  <w:style w:type="character" w:customStyle="1" w:styleId="BodyText3Char4">
    <w:name w:val="Body Text 3 Char4"/>
    <w:link w:val="BodyText3"/>
    <w:rsid w:val="00FD210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108"/>
    <w:rPr>
      <w:b/>
      <w:lang w:val="en-GB" w:eastAsia="en-US" w:bidi="ar-SA"/>
    </w:rPr>
  </w:style>
  <w:style w:type="paragraph" w:customStyle="1" w:styleId="DAText">
    <w:name w:val="DA_Text"/>
    <w:basedOn w:val="Normal"/>
    <w:link w:val="DATextZchn"/>
    <w:rsid w:val="00FD21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D2108"/>
    <w:rPr>
      <w:rFonts w:eastAsia="Malgun Gothic"/>
      <w:szCs w:val="24"/>
      <w:lang w:val="de-DE" w:eastAsia="de-DE"/>
    </w:rPr>
  </w:style>
  <w:style w:type="paragraph" w:customStyle="1" w:styleId="JK-text-simpledoc">
    <w:name w:val="JK - text - simple doc"/>
    <w:basedOn w:val="BodyText"/>
    <w:autoRedefine/>
    <w:rsid w:val="00FD210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D210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D2108"/>
    <w:rPr>
      <w:rFonts w:eastAsia="SimSun"/>
      <w:lang w:val="x-none" w:eastAsia="x-none"/>
    </w:rPr>
  </w:style>
  <w:style w:type="paragraph" w:customStyle="1" w:styleId="BL">
    <w:name w:val="BL"/>
    <w:basedOn w:val="Normal"/>
    <w:rsid w:val="00FD2108"/>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D2108"/>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FD210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D2108"/>
    <w:rPr>
      <w:rFonts w:ascii="Times New Roman" w:hAnsi="Times New Roman"/>
      <w:lang w:val="en-GB" w:eastAsia="en-US"/>
    </w:rPr>
  </w:style>
  <w:style w:type="character" w:customStyle="1" w:styleId="BodyTextIndent2Char4">
    <w:name w:val="Body Text Indent 2 Char4"/>
    <w:link w:val="BodyTextIndent2"/>
    <w:rsid w:val="00FD2108"/>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FD2108"/>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FD2108"/>
    <w:pPr>
      <w:overflowPunct w:val="0"/>
      <w:autoSpaceDE w:val="0"/>
      <w:autoSpaceDN w:val="0"/>
      <w:adjustRightInd w:val="0"/>
      <w:textAlignment w:val="baseline"/>
    </w:pPr>
    <w:rPr>
      <w:rFonts w:eastAsia="MS Mincho"/>
      <w:i/>
    </w:rPr>
  </w:style>
  <w:style w:type="table" w:customStyle="1" w:styleId="TableStyle1">
    <w:name w:val="Table Style1"/>
    <w:basedOn w:val="TableNormal"/>
    <w:rsid w:val="00FD2108"/>
    <w:rPr>
      <w:rFonts w:ascii="Times New Roman" w:eastAsia="MS Mincho" w:hAnsi="Times New Roman"/>
      <w:lang w:val="en-US" w:eastAsia="en-US"/>
    </w:rPr>
    <w:tblPr/>
  </w:style>
  <w:style w:type="paragraph" w:customStyle="1" w:styleId="Normal1">
    <w:name w:val="Normal 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D2108"/>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FD2108"/>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FD2108"/>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FD210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FD21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FD21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FD210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FD210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FD2108"/>
    <w:pPr>
      <w:overflowPunct w:val="0"/>
      <w:autoSpaceDE w:val="0"/>
      <w:autoSpaceDN w:val="0"/>
      <w:adjustRightInd w:val="0"/>
      <w:textAlignment w:val="baseline"/>
    </w:pPr>
    <w:rPr>
      <w:rFonts w:eastAsia="MS Mincho"/>
    </w:rPr>
  </w:style>
  <w:style w:type="paragraph" w:customStyle="1" w:styleId="Para1">
    <w:name w:val="Para1"/>
    <w:basedOn w:val="Normal"/>
    <w:rsid w:val="00FD210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FD210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FD210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D210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FD210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FD2108"/>
    <w:pPr>
      <w:overflowPunct w:val="0"/>
      <w:autoSpaceDE w:val="0"/>
      <w:autoSpaceDN w:val="0"/>
      <w:adjustRightInd w:val="0"/>
      <w:spacing w:after="0"/>
      <w:textAlignment w:val="baseline"/>
    </w:pPr>
    <w:rPr>
      <w:rFonts w:eastAsia="MS Mincho"/>
    </w:rPr>
  </w:style>
  <w:style w:type="paragraph" w:customStyle="1" w:styleId="Tdoctable">
    <w:name w:val="Tdoc_table"/>
    <w:rsid w:val="00FD210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D210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FD21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21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2108"/>
    <w:pPr>
      <w:widowControl w:val="0"/>
      <w:spacing w:after="120"/>
      <w:ind w:left="283" w:hanging="283"/>
    </w:pPr>
    <w:rPr>
      <w:rFonts w:ascii="CG Times (WN)" w:eastAsia="MS Mincho" w:hAnsi="CG Times (WN)"/>
      <w:lang w:eastAsia="de-DE"/>
    </w:rPr>
  </w:style>
  <w:style w:type="paragraph" w:customStyle="1" w:styleId="b11">
    <w:name w:val="b1"/>
    <w:basedOn w:val="Normal"/>
    <w:rsid w:val="00FD2108"/>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FD21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21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D21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D210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FD210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FD21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D2108"/>
    <w:rPr>
      <w:rFonts w:ascii="Consolas" w:hAnsi="Consolas"/>
      <w:lang w:val="en-GB" w:eastAsia="en-US"/>
    </w:rPr>
  </w:style>
  <w:style w:type="character" w:customStyle="1" w:styleId="HTMLPreformattedChar2">
    <w:name w:val="HTML Preformatted Char2"/>
    <w:link w:val="HTMLPreformatted"/>
    <w:rsid w:val="00FD2108"/>
    <w:rPr>
      <w:rFonts w:ascii="Courier New" w:eastAsia="MS Mincho" w:hAnsi="Courier New"/>
      <w:lang w:val="en-GB" w:eastAsia="x-none"/>
    </w:rPr>
  </w:style>
  <w:style w:type="character" w:customStyle="1" w:styleId="Char0">
    <w:name w:val="批注主题 Char"/>
    <w:rsid w:val="00FD2108"/>
    <w:rPr>
      <w:b/>
      <w:bCs/>
      <w:lang w:val="en-GB" w:eastAsia="en-US" w:bidi="ar-SA"/>
    </w:rPr>
  </w:style>
  <w:style w:type="paragraph" w:customStyle="1" w:styleId="font7">
    <w:name w:val="font7"/>
    <w:basedOn w:val="Normal"/>
    <w:rsid w:val="00FD210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D21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21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D21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D2108"/>
  </w:style>
  <w:style w:type="character" w:customStyle="1" w:styleId="B3Char2">
    <w:name w:val="B3 Char2"/>
    <w:qFormat/>
    <w:rsid w:val="00FD2108"/>
    <w:rPr>
      <w:rFonts w:ascii="Times New Roman" w:hAnsi="Times New Roman"/>
      <w:lang w:val="en-GB" w:eastAsia="en-US"/>
    </w:rPr>
  </w:style>
  <w:style w:type="paragraph" w:customStyle="1" w:styleId="B7">
    <w:name w:val="B7"/>
    <w:basedOn w:val="B6"/>
    <w:link w:val="B7Char"/>
    <w:qFormat/>
    <w:rsid w:val="00FD2108"/>
    <w:pPr>
      <w:ind w:left="2269"/>
    </w:pPr>
  </w:style>
  <w:style w:type="character" w:customStyle="1" w:styleId="B7Char">
    <w:name w:val="B7 Char"/>
    <w:link w:val="B7"/>
    <w:qFormat/>
    <w:rsid w:val="00FD2108"/>
    <w:rPr>
      <w:rFonts w:ascii="Times New Roman" w:eastAsia="SimSun" w:hAnsi="Times New Roman"/>
      <w:lang w:val="en-GB" w:eastAsia="x-none"/>
    </w:rPr>
  </w:style>
  <w:style w:type="character" w:customStyle="1" w:styleId="EditorsNoteChar1">
    <w:name w:val="Editor's Note Char1"/>
    <w:locked/>
    <w:rsid w:val="00FD2108"/>
    <w:rPr>
      <w:color w:val="FF0000"/>
      <w:lang w:eastAsia="en-US"/>
    </w:rPr>
  </w:style>
  <w:style w:type="character" w:customStyle="1" w:styleId="PlainTextChar1">
    <w:name w:val="Plain Text Char1"/>
    <w:locked/>
    <w:rsid w:val="00FD2108"/>
    <w:rPr>
      <w:rFonts w:ascii="Courier New" w:hAnsi="Courier New"/>
      <w:lang w:val="nb-NO"/>
    </w:rPr>
  </w:style>
  <w:style w:type="character" w:customStyle="1" w:styleId="13">
    <w:name w:val="書式なし (文字)1"/>
    <w:rsid w:val="00FD210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108"/>
    <w:rPr>
      <w:rFonts w:eastAsia="SimSun"/>
    </w:rPr>
  </w:style>
  <w:style w:type="character" w:customStyle="1" w:styleId="14">
    <w:name w:val="文末脚注文字列 (文字)1"/>
    <w:rsid w:val="00FD2108"/>
    <w:rPr>
      <w:rFonts w:ascii="Times New Roman" w:hAnsi="Times New Roman" w:cs="Times New Roman" w:hint="default"/>
      <w:lang w:val="en-GB" w:eastAsia="en-US"/>
    </w:rPr>
  </w:style>
  <w:style w:type="character" w:customStyle="1" w:styleId="B2Car">
    <w:name w:val="B2 Car"/>
    <w:rsid w:val="00FD2108"/>
    <w:rPr>
      <w:rFonts w:eastAsia="Batang"/>
      <w:lang w:val="en-GB" w:eastAsia="en-US" w:bidi="ar-SA"/>
    </w:rPr>
  </w:style>
  <w:style w:type="character" w:customStyle="1" w:styleId="TFZchn">
    <w:name w:val="TF Zchn"/>
    <w:link w:val="TF1"/>
    <w:locked/>
    <w:rsid w:val="00FD2108"/>
    <w:rPr>
      <w:rFonts w:ascii="Arial" w:hAnsi="Arial"/>
      <w:b/>
      <w:lang w:val="en-GB"/>
    </w:rPr>
  </w:style>
  <w:style w:type="paragraph" w:customStyle="1" w:styleId="xl63">
    <w:name w:val="xl63"/>
    <w:basedOn w:val="Normal"/>
    <w:rsid w:val="00FD21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108"/>
    <w:rPr>
      <w:rFonts w:ascii="Arial" w:hAnsi="Arial"/>
      <w:sz w:val="24"/>
      <w:szCs w:val="28"/>
      <w:lang w:val="en-GB" w:eastAsia="en-GB"/>
    </w:rPr>
  </w:style>
  <w:style w:type="character" w:customStyle="1" w:styleId="Heading7Char1">
    <w:name w:val="Heading 7 Char1"/>
    <w:rsid w:val="00FD2108"/>
    <w:rPr>
      <w:rFonts w:ascii="Arial" w:hAnsi="Arial"/>
      <w:lang w:val="en-GB"/>
    </w:rPr>
  </w:style>
  <w:style w:type="character" w:customStyle="1" w:styleId="Heading8Char1">
    <w:name w:val="Heading 8 Char1"/>
    <w:rsid w:val="00FD2108"/>
    <w:rPr>
      <w:rFonts w:ascii="Arial" w:hAnsi="Arial"/>
      <w:sz w:val="36"/>
      <w:lang w:val="en-GB"/>
    </w:rPr>
  </w:style>
  <w:style w:type="character" w:customStyle="1" w:styleId="Heading9Char1">
    <w:name w:val="Heading 9 Char1"/>
    <w:aliases w:val="Figure Heading Char1,FH Char1"/>
    <w:rsid w:val="00FD2108"/>
    <w:rPr>
      <w:rFonts w:ascii="Arial" w:hAnsi="Arial"/>
      <w:sz w:val="36"/>
      <w:lang w:val="en-GB"/>
    </w:rPr>
  </w:style>
  <w:style w:type="character" w:customStyle="1" w:styleId="ListChar4">
    <w:name w:val="List Char4"/>
    <w:link w:val="List"/>
    <w:rsid w:val="00FD2108"/>
    <w:rPr>
      <w:rFonts w:ascii="Times New Roman" w:hAnsi="Times New Roman"/>
      <w:lang w:val="en-GB" w:eastAsia="en-US"/>
    </w:rPr>
  </w:style>
  <w:style w:type="character" w:customStyle="1" w:styleId="DocumentMapChar1">
    <w:name w:val="Document Map Char1"/>
    <w:uiPriority w:val="99"/>
    <w:semiHidden/>
    <w:rsid w:val="00FD2108"/>
    <w:rPr>
      <w:rFonts w:ascii="Tahoma" w:hAnsi="Tahoma"/>
      <w:lang w:val="en-GB" w:eastAsia="en-US"/>
    </w:rPr>
  </w:style>
  <w:style w:type="character" w:customStyle="1" w:styleId="BalloonTextChar1">
    <w:name w:val="Balloon Text Char1"/>
    <w:uiPriority w:val="99"/>
    <w:rsid w:val="00FD2108"/>
    <w:rPr>
      <w:rFonts w:ascii="Tahoma" w:hAnsi="Tahoma" w:cs="Tahoma"/>
      <w:sz w:val="16"/>
      <w:szCs w:val="16"/>
      <w:lang w:val="en-GB" w:eastAsia="en-GB" w:bidi="ar-SA"/>
    </w:rPr>
  </w:style>
  <w:style w:type="paragraph" w:customStyle="1" w:styleId="B3H6">
    <w:name w:val="B3H6"/>
    <w:basedOn w:val="B3"/>
    <w:rsid w:val="00FD2108"/>
    <w:pPr>
      <w:overflowPunct w:val="0"/>
      <w:autoSpaceDE w:val="0"/>
      <w:autoSpaceDN w:val="0"/>
      <w:adjustRightInd w:val="0"/>
      <w:textAlignment w:val="baseline"/>
    </w:pPr>
    <w:rPr>
      <w:lang w:eastAsia="x-none"/>
    </w:rPr>
  </w:style>
  <w:style w:type="paragraph" w:customStyle="1" w:styleId="TAH8pt">
    <w:name w:val="TAH + 8 pt"/>
    <w:basedOn w:val="TAH"/>
    <w:rsid w:val="00FD21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D21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FD210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D2108"/>
    <w:rPr>
      <w:rFonts w:ascii="Courier New" w:eastAsia="MS Gothic" w:hAnsi="Courier New"/>
      <w:b/>
      <w:bCs/>
      <w:noProof/>
      <w:sz w:val="16"/>
      <w:lang w:val="en-US" w:eastAsia="en-US"/>
    </w:rPr>
  </w:style>
  <w:style w:type="paragraph" w:customStyle="1" w:styleId="PLBold0">
    <w:name w:val="PL + Bold"/>
    <w:basedOn w:val="PL"/>
    <w:link w:val="PLBoldChar0"/>
    <w:rsid w:val="00FD2108"/>
    <w:pPr>
      <w:overflowPunct w:val="0"/>
      <w:autoSpaceDE w:val="0"/>
      <w:autoSpaceDN w:val="0"/>
      <w:adjustRightInd w:val="0"/>
      <w:textAlignment w:val="baseline"/>
    </w:pPr>
    <w:rPr>
      <w:lang w:val="en-US"/>
    </w:rPr>
  </w:style>
  <w:style w:type="character" w:customStyle="1" w:styleId="PLBoldChar0">
    <w:name w:val="PL + Bold Char"/>
    <w:link w:val="PLBold0"/>
    <w:rsid w:val="00FD2108"/>
    <w:rPr>
      <w:rFonts w:ascii="Courier New" w:hAnsi="Courier New"/>
      <w:noProof/>
      <w:sz w:val="16"/>
      <w:lang w:val="en-US" w:eastAsia="en-US"/>
    </w:rPr>
  </w:style>
  <w:style w:type="paragraph" w:customStyle="1" w:styleId="numberedlist0">
    <w:name w:val="numbered list"/>
    <w:basedOn w:val="ListBullet"/>
    <w:rsid w:val="00FD21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FD2108"/>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FD21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D2108"/>
    <w:rPr>
      <w:rFonts w:ascii="Times New Roman" w:hAnsi="Times New Roman"/>
      <w:lang w:val="en-GB" w:eastAsia="x-none"/>
    </w:rPr>
  </w:style>
  <w:style w:type="paragraph" w:customStyle="1" w:styleId="para">
    <w:name w:val="para"/>
    <w:basedOn w:val="Normal"/>
    <w:rsid w:val="00FD2108"/>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FD210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FD210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FD210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FD210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FD210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FD2108"/>
    <w:rPr>
      <w:rFonts w:ascii="Times New Roman" w:eastAsia="MS Mincho" w:hAnsi="Times New Roman"/>
      <w:lang w:val="en-GB" w:eastAsia="en-US"/>
    </w:rPr>
  </w:style>
  <w:style w:type="character" w:customStyle="1" w:styleId="B3c">
    <w:name w:val="B3 c"/>
    <w:rsid w:val="00FD2108"/>
    <w:rPr>
      <w:lang w:val="en-GB" w:eastAsia="en-GB"/>
    </w:rPr>
  </w:style>
  <w:style w:type="paragraph" w:customStyle="1" w:styleId="AutoCorrect">
    <w:name w:val="AutoCorrect"/>
    <w:rsid w:val="00FD2108"/>
    <w:rPr>
      <w:rFonts w:ascii="Times New Roman" w:eastAsia="SimSun" w:hAnsi="Times New Roman"/>
      <w:sz w:val="24"/>
      <w:szCs w:val="24"/>
      <w:lang w:val="en-GB" w:eastAsia="ko-KR"/>
    </w:rPr>
  </w:style>
  <w:style w:type="paragraph" w:customStyle="1" w:styleId="PageXofY">
    <w:name w:val="Page X of Y"/>
    <w:rsid w:val="00FD2108"/>
    <w:rPr>
      <w:rFonts w:ascii="Times New Roman" w:eastAsia="SimSun" w:hAnsi="Times New Roman"/>
      <w:sz w:val="24"/>
      <w:szCs w:val="24"/>
      <w:lang w:val="en-GB" w:eastAsia="ko-KR"/>
    </w:rPr>
  </w:style>
  <w:style w:type="paragraph" w:customStyle="1" w:styleId="Createdby">
    <w:name w:val="Created by"/>
    <w:rsid w:val="00FD2108"/>
    <w:rPr>
      <w:rFonts w:ascii="Times New Roman" w:eastAsia="SimSun" w:hAnsi="Times New Roman"/>
      <w:sz w:val="24"/>
      <w:szCs w:val="24"/>
      <w:lang w:val="en-GB" w:eastAsia="ko-KR"/>
    </w:rPr>
  </w:style>
  <w:style w:type="paragraph" w:customStyle="1" w:styleId="Createdon">
    <w:name w:val="Created on"/>
    <w:rsid w:val="00FD2108"/>
    <w:rPr>
      <w:rFonts w:ascii="Times New Roman" w:eastAsia="SimSun" w:hAnsi="Times New Roman"/>
      <w:sz w:val="24"/>
      <w:szCs w:val="24"/>
      <w:lang w:val="en-GB" w:eastAsia="ko-KR"/>
    </w:rPr>
  </w:style>
  <w:style w:type="paragraph" w:customStyle="1" w:styleId="Filenameandpath">
    <w:name w:val="Filename and path"/>
    <w:rsid w:val="00FD2108"/>
    <w:rPr>
      <w:rFonts w:ascii="Times New Roman" w:eastAsia="SimSun" w:hAnsi="Times New Roman"/>
      <w:sz w:val="24"/>
      <w:szCs w:val="24"/>
      <w:lang w:val="en-GB" w:eastAsia="ko-KR"/>
    </w:rPr>
  </w:style>
  <w:style w:type="paragraph" w:customStyle="1" w:styleId="AuthorPageDate">
    <w:name w:val="Author  Page #  Date"/>
    <w:rsid w:val="00FD2108"/>
    <w:rPr>
      <w:rFonts w:ascii="Times New Roman" w:eastAsia="SimSun" w:hAnsi="Times New Roman"/>
      <w:sz w:val="24"/>
      <w:szCs w:val="24"/>
      <w:lang w:val="en-GB" w:eastAsia="ko-KR"/>
    </w:rPr>
  </w:style>
  <w:style w:type="paragraph" w:customStyle="1" w:styleId="ConfidentialPageDate">
    <w:name w:val="Confidential  Page #  Date"/>
    <w:rsid w:val="00FD2108"/>
    <w:rPr>
      <w:rFonts w:ascii="Times New Roman" w:eastAsia="SimSun" w:hAnsi="Times New Roman"/>
      <w:sz w:val="24"/>
      <w:szCs w:val="24"/>
      <w:lang w:val="en-GB" w:eastAsia="ko-KR"/>
    </w:rPr>
  </w:style>
  <w:style w:type="paragraph" w:customStyle="1" w:styleId="Data">
    <w:name w:val="Data"/>
    <w:basedOn w:val="Normal"/>
    <w:rsid w:val="00FD210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FD21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D2108"/>
    <w:rPr>
      <w:rFonts w:ascii="Times New Roman" w:eastAsia="Batang" w:hAnsi="Times New Roman"/>
      <w:lang w:val="en-GB" w:eastAsia="en-US"/>
    </w:rPr>
  </w:style>
  <w:style w:type="paragraph" w:customStyle="1" w:styleId="Arial">
    <w:name w:val="Arial"/>
    <w:basedOn w:val="Normal"/>
    <w:rsid w:val="00FD2108"/>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FD2108"/>
    <w:rPr>
      <w:rFonts w:ascii="Times-Roman" w:hAnsi="Times-Roman" w:hint="default"/>
      <w:b w:val="0"/>
      <w:bCs w:val="0"/>
      <w:i w:val="0"/>
      <w:iCs w:val="0"/>
      <w:color w:val="000000"/>
      <w:sz w:val="20"/>
      <w:szCs w:val="20"/>
    </w:rPr>
  </w:style>
  <w:style w:type="paragraph" w:customStyle="1" w:styleId="3">
    <w:name w:val="修订3"/>
    <w:hidden/>
    <w:semiHidden/>
    <w:rsid w:val="00FD2108"/>
    <w:rPr>
      <w:rFonts w:ascii="Times New Roman" w:eastAsia="Batang" w:hAnsi="Times New Roman"/>
      <w:lang w:val="en-GB" w:eastAsia="en-US"/>
    </w:rPr>
  </w:style>
  <w:style w:type="paragraph" w:customStyle="1" w:styleId="22">
    <w:name w:val="수정2"/>
    <w:hidden/>
    <w:semiHidden/>
    <w:rsid w:val="00FD2108"/>
    <w:rPr>
      <w:rFonts w:ascii="Times New Roman" w:eastAsia="Batang" w:hAnsi="Times New Roman"/>
      <w:lang w:val="en-GB" w:eastAsia="en-US"/>
    </w:rPr>
  </w:style>
  <w:style w:type="paragraph" w:customStyle="1" w:styleId="91">
    <w:name w:val="目录 91"/>
    <w:basedOn w:val="TOC8"/>
    <w:rsid w:val="00FD210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FD2108"/>
  </w:style>
  <w:style w:type="character" w:customStyle="1" w:styleId="Titre3Car">
    <w:name w:val="Titre 3 Car"/>
    <w:rsid w:val="00FD2108"/>
    <w:rPr>
      <w:rFonts w:ascii="Arial" w:hAnsi="Arial"/>
      <w:sz w:val="28"/>
      <w:szCs w:val="28"/>
      <w:lang w:val="en-GB" w:eastAsia="en-GB"/>
    </w:rPr>
  </w:style>
  <w:style w:type="character" w:customStyle="1" w:styleId="CommentTextChar1">
    <w:name w:val="Comment Text Char1"/>
    <w:rsid w:val="00FD2108"/>
    <w:rPr>
      <w:lang w:val="en-GB" w:eastAsia="x-none"/>
    </w:rPr>
  </w:style>
  <w:style w:type="paragraph" w:customStyle="1" w:styleId="IBN">
    <w:name w:val="IBN"/>
    <w:basedOn w:val="Normal"/>
    <w:rsid w:val="00FD2108"/>
    <w:pPr>
      <w:tabs>
        <w:tab w:val="left" w:pos="567"/>
      </w:tabs>
      <w:overflowPunct w:val="0"/>
      <w:autoSpaceDE w:val="0"/>
      <w:autoSpaceDN w:val="0"/>
      <w:adjustRightInd w:val="0"/>
      <w:textAlignment w:val="baseline"/>
    </w:pPr>
  </w:style>
  <w:style w:type="paragraph" w:customStyle="1" w:styleId="Npr">
    <w:name w:val="Npr"/>
    <w:basedOn w:val="Normal"/>
    <w:rsid w:val="00FD210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FD2108"/>
    <w:rPr>
      <w:rFonts w:ascii="Arial" w:eastAsia="Times New Roman" w:hAnsi="Arial" w:cs="Times New Roman"/>
      <w:szCs w:val="20"/>
      <w:lang w:val="en-GB"/>
    </w:rPr>
  </w:style>
  <w:style w:type="character" w:customStyle="1" w:styleId="NOChar1">
    <w:name w:val="NO Char1"/>
    <w:qFormat/>
    <w:rsid w:val="00FD2108"/>
    <w:rPr>
      <w:rFonts w:eastAsia="MS Mincho"/>
      <w:lang w:val="en-GB" w:eastAsia="en-US" w:bidi="ar-SA"/>
    </w:rPr>
  </w:style>
  <w:style w:type="character" w:customStyle="1" w:styleId="a3">
    <w:name w:val="+"/>
    <w:aliases w:val="superscript"/>
    <w:rsid w:val="00FD2108"/>
    <w:rPr>
      <w:vertAlign w:val="superscript"/>
    </w:rPr>
  </w:style>
  <w:style w:type="character" w:customStyle="1" w:styleId="CommentSubjectChar1">
    <w:name w:val="Comment Subject Char1"/>
    <w:uiPriority w:val="99"/>
    <w:rsid w:val="00FD210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D2108"/>
    <w:rPr>
      <w:rFonts w:ascii="Arial" w:hAnsi="Arial"/>
      <w:sz w:val="28"/>
      <w:lang w:val="en-GB" w:eastAsia="en-US" w:bidi="ar-SA"/>
    </w:rPr>
  </w:style>
  <w:style w:type="paragraph" w:customStyle="1" w:styleId="MO">
    <w:name w:val="MO"/>
    <w:basedOn w:val="Normal"/>
    <w:qFormat/>
    <w:rsid w:val="00FD2108"/>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108"/>
    <w:rPr>
      <w:sz w:val="28"/>
      <w:lang w:val="en-GB" w:eastAsia="en-US"/>
    </w:rPr>
  </w:style>
  <w:style w:type="paragraph" w:customStyle="1" w:styleId="Char1">
    <w:name w:val="Char1"/>
    <w:semiHidden/>
    <w:rsid w:val="00FD21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D210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108"/>
    <w:rPr>
      <w:sz w:val="28"/>
      <w:lang w:val="en-GB" w:eastAsia="en-US"/>
    </w:rPr>
  </w:style>
  <w:style w:type="character" w:customStyle="1" w:styleId="mediumtext1">
    <w:name w:val="medium_text1"/>
    <w:rsid w:val="00FD2108"/>
    <w:rPr>
      <w:sz w:val="18"/>
      <w:szCs w:val="18"/>
    </w:rPr>
  </w:style>
  <w:style w:type="character" w:customStyle="1" w:styleId="shorttext1">
    <w:name w:val="short_text1"/>
    <w:rsid w:val="00FD2108"/>
    <w:rPr>
      <w:sz w:val="29"/>
      <w:szCs w:val="29"/>
    </w:rPr>
  </w:style>
  <w:style w:type="paragraph" w:customStyle="1" w:styleId="TableEntry0">
    <w:name w:val="Table Entry"/>
    <w:basedOn w:val="Normal"/>
    <w:next w:val="Normal"/>
    <w:rsid w:val="00FD210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FD21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D21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D2108"/>
    <w:rPr>
      <w:color w:val="FF0000"/>
      <w:lang w:val="en-GB" w:eastAsia="en-US" w:bidi="ar-SA"/>
    </w:rPr>
  </w:style>
  <w:style w:type="paragraph" w:customStyle="1" w:styleId="msolistparagraph0">
    <w:name w:val="msolistparagraph"/>
    <w:basedOn w:val="Normal"/>
    <w:rsid w:val="00FD2108"/>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FD2108"/>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FD21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1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1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1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108"/>
    <w:rPr>
      <w:rFonts w:ascii="Arial" w:hAnsi="Arial"/>
      <w:sz w:val="28"/>
      <w:lang w:val="en-GB"/>
    </w:rPr>
  </w:style>
  <w:style w:type="character" w:customStyle="1" w:styleId="CharChar22">
    <w:name w:val="Char Char22"/>
    <w:rsid w:val="00FD21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108"/>
    <w:rPr>
      <w:rFonts w:ascii="Times New Roman" w:hAnsi="Times New Roman"/>
      <w:lang w:val="en-GB"/>
    </w:rPr>
  </w:style>
  <w:style w:type="paragraph" w:customStyle="1" w:styleId="1e9pt">
    <w:name w:val="1e) 9 pt"/>
    <w:basedOn w:val="B1"/>
    <w:link w:val="1e9ptCar"/>
    <w:rsid w:val="00FD210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D210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FD210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FD21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FD2108"/>
    <w:rPr>
      <w:rFonts w:ascii="Arial" w:eastAsia="MS Mincho" w:hAnsi="Arial" w:cs="Arial"/>
      <w:sz w:val="28"/>
      <w:szCs w:val="28"/>
      <w:lang w:val="en-GB" w:eastAsia="ja-JP"/>
    </w:rPr>
  </w:style>
  <w:style w:type="paragraph" w:customStyle="1" w:styleId="Arial0">
    <w:name w:val="標準 + Arial"/>
    <w:aliases w:val="左 :  1.8 mm,段落後 :  0 pt"/>
    <w:basedOn w:val="Normal"/>
    <w:rsid w:val="00FD210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FD2108"/>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FD2108"/>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108"/>
    <w:rPr>
      <w:rFonts w:ascii="Times New Roman" w:eastAsia="SimSun" w:hAnsi="Times New Roman"/>
      <w:lang w:val="en-GB" w:eastAsia="en-US"/>
    </w:rPr>
  </w:style>
  <w:style w:type="character" w:customStyle="1" w:styleId="CharChar18">
    <w:name w:val="Char Char18"/>
    <w:rsid w:val="00FD2108"/>
    <w:rPr>
      <w:rFonts w:ascii="Arial" w:hAnsi="Arial"/>
      <w:lang w:eastAsia="en-US"/>
    </w:rPr>
  </w:style>
  <w:style w:type="paragraph" w:styleId="BodyTextIndent3">
    <w:name w:val="Body Text Indent 3"/>
    <w:basedOn w:val="Normal"/>
    <w:link w:val="BodyTextIndent3Char"/>
    <w:rsid w:val="00FD210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D2108"/>
    <w:rPr>
      <w:rFonts w:ascii="Times New Roman" w:hAnsi="Times New Roman"/>
      <w:lang w:val="x-none" w:eastAsia="ja-JP"/>
    </w:rPr>
  </w:style>
  <w:style w:type="paragraph" w:customStyle="1" w:styleId="TabList">
    <w:name w:val="TabList"/>
    <w:basedOn w:val="Normal"/>
    <w:rsid w:val="00FD2108"/>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FD21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2108"/>
    <w:pPr>
      <w:widowControl/>
      <w:tabs>
        <w:tab w:val="num" w:pos="992"/>
      </w:tabs>
      <w:spacing w:after="120"/>
      <w:ind w:left="992" w:hanging="425"/>
    </w:pPr>
    <w:rPr>
      <w:rFonts w:eastAsia="MS Mincho"/>
      <w:lang w:val="en-US"/>
    </w:rPr>
  </w:style>
  <w:style w:type="paragraph" w:customStyle="1" w:styleId="textintend2">
    <w:name w:val="text intend 2"/>
    <w:basedOn w:val="text"/>
    <w:rsid w:val="00FD2108"/>
    <w:pPr>
      <w:widowControl/>
      <w:tabs>
        <w:tab w:val="num" w:pos="1418"/>
      </w:tabs>
      <w:spacing w:after="120"/>
      <w:ind w:left="1418" w:hanging="426"/>
    </w:pPr>
    <w:rPr>
      <w:rFonts w:eastAsia="MS Mincho"/>
      <w:lang w:val="en-US"/>
    </w:rPr>
  </w:style>
  <w:style w:type="paragraph" w:customStyle="1" w:styleId="textintend3">
    <w:name w:val="text intend 3"/>
    <w:basedOn w:val="text"/>
    <w:rsid w:val="00FD2108"/>
    <w:pPr>
      <w:widowControl/>
      <w:tabs>
        <w:tab w:val="num" w:pos="1843"/>
      </w:tabs>
      <w:spacing w:after="120"/>
      <w:ind w:left="1843" w:hanging="425"/>
    </w:pPr>
    <w:rPr>
      <w:rFonts w:eastAsia="MS Mincho"/>
      <w:lang w:val="en-US"/>
    </w:rPr>
  </w:style>
  <w:style w:type="paragraph" w:customStyle="1" w:styleId="normalpuce">
    <w:name w:val="normal puce"/>
    <w:basedOn w:val="Normal"/>
    <w:rsid w:val="00FD210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FD21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FD21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FD210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D210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D210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FD2108"/>
    <w:rPr>
      <w:i/>
      <w:color w:val="0000FF"/>
      <w:lang w:val="en-GB" w:eastAsia="ja-JP" w:bidi="ar-SA"/>
    </w:rPr>
  </w:style>
  <w:style w:type="paragraph" w:customStyle="1" w:styleId="CharCharCharChar">
    <w:name w:val="Char Char Char Char"/>
    <w:rsid w:val="00FD21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D2108"/>
    <w:rPr>
      <w:rFonts w:ascii="Arial" w:hAnsi="Arial"/>
      <w:sz w:val="24"/>
      <w:lang w:val="en-GB" w:eastAsia="ja-JP" w:bidi="ar-SA"/>
    </w:rPr>
  </w:style>
  <w:style w:type="character" w:customStyle="1" w:styleId="FigureCaption1">
    <w:name w:val="Figure Caption1"/>
    <w:aliases w:val="fc Char1,Figure Caption Char Char"/>
    <w:rsid w:val="00FD2108"/>
    <w:rPr>
      <w:rFonts w:ascii="Arial" w:eastAsia="????" w:hAnsi="Arial" w:cs="Arial"/>
      <w:color w:val="0000FF"/>
      <w:kern w:val="2"/>
      <w:lang w:val="en-US" w:eastAsia="en-US" w:bidi="ar-SA"/>
    </w:rPr>
  </w:style>
  <w:style w:type="character" w:customStyle="1" w:styleId="H1">
    <w:name w:val="H1_"/>
    <w:rsid w:val="00FD21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1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1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1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108"/>
    <w:rPr>
      <w:rFonts w:ascii="Arial" w:eastAsia="MS Mincho" w:hAnsi="Arial"/>
      <w:sz w:val="22"/>
      <w:lang w:val="en-GB" w:eastAsia="en-US" w:bidi="ar-SA"/>
    </w:rPr>
  </w:style>
  <w:style w:type="character" w:customStyle="1" w:styleId="T1Car">
    <w:name w:val="T1 Car"/>
    <w:aliases w:val="Header 6 Car Car"/>
    <w:rsid w:val="00FD2108"/>
    <w:rPr>
      <w:rFonts w:ascii="Arial" w:eastAsia="MS Mincho" w:hAnsi="Arial"/>
      <w:lang w:val="en-GB" w:eastAsia="en-US" w:bidi="ar-SA"/>
    </w:rPr>
  </w:style>
  <w:style w:type="character" w:customStyle="1" w:styleId="CarCar4">
    <w:name w:val="Car Car4"/>
    <w:rsid w:val="00FD2108"/>
    <w:rPr>
      <w:rFonts w:ascii="Arial" w:eastAsia="MS Mincho" w:hAnsi="Arial"/>
      <w:lang w:val="en-GB" w:eastAsia="en-US" w:bidi="ar-SA"/>
    </w:rPr>
  </w:style>
  <w:style w:type="character" w:customStyle="1" w:styleId="CarCar8">
    <w:name w:val="Car Car8"/>
    <w:rsid w:val="00FD2108"/>
    <w:rPr>
      <w:rFonts w:ascii="Arial" w:eastAsia="MS Mincho" w:hAnsi="Arial"/>
      <w:sz w:val="36"/>
      <w:lang w:val="en-GB" w:eastAsia="en-US" w:bidi="ar-SA"/>
    </w:rPr>
  </w:style>
  <w:style w:type="character" w:customStyle="1" w:styleId="CarCar3">
    <w:name w:val="Car Car3"/>
    <w:rsid w:val="00FD2108"/>
    <w:rPr>
      <w:rFonts w:ascii="Arial" w:eastAsia="MS Mincho" w:hAnsi="Arial"/>
      <w:sz w:val="36"/>
      <w:lang w:val="en-GB" w:eastAsia="en-US" w:bidi="ar-SA"/>
    </w:rPr>
  </w:style>
  <w:style w:type="character" w:customStyle="1" w:styleId="CarCar7">
    <w:name w:val="Car Car7"/>
    <w:rsid w:val="00FD21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1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108"/>
    <w:rPr>
      <w:b/>
      <w:lang w:val="en-GB" w:eastAsia="ja-JP" w:bidi="ar-SA"/>
    </w:rPr>
  </w:style>
  <w:style w:type="character" w:customStyle="1" w:styleId="CarCar6">
    <w:name w:val="Car Car6"/>
    <w:rsid w:val="00FD21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108"/>
    <w:rPr>
      <w:lang w:val="en-GB" w:eastAsia="ja-JP" w:bidi="ar-SA"/>
    </w:rPr>
  </w:style>
  <w:style w:type="character" w:customStyle="1" w:styleId="CarCar2">
    <w:name w:val="Car Car2"/>
    <w:rsid w:val="00FD2108"/>
    <w:rPr>
      <w:rFonts w:eastAsia="MS Mincho"/>
      <w:lang w:val="en-GB" w:eastAsia="ja-JP" w:bidi="ar-SA"/>
    </w:rPr>
  </w:style>
  <w:style w:type="character" w:customStyle="1" w:styleId="CarCar9">
    <w:name w:val="Car Car9"/>
    <w:rsid w:val="00FD21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1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1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108"/>
    <w:rPr>
      <w:rFonts w:ascii="Arial" w:hAnsi="Arial"/>
      <w:sz w:val="28"/>
      <w:lang w:val="en-GB" w:eastAsia="ja-JP" w:bidi="ar-SA"/>
    </w:rPr>
  </w:style>
  <w:style w:type="paragraph" w:customStyle="1" w:styleId="LD1">
    <w:name w:val="LD 1"/>
    <w:basedOn w:val="Normal"/>
    <w:rsid w:val="00FD210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2108"/>
  </w:style>
  <w:style w:type="character" w:customStyle="1" w:styleId="WW-Absatz-Standardschriftart">
    <w:name w:val="WW-Absatz-Standardschriftart"/>
    <w:rsid w:val="00FD2108"/>
  </w:style>
  <w:style w:type="character" w:customStyle="1" w:styleId="WW8Num1z0">
    <w:name w:val="WW8Num1z0"/>
    <w:rsid w:val="00FD2108"/>
    <w:rPr>
      <w:rFonts w:ascii="Symbol" w:hAnsi="Symbol"/>
    </w:rPr>
  </w:style>
  <w:style w:type="character" w:customStyle="1" w:styleId="WW8Num5z0">
    <w:name w:val="WW8Num5z0"/>
    <w:rsid w:val="00FD2108"/>
    <w:rPr>
      <w:rFonts w:ascii="Times New Roman" w:eastAsia="MS Mincho" w:hAnsi="Times New Roman" w:cs="Times New Roman"/>
    </w:rPr>
  </w:style>
  <w:style w:type="character" w:customStyle="1" w:styleId="WW8Num5z1">
    <w:name w:val="WW8Num5z1"/>
    <w:rsid w:val="00FD2108"/>
    <w:rPr>
      <w:rFonts w:ascii="Courier New" w:hAnsi="Courier New" w:cs="Courier New"/>
    </w:rPr>
  </w:style>
  <w:style w:type="character" w:customStyle="1" w:styleId="WW8Num5z2">
    <w:name w:val="WW8Num5z2"/>
    <w:rsid w:val="00FD2108"/>
    <w:rPr>
      <w:rFonts w:ascii="Wingdings" w:hAnsi="Wingdings"/>
    </w:rPr>
  </w:style>
  <w:style w:type="character" w:customStyle="1" w:styleId="WW8Num5z3">
    <w:name w:val="WW8Num5z3"/>
    <w:rsid w:val="00FD2108"/>
    <w:rPr>
      <w:rFonts w:ascii="Symbol" w:hAnsi="Symbol"/>
    </w:rPr>
  </w:style>
  <w:style w:type="character" w:customStyle="1" w:styleId="WW8Num6z0">
    <w:name w:val="WW8Num6z0"/>
    <w:rsid w:val="00FD2108"/>
    <w:rPr>
      <w:rFonts w:ascii="Arial" w:eastAsia="MS Mincho" w:hAnsi="Arial" w:cs="Arial"/>
    </w:rPr>
  </w:style>
  <w:style w:type="character" w:customStyle="1" w:styleId="WW8Num6z1">
    <w:name w:val="WW8Num6z1"/>
    <w:rsid w:val="00FD2108"/>
    <w:rPr>
      <w:rFonts w:ascii="Courier New" w:hAnsi="Courier New" w:cs="Courier New"/>
    </w:rPr>
  </w:style>
  <w:style w:type="character" w:customStyle="1" w:styleId="WW8Num6z2">
    <w:name w:val="WW8Num6z2"/>
    <w:rsid w:val="00FD2108"/>
    <w:rPr>
      <w:rFonts w:ascii="Wingdings" w:hAnsi="Wingdings"/>
    </w:rPr>
  </w:style>
  <w:style w:type="character" w:customStyle="1" w:styleId="WW8Num6z3">
    <w:name w:val="WW8Num6z3"/>
    <w:rsid w:val="00FD2108"/>
    <w:rPr>
      <w:rFonts w:ascii="Symbol" w:hAnsi="Symbol"/>
    </w:rPr>
  </w:style>
  <w:style w:type="character" w:customStyle="1" w:styleId="WW8Num9z0">
    <w:name w:val="WW8Num9z0"/>
    <w:rsid w:val="00FD2108"/>
    <w:rPr>
      <w:rFonts w:ascii="Times New Roman" w:eastAsia="MS Mincho" w:hAnsi="Times New Roman" w:cs="Times New Roman"/>
    </w:rPr>
  </w:style>
  <w:style w:type="character" w:customStyle="1" w:styleId="WW8Num9z1">
    <w:name w:val="WW8Num9z1"/>
    <w:rsid w:val="00FD2108"/>
    <w:rPr>
      <w:rFonts w:ascii="Courier New" w:hAnsi="Courier New" w:cs="Courier New"/>
    </w:rPr>
  </w:style>
  <w:style w:type="character" w:customStyle="1" w:styleId="WW8Num9z2">
    <w:name w:val="WW8Num9z2"/>
    <w:rsid w:val="00FD2108"/>
    <w:rPr>
      <w:rFonts w:ascii="Wingdings" w:hAnsi="Wingdings"/>
    </w:rPr>
  </w:style>
  <w:style w:type="character" w:customStyle="1" w:styleId="WW8Num9z3">
    <w:name w:val="WW8Num9z3"/>
    <w:rsid w:val="00FD2108"/>
    <w:rPr>
      <w:rFonts w:ascii="Symbol" w:hAnsi="Symbol"/>
    </w:rPr>
  </w:style>
  <w:style w:type="character" w:customStyle="1" w:styleId="WW8Num11z0">
    <w:name w:val="WW8Num11z0"/>
    <w:rsid w:val="00FD2108"/>
    <w:rPr>
      <w:rFonts w:ascii="Times New Roman" w:eastAsia="MS Mincho" w:hAnsi="Times New Roman" w:cs="Times New Roman"/>
    </w:rPr>
  </w:style>
  <w:style w:type="character" w:customStyle="1" w:styleId="WW8Num11z1">
    <w:name w:val="WW8Num11z1"/>
    <w:rsid w:val="00FD2108"/>
    <w:rPr>
      <w:rFonts w:ascii="Courier New" w:hAnsi="Courier New" w:cs="Courier New"/>
    </w:rPr>
  </w:style>
  <w:style w:type="character" w:customStyle="1" w:styleId="WW8Num11z2">
    <w:name w:val="WW8Num11z2"/>
    <w:rsid w:val="00FD2108"/>
    <w:rPr>
      <w:rFonts w:ascii="Wingdings" w:hAnsi="Wingdings"/>
    </w:rPr>
  </w:style>
  <w:style w:type="character" w:customStyle="1" w:styleId="WW8Num11z3">
    <w:name w:val="WW8Num11z3"/>
    <w:rsid w:val="00FD2108"/>
    <w:rPr>
      <w:rFonts w:ascii="Symbol" w:hAnsi="Symbol"/>
    </w:rPr>
  </w:style>
  <w:style w:type="character" w:customStyle="1" w:styleId="WW8Num15z0">
    <w:name w:val="WW8Num15z0"/>
    <w:rsid w:val="00FD2108"/>
    <w:rPr>
      <w:rFonts w:ascii="Times New Roman" w:eastAsia="Times New Roman" w:hAnsi="Times New Roman" w:cs="Times New Roman"/>
    </w:rPr>
  </w:style>
  <w:style w:type="character" w:customStyle="1" w:styleId="WW8Num15z1">
    <w:name w:val="WW8Num15z1"/>
    <w:rsid w:val="00FD2108"/>
    <w:rPr>
      <w:rFonts w:ascii="Courier New" w:hAnsi="Courier New" w:cs="Courier New"/>
    </w:rPr>
  </w:style>
  <w:style w:type="character" w:customStyle="1" w:styleId="WW8Num15z2">
    <w:name w:val="WW8Num15z2"/>
    <w:rsid w:val="00FD2108"/>
    <w:rPr>
      <w:rFonts w:ascii="Wingdings" w:hAnsi="Wingdings"/>
    </w:rPr>
  </w:style>
  <w:style w:type="character" w:customStyle="1" w:styleId="WW8Num15z3">
    <w:name w:val="WW8Num15z3"/>
    <w:rsid w:val="00FD2108"/>
    <w:rPr>
      <w:rFonts w:ascii="Symbol" w:hAnsi="Symbol"/>
    </w:rPr>
  </w:style>
  <w:style w:type="character" w:customStyle="1" w:styleId="WW8Num16z0">
    <w:name w:val="WW8Num16z0"/>
    <w:rsid w:val="00FD2108"/>
    <w:rPr>
      <w:rFonts w:ascii="Times New Roman" w:eastAsia="MS Mincho" w:hAnsi="Times New Roman" w:cs="Times New Roman"/>
    </w:rPr>
  </w:style>
  <w:style w:type="character" w:customStyle="1" w:styleId="WW8Num16z1">
    <w:name w:val="WW8Num16z1"/>
    <w:rsid w:val="00FD2108"/>
    <w:rPr>
      <w:rFonts w:ascii="Courier New" w:hAnsi="Courier New" w:cs="Courier New"/>
    </w:rPr>
  </w:style>
  <w:style w:type="character" w:customStyle="1" w:styleId="WW8Num16z2">
    <w:name w:val="WW8Num16z2"/>
    <w:rsid w:val="00FD2108"/>
    <w:rPr>
      <w:rFonts w:ascii="Wingdings" w:hAnsi="Wingdings"/>
    </w:rPr>
  </w:style>
  <w:style w:type="character" w:customStyle="1" w:styleId="WW8Num16z3">
    <w:name w:val="WW8Num16z3"/>
    <w:rsid w:val="00FD2108"/>
    <w:rPr>
      <w:rFonts w:ascii="Symbol" w:hAnsi="Symbol"/>
    </w:rPr>
  </w:style>
  <w:style w:type="character" w:customStyle="1" w:styleId="WW8Num18z0">
    <w:name w:val="WW8Num18z0"/>
    <w:rsid w:val="00FD2108"/>
    <w:rPr>
      <w:rFonts w:ascii="Times New Roman" w:eastAsia="Times New Roman" w:hAnsi="Times New Roman" w:cs="Times New Roman"/>
    </w:rPr>
  </w:style>
  <w:style w:type="character" w:customStyle="1" w:styleId="WW8Num18z1">
    <w:name w:val="WW8Num18z1"/>
    <w:rsid w:val="00FD2108"/>
    <w:rPr>
      <w:rFonts w:ascii="Courier New" w:hAnsi="Courier New" w:cs="Courier New"/>
    </w:rPr>
  </w:style>
  <w:style w:type="character" w:customStyle="1" w:styleId="WW8Num18z2">
    <w:name w:val="WW8Num18z2"/>
    <w:rsid w:val="00FD2108"/>
    <w:rPr>
      <w:rFonts w:ascii="Wingdings" w:hAnsi="Wingdings"/>
    </w:rPr>
  </w:style>
  <w:style w:type="character" w:customStyle="1" w:styleId="WW8Num18z3">
    <w:name w:val="WW8Num18z3"/>
    <w:rsid w:val="00FD2108"/>
    <w:rPr>
      <w:rFonts w:ascii="Symbol" w:hAnsi="Symbol"/>
    </w:rPr>
  </w:style>
  <w:style w:type="character" w:customStyle="1" w:styleId="WW8Num19z0">
    <w:name w:val="WW8Num19z0"/>
    <w:rsid w:val="00FD2108"/>
    <w:rPr>
      <w:rFonts w:ascii="Times New Roman" w:eastAsia="MS Mincho" w:hAnsi="Times New Roman" w:cs="Times New Roman"/>
    </w:rPr>
  </w:style>
  <w:style w:type="character" w:customStyle="1" w:styleId="WW8Num19z1">
    <w:name w:val="WW8Num19z1"/>
    <w:rsid w:val="00FD2108"/>
    <w:rPr>
      <w:rFonts w:ascii="Wingdings" w:hAnsi="Wingdings"/>
    </w:rPr>
  </w:style>
  <w:style w:type="character" w:customStyle="1" w:styleId="WW8Num25z0">
    <w:name w:val="WW8Num25z0"/>
    <w:rsid w:val="00FD2108"/>
    <w:rPr>
      <w:rFonts w:ascii="Arial" w:eastAsia="SimSun" w:hAnsi="Arial" w:cs="Arial"/>
    </w:rPr>
  </w:style>
  <w:style w:type="character" w:customStyle="1" w:styleId="WW8Num25z1">
    <w:name w:val="WW8Num25z1"/>
    <w:rsid w:val="00FD2108"/>
    <w:rPr>
      <w:rFonts w:ascii="Wingdings" w:hAnsi="Wingdings"/>
    </w:rPr>
  </w:style>
  <w:style w:type="character" w:customStyle="1" w:styleId="WW8Num28z0">
    <w:name w:val="WW8Num28z0"/>
    <w:rsid w:val="00FD2108"/>
    <w:rPr>
      <w:rFonts w:ascii="Times New Roman" w:eastAsia="MS Mincho" w:hAnsi="Times New Roman" w:cs="Times New Roman"/>
    </w:rPr>
  </w:style>
  <w:style w:type="character" w:customStyle="1" w:styleId="WW8Num28z1">
    <w:name w:val="WW8Num28z1"/>
    <w:rsid w:val="00FD2108"/>
    <w:rPr>
      <w:rFonts w:ascii="Courier New" w:hAnsi="Courier New" w:cs="Courier New"/>
    </w:rPr>
  </w:style>
  <w:style w:type="character" w:customStyle="1" w:styleId="WW8Num28z2">
    <w:name w:val="WW8Num28z2"/>
    <w:rsid w:val="00FD2108"/>
    <w:rPr>
      <w:rFonts w:ascii="Wingdings" w:hAnsi="Wingdings"/>
    </w:rPr>
  </w:style>
  <w:style w:type="character" w:customStyle="1" w:styleId="WW8Num28z3">
    <w:name w:val="WW8Num28z3"/>
    <w:rsid w:val="00FD2108"/>
    <w:rPr>
      <w:rFonts w:ascii="Symbol" w:hAnsi="Symbol"/>
    </w:rPr>
  </w:style>
  <w:style w:type="character" w:customStyle="1" w:styleId="WW8Num32z0">
    <w:name w:val="WW8Num32z0"/>
    <w:rsid w:val="00FD2108"/>
    <w:rPr>
      <w:rFonts w:ascii="Times New Roman" w:eastAsia="Times New Roman" w:hAnsi="Times New Roman" w:cs="Times New Roman"/>
    </w:rPr>
  </w:style>
  <w:style w:type="character" w:customStyle="1" w:styleId="WW8Num32z1">
    <w:name w:val="WW8Num32z1"/>
    <w:rsid w:val="00FD2108"/>
    <w:rPr>
      <w:rFonts w:ascii="Courier New" w:hAnsi="Courier New" w:cs="Courier New"/>
    </w:rPr>
  </w:style>
  <w:style w:type="character" w:customStyle="1" w:styleId="WW8Num32z2">
    <w:name w:val="WW8Num32z2"/>
    <w:rsid w:val="00FD2108"/>
    <w:rPr>
      <w:rFonts w:ascii="Wingdings" w:hAnsi="Wingdings"/>
    </w:rPr>
  </w:style>
  <w:style w:type="character" w:customStyle="1" w:styleId="WW8Num32z3">
    <w:name w:val="WW8Num32z3"/>
    <w:rsid w:val="00FD2108"/>
    <w:rPr>
      <w:rFonts w:ascii="Symbol" w:hAnsi="Symbol"/>
    </w:rPr>
  </w:style>
  <w:style w:type="character" w:customStyle="1" w:styleId="WW8Num34z0">
    <w:name w:val="WW8Num34z0"/>
    <w:rsid w:val="00FD2108"/>
    <w:rPr>
      <w:rFonts w:ascii="Times New Roman" w:eastAsia="SimSun" w:hAnsi="Times New Roman" w:cs="Times New Roman"/>
    </w:rPr>
  </w:style>
  <w:style w:type="character" w:customStyle="1" w:styleId="WW8Num34z1">
    <w:name w:val="WW8Num34z1"/>
    <w:rsid w:val="00FD2108"/>
    <w:rPr>
      <w:rFonts w:ascii="Wingdings" w:hAnsi="Wingdings"/>
    </w:rPr>
  </w:style>
  <w:style w:type="character" w:customStyle="1" w:styleId="WW8Num35z0">
    <w:name w:val="WW8Num35z0"/>
    <w:rsid w:val="00FD2108"/>
    <w:rPr>
      <w:rFonts w:ascii="Times New Roman" w:eastAsia="SimSun" w:hAnsi="Times New Roman" w:cs="Times New Roman"/>
    </w:rPr>
  </w:style>
  <w:style w:type="character" w:customStyle="1" w:styleId="WW8Num35z1">
    <w:name w:val="WW8Num35z1"/>
    <w:rsid w:val="00FD2108"/>
    <w:rPr>
      <w:rFonts w:ascii="Wingdings" w:hAnsi="Wingdings"/>
    </w:rPr>
  </w:style>
  <w:style w:type="character" w:customStyle="1" w:styleId="WW8Num36z0">
    <w:name w:val="WW8Num36z0"/>
    <w:rsid w:val="00FD2108"/>
    <w:rPr>
      <w:rFonts w:ascii="Times New Roman" w:eastAsia="SimSun" w:hAnsi="Times New Roman" w:cs="Times New Roman"/>
    </w:rPr>
  </w:style>
  <w:style w:type="character" w:customStyle="1" w:styleId="WW8Num36z1">
    <w:name w:val="WW8Num36z1"/>
    <w:rsid w:val="00FD2108"/>
    <w:rPr>
      <w:rFonts w:ascii="Wingdings" w:hAnsi="Wingdings"/>
    </w:rPr>
  </w:style>
  <w:style w:type="character" w:customStyle="1" w:styleId="WW8Num39z0">
    <w:name w:val="WW8Num39z0"/>
    <w:rsid w:val="00FD2108"/>
    <w:rPr>
      <w:rFonts w:ascii="Times New Roman" w:eastAsia="SimSun" w:hAnsi="Times New Roman" w:cs="Times New Roman"/>
    </w:rPr>
  </w:style>
  <w:style w:type="character" w:customStyle="1" w:styleId="WW8Num39z1">
    <w:name w:val="WW8Num39z1"/>
    <w:rsid w:val="00FD2108"/>
    <w:rPr>
      <w:rFonts w:ascii="Wingdings" w:hAnsi="Wingdings"/>
    </w:rPr>
  </w:style>
  <w:style w:type="character" w:customStyle="1" w:styleId="WW8NumSt1z0">
    <w:name w:val="WW8NumSt1z0"/>
    <w:rsid w:val="00FD2108"/>
    <w:rPr>
      <w:rFonts w:ascii="Symbol" w:hAnsi="Symbol"/>
    </w:rPr>
  </w:style>
  <w:style w:type="character" w:customStyle="1" w:styleId="WW8NumSt18z0">
    <w:name w:val="WW8NumSt18z0"/>
    <w:rsid w:val="00FD2108"/>
    <w:rPr>
      <w:rFonts w:ascii="Geneva" w:hAnsi="Geneva"/>
    </w:rPr>
  </w:style>
  <w:style w:type="character" w:customStyle="1" w:styleId="a6">
    <w:name w:val="段落フォント"/>
    <w:rsid w:val="00FD2108"/>
  </w:style>
  <w:style w:type="character" w:customStyle="1" w:styleId="a7">
    <w:name w:val="脚注番号"/>
    <w:rsid w:val="00FD2108"/>
    <w:rPr>
      <w:b/>
      <w:position w:val="3"/>
      <w:sz w:val="16"/>
    </w:rPr>
  </w:style>
  <w:style w:type="character" w:customStyle="1" w:styleId="a8">
    <w:name w:val="コメント参照"/>
    <w:rsid w:val="00FD2108"/>
    <w:rPr>
      <w:sz w:val="16"/>
    </w:rPr>
  </w:style>
  <w:style w:type="character" w:customStyle="1" w:styleId="H10">
    <w:name w:val="H1 (文字)"/>
    <w:rsid w:val="00FD2108"/>
    <w:rPr>
      <w:rFonts w:ascii="Arial" w:eastAsia="MS Mincho" w:hAnsi="Arial"/>
      <w:sz w:val="36"/>
      <w:lang w:val="en-GB" w:eastAsia="ar-SA" w:bidi="ar-SA"/>
    </w:rPr>
  </w:style>
  <w:style w:type="character" w:customStyle="1" w:styleId="Head2A">
    <w:name w:val="Head2A (文字)"/>
    <w:rsid w:val="00FD2108"/>
    <w:rPr>
      <w:rFonts w:ascii="Arial" w:eastAsia="MS Mincho" w:hAnsi="Arial"/>
      <w:sz w:val="32"/>
      <w:lang w:val="en-GB" w:eastAsia="ar-SA" w:bidi="ar-SA"/>
    </w:rPr>
  </w:style>
  <w:style w:type="character" w:customStyle="1" w:styleId="Underrubrik2">
    <w:name w:val="Underrubrik2 (文字)"/>
    <w:rsid w:val="00FD2108"/>
    <w:rPr>
      <w:rFonts w:ascii="Arial" w:eastAsia="MS Mincho" w:hAnsi="Arial"/>
      <w:sz w:val="28"/>
      <w:lang w:val="en-GB" w:eastAsia="ar-SA" w:bidi="ar-SA"/>
    </w:rPr>
  </w:style>
  <w:style w:type="character" w:customStyle="1" w:styleId="h4">
    <w:name w:val="h4 (文字)"/>
    <w:rsid w:val="00FD2108"/>
    <w:rPr>
      <w:rFonts w:ascii="Arial" w:eastAsia="MS Mincho" w:hAnsi="Arial" w:cs="Arial"/>
      <w:color w:val="0000FF"/>
      <w:kern w:val="2"/>
      <w:sz w:val="24"/>
      <w:szCs w:val="28"/>
      <w:lang w:val="en-GB" w:eastAsia="ar-SA" w:bidi="ar-SA"/>
    </w:rPr>
  </w:style>
  <w:style w:type="character" w:customStyle="1" w:styleId="M5">
    <w:name w:val="M5 (文字)"/>
    <w:rsid w:val="00FD2108"/>
    <w:rPr>
      <w:rFonts w:ascii="Arial" w:eastAsia="MS Mincho" w:hAnsi="Arial"/>
      <w:sz w:val="22"/>
      <w:lang w:val="en-GB" w:eastAsia="ar-SA" w:bidi="ar-SA"/>
    </w:rPr>
  </w:style>
  <w:style w:type="character" w:customStyle="1" w:styleId="T1">
    <w:name w:val="T1 (文字)"/>
    <w:rsid w:val="00FD2108"/>
    <w:rPr>
      <w:rFonts w:ascii="Arial" w:eastAsia="MS Mincho" w:hAnsi="Arial"/>
      <w:lang w:val="en-GB" w:eastAsia="ar-SA" w:bidi="ar-SA"/>
    </w:rPr>
  </w:style>
  <w:style w:type="character" w:customStyle="1" w:styleId="8">
    <w:name w:val="(文字) (文字)8"/>
    <w:rsid w:val="00FD2108"/>
    <w:rPr>
      <w:rFonts w:ascii="Arial" w:eastAsia="MS Mincho" w:hAnsi="Arial"/>
      <w:lang w:val="en-GB" w:eastAsia="ar-SA" w:bidi="ar-SA"/>
    </w:rPr>
  </w:style>
  <w:style w:type="character" w:customStyle="1" w:styleId="7">
    <w:name w:val="(文字) (文字)7"/>
    <w:rsid w:val="00FD2108"/>
    <w:rPr>
      <w:rFonts w:ascii="Arial" w:eastAsia="MS Mincho" w:hAnsi="Arial"/>
      <w:sz w:val="36"/>
      <w:lang w:val="en-GB" w:eastAsia="ar-SA" w:bidi="ar-SA"/>
    </w:rPr>
  </w:style>
  <w:style w:type="character" w:customStyle="1" w:styleId="headerodd">
    <w:name w:val="header odd (文字)"/>
    <w:rsid w:val="00FD2108"/>
    <w:rPr>
      <w:rFonts w:ascii="Arial" w:eastAsia="MS Mincho" w:hAnsi="Arial"/>
      <w:b/>
      <w:sz w:val="18"/>
      <w:lang w:val="en-GB" w:eastAsia="ar-SA" w:bidi="ar-SA"/>
    </w:rPr>
  </w:style>
  <w:style w:type="character" w:customStyle="1" w:styleId="footnotetext1">
    <w:name w:val="footnote text1 (文字)"/>
    <w:rsid w:val="00FD2108"/>
    <w:rPr>
      <w:rFonts w:eastAsia="MS Mincho"/>
      <w:sz w:val="16"/>
      <w:lang w:val="en-GB" w:eastAsia="ar-SA" w:bidi="ar-SA"/>
    </w:rPr>
  </w:style>
  <w:style w:type="character" w:customStyle="1" w:styleId="60">
    <w:name w:val="(文字) (文字)6"/>
    <w:rsid w:val="00FD2108"/>
    <w:rPr>
      <w:rFonts w:eastAsia="MS Mincho"/>
      <w:lang w:val="en-GB" w:eastAsia="ar-SA" w:bidi="ar-SA"/>
    </w:rPr>
  </w:style>
  <w:style w:type="character" w:customStyle="1" w:styleId="cap">
    <w:name w:val="cap (文字)"/>
    <w:rsid w:val="00FD2108"/>
    <w:rPr>
      <w:rFonts w:eastAsia="MS Mincho"/>
      <w:b/>
      <w:lang w:val="en-GB" w:eastAsia="ar-SA" w:bidi="ar-SA"/>
    </w:rPr>
  </w:style>
  <w:style w:type="character" w:customStyle="1" w:styleId="5">
    <w:name w:val="(文字) (文字)5"/>
    <w:rsid w:val="00FD2108"/>
    <w:rPr>
      <w:rFonts w:ascii="Courier New" w:eastAsia="MS Mincho" w:hAnsi="Courier New"/>
      <w:lang w:val="nb-NO" w:eastAsia="ar-SA" w:bidi="ar-SA"/>
    </w:rPr>
  </w:style>
  <w:style w:type="character" w:customStyle="1" w:styleId="bt">
    <w:name w:val="bt (文字)"/>
    <w:rsid w:val="00FD2108"/>
    <w:rPr>
      <w:rFonts w:eastAsia="MS Mincho"/>
      <w:lang w:val="en-GB" w:eastAsia="ar-SA" w:bidi="ar-SA"/>
    </w:rPr>
  </w:style>
  <w:style w:type="character" w:customStyle="1" w:styleId="30">
    <w:name w:val="(文字) (文字)3"/>
    <w:rsid w:val="00FD2108"/>
    <w:rPr>
      <w:rFonts w:eastAsia="MS Mincho"/>
      <w:lang w:val="en-GB" w:eastAsia="ar-SA" w:bidi="ar-SA"/>
    </w:rPr>
  </w:style>
  <w:style w:type="character" w:customStyle="1" w:styleId="16">
    <w:name w:val="(文字) (文字)1"/>
    <w:rsid w:val="00FD2108"/>
    <w:rPr>
      <w:rFonts w:eastAsia="MS Mincho"/>
      <w:lang w:val="en-GB" w:eastAsia="ar-SA" w:bidi="ar-SA"/>
    </w:rPr>
  </w:style>
  <w:style w:type="character" w:customStyle="1" w:styleId="a9">
    <w:name w:val="番号付け記号"/>
    <w:rsid w:val="00FD2108"/>
  </w:style>
  <w:style w:type="paragraph" w:customStyle="1" w:styleId="aa">
    <w:name w:val="見出し"/>
    <w:basedOn w:val="Normal"/>
    <w:next w:val="BodyText"/>
    <w:rsid w:val="00FD21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FD21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FD21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FD2108"/>
    <w:pPr>
      <w:ind w:left="851" w:hanging="284"/>
    </w:pPr>
  </w:style>
  <w:style w:type="paragraph" w:customStyle="1" w:styleId="ae">
    <w:name w:val="箇条書き"/>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FD2108"/>
    <w:pPr>
      <w:tabs>
        <w:tab w:val="clear" w:pos="644"/>
        <w:tab w:val="num" w:pos="1494"/>
      </w:tabs>
      <w:ind w:left="851" w:hanging="284"/>
    </w:pPr>
  </w:style>
  <w:style w:type="paragraph" w:customStyle="1" w:styleId="31">
    <w:name w:val="箇条書き 3"/>
    <w:basedOn w:val="24"/>
    <w:rsid w:val="00FD2108"/>
    <w:pPr>
      <w:ind w:left="1135"/>
    </w:pPr>
  </w:style>
  <w:style w:type="paragraph" w:customStyle="1" w:styleId="25">
    <w:name w:val="一覧 2"/>
    <w:basedOn w:val="List"/>
    <w:rsid w:val="00FD21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FD2108"/>
    <w:pPr>
      <w:ind w:left="1135"/>
    </w:pPr>
  </w:style>
  <w:style w:type="paragraph" w:customStyle="1" w:styleId="41">
    <w:name w:val="一覧 4"/>
    <w:basedOn w:val="32"/>
    <w:rsid w:val="00FD2108"/>
    <w:pPr>
      <w:ind w:left="1418"/>
    </w:pPr>
  </w:style>
  <w:style w:type="paragraph" w:customStyle="1" w:styleId="50">
    <w:name w:val="一覧 5"/>
    <w:basedOn w:val="41"/>
    <w:rsid w:val="00FD2108"/>
    <w:pPr>
      <w:ind w:left="1702"/>
    </w:pPr>
  </w:style>
  <w:style w:type="paragraph" w:customStyle="1" w:styleId="42">
    <w:name w:val="箇条書き 4"/>
    <w:basedOn w:val="31"/>
    <w:rsid w:val="00FD2108"/>
    <w:pPr>
      <w:ind w:left="1418"/>
    </w:pPr>
  </w:style>
  <w:style w:type="paragraph" w:customStyle="1" w:styleId="51">
    <w:name w:val="箇条書き 5"/>
    <w:basedOn w:val="42"/>
    <w:rsid w:val="00FD2108"/>
    <w:pPr>
      <w:ind w:left="1702"/>
    </w:pPr>
  </w:style>
  <w:style w:type="paragraph" w:customStyle="1" w:styleId="af">
    <w:name w:val="コメント文字列"/>
    <w:basedOn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FD21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FD2108"/>
    <w:rPr>
      <w:b/>
      <w:bCs/>
    </w:rPr>
  </w:style>
  <w:style w:type="paragraph" w:customStyle="1" w:styleId="af2">
    <w:name w:val="見出しマップ"/>
    <w:basedOn w:val="Normal"/>
    <w:rsid w:val="00FD21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D21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FD21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FD210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FD21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FD21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FD21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FD2108"/>
    <w:pPr>
      <w:jc w:val="center"/>
    </w:pPr>
    <w:rPr>
      <w:b/>
      <w:bCs/>
    </w:rPr>
  </w:style>
  <w:style w:type="character" w:customStyle="1" w:styleId="WW8Num27z0">
    <w:name w:val="WW8Num27z0"/>
    <w:rsid w:val="00FD2108"/>
    <w:rPr>
      <w:rFonts w:ascii="Arial" w:eastAsia="Times New Roman" w:hAnsi="Arial" w:cs="Arial"/>
    </w:rPr>
  </w:style>
  <w:style w:type="character" w:customStyle="1" w:styleId="WW8Num27z1">
    <w:name w:val="WW8Num27z1"/>
    <w:rsid w:val="00FD2108"/>
    <w:rPr>
      <w:rFonts w:ascii="Courier New" w:hAnsi="Courier New" w:cs="Courier New"/>
    </w:rPr>
  </w:style>
  <w:style w:type="character" w:customStyle="1" w:styleId="WW8Num27z2">
    <w:name w:val="WW8Num27z2"/>
    <w:rsid w:val="00FD2108"/>
    <w:rPr>
      <w:rFonts w:ascii="Wingdings" w:hAnsi="Wingdings"/>
    </w:rPr>
  </w:style>
  <w:style w:type="character" w:customStyle="1" w:styleId="WW8Num27z3">
    <w:name w:val="WW8Num27z3"/>
    <w:rsid w:val="00FD2108"/>
    <w:rPr>
      <w:rFonts w:ascii="Symbol" w:hAnsi="Symbol"/>
    </w:rPr>
  </w:style>
  <w:style w:type="character" w:customStyle="1" w:styleId="WW8Num29z0">
    <w:name w:val="WW8Num29z0"/>
    <w:rsid w:val="00FD2108"/>
    <w:rPr>
      <w:rFonts w:ascii="Times New Roman" w:eastAsia="MS Mincho" w:hAnsi="Times New Roman" w:cs="Times New Roman"/>
    </w:rPr>
  </w:style>
  <w:style w:type="character" w:customStyle="1" w:styleId="WW8Num29z1">
    <w:name w:val="WW8Num29z1"/>
    <w:rsid w:val="00FD2108"/>
    <w:rPr>
      <w:rFonts w:ascii="Courier New" w:hAnsi="Courier New" w:cs="Courier New"/>
    </w:rPr>
  </w:style>
  <w:style w:type="character" w:customStyle="1" w:styleId="WW8Num29z2">
    <w:name w:val="WW8Num29z2"/>
    <w:rsid w:val="00FD2108"/>
    <w:rPr>
      <w:rFonts w:ascii="Wingdings" w:hAnsi="Wingdings"/>
    </w:rPr>
  </w:style>
  <w:style w:type="character" w:customStyle="1" w:styleId="WW8Num29z3">
    <w:name w:val="WW8Num29z3"/>
    <w:rsid w:val="00FD2108"/>
    <w:rPr>
      <w:rFonts w:ascii="Symbol" w:hAnsi="Symbol"/>
    </w:rPr>
  </w:style>
  <w:style w:type="character" w:customStyle="1" w:styleId="WW8Num31z0">
    <w:name w:val="WW8Num31z0"/>
    <w:rsid w:val="00FD2108"/>
    <w:rPr>
      <w:rFonts w:ascii="Symbol" w:hAnsi="Symbol"/>
    </w:rPr>
  </w:style>
  <w:style w:type="character" w:customStyle="1" w:styleId="WW8Num31z1">
    <w:name w:val="WW8Num31z1"/>
    <w:rsid w:val="00FD2108"/>
    <w:rPr>
      <w:rFonts w:ascii="Courier New" w:hAnsi="Courier New" w:cs="Courier New"/>
    </w:rPr>
  </w:style>
  <w:style w:type="character" w:customStyle="1" w:styleId="WW8Num31z2">
    <w:name w:val="WW8Num31z2"/>
    <w:rsid w:val="00FD2108"/>
    <w:rPr>
      <w:rFonts w:ascii="Wingdings" w:hAnsi="Wingdings"/>
    </w:rPr>
  </w:style>
  <w:style w:type="character" w:customStyle="1" w:styleId="WW8Num34z2">
    <w:name w:val="WW8Num34z2"/>
    <w:rsid w:val="00FD2108"/>
    <w:rPr>
      <w:rFonts w:ascii="Wingdings" w:hAnsi="Wingdings"/>
    </w:rPr>
  </w:style>
  <w:style w:type="character" w:customStyle="1" w:styleId="WW8Num34z3">
    <w:name w:val="WW8Num34z3"/>
    <w:rsid w:val="00FD2108"/>
    <w:rPr>
      <w:rFonts w:ascii="Symbol" w:hAnsi="Symbol"/>
    </w:rPr>
  </w:style>
  <w:style w:type="character" w:customStyle="1" w:styleId="WW8Num37z0">
    <w:name w:val="WW8Num37z0"/>
    <w:rsid w:val="00FD2108"/>
    <w:rPr>
      <w:rFonts w:ascii="Times New Roman" w:eastAsia="SimSun" w:hAnsi="Times New Roman" w:cs="Times New Roman"/>
    </w:rPr>
  </w:style>
  <w:style w:type="character" w:customStyle="1" w:styleId="WW8Num37z1">
    <w:name w:val="WW8Num37z1"/>
    <w:rsid w:val="00FD2108"/>
    <w:rPr>
      <w:rFonts w:ascii="Wingdings" w:hAnsi="Wingdings"/>
    </w:rPr>
  </w:style>
  <w:style w:type="character" w:customStyle="1" w:styleId="WW8Num38z0">
    <w:name w:val="WW8Num38z0"/>
    <w:rsid w:val="00FD2108"/>
    <w:rPr>
      <w:rFonts w:ascii="Times New Roman" w:eastAsia="SimSun" w:hAnsi="Times New Roman" w:cs="Times New Roman"/>
    </w:rPr>
  </w:style>
  <w:style w:type="character" w:customStyle="1" w:styleId="WW8Num38z1">
    <w:name w:val="WW8Num38z1"/>
    <w:rsid w:val="00FD2108"/>
    <w:rPr>
      <w:rFonts w:ascii="Wingdings" w:hAnsi="Wingdings"/>
    </w:rPr>
  </w:style>
  <w:style w:type="character" w:customStyle="1" w:styleId="WW8Num41z0">
    <w:name w:val="WW8Num41z0"/>
    <w:rsid w:val="00FD2108"/>
    <w:rPr>
      <w:rFonts w:ascii="Times New Roman" w:eastAsia="SimSun" w:hAnsi="Times New Roman" w:cs="Times New Roman"/>
    </w:rPr>
  </w:style>
  <w:style w:type="character" w:customStyle="1" w:styleId="WW8Num41z1">
    <w:name w:val="WW8Num41z1"/>
    <w:rsid w:val="00FD2108"/>
    <w:rPr>
      <w:rFonts w:ascii="Wingdings" w:hAnsi="Wingdings"/>
    </w:rPr>
  </w:style>
  <w:style w:type="character" w:customStyle="1" w:styleId="WW8NumSt20z0">
    <w:name w:val="WW8NumSt20z0"/>
    <w:rsid w:val="00FD2108"/>
    <w:rPr>
      <w:rFonts w:ascii="Geneva" w:hAnsi="Geneva"/>
    </w:rPr>
  </w:style>
  <w:style w:type="character" w:customStyle="1" w:styleId="DefaultParagraphFont1">
    <w:name w:val="Default Paragraph Font1"/>
    <w:rsid w:val="00FD2108"/>
  </w:style>
  <w:style w:type="character" w:customStyle="1" w:styleId="Heading1Char1">
    <w:name w:val="Heading 1 Char1"/>
    <w:rsid w:val="00FD2108"/>
    <w:rPr>
      <w:rFonts w:ascii="Arial" w:hAnsi="Arial"/>
      <w:sz w:val="36"/>
      <w:lang w:val="en-GB"/>
    </w:rPr>
  </w:style>
  <w:style w:type="character" w:customStyle="1" w:styleId="Heading2-">
    <w:name w:val="Heading 2-"/>
    <w:rsid w:val="00FD2108"/>
    <w:rPr>
      <w:rFonts w:ascii="Arial" w:hAnsi="Arial"/>
      <w:sz w:val="32"/>
      <w:lang w:val="en-GB"/>
    </w:rPr>
  </w:style>
  <w:style w:type="character" w:customStyle="1" w:styleId="Heading4Char1">
    <w:name w:val="Heading 4 Char1"/>
    <w:aliases w:val="H46 Char,H432 Char,Memo Heading 4 Char1"/>
    <w:rsid w:val="00FD2108"/>
    <w:rPr>
      <w:rFonts w:ascii="Arial" w:hAnsi="Arial"/>
      <w:sz w:val="24"/>
      <w:szCs w:val="28"/>
      <w:lang w:val="en-GB"/>
    </w:rPr>
  </w:style>
  <w:style w:type="character" w:customStyle="1" w:styleId="CommentReference1">
    <w:name w:val="Comment Reference1"/>
    <w:rsid w:val="00FD2108"/>
    <w:rPr>
      <w:sz w:val="16"/>
    </w:rPr>
  </w:style>
  <w:style w:type="character" w:customStyle="1" w:styleId="ListChar">
    <w:name w:val="List Char"/>
    <w:rsid w:val="00FD2108"/>
    <w:rPr>
      <w:lang w:val="en-GB" w:eastAsia="ar-SA" w:bidi="ar-SA"/>
    </w:rPr>
  </w:style>
  <w:style w:type="paragraph" w:customStyle="1" w:styleId="ListBullet1">
    <w:name w:val="List Bullet1"/>
    <w:basedOn w:val="Normal"/>
    <w:rsid w:val="00FD21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D2108"/>
    <w:pPr>
      <w:tabs>
        <w:tab w:val="clear" w:pos="644"/>
        <w:tab w:val="num" w:pos="1494"/>
      </w:tabs>
      <w:ind w:left="851"/>
    </w:pPr>
  </w:style>
  <w:style w:type="paragraph" w:customStyle="1" w:styleId="ListBullet31">
    <w:name w:val="List Bullet 31"/>
    <w:basedOn w:val="ListBullet21"/>
    <w:rsid w:val="00FD2108"/>
    <w:pPr>
      <w:ind w:left="1135"/>
    </w:pPr>
  </w:style>
  <w:style w:type="paragraph" w:customStyle="1" w:styleId="ListBullet41">
    <w:name w:val="List Bullet 41"/>
    <w:basedOn w:val="ListBullet31"/>
    <w:rsid w:val="00FD2108"/>
    <w:pPr>
      <w:ind w:left="1418"/>
    </w:pPr>
  </w:style>
  <w:style w:type="paragraph" w:customStyle="1" w:styleId="ListBullet51">
    <w:name w:val="List Bullet 51"/>
    <w:basedOn w:val="ListBullet41"/>
    <w:rsid w:val="00FD2108"/>
    <w:pPr>
      <w:ind w:left="1702"/>
    </w:pPr>
  </w:style>
  <w:style w:type="paragraph" w:customStyle="1" w:styleId="DocumentMap1">
    <w:name w:val="Document Map1"/>
    <w:basedOn w:val="Normal"/>
    <w:rsid w:val="00FD21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D21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D21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D21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D2108"/>
    <w:pPr>
      <w:ind w:left="1418" w:hanging="284"/>
    </w:pPr>
  </w:style>
  <w:style w:type="paragraph" w:customStyle="1" w:styleId="ListNumber1">
    <w:name w:val="List Number1"/>
    <w:basedOn w:val="List"/>
    <w:rsid w:val="00FD21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D2108"/>
    <w:pPr>
      <w:ind w:left="851" w:hanging="284"/>
    </w:pPr>
  </w:style>
  <w:style w:type="paragraph" w:customStyle="1" w:styleId="List21">
    <w:name w:val="List 21"/>
    <w:basedOn w:val="List"/>
    <w:rsid w:val="00FD21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D2108"/>
    <w:pPr>
      <w:ind w:left="1702"/>
    </w:pPr>
  </w:style>
  <w:style w:type="paragraph" w:customStyle="1" w:styleId="BodyText21">
    <w:name w:val="Body Text 21"/>
    <w:basedOn w:val="Normal"/>
    <w:rsid w:val="00FD21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D21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D21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D21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FD210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21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108"/>
    <w:rPr>
      <w:b/>
      <w:lang w:val="en-GB" w:eastAsia="en-US" w:bidi="ar-SA"/>
    </w:rPr>
  </w:style>
  <w:style w:type="paragraph" w:customStyle="1" w:styleId="Caption2">
    <w:name w:val="Caption2"/>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1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1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1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108"/>
    <w:rPr>
      <w:rFonts w:ascii="Arial" w:hAnsi="Arial"/>
      <w:sz w:val="22"/>
      <w:lang w:val="en-GB" w:eastAsia="en-GB" w:bidi="ar-SA"/>
    </w:rPr>
  </w:style>
  <w:style w:type="character" w:customStyle="1" w:styleId="T1Zchn">
    <w:name w:val="T1 Zchn"/>
    <w:aliases w:val="Header 6 Zchn Zchn"/>
    <w:rsid w:val="00FD21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108"/>
    <w:rPr>
      <w:rFonts w:ascii="Arial" w:hAnsi="Arial"/>
      <w:sz w:val="36"/>
      <w:lang w:val="en-GB" w:eastAsia="en-US" w:bidi="ar-SA"/>
    </w:rPr>
  </w:style>
  <w:style w:type="character" w:customStyle="1" w:styleId="T1Char4">
    <w:name w:val="T1 Char4"/>
    <w:aliases w:val="Header 6 Char Char4"/>
    <w:rsid w:val="00FD21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1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108"/>
    <w:rPr>
      <w:rFonts w:eastAsia="Batang"/>
      <w:b/>
      <w:lang w:val="en-GB" w:eastAsia="en-US" w:bidi="ar-SA"/>
    </w:rPr>
  </w:style>
  <w:style w:type="character" w:customStyle="1" w:styleId="Heading6Char2">
    <w:name w:val="Heading 6 Char2"/>
    <w:rsid w:val="00FD2108"/>
    <w:rPr>
      <w:rFonts w:ascii="Arial" w:eastAsia="Times New Roman" w:hAnsi="Arial" w:cs="Times New Roman"/>
      <w:sz w:val="20"/>
      <w:szCs w:val="20"/>
      <w:lang w:val="en-GB"/>
    </w:rPr>
  </w:style>
  <w:style w:type="character" w:customStyle="1" w:styleId="T1Char5">
    <w:name w:val="T1 Char5"/>
    <w:aliases w:val="Header 6 Char Char5"/>
    <w:rsid w:val="00FD2108"/>
  </w:style>
  <w:style w:type="character" w:customStyle="1" w:styleId="capChar4">
    <w:name w:val="cap Char4"/>
    <w:aliases w:val="cap Char Char4,Caption Char Char3,Caption Char1 Char Char3,cap Char Char1 Char3,Caption Char Char1 Char Char3,cap Char2 Char Char Char3"/>
    <w:rsid w:val="00FD21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1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1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1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108"/>
    <w:rPr>
      <w:rFonts w:ascii="Arial" w:hAnsi="Arial"/>
      <w:sz w:val="32"/>
      <w:lang w:val="en-GB"/>
    </w:rPr>
  </w:style>
  <w:style w:type="character" w:customStyle="1" w:styleId="T1Char8">
    <w:name w:val="T1 Char8"/>
    <w:aliases w:val="Header 6 Char Char7"/>
    <w:rsid w:val="00FD21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1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1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1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1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1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108"/>
    <w:rPr>
      <w:rFonts w:ascii="Arial" w:hAnsi="Arial"/>
      <w:sz w:val="32"/>
      <w:lang w:val="en-GB" w:eastAsia="en-US"/>
    </w:rPr>
  </w:style>
  <w:style w:type="character" w:customStyle="1" w:styleId="T1Char7">
    <w:name w:val="T1 Char7"/>
    <w:aliases w:val="Header 6 Char Char8"/>
    <w:rsid w:val="00FD2108"/>
    <w:rPr>
      <w:rFonts w:ascii="Arial" w:hAnsi="Arial"/>
      <w:lang w:val="en-GB" w:eastAsia="en-US"/>
    </w:rPr>
  </w:style>
  <w:style w:type="paragraph" w:customStyle="1" w:styleId="17">
    <w:name w:val="题注1"/>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FD210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1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1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108"/>
    <w:rPr>
      <w:rFonts w:ascii="Arial" w:hAnsi="Arial" w:cs="Arial"/>
      <w:sz w:val="24"/>
      <w:szCs w:val="24"/>
      <w:lang w:val="en-GB" w:eastAsia="en-US" w:bidi="he-IL"/>
    </w:rPr>
  </w:style>
  <w:style w:type="character" w:customStyle="1" w:styleId="T1Char9">
    <w:name w:val="T1 Char9"/>
    <w:aliases w:val="Header 6 Char Char9"/>
    <w:rsid w:val="00FD2108"/>
    <w:rPr>
      <w:rFonts w:ascii="Arial" w:hAnsi="Arial" w:cs="Arial"/>
      <w:lang w:val="en-GB" w:eastAsia="en-US" w:bidi="he-IL"/>
    </w:rPr>
  </w:style>
  <w:style w:type="character" w:customStyle="1" w:styleId="TF0">
    <w:name w:val="TF (文字)"/>
    <w:rsid w:val="00FD2108"/>
    <w:rPr>
      <w:rFonts w:ascii="Arial" w:hAnsi="Arial"/>
      <w:b/>
      <w:lang w:val="en-US" w:eastAsia="en-US"/>
    </w:rPr>
  </w:style>
  <w:style w:type="character" w:customStyle="1" w:styleId="BodyText2Char1">
    <w:name w:val="Body Text 2 Char1"/>
    <w:rsid w:val="00FD2108"/>
    <w:rPr>
      <w:lang w:val="en-GB" w:eastAsia="ja-JP"/>
    </w:rPr>
  </w:style>
  <w:style w:type="character" w:customStyle="1" w:styleId="BodyText3Char1">
    <w:name w:val="Body Text 3 Char1"/>
    <w:rsid w:val="00FD2108"/>
    <w:rPr>
      <w:lang w:val="en-GB" w:eastAsia="ja-JP"/>
    </w:rPr>
  </w:style>
  <w:style w:type="character" w:customStyle="1" w:styleId="BodyTextIndentChar1">
    <w:name w:val="Body Text Indent Char1"/>
    <w:rsid w:val="00FD2108"/>
    <w:rPr>
      <w:rFonts w:eastAsia="MS Mincho"/>
      <w:lang w:val="en-GB" w:eastAsia="x-none"/>
    </w:rPr>
  </w:style>
  <w:style w:type="paragraph" w:customStyle="1" w:styleId="TDC91">
    <w:name w:val="TDC 91"/>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FD2108"/>
    <w:rPr>
      <w:rFonts w:ascii="Arial" w:eastAsia="MS Mincho" w:hAnsi="Arial"/>
      <w:lang w:val="en-GB" w:eastAsia="ja-JP"/>
    </w:rPr>
  </w:style>
  <w:style w:type="character" w:customStyle="1" w:styleId="NoteHeadingChar1">
    <w:name w:val="Note Heading Char1"/>
    <w:rsid w:val="00FD2108"/>
    <w:rPr>
      <w:rFonts w:eastAsia="MS Mincho"/>
      <w:lang w:val="en-GB" w:eastAsia="x-none"/>
    </w:rPr>
  </w:style>
  <w:style w:type="character" w:customStyle="1" w:styleId="HTMLPreformattedChar1">
    <w:name w:val="HTML Preformatted Char1"/>
    <w:uiPriority w:val="99"/>
    <w:rsid w:val="00FD2108"/>
    <w:rPr>
      <w:rFonts w:ascii="Courier New" w:eastAsia="MS Mincho" w:hAnsi="Courier New"/>
      <w:lang w:val="en-GB" w:eastAsia="x-none"/>
    </w:rPr>
  </w:style>
  <w:style w:type="paragraph" w:customStyle="1" w:styleId="Epgrafe1">
    <w:name w:val="Epígrafe1"/>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210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108"/>
    <w:rPr>
      <w:rFonts w:ascii="Arial" w:eastAsia="Times New Roman" w:hAnsi="Arial"/>
      <w:lang w:val="en-GB"/>
    </w:rPr>
  </w:style>
  <w:style w:type="character" w:customStyle="1" w:styleId="Heading8Char3">
    <w:name w:val="Heading 8 Char3"/>
    <w:rsid w:val="00FD2108"/>
    <w:rPr>
      <w:rFonts w:ascii="Arial" w:eastAsia="Times New Roman" w:hAnsi="Arial"/>
      <w:sz w:val="36"/>
      <w:lang w:val="en-GB"/>
    </w:rPr>
  </w:style>
  <w:style w:type="character" w:customStyle="1" w:styleId="Heading9Char2">
    <w:name w:val="Heading 9 Char2"/>
    <w:rsid w:val="00FD2108"/>
    <w:rPr>
      <w:rFonts w:ascii="Arial" w:eastAsia="Times New Roman" w:hAnsi="Arial"/>
      <w:sz w:val="36"/>
      <w:lang w:val="en-GB"/>
    </w:rPr>
  </w:style>
  <w:style w:type="character" w:customStyle="1" w:styleId="FooterChar2">
    <w:name w:val="Footer Char2"/>
    <w:rsid w:val="00FD2108"/>
    <w:rPr>
      <w:rFonts w:ascii="Arial" w:eastAsia="Times New Roman" w:hAnsi="Arial"/>
      <w:b/>
      <w:i/>
      <w:noProof/>
      <w:sz w:val="18"/>
    </w:rPr>
  </w:style>
  <w:style w:type="character" w:customStyle="1" w:styleId="PlainTextChar3">
    <w:name w:val="Plain Text Char3"/>
    <w:rsid w:val="00FD2108"/>
    <w:rPr>
      <w:rFonts w:ascii="Courier New" w:hAnsi="Courier New"/>
      <w:lang w:val="nb-NO" w:eastAsia="ja-JP"/>
    </w:rPr>
  </w:style>
  <w:style w:type="character" w:customStyle="1" w:styleId="BodyText2Char3">
    <w:name w:val="Body Text 2 Char3"/>
    <w:rsid w:val="00FD2108"/>
    <w:rPr>
      <w:rFonts w:ascii="Times New Roman" w:eastAsia="SimSun" w:hAnsi="Times New Roman"/>
      <w:lang w:val="en-GB" w:eastAsia="ja-JP"/>
    </w:rPr>
  </w:style>
  <w:style w:type="character" w:customStyle="1" w:styleId="BodyText3Char3">
    <w:name w:val="Body Text 3 Char3"/>
    <w:rsid w:val="00FD2108"/>
    <w:rPr>
      <w:rFonts w:ascii="Times New Roman" w:eastAsia="SimSun" w:hAnsi="Times New Roman"/>
      <w:lang w:val="en-GB" w:eastAsia="ja-JP"/>
    </w:rPr>
  </w:style>
  <w:style w:type="paragraph" w:customStyle="1" w:styleId="H62">
    <w:name w:val="样式 H6"/>
    <w:basedOn w:val="H6"/>
    <w:rsid w:val="00FD2108"/>
    <w:pPr>
      <w:overflowPunct w:val="0"/>
      <w:autoSpaceDE w:val="0"/>
      <w:autoSpaceDN w:val="0"/>
      <w:adjustRightInd w:val="0"/>
      <w:textAlignment w:val="baseline"/>
    </w:pPr>
  </w:style>
  <w:style w:type="paragraph" w:customStyle="1" w:styleId="TH0">
    <w:name w:val="样式 TH"/>
    <w:basedOn w:val="TH"/>
    <w:rsid w:val="00FD2108"/>
    <w:pPr>
      <w:overflowPunct w:val="0"/>
      <w:autoSpaceDE w:val="0"/>
      <w:autoSpaceDN w:val="0"/>
      <w:adjustRightInd w:val="0"/>
      <w:textAlignment w:val="baseline"/>
    </w:pPr>
    <w:rPr>
      <w:bCs/>
    </w:rPr>
  </w:style>
  <w:style w:type="character" w:customStyle="1" w:styleId="ListChar3">
    <w:name w:val="List Char3"/>
    <w:rsid w:val="00FD2108"/>
    <w:rPr>
      <w:rFonts w:ascii="Times New Roman" w:eastAsia="Times New Roman" w:hAnsi="Times New Roman"/>
      <w:lang w:val="en-GB"/>
    </w:rPr>
  </w:style>
  <w:style w:type="character" w:customStyle="1" w:styleId="BodyTextIndentChar3">
    <w:name w:val="Body Text Indent Char3"/>
    <w:rsid w:val="00FD2108"/>
    <w:rPr>
      <w:rFonts w:ascii="Times New Roman" w:eastAsia="SimSun" w:hAnsi="Times New Roman"/>
      <w:lang w:val="en-GB" w:eastAsia="ja-JP"/>
    </w:rPr>
  </w:style>
  <w:style w:type="character" w:customStyle="1" w:styleId="BodyTextIndent2Char3">
    <w:name w:val="Body Text Indent 2 Char3"/>
    <w:rsid w:val="00FD2108"/>
    <w:rPr>
      <w:rFonts w:ascii="Arial" w:eastAsia="MS Mincho" w:hAnsi="Arial" w:cs="Arial"/>
      <w:lang w:val="en-GB" w:eastAsia="ja-JP"/>
    </w:rPr>
  </w:style>
  <w:style w:type="character" w:customStyle="1" w:styleId="Heading7Char2">
    <w:name w:val="Heading 7 Char2"/>
    <w:rsid w:val="00FD2108"/>
    <w:rPr>
      <w:rFonts w:ascii="Arial" w:hAnsi="Arial"/>
      <w:lang w:val="en-GB" w:eastAsia="en-GB" w:bidi="ar-SA"/>
    </w:rPr>
  </w:style>
  <w:style w:type="character" w:customStyle="1" w:styleId="Heading8Char2">
    <w:name w:val="Heading 8 Char2"/>
    <w:rsid w:val="00FD2108"/>
    <w:rPr>
      <w:rFonts w:ascii="Arial" w:hAnsi="Arial"/>
      <w:sz w:val="36"/>
      <w:lang w:val="en-GB" w:eastAsia="en-GB" w:bidi="ar-SA"/>
    </w:rPr>
  </w:style>
  <w:style w:type="character" w:customStyle="1" w:styleId="ListChar2">
    <w:name w:val="List Char2"/>
    <w:rsid w:val="00FD2108"/>
    <w:rPr>
      <w:lang w:val="en-GB" w:eastAsia="en-GB" w:bidi="ar-SA"/>
    </w:rPr>
  </w:style>
  <w:style w:type="character" w:customStyle="1" w:styleId="PlainTextChar2">
    <w:name w:val="Plain Text Char2"/>
    <w:rsid w:val="00FD2108"/>
    <w:rPr>
      <w:rFonts w:ascii="Courier New" w:hAnsi="Courier New"/>
      <w:lang w:val="nb-NO" w:eastAsia="en-US" w:bidi="ar-SA"/>
    </w:rPr>
  </w:style>
  <w:style w:type="character" w:customStyle="1" w:styleId="CommentTextChar2">
    <w:name w:val="Comment Text Char2"/>
    <w:semiHidden/>
    <w:rsid w:val="00FD2108"/>
    <w:rPr>
      <w:lang w:val="en-GB" w:eastAsia="en-US" w:bidi="ar-SA"/>
    </w:rPr>
  </w:style>
  <w:style w:type="character" w:customStyle="1" w:styleId="BodyText2Char2">
    <w:name w:val="Body Text 2 Char2"/>
    <w:rsid w:val="00FD2108"/>
    <w:rPr>
      <w:lang w:val="en-GB" w:eastAsia="ja-JP" w:bidi="ar-SA"/>
    </w:rPr>
  </w:style>
  <w:style w:type="character" w:customStyle="1" w:styleId="BodyText3Char2">
    <w:name w:val="Body Text 3 Char2"/>
    <w:rsid w:val="00FD2108"/>
    <w:rPr>
      <w:lang w:val="en-GB" w:eastAsia="ja-JP" w:bidi="ar-SA"/>
    </w:rPr>
  </w:style>
  <w:style w:type="character" w:customStyle="1" w:styleId="BodyTextIndentChar2">
    <w:name w:val="Body Text Indent Char2"/>
    <w:rsid w:val="00FD2108"/>
    <w:rPr>
      <w:lang w:val="en-GB" w:eastAsia="en-US" w:bidi="ar-SA"/>
    </w:rPr>
  </w:style>
  <w:style w:type="character" w:customStyle="1" w:styleId="BodyTextIndent2Char2">
    <w:name w:val="Body Text Indent 2 Char2"/>
    <w:rsid w:val="00FD2108"/>
    <w:rPr>
      <w:rFonts w:ascii="Arial" w:eastAsia="MS Mincho" w:hAnsi="Arial" w:cs="Arial"/>
      <w:lang w:val="en-GB" w:eastAsia="ja-JP" w:bidi="ar-SA"/>
    </w:rPr>
  </w:style>
  <w:style w:type="paragraph" w:customStyle="1" w:styleId="28">
    <w:name w:val="列出段落2"/>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108"/>
    <w:rPr>
      <w:lang w:val="en-GB" w:eastAsia="ja-JP" w:bidi="ar-SA"/>
    </w:rPr>
  </w:style>
  <w:style w:type="paragraph" w:customStyle="1" w:styleId="ListParagraph1">
    <w:name w:val="List Paragraph1"/>
    <w:basedOn w:val="Normal"/>
    <w:qFormat/>
    <w:rsid w:val="00FD210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D2108"/>
  </w:style>
  <w:style w:type="character" w:customStyle="1" w:styleId="1a">
    <w:name w:val="コメント参照1"/>
    <w:rsid w:val="00FD2108"/>
    <w:rPr>
      <w:sz w:val="16"/>
    </w:rPr>
  </w:style>
  <w:style w:type="paragraph" w:customStyle="1" w:styleId="1b">
    <w:name w:val="図表番号1"/>
    <w:basedOn w:val="Normal"/>
    <w:rsid w:val="00FD21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D2108"/>
    <w:pPr>
      <w:ind w:left="851" w:hanging="284"/>
    </w:pPr>
  </w:style>
  <w:style w:type="paragraph" w:customStyle="1" w:styleId="1d">
    <w:name w:val="箇条書き1"/>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D2108"/>
    <w:pPr>
      <w:tabs>
        <w:tab w:val="clear" w:pos="644"/>
        <w:tab w:val="num" w:pos="1494"/>
      </w:tabs>
      <w:ind w:left="851" w:hanging="284"/>
    </w:pPr>
  </w:style>
  <w:style w:type="paragraph" w:customStyle="1" w:styleId="310">
    <w:name w:val="箇条書き 31"/>
    <w:basedOn w:val="211"/>
    <w:rsid w:val="00FD2108"/>
    <w:pPr>
      <w:ind w:left="1135"/>
    </w:pPr>
  </w:style>
  <w:style w:type="paragraph" w:customStyle="1" w:styleId="212">
    <w:name w:val="一覧 21"/>
    <w:basedOn w:val="List"/>
    <w:rsid w:val="00FD21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108"/>
    <w:pPr>
      <w:ind w:left="1135"/>
    </w:pPr>
  </w:style>
  <w:style w:type="paragraph" w:customStyle="1" w:styleId="410">
    <w:name w:val="一覧 41"/>
    <w:basedOn w:val="311"/>
    <w:rsid w:val="00FD2108"/>
    <w:pPr>
      <w:ind w:left="1418"/>
    </w:pPr>
  </w:style>
  <w:style w:type="paragraph" w:customStyle="1" w:styleId="510">
    <w:name w:val="一覧 51"/>
    <w:basedOn w:val="410"/>
    <w:rsid w:val="00FD2108"/>
    <w:pPr>
      <w:ind w:left="1702"/>
    </w:pPr>
  </w:style>
  <w:style w:type="paragraph" w:customStyle="1" w:styleId="411">
    <w:name w:val="箇条書き 41"/>
    <w:basedOn w:val="310"/>
    <w:rsid w:val="00FD2108"/>
    <w:pPr>
      <w:ind w:left="1418"/>
    </w:pPr>
  </w:style>
  <w:style w:type="paragraph" w:customStyle="1" w:styleId="511">
    <w:name w:val="箇条書き 51"/>
    <w:basedOn w:val="411"/>
    <w:rsid w:val="00FD2108"/>
    <w:pPr>
      <w:ind w:left="1702"/>
    </w:pPr>
  </w:style>
  <w:style w:type="paragraph" w:customStyle="1" w:styleId="1e">
    <w:name w:val="コメント文字列1"/>
    <w:basedOn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FD21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FD2108"/>
    <w:rPr>
      <w:b/>
      <w:bCs/>
    </w:rPr>
  </w:style>
  <w:style w:type="paragraph" w:customStyle="1" w:styleId="1f1">
    <w:name w:val="見出しマップ1"/>
    <w:basedOn w:val="Normal"/>
    <w:rsid w:val="00FD21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FD21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D210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FD21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D21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D2108"/>
    <w:rPr>
      <w:rFonts w:ascii="Arial" w:hAnsi="Arial"/>
      <w:lang w:val="en-GB" w:eastAsia="en-US"/>
    </w:rPr>
  </w:style>
  <w:style w:type="character" w:customStyle="1" w:styleId="EmailStyle97">
    <w:name w:val="EmailStyle97"/>
    <w:semiHidden/>
    <w:rsid w:val="00FD2108"/>
    <w:rPr>
      <w:rFonts w:ascii="Arial" w:hAnsi="Arial" w:cs="Arial"/>
      <w:color w:val="auto"/>
      <w:sz w:val="20"/>
      <w:szCs w:val="20"/>
    </w:rPr>
  </w:style>
  <w:style w:type="character" w:customStyle="1" w:styleId="B1C">
    <w:name w:val="B1 C"/>
    <w:rsid w:val="00FD2108"/>
    <w:rPr>
      <w:lang w:val="en-GB" w:eastAsia="en-US" w:bidi="ar-SA"/>
    </w:rPr>
  </w:style>
  <w:style w:type="character" w:customStyle="1" w:styleId="Titre3">
    <w:name w:val="Titre 3"/>
    <w:rsid w:val="00FD2108"/>
    <w:rPr>
      <w:rFonts w:ascii="Arial" w:hAnsi="Arial"/>
      <w:sz w:val="28"/>
      <w:szCs w:val="28"/>
      <w:lang w:val="en-GB" w:eastAsia="en-GB"/>
    </w:rPr>
  </w:style>
  <w:style w:type="character" w:customStyle="1" w:styleId="B2C">
    <w:name w:val="B2 C"/>
    <w:rsid w:val="00FD2108"/>
    <w:rPr>
      <w:lang w:val="en-GB" w:eastAsia="en-GB"/>
    </w:rPr>
  </w:style>
  <w:style w:type="paragraph" w:customStyle="1" w:styleId="CommentNokia">
    <w:name w:val="Comment Nokia"/>
    <w:basedOn w:val="Normal"/>
    <w:rsid w:val="00FD21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D21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FD21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1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108"/>
    <w:rPr>
      <w:rFonts w:ascii="Arial" w:hAnsi="Arial"/>
      <w:sz w:val="36"/>
      <w:lang w:val="en-GB" w:eastAsia="en-US" w:bidi="ar-SA"/>
    </w:rPr>
  </w:style>
  <w:style w:type="paragraph" w:customStyle="1" w:styleId="1Char">
    <w:name w:val="(文字) (文字)1 Char (文字) (文字)"/>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D2108"/>
    <w:rPr>
      <w:rFonts w:ascii="Arial" w:hAnsi="Arial" w:cs="Arial"/>
      <w:color w:val="auto"/>
      <w:sz w:val="20"/>
      <w:szCs w:val="20"/>
    </w:rPr>
  </w:style>
  <w:style w:type="paragraph" w:customStyle="1" w:styleId="ZchnZchn1">
    <w:name w:val="Zchn Zchn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D2108"/>
    <w:rPr>
      <w:rFonts w:ascii="Courier New" w:eastAsia="Batang" w:hAnsi="Courier New"/>
      <w:lang w:val="nb-NO" w:eastAsia="en-US" w:bidi="ar-SA"/>
    </w:rPr>
  </w:style>
  <w:style w:type="paragraph" w:customStyle="1" w:styleId="-PAGE-">
    <w:name w:val="- PAGE -"/>
    <w:rsid w:val="00FD2108"/>
    <w:rPr>
      <w:rFonts w:ascii="Times New Roman" w:eastAsia="SimSun" w:hAnsi="Times New Roman"/>
      <w:sz w:val="24"/>
      <w:szCs w:val="24"/>
      <w:lang w:val="en-GB" w:eastAsia="ko-KR"/>
    </w:rPr>
  </w:style>
  <w:style w:type="paragraph" w:customStyle="1" w:styleId="Lastprinted">
    <w:name w:val="Last printed"/>
    <w:rsid w:val="00FD2108"/>
    <w:rPr>
      <w:rFonts w:ascii="Times New Roman" w:eastAsia="SimSun" w:hAnsi="Times New Roman"/>
      <w:sz w:val="24"/>
      <w:szCs w:val="24"/>
      <w:lang w:val="en-GB" w:eastAsia="ko-KR"/>
    </w:rPr>
  </w:style>
  <w:style w:type="paragraph" w:customStyle="1" w:styleId="Lastsavedby">
    <w:name w:val="Last saved by"/>
    <w:rsid w:val="00FD2108"/>
    <w:rPr>
      <w:rFonts w:ascii="Times New Roman" w:eastAsia="SimSun" w:hAnsi="Times New Roman"/>
      <w:sz w:val="24"/>
      <w:szCs w:val="24"/>
      <w:lang w:val="en-GB" w:eastAsia="ko-KR"/>
    </w:rPr>
  </w:style>
  <w:style w:type="paragraph" w:customStyle="1" w:styleId="Filename">
    <w:name w:val="Filename"/>
    <w:rsid w:val="00FD2108"/>
    <w:rPr>
      <w:rFonts w:ascii="Times New Roman" w:eastAsia="SimSun" w:hAnsi="Times New Roman"/>
      <w:sz w:val="24"/>
      <w:szCs w:val="24"/>
      <w:lang w:val="en-GB" w:eastAsia="ko-KR"/>
    </w:rPr>
  </w:style>
  <w:style w:type="paragraph" w:customStyle="1" w:styleId="ATC">
    <w:name w:val="ATC"/>
    <w:basedOn w:val="Normal"/>
    <w:rsid w:val="00FD2108"/>
    <w:pPr>
      <w:overflowPunct w:val="0"/>
      <w:autoSpaceDE w:val="0"/>
      <w:autoSpaceDN w:val="0"/>
      <w:adjustRightInd w:val="0"/>
      <w:textAlignment w:val="baseline"/>
    </w:pPr>
    <w:rPr>
      <w:lang w:eastAsia="ja-JP"/>
    </w:rPr>
  </w:style>
  <w:style w:type="paragraph" w:customStyle="1" w:styleId="TaOC">
    <w:name w:val="TaOC"/>
    <w:basedOn w:val="TAC"/>
    <w:rsid w:val="00FD210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21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FD2108"/>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D21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D21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D2108"/>
    <w:rPr>
      <w:rFonts w:ascii="Courier New" w:hAnsi="Courier New"/>
      <w:lang w:val="nb-NO" w:eastAsia="en-GB"/>
    </w:rPr>
  </w:style>
  <w:style w:type="character" w:customStyle="1" w:styleId="List2Char">
    <w:name w:val="List 2 Char"/>
    <w:link w:val="List2"/>
    <w:rsid w:val="00FD2108"/>
    <w:rPr>
      <w:rFonts w:ascii="Times New Roman" w:hAnsi="Times New Roman"/>
      <w:lang w:val="en-GB" w:eastAsia="en-US"/>
    </w:rPr>
  </w:style>
  <w:style w:type="character" w:customStyle="1" w:styleId="List3Char">
    <w:name w:val="List 3 Char"/>
    <w:link w:val="List3"/>
    <w:rsid w:val="00FD2108"/>
    <w:rPr>
      <w:rFonts w:ascii="Times New Roman" w:hAnsi="Times New Roman"/>
      <w:lang w:val="en-GB" w:eastAsia="en-US"/>
    </w:rPr>
  </w:style>
  <w:style w:type="paragraph" w:customStyle="1" w:styleId="CharChar3CharCharCharCharCharChar">
    <w:name w:val="Char Char3 Char Char Char Char Char Ch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1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108"/>
    <w:rPr>
      <w:rFonts w:ascii="Arial" w:eastAsia="MS Mincho" w:hAnsi="Arial"/>
      <w:sz w:val="36"/>
      <w:lang w:val="en-GB" w:eastAsia="en-US" w:bidi="ar-SA"/>
    </w:rPr>
  </w:style>
  <w:style w:type="paragraph" w:customStyle="1" w:styleId="35">
    <w:name w:val="列出段落3"/>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FD2108"/>
    <w:rPr>
      <w:rFonts w:ascii="Times New Roman" w:eastAsia="SimSun" w:hAnsi="Times New Roman"/>
      <w:lang w:val="en-GB" w:eastAsia="en-US"/>
    </w:rPr>
  </w:style>
  <w:style w:type="character" w:customStyle="1" w:styleId="Absatz-Standardschriftart1">
    <w:name w:val="Absatz-Standardschriftart1"/>
    <w:rsid w:val="00FD2108"/>
  </w:style>
  <w:style w:type="paragraph" w:customStyle="1" w:styleId="B-Body">
    <w:name w:val="B-Body"/>
    <w:link w:val="B-BodyChar"/>
    <w:qFormat/>
    <w:rsid w:val="00FD21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D2108"/>
    <w:rPr>
      <w:rFonts w:ascii="Times New Roman" w:eastAsia="SimSun" w:hAnsi="Times New Roman"/>
      <w:sz w:val="22"/>
      <w:lang w:val="en-GB" w:eastAsia="en-GB"/>
    </w:rPr>
  </w:style>
  <w:style w:type="paragraph" w:customStyle="1" w:styleId="44">
    <w:name w:val="列出段落4"/>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FD2108"/>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108"/>
    <w:rPr>
      <w:rFonts w:ascii="Arial" w:hAnsi="Arial"/>
      <w:sz w:val="28"/>
      <w:lang w:val="en-GB"/>
    </w:rPr>
  </w:style>
  <w:style w:type="character" w:customStyle="1" w:styleId="1Char0">
    <w:name w:val="标题 1 Char"/>
    <w:aliases w:val="h151 Char1,h161 Char1,h112 Char,h122 Char,h132 Char"/>
    <w:uiPriority w:val="9"/>
    <w:rsid w:val="00FD2108"/>
    <w:rPr>
      <w:rFonts w:ascii="Arial" w:hAnsi="Arial"/>
      <w:sz w:val="36"/>
      <w:lang w:val="en-GB" w:eastAsia="en-US" w:bidi="ar-SA"/>
    </w:rPr>
  </w:style>
  <w:style w:type="character" w:customStyle="1" w:styleId="2Char">
    <w:name w:val="标题 2 Char"/>
    <w:aliases w:val="level 2 Char,Heading 2 3GPP Char,22 Char"/>
    <w:uiPriority w:val="9"/>
    <w:rsid w:val="00FD210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D21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108"/>
    <w:rPr>
      <w:rFonts w:ascii="Arial" w:hAnsi="Arial"/>
      <w:sz w:val="24"/>
      <w:szCs w:val="28"/>
      <w:lang w:val="en-GB" w:eastAsia="en-GB"/>
    </w:rPr>
  </w:style>
  <w:style w:type="character" w:customStyle="1" w:styleId="6Char">
    <w:name w:val="标题 6 Char"/>
    <w:uiPriority w:val="9"/>
    <w:rsid w:val="00FD2108"/>
    <w:rPr>
      <w:rFonts w:ascii="Arial" w:hAnsi="Arial"/>
      <w:lang w:val="en-GB"/>
    </w:rPr>
  </w:style>
  <w:style w:type="character" w:customStyle="1" w:styleId="7Char">
    <w:name w:val="标题 7 Char"/>
    <w:uiPriority w:val="9"/>
    <w:rsid w:val="00FD2108"/>
    <w:rPr>
      <w:rFonts w:ascii="Arial" w:hAnsi="Arial"/>
      <w:lang w:val="en-GB"/>
    </w:rPr>
  </w:style>
  <w:style w:type="character" w:customStyle="1" w:styleId="8Char">
    <w:name w:val="标题 8 Char"/>
    <w:uiPriority w:val="9"/>
    <w:rsid w:val="00FD2108"/>
    <w:rPr>
      <w:rFonts w:ascii="Arial" w:hAnsi="Arial"/>
      <w:sz w:val="36"/>
      <w:lang w:val="en-GB"/>
    </w:rPr>
  </w:style>
  <w:style w:type="character" w:customStyle="1" w:styleId="9Char">
    <w:name w:val="标题 9 Char"/>
    <w:aliases w:val="Figure Heading Char,FH Char"/>
    <w:uiPriority w:val="9"/>
    <w:rsid w:val="00FD2108"/>
    <w:rPr>
      <w:rFonts w:ascii="Arial" w:hAnsi="Arial"/>
      <w:sz w:val="36"/>
      <w:lang w:val="en-GB"/>
    </w:rPr>
  </w:style>
  <w:style w:type="character" w:customStyle="1" w:styleId="Char2">
    <w:name w:val="页脚 Char"/>
    <w:uiPriority w:val="99"/>
    <w:rsid w:val="00FD2108"/>
    <w:rPr>
      <w:rFonts w:ascii="Arial" w:hAnsi="Arial"/>
      <w:b/>
      <w:i/>
      <w:noProof/>
      <w:sz w:val="18"/>
    </w:rPr>
  </w:style>
  <w:style w:type="character" w:customStyle="1" w:styleId="Char3">
    <w:name w:val="列表 Char"/>
    <w:rsid w:val="00FD2108"/>
    <w:rPr>
      <w:lang w:val="en-GB"/>
    </w:rPr>
  </w:style>
  <w:style w:type="character" w:customStyle="1" w:styleId="Char4">
    <w:name w:val="文档结构图 Char"/>
    <w:uiPriority w:val="99"/>
    <w:rsid w:val="00FD2108"/>
    <w:rPr>
      <w:rFonts w:ascii="Tahoma" w:hAnsi="Tahoma"/>
      <w:lang w:val="en-GB" w:eastAsia="en-US"/>
    </w:rPr>
  </w:style>
  <w:style w:type="character" w:customStyle="1" w:styleId="Char5">
    <w:name w:val="纯文本 Char"/>
    <w:rsid w:val="00FD2108"/>
    <w:rPr>
      <w:rFonts w:ascii="Courier New" w:hAnsi="Courier New"/>
      <w:lang w:val="nb-NO"/>
    </w:rPr>
  </w:style>
  <w:style w:type="character" w:customStyle="1" w:styleId="Char6">
    <w:name w:val="批注框文本 Char"/>
    <w:uiPriority w:val="99"/>
    <w:rsid w:val="00FD2108"/>
    <w:rPr>
      <w:rFonts w:ascii="Tahoma" w:hAnsi="Tahoma" w:cs="Tahoma"/>
      <w:sz w:val="16"/>
      <w:szCs w:val="16"/>
      <w:lang w:val="en-GB" w:eastAsia="en-GB" w:bidi="ar-SA"/>
    </w:rPr>
  </w:style>
  <w:style w:type="character" w:customStyle="1" w:styleId="Char7">
    <w:name w:val="日期 Char"/>
    <w:rsid w:val="00FD2108"/>
    <w:rPr>
      <w:lang w:val="en-GB"/>
    </w:rPr>
  </w:style>
  <w:style w:type="paragraph" w:customStyle="1" w:styleId="45">
    <w:name w:val="修订4"/>
    <w:hidden/>
    <w:semiHidden/>
    <w:rsid w:val="00FD2108"/>
    <w:rPr>
      <w:rFonts w:ascii="Times New Roman" w:eastAsia="Batang" w:hAnsi="Times New Roman"/>
      <w:lang w:val="en-GB" w:eastAsia="en-US"/>
    </w:rPr>
  </w:style>
  <w:style w:type="paragraph" w:customStyle="1" w:styleId="Commentnokia0">
    <w:name w:val="Comment nokia"/>
    <w:basedOn w:val="Heading4"/>
    <w:rsid w:val="00FD21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FD2108"/>
    <w:rPr>
      <w:rFonts w:ascii="Times New Roman" w:eastAsia="Batang" w:hAnsi="Times New Roman"/>
      <w:lang w:val="en-GB" w:eastAsia="en-US"/>
    </w:rPr>
  </w:style>
  <w:style w:type="character" w:customStyle="1" w:styleId="Char8">
    <w:name w:val="批注文字 Char"/>
    <w:uiPriority w:val="99"/>
    <w:qFormat/>
    <w:rsid w:val="00FD2108"/>
    <w:rPr>
      <w:lang w:val="en-GB" w:eastAsia="x-none"/>
    </w:rPr>
  </w:style>
  <w:style w:type="character" w:customStyle="1" w:styleId="Char10">
    <w:name w:val="批注主题 Char1"/>
    <w:rsid w:val="00FD2108"/>
    <w:rPr>
      <w:b/>
      <w:bCs/>
      <w:lang w:val="en-GB" w:eastAsia="x-none"/>
    </w:rPr>
  </w:style>
  <w:style w:type="character" w:customStyle="1" w:styleId="Titre32">
    <w:name w:val="Titre 32"/>
    <w:rsid w:val="00FD2108"/>
    <w:rPr>
      <w:rFonts w:ascii="Arial" w:hAnsi="Arial"/>
      <w:sz w:val="28"/>
      <w:szCs w:val="28"/>
      <w:lang w:val="en-GB" w:eastAsia="en-GB"/>
    </w:rPr>
  </w:style>
  <w:style w:type="character" w:customStyle="1" w:styleId="Titre31">
    <w:name w:val="Titre 31"/>
    <w:rsid w:val="00FD2108"/>
    <w:rPr>
      <w:rFonts w:ascii="Arial" w:hAnsi="Arial"/>
      <w:sz w:val="28"/>
      <w:szCs w:val="28"/>
      <w:lang w:val="en-GB" w:eastAsia="en-GB"/>
    </w:rPr>
  </w:style>
  <w:style w:type="character" w:customStyle="1" w:styleId="trans">
    <w:name w:val="trans"/>
    <w:rsid w:val="00FD2108"/>
  </w:style>
  <w:style w:type="character" w:customStyle="1" w:styleId="Char11">
    <w:name w:val="批注文字 Char1"/>
    <w:rsid w:val="00FD2108"/>
    <w:rPr>
      <w:rFonts w:ascii="Times New Roman" w:hAnsi="Times New Roman"/>
      <w:lang w:val="en-GB" w:eastAsia="en-US"/>
    </w:rPr>
  </w:style>
  <w:style w:type="character" w:customStyle="1" w:styleId="h48">
    <w:name w:val="h48"/>
    <w:rsid w:val="00FD2108"/>
    <w:rPr>
      <w:rFonts w:ascii="Arial" w:hAnsi="Arial" w:cs="Arial" w:hint="default"/>
      <w:sz w:val="24"/>
      <w:lang w:val="en-GB"/>
    </w:rPr>
  </w:style>
  <w:style w:type="character" w:customStyle="1" w:styleId="h510">
    <w:name w:val="h51"/>
    <w:rsid w:val="00FD2108"/>
    <w:rPr>
      <w:rFonts w:ascii="Arial" w:eastAsia="SimSun" w:hAnsi="Arial" w:cs="Arial" w:hint="default"/>
      <w:sz w:val="22"/>
      <w:lang w:val="en-GB" w:eastAsia="en-US" w:bidi="ar-SA"/>
    </w:rPr>
  </w:style>
  <w:style w:type="character" w:customStyle="1" w:styleId="Head2A1">
    <w:name w:val="Head2A1"/>
    <w:rsid w:val="00FD2108"/>
    <w:rPr>
      <w:rFonts w:ascii="Arial" w:eastAsia="MS Mincho" w:hAnsi="Arial" w:cs="Arial" w:hint="default"/>
      <w:sz w:val="32"/>
      <w:lang w:val="en-GB" w:eastAsia="en-US" w:bidi="ar-SA"/>
    </w:rPr>
  </w:style>
  <w:style w:type="paragraph" w:customStyle="1" w:styleId="msonormal0">
    <w:name w:val="msonormal"/>
    <w:basedOn w:val="Normal"/>
    <w:rsid w:val="00FD21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FD210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D210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D210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D210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21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D2108"/>
    <w:rPr>
      <w:rFonts w:ascii="Times New Roman" w:eastAsia="SimSun" w:hAnsi="Times New Roman"/>
      <w:b/>
      <w:bCs/>
      <w:kern w:val="44"/>
      <w:sz w:val="30"/>
      <w:szCs w:val="32"/>
      <w:lang w:val="en-GB" w:eastAsia="en-US"/>
    </w:rPr>
  </w:style>
  <w:style w:type="paragraph" w:customStyle="1" w:styleId="B8">
    <w:name w:val="B8"/>
    <w:basedOn w:val="B7"/>
    <w:link w:val="B8Char"/>
    <w:qFormat/>
    <w:rsid w:val="00FD210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108"/>
    <w:rPr>
      <w:lang w:val="en-GB" w:eastAsia="en-US" w:bidi="ar-SA"/>
    </w:rPr>
  </w:style>
  <w:style w:type="character" w:customStyle="1" w:styleId="ListChar1">
    <w:name w:val="List Char1"/>
    <w:rsid w:val="00FD2108"/>
    <w:rPr>
      <w:lang w:val="en-GB" w:eastAsia="ja-JP" w:bidi="ar-SA"/>
    </w:rPr>
  </w:style>
  <w:style w:type="character" w:customStyle="1" w:styleId="CaptionChar1">
    <w:name w:val="Caption Char1"/>
    <w:aliases w:val="cap3 Char,cap4 Char,cap5 Char,cap6 Char,cap7 Char,cap Char2 Char1"/>
    <w:rsid w:val="00FD2108"/>
    <w:rPr>
      <w:b/>
      <w:lang w:val="en-GB"/>
    </w:rPr>
  </w:style>
  <w:style w:type="character" w:customStyle="1" w:styleId="Heading6Char">
    <w:name w:val="Heading 6 Char"/>
    <w:aliases w:val="Heading 6 Char Char,Header 6 Char Char,Heading 6 Char5"/>
    <w:rsid w:val="00FD2108"/>
    <w:rPr>
      <w:rFonts w:ascii="Arial" w:hAnsi="Arial"/>
      <w:lang w:val="en-GB"/>
    </w:rPr>
  </w:style>
  <w:style w:type="character" w:customStyle="1" w:styleId="Heading7Char">
    <w:name w:val="Heading 7 Char"/>
    <w:aliases w:val="L7 Char,Header 7 Char"/>
    <w:rsid w:val="00FD2108"/>
    <w:rPr>
      <w:rFonts w:ascii="Arial" w:hAnsi="Arial"/>
      <w:lang w:val="en-GB"/>
    </w:rPr>
  </w:style>
  <w:style w:type="character" w:customStyle="1" w:styleId="Heading8Char">
    <w:name w:val="Heading 8 Char"/>
    <w:rsid w:val="00FD2108"/>
    <w:rPr>
      <w:rFonts w:ascii="Arial" w:hAnsi="Arial"/>
      <w:sz w:val="36"/>
      <w:lang w:val="en-GB"/>
    </w:rPr>
  </w:style>
  <w:style w:type="character" w:customStyle="1" w:styleId="Heading9Char">
    <w:name w:val="Heading 9 Char"/>
    <w:rsid w:val="00FD2108"/>
    <w:rPr>
      <w:rFonts w:ascii="Arial" w:hAnsi="Arial"/>
      <w:sz w:val="36"/>
      <w:lang w:val="en-GB"/>
    </w:rPr>
  </w:style>
  <w:style w:type="character" w:customStyle="1" w:styleId="HeaderChar">
    <w:name w:val="Header Char"/>
    <w:aliases w:val="header odd8 Char,h Char,header odd Char2"/>
    <w:rsid w:val="00FD2108"/>
    <w:rPr>
      <w:rFonts w:ascii="Arial" w:hAnsi="Arial"/>
      <w:b/>
      <w:sz w:val="18"/>
      <w:lang w:val="en-GB"/>
    </w:rPr>
  </w:style>
  <w:style w:type="character" w:customStyle="1" w:styleId="FooterChar">
    <w:name w:val="Footer Char"/>
    <w:aliases w:val="footer odd Char,footer Char,fo Char,pie de página Char"/>
    <w:rsid w:val="00FD2108"/>
    <w:rPr>
      <w:rFonts w:ascii="Arial" w:hAnsi="Arial"/>
      <w:b/>
      <w:i/>
      <w:sz w:val="18"/>
      <w:lang w:val="en-GB"/>
    </w:rPr>
  </w:style>
  <w:style w:type="paragraph" w:customStyle="1" w:styleId="NOTE">
    <w:name w:val="NOTE"/>
    <w:basedOn w:val="B3"/>
    <w:qFormat/>
    <w:rsid w:val="00FD2108"/>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FD2108"/>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210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D210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210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D2108"/>
    <w:pPr>
      <w:widowControl w:val="0"/>
      <w:spacing w:after="120"/>
    </w:pPr>
    <w:rPr>
      <w:rFonts w:ascii="Arial" w:eastAsia="‚l‚r ‚oƒSƒVƒbƒN" w:hAnsi="Arial"/>
      <w:snapToGrid w:val="0"/>
      <w:lang w:eastAsia="en-GB"/>
    </w:rPr>
  </w:style>
  <w:style w:type="paragraph" w:customStyle="1" w:styleId="L3">
    <w:name w:val="L3"/>
    <w:rsid w:val="00FD21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1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108"/>
    <w:pPr>
      <w:spacing w:before="120" w:after="220"/>
    </w:pPr>
    <w:rPr>
      <w:rFonts w:ascii="Arial" w:eastAsia="MS Mincho" w:hAnsi="Arial"/>
      <w:noProof/>
      <w:lang w:val="en-US" w:eastAsia="en-US"/>
    </w:rPr>
  </w:style>
  <w:style w:type="paragraph" w:customStyle="1" w:styleId="nroaml">
    <w:name w:val="nroaml"/>
    <w:basedOn w:val="H6"/>
    <w:rsid w:val="00FD21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D21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D2108"/>
    <w:rPr>
      <w:b/>
    </w:rPr>
  </w:style>
  <w:style w:type="paragraph" w:customStyle="1" w:styleId="xl24">
    <w:name w:val="xl24"/>
    <w:basedOn w:val="Normal"/>
    <w:rsid w:val="00FD21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FD21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21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21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D2108"/>
    <w:rPr>
      <w:rFonts w:ascii="Arial Unicode MS" w:eastAsia="Arial Unicode MS" w:hAnsi="Arial Unicode MS" w:cs="Arial Unicode MS"/>
      <w:sz w:val="20"/>
      <w:szCs w:val="20"/>
    </w:rPr>
  </w:style>
  <w:style w:type="paragraph" w:customStyle="1" w:styleId="NormalAfter0pt">
    <w:name w:val="Normal + After:  0 pt"/>
    <w:basedOn w:val="Normal"/>
    <w:rsid w:val="00FD21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D2108"/>
    <w:rPr>
      <w:rFonts w:ascii="Arial" w:hAnsi="Arial" w:cs="Arial"/>
      <w:color w:val="000080"/>
      <w:sz w:val="20"/>
      <w:szCs w:val="20"/>
    </w:rPr>
  </w:style>
  <w:style w:type="paragraph" w:customStyle="1" w:styleId="TdocList">
    <w:name w:val="Tdoc_List"/>
    <w:basedOn w:val="Normal"/>
    <w:rsid w:val="00FD2108"/>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FD2108"/>
    <w:rPr>
      <w:rFonts w:ascii="Times New Roman" w:hAnsi="Times New Roman"/>
      <w:lang w:val="en-GB" w:eastAsia="en-US"/>
    </w:rPr>
  </w:style>
  <w:style w:type="character" w:customStyle="1" w:styleId="ListBullet2Char">
    <w:name w:val="List Bullet 2 Char"/>
    <w:aliases w:val="lb2 Char"/>
    <w:link w:val="ListBullet2"/>
    <w:rsid w:val="00FD2108"/>
    <w:rPr>
      <w:rFonts w:ascii="Times New Roman" w:hAnsi="Times New Roman"/>
      <w:lang w:val="en-GB" w:eastAsia="en-US"/>
    </w:rPr>
  </w:style>
  <w:style w:type="character" w:customStyle="1" w:styleId="ListBullet3Char">
    <w:name w:val="List Bullet 3 Char"/>
    <w:link w:val="ListBullet3"/>
    <w:rsid w:val="00FD2108"/>
    <w:rPr>
      <w:rFonts w:ascii="Times New Roman" w:hAnsi="Times New Roman"/>
      <w:lang w:val="en-GB" w:eastAsia="en-US"/>
    </w:rPr>
  </w:style>
  <w:style w:type="character" w:customStyle="1" w:styleId="MTEquationSection">
    <w:name w:val="MTEquationSection"/>
    <w:rsid w:val="00FD2108"/>
    <w:rPr>
      <w:noProof w:val="0"/>
      <w:vanish w:val="0"/>
      <w:color w:val="FF0000"/>
      <w:lang w:eastAsia="en-US"/>
    </w:rPr>
  </w:style>
  <w:style w:type="paragraph" w:customStyle="1" w:styleId="List10">
    <w:name w:val="List1"/>
    <w:basedOn w:val="Normal"/>
    <w:rsid w:val="00FD210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FD210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FD210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FD2108"/>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FD2108"/>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FD21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FD21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D2108"/>
    <w:rPr>
      <w:rFonts w:ascii="Arial" w:eastAsia="Malgun Gothic" w:hAnsi="Arial"/>
      <w:spacing w:val="2"/>
      <w:lang w:val="en-GB" w:eastAsia="en-US"/>
    </w:rPr>
  </w:style>
  <w:style w:type="character" w:styleId="PlaceholderText">
    <w:name w:val="Placeholder Text"/>
    <w:uiPriority w:val="99"/>
    <w:rsid w:val="00FD2108"/>
    <w:rPr>
      <w:color w:val="808080"/>
    </w:rPr>
  </w:style>
  <w:style w:type="character" w:customStyle="1" w:styleId="CharChar31">
    <w:name w:val="Char Char31"/>
    <w:rsid w:val="00FD2108"/>
    <w:rPr>
      <w:rFonts w:ascii="Arial" w:hAnsi="Arial" w:cs="Arial" w:hint="default"/>
      <w:sz w:val="28"/>
      <w:lang w:val="en-GB" w:eastAsia="ko-KR" w:bidi="ar-SA"/>
    </w:rPr>
  </w:style>
  <w:style w:type="paragraph" w:customStyle="1" w:styleId="37">
    <w:name w:val="吹き出し3"/>
    <w:basedOn w:val="Normal"/>
    <w:semiHidden/>
    <w:rsid w:val="00FD21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210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D2108"/>
    <w:rPr>
      <w:rFonts w:ascii="Arial" w:eastAsia="MS Mincho" w:hAnsi="Arial" w:cs="Arial"/>
      <w:sz w:val="24"/>
      <w:szCs w:val="24"/>
      <w:lang w:val="en-US" w:eastAsia="en-US"/>
    </w:rPr>
  </w:style>
  <w:style w:type="table" w:customStyle="1" w:styleId="1f8">
    <w:name w:val="表格格線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D21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FD2108"/>
    <w:rPr>
      <w:rFonts w:ascii="Arial" w:eastAsia="SimSun" w:hAnsi="Arial"/>
      <w:snapToGrid w:val="0"/>
      <w:sz w:val="22"/>
      <w:szCs w:val="22"/>
      <w:lang w:val="en-GB" w:eastAsia="en-US"/>
    </w:rPr>
  </w:style>
  <w:style w:type="paragraph" w:styleId="Subtitle">
    <w:name w:val="Subtitle"/>
    <w:basedOn w:val="Normal"/>
    <w:next w:val="Normal"/>
    <w:link w:val="SubtitleChar"/>
    <w:qFormat/>
    <w:rsid w:val="00FD21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D2108"/>
    <w:rPr>
      <w:rFonts w:ascii="Calibri Light" w:eastAsia="SimSun" w:hAnsi="Calibri Light"/>
      <w:b/>
      <w:bCs/>
      <w:kern w:val="28"/>
      <w:sz w:val="32"/>
      <w:szCs w:val="32"/>
      <w:lang w:val="en-GB" w:eastAsia="ko-KR"/>
    </w:rPr>
  </w:style>
  <w:style w:type="paragraph" w:customStyle="1" w:styleId="TALTAL">
    <w:name w:val="TALTAL"/>
    <w:basedOn w:val="TAL"/>
    <w:rsid w:val="00FD2108"/>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FD2108"/>
    <w:rPr>
      <w:lang w:val="en-GB" w:eastAsia="ja-JP"/>
    </w:rPr>
  </w:style>
  <w:style w:type="paragraph" w:customStyle="1" w:styleId="CharChar1CharChar1">
    <w:name w:val="Char Char1 Char Char1"/>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FD210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FD2108"/>
    <w:rPr>
      <w:rFonts w:ascii="Times-Roman" w:hAnsi="Times-Roman"/>
      <w:lang w:val="nb-NO" w:eastAsia="ja-JP"/>
    </w:rPr>
  </w:style>
  <w:style w:type="paragraph" w:customStyle="1" w:styleId="CharCharCharCharCharChar1">
    <w:name w:val="Char Char Char Char Char Char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FD2108"/>
    <w:rPr>
      <w:rFonts w:ascii="SimHei" w:eastAsia="SimHei"/>
      <w:shd w:val="clear" w:color="auto" w:fill="000080"/>
      <w:lang w:val="en-GB" w:eastAsia="en-US"/>
    </w:rPr>
  </w:style>
  <w:style w:type="character" w:customStyle="1" w:styleId="CharChar101">
    <w:name w:val="Char Char101"/>
    <w:rsid w:val="00FD2108"/>
    <w:rPr>
      <w:rFonts w:ascii="Times New Roman" w:hAnsi="Times New Roman"/>
      <w:lang w:val="en-GB" w:eastAsia="en-US"/>
    </w:rPr>
  </w:style>
  <w:style w:type="character" w:customStyle="1" w:styleId="CharChar91">
    <w:name w:val="Char Char91"/>
    <w:rsid w:val="00FD2108"/>
    <w:rPr>
      <w:rFonts w:ascii="SimHei" w:eastAsia="SimHei"/>
      <w:sz w:val="16"/>
      <w:lang w:val="en-GB" w:eastAsia="en-US"/>
    </w:rPr>
  </w:style>
  <w:style w:type="character" w:customStyle="1" w:styleId="CharChar81">
    <w:name w:val="Char Char81"/>
    <w:semiHidden/>
    <w:rsid w:val="00FD2108"/>
    <w:rPr>
      <w:rFonts w:ascii="Times New Roman" w:hAnsi="Times New Roman"/>
      <w:b/>
      <w:lang w:val="en-GB" w:eastAsia="en-US"/>
    </w:rPr>
  </w:style>
  <w:style w:type="paragraph" w:styleId="TableofFigures">
    <w:name w:val="table of figures"/>
    <w:basedOn w:val="Normal"/>
    <w:next w:val="Normal"/>
    <w:rsid w:val="00FD210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FD210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FD2108"/>
    <w:rPr>
      <w:rFonts w:ascii="Times New Roman" w:hAnsi="Times New Roman"/>
      <w:lang w:val="en-GB" w:eastAsia="x-none"/>
    </w:rPr>
  </w:style>
  <w:style w:type="character" w:customStyle="1" w:styleId="CharChar131">
    <w:name w:val="Char Char131"/>
    <w:semiHidden/>
    <w:rsid w:val="00FD2108"/>
    <w:rPr>
      <w:rFonts w:ascii="Malgun Gothic" w:eastAsia="Malgun Gothic" w:hAnsi="Malgun Gothic"/>
      <w:lang w:val="en-GB" w:eastAsia="en-US"/>
    </w:rPr>
  </w:style>
  <w:style w:type="character" w:customStyle="1" w:styleId="CharChar61">
    <w:name w:val="Char Char61"/>
    <w:rsid w:val="00FD2108"/>
    <w:rPr>
      <w:rFonts w:ascii="Arial" w:eastAsia="Malgun Gothic" w:hAnsi="Arial"/>
      <w:sz w:val="32"/>
      <w:lang w:val="en-GB" w:eastAsia="en-US"/>
    </w:rPr>
  </w:style>
  <w:style w:type="character" w:customStyle="1" w:styleId="CharChar51">
    <w:name w:val="Char Char51"/>
    <w:rsid w:val="00FD2108"/>
    <w:rPr>
      <w:rFonts w:ascii="Arial" w:eastAsia="Malgun Gothic" w:hAnsi="Arial"/>
      <w:sz w:val="28"/>
      <w:lang w:val="en-GB" w:eastAsia="en-US"/>
    </w:rPr>
  </w:style>
  <w:style w:type="character" w:customStyle="1" w:styleId="CharChar161">
    <w:name w:val="Char Char161"/>
    <w:rsid w:val="00FD2108"/>
    <w:rPr>
      <w:rFonts w:ascii="Arial" w:eastAsia="Malgun Gothic" w:hAnsi="Arial"/>
      <w:lang w:val="en-GB" w:eastAsia="en-US"/>
    </w:rPr>
  </w:style>
  <w:style w:type="character" w:customStyle="1" w:styleId="CharChar141">
    <w:name w:val="Char Char141"/>
    <w:rsid w:val="00FD2108"/>
    <w:rPr>
      <w:rFonts w:ascii="Arial" w:eastAsia="Malgun Gothic" w:hAnsi="Arial"/>
      <w:sz w:val="36"/>
      <w:lang w:val="en-GB" w:eastAsia="en-US"/>
    </w:rPr>
  </w:style>
  <w:style w:type="character" w:customStyle="1" w:styleId="CharChar111">
    <w:name w:val="Char Char111"/>
    <w:rsid w:val="00FD2108"/>
    <w:rPr>
      <w:rFonts w:ascii="SimHei" w:eastAsia="Malgun Gothic" w:hAnsi="SimHei"/>
      <w:lang w:val="en-GB" w:eastAsia="en-US"/>
    </w:rPr>
  </w:style>
  <w:style w:type="character" w:customStyle="1" w:styleId="CharChar210">
    <w:name w:val="Char Char210"/>
    <w:rsid w:val="00FD2108"/>
    <w:rPr>
      <w:rFonts w:ascii="Arial" w:hAnsi="Arial"/>
      <w:sz w:val="28"/>
      <w:lang w:val="en-GB" w:eastAsia="en-US"/>
    </w:rPr>
  </w:style>
  <w:style w:type="character" w:customStyle="1" w:styleId="CharChar151">
    <w:name w:val="Char Char151"/>
    <w:rsid w:val="00FD2108"/>
    <w:rPr>
      <w:rFonts w:ascii="Arial" w:hAnsi="Arial"/>
      <w:sz w:val="36"/>
      <w:lang w:val="en-GB" w:eastAsia="x-none"/>
    </w:rPr>
  </w:style>
  <w:style w:type="character" w:customStyle="1" w:styleId="CharChar251">
    <w:name w:val="Char Char251"/>
    <w:rsid w:val="00FD2108"/>
    <w:rPr>
      <w:rFonts w:ascii="Arial" w:hAnsi="Arial"/>
      <w:lang w:val="en-GB" w:eastAsia="en-US"/>
    </w:rPr>
  </w:style>
  <w:style w:type="character" w:customStyle="1" w:styleId="CharChar241">
    <w:name w:val="Char Char241"/>
    <w:rsid w:val="00FD2108"/>
    <w:rPr>
      <w:rFonts w:ascii="Arial" w:hAnsi="Arial"/>
      <w:sz w:val="36"/>
      <w:lang w:val="en-GB" w:eastAsia="en-US"/>
    </w:rPr>
  </w:style>
  <w:style w:type="character" w:customStyle="1" w:styleId="CharChar301">
    <w:name w:val="Char Char301"/>
    <w:rsid w:val="00FD2108"/>
    <w:rPr>
      <w:rFonts w:ascii="Arial" w:hAnsi="Arial"/>
      <w:lang w:val="en-GB" w:eastAsia="en-US"/>
    </w:rPr>
  </w:style>
  <w:style w:type="character" w:customStyle="1" w:styleId="CharChar291">
    <w:name w:val="Char Char291"/>
    <w:rsid w:val="00FD2108"/>
    <w:rPr>
      <w:rFonts w:ascii="Arial" w:hAnsi="Arial"/>
      <w:sz w:val="36"/>
      <w:lang w:val="en-GB" w:eastAsia="en-US"/>
    </w:rPr>
  </w:style>
  <w:style w:type="character" w:customStyle="1" w:styleId="CharChar281">
    <w:name w:val="Char Char281"/>
    <w:rsid w:val="00FD2108"/>
    <w:rPr>
      <w:rFonts w:ascii="Arial" w:hAnsi="Arial"/>
      <w:sz w:val="36"/>
      <w:lang w:val="en-GB" w:eastAsia="en-US"/>
    </w:rPr>
  </w:style>
  <w:style w:type="character" w:customStyle="1" w:styleId="CharChar271">
    <w:name w:val="Char Char271"/>
    <w:rsid w:val="00FD2108"/>
    <w:rPr>
      <w:rFonts w:ascii="Arial" w:hAnsi="Arial"/>
      <w:b/>
      <w:i/>
      <w:noProof/>
      <w:sz w:val="18"/>
      <w:lang w:val="en-GB" w:eastAsia="en-US"/>
    </w:rPr>
  </w:style>
  <w:style w:type="character" w:customStyle="1" w:styleId="CharChar261">
    <w:name w:val="Char Char261"/>
    <w:rsid w:val="00FD2108"/>
    <w:rPr>
      <w:rFonts w:ascii="Arial" w:hAnsi="Arial"/>
      <w:lang w:val="en-GB" w:eastAsia="x-none"/>
    </w:rPr>
  </w:style>
  <w:style w:type="character" w:customStyle="1" w:styleId="CharChar171">
    <w:name w:val="Char Char171"/>
    <w:rsid w:val="00FD2108"/>
    <w:rPr>
      <w:rFonts w:ascii="Arial" w:hAnsi="Arial"/>
      <w:sz w:val="36"/>
      <w:lang w:val="x-none" w:eastAsia="en-US"/>
    </w:rPr>
  </w:style>
  <w:style w:type="character" w:customStyle="1" w:styleId="412">
    <w:name w:val="(文字) (文字)41"/>
    <w:rsid w:val="00FD2108"/>
    <w:rPr>
      <w:rFonts w:eastAsia="Times New Roman"/>
      <w:lang w:val="en-GB" w:eastAsia="ar-SA" w:bidi="ar-SA"/>
    </w:rPr>
  </w:style>
  <w:style w:type="character" w:customStyle="1" w:styleId="CharChar211">
    <w:name w:val="Char Char211"/>
    <w:rsid w:val="00FD2108"/>
    <w:rPr>
      <w:rFonts w:ascii="Times New Roman" w:hAnsi="Times New Roman"/>
      <w:lang w:val="en-GB" w:eastAsia="en-US"/>
    </w:rPr>
  </w:style>
  <w:style w:type="character" w:customStyle="1" w:styleId="CharChar201">
    <w:name w:val="Char Char201"/>
    <w:rsid w:val="00FD2108"/>
    <w:rPr>
      <w:rFonts w:ascii="SimHei" w:eastAsia="SimHei"/>
      <w:sz w:val="16"/>
      <w:lang w:val="en-GB" w:eastAsia="en-US"/>
    </w:rPr>
  </w:style>
  <w:style w:type="paragraph" w:customStyle="1" w:styleId="Char110">
    <w:name w:val="Char11"/>
    <w:semiHidden/>
    <w:rsid w:val="00FD210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FD2108"/>
    <w:rPr>
      <w:rFonts w:ascii="Arial" w:hAnsi="Arial"/>
      <w:b/>
      <w:i/>
      <w:noProof/>
      <w:sz w:val="18"/>
      <w:lang w:val="en-GB"/>
    </w:rPr>
  </w:style>
  <w:style w:type="character" w:customStyle="1" w:styleId="9">
    <w:name w:val="(文字) (文字)9"/>
    <w:rsid w:val="00FD2108"/>
    <w:rPr>
      <w:rFonts w:ascii="Arial" w:hAnsi="Arial"/>
      <w:sz w:val="28"/>
      <w:lang w:val="en-GB" w:eastAsia="ja-JP"/>
    </w:rPr>
  </w:style>
  <w:style w:type="character" w:customStyle="1" w:styleId="CharChar181">
    <w:name w:val="Char Char181"/>
    <w:rsid w:val="00FD2108"/>
    <w:rPr>
      <w:rFonts w:ascii="Arial" w:hAnsi="Arial"/>
      <w:lang w:val="x-none" w:eastAsia="en-US"/>
    </w:rPr>
  </w:style>
  <w:style w:type="paragraph" w:customStyle="1" w:styleId="CharCharCharChar2">
    <w:name w:val="Char Char Char Char2"/>
    <w:rsid w:val="00FD210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FD2108"/>
    <w:rPr>
      <w:rFonts w:ascii="Arial" w:hAnsi="Arial"/>
      <w:lang w:val="en-GB" w:eastAsia="en-US"/>
    </w:rPr>
  </w:style>
  <w:style w:type="character" w:customStyle="1" w:styleId="CarCar81">
    <w:name w:val="Car Car81"/>
    <w:rsid w:val="00FD2108"/>
    <w:rPr>
      <w:rFonts w:ascii="Arial" w:hAnsi="Arial"/>
      <w:sz w:val="36"/>
      <w:lang w:val="en-GB" w:eastAsia="en-US"/>
    </w:rPr>
  </w:style>
  <w:style w:type="character" w:customStyle="1" w:styleId="CarCar31">
    <w:name w:val="Car Car31"/>
    <w:rsid w:val="00FD2108"/>
    <w:rPr>
      <w:rFonts w:ascii="Arial" w:hAnsi="Arial"/>
      <w:sz w:val="36"/>
      <w:lang w:val="en-GB" w:eastAsia="en-US"/>
    </w:rPr>
  </w:style>
  <w:style w:type="character" w:customStyle="1" w:styleId="CarCar71">
    <w:name w:val="Car Car71"/>
    <w:rsid w:val="00FD2108"/>
    <w:rPr>
      <w:rFonts w:eastAsia="Times New Roman"/>
      <w:lang w:val="en-GB" w:eastAsia="en-US"/>
    </w:rPr>
  </w:style>
  <w:style w:type="character" w:customStyle="1" w:styleId="CarCar61">
    <w:name w:val="Car Car61"/>
    <w:rsid w:val="00FD2108"/>
    <w:rPr>
      <w:rFonts w:ascii="Times-Roman" w:hAnsi="Times-Roman"/>
      <w:lang w:val="nb-NO" w:eastAsia="ja-JP"/>
    </w:rPr>
  </w:style>
  <w:style w:type="character" w:customStyle="1" w:styleId="CarCar21">
    <w:name w:val="Car Car21"/>
    <w:rsid w:val="00FD2108"/>
    <w:rPr>
      <w:rFonts w:eastAsia="Times New Roman"/>
      <w:lang w:val="en-GB" w:eastAsia="ja-JP"/>
    </w:rPr>
  </w:style>
  <w:style w:type="character" w:customStyle="1" w:styleId="CarCar91">
    <w:name w:val="Car Car91"/>
    <w:rsid w:val="00FD2108"/>
    <w:rPr>
      <w:rFonts w:ascii="Arial" w:hAnsi="Arial"/>
      <w:lang w:val="en-GB" w:eastAsia="ja-JP"/>
    </w:rPr>
  </w:style>
  <w:style w:type="character" w:customStyle="1" w:styleId="CarCar101">
    <w:name w:val="Car Car101"/>
    <w:rsid w:val="00FD2108"/>
    <w:rPr>
      <w:rFonts w:ascii="Arial" w:hAnsi="Arial"/>
      <w:lang w:val="en-GB" w:eastAsia="ja-JP"/>
    </w:rPr>
  </w:style>
  <w:style w:type="character" w:customStyle="1" w:styleId="81">
    <w:name w:val="(文字) (文字)81"/>
    <w:rsid w:val="00FD2108"/>
    <w:rPr>
      <w:rFonts w:ascii="Arial" w:hAnsi="Arial"/>
      <w:lang w:val="en-GB" w:eastAsia="ar-SA" w:bidi="ar-SA"/>
    </w:rPr>
  </w:style>
  <w:style w:type="character" w:customStyle="1" w:styleId="71">
    <w:name w:val="(文字) (文字)71"/>
    <w:rsid w:val="00FD2108"/>
    <w:rPr>
      <w:rFonts w:ascii="Arial" w:hAnsi="Arial"/>
      <w:sz w:val="36"/>
      <w:lang w:val="en-GB" w:eastAsia="ar-SA" w:bidi="ar-SA"/>
    </w:rPr>
  </w:style>
  <w:style w:type="character" w:customStyle="1" w:styleId="61">
    <w:name w:val="(文字) (文字)61"/>
    <w:rsid w:val="00FD2108"/>
    <w:rPr>
      <w:rFonts w:eastAsia="Times New Roman"/>
      <w:lang w:val="en-GB" w:eastAsia="ar-SA" w:bidi="ar-SA"/>
    </w:rPr>
  </w:style>
  <w:style w:type="character" w:customStyle="1" w:styleId="512">
    <w:name w:val="(文字) (文字)51"/>
    <w:rsid w:val="00FD2108"/>
    <w:rPr>
      <w:rFonts w:ascii="Times-Roman" w:hAnsi="Times-Roman"/>
      <w:lang w:val="nb-NO" w:eastAsia="ar-SA" w:bidi="ar-SA"/>
    </w:rPr>
  </w:style>
  <w:style w:type="character" w:customStyle="1" w:styleId="313">
    <w:name w:val="(文字) (文字)31"/>
    <w:rsid w:val="00FD2108"/>
    <w:rPr>
      <w:rFonts w:eastAsia="Times New Roman"/>
      <w:lang w:val="en-GB" w:eastAsia="ar-SA" w:bidi="ar-SA"/>
    </w:rPr>
  </w:style>
  <w:style w:type="character" w:customStyle="1" w:styleId="110">
    <w:name w:val="(文字) (文字)11"/>
    <w:rsid w:val="00FD2108"/>
    <w:rPr>
      <w:rFonts w:eastAsia="Times New Roman"/>
      <w:lang w:val="en-GB" w:eastAsia="ar-SA" w:bidi="ar-SA"/>
    </w:rPr>
  </w:style>
  <w:style w:type="paragraph" w:customStyle="1" w:styleId="215">
    <w:name w:val="(文字) (文字)2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FD2108"/>
    <w:rPr>
      <w:rFonts w:ascii="Arial" w:hAnsi="Arial"/>
      <w:lang w:val="en-GB" w:eastAsia="en-US"/>
    </w:rPr>
  </w:style>
  <w:style w:type="character" w:customStyle="1" w:styleId="Titre33">
    <w:name w:val="Titre 33"/>
    <w:rsid w:val="00FD2108"/>
    <w:rPr>
      <w:rFonts w:ascii="Arial" w:hAnsi="Arial"/>
      <w:sz w:val="28"/>
      <w:lang w:val="en-GB" w:eastAsia="en-GB"/>
    </w:rPr>
  </w:style>
  <w:style w:type="paragraph" w:customStyle="1" w:styleId="1Char1">
    <w:name w:val="(文字) (文字)1 Char (文字) (文字)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FD210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D2108"/>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FD210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FD210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FD2108"/>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FD210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D210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FD210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FD210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FD210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D210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D210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FD210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FD210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FD210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D2108"/>
    <w:rPr>
      <w:color w:val="808080"/>
      <w:shd w:val="clear" w:color="auto" w:fill="E6E6E6"/>
    </w:rPr>
  </w:style>
  <w:style w:type="character" w:styleId="SubtleReference">
    <w:name w:val="Subtle Reference"/>
    <w:uiPriority w:val="31"/>
    <w:qFormat/>
    <w:rsid w:val="00FD2108"/>
    <w:rPr>
      <w:smallCaps/>
      <w:color w:val="5A5A5A"/>
    </w:rPr>
  </w:style>
  <w:style w:type="paragraph" w:customStyle="1" w:styleId="TB1">
    <w:name w:val="TB1"/>
    <w:basedOn w:val="Normal"/>
    <w:qFormat/>
    <w:rsid w:val="00FD210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FD210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FD21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210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FD2108"/>
    <w:rPr>
      <w:rFonts w:ascii="Arial" w:hAnsi="Arial" w:cs="Arial"/>
      <w:color w:val="auto"/>
      <w:sz w:val="20"/>
      <w:szCs w:val="20"/>
    </w:rPr>
  </w:style>
  <w:style w:type="paragraph" w:customStyle="1" w:styleId="Arial1">
    <w:name w:val="正文 + Arial"/>
    <w:aliases w:val="8 磅,加粗,段后: 0 磅"/>
    <w:basedOn w:val="TAL"/>
    <w:rsid w:val="00FD21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FD21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21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21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FD2108"/>
    <w:rPr>
      <w:rFonts w:ascii="Times New Roman" w:eastAsia="SimSun" w:hAnsi="Times New Roman"/>
      <w:lang w:val="en-GB" w:eastAsia="en-US"/>
    </w:rPr>
  </w:style>
  <w:style w:type="character" w:customStyle="1" w:styleId="TF2">
    <w:name w:val="TF字符"/>
    <w:aliases w:val="left字符"/>
    <w:rsid w:val="00FD2108"/>
    <w:rPr>
      <w:rFonts w:ascii="Arial" w:hAnsi="Arial"/>
      <w:b/>
      <w:lang w:val="en-GB" w:eastAsia="en-US"/>
    </w:rPr>
  </w:style>
  <w:style w:type="paragraph" w:customStyle="1" w:styleId="afa">
    <w:name w:val="修订"/>
    <w:hidden/>
    <w:semiHidden/>
    <w:rsid w:val="00FD2108"/>
    <w:rPr>
      <w:rFonts w:ascii="Times New Roman" w:eastAsia="Batang" w:hAnsi="Times New Roman"/>
      <w:lang w:val="en-GB" w:eastAsia="en-US"/>
    </w:rPr>
  </w:style>
  <w:style w:type="paragraph" w:customStyle="1" w:styleId="-31">
    <w:name w:val="深色列表 - 着色 31"/>
    <w:hidden/>
    <w:uiPriority w:val="99"/>
    <w:semiHidden/>
    <w:rsid w:val="00FD2108"/>
    <w:rPr>
      <w:rFonts w:ascii="Times New Roman" w:eastAsia="MS Mincho" w:hAnsi="Times New Roman"/>
      <w:lang w:val="en-GB" w:eastAsia="en-US"/>
    </w:rPr>
  </w:style>
  <w:style w:type="character" w:customStyle="1" w:styleId="1-11">
    <w:name w:val="网格表 1 浅色 - 着色 11"/>
    <w:uiPriority w:val="31"/>
    <w:qFormat/>
    <w:rsid w:val="00FD2108"/>
    <w:rPr>
      <w:smallCaps/>
      <w:color w:val="5A5A5A"/>
    </w:rPr>
  </w:style>
  <w:style w:type="paragraph" w:customStyle="1" w:styleId="afb">
    <w:name w:val="样式 页眉"/>
    <w:basedOn w:val="Header"/>
    <w:link w:val="Char9"/>
    <w:rsid w:val="00FD21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FD2108"/>
    <w:rPr>
      <w:rFonts w:ascii="Arial" w:eastAsia="Arial" w:hAnsi="Arial"/>
      <w:b/>
      <w:bCs/>
      <w:noProof/>
      <w:sz w:val="22"/>
      <w:lang w:val="en-US" w:eastAsia="en-US"/>
    </w:rPr>
  </w:style>
  <w:style w:type="paragraph" w:customStyle="1" w:styleId="-310">
    <w:name w:val="彩色底纹 - 着色 31"/>
    <w:basedOn w:val="Normal"/>
    <w:uiPriority w:val="34"/>
    <w:qFormat/>
    <w:rsid w:val="00FD210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D21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D21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2108"/>
    <w:rPr>
      <w:rFonts w:ascii="Times New Roman" w:eastAsia="Batang" w:hAnsi="Times New Roman"/>
      <w:sz w:val="24"/>
      <w:lang w:eastAsia="en-US"/>
    </w:rPr>
  </w:style>
  <w:style w:type="paragraph" w:customStyle="1" w:styleId="FBCharCharCharChar1">
    <w:name w:val="FB Char Char Char Char1"/>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21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2108"/>
    <w:rPr>
      <w:rFonts w:ascii="Arial" w:eastAsia="Arial" w:hAnsi="Arial"/>
      <w:sz w:val="28"/>
      <w:lang w:val="en-GB" w:eastAsia="en-US"/>
    </w:rPr>
  </w:style>
  <w:style w:type="paragraph" w:customStyle="1" w:styleId="a">
    <w:name w:val="表格题注"/>
    <w:next w:val="Normal"/>
    <w:rsid w:val="00FD2108"/>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FD2108"/>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FD2108"/>
    <w:rPr>
      <w:rFonts w:ascii="Arial" w:hAnsi="Arial" w:cs="Arial" w:hint="default"/>
      <w:b/>
      <w:bCs/>
      <w:color w:val="902630"/>
      <w:sz w:val="18"/>
      <w:szCs w:val="18"/>
      <w:bdr w:val="none" w:sz="0" w:space="0" w:color="auto" w:frame="1"/>
    </w:rPr>
  </w:style>
  <w:style w:type="character" w:customStyle="1" w:styleId="1Char2">
    <w:name w:val="样式1 Char"/>
    <w:link w:val="1"/>
    <w:rsid w:val="00FD2108"/>
    <w:rPr>
      <w:rFonts w:ascii="Arial" w:hAnsi="Arial"/>
      <w:sz w:val="18"/>
      <w:lang w:val="x-none" w:eastAsia="ja-JP"/>
    </w:rPr>
  </w:style>
  <w:style w:type="character" w:customStyle="1" w:styleId="TitleChar1">
    <w:name w:val="Title Char1"/>
    <w:rsid w:val="00FD2108"/>
    <w:rPr>
      <w:rFonts w:ascii="Cambria" w:eastAsia="Times New Roman" w:hAnsi="Cambria" w:cs="Times New Roman"/>
      <w:b/>
      <w:bCs/>
      <w:kern w:val="28"/>
      <w:sz w:val="32"/>
      <w:szCs w:val="32"/>
      <w:lang w:val="en-GB"/>
    </w:rPr>
  </w:style>
  <w:style w:type="paragraph" w:customStyle="1" w:styleId="1">
    <w:name w:val="样式1"/>
    <w:basedOn w:val="TAN"/>
    <w:link w:val="1Char2"/>
    <w:qFormat/>
    <w:rsid w:val="00FD210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FD21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2108"/>
    <w:rPr>
      <w:rFonts w:ascii="Times New Roman" w:eastAsia="Batang" w:hAnsi="Times New Roman"/>
      <w:lang w:val="en-GB" w:eastAsia="en-US"/>
    </w:rPr>
  </w:style>
  <w:style w:type="paragraph" w:customStyle="1" w:styleId="810">
    <w:name w:val="表 (赤)  81"/>
    <w:basedOn w:val="Normal"/>
    <w:uiPriority w:val="34"/>
    <w:qFormat/>
    <w:rsid w:val="00FD210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FD2108"/>
    <w:pPr>
      <w:spacing w:before="100" w:beforeAutospacing="1" w:after="100" w:afterAutospacing="1"/>
    </w:pPr>
    <w:rPr>
      <w:rFonts w:eastAsia="SimSun"/>
      <w:sz w:val="24"/>
      <w:szCs w:val="24"/>
      <w:lang w:val="en-US" w:eastAsia="zh-CN"/>
    </w:rPr>
  </w:style>
  <w:style w:type="table" w:styleId="TableClassic2">
    <w:name w:val="Table Classic 2"/>
    <w:basedOn w:val="TableNormal"/>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2108"/>
    <w:rPr>
      <w:rFonts w:ascii="Times New Roman" w:eastAsia="SimSun" w:hAnsi="Times New Roman"/>
      <w:lang w:val="en-GB" w:eastAsia="en-US"/>
    </w:rPr>
  </w:style>
  <w:style w:type="character" w:customStyle="1" w:styleId="-21">
    <w:name w:val="浅色网格 - 着色 21"/>
    <w:uiPriority w:val="99"/>
    <w:unhideWhenUsed/>
    <w:rsid w:val="00FD2108"/>
    <w:rPr>
      <w:color w:val="808080"/>
    </w:rPr>
  </w:style>
  <w:style w:type="paragraph" w:customStyle="1" w:styleId="LGTdoc">
    <w:name w:val="LGTdoc_본문"/>
    <w:basedOn w:val="Normal"/>
    <w:rsid w:val="00FD21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2108"/>
    <w:pPr>
      <w:spacing w:after="240"/>
      <w:jc w:val="both"/>
    </w:pPr>
    <w:rPr>
      <w:rFonts w:ascii="Arial" w:eastAsia="SimSun" w:hAnsi="Arial"/>
      <w:szCs w:val="24"/>
    </w:rPr>
  </w:style>
  <w:style w:type="paragraph" w:customStyle="1" w:styleId="ECCFootnote">
    <w:name w:val="ECC Footnote"/>
    <w:basedOn w:val="Normal"/>
    <w:autoRedefine/>
    <w:uiPriority w:val="99"/>
    <w:rsid w:val="00FD210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2108"/>
    <w:rPr>
      <w:rFonts w:ascii="Arial" w:eastAsia="SimSun" w:hAnsi="Arial"/>
      <w:szCs w:val="24"/>
      <w:lang w:val="en-GB" w:eastAsia="en-US"/>
    </w:rPr>
  </w:style>
  <w:style w:type="paragraph" w:customStyle="1" w:styleId="Text1">
    <w:name w:val="Text 1"/>
    <w:basedOn w:val="Normal"/>
    <w:rsid w:val="00FD2108"/>
    <w:pPr>
      <w:spacing w:after="240"/>
      <w:ind w:left="482"/>
      <w:jc w:val="both"/>
    </w:pPr>
    <w:rPr>
      <w:rFonts w:eastAsia="SimSun"/>
      <w:sz w:val="24"/>
      <w:lang w:eastAsia="fr-BE"/>
    </w:rPr>
  </w:style>
  <w:style w:type="paragraph" w:customStyle="1" w:styleId="NumPar4">
    <w:name w:val="NumPar 4"/>
    <w:basedOn w:val="Heading4"/>
    <w:next w:val="Normal"/>
    <w:uiPriority w:val="99"/>
    <w:rsid w:val="00FD210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2108"/>
  </w:style>
  <w:style w:type="paragraph" w:customStyle="1" w:styleId="cita">
    <w:name w:val="cita"/>
    <w:basedOn w:val="Normal"/>
    <w:rsid w:val="00FD21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21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210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210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D21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21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D21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2108"/>
    <w:rPr>
      <w:rFonts w:ascii="Times New Roman" w:eastAsia="SimSun" w:hAnsi="Times New Roman"/>
      <w:sz w:val="22"/>
      <w:szCs w:val="22"/>
      <w:lang w:val="x-none" w:eastAsia="x-none"/>
    </w:rPr>
  </w:style>
  <w:style w:type="character" w:customStyle="1" w:styleId="shorttext">
    <w:name w:val="short_text"/>
    <w:rsid w:val="00FD2108"/>
  </w:style>
  <w:style w:type="character" w:customStyle="1" w:styleId="UnresolvedMention1">
    <w:name w:val="Unresolved Mention1"/>
    <w:uiPriority w:val="99"/>
    <w:unhideWhenUsed/>
    <w:rsid w:val="00FD2108"/>
    <w:rPr>
      <w:color w:val="808080"/>
      <w:shd w:val="clear" w:color="auto" w:fill="E6E6E6"/>
    </w:rPr>
  </w:style>
  <w:style w:type="character" w:customStyle="1" w:styleId="Char12">
    <w:name w:val="页脚 Char1"/>
    <w:aliases w:val="footer odd Char1,footer Char1,fo Char1,pie de página Char1"/>
    <w:rsid w:val="00FD2108"/>
    <w:rPr>
      <w:sz w:val="18"/>
      <w:szCs w:val="18"/>
      <w:lang w:val="en-GB" w:eastAsia="en-US"/>
    </w:rPr>
  </w:style>
  <w:style w:type="paragraph" w:customStyle="1" w:styleId="2-21">
    <w:name w:val="中等深浅列表 2 - 着色 21"/>
    <w:uiPriority w:val="99"/>
    <w:semiHidden/>
    <w:rsid w:val="00FD2108"/>
    <w:rPr>
      <w:rFonts w:ascii="Times New Roman" w:eastAsia="SimSun" w:hAnsi="Times New Roman"/>
      <w:lang w:val="en-GB" w:eastAsia="en-US"/>
    </w:rPr>
  </w:style>
  <w:style w:type="paragraph" w:customStyle="1" w:styleId="1-21">
    <w:name w:val="中等深浅网格 1 - 着色 21"/>
    <w:basedOn w:val="Normal"/>
    <w:uiPriority w:val="34"/>
    <w:qFormat/>
    <w:rsid w:val="00FD21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2108"/>
    <w:rPr>
      <w:color w:val="808080"/>
    </w:rPr>
  </w:style>
  <w:style w:type="character" w:customStyle="1" w:styleId="UnresolvedMention2">
    <w:name w:val="Unresolved Mention2"/>
    <w:uiPriority w:val="99"/>
    <w:semiHidden/>
    <w:rsid w:val="00FD2108"/>
    <w:rPr>
      <w:color w:val="808080"/>
      <w:shd w:val="clear" w:color="auto" w:fill="E6E6E6"/>
    </w:rPr>
  </w:style>
  <w:style w:type="paragraph" w:customStyle="1" w:styleId="-110">
    <w:name w:val="彩色底纹 - 着色 11"/>
    <w:hidden/>
    <w:uiPriority w:val="99"/>
    <w:semiHidden/>
    <w:rsid w:val="00FD2108"/>
    <w:rPr>
      <w:rFonts w:ascii="Times New Roman" w:eastAsia="SimSun" w:hAnsi="Times New Roman"/>
      <w:lang w:val="en-GB" w:eastAsia="en-US"/>
    </w:rPr>
  </w:style>
  <w:style w:type="character" w:customStyle="1" w:styleId="UnresolvedMention3">
    <w:name w:val="Unresolved Mention3"/>
    <w:uiPriority w:val="99"/>
    <w:semiHidden/>
    <w:unhideWhenUsed/>
    <w:rsid w:val="00FD2108"/>
    <w:rPr>
      <w:color w:val="808080"/>
      <w:shd w:val="clear" w:color="auto" w:fill="E6E6E6"/>
    </w:rPr>
  </w:style>
  <w:style w:type="character" w:customStyle="1" w:styleId="afc">
    <w:name w:val="未处理的提及"/>
    <w:uiPriority w:val="52"/>
    <w:rsid w:val="00FD2108"/>
    <w:rPr>
      <w:color w:val="808080"/>
      <w:shd w:val="clear" w:color="auto" w:fill="E6E6E6"/>
    </w:rPr>
  </w:style>
  <w:style w:type="character" w:customStyle="1" w:styleId="Char13">
    <w:name w:val="标题 Char1"/>
    <w:aliases w:val="Section Header Char1"/>
    <w:rsid w:val="00FD2108"/>
    <w:rPr>
      <w:rFonts w:ascii="Cambria" w:hAnsi="Cambria" w:cs="Times New Roman"/>
      <w:b/>
      <w:bCs/>
      <w:sz w:val="32"/>
      <w:szCs w:val="32"/>
      <w:lang w:val="en-GB" w:eastAsia="en-US"/>
    </w:rPr>
  </w:style>
  <w:style w:type="character" w:customStyle="1" w:styleId="NoSpacingChar">
    <w:name w:val="No Spacing Char"/>
    <w:link w:val="NoSpacing"/>
    <w:uiPriority w:val="1"/>
    <w:locked/>
    <w:rsid w:val="00FD2108"/>
    <w:rPr>
      <w:rFonts w:ascii="Arial" w:eastAsia="PMingLiU" w:hAnsi="Arial" w:cs="Arial"/>
    </w:rPr>
  </w:style>
  <w:style w:type="paragraph" w:styleId="NoSpacing">
    <w:name w:val="No Spacing"/>
    <w:basedOn w:val="Normal"/>
    <w:link w:val="NoSpacingChar"/>
    <w:uiPriority w:val="1"/>
    <w:qFormat/>
    <w:rsid w:val="00FD210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2108"/>
    <w:pPr>
      <w:jc w:val="both"/>
    </w:pPr>
    <w:rPr>
      <w:rFonts w:ascii="Arial" w:eastAsia="PMingLiU" w:hAnsi="Arial"/>
      <w:i/>
      <w:iCs/>
      <w:color w:val="000000"/>
    </w:rPr>
  </w:style>
  <w:style w:type="character" w:customStyle="1" w:styleId="QuoteChar">
    <w:name w:val="Quote Char"/>
    <w:basedOn w:val="DefaultParagraphFont"/>
    <w:link w:val="Quote"/>
    <w:uiPriority w:val="29"/>
    <w:rsid w:val="00FD210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2108"/>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D2108"/>
    <w:rPr>
      <w:rFonts w:ascii="Arial" w:eastAsia="PMingLiU" w:hAnsi="Arial"/>
      <w:b/>
      <w:bCs/>
      <w:i/>
      <w:iCs/>
      <w:color w:val="4F81BD"/>
      <w:lang w:val="en-GB" w:eastAsia="en-US"/>
    </w:rPr>
  </w:style>
  <w:style w:type="character" w:customStyle="1" w:styleId="11BodyTextChar">
    <w:name w:val="11 BodyText Char"/>
    <w:link w:val="11BodyText"/>
    <w:locked/>
    <w:rsid w:val="00FD2108"/>
    <w:rPr>
      <w:rFonts w:ascii="Arial" w:eastAsia="SimSun" w:hAnsi="Arial"/>
      <w:lang w:val="en-US" w:eastAsia="en-GB"/>
    </w:rPr>
  </w:style>
  <w:style w:type="paragraph" w:customStyle="1" w:styleId="70">
    <w:name w:val="修订7"/>
    <w:semiHidden/>
    <w:rsid w:val="00FD2108"/>
    <w:rPr>
      <w:rFonts w:ascii="Times New Roman" w:eastAsia="Batang" w:hAnsi="Times New Roman"/>
      <w:lang w:val="en-GB" w:eastAsia="en-US"/>
    </w:rPr>
  </w:style>
  <w:style w:type="paragraph" w:customStyle="1" w:styleId="62">
    <w:name w:val="无间隔6"/>
    <w:qFormat/>
    <w:rsid w:val="00FD2108"/>
    <w:rPr>
      <w:rFonts w:ascii="Times New Roman" w:eastAsia="SimSun" w:hAnsi="Times New Roman"/>
      <w:lang w:val="en-GB" w:eastAsia="en-US"/>
    </w:rPr>
  </w:style>
  <w:style w:type="paragraph" w:customStyle="1" w:styleId="2">
    <w:name w:val="无间隔2"/>
    <w:qFormat/>
    <w:rsid w:val="00FD2108"/>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FD2108"/>
    <w:pPr>
      <w:spacing w:after="0"/>
    </w:pPr>
    <w:rPr>
      <w:rFonts w:eastAsia="Calibri"/>
      <w:sz w:val="24"/>
      <w:szCs w:val="24"/>
      <w:lang w:val="sv-SE" w:eastAsia="sv-SE"/>
    </w:rPr>
  </w:style>
  <w:style w:type="paragraph" w:customStyle="1" w:styleId="TTan">
    <w:name w:val="TTan"/>
    <w:basedOn w:val="FP"/>
    <w:qFormat/>
    <w:rsid w:val="00FD2108"/>
    <w:pPr>
      <w:overflowPunct w:val="0"/>
      <w:autoSpaceDE w:val="0"/>
      <w:autoSpaceDN w:val="0"/>
      <w:adjustRightInd w:val="0"/>
    </w:pPr>
    <w:rPr>
      <w:rFonts w:ascii="Arial" w:hAnsi="Arial"/>
      <w:sz w:val="18"/>
    </w:rPr>
  </w:style>
  <w:style w:type="paragraph" w:customStyle="1" w:styleId="38">
    <w:name w:val="変更箇所3"/>
    <w:semiHidden/>
    <w:rsid w:val="00FD2108"/>
    <w:rPr>
      <w:rFonts w:ascii="Times New Roman" w:eastAsia="MS Mincho" w:hAnsi="Times New Roman"/>
      <w:lang w:val="en-GB" w:eastAsia="en-US"/>
    </w:rPr>
  </w:style>
  <w:style w:type="paragraph" w:customStyle="1" w:styleId="2b">
    <w:name w:val="変更箇所2"/>
    <w:semiHidden/>
    <w:rsid w:val="00FD2108"/>
    <w:rPr>
      <w:rFonts w:ascii="Times New Roman" w:eastAsia="MS Mincho" w:hAnsi="Times New Roman"/>
      <w:lang w:val="en-GB" w:eastAsia="en-US"/>
    </w:rPr>
  </w:style>
  <w:style w:type="paragraph" w:customStyle="1" w:styleId="911">
    <w:name w:val="目錄 91"/>
    <w:basedOn w:val="TOC8"/>
    <w:rsid w:val="00FD2108"/>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FD2108"/>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FD210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210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210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2108"/>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FD2108"/>
    <w:rPr>
      <w:rFonts w:ascii="Times New Roman" w:eastAsia="SimSun" w:hAnsi="Times New Roman"/>
      <w:lang w:val="en-GB" w:eastAsia="en-US"/>
    </w:rPr>
  </w:style>
  <w:style w:type="paragraph" w:customStyle="1" w:styleId="3a">
    <w:name w:val="수정3"/>
    <w:semiHidden/>
    <w:rsid w:val="00FD2108"/>
    <w:rPr>
      <w:rFonts w:ascii="Times New Roman" w:eastAsia="Batang" w:hAnsi="Times New Roman"/>
      <w:lang w:val="en-GB" w:eastAsia="en-US"/>
    </w:rPr>
  </w:style>
  <w:style w:type="paragraph" w:customStyle="1" w:styleId="46">
    <w:name w:val="수정4"/>
    <w:semiHidden/>
    <w:rsid w:val="00FD2108"/>
    <w:rPr>
      <w:rFonts w:ascii="Times New Roman" w:eastAsia="Batang" w:hAnsi="Times New Roman"/>
      <w:lang w:val="en-GB" w:eastAsia="en-US"/>
    </w:rPr>
  </w:style>
  <w:style w:type="paragraph" w:customStyle="1" w:styleId="Tadc">
    <w:name w:val="Tadc"/>
    <w:basedOn w:val="Normal"/>
    <w:rsid w:val="00FD2108"/>
    <w:pPr>
      <w:overflowPunct w:val="0"/>
      <w:autoSpaceDE w:val="0"/>
      <w:autoSpaceDN w:val="0"/>
      <w:adjustRightInd w:val="0"/>
    </w:pPr>
    <w:rPr>
      <w:rFonts w:eastAsia="SimSun" w:cs="v4.2.0"/>
    </w:rPr>
  </w:style>
  <w:style w:type="paragraph" w:customStyle="1" w:styleId="Es">
    <w:name w:val="Es"/>
    <w:basedOn w:val="B1"/>
    <w:rsid w:val="00FD2108"/>
    <w:pPr>
      <w:overflowPunct w:val="0"/>
      <w:autoSpaceDE w:val="0"/>
      <w:autoSpaceDN w:val="0"/>
      <w:adjustRightInd w:val="0"/>
    </w:pPr>
    <w:rPr>
      <w:rFonts w:ascii="CG Times (WN)" w:eastAsia="SimSun" w:hAnsi="CG Times (WN)" w:cs="v4.2.0"/>
    </w:rPr>
  </w:style>
  <w:style w:type="paragraph" w:customStyle="1" w:styleId="TTH">
    <w:name w:val="TTH"/>
    <w:basedOn w:val="Normal"/>
    <w:rsid w:val="00FD210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2108"/>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2108"/>
    <w:pPr>
      <w:tabs>
        <w:tab w:val="left" w:pos="432"/>
      </w:tabs>
      <w:ind w:left="0" w:firstLine="0"/>
      <w:outlineLvl w:val="9"/>
    </w:pPr>
    <w:rPr>
      <w:rFonts w:eastAsia="SimSun"/>
      <w:lang w:eastAsia="zh-CN"/>
    </w:rPr>
  </w:style>
  <w:style w:type="paragraph" w:customStyle="1" w:styleId="21">
    <w:name w:val="21"/>
    <w:basedOn w:val="Normal"/>
    <w:rsid w:val="00FD2108"/>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2108"/>
    <w:rPr>
      <w:spacing w:val="-4"/>
      <w:kern w:val="2"/>
      <w:sz w:val="21"/>
      <w:szCs w:val="21"/>
    </w:rPr>
  </w:style>
  <w:style w:type="paragraph" w:customStyle="1" w:styleId="TableDescription">
    <w:name w:val="Table Description"/>
    <w:basedOn w:val="Normal"/>
    <w:next w:val="Normal"/>
    <w:link w:val="TableDescriptionChar"/>
    <w:rsid w:val="00FD21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210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2108"/>
    <w:rPr>
      <w:sz w:val="24"/>
    </w:rPr>
  </w:style>
  <w:style w:type="paragraph" w:customStyle="1" w:styleId="220">
    <w:name w:val="本文 22"/>
    <w:basedOn w:val="Normal"/>
    <w:rsid w:val="00FD2108"/>
    <w:pPr>
      <w:suppressAutoHyphens/>
      <w:spacing w:after="120"/>
    </w:pPr>
    <w:rPr>
      <w:rFonts w:eastAsia="MS Mincho" w:cs="CG Times (WN)"/>
      <w:lang w:eastAsia="ar-SA"/>
    </w:rPr>
  </w:style>
  <w:style w:type="paragraph" w:customStyle="1" w:styleId="320">
    <w:name w:val="本文 32"/>
    <w:basedOn w:val="Normal"/>
    <w:rsid w:val="00FD2108"/>
    <w:pPr>
      <w:suppressAutoHyphens/>
      <w:spacing w:after="120"/>
    </w:pPr>
    <w:rPr>
      <w:rFonts w:eastAsia="MS Mincho" w:cs="CG Times (WN)"/>
      <w:lang w:eastAsia="ar-SA"/>
    </w:rPr>
  </w:style>
  <w:style w:type="paragraph" w:customStyle="1" w:styleId="47">
    <w:name w:val="吹き出し4"/>
    <w:basedOn w:val="Normal"/>
    <w:rsid w:val="00FD210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D210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FD2108"/>
    <w:pPr>
      <w:ind w:left="851" w:hanging="284"/>
    </w:pPr>
  </w:style>
  <w:style w:type="paragraph" w:customStyle="1" w:styleId="2e">
    <w:name w:val="箇条書き2"/>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FD2108"/>
    <w:pPr>
      <w:tabs>
        <w:tab w:val="clear" w:pos="644"/>
        <w:tab w:val="num" w:pos="1494"/>
      </w:tabs>
      <w:ind w:left="851" w:hanging="284"/>
    </w:pPr>
  </w:style>
  <w:style w:type="paragraph" w:customStyle="1" w:styleId="321">
    <w:name w:val="箇条書き 32"/>
    <w:basedOn w:val="222"/>
    <w:rsid w:val="00FD2108"/>
    <w:pPr>
      <w:ind w:left="1135"/>
    </w:pPr>
  </w:style>
  <w:style w:type="paragraph" w:customStyle="1" w:styleId="223">
    <w:name w:val="一覧 22"/>
    <w:basedOn w:val="List"/>
    <w:rsid w:val="00FD2108"/>
    <w:pPr>
      <w:suppressAutoHyphens/>
      <w:ind w:left="851"/>
    </w:pPr>
    <w:rPr>
      <w:rFonts w:ascii="MS Mincho" w:eastAsia="MS Mincho" w:hAnsi="MS Mincho" w:cs="CG Times (WN)" w:hint="eastAsia"/>
      <w:lang w:eastAsia="ar-SA"/>
    </w:rPr>
  </w:style>
  <w:style w:type="paragraph" w:customStyle="1" w:styleId="322">
    <w:name w:val="一覧 32"/>
    <w:basedOn w:val="223"/>
    <w:rsid w:val="00FD2108"/>
  </w:style>
  <w:style w:type="paragraph" w:customStyle="1" w:styleId="420">
    <w:name w:val="一覧 42"/>
    <w:basedOn w:val="322"/>
    <w:rsid w:val="00FD2108"/>
    <w:pPr>
      <w:ind w:left="1418"/>
    </w:pPr>
  </w:style>
  <w:style w:type="paragraph" w:customStyle="1" w:styleId="520">
    <w:name w:val="一覧 52"/>
    <w:basedOn w:val="420"/>
    <w:rsid w:val="00FD2108"/>
    <w:pPr>
      <w:ind w:left="1702"/>
    </w:pPr>
  </w:style>
  <w:style w:type="paragraph" w:customStyle="1" w:styleId="421">
    <w:name w:val="箇条書き 42"/>
    <w:basedOn w:val="321"/>
    <w:rsid w:val="00FD2108"/>
  </w:style>
  <w:style w:type="paragraph" w:customStyle="1" w:styleId="521">
    <w:name w:val="箇条書き 52"/>
    <w:basedOn w:val="421"/>
    <w:rsid w:val="00FD2108"/>
  </w:style>
  <w:style w:type="paragraph" w:customStyle="1" w:styleId="2f">
    <w:name w:val="コメント文字列2"/>
    <w:basedOn w:val="Normal"/>
    <w:rsid w:val="00FD2108"/>
    <w:pPr>
      <w:suppressAutoHyphens/>
    </w:pPr>
    <w:rPr>
      <w:rFonts w:eastAsia="MS Mincho" w:cs="CG Times (WN)"/>
      <w:lang w:eastAsia="ar-SA"/>
    </w:rPr>
  </w:style>
  <w:style w:type="paragraph" w:customStyle="1" w:styleId="2f0">
    <w:name w:val="コメント内容2"/>
    <w:basedOn w:val="2f"/>
    <w:next w:val="2f"/>
    <w:rsid w:val="00FD2108"/>
    <w:rPr>
      <w:b/>
      <w:bCs/>
    </w:rPr>
  </w:style>
  <w:style w:type="paragraph" w:customStyle="1" w:styleId="2f1">
    <w:name w:val="見出しマップ2"/>
    <w:basedOn w:val="Normal"/>
    <w:rsid w:val="00FD2108"/>
    <w:pPr>
      <w:shd w:val="clear" w:color="auto" w:fill="000080"/>
      <w:suppressAutoHyphens/>
    </w:pPr>
    <w:rPr>
      <w:rFonts w:ascii="Tahoma" w:eastAsia="MS Mincho" w:hAnsi="Tahoma" w:cs="Tahoma"/>
      <w:lang w:eastAsia="ar-SA"/>
    </w:rPr>
  </w:style>
  <w:style w:type="paragraph" w:customStyle="1" w:styleId="2f2">
    <w:name w:val="書式なし2"/>
    <w:basedOn w:val="Normal"/>
    <w:rsid w:val="00FD2108"/>
    <w:pPr>
      <w:suppressAutoHyphens/>
    </w:pPr>
    <w:rPr>
      <w:rFonts w:ascii="Courier New" w:eastAsia="MS Mincho" w:hAnsi="Courier New" w:cs="CG Times (WN)"/>
      <w:lang w:val="nb-NO" w:eastAsia="ar-SA"/>
    </w:rPr>
  </w:style>
  <w:style w:type="paragraph" w:customStyle="1" w:styleId="Web2">
    <w:name w:val="標準 (Web)2"/>
    <w:basedOn w:val="Normal"/>
    <w:rsid w:val="00FD2108"/>
    <w:pPr>
      <w:suppressAutoHyphens/>
      <w:spacing w:before="100" w:after="100"/>
    </w:pPr>
    <w:rPr>
      <w:rFonts w:eastAsia="Arial Unicode MS" w:cs="CG Times (WN)"/>
      <w:sz w:val="24"/>
      <w:szCs w:val="24"/>
    </w:rPr>
  </w:style>
  <w:style w:type="paragraph" w:customStyle="1" w:styleId="224">
    <w:name w:val="本文インデント 22"/>
    <w:basedOn w:val="Normal"/>
    <w:rsid w:val="00FD2108"/>
    <w:pPr>
      <w:suppressAutoHyphens/>
      <w:ind w:left="567"/>
    </w:pPr>
    <w:rPr>
      <w:rFonts w:ascii="Arial" w:eastAsia="MS Mincho" w:hAnsi="Arial" w:cs="Arial"/>
      <w:lang w:eastAsia="ar-SA"/>
    </w:rPr>
  </w:style>
  <w:style w:type="paragraph" w:customStyle="1" w:styleId="2f3">
    <w:name w:val="標準インデント2"/>
    <w:basedOn w:val="Normal"/>
    <w:rsid w:val="00FD2108"/>
    <w:pPr>
      <w:suppressAutoHyphens/>
      <w:ind w:left="708"/>
    </w:pPr>
    <w:rPr>
      <w:rFonts w:eastAsia="MS Mincho" w:cs="CG Times (WN)"/>
      <w:lang w:eastAsia="ar-SA"/>
    </w:rPr>
  </w:style>
  <w:style w:type="paragraph" w:customStyle="1" w:styleId="2f4">
    <w:name w:val="記2"/>
    <w:basedOn w:val="Normal"/>
    <w:next w:val="Normal"/>
    <w:rsid w:val="00FD2108"/>
    <w:pPr>
      <w:suppressAutoHyphens/>
    </w:pPr>
    <w:rPr>
      <w:rFonts w:eastAsia="MS Mincho" w:cs="CG Times (WN)"/>
      <w:lang w:eastAsia="ar-SA"/>
    </w:rPr>
  </w:style>
  <w:style w:type="paragraph" w:customStyle="1" w:styleId="HTML2">
    <w:name w:val="HTML 書式付き2"/>
    <w:basedOn w:val="Normal"/>
    <w:rsid w:val="00FD210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2108"/>
    <w:rPr>
      <w:rFonts w:eastAsia="PMingLiU"/>
      <w:lang w:val="x-none" w:eastAsia="x-none" w:bidi="en-US"/>
    </w:rPr>
  </w:style>
  <w:style w:type="paragraph" w:customStyle="1" w:styleId="List1">
    <w:name w:val="List 1"/>
    <w:basedOn w:val="Normal"/>
    <w:link w:val="List1Char"/>
    <w:uiPriority w:val="99"/>
    <w:qFormat/>
    <w:rsid w:val="00FD210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2108"/>
    <w:pPr>
      <w:overflowPunct w:val="0"/>
      <w:autoSpaceDE w:val="0"/>
      <w:autoSpaceDN w:val="0"/>
      <w:adjustRightInd w:val="0"/>
    </w:pPr>
    <w:rPr>
      <w:color w:val="E36C0A"/>
    </w:rPr>
  </w:style>
  <w:style w:type="paragraph" w:customStyle="1" w:styleId="Numbered1">
    <w:name w:val="Numbered 1"/>
    <w:basedOn w:val="Normal"/>
    <w:rsid w:val="00FD2108"/>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FD2108"/>
  </w:style>
  <w:style w:type="paragraph" w:customStyle="1" w:styleId="StyleHeading5Firstline0cm">
    <w:name w:val="Style Heading 5 + First line:  0 cm"/>
    <w:basedOn w:val="Heading5"/>
    <w:qFormat/>
    <w:rsid w:val="00FD21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2108"/>
    <w:rPr>
      <w:sz w:val="16"/>
      <w:szCs w:val="16"/>
    </w:rPr>
  </w:style>
  <w:style w:type="paragraph" w:customStyle="1" w:styleId="Glossary">
    <w:name w:val="Glossary"/>
    <w:basedOn w:val="Normal"/>
    <w:link w:val="GlossaryChar"/>
    <w:uiPriority w:val="99"/>
    <w:qFormat/>
    <w:rsid w:val="00FD210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FD2108"/>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FD2108"/>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FD2108"/>
  </w:style>
  <w:style w:type="paragraph" w:customStyle="1" w:styleId="3d">
    <w:name w:val="箇条書き3"/>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FD2108"/>
    <w:pPr>
      <w:tabs>
        <w:tab w:val="clear" w:pos="644"/>
        <w:tab w:val="num" w:pos="1494"/>
      </w:tabs>
      <w:ind w:left="851" w:hanging="284"/>
    </w:pPr>
  </w:style>
  <w:style w:type="paragraph" w:customStyle="1" w:styleId="330">
    <w:name w:val="箇条書き 33"/>
    <w:basedOn w:val="231"/>
    <w:rsid w:val="00FD2108"/>
    <w:pPr>
      <w:ind w:left="1135"/>
    </w:pPr>
  </w:style>
  <w:style w:type="paragraph" w:customStyle="1" w:styleId="232">
    <w:name w:val="一覧 23"/>
    <w:basedOn w:val="List"/>
    <w:rsid w:val="00FD2108"/>
    <w:pPr>
      <w:suppressAutoHyphens/>
      <w:ind w:left="851"/>
    </w:pPr>
    <w:rPr>
      <w:rFonts w:ascii="MS Mincho" w:eastAsia="MS Mincho" w:hAnsi="MS Mincho" w:cs="CG Times (WN)" w:hint="eastAsia"/>
      <w:lang w:eastAsia="ar-SA"/>
    </w:rPr>
  </w:style>
  <w:style w:type="paragraph" w:customStyle="1" w:styleId="331">
    <w:name w:val="一覧 33"/>
    <w:basedOn w:val="232"/>
    <w:rsid w:val="00FD2108"/>
    <w:pPr>
      <w:ind w:left="1135"/>
    </w:pPr>
  </w:style>
  <w:style w:type="paragraph" w:customStyle="1" w:styleId="430">
    <w:name w:val="一覧 43"/>
    <w:basedOn w:val="331"/>
    <w:rsid w:val="00FD2108"/>
    <w:pPr>
      <w:ind w:left="1418"/>
    </w:pPr>
  </w:style>
  <w:style w:type="paragraph" w:customStyle="1" w:styleId="530">
    <w:name w:val="一覧 53"/>
    <w:basedOn w:val="430"/>
    <w:rsid w:val="00FD2108"/>
    <w:pPr>
      <w:ind w:left="1702"/>
    </w:pPr>
  </w:style>
  <w:style w:type="paragraph" w:customStyle="1" w:styleId="431">
    <w:name w:val="箇条書き 43"/>
    <w:basedOn w:val="330"/>
    <w:rsid w:val="00FD2108"/>
    <w:pPr>
      <w:ind w:left="1418"/>
    </w:pPr>
  </w:style>
  <w:style w:type="paragraph" w:customStyle="1" w:styleId="531">
    <w:name w:val="箇条書き 53"/>
    <w:basedOn w:val="431"/>
    <w:rsid w:val="00FD2108"/>
    <w:pPr>
      <w:ind w:left="1702"/>
    </w:pPr>
  </w:style>
  <w:style w:type="paragraph" w:customStyle="1" w:styleId="3e">
    <w:name w:val="コメント文字列3"/>
    <w:basedOn w:val="Normal"/>
    <w:rsid w:val="00FD2108"/>
    <w:pPr>
      <w:suppressAutoHyphens/>
    </w:pPr>
    <w:rPr>
      <w:rFonts w:eastAsia="MS Mincho" w:cs="CG Times (WN)"/>
      <w:lang w:eastAsia="ar-SA"/>
    </w:rPr>
  </w:style>
  <w:style w:type="paragraph" w:customStyle="1" w:styleId="3f">
    <w:name w:val="コメント内容3"/>
    <w:basedOn w:val="3e"/>
    <w:next w:val="3e"/>
    <w:rsid w:val="00FD2108"/>
    <w:rPr>
      <w:b/>
      <w:bCs/>
    </w:rPr>
  </w:style>
  <w:style w:type="paragraph" w:customStyle="1" w:styleId="3f0">
    <w:name w:val="見出しマップ3"/>
    <w:basedOn w:val="Normal"/>
    <w:rsid w:val="00FD2108"/>
    <w:pPr>
      <w:shd w:val="clear" w:color="auto" w:fill="000080"/>
      <w:suppressAutoHyphens/>
    </w:pPr>
    <w:rPr>
      <w:rFonts w:ascii="Tahoma" w:eastAsia="MS Mincho" w:hAnsi="Tahoma" w:cs="Tahoma"/>
      <w:lang w:eastAsia="ar-SA"/>
    </w:rPr>
  </w:style>
  <w:style w:type="paragraph" w:customStyle="1" w:styleId="3f1">
    <w:name w:val="書式なし3"/>
    <w:basedOn w:val="Normal"/>
    <w:rsid w:val="00FD2108"/>
    <w:pPr>
      <w:suppressAutoHyphens/>
    </w:pPr>
    <w:rPr>
      <w:rFonts w:ascii="Courier New" w:eastAsia="MS Mincho" w:hAnsi="Courier New" w:cs="CG Times (WN)"/>
      <w:lang w:val="nb-NO" w:eastAsia="ar-SA"/>
    </w:rPr>
  </w:style>
  <w:style w:type="paragraph" w:customStyle="1" w:styleId="Web3">
    <w:name w:val="標準 (Web)3"/>
    <w:basedOn w:val="Normal"/>
    <w:rsid w:val="00FD2108"/>
    <w:pPr>
      <w:suppressAutoHyphens/>
      <w:spacing w:before="100" w:after="100"/>
    </w:pPr>
    <w:rPr>
      <w:rFonts w:eastAsia="Arial Unicode MS" w:cs="CG Times (WN)"/>
      <w:sz w:val="24"/>
      <w:szCs w:val="24"/>
    </w:rPr>
  </w:style>
  <w:style w:type="paragraph" w:customStyle="1" w:styleId="233">
    <w:name w:val="本文インデント 23"/>
    <w:basedOn w:val="Normal"/>
    <w:rsid w:val="00FD2108"/>
    <w:pPr>
      <w:suppressAutoHyphens/>
      <w:ind w:left="567"/>
    </w:pPr>
    <w:rPr>
      <w:rFonts w:ascii="Arial" w:eastAsia="MS Mincho" w:hAnsi="Arial" w:cs="Arial"/>
      <w:lang w:eastAsia="ar-SA"/>
    </w:rPr>
  </w:style>
  <w:style w:type="paragraph" w:customStyle="1" w:styleId="3f2">
    <w:name w:val="標準インデント3"/>
    <w:basedOn w:val="Normal"/>
    <w:rsid w:val="00FD2108"/>
    <w:pPr>
      <w:suppressAutoHyphens/>
      <w:ind w:left="708"/>
    </w:pPr>
    <w:rPr>
      <w:rFonts w:eastAsia="MS Mincho" w:cs="CG Times (WN)"/>
      <w:lang w:eastAsia="ar-SA"/>
    </w:rPr>
  </w:style>
  <w:style w:type="paragraph" w:customStyle="1" w:styleId="3f3">
    <w:name w:val="記3"/>
    <w:basedOn w:val="Normal"/>
    <w:next w:val="Normal"/>
    <w:rsid w:val="00FD2108"/>
    <w:pPr>
      <w:suppressAutoHyphens/>
    </w:pPr>
    <w:rPr>
      <w:rFonts w:eastAsia="MS Mincho" w:cs="CG Times (WN)"/>
      <w:lang w:eastAsia="ar-SA"/>
    </w:rPr>
  </w:style>
  <w:style w:type="paragraph" w:customStyle="1" w:styleId="HTML3">
    <w:name w:val="HTML 書式付き3"/>
    <w:basedOn w:val="Normal"/>
    <w:rsid w:val="00FD210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2108"/>
    <w:rPr>
      <w:rFonts w:ascii="Arial" w:eastAsia="PMingLiU" w:hAnsi="Arial" w:cs="Arial"/>
    </w:rPr>
  </w:style>
  <w:style w:type="paragraph" w:customStyle="1" w:styleId="MediumGrid21">
    <w:name w:val="Medium Grid 21"/>
    <w:basedOn w:val="Normal"/>
    <w:link w:val="MediumGrid2Char"/>
    <w:uiPriority w:val="1"/>
    <w:qFormat/>
    <w:rsid w:val="00FD210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FD2108"/>
    <w:rPr>
      <w:rFonts w:ascii="Times New Roman" w:eastAsia="SimSun" w:hAnsi="Times New Roman"/>
      <w:lang w:val="en-GB" w:eastAsia="en-US"/>
    </w:rPr>
  </w:style>
  <w:style w:type="paragraph" w:customStyle="1" w:styleId="55">
    <w:name w:val="无间隔5"/>
    <w:qFormat/>
    <w:rsid w:val="00FD2108"/>
    <w:rPr>
      <w:rFonts w:ascii="Times New Roman" w:eastAsia="SimSun" w:hAnsi="Times New Roman"/>
      <w:lang w:val="en-GB" w:eastAsia="en-US"/>
    </w:rPr>
  </w:style>
  <w:style w:type="paragraph" w:customStyle="1" w:styleId="63">
    <w:name w:val="吹き出し6"/>
    <w:basedOn w:val="Normal"/>
    <w:rsid w:val="00FD210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FD2108"/>
    <w:rPr>
      <w:rFonts w:ascii="Times New Roman" w:eastAsia="MS Mincho" w:hAnsi="Times New Roman"/>
      <w:lang w:val="en-GB" w:eastAsia="en-US"/>
    </w:rPr>
  </w:style>
  <w:style w:type="paragraph" w:customStyle="1" w:styleId="4a">
    <w:name w:val="図表番号4"/>
    <w:basedOn w:val="Normal"/>
    <w:rsid w:val="00FD210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FD2108"/>
    <w:pPr>
      <w:ind w:left="851" w:hanging="284"/>
    </w:pPr>
  </w:style>
  <w:style w:type="paragraph" w:customStyle="1" w:styleId="4c">
    <w:name w:val="箇条書き4"/>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FD2108"/>
    <w:pPr>
      <w:tabs>
        <w:tab w:val="clear" w:pos="644"/>
        <w:tab w:val="num" w:pos="1494"/>
      </w:tabs>
      <w:ind w:left="851" w:hanging="284"/>
    </w:pPr>
  </w:style>
  <w:style w:type="paragraph" w:customStyle="1" w:styleId="340">
    <w:name w:val="箇条書き 34"/>
    <w:basedOn w:val="241"/>
    <w:rsid w:val="00FD2108"/>
    <w:pPr>
      <w:ind w:left="1135"/>
    </w:pPr>
  </w:style>
  <w:style w:type="paragraph" w:customStyle="1" w:styleId="242">
    <w:name w:val="一覧 24"/>
    <w:basedOn w:val="List"/>
    <w:rsid w:val="00FD2108"/>
    <w:pPr>
      <w:suppressAutoHyphens/>
      <w:ind w:left="851"/>
    </w:pPr>
    <w:rPr>
      <w:rFonts w:ascii="MS Mincho" w:eastAsia="MS Mincho" w:hAnsi="MS Mincho" w:cs="CG Times (WN)" w:hint="eastAsia"/>
      <w:lang w:eastAsia="ar-SA"/>
    </w:rPr>
  </w:style>
  <w:style w:type="paragraph" w:customStyle="1" w:styleId="341">
    <w:name w:val="一覧 34"/>
    <w:basedOn w:val="242"/>
    <w:rsid w:val="00FD2108"/>
    <w:pPr>
      <w:ind w:left="1135"/>
    </w:pPr>
  </w:style>
  <w:style w:type="paragraph" w:customStyle="1" w:styleId="440">
    <w:name w:val="一覧 44"/>
    <w:basedOn w:val="341"/>
    <w:rsid w:val="00FD2108"/>
    <w:pPr>
      <w:ind w:left="1418"/>
    </w:pPr>
  </w:style>
  <w:style w:type="paragraph" w:customStyle="1" w:styleId="540">
    <w:name w:val="一覧 54"/>
    <w:basedOn w:val="440"/>
    <w:rsid w:val="00FD2108"/>
    <w:pPr>
      <w:ind w:left="1702"/>
    </w:pPr>
  </w:style>
  <w:style w:type="paragraph" w:customStyle="1" w:styleId="441">
    <w:name w:val="箇条書き 44"/>
    <w:basedOn w:val="340"/>
    <w:rsid w:val="00FD2108"/>
    <w:pPr>
      <w:ind w:left="1418"/>
    </w:pPr>
  </w:style>
  <w:style w:type="paragraph" w:customStyle="1" w:styleId="541">
    <w:name w:val="箇条書き 54"/>
    <w:basedOn w:val="441"/>
    <w:rsid w:val="00FD2108"/>
    <w:pPr>
      <w:ind w:left="1702"/>
    </w:pPr>
  </w:style>
  <w:style w:type="paragraph" w:customStyle="1" w:styleId="4d">
    <w:name w:val="コメント文字列4"/>
    <w:basedOn w:val="Normal"/>
    <w:rsid w:val="00FD2108"/>
    <w:pPr>
      <w:suppressAutoHyphens/>
    </w:pPr>
    <w:rPr>
      <w:rFonts w:eastAsia="MS Mincho" w:cs="CG Times (WN)"/>
      <w:lang w:eastAsia="ar-SA"/>
    </w:rPr>
  </w:style>
  <w:style w:type="paragraph" w:customStyle="1" w:styleId="4e">
    <w:name w:val="コメント内容4"/>
    <w:basedOn w:val="4d"/>
    <w:next w:val="4d"/>
    <w:rsid w:val="00FD2108"/>
    <w:rPr>
      <w:b/>
      <w:bCs/>
    </w:rPr>
  </w:style>
  <w:style w:type="paragraph" w:customStyle="1" w:styleId="4f">
    <w:name w:val="見出しマップ4"/>
    <w:basedOn w:val="Normal"/>
    <w:rsid w:val="00FD2108"/>
    <w:pPr>
      <w:shd w:val="clear" w:color="auto" w:fill="000080"/>
      <w:suppressAutoHyphens/>
    </w:pPr>
    <w:rPr>
      <w:rFonts w:ascii="Tahoma" w:eastAsia="MS Mincho" w:hAnsi="Tahoma" w:cs="Tahoma"/>
      <w:lang w:eastAsia="ar-SA"/>
    </w:rPr>
  </w:style>
  <w:style w:type="paragraph" w:customStyle="1" w:styleId="4f0">
    <w:name w:val="書式なし4"/>
    <w:basedOn w:val="Normal"/>
    <w:rsid w:val="00FD2108"/>
    <w:pPr>
      <w:suppressAutoHyphens/>
    </w:pPr>
    <w:rPr>
      <w:rFonts w:ascii="Courier New" w:eastAsia="MS Mincho" w:hAnsi="Courier New" w:cs="CG Times (WN)"/>
      <w:lang w:val="nb-NO" w:eastAsia="ar-SA"/>
    </w:rPr>
  </w:style>
  <w:style w:type="paragraph" w:customStyle="1" w:styleId="Web4">
    <w:name w:val="標準 (Web)4"/>
    <w:basedOn w:val="Normal"/>
    <w:rsid w:val="00FD2108"/>
    <w:pPr>
      <w:suppressAutoHyphens/>
      <w:spacing w:before="100" w:after="100"/>
    </w:pPr>
    <w:rPr>
      <w:rFonts w:eastAsia="Arial Unicode MS" w:cs="CG Times (WN)"/>
      <w:sz w:val="24"/>
      <w:szCs w:val="24"/>
    </w:rPr>
  </w:style>
  <w:style w:type="paragraph" w:customStyle="1" w:styleId="243">
    <w:name w:val="本文インデント 24"/>
    <w:basedOn w:val="Normal"/>
    <w:rsid w:val="00FD2108"/>
    <w:pPr>
      <w:suppressAutoHyphens/>
      <w:ind w:left="567"/>
    </w:pPr>
    <w:rPr>
      <w:rFonts w:ascii="Arial" w:eastAsia="MS Mincho" w:hAnsi="Arial" w:cs="Arial"/>
      <w:lang w:eastAsia="ar-SA"/>
    </w:rPr>
  </w:style>
  <w:style w:type="paragraph" w:customStyle="1" w:styleId="4f1">
    <w:name w:val="標準インデント4"/>
    <w:basedOn w:val="Normal"/>
    <w:rsid w:val="00FD2108"/>
    <w:pPr>
      <w:suppressAutoHyphens/>
      <w:ind w:left="708"/>
    </w:pPr>
    <w:rPr>
      <w:rFonts w:eastAsia="MS Mincho" w:cs="CG Times (WN)"/>
      <w:lang w:eastAsia="ar-SA"/>
    </w:rPr>
  </w:style>
  <w:style w:type="paragraph" w:customStyle="1" w:styleId="4f2">
    <w:name w:val="記4"/>
    <w:basedOn w:val="Normal"/>
    <w:next w:val="Normal"/>
    <w:rsid w:val="00FD2108"/>
    <w:pPr>
      <w:suppressAutoHyphens/>
    </w:pPr>
    <w:rPr>
      <w:rFonts w:eastAsia="MS Mincho" w:cs="CG Times (WN)"/>
      <w:lang w:eastAsia="ar-SA"/>
    </w:rPr>
  </w:style>
  <w:style w:type="paragraph" w:customStyle="1" w:styleId="HTML4">
    <w:name w:val="HTML 書式付き4"/>
    <w:basedOn w:val="Normal"/>
    <w:rsid w:val="00FD2108"/>
    <w:pPr>
      <w:suppressAutoHyphens/>
    </w:pPr>
    <w:rPr>
      <w:rFonts w:ascii="Courier New" w:eastAsia="MS Mincho" w:hAnsi="Courier New" w:cs="Courier New"/>
      <w:lang w:eastAsia="ar-SA"/>
    </w:rPr>
  </w:style>
  <w:style w:type="paragraph" w:customStyle="1" w:styleId="234">
    <w:name w:val="本文 23"/>
    <w:basedOn w:val="Normal"/>
    <w:rsid w:val="00FD2108"/>
    <w:pPr>
      <w:suppressAutoHyphens/>
      <w:spacing w:after="120"/>
    </w:pPr>
    <w:rPr>
      <w:rFonts w:eastAsia="MS Mincho" w:cs="CG Times (WN)"/>
      <w:lang w:eastAsia="ar-SA"/>
    </w:rPr>
  </w:style>
  <w:style w:type="paragraph" w:customStyle="1" w:styleId="332">
    <w:name w:val="本文 33"/>
    <w:basedOn w:val="Normal"/>
    <w:rsid w:val="00FD210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2108"/>
    <w:pPr>
      <w:suppressAutoHyphens/>
      <w:spacing w:after="120"/>
    </w:pPr>
    <w:rPr>
      <w:rFonts w:eastAsia="MS Mincho" w:cs="CG Times (WN)"/>
      <w:lang w:eastAsia="ar-SA"/>
    </w:rPr>
  </w:style>
  <w:style w:type="paragraph" w:customStyle="1" w:styleId="342">
    <w:name w:val="本文 34"/>
    <w:basedOn w:val="Normal"/>
    <w:rsid w:val="00FD2108"/>
    <w:pPr>
      <w:suppressAutoHyphens/>
      <w:spacing w:after="120"/>
    </w:pPr>
    <w:rPr>
      <w:rFonts w:eastAsia="MS Mincho" w:cs="CG Times (WN)"/>
      <w:lang w:eastAsia="ar-SA"/>
    </w:rPr>
  </w:style>
  <w:style w:type="paragraph" w:customStyle="1" w:styleId="tac1">
    <w:name w:val="tac"/>
    <w:basedOn w:val="Normal"/>
    <w:uiPriority w:val="99"/>
    <w:rsid w:val="00FD21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21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2108"/>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FD2108"/>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FD210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FD2108"/>
    <w:rPr>
      <w:i/>
      <w:iCs/>
      <w:color w:val="808080"/>
    </w:rPr>
  </w:style>
  <w:style w:type="character" w:styleId="IntenseEmphasis">
    <w:name w:val="Intense Emphasis"/>
    <w:uiPriority w:val="21"/>
    <w:qFormat/>
    <w:rsid w:val="00FD2108"/>
    <w:rPr>
      <w:b/>
      <w:bCs/>
      <w:i/>
      <w:iCs/>
      <w:color w:val="4F81BD"/>
    </w:rPr>
  </w:style>
  <w:style w:type="character" w:styleId="IntenseReference">
    <w:name w:val="Intense Reference"/>
    <w:uiPriority w:val="32"/>
    <w:qFormat/>
    <w:rsid w:val="00FD2108"/>
    <w:rPr>
      <w:b/>
      <w:bCs/>
      <w:smallCaps/>
      <w:color w:val="C0504D"/>
      <w:spacing w:val="5"/>
      <w:u w:val="single"/>
    </w:rPr>
  </w:style>
  <w:style w:type="character" w:styleId="BookTitle">
    <w:name w:val="Book Title"/>
    <w:uiPriority w:val="33"/>
    <w:qFormat/>
    <w:rsid w:val="00FD2108"/>
    <w:rPr>
      <w:b/>
      <w:bCs/>
      <w:smallCaps/>
      <w:spacing w:val="5"/>
    </w:rPr>
  </w:style>
  <w:style w:type="character" w:customStyle="1" w:styleId="Char30">
    <w:name w:val="批注主题 Char3"/>
    <w:locked/>
    <w:rsid w:val="00FD2108"/>
    <w:rPr>
      <w:rFonts w:ascii="Times New Roman" w:eastAsia="MS Mincho" w:hAnsi="Times New Roman"/>
      <w:b/>
      <w:bCs/>
      <w:lang w:eastAsia="en-US"/>
    </w:rPr>
  </w:style>
  <w:style w:type="character" w:customStyle="1" w:styleId="Char14">
    <w:name w:val="日期 Char1"/>
    <w:rsid w:val="00FD2108"/>
    <w:rPr>
      <w:rFonts w:ascii="MS Mincho" w:eastAsia="MS Mincho" w:hAnsi="MS Mincho" w:hint="eastAsia"/>
      <w:lang w:val="en-GB"/>
    </w:rPr>
  </w:style>
  <w:style w:type="character" w:customStyle="1" w:styleId="Absatz-Standardschriftart2">
    <w:name w:val="Absatz-Standardschriftart2"/>
    <w:rsid w:val="00FD2108"/>
  </w:style>
  <w:style w:type="character" w:customStyle="1" w:styleId="Absatz-Standardschriftart3">
    <w:name w:val="Absatz-Standardschriftart3"/>
    <w:rsid w:val="00FD2108"/>
  </w:style>
  <w:style w:type="character" w:customStyle="1" w:styleId="8Char1">
    <w:name w:val="标题 8 Char1"/>
    <w:rsid w:val="00FD2108"/>
    <w:rPr>
      <w:rFonts w:ascii="Arial" w:hAnsi="Arial" w:cs="Arial" w:hint="default"/>
      <w:sz w:val="36"/>
      <w:lang w:val="en-GB" w:eastAsia="en-US" w:bidi="ar-SA"/>
    </w:rPr>
  </w:style>
  <w:style w:type="character" w:customStyle="1" w:styleId="Char21">
    <w:name w:val="批注主题 Char2"/>
    <w:rsid w:val="00FD2108"/>
    <w:rPr>
      <w:rFonts w:ascii="SimSun" w:eastAsia="SimSun" w:hAnsi="SimSun" w:hint="eastAsia"/>
      <w:b/>
      <w:bCs/>
      <w:lang w:eastAsia="en-US"/>
    </w:rPr>
  </w:style>
  <w:style w:type="character" w:customStyle="1" w:styleId="Char15">
    <w:name w:val="注释标题 Char1"/>
    <w:rsid w:val="00FD2108"/>
    <w:rPr>
      <w:rFonts w:ascii="MS Mincho" w:eastAsia="MS Mincho" w:hAnsi="MS Mincho" w:hint="eastAsia"/>
      <w:lang w:eastAsia="en-US"/>
    </w:rPr>
  </w:style>
  <w:style w:type="character" w:customStyle="1" w:styleId="9Char1">
    <w:name w:val="标题 9 Char1"/>
    <w:rsid w:val="00FD2108"/>
    <w:rPr>
      <w:rFonts w:ascii="Arial" w:hAnsi="Arial" w:cs="Arial" w:hint="default"/>
      <w:sz w:val="36"/>
      <w:lang w:val="en-GB"/>
    </w:rPr>
  </w:style>
  <w:style w:type="character" w:customStyle="1" w:styleId="Char16">
    <w:name w:val="文档结构图 Char1"/>
    <w:semiHidden/>
    <w:rsid w:val="00FD2108"/>
    <w:rPr>
      <w:rFonts w:ascii="Tahoma" w:hAnsi="Tahoma" w:cs="Tahoma" w:hint="default"/>
      <w:shd w:val="clear" w:color="auto" w:fill="000080"/>
      <w:lang w:val="en-GB"/>
    </w:rPr>
  </w:style>
  <w:style w:type="character" w:customStyle="1" w:styleId="Char17">
    <w:name w:val="纯文本 Char1"/>
    <w:rsid w:val="00FD2108"/>
    <w:rPr>
      <w:rFonts w:ascii="Courier New" w:eastAsia="SimSun" w:hAnsi="Courier New" w:cs="Courier New" w:hint="default"/>
      <w:lang w:val="nb-NO"/>
    </w:rPr>
  </w:style>
  <w:style w:type="character" w:customStyle="1" w:styleId="Char18">
    <w:name w:val="批注框文本 Char1"/>
    <w:uiPriority w:val="99"/>
    <w:rsid w:val="00FD2108"/>
    <w:rPr>
      <w:rFonts w:ascii="Tahoma" w:hAnsi="Tahoma" w:cs="Tahoma" w:hint="default"/>
      <w:sz w:val="16"/>
      <w:szCs w:val="16"/>
      <w:lang w:val="en-GB"/>
    </w:rPr>
  </w:style>
  <w:style w:type="character" w:customStyle="1" w:styleId="Char19">
    <w:name w:val="尾注文本 Char1"/>
    <w:rsid w:val="00FD2108"/>
    <w:rPr>
      <w:rFonts w:ascii="SimSun" w:eastAsia="SimSun" w:hAnsi="SimSun" w:hint="eastAsia"/>
      <w:lang w:val="en-GB"/>
    </w:rPr>
  </w:style>
  <w:style w:type="character" w:customStyle="1" w:styleId="Char1a">
    <w:name w:val="正文文本缩进 Char1"/>
    <w:rsid w:val="00FD2108"/>
    <w:rPr>
      <w:rFonts w:ascii="Batang" w:eastAsia="Batang" w:hAnsi="Batang" w:hint="eastAsia"/>
      <w:lang w:val="en-GB"/>
    </w:rPr>
  </w:style>
  <w:style w:type="character" w:customStyle="1" w:styleId="2Char1">
    <w:name w:val="正文文本 2 Char1"/>
    <w:rsid w:val="00FD2108"/>
    <w:rPr>
      <w:rFonts w:ascii="CG Times (WN)" w:eastAsia="Malgun Gothic" w:hAnsi="CG Times (WN)" w:hint="default"/>
      <w:i/>
      <w:iCs w:val="0"/>
      <w:lang w:val="en-GB" w:eastAsia="ko-KR"/>
    </w:rPr>
  </w:style>
  <w:style w:type="character" w:customStyle="1" w:styleId="3Char1">
    <w:name w:val="正文文本 3 Char1"/>
    <w:rsid w:val="00FD2108"/>
    <w:rPr>
      <w:rFonts w:ascii="CG Times (WN)" w:eastAsia="Osaka" w:hAnsi="CG Times (WN)" w:hint="default"/>
      <w:color w:val="000000"/>
      <w:lang w:val="en-GB" w:eastAsia="ko-KR"/>
    </w:rPr>
  </w:style>
  <w:style w:type="character" w:customStyle="1" w:styleId="2Char10">
    <w:name w:val="正文文本缩进 2 Char1"/>
    <w:rsid w:val="00FD2108"/>
    <w:rPr>
      <w:rFonts w:ascii="CG Times (WN)" w:eastAsia="MS Mincho" w:hAnsi="CG Times (WN)" w:hint="default"/>
      <w:lang w:val="en-GB"/>
    </w:rPr>
  </w:style>
  <w:style w:type="character" w:customStyle="1" w:styleId="HTMLChar1">
    <w:name w:val="HTML 预设格式 Char1"/>
    <w:rsid w:val="00FD2108"/>
    <w:rPr>
      <w:rFonts w:ascii="Courier New" w:eastAsia="MS Mincho" w:hAnsi="Courier New" w:cs="Courier New" w:hint="default"/>
      <w:lang w:val="en-GB"/>
    </w:rPr>
  </w:style>
  <w:style w:type="character" w:customStyle="1" w:styleId="gt-baf-word-clickable1">
    <w:name w:val="gt-baf-word-clickable1"/>
    <w:rsid w:val="00FD210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108"/>
    <w:rPr>
      <w:rFonts w:ascii="Arial" w:hAnsi="Arial" w:cs="Arial" w:hint="default"/>
      <w:b/>
      <w:bCs w:val="0"/>
      <w:sz w:val="18"/>
      <w:lang w:val="en-GB" w:eastAsia="en-US"/>
    </w:rPr>
  </w:style>
  <w:style w:type="character" w:customStyle="1" w:styleId="Char22">
    <w:name w:val="메모 주제 Char2"/>
    <w:rsid w:val="00FD2108"/>
    <w:rPr>
      <w:rFonts w:ascii="Times New Roman" w:eastAsia="Times New Roman" w:hAnsi="Times New Roman" w:cs="Times New Roman" w:hint="default"/>
      <w:b/>
      <w:bCs/>
      <w:lang w:val="en-GB" w:eastAsia="en-US"/>
    </w:rPr>
  </w:style>
  <w:style w:type="character" w:customStyle="1" w:styleId="searchcontent1">
    <w:name w:val="search_content1"/>
    <w:rsid w:val="00FD2108"/>
    <w:rPr>
      <w:sz w:val="13"/>
      <w:szCs w:val="13"/>
    </w:rPr>
  </w:style>
  <w:style w:type="character" w:customStyle="1" w:styleId="1fb">
    <w:name w:val="純文字 字元1"/>
    <w:rsid w:val="00FD2108"/>
    <w:rPr>
      <w:rFonts w:ascii="MingLiU" w:eastAsia="MingLiU" w:hAnsi="Courier New" w:cs="Courier New" w:hint="eastAsia"/>
      <w:sz w:val="24"/>
      <w:szCs w:val="24"/>
      <w:lang w:val="en-GB" w:eastAsia="en-US"/>
    </w:rPr>
  </w:style>
  <w:style w:type="character" w:customStyle="1" w:styleId="1fc">
    <w:name w:val="章節附註文字 字元1"/>
    <w:rsid w:val="00FD2108"/>
    <w:rPr>
      <w:lang w:val="en-GB" w:eastAsia="en-US"/>
    </w:rPr>
  </w:style>
  <w:style w:type="character" w:customStyle="1" w:styleId="2f7">
    <w:name w:val="段落フォント2"/>
    <w:rsid w:val="00FD2108"/>
  </w:style>
  <w:style w:type="character" w:customStyle="1" w:styleId="2f8">
    <w:name w:val="コメント参照2"/>
    <w:rsid w:val="00FD21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108"/>
    <w:rPr>
      <w:rFonts w:ascii="Arial" w:hAnsi="Arial" w:cs="Arial" w:hint="default"/>
      <w:sz w:val="36"/>
      <w:lang w:val="en-GB" w:eastAsia="en-US"/>
    </w:rPr>
  </w:style>
  <w:style w:type="character" w:customStyle="1" w:styleId="3f4">
    <w:name w:val="段落フォント3"/>
    <w:rsid w:val="00FD2108"/>
  </w:style>
  <w:style w:type="character" w:customStyle="1" w:styleId="3f5">
    <w:name w:val="コメント参照3"/>
    <w:rsid w:val="00FD2108"/>
    <w:rPr>
      <w:sz w:val="16"/>
    </w:rPr>
  </w:style>
  <w:style w:type="character" w:customStyle="1" w:styleId="CommentSubjectChar3">
    <w:name w:val="Comment Subject Char3"/>
    <w:rsid w:val="00FD2108"/>
    <w:rPr>
      <w:rFonts w:ascii="Times New Roman" w:hAnsi="Times New Roman" w:cs="Times New Roman" w:hint="default"/>
      <w:b/>
      <w:bCs/>
      <w:lang w:val="en-GB" w:eastAsia="en-US"/>
    </w:rPr>
  </w:style>
  <w:style w:type="character" w:customStyle="1" w:styleId="1fd">
    <w:name w:val="吹き出し (文字)1"/>
    <w:uiPriority w:val="99"/>
    <w:semiHidden/>
    <w:rsid w:val="00FD2108"/>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210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210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210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210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21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210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21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2108"/>
    <w:rPr>
      <w:rFonts w:ascii="Arial" w:eastAsia="PMingLiU" w:hAnsi="Arial" w:cs="Arial" w:hint="default"/>
      <w:b/>
      <w:bCs/>
      <w:i/>
      <w:iCs/>
      <w:color w:val="4F81BD"/>
      <w:lang w:val="en-GB" w:eastAsia="en-US"/>
    </w:rPr>
  </w:style>
  <w:style w:type="character" w:customStyle="1" w:styleId="PlainTable35">
    <w:name w:val="Plain Table 35"/>
    <w:uiPriority w:val="19"/>
    <w:qFormat/>
    <w:rsid w:val="00FD2108"/>
    <w:rPr>
      <w:i/>
      <w:iCs/>
      <w:color w:val="808080"/>
    </w:rPr>
  </w:style>
  <w:style w:type="character" w:customStyle="1" w:styleId="PlainTable45">
    <w:name w:val="Plain Table 45"/>
    <w:uiPriority w:val="21"/>
    <w:qFormat/>
    <w:rsid w:val="00FD2108"/>
    <w:rPr>
      <w:b/>
      <w:bCs/>
      <w:i/>
      <w:iCs/>
      <w:color w:val="4F81BD"/>
    </w:rPr>
  </w:style>
  <w:style w:type="character" w:customStyle="1" w:styleId="PlainTable55">
    <w:name w:val="Plain Table 55"/>
    <w:uiPriority w:val="31"/>
    <w:qFormat/>
    <w:rsid w:val="00FD2108"/>
    <w:rPr>
      <w:smallCaps/>
      <w:color w:val="C0504D"/>
      <w:u w:val="single"/>
    </w:rPr>
  </w:style>
  <w:style w:type="character" w:customStyle="1" w:styleId="TableGridLight5">
    <w:name w:val="Table Grid Light5"/>
    <w:uiPriority w:val="32"/>
    <w:qFormat/>
    <w:rsid w:val="00FD2108"/>
    <w:rPr>
      <w:b/>
      <w:bCs/>
      <w:smallCaps/>
      <w:color w:val="C0504D"/>
      <w:spacing w:val="5"/>
      <w:u w:val="single"/>
    </w:rPr>
  </w:style>
  <w:style w:type="character" w:customStyle="1" w:styleId="GridTable1Light5">
    <w:name w:val="Grid Table 1 Light5"/>
    <w:uiPriority w:val="33"/>
    <w:qFormat/>
    <w:rsid w:val="00FD2108"/>
    <w:rPr>
      <w:b/>
      <w:bCs/>
      <w:smallCaps/>
      <w:spacing w:val="5"/>
    </w:rPr>
  </w:style>
  <w:style w:type="character" w:customStyle="1" w:styleId="afe">
    <w:name w:val="註解文字 字元"/>
    <w:rsid w:val="00FD2108"/>
    <w:rPr>
      <w:rFonts w:ascii="Times New Roman" w:eastAsia="Times New Roman" w:hAnsi="Times New Roman" w:cs="Times New Roman" w:hint="default"/>
      <w:lang w:val="en-GB"/>
    </w:rPr>
  </w:style>
  <w:style w:type="character" w:customStyle="1" w:styleId="1ff2">
    <w:name w:val="註解主旨 字元1"/>
    <w:rsid w:val="00FD2108"/>
    <w:rPr>
      <w:b/>
      <w:bCs/>
      <w:lang w:val="en-GB" w:eastAsia="sv-SE"/>
    </w:rPr>
  </w:style>
  <w:style w:type="character" w:customStyle="1" w:styleId="NurTextZchn1">
    <w:name w:val="Nur Text Zchn1"/>
    <w:rsid w:val="00FD2108"/>
    <w:rPr>
      <w:rFonts w:ascii="Courier New" w:hAnsi="Courier New" w:cs="Courier New" w:hint="default"/>
      <w:lang w:val="en-GB" w:eastAsia="en-US"/>
    </w:rPr>
  </w:style>
  <w:style w:type="character" w:customStyle="1" w:styleId="EndnotentextZchn1">
    <w:name w:val="Endnotentext Zchn1"/>
    <w:rsid w:val="00FD2108"/>
    <w:rPr>
      <w:rFonts w:ascii="Times New Roman" w:hAnsi="Times New Roman" w:cs="Times New Roman" w:hint="default"/>
      <w:lang w:val="en-GB" w:eastAsia="en-US"/>
    </w:rPr>
  </w:style>
  <w:style w:type="character" w:customStyle="1" w:styleId="4f3">
    <w:name w:val="段落フォント4"/>
    <w:rsid w:val="00FD2108"/>
  </w:style>
  <w:style w:type="character" w:customStyle="1" w:styleId="4f4">
    <w:name w:val="コメント参照4"/>
    <w:rsid w:val="00FD2108"/>
    <w:rPr>
      <w:sz w:val="16"/>
    </w:rPr>
  </w:style>
  <w:style w:type="character" w:customStyle="1" w:styleId="Char1b">
    <w:name w:val="글자만 Char1"/>
    <w:uiPriority w:val="99"/>
    <w:semiHidden/>
    <w:rsid w:val="00FD2108"/>
    <w:rPr>
      <w:rFonts w:ascii="Malgun Gothic" w:eastAsia="Malgun Gothic" w:hAnsi="Courier New" w:cs="Courier New" w:hint="eastAsia"/>
      <w:lang w:val="en-GB" w:eastAsia="en-US"/>
    </w:rPr>
  </w:style>
  <w:style w:type="character" w:customStyle="1" w:styleId="Char1c">
    <w:name w:val="미주 텍스트 Char1"/>
    <w:uiPriority w:val="99"/>
    <w:semiHidden/>
    <w:rsid w:val="00FD210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D210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D210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D210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D210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D21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2108"/>
  </w:style>
  <w:style w:type="character" w:customStyle="1" w:styleId="CommentSubjectChar4">
    <w:name w:val="Comment Subject Char4"/>
    <w:rsid w:val="00FD2108"/>
    <w:rPr>
      <w:rFonts w:ascii="Times New Roman" w:hAnsi="Times New Roman" w:cs="Times New Roman" w:hint="default"/>
      <w:b/>
      <w:bCs/>
      <w:lang w:val="en-GB" w:eastAsia="en-US"/>
    </w:rPr>
  </w:style>
  <w:style w:type="character" w:customStyle="1" w:styleId="Charb">
    <w:name w:val="메모 주제 Char"/>
    <w:rsid w:val="00FD21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21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2108"/>
    <w:rPr>
      <w:rFonts w:ascii="Times New Roman" w:hAnsi="Times New Roman" w:cs="Times New Roman" w:hint="default"/>
      <w:b/>
      <w:bCs w:val="0"/>
      <w:lang w:val="en-GB"/>
    </w:rPr>
  </w:style>
  <w:style w:type="character" w:customStyle="1" w:styleId="Absatz-Standardschriftart5">
    <w:name w:val="Absatz-Standardschriftart5"/>
    <w:rsid w:val="00FD2108"/>
  </w:style>
  <w:style w:type="character" w:customStyle="1" w:styleId="PlainTable31">
    <w:name w:val="Plain Table 31"/>
    <w:uiPriority w:val="19"/>
    <w:qFormat/>
    <w:rsid w:val="00FD2108"/>
    <w:rPr>
      <w:i/>
      <w:iCs/>
      <w:color w:val="808080"/>
    </w:rPr>
  </w:style>
  <w:style w:type="character" w:customStyle="1" w:styleId="PlainTable41">
    <w:name w:val="Plain Table 41"/>
    <w:uiPriority w:val="21"/>
    <w:qFormat/>
    <w:rsid w:val="00FD2108"/>
    <w:rPr>
      <w:b/>
      <w:bCs/>
      <w:i/>
      <w:iCs/>
      <w:color w:val="4F81BD"/>
    </w:rPr>
  </w:style>
  <w:style w:type="character" w:customStyle="1" w:styleId="PlainTable51">
    <w:name w:val="Plain Table 51"/>
    <w:uiPriority w:val="31"/>
    <w:qFormat/>
    <w:rsid w:val="00FD2108"/>
    <w:rPr>
      <w:smallCaps/>
      <w:color w:val="C0504D"/>
      <w:u w:val="single"/>
    </w:rPr>
  </w:style>
  <w:style w:type="character" w:customStyle="1" w:styleId="TableGridLight1">
    <w:name w:val="Table Grid Light1"/>
    <w:uiPriority w:val="32"/>
    <w:qFormat/>
    <w:rsid w:val="00FD2108"/>
    <w:rPr>
      <w:b/>
      <w:bCs/>
      <w:smallCaps/>
      <w:color w:val="C0504D"/>
      <w:spacing w:val="5"/>
      <w:u w:val="single"/>
    </w:rPr>
  </w:style>
  <w:style w:type="character" w:customStyle="1" w:styleId="GridTable1Light1">
    <w:name w:val="Grid Table 1 Light1"/>
    <w:uiPriority w:val="33"/>
    <w:qFormat/>
    <w:rsid w:val="00FD210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2108"/>
    <w:rPr>
      <w:rFonts w:ascii="Arial" w:eastAsia="MS Gothic" w:hAnsi="Arial" w:cs="Times New Roman" w:hint="default"/>
      <w:lang w:val="en-GB" w:eastAsia="en-US"/>
    </w:rPr>
  </w:style>
  <w:style w:type="character" w:customStyle="1" w:styleId="PlainTable32">
    <w:name w:val="Plain Table 32"/>
    <w:uiPriority w:val="19"/>
    <w:qFormat/>
    <w:rsid w:val="00FD2108"/>
    <w:rPr>
      <w:i/>
      <w:iCs/>
      <w:color w:val="808080"/>
    </w:rPr>
  </w:style>
  <w:style w:type="character" w:customStyle="1" w:styleId="PlainTable42">
    <w:name w:val="Plain Table 42"/>
    <w:uiPriority w:val="21"/>
    <w:qFormat/>
    <w:rsid w:val="00FD2108"/>
    <w:rPr>
      <w:b/>
      <w:bCs/>
      <w:i/>
      <w:iCs/>
      <w:color w:val="4F81BD"/>
    </w:rPr>
  </w:style>
  <w:style w:type="character" w:customStyle="1" w:styleId="PlainTable52">
    <w:name w:val="Plain Table 52"/>
    <w:uiPriority w:val="31"/>
    <w:qFormat/>
    <w:rsid w:val="00FD2108"/>
    <w:rPr>
      <w:smallCaps/>
      <w:color w:val="C0504D"/>
      <w:u w:val="single"/>
    </w:rPr>
  </w:style>
  <w:style w:type="character" w:customStyle="1" w:styleId="TableGridLight2">
    <w:name w:val="Table Grid Light2"/>
    <w:uiPriority w:val="32"/>
    <w:qFormat/>
    <w:rsid w:val="00FD2108"/>
    <w:rPr>
      <w:b/>
      <w:bCs/>
      <w:smallCaps/>
      <w:color w:val="C0504D"/>
      <w:spacing w:val="5"/>
      <w:u w:val="single"/>
    </w:rPr>
  </w:style>
  <w:style w:type="character" w:customStyle="1" w:styleId="GridTable1Light2">
    <w:name w:val="Grid Table 1 Light2"/>
    <w:uiPriority w:val="33"/>
    <w:qFormat/>
    <w:rsid w:val="00FD2108"/>
    <w:rPr>
      <w:b/>
      <w:bCs/>
      <w:smallCaps/>
      <w:spacing w:val="5"/>
    </w:rPr>
  </w:style>
  <w:style w:type="character" w:customStyle="1" w:styleId="Absatz-Standardschriftart6">
    <w:name w:val="Absatz-Standardschriftart6"/>
    <w:rsid w:val="00FD2108"/>
  </w:style>
  <w:style w:type="character" w:customStyle="1" w:styleId="PlainTable33">
    <w:name w:val="Plain Table 33"/>
    <w:uiPriority w:val="19"/>
    <w:qFormat/>
    <w:rsid w:val="00FD2108"/>
    <w:rPr>
      <w:i/>
      <w:iCs/>
      <w:color w:val="808080"/>
    </w:rPr>
  </w:style>
  <w:style w:type="character" w:customStyle="1" w:styleId="PlainTable43">
    <w:name w:val="Plain Table 43"/>
    <w:uiPriority w:val="21"/>
    <w:qFormat/>
    <w:rsid w:val="00FD2108"/>
    <w:rPr>
      <w:b/>
      <w:bCs/>
      <w:i/>
      <w:iCs/>
      <w:color w:val="4F81BD"/>
    </w:rPr>
  </w:style>
  <w:style w:type="character" w:customStyle="1" w:styleId="PlainTable53">
    <w:name w:val="Plain Table 53"/>
    <w:uiPriority w:val="31"/>
    <w:qFormat/>
    <w:rsid w:val="00FD2108"/>
    <w:rPr>
      <w:smallCaps/>
      <w:color w:val="C0504D"/>
      <w:u w:val="single"/>
    </w:rPr>
  </w:style>
  <w:style w:type="character" w:customStyle="1" w:styleId="TableGridLight3">
    <w:name w:val="Table Grid Light3"/>
    <w:uiPriority w:val="32"/>
    <w:qFormat/>
    <w:rsid w:val="00FD2108"/>
    <w:rPr>
      <w:b/>
      <w:bCs/>
      <w:smallCaps/>
      <w:color w:val="C0504D"/>
      <w:spacing w:val="5"/>
      <w:u w:val="single"/>
    </w:rPr>
  </w:style>
  <w:style w:type="character" w:customStyle="1" w:styleId="GridTable1Light3">
    <w:name w:val="Grid Table 1 Light3"/>
    <w:uiPriority w:val="33"/>
    <w:qFormat/>
    <w:rsid w:val="00FD2108"/>
    <w:rPr>
      <w:b/>
      <w:bCs/>
      <w:smallCaps/>
      <w:spacing w:val="5"/>
    </w:rPr>
  </w:style>
  <w:style w:type="character" w:customStyle="1" w:styleId="Absatz-Standardschriftart7">
    <w:name w:val="Absatz-Standardschriftart7"/>
    <w:rsid w:val="00FD2108"/>
  </w:style>
  <w:style w:type="character" w:customStyle="1" w:styleId="KommentarthemaZchn">
    <w:name w:val="Kommentarthema Zchn"/>
    <w:rsid w:val="00FD2108"/>
    <w:rPr>
      <w:b/>
      <w:bCs/>
      <w:lang w:val="en-GB" w:eastAsia="en-US" w:bidi="ar-SA"/>
    </w:rPr>
  </w:style>
  <w:style w:type="table" w:styleId="TableClassic3">
    <w:name w:val="Table Classic 3"/>
    <w:basedOn w:val="TableNormal"/>
    <w:unhideWhenUsed/>
    <w:rsid w:val="00FD210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2108"/>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210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FD21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2108"/>
    <w:rPr>
      <w:rFonts w:ascii="Times New Roman" w:hAnsi="Times New Roman"/>
      <w:lang w:val="en-US" w:eastAsia="en-US"/>
    </w:rPr>
    <w:tblPr/>
  </w:style>
  <w:style w:type="table" w:customStyle="1" w:styleId="TableGrid21">
    <w:name w:val="Table Grid2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2108"/>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2108"/>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210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210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210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210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210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D210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21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2108"/>
    <w:rPr>
      <w:rFonts w:ascii="Times New Roman" w:eastAsia="PMingLiU" w:hAnsi="Times New Roman"/>
      <w:lang w:val="en-US" w:eastAsia="en-US"/>
    </w:rPr>
    <w:tblPr/>
  </w:style>
  <w:style w:type="table" w:customStyle="1" w:styleId="TableGrid111">
    <w:name w:val="Table Grid11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2108"/>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210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108"/>
    <w:pPr>
      <w:numPr>
        <w:numId w:val="21"/>
      </w:numPr>
    </w:pPr>
  </w:style>
  <w:style w:type="numbering" w:customStyle="1" w:styleId="SGS">
    <w:name w:val="SGS"/>
    <w:uiPriority w:val="99"/>
    <w:rsid w:val="00FD2108"/>
    <w:pPr>
      <w:numPr>
        <w:numId w:val="22"/>
      </w:numPr>
    </w:pPr>
  </w:style>
  <w:style w:type="numbering" w:customStyle="1" w:styleId="Style11">
    <w:name w:val="Style11"/>
    <w:uiPriority w:val="99"/>
    <w:rsid w:val="00FD2108"/>
    <w:pPr>
      <w:numPr>
        <w:numId w:val="23"/>
      </w:numPr>
    </w:pPr>
  </w:style>
  <w:style w:type="character" w:customStyle="1" w:styleId="PlainTable34">
    <w:name w:val="Plain Table 34"/>
    <w:uiPriority w:val="19"/>
    <w:qFormat/>
    <w:rsid w:val="00FD2108"/>
    <w:rPr>
      <w:i/>
      <w:iCs/>
      <w:color w:val="808080"/>
    </w:rPr>
  </w:style>
  <w:style w:type="character" w:customStyle="1" w:styleId="PlainTable44">
    <w:name w:val="Plain Table 44"/>
    <w:uiPriority w:val="21"/>
    <w:qFormat/>
    <w:rsid w:val="00FD2108"/>
    <w:rPr>
      <w:b/>
      <w:bCs/>
      <w:i/>
      <w:iCs/>
      <w:color w:val="4F81BD"/>
    </w:rPr>
  </w:style>
  <w:style w:type="character" w:customStyle="1" w:styleId="PlainTable54">
    <w:name w:val="Plain Table 54"/>
    <w:uiPriority w:val="31"/>
    <w:qFormat/>
    <w:rsid w:val="00FD2108"/>
    <w:rPr>
      <w:smallCaps/>
      <w:color w:val="C0504D"/>
      <w:u w:val="single"/>
    </w:rPr>
  </w:style>
  <w:style w:type="character" w:customStyle="1" w:styleId="TableGridLight4">
    <w:name w:val="Table Grid Light4"/>
    <w:uiPriority w:val="32"/>
    <w:qFormat/>
    <w:rsid w:val="00FD2108"/>
    <w:rPr>
      <w:b/>
      <w:bCs/>
      <w:smallCaps/>
      <w:color w:val="C0504D"/>
      <w:spacing w:val="5"/>
      <w:u w:val="single"/>
    </w:rPr>
  </w:style>
  <w:style w:type="character" w:customStyle="1" w:styleId="GridTable1Light4">
    <w:name w:val="Grid Table 1 Light4"/>
    <w:uiPriority w:val="33"/>
    <w:qFormat/>
    <w:rsid w:val="00FD2108"/>
    <w:rPr>
      <w:b/>
      <w:bCs/>
      <w:smallCaps/>
      <w:spacing w:val="5"/>
    </w:rPr>
  </w:style>
  <w:style w:type="paragraph" w:customStyle="1" w:styleId="GridTable34">
    <w:name w:val="Grid Table 34"/>
    <w:basedOn w:val="Heading1"/>
    <w:next w:val="Normal"/>
    <w:uiPriority w:val="39"/>
    <w:unhideWhenUsed/>
    <w:qFormat/>
    <w:rsid w:val="00FD21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FD2108"/>
    <w:rPr>
      <w:rFonts w:ascii="Times New Roman" w:eastAsia="Batang" w:hAnsi="Times New Roman"/>
      <w:lang w:val="en-GB" w:eastAsia="en-US"/>
    </w:rPr>
  </w:style>
  <w:style w:type="paragraph" w:customStyle="1" w:styleId="72">
    <w:name w:val="无间隔7"/>
    <w:qFormat/>
    <w:rsid w:val="00FD2108"/>
    <w:rPr>
      <w:rFonts w:ascii="Times New Roman" w:eastAsia="SimSun" w:hAnsi="Times New Roman"/>
      <w:lang w:val="en-GB" w:eastAsia="en-US"/>
    </w:rPr>
  </w:style>
  <w:style w:type="character" w:customStyle="1" w:styleId="aff">
    <w:name w:val="コメント内容 (文字)"/>
    <w:rsid w:val="00FD21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10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210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210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21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2108"/>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210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2108"/>
    <w:rPr>
      <w:rFonts w:ascii="Times New Roman" w:eastAsia="Yu Mincho" w:hAnsi="Times New Roman"/>
      <w:lang w:val="en-GB" w:eastAsia="en-US"/>
    </w:rPr>
  </w:style>
  <w:style w:type="paragraph" w:customStyle="1" w:styleId="aff0">
    <w:name w:val="无间隔"/>
    <w:qFormat/>
    <w:rsid w:val="00FD2108"/>
    <w:rPr>
      <w:rFonts w:ascii="Times New Roman" w:eastAsia="SimSun" w:hAnsi="Times New Roman"/>
      <w:lang w:val="en-GB" w:eastAsia="en-US"/>
    </w:rPr>
  </w:style>
  <w:style w:type="table" w:customStyle="1" w:styleId="TableGrid51">
    <w:name w:val="Table Grid51"/>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D2108"/>
    <w:rPr>
      <w:lang w:eastAsia="en-US"/>
    </w:rPr>
  </w:style>
  <w:style w:type="paragraph" w:customStyle="1" w:styleId="73">
    <w:name w:val="吹き出し7"/>
    <w:basedOn w:val="Normal"/>
    <w:rsid w:val="00FD2108"/>
    <w:rPr>
      <w:rFonts w:ascii="Tahoma" w:eastAsia="MS Mincho" w:hAnsi="Tahoma" w:cs="Tahoma"/>
      <w:sz w:val="16"/>
      <w:szCs w:val="16"/>
      <w:lang w:eastAsia="en-GB"/>
    </w:rPr>
  </w:style>
  <w:style w:type="paragraph" w:customStyle="1" w:styleId="56">
    <w:name w:val="変更箇所5"/>
    <w:hidden/>
    <w:semiHidden/>
    <w:rsid w:val="00FD2108"/>
    <w:rPr>
      <w:rFonts w:ascii="Times New Roman" w:eastAsia="MS Mincho" w:hAnsi="Times New Roman"/>
      <w:lang w:val="en-GB" w:eastAsia="en-US"/>
    </w:rPr>
  </w:style>
  <w:style w:type="character" w:customStyle="1" w:styleId="57">
    <w:name w:val="段落フォント5"/>
    <w:rsid w:val="00FD2108"/>
  </w:style>
  <w:style w:type="character" w:customStyle="1" w:styleId="58">
    <w:name w:val="コメント参照5"/>
    <w:rsid w:val="00FD2108"/>
    <w:rPr>
      <w:sz w:val="16"/>
    </w:rPr>
  </w:style>
  <w:style w:type="paragraph" w:customStyle="1" w:styleId="59">
    <w:name w:val="図表番号5"/>
    <w:basedOn w:val="Normal"/>
    <w:rsid w:val="00FD210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2108"/>
    <w:pPr>
      <w:tabs>
        <w:tab w:val="num" w:pos="644"/>
      </w:tabs>
      <w:suppressAutoHyphens/>
      <w:ind w:left="644" w:hanging="360"/>
    </w:pPr>
    <w:rPr>
      <w:rFonts w:eastAsia="MS Mincho" w:cs="CG Times (WN)"/>
      <w:lang w:eastAsia="ar-SA"/>
    </w:rPr>
  </w:style>
  <w:style w:type="paragraph" w:customStyle="1" w:styleId="250">
    <w:name w:val="段落番号 25"/>
    <w:basedOn w:val="5a"/>
    <w:rsid w:val="00FD2108"/>
    <w:pPr>
      <w:ind w:left="851" w:hanging="284"/>
    </w:pPr>
  </w:style>
  <w:style w:type="paragraph" w:customStyle="1" w:styleId="5b">
    <w:name w:val="箇条書き5"/>
    <w:basedOn w:val="List"/>
    <w:rsid w:val="00FD2108"/>
    <w:pPr>
      <w:tabs>
        <w:tab w:val="num" w:pos="644"/>
      </w:tabs>
      <w:suppressAutoHyphens/>
      <w:ind w:left="644" w:hanging="360"/>
    </w:pPr>
    <w:rPr>
      <w:rFonts w:eastAsia="MS Mincho" w:cs="CG Times (WN)"/>
      <w:lang w:eastAsia="ar-SA"/>
    </w:rPr>
  </w:style>
  <w:style w:type="paragraph" w:customStyle="1" w:styleId="251">
    <w:name w:val="箇条書き 25"/>
    <w:basedOn w:val="5b"/>
    <w:rsid w:val="00FD2108"/>
    <w:pPr>
      <w:tabs>
        <w:tab w:val="clear" w:pos="644"/>
        <w:tab w:val="num" w:pos="1494"/>
      </w:tabs>
      <w:ind w:left="851" w:hanging="284"/>
    </w:pPr>
  </w:style>
  <w:style w:type="paragraph" w:customStyle="1" w:styleId="350">
    <w:name w:val="箇条書き 35"/>
    <w:basedOn w:val="251"/>
    <w:rsid w:val="00FD2108"/>
    <w:pPr>
      <w:ind w:left="1135"/>
    </w:pPr>
  </w:style>
  <w:style w:type="paragraph" w:customStyle="1" w:styleId="252">
    <w:name w:val="一覧 25"/>
    <w:basedOn w:val="List"/>
    <w:rsid w:val="00FD2108"/>
    <w:pPr>
      <w:suppressAutoHyphens/>
      <w:ind w:left="851"/>
    </w:pPr>
    <w:rPr>
      <w:rFonts w:eastAsia="MS Mincho" w:cs="CG Times (WN)"/>
      <w:lang w:eastAsia="ar-SA"/>
    </w:rPr>
  </w:style>
  <w:style w:type="paragraph" w:customStyle="1" w:styleId="351">
    <w:name w:val="一覧 35"/>
    <w:basedOn w:val="252"/>
    <w:rsid w:val="00FD2108"/>
    <w:pPr>
      <w:ind w:left="1135"/>
    </w:pPr>
  </w:style>
  <w:style w:type="paragraph" w:customStyle="1" w:styleId="450">
    <w:name w:val="一覧 45"/>
    <w:basedOn w:val="351"/>
    <w:rsid w:val="00FD2108"/>
    <w:pPr>
      <w:ind w:left="1418"/>
    </w:pPr>
  </w:style>
  <w:style w:type="paragraph" w:customStyle="1" w:styleId="550">
    <w:name w:val="一覧 55"/>
    <w:basedOn w:val="450"/>
    <w:rsid w:val="00FD2108"/>
    <w:pPr>
      <w:ind w:left="1702"/>
    </w:pPr>
  </w:style>
  <w:style w:type="paragraph" w:customStyle="1" w:styleId="451">
    <w:name w:val="箇条書き 45"/>
    <w:basedOn w:val="350"/>
    <w:rsid w:val="00FD2108"/>
    <w:pPr>
      <w:ind w:left="1418"/>
    </w:pPr>
  </w:style>
  <w:style w:type="paragraph" w:customStyle="1" w:styleId="551">
    <w:name w:val="箇条書き 55"/>
    <w:basedOn w:val="451"/>
    <w:rsid w:val="00FD2108"/>
    <w:pPr>
      <w:ind w:left="1702"/>
    </w:pPr>
  </w:style>
  <w:style w:type="paragraph" w:customStyle="1" w:styleId="5c">
    <w:name w:val="コメント文字列5"/>
    <w:basedOn w:val="Normal"/>
    <w:rsid w:val="00FD2108"/>
    <w:pPr>
      <w:suppressAutoHyphens/>
    </w:pPr>
    <w:rPr>
      <w:rFonts w:eastAsia="MS Mincho" w:cs="CG Times (WN)"/>
      <w:lang w:eastAsia="ar-SA"/>
    </w:rPr>
  </w:style>
  <w:style w:type="paragraph" w:customStyle="1" w:styleId="5d">
    <w:name w:val="コメント内容5"/>
    <w:basedOn w:val="5c"/>
    <w:next w:val="5c"/>
    <w:rsid w:val="00FD2108"/>
    <w:rPr>
      <w:b/>
      <w:bCs/>
    </w:rPr>
  </w:style>
  <w:style w:type="paragraph" w:customStyle="1" w:styleId="5e">
    <w:name w:val="見出しマップ5"/>
    <w:basedOn w:val="Normal"/>
    <w:rsid w:val="00FD2108"/>
    <w:pPr>
      <w:shd w:val="clear" w:color="auto" w:fill="000080"/>
      <w:suppressAutoHyphens/>
    </w:pPr>
    <w:rPr>
      <w:rFonts w:ascii="Tahoma" w:eastAsia="MS Mincho" w:hAnsi="Tahoma" w:cs="Tahoma"/>
      <w:lang w:eastAsia="ar-SA"/>
    </w:rPr>
  </w:style>
  <w:style w:type="paragraph" w:customStyle="1" w:styleId="5f">
    <w:name w:val="書式なし5"/>
    <w:basedOn w:val="Normal"/>
    <w:rsid w:val="00FD2108"/>
    <w:pPr>
      <w:suppressAutoHyphens/>
    </w:pPr>
    <w:rPr>
      <w:rFonts w:ascii="Courier New" w:eastAsia="MS Mincho" w:hAnsi="Courier New" w:cs="CG Times (WN)"/>
      <w:lang w:val="nb-NO" w:eastAsia="ar-SA"/>
    </w:rPr>
  </w:style>
  <w:style w:type="paragraph" w:customStyle="1" w:styleId="Web5">
    <w:name w:val="標準 (Web)5"/>
    <w:basedOn w:val="Normal"/>
    <w:rsid w:val="00FD210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2108"/>
    <w:pPr>
      <w:suppressAutoHyphens/>
      <w:ind w:left="567"/>
    </w:pPr>
    <w:rPr>
      <w:rFonts w:ascii="Arial" w:eastAsia="MS Mincho" w:hAnsi="Arial" w:cs="Arial"/>
      <w:lang w:eastAsia="ar-SA"/>
    </w:rPr>
  </w:style>
  <w:style w:type="paragraph" w:customStyle="1" w:styleId="5f0">
    <w:name w:val="標準インデント5"/>
    <w:basedOn w:val="Normal"/>
    <w:rsid w:val="00FD2108"/>
    <w:pPr>
      <w:suppressAutoHyphens/>
      <w:ind w:left="708"/>
    </w:pPr>
    <w:rPr>
      <w:rFonts w:eastAsia="MS Mincho" w:cs="CG Times (WN)"/>
      <w:lang w:eastAsia="ar-SA"/>
    </w:rPr>
  </w:style>
  <w:style w:type="paragraph" w:customStyle="1" w:styleId="5f1">
    <w:name w:val="記5"/>
    <w:basedOn w:val="Normal"/>
    <w:next w:val="Normal"/>
    <w:rsid w:val="00FD2108"/>
    <w:pPr>
      <w:suppressAutoHyphens/>
    </w:pPr>
    <w:rPr>
      <w:rFonts w:eastAsia="MS Mincho" w:cs="CG Times (WN)"/>
      <w:lang w:eastAsia="ar-SA"/>
    </w:rPr>
  </w:style>
  <w:style w:type="paragraph" w:customStyle="1" w:styleId="HTML5">
    <w:name w:val="HTML 書式付き5"/>
    <w:basedOn w:val="Normal"/>
    <w:rsid w:val="00FD2108"/>
    <w:pPr>
      <w:suppressAutoHyphens/>
    </w:pPr>
    <w:rPr>
      <w:rFonts w:ascii="Courier New" w:eastAsia="MS Mincho" w:hAnsi="Courier New" w:cs="Courier New"/>
      <w:lang w:eastAsia="ar-SA"/>
    </w:rPr>
  </w:style>
  <w:style w:type="paragraph" w:customStyle="1" w:styleId="254">
    <w:name w:val="本文 25"/>
    <w:basedOn w:val="Normal"/>
    <w:rsid w:val="00FD2108"/>
    <w:pPr>
      <w:suppressAutoHyphens/>
      <w:spacing w:after="120"/>
    </w:pPr>
    <w:rPr>
      <w:rFonts w:eastAsia="MS Mincho" w:cs="CG Times (WN)"/>
      <w:lang w:eastAsia="ar-SA"/>
    </w:rPr>
  </w:style>
  <w:style w:type="paragraph" w:customStyle="1" w:styleId="352">
    <w:name w:val="本文 35"/>
    <w:basedOn w:val="Normal"/>
    <w:rsid w:val="00FD2108"/>
    <w:pPr>
      <w:suppressAutoHyphens/>
      <w:spacing w:after="120"/>
    </w:pPr>
    <w:rPr>
      <w:rFonts w:eastAsia="MS Mincho" w:cs="CG Times (WN)"/>
      <w:lang w:eastAsia="ar-SA"/>
    </w:rPr>
  </w:style>
  <w:style w:type="paragraph" w:customStyle="1" w:styleId="93">
    <w:name w:val="目录 93"/>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FD2108"/>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2108"/>
    <w:pPr>
      <w:overflowPunct w:val="0"/>
      <w:autoSpaceDE w:val="0"/>
      <w:autoSpaceDN w:val="0"/>
      <w:adjustRightInd w:val="0"/>
      <w:textAlignment w:val="baseline"/>
    </w:pPr>
  </w:style>
  <w:style w:type="character" w:customStyle="1" w:styleId="qqqChar">
    <w:name w:val="qqq Char"/>
    <w:link w:val="qqq"/>
    <w:rsid w:val="00FD2108"/>
    <w:rPr>
      <w:rFonts w:ascii="Arial" w:hAnsi="Arial"/>
      <w:sz w:val="22"/>
      <w:lang w:val="en-GB" w:eastAsia="en-US"/>
    </w:rPr>
  </w:style>
  <w:style w:type="paragraph" w:customStyle="1" w:styleId="TOC911">
    <w:name w:val="TOC 911"/>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FD2108"/>
    <w:pPr>
      <w:suppressAutoHyphens/>
      <w:spacing w:before="120" w:after="120"/>
    </w:pPr>
    <w:rPr>
      <w:rFonts w:eastAsia="MS Mincho"/>
      <w:b/>
      <w:lang w:eastAsia="ar-SA"/>
    </w:rPr>
  </w:style>
  <w:style w:type="paragraph" w:customStyle="1" w:styleId="TableofFigures11">
    <w:name w:val="Table of Figures11"/>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D21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2108"/>
    <w:pPr>
      <w:keepNext/>
      <w:keepLines/>
      <w:spacing w:after="0"/>
      <w:jc w:val="both"/>
    </w:pPr>
    <w:rPr>
      <w:rFonts w:ascii="Arial" w:eastAsia="SimSun" w:hAnsi="Arial"/>
      <w:sz w:val="18"/>
      <w:szCs w:val="18"/>
    </w:rPr>
  </w:style>
  <w:style w:type="paragraph" w:customStyle="1" w:styleId="90">
    <w:name w:val="修订9"/>
    <w:hidden/>
    <w:semiHidden/>
    <w:rsid w:val="00FD2108"/>
    <w:rPr>
      <w:rFonts w:ascii="Times New Roman" w:eastAsia="Batang" w:hAnsi="Times New Roman"/>
      <w:lang w:val="en-GB" w:eastAsia="en-US"/>
    </w:rPr>
  </w:style>
  <w:style w:type="paragraph" w:customStyle="1" w:styleId="tah00">
    <w:name w:val="tah0"/>
    <w:basedOn w:val="Normal"/>
    <w:rsid w:val="00FD210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FD210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FD210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D2108"/>
    <w:pPr>
      <w:overflowPunct w:val="0"/>
      <w:autoSpaceDE w:val="0"/>
      <w:autoSpaceDN w:val="0"/>
      <w:adjustRightInd w:val="0"/>
      <w:textAlignment w:val="baseline"/>
    </w:pPr>
  </w:style>
  <w:style w:type="character" w:customStyle="1" w:styleId="Char40">
    <w:name w:val="批注主题 Char4"/>
    <w:rsid w:val="00FD2108"/>
    <w:rPr>
      <w:b/>
      <w:bCs/>
      <w:lang w:eastAsia="en-US"/>
    </w:rPr>
  </w:style>
  <w:style w:type="character" w:customStyle="1" w:styleId="Char23">
    <w:name w:val="日期 Char2"/>
    <w:rsid w:val="00FD2108"/>
    <w:rPr>
      <w:rFonts w:eastAsia="Times New Roman"/>
      <w:lang w:val="en-GB" w:eastAsia="en-US"/>
    </w:rPr>
  </w:style>
  <w:style w:type="paragraph" w:customStyle="1" w:styleId="100">
    <w:name w:val="修订10"/>
    <w:hidden/>
    <w:semiHidden/>
    <w:rsid w:val="00FD2108"/>
    <w:rPr>
      <w:rFonts w:ascii="Times New Roman" w:eastAsia="Batang" w:hAnsi="Times New Roman"/>
      <w:lang w:val="en-GB" w:eastAsia="en-US"/>
    </w:rPr>
  </w:style>
  <w:style w:type="paragraph" w:customStyle="1" w:styleId="82">
    <w:name w:val="无间隔8"/>
    <w:qFormat/>
    <w:rsid w:val="00FD2108"/>
    <w:rPr>
      <w:rFonts w:ascii="Times New Roman" w:eastAsia="SimSun" w:hAnsi="Times New Roman"/>
      <w:lang w:val="en-GB" w:eastAsia="en-US"/>
    </w:rPr>
  </w:style>
  <w:style w:type="character" w:customStyle="1" w:styleId="EditorsNoteChar2">
    <w:name w:val="Editor's Note Char2"/>
    <w:aliases w:val="EN Char1"/>
    <w:rsid w:val="00FD2108"/>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FD2108"/>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108"/>
    <w:rPr>
      <w:rFonts w:ascii="Arial" w:eastAsia="Times New Roman" w:hAnsi="Arial"/>
      <w:sz w:val="36"/>
      <w:lang w:val="en-GB"/>
    </w:rPr>
  </w:style>
  <w:style w:type="character" w:customStyle="1" w:styleId="Char1f2">
    <w:name w:val="脚注文本 Char1"/>
    <w:uiPriority w:val="99"/>
    <w:semiHidden/>
    <w:rsid w:val="00FD210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FD2108"/>
    <w:rPr>
      <w:rFonts w:eastAsia="Times New Roman"/>
      <w:lang w:eastAsia="en-GB"/>
    </w:rPr>
  </w:style>
  <w:style w:type="character" w:customStyle="1" w:styleId="h49">
    <w:name w:val="h49"/>
    <w:rsid w:val="00FD2108"/>
    <w:rPr>
      <w:rFonts w:ascii="Arial" w:hAnsi="Arial" w:cs="Arial" w:hint="default"/>
      <w:sz w:val="24"/>
      <w:lang w:val="en-GB"/>
    </w:rPr>
  </w:style>
  <w:style w:type="character" w:customStyle="1" w:styleId="h52">
    <w:name w:val="h52"/>
    <w:rsid w:val="00FD2108"/>
    <w:rPr>
      <w:rFonts w:ascii="Arial" w:eastAsia="SimSun" w:hAnsi="Arial" w:cs="Arial" w:hint="default"/>
      <w:sz w:val="22"/>
      <w:lang w:val="en-GB" w:eastAsia="en-US" w:bidi="ar-SA"/>
    </w:rPr>
  </w:style>
  <w:style w:type="paragraph" w:customStyle="1" w:styleId="CharChar33">
    <w:name w:val="Char Char33"/>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FD21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D21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D21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D21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D21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21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21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D21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21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21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D21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D2108"/>
    <w:pPr>
      <w:numPr>
        <w:numId w:val="27"/>
      </w:numPr>
    </w:pPr>
  </w:style>
  <w:style w:type="numbering" w:customStyle="1" w:styleId="SGS2">
    <w:name w:val="SGS2"/>
    <w:uiPriority w:val="99"/>
    <w:rsid w:val="00FD2108"/>
    <w:pPr>
      <w:numPr>
        <w:numId w:val="28"/>
      </w:numPr>
    </w:pPr>
  </w:style>
  <w:style w:type="numbering" w:customStyle="1" w:styleId="Style111">
    <w:name w:val="Style111"/>
    <w:uiPriority w:val="99"/>
    <w:rsid w:val="00FD2108"/>
    <w:pPr>
      <w:numPr>
        <w:numId w:val="29"/>
      </w:numPr>
    </w:pPr>
  </w:style>
  <w:style w:type="table" w:customStyle="1" w:styleId="3210">
    <w:name w:val="网格型3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2108"/>
    <w:rPr>
      <w:rFonts w:ascii="Arial" w:hAnsi="Arial"/>
      <w:sz w:val="32"/>
      <w:lang w:val="en-GB" w:eastAsia="en-US" w:bidi="ar-SA"/>
    </w:rPr>
  </w:style>
  <w:style w:type="character" w:customStyle="1" w:styleId="Heading8Char5">
    <w:name w:val="Heading 8 Char5"/>
    <w:rsid w:val="00FD2108"/>
    <w:rPr>
      <w:rFonts w:ascii="Arial" w:hAnsi="Arial"/>
      <w:sz w:val="36"/>
      <w:lang w:val="en-GB" w:eastAsia="en-US"/>
    </w:rPr>
  </w:style>
  <w:style w:type="character" w:customStyle="1" w:styleId="Heading9Char4">
    <w:name w:val="Heading 9 Char4"/>
    <w:aliases w:val="Figure Heading Char3,FH Char3"/>
    <w:rsid w:val="00FD2108"/>
    <w:rPr>
      <w:rFonts w:ascii="Arial" w:hAnsi="Arial"/>
      <w:sz w:val="36"/>
      <w:lang w:val="en-GB" w:eastAsia="en-US"/>
    </w:rPr>
  </w:style>
  <w:style w:type="character" w:customStyle="1" w:styleId="FooterChar4">
    <w:name w:val="Footer Char4"/>
    <w:aliases w:val="footer odd Char3,footer Char3,fo Char3,pie de página Char3"/>
    <w:rsid w:val="00FD2108"/>
    <w:rPr>
      <w:rFonts w:ascii="Arial" w:hAnsi="Arial"/>
      <w:b/>
      <w:i/>
      <w:noProof/>
      <w:sz w:val="18"/>
      <w:lang w:val="en-GB" w:eastAsia="en-US"/>
    </w:rPr>
  </w:style>
  <w:style w:type="character" w:customStyle="1" w:styleId="PlainTextChar5">
    <w:name w:val="Plain Text Char5"/>
    <w:rsid w:val="00FD2108"/>
    <w:rPr>
      <w:rFonts w:ascii="Courier New" w:eastAsiaTheme="minorEastAsia" w:hAnsi="Courier New"/>
      <w:lang w:val="nb-NO" w:eastAsia="en-GB"/>
    </w:rPr>
  </w:style>
  <w:style w:type="character" w:customStyle="1" w:styleId="BodyText2Char5">
    <w:name w:val="Body Text 2 Char5"/>
    <w:basedOn w:val="DefaultParagraphFont"/>
    <w:uiPriority w:val="99"/>
    <w:rsid w:val="00FD210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D2108"/>
    <w:rPr>
      <w:rFonts w:ascii="Times New Roman" w:eastAsiaTheme="minorEastAsia" w:hAnsi="Times New Roman"/>
      <w:lang w:val="en-GB" w:eastAsia="ja-JP"/>
    </w:rPr>
  </w:style>
  <w:style w:type="character" w:customStyle="1" w:styleId="B8Char">
    <w:name w:val="B8 Char"/>
    <w:link w:val="B8"/>
    <w:rsid w:val="00FD2108"/>
    <w:rPr>
      <w:rFonts w:ascii="Times New Roman" w:hAnsi="Times New Roman"/>
      <w:lang w:val="x-none" w:eastAsia="ja-JP"/>
    </w:rPr>
  </w:style>
  <w:style w:type="paragraph" w:customStyle="1" w:styleId="87">
    <w:name w:val="87"/>
    <w:basedOn w:val="Normal"/>
    <w:rsid w:val="00FD210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D2108"/>
    <w:rPr>
      <w:lang w:eastAsia="en-US"/>
    </w:rPr>
  </w:style>
  <w:style w:type="paragraph" w:customStyle="1" w:styleId="TAHLeft">
    <w:name w:val="TAH + Left"/>
    <w:basedOn w:val="TAL"/>
    <w:rsid w:val="00FD2108"/>
    <w:rPr>
      <w:rFonts w:eastAsiaTheme="minorEastAsia"/>
    </w:rPr>
  </w:style>
  <w:style w:type="paragraph" w:customStyle="1" w:styleId="63-13">
    <w:name w:val=".6.3-13"/>
    <w:basedOn w:val="TAH"/>
    <w:rsid w:val="00FD2108"/>
    <w:pPr>
      <w:jc w:val="left"/>
    </w:pPr>
    <w:rPr>
      <w:rFonts w:eastAsiaTheme="minorEastAsia"/>
      <w:b w:val="0"/>
    </w:rPr>
  </w:style>
  <w:style w:type="character" w:customStyle="1" w:styleId="B12">
    <w:name w:val="B1 (文字)"/>
    <w:uiPriority w:val="99"/>
    <w:locked/>
    <w:rsid w:val="00FD210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D210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D2108"/>
    <w:rPr>
      <w:rFonts w:eastAsia="MS Mincho"/>
      <w:lang w:val="en-GB" w:eastAsia="en-GB"/>
    </w:rPr>
  </w:style>
  <w:style w:type="character" w:customStyle="1" w:styleId="HTMLPreformattedChar3">
    <w:name w:val="HTML Preformatted Char3"/>
    <w:basedOn w:val="DefaultParagraphFont"/>
    <w:rsid w:val="00FD2108"/>
    <w:rPr>
      <w:rFonts w:ascii="Courier New" w:eastAsia="MS Mincho" w:hAnsi="Courier New"/>
      <w:lang w:val="en-GB" w:eastAsia="x-none"/>
    </w:rPr>
  </w:style>
  <w:style w:type="character" w:customStyle="1" w:styleId="ListChar5">
    <w:name w:val="List Char5"/>
    <w:rsid w:val="00FD2108"/>
    <w:rPr>
      <w:rFonts w:ascii="Times New Roman" w:hAnsi="Times New Roman"/>
      <w:lang w:val="en-GB" w:eastAsia="en-US"/>
    </w:rPr>
  </w:style>
  <w:style w:type="paragraph" w:customStyle="1" w:styleId="TAHCarNotBold">
    <w:name w:val="TAH Car + Not Bold"/>
    <w:basedOn w:val="Normal"/>
    <w:rsid w:val="00FD2108"/>
    <w:pPr>
      <w:keepNext/>
      <w:keepLines/>
      <w:spacing w:after="0"/>
    </w:pPr>
    <w:rPr>
      <w:rFonts w:ascii="Arial" w:eastAsiaTheme="minorEastAsia" w:hAnsi="Arial"/>
      <w:sz w:val="18"/>
      <w:lang w:eastAsia="en-GB"/>
    </w:rPr>
  </w:style>
  <w:style w:type="paragraph" w:customStyle="1" w:styleId="B9">
    <w:name w:val="B9"/>
    <w:basedOn w:val="B8"/>
    <w:qFormat/>
    <w:rsid w:val="00FD2108"/>
    <w:pPr>
      <w:ind w:left="2836"/>
    </w:pPr>
  </w:style>
  <w:style w:type="table" w:customStyle="1" w:styleId="TableGrid7">
    <w:name w:val="Table Grid7"/>
    <w:basedOn w:val="TableNormal"/>
    <w:next w:val="TableGrid"/>
    <w:qFormat/>
    <w:rsid w:val="00FD21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D2108"/>
    <w:rPr>
      <w:lang w:val="en-GB" w:eastAsia="en-US"/>
    </w:rPr>
  </w:style>
  <w:style w:type="paragraph" w:customStyle="1" w:styleId="T">
    <w:name w:val="T"/>
    <w:basedOn w:val="TAC"/>
    <w:rsid w:val="00FD210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D2108"/>
    <w:rPr>
      <w:lang w:val="en-GB" w:eastAsia="en-US"/>
    </w:rPr>
  </w:style>
  <w:style w:type="paragraph" w:customStyle="1" w:styleId="Pl0">
    <w:name w:val="Pl"/>
    <w:basedOn w:val="Normal"/>
    <w:rsid w:val="00F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D2108"/>
    <w:pPr>
      <w:spacing w:after="0"/>
    </w:pPr>
    <w:rPr>
      <w:rFonts w:ascii="Calibri" w:eastAsia="Calibri" w:hAnsi="Calibri" w:cs="Calibri"/>
      <w:lang w:val="en-US" w:eastAsia="ja-JP"/>
    </w:rPr>
  </w:style>
  <w:style w:type="paragraph" w:customStyle="1" w:styleId="Caption3">
    <w:name w:val="Caption3"/>
    <w:basedOn w:val="Normal"/>
    <w:next w:val="Normal"/>
    <w:rsid w:val="00FD210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D2108"/>
    <w:rPr>
      <w:rFonts w:ascii="Arial" w:eastAsia="Times New Roman" w:hAnsi="Arial"/>
      <w:sz w:val="36"/>
    </w:rPr>
  </w:style>
  <w:style w:type="character" w:customStyle="1" w:styleId="Char25">
    <w:name w:val="批注框文本 Char2"/>
    <w:rsid w:val="00FD2108"/>
    <w:rPr>
      <w:rFonts w:ascii="Segoe UI" w:hAnsi="Segoe UI" w:cs="Segoe UI"/>
      <w:sz w:val="18"/>
      <w:szCs w:val="18"/>
      <w:lang w:eastAsia="en-US"/>
    </w:rPr>
  </w:style>
  <w:style w:type="character" w:customStyle="1" w:styleId="Char26">
    <w:name w:val="文档结构图 Char2"/>
    <w:rsid w:val="00FD2108"/>
    <w:rPr>
      <w:rFonts w:ascii="Tahoma" w:hAnsi="Tahoma" w:cs="Tahoma"/>
      <w:shd w:val="clear" w:color="auto" w:fill="000080"/>
      <w:lang w:val="en-GB" w:eastAsia="en-US"/>
    </w:rPr>
  </w:style>
  <w:style w:type="character" w:customStyle="1" w:styleId="Char27">
    <w:name w:val="纯文本 Char2"/>
    <w:uiPriority w:val="99"/>
    <w:rsid w:val="00FD2108"/>
    <w:rPr>
      <w:rFonts w:ascii="Courier New" w:hAnsi="Courier New"/>
      <w:lang w:val="nb-NO" w:eastAsia="en-US"/>
    </w:rPr>
  </w:style>
  <w:style w:type="character" w:customStyle="1" w:styleId="abstractlabel">
    <w:name w:val="abstractlabel"/>
    <w:rsid w:val="00FD2108"/>
  </w:style>
  <w:style w:type="table" w:customStyle="1" w:styleId="TableStyle111">
    <w:name w:val="Table Style111"/>
    <w:basedOn w:val="TableNormal"/>
    <w:rsid w:val="00FD2108"/>
    <w:rPr>
      <w:rFonts w:ascii="Times New Roman" w:hAnsi="Times New Roman"/>
      <w:lang w:val="sv-SE" w:eastAsia="sv-SE"/>
    </w:rPr>
    <w:tblPr/>
  </w:style>
  <w:style w:type="table" w:customStyle="1" w:styleId="TableColorful11">
    <w:name w:val="Table Colorful 11"/>
    <w:basedOn w:val="TableNormal"/>
    <w:next w:val="TableColorful1"/>
    <w:rsid w:val="00FD21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21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2108"/>
    <w:rPr>
      <w:rFonts w:ascii="Times New Roman" w:eastAsia="PMingLiU" w:hAnsi="Times New Roman"/>
      <w:lang w:val="sv-SE" w:eastAsia="sv-SE"/>
    </w:rPr>
    <w:tblPr/>
  </w:style>
  <w:style w:type="table" w:customStyle="1" w:styleId="TableStyle112">
    <w:name w:val="Table Style112"/>
    <w:basedOn w:val="TableNormal"/>
    <w:rsid w:val="00FD2108"/>
    <w:rPr>
      <w:rFonts w:ascii="Times New Roman" w:hAnsi="Times New Roman"/>
      <w:lang w:val="sv-SE" w:eastAsia="sv-SE"/>
    </w:rPr>
    <w:tblPr/>
  </w:style>
  <w:style w:type="table" w:customStyle="1" w:styleId="SGSTableBasic22">
    <w:name w:val="SGS Table Basic 22"/>
    <w:basedOn w:val="TableNormal"/>
    <w:uiPriority w:val="99"/>
    <w:qFormat/>
    <w:rsid w:val="00FD21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D21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21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21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D2108"/>
    <w:rPr>
      <w:i w:val="0"/>
      <w:color w:val="008000"/>
    </w:rPr>
  </w:style>
  <w:style w:type="character" w:customStyle="1" w:styleId="opdict3lineoneresulttip">
    <w:name w:val="op_dict3_lineone_result_tip"/>
    <w:rsid w:val="00FD2108"/>
    <w:rPr>
      <w:color w:val="999999"/>
    </w:rPr>
  </w:style>
  <w:style w:type="character" w:customStyle="1" w:styleId="c-icon">
    <w:name w:val="c-icon"/>
    <w:rsid w:val="00FD2108"/>
  </w:style>
  <w:style w:type="paragraph" w:customStyle="1" w:styleId="StyleFPArialLatin9ptCentrGauche5cmDroite50">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D210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108"/>
    <w:rPr>
      <w:rFonts w:ascii="Arial" w:hAnsi="Arial"/>
      <w:sz w:val="28"/>
    </w:rPr>
  </w:style>
  <w:style w:type="table" w:customStyle="1" w:styleId="TableNormal1">
    <w:name w:val="Table Normal1"/>
    <w:basedOn w:val="TableNormal"/>
    <w:semiHidden/>
    <w:rsid w:val="00FD2108"/>
    <w:rPr>
      <w:rFonts w:ascii="Times New Roman" w:eastAsia="DengXian" w:hAnsi="Times New Roman" w:hint="eastAsia"/>
      <w:lang w:val="en-GB" w:eastAsia="en-GB"/>
    </w:rPr>
    <w:tblPr>
      <w:tblInd w:w="0" w:type="nil"/>
    </w:tblPr>
  </w:style>
  <w:style w:type="character" w:customStyle="1" w:styleId="Head2A2">
    <w:name w:val="Head2A2"/>
    <w:rsid w:val="00FD2108"/>
    <w:rPr>
      <w:rFonts w:ascii="Arial" w:eastAsia="MS Mincho" w:hAnsi="Arial"/>
      <w:sz w:val="32"/>
      <w:lang w:val="en-GB" w:eastAsia="en-US" w:bidi="ar-SA"/>
    </w:rPr>
  </w:style>
  <w:style w:type="paragraph" w:customStyle="1" w:styleId="120">
    <w:name w:val="修订12"/>
    <w:hidden/>
    <w:semiHidden/>
    <w:rsid w:val="00FD2108"/>
    <w:rPr>
      <w:rFonts w:ascii="Times New Roman" w:eastAsia="MS Mincho" w:hAnsi="Times New Roman"/>
      <w:lang w:val="en-GB" w:eastAsia="en-US"/>
    </w:rPr>
  </w:style>
  <w:style w:type="character" w:customStyle="1" w:styleId="wordsection1Char">
    <w:name w:val="wordsection1 Char"/>
    <w:link w:val="wordsection1"/>
    <w:locked/>
    <w:rsid w:val="00FD2108"/>
    <w:rPr>
      <w:rFonts w:ascii="Calibri" w:eastAsia="Calibri" w:hAnsi="Calibri" w:cs="Calibri"/>
      <w:lang w:val="en-US" w:eastAsia="ja-JP"/>
    </w:rPr>
  </w:style>
  <w:style w:type="paragraph" w:customStyle="1" w:styleId="112">
    <w:name w:val="修订11"/>
    <w:hidden/>
    <w:semiHidden/>
    <w:rsid w:val="00FD2108"/>
    <w:rPr>
      <w:rFonts w:ascii="Times New Roman" w:eastAsia="MS Mincho" w:hAnsi="Times New Roman"/>
      <w:lang w:val="en-GB" w:eastAsia="en-US"/>
    </w:rPr>
  </w:style>
  <w:style w:type="paragraph" w:customStyle="1" w:styleId="xxxxxxxb1">
    <w:name w:val="x_x_x_xxxxb1"/>
    <w:basedOn w:val="Normal"/>
    <w:rsid w:val="00FD2108"/>
    <w:pPr>
      <w:spacing w:before="100" w:beforeAutospacing="1" w:after="100" w:afterAutospacing="1"/>
    </w:pPr>
    <w:rPr>
      <w:sz w:val="24"/>
      <w:szCs w:val="24"/>
      <w:lang w:val="en-US" w:eastAsia="zh-CN"/>
    </w:rPr>
  </w:style>
  <w:style w:type="paragraph" w:customStyle="1" w:styleId="xxxxxxxb2">
    <w:name w:val="x_x_x_xxxxb2"/>
    <w:basedOn w:val="Normal"/>
    <w:rsid w:val="00FD2108"/>
    <w:pPr>
      <w:spacing w:before="100" w:beforeAutospacing="1" w:after="100" w:afterAutospacing="1"/>
    </w:pPr>
    <w:rPr>
      <w:sz w:val="24"/>
      <w:szCs w:val="24"/>
      <w:lang w:val="en-US" w:eastAsia="zh-CN"/>
    </w:rPr>
  </w:style>
  <w:style w:type="paragraph" w:customStyle="1" w:styleId="1ff6">
    <w:name w:val="正文1"/>
    <w:rsid w:val="00FD210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D2108"/>
    <w:pPr>
      <w:jc w:val="both"/>
    </w:pPr>
    <w:rPr>
      <w:rFonts w:ascii="Times New Roman" w:eastAsia="SimSun" w:hAnsi="Times New Roman"/>
      <w:kern w:val="2"/>
      <w:sz w:val="21"/>
      <w:szCs w:val="21"/>
      <w:lang w:val="en-US" w:eastAsia="zh-CN"/>
    </w:rPr>
  </w:style>
  <w:style w:type="character" w:customStyle="1" w:styleId="Char50">
    <w:name w:val="批注主题 Char5"/>
    <w:rsid w:val="00FD2108"/>
    <w:rPr>
      <w:b/>
      <w:bCs/>
      <w:lang w:val="en-GB"/>
    </w:rPr>
  </w:style>
  <w:style w:type="character" w:customStyle="1" w:styleId="Char32">
    <w:name w:val="日期 Char3"/>
    <w:rsid w:val="00FD2108"/>
    <w:rPr>
      <w:lang w:val="en-GB" w:eastAsia="x-none"/>
    </w:rPr>
  </w:style>
  <w:style w:type="character" w:customStyle="1" w:styleId="h410">
    <w:name w:val="h410"/>
    <w:rsid w:val="00FD2108"/>
    <w:rPr>
      <w:rFonts w:ascii="Arial" w:hAnsi="Arial"/>
      <w:sz w:val="24"/>
      <w:lang w:val="en-GB"/>
    </w:rPr>
  </w:style>
  <w:style w:type="character" w:customStyle="1" w:styleId="h53">
    <w:name w:val="h53"/>
    <w:rsid w:val="00FD2108"/>
    <w:rPr>
      <w:rFonts w:ascii="Arial" w:eastAsia="SimSun" w:hAnsi="Arial"/>
      <w:sz w:val="22"/>
      <w:lang w:val="en-GB" w:eastAsia="en-US" w:bidi="ar-SA"/>
    </w:rPr>
  </w:style>
  <w:style w:type="character" w:customStyle="1" w:styleId="Titre34">
    <w:name w:val="Titre 34"/>
    <w:rsid w:val="00FD2108"/>
    <w:rPr>
      <w:rFonts w:ascii="Arial" w:hAnsi="Arial"/>
      <w:sz w:val="28"/>
      <w:szCs w:val="28"/>
      <w:lang w:val="en-GB" w:eastAsia="en-GB"/>
    </w:rPr>
  </w:style>
  <w:style w:type="paragraph" w:customStyle="1" w:styleId="CharCharCharCharChar2">
    <w:name w:val="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D2108"/>
    <w:rPr>
      <w:lang w:val="en-GB" w:eastAsia="ja-JP"/>
    </w:rPr>
  </w:style>
  <w:style w:type="paragraph" w:customStyle="1" w:styleId="CharChar1CharChar2">
    <w:name w:val="Char Char1 Char Char2"/>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D21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D2108"/>
    <w:rPr>
      <w:rFonts w:ascii="Courier New" w:hAnsi="Courier New"/>
      <w:lang w:val="nb-NO" w:eastAsia="ja-JP"/>
    </w:rPr>
  </w:style>
  <w:style w:type="paragraph" w:customStyle="1" w:styleId="CharCharCharCharCharChar2">
    <w:name w:val="Char Char Char Char Char Char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D2108"/>
    <w:rPr>
      <w:rFonts w:ascii="Tahoma" w:hAnsi="Tahoma"/>
      <w:shd w:val="clear" w:color="auto" w:fill="000080"/>
      <w:lang w:val="en-GB" w:eastAsia="en-US"/>
    </w:rPr>
  </w:style>
  <w:style w:type="character" w:customStyle="1" w:styleId="CharChar102">
    <w:name w:val="Char Char102"/>
    <w:rsid w:val="00FD2108"/>
    <w:rPr>
      <w:rFonts w:ascii="Times New Roman" w:hAnsi="Times New Roman"/>
      <w:lang w:val="en-GB" w:eastAsia="en-US"/>
    </w:rPr>
  </w:style>
  <w:style w:type="character" w:customStyle="1" w:styleId="CharChar92">
    <w:name w:val="Char Char92"/>
    <w:rsid w:val="00FD2108"/>
    <w:rPr>
      <w:rFonts w:ascii="Tahoma" w:hAnsi="Tahoma"/>
      <w:sz w:val="16"/>
      <w:lang w:val="en-GB" w:eastAsia="en-US"/>
    </w:rPr>
  </w:style>
  <w:style w:type="character" w:customStyle="1" w:styleId="CharChar82">
    <w:name w:val="Char Char82"/>
    <w:semiHidden/>
    <w:rsid w:val="00FD2108"/>
    <w:rPr>
      <w:rFonts w:ascii="Times New Roman" w:hAnsi="Times New Roman"/>
      <w:b/>
      <w:lang w:val="en-GB" w:eastAsia="en-US"/>
    </w:rPr>
  </w:style>
  <w:style w:type="paragraph" w:customStyle="1" w:styleId="ZchnZchn4">
    <w:name w:val="Zchn Zchn4"/>
    <w:semiHidden/>
    <w:rsid w:val="00FD21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D2108"/>
    <w:rPr>
      <w:rFonts w:ascii="Times New Roman" w:hAnsi="Times New Roman" w:cs="Times New Roman" w:hint="default"/>
      <w:lang w:val="en-GB"/>
    </w:rPr>
  </w:style>
  <w:style w:type="character" w:customStyle="1" w:styleId="CharChar132">
    <w:name w:val="Char Char132"/>
    <w:semiHidden/>
    <w:rsid w:val="00FD2108"/>
    <w:rPr>
      <w:rFonts w:ascii="SimSun" w:eastAsia="SimSun" w:hAnsi="SimSun" w:hint="eastAsia"/>
      <w:lang w:val="en-GB" w:eastAsia="en-US" w:bidi="ar-SA"/>
    </w:rPr>
  </w:style>
  <w:style w:type="character" w:customStyle="1" w:styleId="CharChar62">
    <w:name w:val="Char Char62"/>
    <w:rsid w:val="00FD2108"/>
    <w:rPr>
      <w:rFonts w:ascii="Arial" w:eastAsia="SimSun" w:hAnsi="Arial" w:cs="Arial" w:hint="default"/>
      <w:sz w:val="32"/>
      <w:lang w:val="en-GB" w:eastAsia="en-US" w:bidi="ar-SA"/>
    </w:rPr>
  </w:style>
  <w:style w:type="character" w:customStyle="1" w:styleId="CharChar52">
    <w:name w:val="Char Char52"/>
    <w:rsid w:val="00FD2108"/>
    <w:rPr>
      <w:rFonts w:ascii="Arial" w:eastAsia="SimSun" w:hAnsi="Arial" w:cs="Arial" w:hint="default"/>
      <w:sz w:val="28"/>
      <w:lang w:val="en-GB" w:eastAsia="en-US" w:bidi="ar-SA"/>
    </w:rPr>
  </w:style>
  <w:style w:type="character" w:customStyle="1" w:styleId="CharChar162">
    <w:name w:val="Char Char162"/>
    <w:rsid w:val="00FD2108"/>
    <w:rPr>
      <w:rFonts w:ascii="Arial" w:eastAsia="SimSun" w:hAnsi="Arial" w:cs="Arial" w:hint="default"/>
      <w:lang w:val="en-GB" w:eastAsia="en-US" w:bidi="ar-SA"/>
    </w:rPr>
  </w:style>
  <w:style w:type="character" w:customStyle="1" w:styleId="CharChar142">
    <w:name w:val="Char Char142"/>
    <w:rsid w:val="00FD2108"/>
    <w:rPr>
      <w:rFonts w:ascii="Arial" w:eastAsia="SimSun" w:hAnsi="Arial" w:cs="Arial" w:hint="default"/>
      <w:sz w:val="36"/>
      <w:lang w:val="en-GB" w:eastAsia="en-US" w:bidi="ar-SA"/>
    </w:rPr>
  </w:style>
  <w:style w:type="character" w:customStyle="1" w:styleId="CharChar112">
    <w:name w:val="Char Char112"/>
    <w:rsid w:val="00FD2108"/>
    <w:rPr>
      <w:rFonts w:ascii="Tahoma" w:eastAsia="SimSun" w:hAnsi="Tahoma" w:cs="Tahoma" w:hint="default"/>
      <w:lang w:val="en-GB" w:eastAsia="en-US" w:bidi="ar-SA"/>
    </w:rPr>
  </w:style>
  <w:style w:type="character" w:customStyle="1" w:styleId="CharChar34">
    <w:name w:val="Char Char34"/>
    <w:rsid w:val="00FD2108"/>
    <w:rPr>
      <w:rFonts w:ascii="Arial" w:hAnsi="Arial" w:cs="Arial" w:hint="default"/>
      <w:sz w:val="22"/>
      <w:lang w:val="en-GB" w:eastAsia="en-US" w:bidi="ar-SA"/>
    </w:rPr>
  </w:style>
  <w:style w:type="character" w:customStyle="1" w:styleId="CharChar213">
    <w:name w:val="Char Char213"/>
    <w:rsid w:val="00FD2108"/>
    <w:rPr>
      <w:rFonts w:ascii="Arial" w:hAnsi="Arial" w:cs="Arial" w:hint="default"/>
      <w:sz w:val="28"/>
      <w:lang w:val="en-GB" w:eastAsia="en-US"/>
    </w:rPr>
  </w:style>
  <w:style w:type="character" w:customStyle="1" w:styleId="CharChar152">
    <w:name w:val="Char Char152"/>
    <w:rsid w:val="00FD2108"/>
    <w:rPr>
      <w:rFonts w:ascii="Arial" w:hAnsi="Arial" w:cs="Arial" w:hint="default"/>
      <w:sz w:val="36"/>
      <w:lang w:val="en-GB"/>
    </w:rPr>
  </w:style>
  <w:style w:type="character" w:customStyle="1" w:styleId="CharChar252">
    <w:name w:val="Char Char252"/>
    <w:rsid w:val="00FD2108"/>
    <w:rPr>
      <w:rFonts w:ascii="Arial" w:hAnsi="Arial" w:cs="Arial" w:hint="default"/>
      <w:lang w:val="en-GB" w:eastAsia="en-US"/>
    </w:rPr>
  </w:style>
  <w:style w:type="character" w:customStyle="1" w:styleId="CharChar242">
    <w:name w:val="Char Char242"/>
    <w:rsid w:val="00FD2108"/>
    <w:rPr>
      <w:rFonts w:ascii="Arial" w:hAnsi="Arial" w:cs="Arial" w:hint="default"/>
      <w:sz w:val="36"/>
      <w:lang w:val="en-GB" w:eastAsia="en-US"/>
    </w:rPr>
  </w:style>
  <w:style w:type="character" w:customStyle="1" w:styleId="CharChar302">
    <w:name w:val="Char Char302"/>
    <w:rsid w:val="00FD2108"/>
    <w:rPr>
      <w:rFonts w:ascii="Arial" w:hAnsi="Arial" w:cs="Arial" w:hint="default"/>
      <w:lang w:val="en-GB" w:eastAsia="en-US"/>
    </w:rPr>
  </w:style>
  <w:style w:type="character" w:customStyle="1" w:styleId="CharChar292">
    <w:name w:val="Char Char292"/>
    <w:rsid w:val="00FD2108"/>
    <w:rPr>
      <w:rFonts w:ascii="Arial" w:hAnsi="Arial" w:cs="Arial" w:hint="default"/>
      <w:sz w:val="36"/>
      <w:lang w:val="en-GB" w:eastAsia="en-US"/>
    </w:rPr>
  </w:style>
  <w:style w:type="character" w:customStyle="1" w:styleId="CharChar282">
    <w:name w:val="Char Char282"/>
    <w:rsid w:val="00FD2108"/>
    <w:rPr>
      <w:rFonts w:ascii="Arial" w:hAnsi="Arial" w:cs="Arial" w:hint="default"/>
      <w:sz w:val="36"/>
      <w:lang w:val="en-GB" w:eastAsia="en-US"/>
    </w:rPr>
  </w:style>
  <w:style w:type="character" w:customStyle="1" w:styleId="CharChar272">
    <w:name w:val="Char Char272"/>
    <w:rsid w:val="00FD2108"/>
    <w:rPr>
      <w:rFonts w:ascii="Arial" w:hAnsi="Arial" w:cs="Arial" w:hint="default"/>
      <w:b/>
      <w:bCs w:val="0"/>
      <w:i/>
      <w:iCs w:val="0"/>
      <w:noProof/>
      <w:sz w:val="18"/>
      <w:lang w:val="en-GB" w:eastAsia="en-US"/>
    </w:rPr>
  </w:style>
  <w:style w:type="character" w:customStyle="1" w:styleId="CharChar212">
    <w:name w:val="Char Char212"/>
    <w:rsid w:val="00FD2108"/>
    <w:rPr>
      <w:rFonts w:ascii="Times New Roman" w:hAnsi="Times New Roman"/>
      <w:lang w:val="en-GB" w:eastAsia="en-US"/>
    </w:rPr>
  </w:style>
  <w:style w:type="character" w:customStyle="1" w:styleId="CharChar172">
    <w:name w:val="Char Char172"/>
    <w:rsid w:val="00FD2108"/>
    <w:rPr>
      <w:rFonts w:ascii="Tahoma" w:hAnsi="Tahoma" w:cs="Tahoma"/>
      <w:shd w:val="clear" w:color="auto" w:fill="000080"/>
      <w:lang w:val="en-GB" w:eastAsia="en-US"/>
    </w:rPr>
  </w:style>
  <w:style w:type="character" w:customStyle="1" w:styleId="CharChar202">
    <w:name w:val="Char Char202"/>
    <w:rsid w:val="00FD2108"/>
    <w:rPr>
      <w:rFonts w:ascii="Tahoma" w:hAnsi="Tahoma" w:cs="Tahoma"/>
      <w:sz w:val="16"/>
      <w:szCs w:val="16"/>
      <w:lang w:val="en-GB" w:eastAsia="en-US"/>
    </w:rPr>
  </w:style>
  <w:style w:type="character" w:customStyle="1" w:styleId="CharChar262">
    <w:name w:val="Char Char262"/>
    <w:rsid w:val="00FD2108"/>
    <w:rPr>
      <w:rFonts w:ascii="Times New Roman" w:hAnsi="Times New Roman"/>
      <w:lang w:val="en-GB" w:eastAsia="en-US"/>
    </w:rPr>
  </w:style>
  <w:style w:type="paragraph" w:customStyle="1" w:styleId="CharCharCharChar3">
    <w:name w:val="Char Char Char Char3"/>
    <w:rsid w:val="00FD210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D2108"/>
    <w:rPr>
      <w:rFonts w:ascii="Arial" w:hAnsi="Arial"/>
      <w:lang w:eastAsia="en-US"/>
    </w:rPr>
  </w:style>
  <w:style w:type="paragraph" w:customStyle="1" w:styleId="TOC912">
    <w:name w:val="TOC 912"/>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D21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D2108"/>
    <w:rPr>
      <w:rFonts w:ascii="Arial" w:hAnsi="Arial"/>
      <w:lang w:val="en-GB" w:eastAsia="ja-JP" w:bidi="ar-SA"/>
    </w:rPr>
  </w:style>
  <w:style w:type="character" w:customStyle="1" w:styleId="101">
    <w:name w:val="(文字) (文字)10"/>
    <w:rsid w:val="00FD2108"/>
    <w:rPr>
      <w:rFonts w:ascii="Arial" w:eastAsia="MS Mincho" w:hAnsi="Arial" w:cs="Arial"/>
      <w:sz w:val="28"/>
      <w:szCs w:val="28"/>
      <w:lang w:val="en-GB" w:eastAsia="ja-JP"/>
    </w:rPr>
  </w:style>
  <w:style w:type="paragraph" w:customStyle="1" w:styleId="225">
    <w:name w:val="(文字) (文字)2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D2108"/>
    <w:rPr>
      <w:rFonts w:ascii="Arial" w:eastAsia="MS Mincho" w:hAnsi="Arial"/>
      <w:lang w:val="en-GB" w:eastAsia="ar-SA" w:bidi="ar-SA"/>
    </w:rPr>
  </w:style>
  <w:style w:type="character" w:customStyle="1" w:styleId="720">
    <w:name w:val="(文字) (文字)72"/>
    <w:rsid w:val="00FD2108"/>
    <w:rPr>
      <w:rFonts w:ascii="Arial" w:eastAsia="MS Mincho" w:hAnsi="Arial"/>
      <w:sz w:val="36"/>
      <w:lang w:val="en-GB" w:eastAsia="ar-SA" w:bidi="ar-SA"/>
    </w:rPr>
  </w:style>
  <w:style w:type="character" w:customStyle="1" w:styleId="620">
    <w:name w:val="(文字) (文字)62"/>
    <w:rsid w:val="00FD2108"/>
    <w:rPr>
      <w:rFonts w:eastAsia="MS Mincho"/>
      <w:lang w:val="en-GB" w:eastAsia="ar-SA" w:bidi="ar-SA"/>
    </w:rPr>
  </w:style>
  <w:style w:type="character" w:customStyle="1" w:styleId="522">
    <w:name w:val="(文字) (文字)52"/>
    <w:rsid w:val="00FD2108"/>
    <w:rPr>
      <w:rFonts w:ascii="Courier New" w:eastAsia="MS Mincho" w:hAnsi="Courier New"/>
      <w:lang w:val="nb-NO" w:eastAsia="ar-SA" w:bidi="ar-SA"/>
    </w:rPr>
  </w:style>
  <w:style w:type="character" w:customStyle="1" w:styleId="324">
    <w:name w:val="(文字) (文字)32"/>
    <w:rsid w:val="00FD2108"/>
    <w:rPr>
      <w:rFonts w:eastAsia="MS Mincho"/>
      <w:lang w:val="en-GB" w:eastAsia="ar-SA" w:bidi="ar-SA"/>
    </w:rPr>
  </w:style>
  <w:style w:type="character" w:customStyle="1" w:styleId="122">
    <w:name w:val="(文字) (文字)12"/>
    <w:rsid w:val="00FD2108"/>
    <w:rPr>
      <w:rFonts w:eastAsia="MS Mincho"/>
      <w:lang w:val="en-GB" w:eastAsia="ar-SA" w:bidi="ar-SA"/>
    </w:rPr>
  </w:style>
  <w:style w:type="paragraph" w:customStyle="1" w:styleId="Caption12">
    <w:name w:val="Caption12"/>
    <w:basedOn w:val="Normal"/>
    <w:next w:val="Normal"/>
    <w:rsid w:val="00FD210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D2108"/>
    <w:rPr>
      <w:rFonts w:ascii="Arial" w:hAnsi="Arial"/>
      <w:lang w:val="en-GB"/>
    </w:rPr>
  </w:style>
  <w:style w:type="paragraph" w:customStyle="1" w:styleId="CharCharCharCharCharCharCharCharCharCharCharChar2">
    <w:name w:val="Char Char Char Char Char Char Char 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D2108"/>
    <w:rPr>
      <w:rFonts w:ascii="Arial" w:hAnsi="Arial"/>
      <w:lang w:val="en-GB" w:eastAsia="ja-JP" w:bidi="ar-SA"/>
    </w:rPr>
  </w:style>
  <w:style w:type="character" w:customStyle="1" w:styleId="CharChar232">
    <w:name w:val="Char Char232"/>
    <w:rsid w:val="00FD2108"/>
    <w:rPr>
      <w:rFonts w:ascii="Arial" w:hAnsi="Arial"/>
      <w:lang w:val="en-GB" w:eastAsia="en-US"/>
    </w:rPr>
  </w:style>
  <w:style w:type="paragraph" w:customStyle="1" w:styleId="1Char20">
    <w:name w:val="(文字) (文字)1 Char (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D210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D2108"/>
    <w:rPr>
      <w:rFonts w:ascii="Arial" w:eastAsia="MS Mincho" w:hAnsi="Arial"/>
      <w:lang w:val="en-GB" w:eastAsia="en-US" w:bidi="ar-SA"/>
    </w:rPr>
  </w:style>
  <w:style w:type="character" w:customStyle="1" w:styleId="CarCar82">
    <w:name w:val="Car Car82"/>
    <w:rsid w:val="00FD2108"/>
    <w:rPr>
      <w:rFonts w:ascii="Arial" w:eastAsia="MS Mincho" w:hAnsi="Arial"/>
      <w:sz w:val="36"/>
      <w:lang w:val="en-GB" w:eastAsia="en-US" w:bidi="ar-SA"/>
    </w:rPr>
  </w:style>
  <w:style w:type="character" w:customStyle="1" w:styleId="CarCar32">
    <w:name w:val="Car Car32"/>
    <w:rsid w:val="00FD2108"/>
    <w:rPr>
      <w:rFonts w:ascii="Arial" w:eastAsia="MS Mincho" w:hAnsi="Arial"/>
      <w:sz w:val="36"/>
      <w:lang w:val="en-GB" w:eastAsia="en-US" w:bidi="ar-SA"/>
    </w:rPr>
  </w:style>
  <w:style w:type="character" w:customStyle="1" w:styleId="CarCar72">
    <w:name w:val="Car Car72"/>
    <w:rsid w:val="00FD2108"/>
    <w:rPr>
      <w:rFonts w:eastAsia="MS Mincho"/>
      <w:lang w:val="en-GB" w:eastAsia="en-US" w:bidi="ar-SA"/>
    </w:rPr>
  </w:style>
  <w:style w:type="character" w:customStyle="1" w:styleId="CarCar62">
    <w:name w:val="Car Car62"/>
    <w:rsid w:val="00FD2108"/>
    <w:rPr>
      <w:rFonts w:ascii="Courier New" w:hAnsi="Courier New"/>
      <w:lang w:val="nb-NO" w:eastAsia="ja-JP" w:bidi="ar-SA"/>
    </w:rPr>
  </w:style>
  <w:style w:type="paragraph" w:customStyle="1" w:styleId="217">
    <w:name w:val="无间隔21"/>
    <w:qFormat/>
    <w:rsid w:val="00FD2108"/>
    <w:rPr>
      <w:rFonts w:ascii="Times New Roman" w:eastAsia="SimSun" w:hAnsi="Times New Roman"/>
      <w:lang w:val="en-GB" w:eastAsia="en-US"/>
    </w:rPr>
  </w:style>
  <w:style w:type="paragraph" w:customStyle="1" w:styleId="TableofFigures12">
    <w:name w:val="Table of Figures12"/>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D2108"/>
    <w:pPr>
      <w:autoSpaceDN w:val="0"/>
    </w:pPr>
    <w:rPr>
      <w:rFonts w:ascii="Times New Roman" w:eastAsia="Batang" w:hAnsi="Times New Roman"/>
      <w:lang w:val="en-GB" w:eastAsia="en-US"/>
    </w:rPr>
  </w:style>
  <w:style w:type="character" w:customStyle="1" w:styleId="EditorsNoteChar3">
    <w:name w:val="Editor's Note Char3"/>
    <w:locked/>
    <w:rsid w:val="00FD2108"/>
    <w:rPr>
      <w:rFonts w:ascii="Times New Roman" w:eastAsia="Times New Roman" w:hAnsi="Times New Roman" w:cs="Times New Roman"/>
      <w:color w:val="FF0000"/>
      <w:sz w:val="20"/>
      <w:szCs w:val="20"/>
    </w:rPr>
  </w:style>
  <w:style w:type="character" w:customStyle="1" w:styleId="B1Car">
    <w:name w:val="B1+ Car"/>
    <w:link w:val="B10"/>
    <w:rsid w:val="00FD2108"/>
    <w:rPr>
      <w:rFonts w:ascii="Times New Roman" w:eastAsia="SimSun" w:hAnsi="Times New Roman"/>
      <w:lang w:val="en-GB" w:eastAsia="en-US"/>
    </w:rPr>
  </w:style>
  <w:style w:type="character" w:customStyle="1" w:styleId="Char41">
    <w:name w:val="批注文字 Char4"/>
    <w:qFormat/>
    <w:rsid w:val="00FD2108"/>
    <w:rPr>
      <w:lang w:val="en-GB"/>
    </w:rPr>
  </w:style>
  <w:style w:type="character" w:customStyle="1" w:styleId="EditorsNoteChar4">
    <w:name w:val="Editor's Note Char4"/>
    <w:rsid w:val="00FD2108"/>
    <w:rPr>
      <w:rFonts w:ascii="Times New Roman" w:eastAsia="Times New Roman" w:hAnsi="Times New Roman" w:cs="Times New Roman"/>
      <w:color w:val="FF0000"/>
      <w:sz w:val="20"/>
      <w:szCs w:val="20"/>
    </w:rPr>
  </w:style>
  <w:style w:type="character" w:customStyle="1" w:styleId="Heading5Char1">
    <w:name w:val="Heading 5 Char1"/>
    <w:semiHidden/>
    <w:rsid w:val="00FD2108"/>
    <w:rPr>
      <w:rFonts w:ascii="Arial" w:eastAsia="Times New Roman" w:hAnsi="Arial" w:cs="Arial" w:hint="default"/>
      <w:sz w:val="22"/>
      <w:lang w:val="en-GB"/>
    </w:rPr>
  </w:style>
  <w:style w:type="character" w:customStyle="1" w:styleId="3Char10">
    <w:name w:val="标题 3 Char1"/>
    <w:basedOn w:val="DefaultParagraphFont"/>
    <w:rsid w:val="00FD2108"/>
    <w:rPr>
      <w:rFonts w:ascii="Arial" w:eastAsia="Times New Roman" w:hAnsi="Arial" w:cs="Times New Roman"/>
      <w:sz w:val="28"/>
      <w:szCs w:val="20"/>
    </w:rPr>
  </w:style>
  <w:style w:type="numbering" w:customStyle="1" w:styleId="NoList1">
    <w:name w:val="No List1"/>
    <w:next w:val="NoList"/>
    <w:uiPriority w:val="99"/>
    <w:semiHidden/>
    <w:unhideWhenUsed/>
    <w:rsid w:val="00FD2108"/>
  </w:style>
  <w:style w:type="numbering" w:customStyle="1" w:styleId="NoList2">
    <w:name w:val="No List2"/>
    <w:next w:val="NoList"/>
    <w:semiHidden/>
    <w:rsid w:val="00FD2108"/>
  </w:style>
  <w:style w:type="numbering" w:customStyle="1" w:styleId="NoList3">
    <w:name w:val="No List3"/>
    <w:next w:val="NoList"/>
    <w:uiPriority w:val="99"/>
    <w:semiHidden/>
    <w:unhideWhenUsed/>
    <w:rsid w:val="00FD2108"/>
  </w:style>
  <w:style w:type="numbering" w:customStyle="1" w:styleId="1ff7">
    <w:name w:val="목록 없음1"/>
    <w:next w:val="NoList"/>
    <w:semiHidden/>
    <w:unhideWhenUsed/>
    <w:rsid w:val="00FD2108"/>
  </w:style>
  <w:style w:type="numbering" w:customStyle="1" w:styleId="2fa">
    <w:name w:val="목록 없음2"/>
    <w:next w:val="NoList"/>
    <w:semiHidden/>
    <w:rsid w:val="00FD2108"/>
  </w:style>
  <w:style w:type="numbering" w:customStyle="1" w:styleId="NoList4">
    <w:name w:val="No List4"/>
    <w:next w:val="NoList"/>
    <w:uiPriority w:val="99"/>
    <w:semiHidden/>
    <w:unhideWhenUsed/>
    <w:rsid w:val="00FD2108"/>
  </w:style>
  <w:style w:type="numbering" w:customStyle="1" w:styleId="1ff8">
    <w:name w:val="无列表1"/>
    <w:next w:val="NoList"/>
    <w:uiPriority w:val="99"/>
    <w:semiHidden/>
    <w:rsid w:val="00FD2108"/>
  </w:style>
  <w:style w:type="numbering" w:customStyle="1" w:styleId="NoList5">
    <w:name w:val="No List5"/>
    <w:next w:val="NoList"/>
    <w:uiPriority w:val="99"/>
    <w:semiHidden/>
    <w:rsid w:val="00FD2108"/>
  </w:style>
  <w:style w:type="numbering" w:customStyle="1" w:styleId="NoList6">
    <w:name w:val="No List6"/>
    <w:next w:val="NoList"/>
    <w:uiPriority w:val="99"/>
    <w:semiHidden/>
    <w:rsid w:val="00FD2108"/>
  </w:style>
  <w:style w:type="numbering" w:customStyle="1" w:styleId="NoList7">
    <w:name w:val="No List7"/>
    <w:next w:val="NoList"/>
    <w:uiPriority w:val="99"/>
    <w:semiHidden/>
    <w:rsid w:val="00FD2108"/>
  </w:style>
  <w:style w:type="numbering" w:customStyle="1" w:styleId="NoList11">
    <w:name w:val="No List11"/>
    <w:next w:val="NoList"/>
    <w:uiPriority w:val="99"/>
    <w:semiHidden/>
    <w:rsid w:val="00FD2108"/>
  </w:style>
  <w:style w:type="numbering" w:customStyle="1" w:styleId="NoList21">
    <w:name w:val="No List21"/>
    <w:next w:val="NoList"/>
    <w:semiHidden/>
    <w:rsid w:val="00FD2108"/>
  </w:style>
  <w:style w:type="numbering" w:customStyle="1" w:styleId="NoList8">
    <w:name w:val="No List8"/>
    <w:next w:val="NoList"/>
    <w:uiPriority w:val="99"/>
    <w:semiHidden/>
    <w:rsid w:val="00FD2108"/>
  </w:style>
  <w:style w:type="numbering" w:customStyle="1" w:styleId="NoList12">
    <w:name w:val="No List12"/>
    <w:next w:val="NoList"/>
    <w:uiPriority w:val="99"/>
    <w:semiHidden/>
    <w:rsid w:val="00FD2108"/>
  </w:style>
  <w:style w:type="numbering" w:customStyle="1" w:styleId="NoList22">
    <w:name w:val="No List22"/>
    <w:next w:val="NoList"/>
    <w:semiHidden/>
    <w:rsid w:val="00FD2108"/>
  </w:style>
  <w:style w:type="numbering" w:customStyle="1" w:styleId="NoList9">
    <w:name w:val="No List9"/>
    <w:next w:val="NoList"/>
    <w:uiPriority w:val="99"/>
    <w:semiHidden/>
    <w:rsid w:val="00FD2108"/>
  </w:style>
  <w:style w:type="numbering" w:customStyle="1" w:styleId="NoList13">
    <w:name w:val="No List13"/>
    <w:next w:val="NoList"/>
    <w:uiPriority w:val="99"/>
    <w:semiHidden/>
    <w:rsid w:val="00FD2108"/>
  </w:style>
  <w:style w:type="numbering" w:customStyle="1" w:styleId="NoList23">
    <w:name w:val="No List23"/>
    <w:next w:val="NoList"/>
    <w:semiHidden/>
    <w:rsid w:val="00FD2108"/>
  </w:style>
  <w:style w:type="numbering" w:customStyle="1" w:styleId="NoList10">
    <w:name w:val="No List10"/>
    <w:next w:val="NoList"/>
    <w:uiPriority w:val="99"/>
    <w:semiHidden/>
    <w:rsid w:val="00FD2108"/>
  </w:style>
  <w:style w:type="numbering" w:customStyle="1" w:styleId="NoList14">
    <w:name w:val="No List14"/>
    <w:next w:val="NoList"/>
    <w:uiPriority w:val="99"/>
    <w:semiHidden/>
    <w:rsid w:val="00FD2108"/>
  </w:style>
  <w:style w:type="numbering" w:customStyle="1" w:styleId="NoList24">
    <w:name w:val="No List24"/>
    <w:next w:val="NoList"/>
    <w:semiHidden/>
    <w:rsid w:val="00FD2108"/>
  </w:style>
  <w:style w:type="numbering" w:customStyle="1" w:styleId="NoList31">
    <w:name w:val="No List31"/>
    <w:next w:val="NoList"/>
    <w:uiPriority w:val="99"/>
    <w:semiHidden/>
    <w:rsid w:val="00FD2108"/>
  </w:style>
  <w:style w:type="numbering" w:customStyle="1" w:styleId="NoList41">
    <w:name w:val="No List41"/>
    <w:next w:val="NoList"/>
    <w:uiPriority w:val="99"/>
    <w:semiHidden/>
    <w:rsid w:val="00FD2108"/>
  </w:style>
  <w:style w:type="numbering" w:customStyle="1" w:styleId="NoList51">
    <w:name w:val="No List51"/>
    <w:next w:val="NoList"/>
    <w:uiPriority w:val="99"/>
    <w:semiHidden/>
    <w:rsid w:val="00FD2108"/>
  </w:style>
  <w:style w:type="numbering" w:customStyle="1" w:styleId="NoList15">
    <w:name w:val="No List15"/>
    <w:next w:val="NoList"/>
    <w:uiPriority w:val="99"/>
    <w:semiHidden/>
    <w:rsid w:val="00FD2108"/>
  </w:style>
  <w:style w:type="numbering" w:customStyle="1" w:styleId="NoList16">
    <w:name w:val="No List16"/>
    <w:next w:val="NoList"/>
    <w:uiPriority w:val="99"/>
    <w:semiHidden/>
    <w:rsid w:val="00FD2108"/>
  </w:style>
  <w:style w:type="numbering" w:customStyle="1" w:styleId="113">
    <w:name w:val="无列表11"/>
    <w:next w:val="NoList"/>
    <w:semiHidden/>
    <w:rsid w:val="00FD2108"/>
  </w:style>
  <w:style w:type="numbering" w:customStyle="1" w:styleId="1ff9">
    <w:name w:val="リストなし1"/>
    <w:next w:val="NoList"/>
    <w:uiPriority w:val="99"/>
    <w:semiHidden/>
    <w:unhideWhenUsed/>
    <w:rsid w:val="00FD2108"/>
  </w:style>
  <w:style w:type="numbering" w:customStyle="1" w:styleId="NoList111">
    <w:name w:val="No List111"/>
    <w:next w:val="NoList"/>
    <w:uiPriority w:val="99"/>
    <w:semiHidden/>
    <w:rsid w:val="00FD2108"/>
  </w:style>
  <w:style w:type="numbering" w:customStyle="1" w:styleId="NoList17">
    <w:name w:val="No List17"/>
    <w:next w:val="NoList"/>
    <w:uiPriority w:val="99"/>
    <w:semiHidden/>
    <w:unhideWhenUsed/>
    <w:rsid w:val="00FD2108"/>
  </w:style>
  <w:style w:type="numbering" w:customStyle="1" w:styleId="NoList18">
    <w:name w:val="No List18"/>
    <w:next w:val="NoList"/>
    <w:uiPriority w:val="99"/>
    <w:semiHidden/>
    <w:unhideWhenUsed/>
    <w:rsid w:val="00FD2108"/>
  </w:style>
  <w:style w:type="numbering" w:customStyle="1" w:styleId="NoList19">
    <w:name w:val="No List19"/>
    <w:next w:val="NoList"/>
    <w:uiPriority w:val="99"/>
    <w:semiHidden/>
    <w:unhideWhenUsed/>
    <w:rsid w:val="00FD2108"/>
  </w:style>
  <w:style w:type="numbering" w:customStyle="1" w:styleId="NoList25">
    <w:name w:val="No List25"/>
    <w:next w:val="NoList"/>
    <w:semiHidden/>
    <w:rsid w:val="00FD2108"/>
  </w:style>
  <w:style w:type="numbering" w:customStyle="1" w:styleId="NoList32">
    <w:name w:val="No List32"/>
    <w:next w:val="NoList"/>
    <w:uiPriority w:val="99"/>
    <w:semiHidden/>
    <w:unhideWhenUsed/>
    <w:rsid w:val="00FD2108"/>
  </w:style>
  <w:style w:type="numbering" w:customStyle="1" w:styleId="114">
    <w:name w:val="목록 없음11"/>
    <w:next w:val="NoList"/>
    <w:semiHidden/>
    <w:unhideWhenUsed/>
    <w:rsid w:val="00FD2108"/>
  </w:style>
  <w:style w:type="numbering" w:customStyle="1" w:styleId="218">
    <w:name w:val="목록 없음21"/>
    <w:next w:val="NoList"/>
    <w:semiHidden/>
    <w:rsid w:val="00FD2108"/>
  </w:style>
  <w:style w:type="numbering" w:customStyle="1" w:styleId="NoList42">
    <w:name w:val="No List42"/>
    <w:next w:val="NoList"/>
    <w:uiPriority w:val="99"/>
    <w:semiHidden/>
    <w:unhideWhenUsed/>
    <w:rsid w:val="00FD2108"/>
  </w:style>
  <w:style w:type="numbering" w:customStyle="1" w:styleId="NoList52">
    <w:name w:val="No List52"/>
    <w:next w:val="NoList"/>
    <w:uiPriority w:val="99"/>
    <w:semiHidden/>
    <w:rsid w:val="00FD2108"/>
  </w:style>
  <w:style w:type="numbering" w:customStyle="1" w:styleId="NoList61">
    <w:name w:val="No List61"/>
    <w:next w:val="NoList"/>
    <w:uiPriority w:val="99"/>
    <w:semiHidden/>
    <w:rsid w:val="00FD2108"/>
  </w:style>
  <w:style w:type="numbering" w:customStyle="1" w:styleId="NoList71">
    <w:name w:val="No List71"/>
    <w:next w:val="NoList"/>
    <w:uiPriority w:val="99"/>
    <w:semiHidden/>
    <w:rsid w:val="00FD2108"/>
  </w:style>
  <w:style w:type="numbering" w:customStyle="1" w:styleId="NoList112">
    <w:name w:val="No List112"/>
    <w:next w:val="NoList"/>
    <w:uiPriority w:val="99"/>
    <w:semiHidden/>
    <w:rsid w:val="00FD2108"/>
  </w:style>
  <w:style w:type="numbering" w:customStyle="1" w:styleId="NoList211">
    <w:name w:val="No List211"/>
    <w:next w:val="NoList"/>
    <w:semiHidden/>
    <w:rsid w:val="00FD2108"/>
  </w:style>
  <w:style w:type="numbering" w:customStyle="1" w:styleId="NoList81">
    <w:name w:val="No List81"/>
    <w:next w:val="NoList"/>
    <w:uiPriority w:val="99"/>
    <w:semiHidden/>
    <w:rsid w:val="00FD2108"/>
  </w:style>
  <w:style w:type="numbering" w:customStyle="1" w:styleId="NoList121">
    <w:name w:val="No List121"/>
    <w:next w:val="NoList"/>
    <w:uiPriority w:val="99"/>
    <w:semiHidden/>
    <w:rsid w:val="00FD2108"/>
  </w:style>
  <w:style w:type="numbering" w:customStyle="1" w:styleId="NoList221">
    <w:name w:val="No List221"/>
    <w:next w:val="NoList"/>
    <w:semiHidden/>
    <w:rsid w:val="00FD2108"/>
  </w:style>
  <w:style w:type="numbering" w:customStyle="1" w:styleId="NoList91">
    <w:name w:val="No List91"/>
    <w:next w:val="NoList"/>
    <w:semiHidden/>
    <w:rsid w:val="00FD2108"/>
  </w:style>
  <w:style w:type="numbering" w:customStyle="1" w:styleId="NoList131">
    <w:name w:val="No List131"/>
    <w:next w:val="NoList"/>
    <w:uiPriority w:val="99"/>
    <w:semiHidden/>
    <w:rsid w:val="00FD2108"/>
  </w:style>
  <w:style w:type="numbering" w:customStyle="1" w:styleId="NoList231">
    <w:name w:val="No List231"/>
    <w:next w:val="NoList"/>
    <w:semiHidden/>
    <w:rsid w:val="00FD2108"/>
  </w:style>
  <w:style w:type="numbering" w:customStyle="1" w:styleId="NoList101">
    <w:name w:val="No List101"/>
    <w:next w:val="NoList"/>
    <w:semiHidden/>
    <w:rsid w:val="00FD2108"/>
  </w:style>
  <w:style w:type="numbering" w:customStyle="1" w:styleId="NoList141">
    <w:name w:val="No List141"/>
    <w:next w:val="NoList"/>
    <w:uiPriority w:val="99"/>
    <w:semiHidden/>
    <w:rsid w:val="00FD2108"/>
  </w:style>
  <w:style w:type="numbering" w:customStyle="1" w:styleId="NoList241">
    <w:name w:val="No List241"/>
    <w:next w:val="NoList"/>
    <w:semiHidden/>
    <w:rsid w:val="00FD2108"/>
  </w:style>
  <w:style w:type="numbering" w:customStyle="1" w:styleId="NoList311">
    <w:name w:val="No List311"/>
    <w:next w:val="NoList"/>
    <w:uiPriority w:val="99"/>
    <w:semiHidden/>
    <w:rsid w:val="00FD2108"/>
  </w:style>
  <w:style w:type="numbering" w:customStyle="1" w:styleId="NoList411">
    <w:name w:val="No List411"/>
    <w:next w:val="NoList"/>
    <w:uiPriority w:val="99"/>
    <w:semiHidden/>
    <w:rsid w:val="00FD2108"/>
  </w:style>
  <w:style w:type="numbering" w:customStyle="1" w:styleId="NoList511">
    <w:name w:val="No List511"/>
    <w:next w:val="NoList"/>
    <w:uiPriority w:val="99"/>
    <w:semiHidden/>
    <w:rsid w:val="00FD2108"/>
  </w:style>
  <w:style w:type="numbering" w:customStyle="1" w:styleId="NoList151">
    <w:name w:val="No List151"/>
    <w:next w:val="NoList"/>
    <w:uiPriority w:val="99"/>
    <w:semiHidden/>
    <w:rsid w:val="00FD2108"/>
  </w:style>
  <w:style w:type="numbering" w:customStyle="1" w:styleId="NoList161">
    <w:name w:val="No List161"/>
    <w:next w:val="NoList"/>
    <w:uiPriority w:val="99"/>
    <w:semiHidden/>
    <w:rsid w:val="00FD2108"/>
  </w:style>
  <w:style w:type="numbering" w:customStyle="1" w:styleId="123">
    <w:name w:val="无列表12"/>
    <w:next w:val="NoList"/>
    <w:semiHidden/>
    <w:rsid w:val="00FD2108"/>
  </w:style>
  <w:style w:type="numbering" w:customStyle="1" w:styleId="NoList1111">
    <w:name w:val="No List1111"/>
    <w:next w:val="NoList"/>
    <w:uiPriority w:val="99"/>
    <w:semiHidden/>
    <w:rsid w:val="00FD2108"/>
  </w:style>
  <w:style w:type="numbering" w:customStyle="1" w:styleId="2fb">
    <w:name w:val="无列表2"/>
    <w:next w:val="NoList"/>
    <w:uiPriority w:val="99"/>
    <w:semiHidden/>
    <w:unhideWhenUsed/>
    <w:rsid w:val="00FD2108"/>
  </w:style>
  <w:style w:type="numbering" w:customStyle="1" w:styleId="3f8">
    <w:name w:val="无列表3"/>
    <w:next w:val="NoList"/>
    <w:uiPriority w:val="99"/>
    <w:semiHidden/>
    <w:unhideWhenUsed/>
    <w:rsid w:val="00FD2108"/>
  </w:style>
  <w:style w:type="numbering" w:customStyle="1" w:styleId="NoList321">
    <w:name w:val="No List321"/>
    <w:next w:val="NoList"/>
    <w:uiPriority w:val="99"/>
    <w:semiHidden/>
    <w:rsid w:val="00FD2108"/>
  </w:style>
  <w:style w:type="numbering" w:customStyle="1" w:styleId="NoList421">
    <w:name w:val="No List421"/>
    <w:next w:val="NoList"/>
    <w:uiPriority w:val="99"/>
    <w:semiHidden/>
    <w:rsid w:val="00FD2108"/>
  </w:style>
  <w:style w:type="numbering" w:customStyle="1" w:styleId="NoList521">
    <w:name w:val="No List521"/>
    <w:next w:val="NoList"/>
    <w:uiPriority w:val="99"/>
    <w:semiHidden/>
    <w:rsid w:val="00FD2108"/>
  </w:style>
  <w:style w:type="numbering" w:customStyle="1" w:styleId="115">
    <w:name w:val="リストなし11"/>
    <w:next w:val="NoList"/>
    <w:uiPriority w:val="99"/>
    <w:semiHidden/>
    <w:unhideWhenUsed/>
    <w:rsid w:val="00FD2108"/>
  </w:style>
  <w:style w:type="numbering" w:customStyle="1" w:styleId="1ffa">
    <w:name w:val="無清單1"/>
    <w:next w:val="NoList"/>
    <w:uiPriority w:val="99"/>
    <w:semiHidden/>
    <w:unhideWhenUsed/>
    <w:rsid w:val="00FD2108"/>
  </w:style>
  <w:style w:type="numbering" w:customStyle="1" w:styleId="116">
    <w:name w:val="無清單11"/>
    <w:next w:val="NoList"/>
    <w:uiPriority w:val="99"/>
    <w:semiHidden/>
    <w:unhideWhenUsed/>
    <w:rsid w:val="00FD2108"/>
  </w:style>
  <w:style w:type="numbering" w:customStyle="1" w:styleId="1110">
    <w:name w:val="无列表111"/>
    <w:next w:val="NoList"/>
    <w:semiHidden/>
    <w:rsid w:val="00FD2108"/>
  </w:style>
  <w:style w:type="numbering" w:customStyle="1" w:styleId="NoList171">
    <w:name w:val="No List171"/>
    <w:next w:val="NoList"/>
    <w:uiPriority w:val="99"/>
    <w:semiHidden/>
    <w:unhideWhenUsed/>
    <w:rsid w:val="00FD2108"/>
  </w:style>
  <w:style w:type="numbering" w:customStyle="1" w:styleId="1210">
    <w:name w:val="无列表121"/>
    <w:next w:val="NoList"/>
    <w:semiHidden/>
    <w:rsid w:val="00FD2108"/>
  </w:style>
  <w:style w:type="numbering" w:customStyle="1" w:styleId="NoList181">
    <w:name w:val="No List181"/>
    <w:next w:val="NoList"/>
    <w:semiHidden/>
    <w:rsid w:val="00FD2108"/>
  </w:style>
  <w:style w:type="numbering" w:customStyle="1" w:styleId="1111">
    <w:name w:val="リストなし111"/>
    <w:next w:val="NoList"/>
    <w:uiPriority w:val="99"/>
    <w:semiHidden/>
    <w:unhideWhenUsed/>
    <w:rsid w:val="00FD2108"/>
  </w:style>
  <w:style w:type="numbering" w:customStyle="1" w:styleId="NoList191">
    <w:name w:val="No List191"/>
    <w:next w:val="NoList"/>
    <w:uiPriority w:val="99"/>
    <w:semiHidden/>
    <w:unhideWhenUsed/>
    <w:rsid w:val="00FD2108"/>
  </w:style>
  <w:style w:type="numbering" w:customStyle="1" w:styleId="NoList110">
    <w:name w:val="No List110"/>
    <w:next w:val="NoList"/>
    <w:uiPriority w:val="99"/>
    <w:semiHidden/>
    <w:rsid w:val="00FD2108"/>
  </w:style>
  <w:style w:type="numbering" w:customStyle="1" w:styleId="130">
    <w:name w:val="无列表13"/>
    <w:next w:val="NoList"/>
    <w:semiHidden/>
    <w:rsid w:val="00FD2108"/>
  </w:style>
  <w:style w:type="numbering" w:customStyle="1" w:styleId="124">
    <w:name w:val="リストなし12"/>
    <w:next w:val="NoList"/>
    <w:uiPriority w:val="99"/>
    <w:semiHidden/>
    <w:unhideWhenUsed/>
    <w:rsid w:val="00FD2108"/>
  </w:style>
  <w:style w:type="numbering" w:customStyle="1" w:styleId="NoList251">
    <w:name w:val="No List251"/>
    <w:next w:val="NoList"/>
    <w:semiHidden/>
    <w:rsid w:val="00FD2108"/>
  </w:style>
  <w:style w:type="numbering" w:customStyle="1" w:styleId="11110">
    <w:name w:val="无列表1111"/>
    <w:next w:val="NoList"/>
    <w:semiHidden/>
    <w:rsid w:val="00FD2108"/>
  </w:style>
  <w:style w:type="numbering" w:customStyle="1" w:styleId="11111">
    <w:name w:val="リストなし1111"/>
    <w:next w:val="NoList"/>
    <w:uiPriority w:val="99"/>
    <w:semiHidden/>
    <w:unhideWhenUsed/>
    <w:rsid w:val="00FD2108"/>
  </w:style>
  <w:style w:type="numbering" w:customStyle="1" w:styleId="1211">
    <w:name w:val="无列表1211"/>
    <w:next w:val="NoList"/>
    <w:semiHidden/>
    <w:rsid w:val="00FD2108"/>
  </w:style>
  <w:style w:type="numbering" w:customStyle="1" w:styleId="1212">
    <w:name w:val="リストなし121"/>
    <w:next w:val="NoList"/>
    <w:uiPriority w:val="99"/>
    <w:semiHidden/>
    <w:unhideWhenUsed/>
    <w:rsid w:val="00FD2108"/>
  </w:style>
  <w:style w:type="numbering" w:customStyle="1" w:styleId="NoList1121">
    <w:name w:val="No List1121"/>
    <w:next w:val="NoList"/>
    <w:uiPriority w:val="99"/>
    <w:semiHidden/>
    <w:unhideWhenUsed/>
    <w:rsid w:val="00FD2108"/>
  </w:style>
  <w:style w:type="numbering" w:customStyle="1" w:styleId="111110">
    <w:name w:val="无列表11111"/>
    <w:next w:val="NoList"/>
    <w:semiHidden/>
    <w:rsid w:val="00FD2108"/>
  </w:style>
  <w:style w:type="numbering" w:customStyle="1" w:styleId="111111">
    <w:name w:val="リストなし11111"/>
    <w:next w:val="NoList"/>
    <w:uiPriority w:val="99"/>
    <w:semiHidden/>
    <w:unhideWhenUsed/>
    <w:rsid w:val="00FD2108"/>
  </w:style>
  <w:style w:type="numbering" w:customStyle="1" w:styleId="131">
    <w:name w:val="无列表131"/>
    <w:next w:val="NoList"/>
    <w:semiHidden/>
    <w:rsid w:val="00FD2108"/>
  </w:style>
  <w:style w:type="numbering" w:customStyle="1" w:styleId="132">
    <w:name w:val="リストなし13"/>
    <w:next w:val="NoList"/>
    <w:uiPriority w:val="99"/>
    <w:semiHidden/>
    <w:unhideWhenUsed/>
    <w:rsid w:val="00FD2108"/>
  </w:style>
  <w:style w:type="numbering" w:customStyle="1" w:styleId="NoList1211">
    <w:name w:val="No List1211"/>
    <w:next w:val="NoList"/>
    <w:uiPriority w:val="99"/>
    <w:semiHidden/>
    <w:unhideWhenUsed/>
    <w:rsid w:val="00FD2108"/>
  </w:style>
  <w:style w:type="numbering" w:customStyle="1" w:styleId="1120">
    <w:name w:val="无列表112"/>
    <w:next w:val="NoList"/>
    <w:semiHidden/>
    <w:rsid w:val="00FD2108"/>
  </w:style>
  <w:style w:type="numbering" w:customStyle="1" w:styleId="1121">
    <w:name w:val="リストなし112"/>
    <w:next w:val="NoList"/>
    <w:uiPriority w:val="99"/>
    <w:semiHidden/>
    <w:unhideWhenUsed/>
    <w:rsid w:val="00FD2108"/>
  </w:style>
  <w:style w:type="numbering" w:customStyle="1" w:styleId="NoList20">
    <w:name w:val="No List20"/>
    <w:next w:val="NoList"/>
    <w:uiPriority w:val="99"/>
    <w:semiHidden/>
    <w:unhideWhenUsed/>
    <w:rsid w:val="00FD2108"/>
  </w:style>
  <w:style w:type="numbering" w:customStyle="1" w:styleId="NoList113">
    <w:name w:val="No List113"/>
    <w:next w:val="NoList"/>
    <w:uiPriority w:val="99"/>
    <w:semiHidden/>
    <w:rsid w:val="00FD2108"/>
  </w:style>
  <w:style w:type="numbering" w:customStyle="1" w:styleId="140">
    <w:name w:val="无列表14"/>
    <w:next w:val="NoList"/>
    <w:semiHidden/>
    <w:rsid w:val="00FD2108"/>
  </w:style>
  <w:style w:type="numbering" w:customStyle="1" w:styleId="141">
    <w:name w:val="リストなし14"/>
    <w:next w:val="NoList"/>
    <w:uiPriority w:val="99"/>
    <w:semiHidden/>
    <w:unhideWhenUsed/>
    <w:rsid w:val="00FD2108"/>
  </w:style>
  <w:style w:type="numbering" w:customStyle="1" w:styleId="NoList26">
    <w:name w:val="No List26"/>
    <w:next w:val="NoList"/>
    <w:semiHidden/>
    <w:rsid w:val="00FD2108"/>
  </w:style>
  <w:style w:type="numbering" w:customStyle="1" w:styleId="1130">
    <w:name w:val="无列表113"/>
    <w:next w:val="NoList"/>
    <w:semiHidden/>
    <w:rsid w:val="00FD2108"/>
  </w:style>
  <w:style w:type="numbering" w:customStyle="1" w:styleId="1131">
    <w:name w:val="リストなし113"/>
    <w:next w:val="NoList"/>
    <w:uiPriority w:val="99"/>
    <w:semiHidden/>
    <w:unhideWhenUsed/>
    <w:rsid w:val="00FD2108"/>
  </w:style>
  <w:style w:type="numbering" w:customStyle="1" w:styleId="NoList33">
    <w:name w:val="No List33"/>
    <w:next w:val="NoList"/>
    <w:uiPriority w:val="99"/>
    <w:semiHidden/>
    <w:unhideWhenUsed/>
    <w:rsid w:val="00FD2108"/>
  </w:style>
  <w:style w:type="numbering" w:customStyle="1" w:styleId="1220">
    <w:name w:val="无列表122"/>
    <w:next w:val="NoList"/>
    <w:semiHidden/>
    <w:rsid w:val="00FD2108"/>
  </w:style>
  <w:style w:type="numbering" w:customStyle="1" w:styleId="1221">
    <w:name w:val="リストなし122"/>
    <w:next w:val="NoList"/>
    <w:uiPriority w:val="99"/>
    <w:semiHidden/>
    <w:unhideWhenUsed/>
    <w:rsid w:val="00FD2108"/>
  </w:style>
  <w:style w:type="numbering" w:customStyle="1" w:styleId="NoList114">
    <w:name w:val="No List114"/>
    <w:next w:val="NoList"/>
    <w:uiPriority w:val="99"/>
    <w:semiHidden/>
    <w:unhideWhenUsed/>
    <w:rsid w:val="00FD2108"/>
  </w:style>
  <w:style w:type="numbering" w:customStyle="1" w:styleId="1112">
    <w:name w:val="无列表1112"/>
    <w:next w:val="NoList"/>
    <w:semiHidden/>
    <w:rsid w:val="00FD2108"/>
  </w:style>
  <w:style w:type="numbering" w:customStyle="1" w:styleId="11120">
    <w:name w:val="リストなし1112"/>
    <w:next w:val="NoList"/>
    <w:uiPriority w:val="99"/>
    <w:semiHidden/>
    <w:unhideWhenUsed/>
    <w:rsid w:val="00FD2108"/>
  </w:style>
  <w:style w:type="numbering" w:customStyle="1" w:styleId="NoList43">
    <w:name w:val="No List43"/>
    <w:next w:val="NoList"/>
    <w:uiPriority w:val="99"/>
    <w:semiHidden/>
    <w:unhideWhenUsed/>
    <w:rsid w:val="00FD2108"/>
  </w:style>
  <w:style w:type="numbering" w:customStyle="1" w:styleId="1320">
    <w:name w:val="无列表132"/>
    <w:next w:val="NoList"/>
    <w:semiHidden/>
    <w:rsid w:val="00FD2108"/>
  </w:style>
  <w:style w:type="numbering" w:customStyle="1" w:styleId="1310">
    <w:name w:val="リストなし131"/>
    <w:next w:val="NoList"/>
    <w:uiPriority w:val="99"/>
    <w:semiHidden/>
    <w:unhideWhenUsed/>
    <w:rsid w:val="00FD2108"/>
  </w:style>
  <w:style w:type="numbering" w:customStyle="1" w:styleId="NoList122">
    <w:name w:val="No List122"/>
    <w:next w:val="NoList"/>
    <w:uiPriority w:val="99"/>
    <w:semiHidden/>
    <w:unhideWhenUsed/>
    <w:rsid w:val="00FD2108"/>
  </w:style>
  <w:style w:type="numbering" w:customStyle="1" w:styleId="11210">
    <w:name w:val="无列表1121"/>
    <w:next w:val="NoList"/>
    <w:semiHidden/>
    <w:rsid w:val="00FD2108"/>
  </w:style>
  <w:style w:type="numbering" w:customStyle="1" w:styleId="11211">
    <w:name w:val="リストなし1121"/>
    <w:next w:val="NoList"/>
    <w:uiPriority w:val="99"/>
    <w:semiHidden/>
    <w:unhideWhenUsed/>
    <w:rsid w:val="00FD2108"/>
  </w:style>
  <w:style w:type="numbering" w:customStyle="1" w:styleId="NoList27">
    <w:name w:val="No List27"/>
    <w:next w:val="NoList"/>
    <w:semiHidden/>
    <w:unhideWhenUsed/>
    <w:rsid w:val="00FD2108"/>
  </w:style>
  <w:style w:type="numbering" w:customStyle="1" w:styleId="NoList115">
    <w:name w:val="No List115"/>
    <w:next w:val="NoList"/>
    <w:uiPriority w:val="99"/>
    <w:semiHidden/>
    <w:rsid w:val="00FD2108"/>
  </w:style>
  <w:style w:type="numbering" w:customStyle="1" w:styleId="150">
    <w:name w:val="无列表15"/>
    <w:next w:val="NoList"/>
    <w:semiHidden/>
    <w:rsid w:val="00FD2108"/>
  </w:style>
  <w:style w:type="numbering" w:customStyle="1" w:styleId="151">
    <w:name w:val="リストなし15"/>
    <w:next w:val="NoList"/>
    <w:uiPriority w:val="99"/>
    <w:semiHidden/>
    <w:unhideWhenUsed/>
    <w:rsid w:val="00FD2108"/>
  </w:style>
  <w:style w:type="numbering" w:customStyle="1" w:styleId="NoList28">
    <w:name w:val="No List28"/>
    <w:next w:val="NoList"/>
    <w:semiHidden/>
    <w:rsid w:val="00FD2108"/>
  </w:style>
  <w:style w:type="numbering" w:customStyle="1" w:styleId="1140">
    <w:name w:val="无列表114"/>
    <w:next w:val="NoList"/>
    <w:semiHidden/>
    <w:rsid w:val="00FD2108"/>
  </w:style>
  <w:style w:type="numbering" w:customStyle="1" w:styleId="1141">
    <w:name w:val="リストなし114"/>
    <w:next w:val="NoList"/>
    <w:uiPriority w:val="99"/>
    <w:semiHidden/>
    <w:unhideWhenUsed/>
    <w:rsid w:val="00FD2108"/>
  </w:style>
  <w:style w:type="numbering" w:customStyle="1" w:styleId="NoList34">
    <w:name w:val="No List34"/>
    <w:next w:val="NoList"/>
    <w:uiPriority w:val="99"/>
    <w:semiHidden/>
    <w:unhideWhenUsed/>
    <w:rsid w:val="00FD2108"/>
  </w:style>
  <w:style w:type="numbering" w:customStyle="1" w:styleId="1230">
    <w:name w:val="无列表123"/>
    <w:next w:val="NoList"/>
    <w:semiHidden/>
    <w:rsid w:val="00FD2108"/>
  </w:style>
  <w:style w:type="numbering" w:customStyle="1" w:styleId="1231">
    <w:name w:val="リストなし123"/>
    <w:next w:val="NoList"/>
    <w:uiPriority w:val="99"/>
    <w:semiHidden/>
    <w:unhideWhenUsed/>
    <w:rsid w:val="00FD2108"/>
  </w:style>
  <w:style w:type="numbering" w:customStyle="1" w:styleId="NoList116">
    <w:name w:val="No List116"/>
    <w:next w:val="NoList"/>
    <w:uiPriority w:val="99"/>
    <w:semiHidden/>
    <w:unhideWhenUsed/>
    <w:rsid w:val="00FD2108"/>
  </w:style>
  <w:style w:type="numbering" w:customStyle="1" w:styleId="1113">
    <w:name w:val="无列表1113"/>
    <w:next w:val="NoList"/>
    <w:semiHidden/>
    <w:rsid w:val="00FD2108"/>
  </w:style>
  <w:style w:type="numbering" w:customStyle="1" w:styleId="11130">
    <w:name w:val="リストなし1113"/>
    <w:next w:val="NoList"/>
    <w:uiPriority w:val="99"/>
    <w:semiHidden/>
    <w:unhideWhenUsed/>
    <w:rsid w:val="00FD2108"/>
  </w:style>
  <w:style w:type="numbering" w:customStyle="1" w:styleId="NoList44">
    <w:name w:val="No List44"/>
    <w:next w:val="NoList"/>
    <w:uiPriority w:val="99"/>
    <w:semiHidden/>
    <w:unhideWhenUsed/>
    <w:rsid w:val="00FD2108"/>
  </w:style>
  <w:style w:type="numbering" w:customStyle="1" w:styleId="133">
    <w:name w:val="无列表133"/>
    <w:next w:val="NoList"/>
    <w:semiHidden/>
    <w:rsid w:val="00FD2108"/>
  </w:style>
  <w:style w:type="numbering" w:customStyle="1" w:styleId="1321">
    <w:name w:val="リストなし132"/>
    <w:next w:val="NoList"/>
    <w:uiPriority w:val="99"/>
    <w:semiHidden/>
    <w:unhideWhenUsed/>
    <w:rsid w:val="00FD2108"/>
  </w:style>
  <w:style w:type="numbering" w:customStyle="1" w:styleId="NoList123">
    <w:name w:val="No List123"/>
    <w:next w:val="NoList"/>
    <w:uiPriority w:val="99"/>
    <w:semiHidden/>
    <w:unhideWhenUsed/>
    <w:rsid w:val="00FD2108"/>
  </w:style>
  <w:style w:type="numbering" w:customStyle="1" w:styleId="1122">
    <w:name w:val="无列表1122"/>
    <w:next w:val="NoList"/>
    <w:semiHidden/>
    <w:rsid w:val="00FD2108"/>
  </w:style>
  <w:style w:type="numbering" w:customStyle="1" w:styleId="11220">
    <w:name w:val="リストなし1122"/>
    <w:next w:val="NoList"/>
    <w:uiPriority w:val="99"/>
    <w:semiHidden/>
    <w:unhideWhenUsed/>
    <w:rsid w:val="00FD2108"/>
  </w:style>
  <w:style w:type="numbering" w:customStyle="1" w:styleId="NoList29">
    <w:name w:val="No List29"/>
    <w:next w:val="NoList"/>
    <w:semiHidden/>
    <w:unhideWhenUsed/>
    <w:rsid w:val="00FD2108"/>
  </w:style>
  <w:style w:type="numbering" w:customStyle="1" w:styleId="NoList117">
    <w:name w:val="No List117"/>
    <w:next w:val="NoList"/>
    <w:uiPriority w:val="99"/>
    <w:semiHidden/>
    <w:rsid w:val="00FD2108"/>
  </w:style>
  <w:style w:type="numbering" w:customStyle="1" w:styleId="161">
    <w:name w:val="无列表16"/>
    <w:next w:val="NoList"/>
    <w:semiHidden/>
    <w:rsid w:val="00FD2108"/>
  </w:style>
  <w:style w:type="numbering" w:customStyle="1" w:styleId="162">
    <w:name w:val="リストなし16"/>
    <w:next w:val="NoList"/>
    <w:uiPriority w:val="99"/>
    <w:semiHidden/>
    <w:unhideWhenUsed/>
    <w:rsid w:val="00FD2108"/>
  </w:style>
  <w:style w:type="numbering" w:customStyle="1" w:styleId="NoList210">
    <w:name w:val="No List210"/>
    <w:next w:val="NoList"/>
    <w:uiPriority w:val="99"/>
    <w:semiHidden/>
    <w:rsid w:val="00FD2108"/>
  </w:style>
  <w:style w:type="numbering" w:customStyle="1" w:styleId="1150">
    <w:name w:val="无列表115"/>
    <w:next w:val="NoList"/>
    <w:semiHidden/>
    <w:rsid w:val="00FD2108"/>
  </w:style>
  <w:style w:type="numbering" w:customStyle="1" w:styleId="1151">
    <w:name w:val="リストなし115"/>
    <w:next w:val="NoList"/>
    <w:uiPriority w:val="99"/>
    <w:semiHidden/>
    <w:unhideWhenUsed/>
    <w:rsid w:val="00FD2108"/>
  </w:style>
  <w:style w:type="numbering" w:customStyle="1" w:styleId="NoList35">
    <w:name w:val="No List35"/>
    <w:next w:val="NoList"/>
    <w:uiPriority w:val="99"/>
    <w:semiHidden/>
    <w:unhideWhenUsed/>
    <w:rsid w:val="00FD2108"/>
  </w:style>
  <w:style w:type="numbering" w:customStyle="1" w:styleId="1240">
    <w:name w:val="无列表124"/>
    <w:next w:val="NoList"/>
    <w:semiHidden/>
    <w:rsid w:val="00FD2108"/>
  </w:style>
  <w:style w:type="numbering" w:customStyle="1" w:styleId="1241">
    <w:name w:val="リストなし124"/>
    <w:next w:val="NoList"/>
    <w:uiPriority w:val="99"/>
    <w:semiHidden/>
    <w:unhideWhenUsed/>
    <w:rsid w:val="00FD2108"/>
  </w:style>
  <w:style w:type="numbering" w:customStyle="1" w:styleId="NoList118">
    <w:name w:val="No List118"/>
    <w:next w:val="NoList"/>
    <w:uiPriority w:val="99"/>
    <w:semiHidden/>
    <w:unhideWhenUsed/>
    <w:rsid w:val="00FD2108"/>
  </w:style>
  <w:style w:type="numbering" w:customStyle="1" w:styleId="1114">
    <w:name w:val="无列表1114"/>
    <w:next w:val="NoList"/>
    <w:semiHidden/>
    <w:rsid w:val="00FD2108"/>
  </w:style>
  <w:style w:type="numbering" w:customStyle="1" w:styleId="11140">
    <w:name w:val="リストなし1114"/>
    <w:next w:val="NoList"/>
    <w:uiPriority w:val="99"/>
    <w:semiHidden/>
    <w:unhideWhenUsed/>
    <w:rsid w:val="00FD2108"/>
  </w:style>
  <w:style w:type="numbering" w:customStyle="1" w:styleId="NoList45">
    <w:name w:val="No List45"/>
    <w:next w:val="NoList"/>
    <w:uiPriority w:val="99"/>
    <w:semiHidden/>
    <w:unhideWhenUsed/>
    <w:rsid w:val="00FD2108"/>
  </w:style>
  <w:style w:type="numbering" w:customStyle="1" w:styleId="134">
    <w:name w:val="无列表134"/>
    <w:next w:val="NoList"/>
    <w:semiHidden/>
    <w:rsid w:val="00FD2108"/>
  </w:style>
  <w:style w:type="numbering" w:customStyle="1" w:styleId="1330">
    <w:name w:val="リストなし133"/>
    <w:next w:val="NoList"/>
    <w:uiPriority w:val="99"/>
    <w:semiHidden/>
    <w:unhideWhenUsed/>
    <w:rsid w:val="00FD2108"/>
  </w:style>
  <w:style w:type="numbering" w:customStyle="1" w:styleId="NoList124">
    <w:name w:val="No List124"/>
    <w:next w:val="NoList"/>
    <w:uiPriority w:val="99"/>
    <w:semiHidden/>
    <w:unhideWhenUsed/>
    <w:rsid w:val="00FD2108"/>
  </w:style>
  <w:style w:type="numbering" w:customStyle="1" w:styleId="1123">
    <w:name w:val="无列表1123"/>
    <w:next w:val="NoList"/>
    <w:semiHidden/>
    <w:rsid w:val="00FD2108"/>
  </w:style>
  <w:style w:type="numbering" w:customStyle="1" w:styleId="11230">
    <w:name w:val="リストなし1123"/>
    <w:next w:val="NoList"/>
    <w:uiPriority w:val="99"/>
    <w:semiHidden/>
    <w:unhideWhenUsed/>
    <w:rsid w:val="00FD2108"/>
  </w:style>
  <w:style w:type="numbering" w:customStyle="1" w:styleId="125">
    <w:name w:val="목록 없음12"/>
    <w:next w:val="NoList"/>
    <w:semiHidden/>
    <w:unhideWhenUsed/>
    <w:rsid w:val="00FD2108"/>
  </w:style>
  <w:style w:type="numbering" w:customStyle="1" w:styleId="226">
    <w:name w:val="목록 없음22"/>
    <w:next w:val="NoList"/>
    <w:semiHidden/>
    <w:rsid w:val="00FD2108"/>
  </w:style>
  <w:style w:type="numbering" w:customStyle="1" w:styleId="NoList53">
    <w:name w:val="No List53"/>
    <w:next w:val="NoList"/>
    <w:uiPriority w:val="99"/>
    <w:semiHidden/>
    <w:rsid w:val="00FD2108"/>
  </w:style>
  <w:style w:type="numbering" w:customStyle="1" w:styleId="NoList62">
    <w:name w:val="No List62"/>
    <w:next w:val="NoList"/>
    <w:uiPriority w:val="99"/>
    <w:semiHidden/>
    <w:rsid w:val="00FD2108"/>
  </w:style>
  <w:style w:type="numbering" w:customStyle="1" w:styleId="NoList72">
    <w:name w:val="No List72"/>
    <w:next w:val="NoList"/>
    <w:uiPriority w:val="99"/>
    <w:semiHidden/>
    <w:rsid w:val="00FD2108"/>
  </w:style>
  <w:style w:type="numbering" w:customStyle="1" w:styleId="NoList212">
    <w:name w:val="No List212"/>
    <w:next w:val="NoList"/>
    <w:semiHidden/>
    <w:rsid w:val="00FD2108"/>
  </w:style>
  <w:style w:type="numbering" w:customStyle="1" w:styleId="NoList82">
    <w:name w:val="No List82"/>
    <w:next w:val="NoList"/>
    <w:uiPriority w:val="99"/>
    <w:semiHidden/>
    <w:rsid w:val="00FD2108"/>
  </w:style>
  <w:style w:type="numbering" w:customStyle="1" w:styleId="NoList222">
    <w:name w:val="No List222"/>
    <w:next w:val="NoList"/>
    <w:semiHidden/>
    <w:rsid w:val="00FD2108"/>
  </w:style>
  <w:style w:type="numbering" w:customStyle="1" w:styleId="NoList92">
    <w:name w:val="No List92"/>
    <w:next w:val="NoList"/>
    <w:semiHidden/>
    <w:rsid w:val="00FD2108"/>
  </w:style>
  <w:style w:type="numbering" w:customStyle="1" w:styleId="NoList132">
    <w:name w:val="No List132"/>
    <w:next w:val="NoList"/>
    <w:uiPriority w:val="99"/>
    <w:semiHidden/>
    <w:rsid w:val="00FD2108"/>
  </w:style>
  <w:style w:type="numbering" w:customStyle="1" w:styleId="NoList232">
    <w:name w:val="No List232"/>
    <w:next w:val="NoList"/>
    <w:semiHidden/>
    <w:rsid w:val="00FD2108"/>
  </w:style>
  <w:style w:type="numbering" w:customStyle="1" w:styleId="NoList102">
    <w:name w:val="No List102"/>
    <w:next w:val="NoList"/>
    <w:semiHidden/>
    <w:rsid w:val="00FD2108"/>
  </w:style>
  <w:style w:type="numbering" w:customStyle="1" w:styleId="NoList142">
    <w:name w:val="No List142"/>
    <w:next w:val="NoList"/>
    <w:uiPriority w:val="99"/>
    <w:semiHidden/>
    <w:rsid w:val="00FD2108"/>
  </w:style>
  <w:style w:type="numbering" w:customStyle="1" w:styleId="NoList242">
    <w:name w:val="No List242"/>
    <w:next w:val="NoList"/>
    <w:semiHidden/>
    <w:rsid w:val="00FD2108"/>
  </w:style>
  <w:style w:type="numbering" w:customStyle="1" w:styleId="NoList312">
    <w:name w:val="No List312"/>
    <w:next w:val="NoList"/>
    <w:uiPriority w:val="99"/>
    <w:semiHidden/>
    <w:rsid w:val="00FD2108"/>
  </w:style>
  <w:style w:type="numbering" w:customStyle="1" w:styleId="NoList412">
    <w:name w:val="No List412"/>
    <w:next w:val="NoList"/>
    <w:uiPriority w:val="99"/>
    <w:semiHidden/>
    <w:rsid w:val="00FD2108"/>
  </w:style>
  <w:style w:type="numbering" w:customStyle="1" w:styleId="NoList512">
    <w:name w:val="No List512"/>
    <w:next w:val="NoList"/>
    <w:uiPriority w:val="99"/>
    <w:semiHidden/>
    <w:rsid w:val="00FD2108"/>
  </w:style>
  <w:style w:type="numbering" w:customStyle="1" w:styleId="NoList152">
    <w:name w:val="No List152"/>
    <w:next w:val="NoList"/>
    <w:uiPriority w:val="99"/>
    <w:semiHidden/>
    <w:rsid w:val="00FD2108"/>
  </w:style>
  <w:style w:type="numbering" w:customStyle="1" w:styleId="NoList162">
    <w:name w:val="No List162"/>
    <w:next w:val="NoList"/>
    <w:uiPriority w:val="99"/>
    <w:semiHidden/>
    <w:rsid w:val="00FD2108"/>
  </w:style>
  <w:style w:type="numbering" w:customStyle="1" w:styleId="NoList1112">
    <w:name w:val="No List1112"/>
    <w:next w:val="NoList"/>
    <w:uiPriority w:val="99"/>
    <w:semiHidden/>
    <w:rsid w:val="00FD2108"/>
  </w:style>
  <w:style w:type="numbering" w:customStyle="1" w:styleId="135">
    <w:name w:val="목록 없음13"/>
    <w:next w:val="NoList"/>
    <w:semiHidden/>
    <w:unhideWhenUsed/>
    <w:rsid w:val="00FD2108"/>
  </w:style>
  <w:style w:type="numbering" w:customStyle="1" w:styleId="235">
    <w:name w:val="목록 없음23"/>
    <w:next w:val="NoList"/>
    <w:semiHidden/>
    <w:rsid w:val="00FD2108"/>
  </w:style>
  <w:style w:type="numbering" w:customStyle="1" w:styleId="NoList54">
    <w:name w:val="No List54"/>
    <w:next w:val="NoList"/>
    <w:uiPriority w:val="99"/>
    <w:semiHidden/>
    <w:rsid w:val="00FD2108"/>
  </w:style>
  <w:style w:type="numbering" w:customStyle="1" w:styleId="NoList63">
    <w:name w:val="No List63"/>
    <w:next w:val="NoList"/>
    <w:uiPriority w:val="99"/>
    <w:semiHidden/>
    <w:rsid w:val="00FD2108"/>
  </w:style>
  <w:style w:type="numbering" w:customStyle="1" w:styleId="NoList73">
    <w:name w:val="No List73"/>
    <w:next w:val="NoList"/>
    <w:uiPriority w:val="99"/>
    <w:semiHidden/>
    <w:rsid w:val="00FD2108"/>
  </w:style>
  <w:style w:type="numbering" w:customStyle="1" w:styleId="NoList213">
    <w:name w:val="No List213"/>
    <w:next w:val="NoList"/>
    <w:semiHidden/>
    <w:rsid w:val="00FD2108"/>
  </w:style>
  <w:style w:type="numbering" w:customStyle="1" w:styleId="NoList83">
    <w:name w:val="No List83"/>
    <w:next w:val="NoList"/>
    <w:uiPriority w:val="99"/>
    <w:semiHidden/>
    <w:rsid w:val="00FD2108"/>
  </w:style>
  <w:style w:type="numbering" w:customStyle="1" w:styleId="NoList223">
    <w:name w:val="No List223"/>
    <w:next w:val="NoList"/>
    <w:semiHidden/>
    <w:rsid w:val="00FD2108"/>
  </w:style>
  <w:style w:type="numbering" w:customStyle="1" w:styleId="NoList93">
    <w:name w:val="No List93"/>
    <w:next w:val="NoList"/>
    <w:semiHidden/>
    <w:rsid w:val="00FD2108"/>
  </w:style>
  <w:style w:type="numbering" w:customStyle="1" w:styleId="NoList133">
    <w:name w:val="No List133"/>
    <w:next w:val="NoList"/>
    <w:uiPriority w:val="99"/>
    <w:semiHidden/>
    <w:rsid w:val="00FD2108"/>
  </w:style>
  <w:style w:type="numbering" w:customStyle="1" w:styleId="NoList233">
    <w:name w:val="No List233"/>
    <w:next w:val="NoList"/>
    <w:semiHidden/>
    <w:rsid w:val="00FD2108"/>
  </w:style>
  <w:style w:type="numbering" w:customStyle="1" w:styleId="NoList103">
    <w:name w:val="No List103"/>
    <w:next w:val="NoList"/>
    <w:semiHidden/>
    <w:rsid w:val="00FD2108"/>
  </w:style>
  <w:style w:type="numbering" w:customStyle="1" w:styleId="NoList143">
    <w:name w:val="No List143"/>
    <w:next w:val="NoList"/>
    <w:uiPriority w:val="99"/>
    <w:semiHidden/>
    <w:rsid w:val="00FD2108"/>
  </w:style>
  <w:style w:type="numbering" w:customStyle="1" w:styleId="NoList243">
    <w:name w:val="No List243"/>
    <w:next w:val="NoList"/>
    <w:semiHidden/>
    <w:rsid w:val="00FD2108"/>
  </w:style>
  <w:style w:type="numbering" w:customStyle="1" w:styleId="NoList313">
    <w:name w:val="No List313"/>
    <w:next w:val="NoList"/>
    <w:uiPriority w:val="99"/>
    <w:semiHidden/>
    <w:rsid w:val="00FD2108"/>
  </w:style>
  <w:style w:type="numbering" w:customStyle="1" w:styleId="NoList413">
    <w:name w:val="No List413"/>
    <w:next w:val="NoList"/>
    <w:uiPriority w:val="99"/>
    <w:semiHidden/>
    <w:rsid w:val="00FD2108"/>
  </w:style>
  <w:style w:type="numbering" w:customStyle="1" w:styleId="NoList513">
    <w:name w:val="No List513"/>
    <w:next w:val="NoList"/>
    <w:uiPriority w:val="99"/>
    <w:semiHidden/>
    <w:rsid w:val="00FD2108"/>
  </w:style>
  <w:style w:type="numbering" w:customStyle="1" w:styleId="NoList153">
    <w:name w:val="No List153"/>
    <w:next w:val="NoList"/>
    <w:uiPriority w:val="99"/>
    <w:semiHidden/>
    <w:rsid w:val="00FD2108"/>
  </w:style>
  <w:style w:type="numbering" w:customStyle="1" w:styleId="NoList163">
    <w:name w:val="No List163"/>
    <w:next w:val="NoList"/>
    <w:uiPriority w:val="99"/>
    <w:semiHidden/>
    <w:rsid w:val="00FD2108"/>
  </w:style>
  <w:style w:type="numbering" w:customStyle="1" w:styleId="NoList1113">
    <w:name w:val="No List1113"/>
    <w:next w:val="NoList"/>
    <w:uiPriority w:val="99"/>
    <w:semiHidden/>
    <w:rsid w:val="00FD2108"/>
  </w:style>
  <w:style w:type="numbering" w:customStyle="1" w:styleId="1115">
    <w:name w:val="목록 없음111"/>
    <w:next w:val="NoList"/>
    <w:semiHidden/>
    <w:unhideWhenUsed/>
    <w:rsid w:val="00FD2108"/>
  </w:style>
  <w:style w:type="numbering" w:customStyle="1" w:styleId="2110">
    <w:name w:val="목록 없음211"/>
    <w:next w:val="NoList"/>
    <w:semiHidden/>
    <w:rsid w:val="00FD2108"/>
  </w:style>
  <w:style w:type="numbering" w:customStyle="1" w:styleId="NoList611">
    <w:name w:val="No List611"/>
    <w:next w:val="NoList"/>
    <w:uiPriority w:val="99"/>
    <w:semiHidden/>
    <w:rsid w:val="00FD2108"/>
  </w:style>
  <w:style w:type="numbering" w:customStyle="1" w:styleId="NoList711">
    <w:name w:val="No List711"/>
    <w:next w:val="NoList"/>
    <w:uiPriority w:val="99"/>
    <w:semiHidden/>
    <w:rsid w:val="00FD2108"/>
  </w:style>
  <w:style w:type="numbering" w:customStyle="1" w:styleId="NoList2111">
    <w:name w:val="No List2111"/>
    <w:next w:val="NoList"/>
    <w:semiHidden/>
    <w:rsid w:val="00FD2108"/>
  </w:style>
  <w:style w:type="numbering" w:customStyle="1" w:styleId="NoList811">
    <w:name w:val="No List811"/>
    <w:next w:val="NoList"/>
    <w:semiHidden/>
    <w:rsid w:val="00FD2108"/>
  </w:style>
  <w:style w:type="numbering" w:customStyle="1" w:styleId="NoList2211">
    <w:name w:val="No List2211"/>
    <w:next w:val="NoList"/>
    <w:semiHidden/>
    <w:rsid w:val="00FD2108"/>
  </w:style>
  <w:style w:type="numbering" w:customStyle="1" w:styleId="NoList911">
    <w:name w:val="No List911"/>
    <w:next w:val="NoList"/>
    <w:semiHidden/>
    <w:rsid w:val="00FD2108"/>
  </w:style>
  <w:style w:type="numbering" w:customStyle="1" w:styleId="NoList1311">
    <w:name w:val="No List1311"/>
    <w:next w:val="NoList"/>
    <w:uiPriority w:val="99"/>
    <w:semiHidden/>
    <w:rsid w:val="00FD2108"/>
  </w:style>
  <w:style w:type="numbering" w:customStyle="1" w:styleId="NoList2311">
    <w:name w:val="No List2311"/>
    <w:next w:val="NoList"/>
    <w:semiHidden/>
    <w:rsid w:val="00FD2108"/>
  </w:style>
  <w:style w:type="numbering" w:customStyle="1" w:styleId="NoList1011">
    <w:name w:val="No List1011"/>
    <w:next w:val="NoList"/>
    <w:semiHidden/>
    <w:rsid w:val="00FD2108"/>
  </w:style>
  <w:style w:type="numbering" w:customStyle="1" w:styleId="NoList1411">
    <w:name w:val="No List1411"/>
    <w:next w:val="NoList"/>
    <w:uiPriority w:val="99"/>
    <w:semiHidden/>
    <w:rsid w:val="00FD2108"/>
  </w:style>
  <w:style w:type="numbering" w:customStyle="1" w:styleId="NoList2411">
    <w:name w:val="No List2411"/>
    <w:next w:val="NoList"/>
    <w:semiHidden/>
    <w:rsid w:val="00FD2108"/>
  </w:style>
  <w:style w:type="numbering" w:customStyle="1" w:styleId="NoList3111">
    <w:name w:val="No List3111"/>
    <w:next w:val="NoList"/>
    <w:uiPriority w:val="99"/>
    <w:semiHidden/>
    <w:rsid w:val="00FD2108"/>
  </w:style>
  <w:style w:type="numbering" w:customStyle="1" w:styleId="NoList4111">
    <w:name w:val="No List4111"/>
    <w:next w:val="NoList"/>
    <w:uiPriority w:val="99"/>
    <w:semiHidden/>
    <w:rsid w:val="00FD2108"/>
  </w:style>
  <w:style w:type="numbering" w:customStyle="1" w:styleId="NoList5111">
    <w:name w:val="No List5111"/>
    <w:next w:val="NoList"/>
    <w:uiPriority w:val="99"/>
    <w:semiHidden/>
    <w:rsid w:val="00FD2108"/>
  </w:style>
  <w:style w:type="numbering" w:customStyle="1" w:styleId="NoList1511">
    <w:name w:val="No List1511"/>
    <w:next w:val="NoList"/>
    <w:uiPriority w:val="99"/>
    <w:semiHidden/>
    <w:rsid w:val="00FD2108"/>
  </w:style>
  <w:style w:type="numbering" w:customStyle="1" w:styleId="NoList1611">
    <w:name w:val="No List1611"/>
    <w:next w:val="NoList"/>
    <w:semiHidden/>
    <w:rsid w:val="00FD2108"/>
  </w:style>
  <w:style w:type="numbering" w:customStyle="1" w:styleId="NoList11111">
    <w:name w:val="No List11111"/>
    <w:next w:val="NoList"/>
    <w:uiPriority w:val="99"/>
    <w:semiHidden/>
    <w:rsid w:val="00FD2108"/>
  </w:style>
  <w:style w:type="numbering" w:customStyle="1" w:styleId="NoList1101">
    <w:name w:val="No List1101"/>
    <w:next w:val="NoList"/>
    <w:uiPriority w:val="99"/>
    <w:semiHidden/>
    <w:rsid w:val="00FD2108"/>
  </w:style>
  <w:style w:type="numbering" w:customStyle="1" w:styleId="NoList261">
    <w:name w:val="No List261"/>
    <w:next w:val="NoList"/>
    <w:semiHidden/>
    <w:rsid w:val="00FD2108"/>
  </w:style>
  <w:style w:type="numbering" w:customStyle="1" w:styleId="NoList331">
    <w:name w:val="No List331"/>
    <w:next w:val="NoList"/>
    <w:uiPriority w:val="99"/>
    <w:semiHidden/>
    <w:unhideWhenUsed/>
    <w:rsid w:val="00FD2108"/>
  </w:style>
  <w:style w:type="numbering" w:customStyle="1" w:styleId="1213">
    <w:name w:val="목록 없음121"/>
    <w:next w:val="NoList"/>
    <w:semiHidden/>
    <w:unhideWhenUsed/>
    <w:rsid w:val="00FD2108"/>
  </w:style>
  <w:style w:type="numbering" w:customStyle="1" w:styleId="2210">
    <w:name w:val="목록 없음221"/>
    <w:next w:val="NoList"/>
    <w:semiHidden/>
    <w:rsid w:val="00FD2108"/>
  </w:style>
  <w:style w:type="numbering" w:customStyle="1" w:styleId="NoList431">
    <w:name w:val="No List431"/>
    <w:next w:val="NoList"/>
    <w:uiPriority w:val="99"/>
    <w:semiHidden/>
    <w:unhideWhenUsed/>
    <w:rsid w:val="00FD2108"/>
  </w:style>
  <w:style w:type="numbering" w:customStyle="1" w:styleId="NoList531">
    <w:name w:val="No List531"/>
    <w:next w:val="NoList"/>
    <w:uiPriority w:val="99"/>
    <w:semiHidden/>
    <w:rsid w:val="00FD2108"/>
  </w:style>
  <w:style w:type="numbering" w:customStyle="1" w:styleId="NoList621">
    <w:name w:val="No List621"/>
    <w:next w:val="NoList"/>
    <w:uiPriority w:val="99"/>
    <w:semiHidden/>
    <w:rsid w:val="00FD2108"/>
  </w:style>
  <w:style w:type="numbering" w:customStyle="1" w:styleId="NoList721">
    <w:name w:val="No List721"/>
    <w:next w:val="NoList"/>
    <w:semiHidden/>
    <w:rsid w:val="00FD2108"/>
  </w:style>
  <w:style w:type="numbering" w:customStyle="1" w:styleId="NoList1131">
    <w:name w:val="No List1131"/>
    <w:next w:val="NoList"/>
    <w:uiPriority w:val="99"/>
    <w:semiHidden/>
    <w:rsid w:val="00FD2108"/>
  </w:style>
  <w:style w:type="numbering" w:customStyle="1" w:styleId="NoList2121">
    <w:name w:val="No List2121"/>
    <w:next w:val="NoList"/>
    <w:semiHidden/>
    <w:rsid w:val="00FD2108"/>
  </w:style>
  <w:style w:type="numbering" w:customStyle="1" w:styleId="NoList821">
    <w:name w:val="No List821"/>
    <w:next w:val="NoList"/>
    <w:semiHidden/>
    <w:rsid w:val="00FD2108"/>
  </w:style>
  <w:style w:type="numbering" w:customStyle="1" w:styleId="NoList1221">
    <w:name w:val="No List1221"/>
    <w:next w:val="NoList"/>
    <w:uiPriority w:val="99"/>
    <w:semiHidden/>
    <w:rsid w:val="00FD2108"/>
  </w:style>
  <w:style w:type="numbering" w:customStyle="1" w:styleId="NoList2221">
    <w:name w:val="No List2221"/>
    <w:next w:val="NoList"/>
    <w:semiHidden/>
    <w:rsid w:val="00FD2108"/>
  </w:style>
  <w:style w:type="numbering" w:customStyle="1" w:styleId="NoList921">
    <w:name w:val="No List921"/>
    <w:next w:val="NoList"/>
    <w:semiHidden/>
    <w:rsid w:val="00FD2108"/>
  </w:style>
  <w:style w:type="numbering" w:customStyle="1" w:styleId="NoList1321">
    <w:name w:val="No List1321"/>
    <w:next w:val="NoList"/>
    <w:uiPriority w:val="99"/>
    <w:semiHidden/>
    <w:rsid w:val="00FD2108"/>
  </w:style>
  <w:style w:type="numbering" w:customStyle="1" w:styleId="NoList2321">
    <w:name w:val="No List2321"/>
    <w:next w:val="NoList"/>
    <w:semiHidden/>
    <w:rsid w:val="00FD2108"/>
  </w:style>
  <w:style w:type="numbering" w:customStyle="1" w:styleId="NoList1021">
    <w:name w:val="No List1021"/>
    <w:next w:val="NoList"/>
    <w:semiHidden/>
    <w:rsid w:val="00FD2108"/>
  </w:style>
  <w:style w:type="numbering" w:customStyle="1" w:styleId="NoList1421">
    <w:name w:val="No List1421"/>
    <w:next w:val="NoList"/>
    <w:uiPriority w:val="99"/>
    <w:semiHidden/>
    <w:rsid w:val="00FD2108"/>
  </w:style>
  <w:style w:type="numbering" w:customStyle="1" w:styleId="NoList2421">
    <w:name w:val="No List2421"/>
    <w:next w:val="NoList"/>
    <w:semiHidden/>
    <w:rsid w:val="00FD2108"/>
  </w:style>
  <w:style w:type="numbering" w:customStyle="1" w:styleId="NoList3121">
    <w:name w:val="No List3121"/>
    <w:next w:val="NoList"/>
    <w:uiPriority w:val="99"/>
    <w:semiHidden/>
    <w:rsid w:val="00FD2108"/>
  </w:style>
  <w:style w:type="numbering" w:customStyle="1" w:styleId="NoList4121">
    <w:name w:val="No List4121"/>
    <w:next w:val="NoList"/>
    <w:uiPriority w:val="99"/>
    <w:semiHidden/>
    <w:rsid w:val="00FD2108"/>
  </w:style>
  <w:style w:type="numbering" w:customStyle="1" w:styleId="NoList5121">
    <w:name w:val="No List5121"/>
    <w:next w:val="NoList"/>
    <w:uiPriority w:val="99"/>
    <w:semiHidden/>
    <w:rsid w:val="00FD2108"/>
  </w:style>
  <w:style w:type="numbering" w:customStyle="1" w:styleId="NoList1521">
    <w:name w:val="No List1521"/>
    <w:next w:val="NoList"/>
    <w:semiHidden/>
    <w:rsid w:val="00FD2108"/>
  </w:style>
  <w:style w:type="numbering" w:customStyle="1" w:styleId="NoList1621">
    <w:name w:val="No List1621"/>
    <w:next w:val="NoList"/>
    <w:semiHidden/>
    <w:rsid w:val="00FD2108"/>
  </w:style>
  <w:style w:type="numbering" w:customStyle="1" w:styleId="NoList11121">
    <w:name w:val="No List11121"/>
    <w:next w:val="NoList"/>
    <w:uiPriority w:val="99"/>
    <w:semiHidden/>
    <w:rsid w:val="00FD2108"/>
  </w:style>
  <w:style w:type="numbering" w:customStyle="1" w:styleId="219">
    <w:name w:val="无列表21"/>
    <w:next w:val="NoList"/>
    <w:uiPriority w:val="99"/>
    <w:semiHidden/>
    <w:unhideWhenUsed/>
    <w:rsid w:val="00FD2108"/>
  </w:style>
  <w:style w:type="numbering" w:customStyle="1" w:styleId="317">
    <w:name w:val="无列表31"/>
    <w:next w:val="NoList"/>
    <w:uiPriority w:val="99"/>
    <w:semiHidden/>
    <w:unhideWhenUsed/>
    <w:rsid w:val="00FD2108"/>
  </w:style>
  <w:style w:type="numbering" w:customStyle="1" w:styleId="NoList201">
    <w:name w:val="No List201"/>
    <w:next w:val="NoList"/>
    <w:semiHidden/>
    <w:rsid w:val="00FD2108"/>
  </w:style>
  <w:style w:type="numbering" w:customStyle="1" w:styleId="NoList271">
    <w:name w:val="No List271"/>
    <w:next w:val="NoList"/>
    <w:uiPriority w:val="99"/>
    <w:semiHidden/>
    <w:unhideWhenUsed/>
    <w:rsid w:val="00FD2108"/>
  </w:style>
  <w:style w:type="numbering" w:customStyle="1" w:styleId="NoList281">
    <w:name w:val="No List281"/>
    <w:next w:val="NoList"/>
    <w:uiPriority w:val="99"/>
    <w:semiHidden/>
    <w:unhideWhenUsed/>
    <w:rsid w:val="00FD2108"/>
  </w:style>
  <w:style w:type="numbering" w:customStyle="1" w:styleId="Style12">
    <w:name w:val="Style12"/>
    <w:uiPriority w:val="99"/>
    <w:rsid w:val="00FD2108"/>
  </w:style>
  <w:style w:type="numbering" w:customStyle="1" w:styleId="126">
    <w:name w:val="無清單12"/>
    <w:next w:val="NoList"/>
    <w:uiPriority w:val="99"/>
    <w:semiHidden/>
    <w:unhideWhenUsed/>
    <w:rsid w:val="00FD2108"/>
  </w:style>
  <w:style w:type="numbering" w:customStyle="1" w:styleId="1116">
    <w:name w:val="無清單111"/>
    <w:next w:val="NoList"/>
    <w:uiPriority w:val="99"/>
    <w:semiHidden/>
    <w:unhideWhenUsed/>
    <w:rsid w:val="00FD2108"/>
  </w:style>
  <w:style w:type="table" w:customStyle="1" w:styleId="117">
    <w:name w:val="表格格線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D2108"/>
  </w:style>
  <w:style w:type="numbering" w:customStyle="1" w:styleId="11112">
    <w:name w:val="無清單1111"/>
    <w:next w:val="NoList"/>
    <w:uiPriority w:val="99"/>
    <w:semiHidden/>
    <w:unhideWhenUsed/>
    <w:rsid w:val="00FD2108"/>
  </w:style>
  <w:style w:type="numbering" w:customStyle="1" w:styleId="136">
    <w:name w:val="無清單13"/>
    <w:next w:val="NoList"/>
    <w:uiPriority w:val="99"/>
    <w:semiHidden/>
    <w:unhideWhenUsed/>
    <w:rsid w:val="00FD2108"/>
  </w:style>
  <w:style w:type="numbering" w:customStyle="1" w:styleId="1124">
    <w:name w:val="無清單112"/>
    <w:next w:val="NoList"/>
    <w:uiPriority w:val="99"/>
    <w:semiHidden/>
    <w:unhideWhenUsed/>
    <w:rsid w:val="00FD2108"/>
  </w:style>
  <w:style w:type="table" w:customStyle="1" w:styleId="127">
    <w:name w:val="表格格線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D2108"/>
  </w:style>
  <w:style w:type="numbering" w:customStyle="1" w:styleId="11121">
    <w:name w:val="無清單1112"/>
    <w:next w:val="NoList"/>
    <w:uiPriority w:val="99"/>
    <w:semiHidden/>
    <w:unhideWhenUsed/>
    <w:rsid w:val="00FD2108"/>
  </w:style>
  <w:style w:type="paragraph" w:customStyle="1" w:styleId="Subtitle1">
    <w:name w:val="Subtitle1"/>
    <w:basedOn w:val="Normal"/>
    <w:next w:val="Normal"/>
    <w:uiPriority w:val="11"/>
    <w:qFormat/>
    <w:rsid w:val="00FD21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D2108"/>
  </w:style>
  <w:style w:type="numbering" w:customStyle="1" w:styleId="1132">
    <w:name w:val="無清單113"/>
    <w:next w:val="NoList"/>
    <w:uiPriority w:val="99"/>
    <w:semiHidden/>
    <w:unhideWhenUsed/>
    <w:rsid w:val="00FD2108"/>
  </w:style>
  <w:style w:type="table" w:customStyle="1" w:styleId="137">
    <w:name w:val="表格格線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D2108"/>
  </w:style>
  <w:style w:type="numbering" w:customStyle="1" w:styleId="1232">
    <w:name w:val="無清單123"/>
    <w:next w:val="NoList"/>
    <w:uiPriority w:val="99"/>
    <w:semiHidden/>
    <w:unhideWhenUsed/>
    <w:rsid w:val="00FD2108"/>
  </w:style>
  <w:style w:type="numbering" w:customStyle="1" w:styleId="11131">
    <w:name w:val="無清單1113"/>
    <w:next w:val="NoList"/>
    <w:uiPriority w:val="99"/>
    <w:semiHidden/>
    <w:unhideWhenUsed/>
    <w:rsid w:val="00FD2108"/>
  </w:style>
  <w:style w:type="table" w:customStyle="1" w:styleId="1117">
    <w:name w:val="表格格線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D2108"/>
  </w:style>
  <w:style w:type="numbering" w:customStyle="1" w:styleId="111112">
    <w:name w:val="無清單11111"/>
    <w:next w:val="NoList"/>
    <w:uiPriority w:val="99"/>
    <w:semiHidden/>
    <w:unhideWhenUsed/>
    <w:rsid w:val="00FD2108"/>
  </w:style>
  <w:style w:type="table" w:customStyle="1" w:styleId="TableGrid121">
    <w:name w:val="Table Grid1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D2108"/>
  </w:style>
  <w:style w:type="numbering" w:customStyle="1" w:styleId="11212">
    <w:name w:val="無清單1121"/>
    <w:next w:val="NoList"/>
    <w:uiPriority w:val="99"/>
    <w:semiHidden/>
    <w:unhideWhenUsed/>
    <w:rsid w:val="00FD2108"/>
  </w:style>
  <w:style w:type="table" w:customStyle="1" w:styleId="1215">
    <w:name w:val="表格格線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D2108"/>
  </w:style>
  <w:style w:type="numbering" w:customStyle="1" w:styleId="12210">
    <w:name w:val="無清單1221"/>
    <w:next w:val="NoList"/>
    <w:uiPriority w:val="99"/>
    <w:semiHidden/>
    <w:unhideWhenUsed/>
    <w:rsid w:val="00FD2108"/>
  </w:style>
  <w:style w:type="numbering" w:customStyle="1" w:styleId="111210">
    <w:name w:val="無清單11121"/>
    <w:next w:val="NoList"/>
    <w:uiPriority w:val="99"/>
    <w:semiHidden/>
    <w:unhideWhenUsed/>
    <w:rsid w:val="00FD2108"/>
  </w:style>
  <w:style w:type="paragraph" w:customStyle="1" w:styleId="1ffb">
    <w:name w:val="副标题1"/>
    <w:basedOn w:val="Normal"/>
    <w:next w:val="Normal"/>
    <w:uiPriority w:val="11"/>
    <w:qFormat/>
    <w:rsid w:val="00FD21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FD210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D2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D2108"/>
    <w:rPr>
      <w:rFonts w:ascii="Times New Roman" w:hAnsi="Times New Roman"/>
      <w:i/>
      <w:iCs/>
      <w:color w:val="4F81BD" w:themeColor="accent1"/>
      <w:lang w:val="en-GB" w:eastAsia="en-US"/>
    </w:rPr>
  </w:style>
  <w:style w:type="table" w:customStyle="1" w:styleId="2fc">
    <w:name w:val="网格型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D2108"/>
  </w:style>
  <w:style w:type="numbering" w:customStyle="1" w:styleId="NoList12111">
    <w:name w:val="No List12111"/>
    <w:next w:val="NoList"/>
    <w:uiPriority w:val="99"/>
    <w:semiHidden/>
    <w:unhideWhenUsed/>
    <w:rsid w:val="00FD2108"/>
  </w:style>
  <w:style w:type="numbering" w:customStyle="1" w:styleId="NoList21111">
    <w:name w:val="No List21111"/>
    <w:next w:val="NoList"/>
    <w:semiHidden/>
    <w:rsid w:val="00FD2108"/>
  </w:style>
  <w:style w:type="numbering" w:customStyle="1" w:styleId="NoList31111">
    <w:name w:val="No List31111"/>
    <w:next w:val="NoList"/>
    <w:uiPriority w:val="99"/>
    <w:semiHidden/>
    <w:rsid w:val="00FD2108"/>
  </w:style>
  <w:style w:type="numbering" w:customStyle="1" w:styleId="NoList111111">
    <w:name w:val="No List111111"/>
    <w:next w:val="NoList"/>
    <w:uiPriority w:val="99"/>
    <w:semiHidden/>
    <w:unhideWhenUsed/>
    <w:rsid w:val="00FD2108"/>
  </w:style>
  <w:style w:type="numbering" w:customStyle="1" w:styleId="12111">
    <w:name w:val="無清單12111"/>
    <w:next w:val="NoList"/>
    <w:uiPriority w:val="99"/>
    <w:semiHidden/>
    <w:unhideWhenUsed/>
    <w:rsid w:val="00FD2108"/>
  </w:style>
  <w:style w:type="numbering" w:customStyle="1" w:styleId="1111110">
    <w:name w:val="無清單111111"/>
    <w:next w:val="NoList"/>
    <w:uiPriority w:val="99"/>
    <w:semiHidden/>
    <w:unhideWhenUsed/>
    <w:rsid w:val="00FD2108"/>
  </w:style>
  <w:style w:type="numbering" w:customStyle="1" w:styleId="12112">
    <w:name w:val="リストなし1211"/>
    <w:next w:val="NoList"/>
    <w:uiPriority w:val="99"/>
    <w:semiHidden/>
    <w:unhideWhenUsed/>
    <w:rsid w:val="00FD2108"/>
  </w:style>
  <w:style w:type="numbering" w:customStyle="1" w:styleId="NoList3211">
    <w:name w:val="No List3211"/>
    <w:next w:val="NoList"/>
    <w:uiPriority w:val="99"/>
    <w:semiHidden/>
    <w:rsid w:val="00FD2108"/>
  </w:style>
  <w:style w:type="numbering" w:customStyle="1" w:styleId="NoList11211">
    <w:name w:val="No List11211"/>
    <w:next w:val="NoList"/>
    <w:uiPriority w:val="99"/>
    <w:semiHidden/>
    <w:unhideWhenUsed/>
    <w:rsid w:val="00FD2108"/>
  </w:style>
  <w:style w:type="numbering" w:customStyle="1" w:styleId="13110">
    <w:name w:val="無清單1311"/>
    <w:next w:val="NoList"/>
    <w:uiPriority w:val="99"/>
    <w:semiHidden/>
    <w:unhideWhenUsed/>
    <w:rsid w:val="00FD2108"/>
  </w:style>
  <w:style w:type="numbering" w:customStyle="1" w:styleId="112110">
    <w:name w:val="無清單11211"/>
    <w:next w:val="NoList"/>
    <w:uiPriority w:val="99"/>
    <w:semiHidden/>
    <w:unhideWhenUsed/>
    <w:rsid w:val="00FD2108"/>
  </w:style>
  <w:style w:type="numbering" w:customStyle="1" w:styleId="21110">
    <w:name w:val="无列表2111"/>
    <w:next w:val="NoList"/>
    <w:uiPriority w:val="99"/>
    <w:semiHidden/>
    <w:unhideWhenUsed/>
    <w:rsid w:val="00FD2108"/>
  </w:style>
  <w:style w:type="numbering" w:customStyle="1" w:styleId="NoList12211">
    <w:name w:val="No List12211"/>
    <w:next w:val="NoList"/>
    <w:uiPriority w:val="99"/>
    <w:semiHidden/>
    <w:unhideWhenUsed/>
    <w:rsid w:val="00FD2108"/>
  </w:style>
  <w:style w:type="numbering" w:customStyle="1" w:styleId="112111">
    <w:name w:val="リストなし11211"/>
    <w:next w:val="NoList"/>
    <w:uiPriority w:val="99"/>
    <w:semiHidden/>
    <w:unhideWhenUsed/>
    <w:rsid w:val="00FD2108"/>
  </w:style>
  <w:style w:type="numbering" w:customStyle="1" w:styleId="112112">
    <w:name w:val="无列表11211"/>
    <w:next w:val="NoList"/>
    <w:semiHidden/>
    <w:rsid w:val="00FD2108"/>
  </w:style>
  <w:style w:type="numbering" w:customStyle="1" w:styleId="NoList21211">
    <w:name w:val="No List21211"/>
    <w:next w:val="NoList"/>
    <w:semiHidden/>
    <w:rsid w:val="00FD2108"/>
  </w:style>
  <w:style w:type="numbering" w:customStyle="1" w:styleId="NoList31211">
    <w:name w:val="No List31211"/>
    <w:next w:val="NoList"/>
    <w:uiPriority w:val="99"/>
    <w:semiHidden/>
    <w:rsid w:val="00FD2108"/>
  </w:style>
  <w:style w:type="numbering" w:customStyle="1" w:styleId="NoList111211">
    <w:name w:val="No List111211"/>
    <w:next w:val="NoList"/>
    <w:uiPriority w:val="99"/>
    <w:semiHidden/>
    <w:unhideWhenUsed/>
    <w:rsid w:val="00FD2108"/>
  </w:style>
  <w:style w:type="numbering" w:customStyle="1" w:styleId="12211">
    <w:name w:val="無清單12211"/>
    <w:next w:val="NoList"/>
    <w:uiPriority w:val="99"/>
    <w:semiHidden/>
    <w:unhideWhenUsed/>
    <w:rsid w:val="00FD2108"/>
  </w:style>
  <w:style w:type="numbering" w:customStyle="1" w:styleId="111211">
    <w:name w:val="無清單111211"/>
    <w:next w:val="NoList"/>
    <w:uiPriority w:val="99"/>
    <w:semiHidden/>
    <w:unhideWhenUsed/>
    <w:rsid w:val="00FD2108"/>
  </w:style>
  <w:style w:type="paragraph" w:customStyle="1" w:styleId="IntenseQuote1">
    <w:name w:val="Intense Quote1"/>
    <w:basedOn w:val="Normal"/>
    <w:next w:val="Normal"/>
    <w:uiPriority w:val="30"/>
    <w:qFormat/>
    <w:rsid w:val="00FD2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2108"/>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D2108"/>
  </w:style>
  <w:style w:type="numbering" w:customStyle="1" w:styleId="11310">
    <w:name w:val="無清單1131"/>
    <w:next w:val="NoList"/>
    <w:uiPriority w:val="99"/>
    <w:semiHidden/>
    <w:unhideWhenUsed/>
    <w:rsid w:val="00FD2108"/>
  </w:style>
  <w:style w:type="numbering" w:customStyle="1" w:styleId="NoList1231">
    <w:name w:val="No List1231"/>
    <w:next w:val="NoList"/>
    <w:uiPriority w:val="99"/>
    <w:semiHidden/>
    <w:unhideWhenUsed/>
    <w:rsid w:val="00FD2108"/>
  </w:style>
  <w:style w:type="numbering" w:customStyle="1" w:styleId="11311">
    <w:name w:val="リストなし1131"/>
    <w:next w:val="NoList"/>
    <w:uiPriority w:val="99"/>
    <w:semiHidden/>
    <w:unhideWhenUsed/>
    <w:rsid w:val="00FD2108"/>
  </w:style>
  <w:style w:type="numbering" w:customStyle="1" w:styleId="11312">
    <w:name w:val="无列表1131"/>
    <w:next w:val="NoList"/>
    <w:semiHidden/>
    <w:rsid w:val="00FD2108"/>
  </w:style>
  <w:style w:type="numbering" w:customStyle="1" w:styleId="NoList2131">
    <w:name w:val="No List2131"/>
    <w:next w:val="NoList"/>
    <w:semiHidden/>
    <w:rsid w:val="00FD2108"/>
  </w:style>
  <w:style w:type="numbering" w:customStyle="1" w:styleId="NoList3131">
    <w:name w:val="No List3131"/>
    <w:next w:val="NoList"/>
    <w:uiPriority w:val="99"/>
    <w:semiHidden/>
    <w:rsid w:val="00FD2108"/>
  </w:style>
  <w:style w:type="numbering" w:customStyle="1" w:styleId="NoList11131">
    <w:name w:val="No List11131"/>
    <w:next w:val="NoList"/>
    <w:uiPriority w:val="99"/>
    <w:semiHidden/>
    <w:unhideWhenUsed/>
    <w:rsid w:val="00FD2108"/>
  </w:style>
  <w:style w:type="numbering" w:customStyle="1" w:styleId="12310">
    <w:name w:val="無清單1231"/>
    <w:next w:val="NoList"/>
    <w:uiPriority w:val="99"/>
    <w:semiHidden/>
    <w:unhideWhenUsed/>
    <w:rsid w:val="00FD2108"/>
  </w:style>
  <w:style w:type="numbering" w:customStyle="1" w:styleId="111310">
    <w:name w:val="無清單11131"/>
    <w:next w:val="NoList"/>
    <w:uiPriority w:val="99"/>
    <w:semiHidden/>
    <w:unhideWhenUsed/>
    <w:rsid w:val="00FD2108"/>
  </w:style>
  <w:style w:type="numbering" w:customStyle="1" w:styleId="NoList1212">
    <w:name w:val="No List1212"/>
    <w:next w:val="NoList"/>
    <w:uiPriority w:val="99"/>
    <w:semiHidden/>
    <w:unhideWhenUsed/>
    <w:rsid w:val="00FD2108"/>
  </w:style>
  <w:style w:type="numbering" w:customStyle="1" w:styleId="NoList2112">
    <w:name w:val="No List2112"/>
    <w:next w:val="NoList"/>
    <w:semiHidden/>
    <w:rsid w:val="00FD2108"/>
  </w:style>
  <w:style w:type="numbering" w:customStyle="1" w:styleId="NoList3112">
    <w:name w:val="No List3112"/>
    <w:next w:val="NoList"/>
    <w:uiPriority w:val="99"/>
    <w:semiHidden/>
    <w:rsid w:val="00FD2108"/>
  </w:style>
  <w:style w:type="numbering" w:customStyle="1" w:styleId="NoList11112">
    <w:name w:val="No List11112"/>
    <w:next w:val="NoList"/>
    <w:uiPriority w:val="99"/>
    <w:semiHidden/>
    <w:unhideWhenUsed/>
    <w:rsid w:val="00FD2108"/>
  </w:style>
  <w:style w:type="numbering" w:customStyle="1" w:styleId="12120">
    <w:name w:val="無清單1212"/>
    <w:next w:val="NoList"/>
    <w:uiPriority w:val="99"/>
    <w:semiHidden/>
    <w:unhideWhenUsed/>
    <w:rsid w:val="00FD2108"/>
  </w:style>
  <w:style w:type="numbering" w:customStyle="1" w:styleId="111120">
    <w:name w:val="無清單11112"/>
    <w:next w:val="NoList"/>
    <w:uiPriority w:val="99"/>
    <w:semiHidden/>
    <w:unhideWhenUsed/>
    <w:rsid w:val="00FD2108"/>
  </w:style>
  <w:style w:type="numbering" w:customStyle="1" w:styleId="NoList322">
    <w:name w:val="No List322"/>
    <w:next w:val="NoList"/>
    <w:uiPriority w:val="99"/>
    <w:semiHidden/>
    <w:rsid w:val="00FD2108"/>
  </w:style>
  <w:style w:type="numbering" w:customStyle="1" w:styleId="NoList1122">
    <w:name w:val="No List1122"/>
    <w:next w:val="NoList"/>
    <w:uiPriority w:val="99"/>
    <w:semiHidden/>
    <w:unhideWhenUsed/>
    <w:rsid w:val="00FD2108"/>
  </w:style>
  <w:style w:type="numbering" w:customStyle="1" w:styleId="1322">
    <w:name w:val="無清單132"/>
    <w:next w:val="NoList"/>
    <w:uiPriority w:val="99"/>
    <w:semiHidden/>
    <w:unhideWhenUsed/>
    <w:rsid w:val="00FD2108"/>
  </w:style>
  <w:style w:type="numbering" w:customStyle="1" w:styleId="11221">
    <w:name w:val="無清單1122"/>
    <w:next w:val="NoList"/>
    <w:uiPriority w:val="99"/>
    <w:semiHidden/>
    <w:unhideWhenUsed/>
    <w:rsid w:val="00FD2108"/>
  </w:style>
  <w:style w:type="numbering" w:customStyle="1" w:styleId="2120">
    <w:name w:val="无列表212"/>
    <w:next w:val="NoList"/>
    <w:uiPriority w:val="99"/>
    <w:semiHidden/>
    <w:unhideWhenUsed/>
    <w:rsid w:val="00FD2108"/>
  </w:style>
  <w:style w:type="numbering" w:customStyle="1" w:styleId="NoList11122">
    <w:name w:val="No List11122"/>
    <w:next w:val="NoList"/>
    <w:uiPriority w:val="99"/>
    <w:semiHidden/>
    <w:unhideWhenUsed/>
    <w:rsid w:val="00FD2108"/>
  </w:style>
  <w:style w:type="table" w:customStyle="1" w:styleId="TableGrid8">
    <w:name w:val="Table Grid8"/>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D2108"/>
  </w:style>
  <w:style w:type="numbering" w:customStyle="1" w:styleId="1142">
    <w:name w:val="無清單114"/>
    <w:next w:val="NoList"/>
    <w:uiPriority w:val="99"/>
    <w:semiHidden/>
    <w:unhideWhenUsed/>
    <w:rsid w:val="00FD2108"/>
  </w:style>
  <w:style w:type="table" w:customStyle="1" w:styleId="143">
    <w:name w:val="表格格線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2108"/>
  </w:style>
  <w:style w:type="numbering" w:customStyle="1" w:styleId="NoList314">
    <w:name w:val="No List314"/>
    <w:next w:val="NoList"/>
    <w:uiPriority w:val="99"/>
    <w:semiHidden/>
    <w:rsid w:val="00FD2108"/>
  </w:style>
  <w:style w:type="numbering" w:customStyle="1" w:styleId="NoList1114">
    <w:name w:val="No List1114"/>
    <w:next w:val="NoList"/>
    <w:uiPriority w:val="99"/>
    <w:semiHidden/>
    <w:unhideWhenUsed/>
    <w:rsid w:val="00FD2108"/>
  </w:style>
  <w:style w:type="numbering" w:customStyle="1" w:styleId="1242">
    <w:name w:val="無清單124"/>
    <w:next w:val="NoList"/>
    <w:uiPriority w:val="99"/>
    <w:semiHidden/>
    <w:unhideWhenUsed/>
    <w:rsid w:val="00FD2108"/>
  </w:style>
  <w:style w:type="numbering" w:customStyle="1" w:styleId="11141">
    <w:name w:val="無清單1114"/>
    <w:next w:val="NoList"/>
    <w:uiPriority w:val="99"/>
    <w:semiHidden/>
    <w:unhideWhenUsed/>
    <w:rsid w:val="00FD2108"/>
  </w:style>
  <w:style w:type="table" w:customStyle="1" w:styleId="1125">
    <w:name w:val="表格格線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D2108"/>
  </w:style>
  <w:style w:type="numbering" w:customStyle="1" w:styleId="NoList1213">
    <w:name w:val="No List1213"/>
    <w:next w:val="NoList"/>
    <w:uiPriority w:val="99"/>
    <w:semiHidden/>
    <w:unhideWhenUsed/>
    <w:rsid w:val="00FD2108"/>
  </w:style>
  <w:style w:type="numbering" w:customStyle="1" w:styleId="NoList2113">
    <w:name w:val="No List2113"/>
    <w:next w:val="NoList"/>
    <w:semiHidden/>
    <w:rsid w:val="00FD2108"/>
  </w:style>
  <w:style w:type="numbering" w:customStyle="1" w:styleId="NoList3113">
    <w:name w:val="No List3113"/>
    <w:next w:val="NoList"/>
    <w:uiPriority w:val="99"/>
    <w:semiHidden/>
    <w:rsid w:val="00FD2108"/>
  </w:style>
  <w:style w:type="numbering" w:customStyle="1" w:styleId="NoList11113">
    <w:name w:val="No List11113"/>
    <w:next w:val="NoList"/>
    <w:uiPriority w:val="99"/>
    <w:semiHidden/>
    <w:unhideWhenUsed/>
    <w:rsid w:val="00FD2108"/>
  </w:style>
  <w:style w:type="numbering" w:customStyle="1" w:styleId="12130">
    <w:name w:val="無清單1213"/>
    <w:next w:val="NoList"/>
    <w:uiPriority w:val="99"/>
    <w:semiHidden/>
    <w:unhideWhenUsed/>
    <w:rsid w:val="00FD2108"/>
  </w:style>
  <w:style w:type="numbering" w:customStyle="1" w:styleId="11113">
    <w:name w:val="無清單11113"/>
    <w:next w:val="NoList"/>
    <w:uiPriority w:val="99"/>
    <w:semiHidden/>
    <w:unhideWhenUsed/>
    <w:rsid w:val="00FD2108"/>
  </w:style>
  <w:style w:type="table" w:customStyle="1" w:styleId="TableGrid122">
    <w:name w:val="Table Grid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D2108"/>
  </w:style>
  <w:style w:type="table" w:customStyle="1" w:styleId="TableGrid422">
    <w:name w:val="Table Grid4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2108"/>
  </w:style>
  <w:style w:type="numbering" w:customStyle="1" w:styleId="1331">
    <w:name w:val="無清單133"/>
    <w:next w:val="NoList"/>
    <w:uiPriority w:val="99"/>
    <w:semiHidden/>
    <w:unhideWhenUsed/>
    <w:rsid w:val="00FD2108"/>
  </w:style>
  <w:style w:type="numbering" w:customStyle="1" w:styleId="11231">
    <w:name w:val="無清單1123"/>
    <w:next w:val="NoList"/>
    <w:uiPriority w:val="99"/>
    <w:semiHidden/>
    <w:unhideWhenUsed/>
    <w:rsid w:val="00FD2108"/>
  </w:style>
  <w:style w:type="table" w:customStyle="1" w:styleId="1223">
    <w:name w:val="表格格線1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D2108"/>
  </w:style>
  <w:style w:type="numbering" w:customStyle="1" w:styleId="NoList1222">
    <w:name w:val="No List1222"/>
    <w:next w:val="NoList"/>
    <w:uiPriority w:val="99"/>
    <w:semiHidden/>
    <w:unhideWhenUsed/>
    <w:rsid w:val="00FD2108"/>
  </w:style>
  <w:style w:type="numbering" w:customStyle="1" w:styleId="NoList2122">
    <w:name w:val="No List2122"/>
    <w:next w:val="NoList"/>
    <w:semiHidden/>
    <w:rsid w:val="00FD2108"/>
  </w:style>
  <w:style w:type="numbering" w:customStyle="1" w:styleId="NoList3122">
    <w:name w:val="No List3122"/>
    <w:next w:val="NoList"/>
    <w:uiPriority w:val="99"/>
    <w:semiHidden/>
    <w:rsid w:val="00FD2108"/>
  </w:style>
  <w:style w:type="numbering" w:customStyle="1" w:styleId="NoList11123">
    <w:name w:val="No List11123"/>
    <w:next w:val="NoList"/>
    <w:uiPriority w:val="99"/>
    <w:semiHidden/>
    <w:unhideWhenUsed/>
    <w:rsid w:val="00FD2108"/>
  </w:style>
  <w:style w:type="numbering" w:customStyle="1" w:styleId="12220">
    <w:name w:val="無清單1222"/>
    <w:next w:val="NoList"/>
    <w:uiPriority w:val="99"/>
    <w:semiHidden/>
    <w:unhideWhenUsed/>
    <w:rsid w:val="00FD2108"/>
  </w:style>
  <w:style w:type="numbering" w:customStyle="1" w:styleId="11122">
    <w:name w:val="無清單11122"/>
    <w:next w:val="NoList"/>
    <w:uiPriority w:val="99"/>
    <w:semiHidden/>
    <w:unhideWhenUsed/>
    <w:rsid w:val="00FD2108"/>
  </w:style>
  <w:style w:type="table" w:customStyle="1" w:styleId="TableGrid9">
    <w:name w:val="Table Grid9"/>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D2108"/>
  </w:style>
  <w:style w:type="numbering" w:customStyle="1" w:styleId="1152">
    <w:name w:val="無清單115"/>
    <w:next w:val="NoList"/>
    <w:uiPriority w:val="99"/>
    <w:semiHidden/>
    <w:unhideWhenUsed/>
    <w:rsid w:val="00FD2108"/>
  </w:style>
  <w:style w:type="table" w:customStyle="1" w:styleId="153">
    <w:name w:val="表格格線1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D2108"/>
  </w:style>
  <w:style w:type="table" w:customStyle="1" w:styleId="TableGrid114">
    <w:name w:val="Table Grid11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D2108"/>
  </w:style>
  <w:style w:type="numbering" w:customStyle="1" w:styleId="NoList315">
    <w:name w:val="No List315"/>
    <w:next w:val="NoList"/>
    <w:uiPriority w:val="99"/>
    <w:semiHidden/>
    <w:rsid w:val="00FD2108"/>
  </w:style>
  <w:style w:type="numbering" w:customStyle="1" w:styleId="NoList1115">
    <w:name w:val="No List1115"/>
    <w:next w:val="NoList"/>
    <w:uiPriority w:val="99"/>
    <w:semiHidden/>
    <w:unhideWhenUsed/>
    <w:rsid w:val="00FD2108"/>
  </w:style>
  <w:style w:type="numbering" w:customStyle="1" w:styleId="1250">
    <w:name w:val="無清單125"/>
    <w:next w:val="NoList"/>
    <w:uiPriority w:val="99"/>
    <w:semiHidden/>
    <w:unhideWhenUsed/>
    <w:rsid w:val="00FD2108"/>
  </w:style>
  <w:style w:type="numbering" w:customStyle="1" w:styleId="11150">
    <w:name w:val="無清單1115"/>
    <w:next w:val="NoList"/>
    <w:uiPriority w:val="99"/>
    <w:semiHidden/>
    <w:unhideWhenUsed/>
    <w:rsid w:val="00FD2108"/>
  </w:style>
  <w:style w:type="table" w:customStyle="1" w:styleId="1133">
    <w:name w:val="表格格線1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D2108"/>
  </w:style>
  <w:style w:type="numbering" w:customStyle="1" w:styleId="NoList1214">
    <w:name w:val="No List1214"/>
    <w:next w:val="NoList"/>
    <w:uiPriority w:val="99"/>
    <w:semiHidden/>
    <w:unhideWhenUsed/>
    <w:rsid w:val="00FD2108"/>
  </w:style>
  <w:style w:type="numbering" w:customStyle="1" w:styleId="NoList2114">
    <w:name w:val="No List2114"/>
    <w:next w:val="NoList"/>
    <w:semiHidden/>
    <w:rsid w:val="00FD2108"/>
  </w:style>
  <w:style w:type="numbering" w:customStyle="1" w:styleId="NoList3114">
    <w:name w:val="No List3114"/>
    <w:next w:val="NoList"/>
    <w:uiPriority w:val="99"/>
    <w:semiHidden/>
    <w:rsid w:val="00FD2108"/>
  </w:style>
  <w:style w:type="numbering" w:customStyle="1" w:styleId="NoList11114">
    <w:name w:val="No List11114"/>
    <w:next w:val="NoList"/>
    <w:uiPriority w:val="99"/>
    <w:semiHidden/>
    <w:unhideWhenUsed/>
    <w:rsid w:val="00FD2108"/>
  </w:style>
  <w:style w:type="numbering" w:customStyle="1" w:styleId="12140">
    <w:name w:val="無清單1214"/>
    <w:next w:val="NoList"/>
    <w:uiPriority w:val="99"/>
    <w:semiHidden/>
    <w:unhideWhenUsed/>
    <w:rsid w:val="00FD2108"/>
  </w:style>
  <w:style w:type="numbering" w:customStyle="1" w:styleId="11114">
    <w:name w:val="無清單11114"/>
    <w:next w:val="NoList"/>
    <w:uiPriority w:val="99"/>
    <w:semiHidden/>
    <w:unhideWhenUsed/>
    <w:rsid w:val="00FD2108"/>
  </w:style>
  <w:style w:type="numbering" w:customStyle="1" w:styleId="NoList134">
    <w:name w:val="No List134"/>
    <w:next w:val="NoList"/>
    <w:uiPriority w:val="99"/>
    <w:semiHidden/>
    <w:unhideWhenUsed/>
    <w:rsid w:val="00FD2108"/>
  </w:style>
  <w:style w:type="table" w:customStyle="1" w:styleId="TableGrid123">
    <w:name w:val="Table Grid1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D2108"/>
  </w:style>
  <w:style w:type="numbering" w:customStyle="1" w:styleId="NoList324">
    <w:name w:val="No List324"/>
    <w:next w:val="NoList"/>
    <w:uiPriority w:val="99"/>
    <w:semiHidden/>
    <w:rsid w:val="00FD2108"/>
  </w:style>
  <w:style w:type="table" w:customStyle="1" w:styleId="TableGrid423">
    <w:name w:val="Table Grid4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D2108"/>
  </w:style>
  <w:style w:type="numbering" w:customStyle="1" w:styleId="1340">
    <w:name w:val="無清單134"/>
    <w:next w:val="NoList"/>
    <w:uiPriority w:val="99"/>
    <w:semiHidden/>
    <w:unhideWhenUsed/>
    <w:rsid w:val="00FD2108"/>
  </w:style>
  <w:style w:type="numbering" w:customStyle="1" w:styleId="11240">
    <w:name w:val="無清單1124"/>
    <w:next w:val="NoList"/>
    <w:uiPriority w:val="99"/>
    <w:semiHidden/>
    <w:unhideWhenUsed/>
    <w:rsid w:val="00FD2108"/>
  </w:style>
  <w:style w:type="table" w:customStyle="1" w:styleId="1233">
    <w:name w:val="表格格線1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D2108"/>
  </w:style>
  <w:style w:type="numbering" w:customStyle="1" w:styleId="NoList1223">
    <w:name w:val="No List1223"/>
    <w:next w:val="NoList"/>
    <w:uiPriority w:val="99"/>
    <w:semiHidden/>
    <w:unhideWhenUsed/>
    <w:rsid w:val="00FD2108"/>
  </w:style>
  <w:style w:type="numbering" w:customStyle="1" w:styleId="NoList2123">
    <w:name w:val="No List2123"/>
    <w:next w:val="NoList"/>
    <w:semiHidden/>
    <w:rsid w:val="00FD2108"/>
  </w:style>
  <w:style w:type="numbering" w:customStyle="1" w:styleId="NoList3123">
    <w:name w:val="No List3123"/>
    <w:next w:val="NoList"/>
    <w:uiPriority w:val="99"/>
    <w:semiHidden/>
    <w:rsid w:val="00FD2108"/>
  </w:style>
  <w:style w:type="numbering" w:customStyle="1" w:styleId="NoList11124">
    <w:name w:val="No List11124"/>
    <w:next w:val="NoList"/>
    <w:uiPriority w:val="99"/>
    <w:semiHidden/>
    <w:unhideWhenUsed/>
    <w:rsid w:val="00FD2108"/>
  </w:style>
  <w:style w:type="numbering" w:customStyle="1" w:styleId="12230">
    <w:name w:val="無清單1223"/>
    <w:next w:val="NoList"/>
    <w:uiPriority w:val="99"/>
    <w:semiHidden/>
    <w:unhideWhenUsed/>
    <w:rsid w:val="00FD2108"/>
  </w:style>
  <w:style w:type="numbering" w:customStyle="1" w:styleId="11123">
    <w:name w:val="無清單11123"/>
    <w:next w:val="NoList"/>
    <w:uiPriority w:val="99"/>
    <w:semiHidden/>
    <w:unhideWhenUsed/>
    <w:rsid w:val="00FD2108"/>
  </w:style>
  <w:style w:type="table" w:customStyle="1" w:styleId="TableGrid71">
    <w:name w:val="Table Grid7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D2108"/>
  </w:style>
  <w:style w:type="table" w:customStyle="1" w:styleId="TableGrid431">
    <w:name w:val="Table Grid4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2108"/>
  </w:style>
  <w:style w:type="numbering" w:customStyle="1" w:styleId="1420">
    <w:name w:val="無清單142"/>
    <w:next w:val="NoList"/>
    <w:uiPriority w:val="99"/>
    <w:semiHidden/>
    <w:unhideWhenUsed/>
    <w:rsid w:val="00FD2108"/>
  </w:style>
  <w:style w:type="numbering" w:customStyle="1" w:styleId="11320">
    <w:name w:val="無清單1132"/>
    <w:next w:val="NoList"/>
    <w:uiPriority w:val="99"/>
    <w:semiHidden/>
    <w:unhideWhenUsed/>
    <w:rsid w:val="00FD2108"/>
  </w:style>
  <w:style w:type="table" w:customStyle="1" w:styleId="1312">
    <w:name w:val="表格格線1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D2108"/>
  </w:style>
  <w:style w:type="numbering" w:customStyle="1" w:styleId="NoList1232">
    <w:name w:val="No List1232"/>
    <w:next w:val="NoList"/>
    <w:uiPriority w:val="99"/>
    <w:semiHidden/>
    <w:unhideWhenUsed/>
    <w:rsid w:val="00FD2108"/>
  </w:style>
  <w:style w:type="numbering" w:customStyle="1" w:styleId="11321">
    <w:name w:val="リストなし1132"/>
    <w:next w:val="NoList"/>
    <w:uiPriority w:val="99"/>
    <w:semiHidden/>
    <w:unhideWhenUsed/>
    <w:rsid w:val="00FD2108"/>
  </w:style>
  <w:style w:type="numbering" w:customStyle="1" w:styleId="11322">
    <w:name w:val="无列表1132"/>
    <w:next w:val="NoList"/>
    <w:semiHidden/>
    <w:rsid w:val="00FD2108"/>
  </w:style>
  <w:style w:type="numbering" w:customStyle="1" w:styleId="NoList2132">
    <w:name w:val="No List2132"/>
    <w:next w:val="NoList"/>
    <w:semiHidden/>
    <w:rsid w:val="00FD2108"/>
  </w:style>
  <w:style w:type="numbering" w:customStyle="1" w:styleId="NoList3132">
    <w:name w:val="No List3132"/>
    <w:next w:val="NoList"/>
    <w:uiPriority w:val="99"/>
    <w:semiHidden/>
    <w:rsid w:val="00FD2108"/>
  </w:style>
  <w:style w:type="numbering" w:customStyle="1" w:styleId="NoList11132">
    <w:name w:val="No List11132"/>
    <w:next w:val="NoList"/>
    <w:uiPriority w:val="99"/>
    <w:semiHidden/>
    <w:unhideWhenUsed/>
    <w:rsid w:val="00FD2108"/>
  </w:style>
  <w:style w:type="numbering" w:customStyle="1" w:styleId="12320">
    <w:name w:val="無清單1232"/>
    <w:next w:val="NoList"/>
    <w:uiPriority w:val="99"/>
    <w:semiHidden/>
    <w:unhideWhenUsed/>
    <w:rsid w:val="00FD2108"/>
  </w:style>
  <w:style w:type="numbering" w:customStyle="1" w:styleId="11132">
    <w:name w:val="無清單11132"/>
    <w:next w:val="NoList"/>
    <w:uiPriority w:val="99"/>
    <w:semiHidden/>
    <w:unhideWhenUsed/>
    <w:rsid w:val="00FD2108"/>
  </w:style>
  <w:style w:type="table" w:customStyle="1" w:styleId="TableGrid511">
    <w:name w:val="Table Grid5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D2108"/>
  </w:style>
  <w:style w:type="numbering" w:customStyle="1" w:styleId="111121">
    <w:name w:val="リストなし11112"/>
    <w:next w:val="NoList"/>
    <w:uiPriority w:val="99"/>
    <w:semiHidden/>
    <w:unhideWhenUsed/>
    <w:rsid w:val="00FD2108"/>
  </w:style>
  <w:style w:type="numbering" w:customStyle="1" w:styleId="111122">
    <w:name w:val="无列表11112"/>
    <w:next w:val="NoList"/>
    <w:semiHidden/>
    <w:rsid w:val="00FD2108"/>
  </w:style>
  <w:style w:type="numbering" w:customStyle="1" w:styleId="NoList21112">
    <w:name w:val="No List21112"/>
    <w:next w:val="NoList"/>
    <w:semiHidden/>
    <w:rsid w:val="00FD2108"/>
  </w:style>
  <w:style w:type="numbering" w:customStyle="1" w:styleId="NoList31112">
    <w:name w:val="No List31112"/>
    <w:next w:val="NoList"/>
    <w:uiPriority w:val="99"/>
    <w:semiHidden/>
    <w:rsid w:val="00FD2108"/>
  </w:style>
  <w:style w:type="numbering" w:customStyle="1" w:styleId="NoList111112">
    <w:name w:val="No List111112"/>
    <w:next w:val="NoList"/>
    <w:uiPriority w:val="99"/>
    <w:semiHidden/>
    <w:unhideWhenUsed/>
    <w:rsid w:val="00FD2108"/>
  </w:style>
  <w:style w:type="numbering" w:customStyle="1" w:styleId="121120">
    <w:name w:val="無清單12112"/>
    <w:next w:val="NoList"/>
    <w:uiPriority w:val="99"/>
    <w:semiHidden/>
    <w:unhideWhenUsed/>
    <w:rsid w:val="00FD2108"/>
  </w:style>
  <w:style w:type="numbering" w:customStyle="1" w:styleId="1111120">
    <w:name w:val="無清單111112"/>
    <w:next w:val="NoList"/>
    <w:uiPriority w:val="99"/>
    <w:semiHidden/>
    <w:unhideWhenUsed/>
    <w:rsid w:val="00FD2108"/>
  </w:style>
  <w:style w:type="table" w:customStyle="1" w:styleId="TableGrid611">
    <w:name w:val="Table Grid6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D2108"/>
  </w:style>
  <w:style w:type="numbering" w:customStyle="1" w:styleId="12121">
    <w:name w:val="リストなし1212"/>
    <w:next w:val="NoList"/>
    <w:uiPriority w:val="99"/>
    <w:semiHidden/>
    <w:unhideWhenUsed/>
    <w:rsid w:val="00FD2108"/>
  </w:style>
  <w:style w:type="table" w:customStyle="1" w:styleId="TableGrid1211">
    <w:name w:val="Table Grid1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D2108"/>
  </w:style>
  <w:style w:type="table" w:customStyle="1" w:styleId="3211">
    <w:name w:val="网格型3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D2108"/>
  </w:style>
  <w:style w:type="numbering" w:customStyle="1" w:styleId="NoList3212">
    <w:name w:val="No List3212"/>
    <w:next w:val="NoList"/>
    <w:uiPriority w:val="99"/>
    <w:semiHidden/>
    <w:rsid w:val="00FD2108"/>
  </w:style>
  <w:style w:type="table" w:customStyle="1" w:styleId="TableGrid4211">
    <w:name w:val="Table Grid4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D2108"/>
  </w:style>
  <w:style w:type="numbering" w:customStyle="1" w:styleId="13120">
    <w:name w:val="無清單1312"/>
    <w:next w:val="NoList"/>
    <w:uiPriority w:val="99"/>
    <w:semiHidden/>
    <w:unhideWhenUsed/>
    <w:rsid w:val="00FD2108"/>
  </w:style>
  <w:style w:type="numbering" w:customStyle="1" w:styleId="112120">
    <w:name w:val="無清單11212"/>
    <w:next w:val="NoList"/>
    <w:uiPriority w:val="99"/>
    <w:semiHidden/>
    <w:unhideWhenUsed/>
    <w:rsid w:val="00FD2108"/>
  </w:style>
  <w:style w:type="table" w:customStyle="1" w:styleId="12113">
    <w:name w:val="表格格線1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D2108"/>
  </w:style>
  <w:style w:type="numbering" w:customStyle="1" w:styleId="NoList12212">
    <w:name w:val="No List12212"/>
    <w:next w:val="NoList"/>
    <w:uiPriority w:val="99"/>
    <w:semiHidden/>
    <w:unhideWhenUsed/>
    <w:rsid w:val="00FD2108"/>
  </w:style>
  <w:style w:type="numbering" w:customStyle="1" w:styleId="112121">
    <w:name w:val="リストなし11212"/>
    <w:next w:val="NoList"/>
    <w:uiPriority w:val="99"/>
    <w:semiHidden/>
    <w:unhideWhenUsed/>
    <w:rsid w:val="00FD2108"/>
  </w:style>
  <w:style w:type="numbering" w:customStyle="1" w:styleId="112122">
    <w:name w:val="无列表11212"/>
    <w:next w:val="NoList"/>
    <w:semiHidden/>
    <w:rsid w:val="00FD2108"/>
  </w:style>
  <w:style w:type="numbering" w:customStyle="1" w:styleId="NoList21212">
    <w:name w:val="No List21212"/>
    <w:next w:val="NoList"/>
    <w:semiHidden/>
    <w:rsid w:val="00FD2108"/>
  </w:style>
  <w:style w:type="numbering" w:customStyle="1" w:styleId="NoList31212">
    <w:name w:val="No List31212"/>
    <w:next w:val="NoList"/>
    <w:uiPriority w:val="99"/>
    <w:semiHidden/>
    <w:rsid w:val="00FD2108"/>
  </w:style>
  <w:style w:type="numbering" w:customStyle="1" w:styleId="NoList111212">
    <w:name w:val="No List111212"/>
    <w:next w:val="NoList"/>
    <w:uiPriority w:val="99"/>
    <w:semiHidden/>
    <w:unhideWhenUsed/>
    <w:rsid w:val="00FD2108"/>
  </w:style>
  <w:style w:type="numbering" w:customStyle="1" w:styleId="12212">
    <w:name w:val="無清單12212"/>
    <w:next w:val="NoList"/>
    <w:uiPriority w:val="99"/>
    <w:semiHidden/>
    <w:unhideWhenUsed/>
    <w:rsid w:val="00FD2108"/>
  </w:style>
  <w:style w:type="numbering" w:customStyle="1" w:styleId="111212">
    <w:name w:val="無清單111212"/>
    <w:next w:val="NoList"/>
    <w:uiPriority w:val="99"/>
    <w:semiHidden/>
    <w:unhideWhenUsed/>
    <w:rsid w:val="00FD2108"/>
  </w:style>
  <w:style w:type="table" w:customStyle="1" w:styleId="118">
    <w:name w:val="网格型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D2108"/>
  </w:style>
  <w:style w:type="numbering" w:customStyle="1" w:styleId="NoList11311">
    <w:name w:val="No List11311"/>
    <w:next w:val="NoList"/>
    <w:uiPriority w:val="99"/>
    <w:semiHidden/>
    <w:unhideWhenUsed/>
    <w:rsid w:val="00FD2108"/>
  </w:style>
  <w:style w:type="table" w:customStyle="1" w:styleId="TableGrid1121">
    <w:name w:val="Table Grid11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D2108"/>
  </w:style>
  <w:style w:type="numbering" w:customStyle="1" w:styleId="NoList121111">
    <w:name w:val="No List121111"/>
    <w:next w:val="NoList"/>
    <w:uiPriority w:val="99"/>
    <w:semiHidden/>
    <w:unhideWhenUsed/>
    <w:rsid w:val="00FD2108"/>
  </w:style>
  <w:style w:type="numbering" w:customStyle="1" w:styleId="1111111">
    <w:name w:val="リストなし111111"/>
    <w:next w:val="NoList"/>
    <w:uiPriority w:val="99"/>
    <w:semiHidden/>
    <w:unhideWhenUsed/>
    <w:rsid w:val="00FD2108"/>
  </w:style>
  <w:style w:type="numbering" w:customStyle="1" w:styleId="1111112">
    <w:name w:val="无列表111111"/>
    <w:next w:val="NoList"/>
    <w:semiHidden/>
    <w:rsid w:val="00FD2108"/>
  </w:style>
  <w:style w:type="numbering" w:customStyle="1" w:styleId="NoList211111">
    <w:name w:val="No List211111"/>
    <w:next w:val="NoList"/>
    <w:semiHidden/>
    <w:rsid w:val="00FD2108"/>
  </w:style>
  <w:style w:type="numbering" w:customStyle="1" w:styleId="NoList311111">
    <w:name w:val="No List311111"/>
    <w:next w:val="NoList"/>
    <w:uiPriority w:val="99"/>
    <w:semiHidden/>
    <w:rsid w:val="00FD2108"/>
  </w:style>
  <w:style w:type="numbering" w:customStyle="1" w:styleId="NoList1111111">
    <w:name w:val="No List1111111"/>
    <w:next w:val="NoList"/>
    <w:uiPriority w:val="99"/>
    <w:semiHidden/>
    <w:unhideWhenUsed/>
    <w:rsid w:val="00FD2108"/>
  </w:style>
  <w:style w:type="numbering" w:customStyle="1" w:styleId="121111">
    <w:name w:val="無清單121111"/>
    <w:next w:val="NoList"/>
    <w:uiPriority w:val="99"/>
    <w:semiHidden/>
    <w:unhideWhenUsed/>
    <w:rsid w:val="00FD2108"/>
  </w:style>
  <w:style w:type="numbering" w:customStyle="1" w:styleId="11111110">
    <w:name w:val="無清單1111111"/>
    <w:next w:val="NoList"/>
    <w:uiPriority w:val="99"/>
    <w:semiHidden/>
    <w:unhideWhenUsed/>
    <w:rsid w:val="00FD2108"/>
  </w:style>
  <w:style w:type="numbering" w:customStyle="1" w:styleId="NoList13111">
    <w:name w:val="No List13111"/>
    <w:next w:val="NoList"/>
    <w:uiPriority w:val="99"/>
    <w:semiHidden/>
    <w:unhideWhenUsed/>
    <w:rsid w:val="00FD2108"/>
  </w:style>
  <w:style w:type="numbering" w:customStyle="1" w:styleId="121110">
    <w:name w:val="リストなし12111"/>
    <w:next w:val="NoList"/>
    <w:uiPriority w:val="99"/>
    <w:semiHidden/>
    <w:unhideWhenUsed/>
    <w:rsid w:val="00FD2108"/>
  </w:style>
  <w:style w:type="numbering" w:customStyle="1" w:styleId="121112">
    <w:name w:val="无列表12111"/>
    <w:next w:val="NoList"/>
    <w:semiHidden/>
    <w:rsid w:val="00FD2108"/>
  </w:style>
  <w:style w:type="numbering" w:customStyle="1" w:styleId="NoList22111">
    <w:name w:val="No List22111"/>
    <w:next w:val="NoList"/>
    <w:semiHidden/>
    <w:rsid w:val="00FD2108"/>
  </w:style>
  <w:style w:type="numbering" w:customStyle="1" w:styleId="NoList32111">
    <w:name w:val="No List32111"/>
    <w:next w:val="NoList"/>
    <w:uiPriority w:val="99"/>
    <w:semiHidden/>
    <w:rsid w:val="00FD2108"/>
  </w:style>
  <w:style w:type="numbering" w:customStyle="1" w:styleId="NoList112111">
    <w:name w:val="No List112111"/>
    <w:next w:val="NoList"/>
    <w:uiPriority w:val="99"/>
    <w:semiHidden/>
    <w:unhideWhenUsed/>
    <w:rsid w:val="00FD2108"/>
  </w:style>
  <w:style w:type="numbering" w:customStyle="1" w:styleId="131110">
    <w:name w:val="無清單13111"/>
    <w:next w:val="NoList"/>
    <w:uiPriority w:val="99"/>
    <w:semiHidden/>
    <w:unhideWhenUsed/>
    <w:rsid w:val="00FD2108"/>
  </w:style>
  <w:style w:type="numbering" w:customStyle="1" w:styleId="1121110">
    <w:name w:val="無清單112111"/>
    <w:next w:val="NoList"/>
    <w:uiPriority w:val="99"/>
    <w:semiHidden/>
    <w:unhideWhenUsed/>
    <w:rsid w:val="00FD2108"/>
  </w:style>
  <w:style w:type="numbering" w:customStyle="1" w:styleId="21111">
    <w:name w:val="无列表21111"/>
    <w:next w:val="NoList"/>
    <w:uiPriority w:val="99"/>
    <w:semiHidden/>
    <w:unhideWhenUsed/>
    <w:rsid w:val="00FD2108"/>
  </w:style>
  <w:style w:type="numbering" w:customStyle="1" w:styleId="NoList122111">
    <w:name w:val="No List122111"/>
    <w:next w:val="NoList"/>
    <w:uiPriority w:val="99"/>
    <w:semiHidden/>
    <w:unhideWhenUsed/>
    <w:rsid w:val="00FD2108"/>
  </w:style>
  <w:style w:type="numbering" w:customStyle="1" w:styleId="1121111">
    <w:name w:val="リストなし112111"/>
    <w:next w:val="NoList"/>
    <w:uiPriority w:val="99"/>
    <w:semiHidden/>
    <w:unhideWhenUsed/>
    <w:rsid w:val="00FD2108"/>
  </w:style>
  <w:style w:type="numbering" w:customStyle="1" w:styleId="1121112">
    <w:name w:val="无列表112111"/>
    <w:next w:val="NoList"/>
    <w:semiHidden/>
    <w:rsid w:val="00FD2108"/>
  </w:style>
  <w:style w:type="numbering" w:customStyle="1" w:styleId="NoList212111">
    <w:name w:val="No List212111"/>
    <w:next w:val="NoList"/>
    <w:semiHidden/>
    <w:rsid w:val="00FD2108"/>
  </w:style>
  <w:style w:type="numbering" w:customStyle="1" w:styleId="NoList312111">
    <w:name w:val="No List312111"/>
    <w:next w:val="NoList"/>
    <w:uiPriority w:val="99"/>
    <w:semiHidden/>
    <w:rsid w:val="00FD2108"/>
  </w:style>
  <w:style w:type="numbering" w:customStyle="1" w:styleId="NoList1112111">
    <w:name w:val="No List1112111"/>
    <w:next w:val="NoList"/>
    <w:uiPriority w:val="99"/>
    <w:semiHidden/>
    <w:unhideWhenUsed/>
    <w:rsid w:val="00FD2108"/>
  </w:style>
  <w:style w:type="numbering" w:customStyle="1" w:styleId="122111">
    <w:name w:val="無清單122111"/>
    <w:next w:val="NoList"/>
    <w:uiPriority w:val="99"/>
    <w:semiHidden/>
    <w:unhideWhenUsed/>
    <w:rsid w:val="00FD2108"/>
  </w:style>
  <w:style w:type="numbering" w:customStyle="1" w:styleId="1112111">
    <w:name w:val="無清單1112111"/>
    <w:next w:val="NoList"/>
    <w:uiPriority w:val="99"/>
    <w:semiHidden/>
    <w:unhideWhenUsed/>
    <w:rsid w:val="00FD2108"/>
  </w:style>
  <w:style w:type="numbering" w:customStyle="1" w:styleId="13112">
    <w:name w:val="リストなし1311"/>
    <w:next w:val="NoList"/>
    <w:uiPriority w:val="99"/>
    <w:semiHidden/>
    <w:unhideWhenUsed/>
    <w:rsid w:val="00FD2108"/>
  </w:style>
  <w:style w:type="numbering" w:customStyle="1" w:styleId="NoList3311">
    <w:name w:val="No List3311"/>
    <w:next w:val="NoList"/>
    <w:uiPriority w:val="99"/>
    <w:semiHidden/>
    <w:rsid w:val="00FD2108"/>
  </w:style>
  <w:style w:type="numbering" w:customStyle="1" w:styleId="NoList1141">
    <w:name w:val="No List1141"/>
    <w:next w:val="NoList"/>
    <w:uiPriority w:val="99"/>
    <w:semiHidden/>
    <w:unhideWhenUsed/>
    <w:rsid w:val="00FD2108"/>
  </w:style>
  <w:style w:type="numbering" w:customStyle="1" w:styleId="1411">
    <w:name w:val="無清單1411"/>
    <w:next w:val="NoList"/>
    <w:uiPriority w:val="99"/>
    <w:semiHidden/>
    <w:unhideWhenUsed/>
    <w:rsid w:val="00FD2108"/>
  </w:style>
  <w:style w:type="numbering" w:customStyle="1" w:styleId="113110">
    <w:name w:val="無清單11311"/>
    <w:next w:val="NoList"/>
    <w:uiPriority w:val="99"/>
    <w:semiHidden/>
    <w:unhideWhenUsed/>
    <w:rsid w:val="00FD2108"/>
  </w:style>
  <w:style w:type="numbering" w:customStyle="1" w:styleId="NoList12311">
    <w:name w:val="No List12311"/>
    <w:next w:val="NoList"/>
    <w:uiPriority w:val="99"/>
    <w:semiHidden/>
    <w:unhideWhenUsed/>
    <w:rsid w:val="00FD2108"/>
  </w:style>
  <w:style w:type="numbering" w:customStyle="1" w:styleId="113111">
    <w:name w:val="リストなし11311"/>
    <w:next w:val="NoList"/>
    <w:uiPriority w:val="99"/>
    <w:semiHidden/>
    <w:unhideWhenUsed/>
    <w:rsid w:val="00FD2108"/>
  </w:style>
  <w:style w:type="numbering" w:customStyle="1" w:styleId="113112">
    <w:name w:val="无列表11311"/>
    <w:next w:val="NoList"/>
    <w:semiHidden/>
    <w:rsid w:val="00FD2108"/>
  </w:style>
  <w:style w:type="numbering" w:customStyle="1" w:styleId="NoList21311">
    <w:name w:val="No List21311"/>
    <w:next w:val="NoList"/>
    <w:semiHidden/>
    <w:rsid w:val="00FD2108"/>
  </w:style>
  <w:style w:type="numbering" w:customStyle="1" w:styleId="NoList31311">
    <w:name w:val="No List31311"/>
    <w:next w:val="NoList"/>
    <w:uiPriority w:val="99"/>
    <w:semiHidden/>
    <w:rsid w:val="00FD2108"/>
  </w:style>
  <w:style w:type="numbering" w:customStyle="1" w:styleId="NoList111311">
    <w:name w:val="No List111311"/>
    <w:next w:val="NoList"/>
    <w:uiPriority w:val="99"/>
    <w:semiHidden/>
    <w:unhideWhenUsed/>
    <w:rsid w:val="00FD2108"/>
  </w:style>
  <w:style w:type="numbering" w:customStyle="1" w:styleId="12311">
    <w:name w:val="無清單12311"/>
    <w:next w:val="NoList"/>
    <w:uiPriority w:val="99"/>
    <w:semiHidden/>
    <w:unhideWhenUsed/>
    <w:rsid w:val="00FD2108"/>
  </w:style>
  <w:style w:type="numbering" w:customStyle="1" w:styleId="111311">
    <w:name w:val="無清單111311"/>
    <w:next w:val="NoList"/>
    <w:uiPriority w:val="99"/>
    <w:semiHidden/>
    <w:unhideWhenUsed/>
    <w:rsid w:val="00FD2108"/>
  </w:style>
  <w:style w:type="numbering" w:customStyle="1" w:styleId="NoList12121">
    <w:name w:val="No List12121"/>
    <w:next w:val="NoList"/>
    <w:uiPriority w:val="99"/>
    <w:semiHidden/>
    <w:unhideWhenUsed/>
    <w:rsid w:val="00FD2108"/>
  </w:style>
  <w:style w:type="numbering" w:customStyle="1" w:styleId="111213">
    <w:name w:val="リストなし11121"/>
    <w:next w:val="NoList"/>
    <w:uiPriority w:val="99"/>
    <w:semiHidden/>
    <w:unhideWhenUsed/>
    <w:rsid w:val="00FD2108"/>
  </w:style>
  <w:style w:type="numbering" w:customStyle="1" w:styleId="111214">
    <w:name w:val="无列表11121"/>
    <w:next w:val="NoList"/>
    <w:semiHidden/>
    <w:rsid w:val="00FD2108"/>
  </w:style>
  <w:style w:type="numbering" w:customStyle="1" w:styleId="NoList21121">
    <w:name w:val="No List21121"/>
    <w:next w:val="NoList"/>
    <w:semiHidden/>
    <w:rsid w:val="00FD2108"/>
  </w:style>
  <w:style w:type="numbering" w:customStyle="1" w:styleId="NoList31121">
    <w:name w:val="No List31121"/>
    <w:next w:val="NoList"/>
    <w:uiPriority w:val="99"/>
    <w:semiHidden/>
    <w:rsid w:val="00FD2108"/>
  </w:style>
  <w:style w:type="numbering" w:customStyle="1" w:styleId="NoList111121">
    <w:name w:val="No List111121"/>
    <w:next w:val="NoList"/>
    <w:uiPriority w:val="99"/>
    <w:semiHidden/>
    <w:unhideWhenUsed/>
    <w:rsid w:val="00FD2108"/>
  </w:style>
  <w:style w:type="numbering" w:customStyle="1" w:styleId="121210">
    <w:name w:val="無清單12121"/>
    <w:next w:val="NoList"/>
    <w:uiPriority w:val="99"/>
    <w:semiHidden/>
    <w:unhideWhenUsed/>
    <w:rsid w:val="00FD2108"/>
  </w:style>
  <w:style w:type="numbering" w:customStyle="1" w:styleId="1111210">
    <w:name w:val="無清單111121"/>
    <w:next w:val="NoList"/>
    <w:uiPriority w:val="99"/>
    <w:semiHidden/>
    <w:unhideWhenUsed/>
    <w:rsid w:val="00FD2108"/>
  </w:style>
  <w:style w:type="numbering" w:customStyle="1" w:styleId="12213">
    <w:name w:val="リストなし1221"/>
    <w:next w:val="NoList"/>
    <w:uiPriority w:val="99"/>
    <w:semiHidden/>
    <w:unhideWhenUsed/>
    <w:rsid w:val="00FD2108"/>
  </w:style>
  <w:style w:type="numbering" w:customStyle="1" w:styleId="12214">
    <w:name w:val="无列表1221"/>
    <w:next w:val="NoList"/>
    <w:semiHidden/>
    <w:rsid w:val="00FD2108"/>
  </w:style>
  <w:style w:type="numbering" w:customStyle="1" w:styleId="NoList3221">
    <w:name w:val="No List3221"/>
    <w:next w:val="NoList"/>
    <w:uiPriority w:val="99"/>
    <w:semiHidden/>
    <w:rsid w:val="00FD2108"/>
  </w:style>
  <w:style w:type="numbering" w:customStyle="1" w:styleId="NoList11221">
    <w:name w:val="No List11221"/>
    <w:next w:val="NoList"/>
    <w:uiPriority w:val="99"/>
    <w:semiHidden/>
    <w:unhideWhenUsed/>
    <w:rsid w:val="00FD2108"/>
  </w:style>
  <w:style w:type="numbering" w:customStyle="1" w:styleId="13210">
    <w:name w:val="無清單1321"/>
    <w:next w:val="NoList"/>
    <w:uiPriority w:val="99"/>
    <w:semiHidden/>
    <w:unhideWhenUsed/>
    <w:rsid w:val="00FD2108"/>
  </w:style>
  <w:style w:type="numbering" w:customStyle="1" w:styleId="112210">
    <w:name w:val="無清單11221"/>
    <w:next w:val="NoList"/>
    <w:uiPriority w:val="99"/>
    <w:semiHidden/>
    <w:unhideWhenUsed/>
    <w:rsid w:val="00FD2108"/>
  </w:style>
  <w:style w:type="numbering" w:customStyle="1" w:styleId="2121">
    <w:name w:val="无列表2121"/>
    <w:next w:val="NoList"/>
    <w:uiPriority w:val="99"/>
    <w:semiHidden/>
    <w:unhideWhenUsed/>
    <w:rsid w:val="00FD2108"/>
  </w:style>
  <w:style w:type="numbering" w:customStyle="1" w:styleId="NoList111221">
    <w:name w:val="No List111221"/>
    <w:next w:val="NoList"/>
    <w:uiPriority w:val="99"/>
    <w:semiHidden/>
    <w:unhideWhenUsed/>
    <w:rsid w:val="00FD2108"/>
  </w:style>
  <w:style w:type="table" w:customStyle="1" w:styleId="TableGrid81">
    <w:name w:val="Table Grid8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D2108"/>
  </w:style>
  <w:style w:type="table" w:customStyle="1" w:styleId="TableGrid141">
    <w:name w:val="Table Grid14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D2108"/>
  </w:style>
  <w:style w:type="table" w:customStyle="1" w:styleId="3410">
    <w:name w:val="网格型3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D2108"/>
  </w:style>
  <w:style w:type="table" w:customStyle="1" w:styleId="TableGrid441">
    <w:name w:val="Table Grid44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D2108"/>
  </w:style>
  <w:style w:type="numbering" w:customStyle="1" w:styleId="1510">
    <w:name w:val="無清單151"/>
    <w:next w:val="NoList"/>
    <w:uiPriority w:val="99"/>
    <w:semiHidden/>
    <w:unhideWhenUsed/>
    <w:rsid w:val="00FD2108"/>
  </w:style>
  <w:style w:type="numbering" w:customStyle="1" w:styleId="11410">
    <w:name w:val="無清單1141"/>
    <w:next w:val="NoList"/>
    <w:uiPriority w:val="99"/>
    <w:semiHidden/>
    <w:unhideWhenUsed/>
    <w:rsid w:val="00FD2108"/>
  </w:style>
  <w:style w:type="table" w:customStyle="1" w:styleId="1414">
    <w:name w:val="表格格線14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D2108"/>
  </w:style>
  <w:style w:type="numbering" w:customStyle="1" w:styleId="11411">
    <w:name w:val="リストなし1141"/>
    <w:next w:val="NoList"/>
    <w:uiPriority w:val="99"/>
    <w:semiHidden/>
    <w:unhideWhenUsed/>
    <w:rsid w:val="00FD2108"/>
  </w:style>
  <w:style w:type="table" w:customStyle="1" w:styleId="TableGrid1131">
    <w:name w:val="Table Grid113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D2108"/>
  </w:style>
  <w:style w:type="table" w:customStyle="1" w:styleId="3121">
    <w:name w:val="网格型3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D2108"/>
  </w:style>
  <w:style w:type="numbering" w:customStyle="1" w:styleId="NoList3141">
    <w:name w:val="No List3141"/>
    <w:next w:val="NoList"/>
    <w:uiPriority w:val="99"/>
    <w:semiHidden/>
    <w:rsid w:val="00FD2108"/>
  </w:style>
  <w:style w:type="table" w:customStyle="1" w:styleId="TableGrid4121">
    <w:name w:val="Table Grid41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D2108"/>
  </w:style>
  <w:style w:type="numbering" w:customStyle="1" w:styleId="12410">
    <w:name w:val="無清單1241"/>
    <w:next w:val="NoList"/>
    <w:uiPriority w:val="99"/>
    <w:semiHidden/>
    <w:unhideWhenUsed/>
    <w:rsid w:val="00FD2108"/>
  </w:style>
  <w:style w:type="numbering" w:customStyle="1" w:styleId="111410">
    <w:name w:val="無清單11141"/>
    <w:next w:val="NoList"/>
    <w:uiPriority w:val="99"/>
    <w:semiHidden/>
    <w:unhideWhenUsed/>
    <w:rsid w:val="00FD2108"/>
  </w:style>
  <w:style w:type="table" w:customStyle="1" w:styleId="11213">
    <w:name w:val="表格格線1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D2108"/>
  </w:style>
  <w:style w:type="numbering" w:customStyle="1" w:styleId="NoList12131">
    <w:name w:val="No List12131"/>
    <w:next w:val="NoList"/>
    <w:uiPriority w:val="99"/>
    <w:semiHidden/>
    <w:unhideWhenUsed/>
    <w:rsid w:val="00FD2108"/>
  </w:style>
  <w:style w:type="numbering" w:customStyle="1" w:styleId="111312">
    <w:name w:val="リストなし11131"/>
    <w:next w:val="NoList"/>
    <w:uiPriority w:val="99"/>
    <w:semiHidden/>
    <w:unhideWhenUsed/>
    <w:rsid w:val="00FD2108"/>
  </w:style>
  <w:style w:type="numbering" w:customStyle="1" w:styleId="111313">
    <w:name w:val="无列表11131"/>
    <w:next w:val="NoList"/>
    <w:semiHidden/>
    <w:rsid w:val="00FD2108"/>
  </w:style>
  <w:style w:type="numbering" w:customStyle="1" w:styleId="NoList21131">
    <w:name w:val="No List21131"/>
    <w:next w:val="NoList"/>
    <w:semiHidden/>
    <w:rsid w:val="00FD2108"/>
  </w:style>
  <w:style w:type="numbering" w:customStyle="1" w:styleId="NoList31131">
    <w:name w:val="No List31131"/>
    <w:next w:val="NoList"/>
    <w:uiPriority w:val="99"/>
    <w:semiHidden/>
    <w:rsid w:val="00FD2108"/>
  </w:style>
  <w:style w:type="numbering" w:customStyle="1" w:styleId="NoList111131">
    <w:name w:val="No List111131"/>
    <w:next w:val="NoList"/>
    <w:uiPriority w:val="99"/>
    <w:semiHidden/>
    <w:unhideWhenUsed/>
    <w:rsid w:val="00FD2108"/>
  </w:style>
  <w:style w:type="numbering" w:customStyle="1" w:styleId="12131">
    <w:name w:val="無清單12131"/>
    <w:next w:val="NoList"/>
    <w:uiPriority w:val="99"/>
    <w:semiHidden/>
    <w:unhideWhenUsed/>
    <w:rsid w:val="00FD2108"/>
  </w:style>
  <w:style w:type="numbering" w:customStyle="1" w:styleId="111131">
    <w:name w:val="無清單111131"/>
    <w:next w:val="NoList"/>
    <w:uiPriority w:val="99"/>
    <w:semiHidden/>
    <w:unhideWhenUsed/>
    <w:rsid w:val="00FD2108"/>
  </w:style>
  <w:style w:type="table" w:customStyle="1" w:styleId="TableGrid621">
    <w:name w:val="Table Grid6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D2108"/>
  </w:style>
  <w:style w:type="numbering" w:customStyle="1" w:styleId="12312">
    <w:name w:val="リストなし1231"/>
    <w:next w:val="NoList"/>
    <w:uiPriority w:val="99"/>
    <w:semiHidden/>
    <w:unhideWhenUsed/>
    <w:rsid w:val="00FD2108"/>
  </w:style>
  <w:style w:type="table" w:customStyle="1" w:styleId="TableGrid1221">
    <w:name w:val="Table Grid12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D2108"/>
  </w:style>
  <w:style w:type="table" w:customStyle="1" w:styleId="3221">
    <w:name w:val="网格型3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D2108"/>
  </w:style>
  <w:style w:type="numbering" w:customStyle="1" w:styleId="NoList3231">
    <w:name w:val="No List3231"/>
    <w:next w:val="NoList"/>
    <w:uiPriority w:val="99"/>
    <w:semiHidden/>
    <w:rsid w:val="00FD2108"/>
  </w:style>
  <w:style w:type="table" w:customStyle="1" w:styleId="TableGrid4221">
    <w:name w:val="Table Grid42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D2108"/>
  </w:style>
  <w:style w:type="numbering" w:customStyle="1" w:styleId="13310">
    <w:name w:val="無清單1331"/>
    <w:next w:val="NoList"/>
    <w:uiPriority w:val="99"/>
    <w:semiHidden/>
    <w:unhideWhenUsed/>
    <w:rsid w:val="00FD2108"/>
  </w:style>
  <w:style w:type="numbering" w:customStyle="1" w:styleId="112310">
    <w:name w:val="無清單11231"/>
    <w:next w:val="NoList"/>
    <w:uiPriority w:val="99"/>
    <w:semiHidden/>
    <w:unhideWhenUsed/>
    <w:rsid w:val="00FD2108"/>
  </w:style>
  <w:style w:type="table" w:customStyle="1" w:styleId="12215">
    <w:name w:val="表格格線12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D2108"/>
  </w:style>
  <w:style w:type="numbering" w:customStyle="1" w:styleId="NoList12221">
    <w:name w:val="No List12221"/>
    <w:next w:val="NoList"/>
    <w:uiPriority w:val="99"/>
    <w:semiHidden/>
    <w:unhideWhenUsed/>
    <w:rsid w:val="00FD2108"/>
  </w:style>
  <w:style w:type="numbering" w:customStyle="1" w:styleId="112211">
    <w:name w:val="リストなし11221"/>
    <w:next w:val="NoList"/>
    <w:uiPriority w:val="99"/>
    <w:semiHidden/>
    <w:unhideWhenUsed/>
    <w:rsid w:val="00FD2108"/>
  </w:style>
  <w:style w:type="numbering" w:customStyle="1" w:styleId="112212">
    <w:name w:val="无列表11221"/>
    <w:next w:val="NoList"/>
    <w:semiHidden/>
    <w:rsid w:val="00FD2108"/>
  </w:style>
  <w:style w:type="numbering" w:customStyle="1" w:styleId="NoList21221">
    <w:name w:val="No List21221"/>
    <w:next w:val="NoList"/>
    <w:semiHidden/>
    <w:rsid w:val="00FD2108"/>
  </w:style>
  <w:style w:type="numbering" w:customStyle="1" w:styleId="NoList31221">
    <w:name w:val="No List31221"/>
    <w:next w:val="NoList"/>
    <w:uiPriority w:val="99"/>
    <w:semiHidden/>
    <w:rsid w:val="00FD2108"/>
  </w:style>
  <w:style w:type="numbering" w:customStyle="1" w:styleId="NoList111231">
    <w:name w:val="No List111231"/>
    <w:next w:val="NoList"/>
    <w:uiPriority w:val="99"/>
    <w:semiHidden/>
    <w:unhideWhenUsed/>
    <w:rsid w:val="00FD2108"/>
  </w:style>
  <w:style w:type="numbering" w:customStyle="1" w:styleId="12221">
    <w:name w:val="無清單12221"/>
    <w:next w:val="NoList"/>
    <w:uiPriority w:val="99"/>
    <w:semiHidden/>
    <w:unhideWhenUsed/>
    <w:rsid w:val="00FD2108"/>
  </w:style>
  <w:style w:type="numbering" w:customStyle="1" w:styleId="111221">
    <w:name w:val="無清單111221"/>
    <w:next w:val="NoList"/>
    <w:uiPriority w:val="99"/>
    <w:semiHidden/>
    <w:unhideWhenUsed/>
    <w:rsid w:val="00FD2108"/>
  </w:style>
  <w:style w:type="character" w:customStyle="1" w:styleId="NumberedListChar">
    <w:name w:val="Numbered List Char"/>
    <w:basedOn w:val="DefaultParagraphFont"/>
    <w:link w:val="NumberedList"/>
    <w:rsid w:val="00FD2108"/>
    <w:rPr>
      <w:rFonts w:ascii="Times New Roman" w:eastAsia="SimSun" w:hAnsi="Times New Roman"/>
      <w:lang w:val="en-GB" w:eastAsia="en-US"/>
    </w:rPr>
  </w:style>
  <w:style w:type="paragraph" w:customStyle="1" w:styleId="Doc-text2">
    <w:name w:val="Doc-text2"/>
    <w:basedOn w:val="Normal"/>
    <w:link w:val="Doc-text2Char"/>
    <w:qFormat/>
    <w:rsid w:val="00FD21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D2108"/>
    <w:rPr>
      <w:rFonts w:ascii="Arial" w:eastAsia="MS Mincho" w:hAnsi="Arial" w:cs="Arial"/>
      <w:lang w:val="en-GB" w:eastAsia="ja-JP"/>
    </w:rPr>
  </w:style>
  <w:style w:type="paragraph" w:customStyle="1" w:styleId="119">
    <w:name w:val="1.1"/>
    <w:basedOn w:val="Heading3"/>
    <w:link w:val="11Char"/>
    <w:qFormat/>
    <w:rsid w:val="00FD210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D2108"/>
    <w:rPr>
      <w:rFonts w:ascii="Arial" w:eastAsia="MS Mincho" w:hAnsi="Arial"/>
      <w:b/>
      <w:bCs/>
      <w:sz w:val="24"/>
      <w:szCs w:val="26"/>
      <w:lang w:val="en-US" w:eastAsia="en-GB"/>
    </w:rPr>
  </w:style>
  <w:style w:type="character" w:customStyle="1" w:styleId="1ffd">
    <w:name w:val="明显强调1"/>
    <w:uiPriority w:val="21"/>
    <w:qFormat/>
    <w:rsid w:val="00FD2108"/>
    <w:rPr>
      <w:b/>
      <w:bCs/>
      <w:i/>
      <w:iCs/>
      <w:color w:val="4F81BD"/>
    </w:rPr>
  </w:style>
  <w:style w:type="paragraph" w:customStyle="1" w:styleId="Paragraphedeliste">
    <w:name w:val="Paragraphe de liste"/>
    <w:basedOn w:val="Normal"/>
    <w:uiPriority w:val="34"/>
    <w:qFormat/>
    <w:rsid w:val="00FD21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D21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D21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D21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D2108"/>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FD2108"/>
  </w:style>
  <w:style w:type="table" w:customStyle="1" w:styleId="5f2">
    <w:name w:val="网格型5"/>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D2108"/>
  </w:style>
  <w:style w:type="numbering" w:customStyle="1" w:styleId="13121">
    <w:name w:val="无列表1312"/>
    <w:next w:val="NoList"/>
    <w:semiHidden/>
    <w:rsid w:val="00FD2108"/>
  </w:style>
  <w:style w:type="numbering" w:customStyle="1" w:styleId="NoList4112">
    <w:name w:val="No List4112"/>
    <w:next w:val="NoList"/>
    <w:uiPriority w:val="99"/>
    <w:semiHidden/>
    <w:unhideWhenUsed/>
    <w:rsid w:val="00FD2108"/>
  </w:style>
  <w:style w:type="numbering" w:customStyle="1" w:styleId="2212">
    <w:name w:val="无列表2212"/>
    <w:next w:val="NoList"/>
    <w:uiPriority w:val="99"/>
    <w:semiHidden/>
    <w:unhideWhenUsed/>
    <w:rsid w:val="00FD2108"/>
  </w:style>
  <w:style w:type="numbering" w:customStyle="1" w:styleId="NoList121112">
    <w:name w:val="No List121112"/>
    <w:next w:val="NoList"/>
    <w:uiPriority w:val="99"/>
    <w:semiHidden/>
    <w:unhideWhenUsed/>
    <w:rsid w:val="00FD2108"/>
  </w:style>
  <w:style w:type="numbering" w:customStyle="1" w:styleId="1111121">
    <w:name w:val="リストなし111112"/>
    <w:next w:val="NoList"/>
    <w:uiPriority w:val="99"/>
    <w:semiHidden/>
    <w:unhideWhenUsed/>
    <w:rsid w:val="00FD2108"/>
  </w:style>
  <w:style w:type="numbering" w:customStyle="1" w:styleId="1111122">
    <w:name w:val="无列表111112"/>
    <w:next w:val="NoList"/>
    <w:semiHidden/>
    <w:rsid w:val="00FD2108"/>
  </w:style>
  <w:style w:type="numbering" w:customStyle="1" w:styleId="NoList211112">
    <w:name w:val="No List211112"/>
    <w:next w:val="NoList"/>
    <w:semiHidden/>
    <w:rsid w:val="00FD2108"/>
  </w:style>
  <w:style w:type="numbering" w:customStyle="1" w:styleId="NoList311112">
    <w:name w:val="No List311112"/>
    <w:next w:val="NoList"/>
    <w:uiPriority w:val="99"/>
    <w:semiHidden/>
    <w:rsid w:val="00FD2108"/>
  </w:style>
  <w:style w:type="numbering" w:customStyle="1" w:styleId="NoList1111112">
    <w:name w:val="No List1111112"/>
    <w:next w:val="NoList"/>
    <w:uiPriority w:val="99"/>
    <w:semiHidden/>
    <w:unhideWhenUsed/>
    <w:rsid w:val="00FD2108"/>
  </w:style>
  <w:style w:type="numbering" w:customStyle="1" w:styleId="1211120">
    <w:name w:val="無清單121112"/>
    <w:next w:val="NoList"/>
    <w:uiPriority w:val="99"/>
    <w:semiHidden/>
    <w:unhideWhenUsed/>
    <w:rsid w:val="00FD2108"/>
  </w:style>
  <w:style w:type="numbering" w:customStyle="1" w:styleId="11111120">
    <w:name w:val="無清單1111112"/>
    <w:next w:val="NoList"/>
    <w:uiPriority w:val="99"/>
    <w:semiHidden/>
    <w:unhideWhenUsed/>
    <w:rsid w:val="00FD2108"/>
  </w:style>
  <w:style w:type="numbering" w:customStyle="1" w:styleId="NoList13112">
    <w:name w:val="No List13112"/>
    <w:next w:val="NoList"/>
    <w:uiPriority w:val="99"/>
    <w:semiHidden/>
    <w:unhideWhenUsed/>
    <w:rsid w:val="00FD2108"/>
  </w:style>
  <w:style w:type="numbering" w:customStyle="1" w:styleId="121121">
    <w:name w:val="リストなし12112"/>
    <w:next w:val="NoList"/>
    <w:uiPriority w:val="99"/>
    <w:semiHidden/>
    <w:unhideWhenUsed/>
    <w:rsid w:val="00FD2108"/>
  </w:style>
  <w:style w:type="numbering" w:customStyle="1" w:styleId="121122">
    <w:name w:val="无列表12112"/>
    <w:next w:val="NoList"/>
    <w:semiHidden/>
    <w:rsid w:val="00FD2108"/>
  </w:style>
  <w:style w:type="numbering" w:customStyle="1" w:styleId="NoList22112">
    <w:name w:val="No List22112"/>
    <w:next w:val="NoList"/>
    <w:semiHidden/>
    <w:rsid w:val="00FD2108"/>
  </w:style>
  <w:style w:type="numbering" w:customStyle="1" w:styleId="NoList32112">
    <w:name w:val="No List32112"/>
    <w:next w:val="NoList"/>
    <w:uiPriority w:val="99"/>
    <w:semiHidden/>
    <w:rsid w:val="00FD2108"/>
  </w:style>
  <w:style w:type="numbering" w:customStyle="1" w:styleId="NoList112112">
    <w:name w:val="No List112112"/>
    <w:next w:val="NoList"/>
    <w:uiPriority w:val="99"/>
    <w:semiHidden/>
    <w:unhideWhenUsed/>
    <w:rsid w:val="00FD2108"/>
  </w:style>
  <w:style w:type="numbering" w:customStyle="1" w:styleId="131120">
    <w:name w:val="無清單13112"/>
    <w:next w:val="NoList"/>
    <w:uiPriority w:val="99"/>
    <w:semiHidden/>
    <w:unhideWhenUsed/>
    <w:rsid w:val="00FD2108"/>
  </w:style>
  <w:style w:type="numbering" w:customStyle="1" w:styleId="1121120">
    <w:name w:val="無清單112112"/>
    <w:next w:val="NoList"/>
    <w:uiPriority w:val="99"/>
    <w:semiHidden/>
    <w:unhideWhenUsed/>
    <w:rsid w:val="00FD2108"/>
  </w:style>
  <w:style w:type="numbering" w:customStyle="1" w:styleId="21112">
    <w:name w:val="无列表21112"/>
    <w:next w:val="NoList"/>
    <w:uiPriority w:val="99"/>
    <w:semiHidden/>
    <w:unhideWhenUsed/>
    <w:rsid w:val="00FD2108"/>
  </w:style>
  <w:style w:type="numbering" w:customStyle="1" w:styleId="NoList122112">
    <w:name w:val="No List122112"/>
    <w:next w:val="NoList"/>
    <w:uiPriority w:val="99"/>
    <w:semiHidden/>
    <w:unhideWhenUsed/>
    <w:rsid w:val="00FD2108"/>
  </w:style>
  <w:style w:type="numbering" w:customStyle="1" w:styleId="1121121">
    <w:name w:val="リストなし112112"/>
    <w:next w:val="NoList"/>
    <w:uiPriority w:val="99"/>
    <w:semiHidden/>
    <w:unhideWhenUsed/>
    <w:rsid w:val="00FD2108"/>
  </w:style>
  <w:style w:type="numbering" w:customStyle="1" w:styleId="1121122">
    <w:name w:val="无列表112112"/>
    <w:next w:val="NoList"/>
    <w:semiHidden/>
    <w:rsid w:val="00FD2108"/>
  </w:style>
  <w:style w:type="numbering" w:customStyle="1" w:styleId="NoList212112">
    <w:name w:val="No List212112"/>
    <w:next w:val="NoList"/>
    <w:semiHidden/>
    <w:rsid w:val="00FD2108"/>
  </w:style>
  <w:style w:type="numbering" w:customStyle="1" w:styleId="NoList312112">
    <w:name w:val="No List312112"/>
    <w:next w:val="NoList"/>
    <w:uiPriority w:val="99"/>
    <w:semiHidden/>
    <w:rsid w:val="00FD2108"/>
  </w:style>
  <w:style w:type="numbering" w:customStyle="1" w:styleId="NoList1112112">
    <w:name w:val="No List1112112"/>
    <w:next w:val="NoList"/>
    <w:uiPriority w:val="99"/>
    <w:semiHidden/>
    <w:unhideWhenUsed/>
    <w:rsid w:val="00FD2108"/>
  </w:style>
  <w:style w:type="numbering" w:customStyle="1" w:styleId="122112">
    <w:name w:val="無清單122112"/>
    <w:next w:val="NoList"/>
    <w:uiPriority w:val="99"/>
    <w:semiHidden/>
    <w:unhideWhenUsed/>
    <w:rsid w:val="00FD2108"/>
  </w:style>
  <w:style w:type="numbering" w:customStyle="1" w:styleId="1112112">
    <w:name w:val="無清單1112112"/>
    <w:next w:val="NoList"/>
    <w:uiPriority w:val="99"/>
    <w:semiHidden/>
    <w:unhideWhenUsed/>
    <w:rsid w:val="00FD2108"/>
  </w:style>
  <w:style w:type="numbering" w:customStyle="1" w:styleId="12222">
    <w:name w:val="无列表1222"/>
    <w:next w:val="NoList"/>
    <w:semiHidden/>
    <w:rsid w:val="00FD2108"/>
  </w:style>
  <w:style w:type="table" w:customStyle="1" w:styleId="TableGrid1122">
    <w:name w:val="Table Grid1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D2108"/>
  </w:style>
  <w:style w:type="numbering" w:customStyle="1" w:styleId="11111111">
    <w:name w:val="リストなし1111111"/>
    <w:next w:val="NoList"/>
    <w:uiPriority w:val="99"/>
    <w:semiHidden/>
    <w:unhideWhenUsed/>
    <w:rsid w:val="00FD2108"/>
  </w:style>
  <w:style w:type="numbering" w:customStyle="1" w:styleId="11111112">
    <w:name w:val="无列表1111111"/>
    <w:next w:val="NoList"/>
    <w:semiHidden/>
    <w:rsid w:val="00FD2108"/>
  </w:style>
  <w:style w:type="numbering" w:customStyle="1" w:styleId="NoList2111111">
    <w:name w:val="No List2111111"/>
    <w:next w:val="NoList"/>
    <w:semiHidden/>
    <w:rsid w:val="00FD2108"/>
  </w:style>
  <w:style w:type="numbering" w:customStyle="1" w:styleId="NoList3111111">
    <w:name w:val="No List3111111"/>
    <w:next w:val="NoList"/>
    <w:uiPriority w:val="99"/>
    <w:semiHidden/>
    <w:rsid w:val="00FD2108"/>
  </w:style>
  <w:style w:type="numbering" w:customStyle="1" w:styleId="NoList11111111">
    <w:name w:val="No List11111111"/>
    <w:next w:val="NoList"/>
    <w:uiPriority w:val="99"/>
    <w:semiHidden/>
    <w:unhideWhenUsed/>
    <w:rsid w:val="00FD2108"/>
  </w:style>
  <w:style w:type="numbering" w:customStyle="1" w:styleId="1211111">
    <w:name w:val="無清單1211111"/>
    <w:next w:val="NoList"/>
    <w:uiPriority w:val="99"/>
    <w:semiHidden/>
    <w:unhideWhenUsed/>
    <w:rsid w:val="00FD2108"/>
  </w:style>
  <w:style w:type="numbering" w:customStyle="1" w:styleId="111111110">
    <w:name w:val="無清單11111111"/>
    <w:next w:val="NoList"/>
    <w:uiPriority w:val="99"/>
    <w:semiHidden/>
    <w:unhideWhenUsed/>
    <w:rsid w:val="00FD2108"/>
  </w:style>
  <w:style w:type="numbering" w:customStyle="1" w:styleId="1211110">
    <w:name w:val="无列表121111"/>
    <w:next w:val="NoList"/>
    <w:semiHidden/>
    <w:rsid w:val="00FD2108"/>
  </w:style>
  <w:style w:type="numbering" w:customStyle="1" w:styleId="211111">
    <w:name w:val="无列表211111"/>
    <w:next w:val="NoList"/>
    <w:uiPriority w:val="99"/>
    <w:semiHidden/>
    <w:unhideWhenUsed/>
    <w:rsid w:val="00FD2108"/>
  </w:style>
  <w:style w:type="character" w:customStyle="1" w:styleId="Char34">
    <w:name w:val="明显引用 Char3"/>
    <w:basedOn w:val="DefaultParagraphFont"/>
    <w:uiPriority w:val="30"/>
    <w:rsid w:val="00FD210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D2108"/>
  </w:style>
  <w:style w:type="table" w:customStyle="1" w:styleId="TableGrid46">
    <w:name w:val="Table Grid46"/>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D2108"/>
  </w:style>
  <w:style w:type="numbering" w:customStyle="1" w:styleId="1160">
    <w:name w:val="無清單116"/>
    <w:next w:val="NoList"/>
    <w:uiPriority w:val="99"/>
    <w:semiHidden/>
    <w:unhideWhenUsed/>
    <w:rsid w:val="00FD2108"/>
  </w:style>
  <w:style w:type="table" w:customStyle="1" w:styleId="164">
    <w:name w:val="表格格線16"/>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D2108"/>
  </w:style>
  <w:style w:type="numbering" w:customStyle="1" w:styleId="255">
    <w:name w:val="无列表25"/>
    <w:next w:val="NoList"/>
    <w:uiPriority w:val="99"/>
    <w:semiHidden/>
    <w:unhideWhenUsed/>
    <w:rsid w:val="00FD2108"/>
  </w:style>
  <w:style w:type="numbering" w:customStyle="1" w:styleId="NoList126">
    <w:name w:val="No List126"/>
    <w:next w:val="NoList"/>
    <w:uiPriority w:val="99"/>
    <w:semiHidden/>
    <w:unhideWhenUsed/>
    <w:rsid w:val="00FD2108"/>
  </w:style>
  <w:style w:type="numbering" w:customStyle="1" w:styleId="1161">
    <w:name w:val="リストなし116"/>
    <w:next w:val="NoList"/>
    <w:uiPriority w:val="99"/>
    <w:semiHidden/>
    <w:unhideWhenUsed/>
    <w:rsid w:val="00FD2108"/>
  </w:style>
  <w:style w:type="numbering" w:customStyle="1" w:styleId="1162">
    <w:name w:val="无列表116"/>
    <w:next w:val="NoList"/>
    <w:semiHidden/>
    <w:rsid w:val="00FD2108"/>
  </w:style>
  <w:style w:type="numbering" w:customStyle="1" w:styleId="NoList216">
    <w:name w:val="No List216"/>
    <w:next w:val="NoList"/>
    <w:semiHidden/>
    <w:rsid w:val="00FD2108"/>
  </w:style>
  <w:style w:type="numbering" w:customStyle="1" w:styleId="NoList316">
    <w:name w:val="No List316"/>
    <w:next w:val="NoList"/>
    <w:uiPriority w:val="99"/>
    <w:semiHidden/>
    <w:rsid w:val="00FD2108"/>
  </w:style>
  <w:style w:type="numbering" w:customStyle="1" w:styleId="1260">
    <w:name w:val="無清單126"/>
    <w:next w:val="NoList"/>
    <w:uiPriority w:val="99"/>
    <w:semiHidden/>
    <w:unhideWhenUsed/>
    <w:rsid w:val="00FD2108"/>
  </w:style>
  <w:style w:type="numbering" w:customStyle="1" w:styleId="11160">
    <w:name w:val="無清單1116"/>
    <w:next w:val="NoList"/>
    <w:uiPriority w:val="99"/>
    <w:semiHidden/>
    <w:unhideWhenUsed/>
    <w:rsid w:val="00FD2108"/>
  </w:style>
  <w:style w:type="table" w:customStyle="1" w:styleId="TableGrid115">
    <w:name w:val="Table Grid115"/>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D2108"/>
  </w:style>
  <w:style w:type="table" w:customStyle="1" w:styleId="Tabellengitternetz114">
    <w:name w:val="Tabellengitternetz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2108"/>
  </w:style>
  <w:style w:type="numbering" w:customStyle="1" w:styleId="11151">
    <w:name w:val="リストなし1115"/>
    <w:next w:val="NoList"/>
    <w:uiPriority w:val="99"/>
    <w:semiHidden/>
    <w:unhideWhenUsed/>
    <w:rsid w:val="00FD2108"/>
  </w:style>
  <w:style w:type="numbering" w:customStyle="1" w:styleId="11152">
    <w:name w:val="无列表1115"/>
    <w:next w:val="NoList"/>
    <w:semiHidden/>
    <w:rsid w:val="00FD2108"/>
  </w:style>
  <w:style w:type="numbering" w:customStyle="1" w:styleId="NoList2115">
    <w:name w:val="No List2115"/>
    <w:next w:val="NoList"/>
    <w:semiHidden/>
    <w:rsid w:val="00FD2108"/>
  </w:style>
  <w:style w:type="numbering" w:customStyle="1" w:styleId="NoList3115">
    <w:name w:val="No List3115"/>
    <w:next w:val="NoList"/>
    <w:uiPriority w:val="99"/>
    <w:semiHidden/>
    <w:rsid w:val="00FD2108"/>
  </w:style>
  <w:style w:type="numbering" w:customStyle="1" w:styleId="NoList11115">
    <w:name w:val="No List11115"/>
    <w:next w:val="NoList"/>
    <w:uiPriority w:val="99"/>
    <w:semiHidden/>
    <w:unhideWhenUsed/>
    <w:rsid w:val="00FD2108"/>
  </w:style>
  <w:style w:type="numbering" w:customStyle="1" w:styleId="12150">
    <w:name w:val="無清單1215"/>
    <w:next w:val="NoList"/>
    <w:uiPriority w:val="99"/>
    <w:semiHidden/>
    <w:unhideWhenUsed/>
    <w:rsid w:val="00FD2108"/>
  </w:style>
  <w:style w:type="numbering" w:customStyle="1" w:styleId="111150">
    <w:name w:val="無清單11115"/>
    <w:next w:val="NoList"/>
    <w:uiPriority w:val="99"/>
    <w:semiHidden/>
    <w:unhideWhenUsed/>
    <w:rsid w:val="00FD2108"/>
  </w:style>
  <w:style w:type="numbering" w:customStyle="1" w:styleId="NoList55">
    <w:name w:val="No List55"/>
    <w:next w:val="NoList"/>
    <w:uiPriority w:val="99"/>
    <w:semiHidden/>
    <w:unhideWhenUsed/>
    <w:rsid w:val="00FD2108"/>
  </w:style>
  <w:style w:type="numbering" w:customStyle="1" w:styleId="NoList135">
    <w:name w:val="No List135"/>
    <w:next w:val="NoList"/>
    <w:uiPriority w:val="99"/>
    <w:semiHidden/>
    <w:unhideWhenUsed/>
    <w:rsid w:val="00FD2108"/>
  </w:style>
  <w:style w:type="numbering" w:customStyle="1" w:styleId="1251">
    <w:name w:val="リストなし125"/>
    <w:next w:val="NoList"/>
    <w:uiPriority w:val="99"/>
    <w:semiHidden/>
    <w:unhideWhenUsed/>
    <w:rsid w:val="00FD2108"/>
  </w:style>
  <w:style w:type="table" w:customStyle="1" w:styleId="TableGrid124">
    <w:name w:val="Table Grid12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D2108"/>
  </w:style>
  <w:style w:type="table" w:customStyle="1" w:styleId="3240">
    <w:name w:val="网格型3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D2108"/>
  </w:style>
  <w:style w:type="numbering" w:customStyle="1" w:styleId="NoList325">
    <w:name w:val="No List325"/>
    <w:next w:val="NoList"/>
    <w:uiPriority w:val="99"/>
    <w:semiHidden/>
    <w:rsid w:val="00FD2108"/>
  </w:style>
  <w:style w:type="table" w:customStyle="1" w:styleId="TableGrid424">
    <w:name w:val="Table Grid42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D2108"/>
  </w:style>
  <w:style w:type="numbering" w:customStyle="1" w:styleId="11250">
    <w:name w:val="無清單1125"/>
    <w:next w:val="NoList"/>
    <w:uiPriority w:val="99"/>
    <w:semiHidden/>
    <w:unhideWhenUsed/>
    <w:rsid w:val="00FD2108"/>
  </w:style>
  <w:style w:type="table" w:customStyle="1" w:styleId="1243">
    <w:name w:val="表格格線12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D2108"/>
  </w:style>
  <w:style w:type="numbering" w:customStyle="1" w:styleId="NoList1224">
    <w:name w:val="No List1224"/>
    <w:next w:val="NoList"/>
    <w:uiPriority w:val="99"/>
    <w:semiHidden/>
    <w:unhideWhenUsed/>
    <w:rsid w:val="00FD2108"/>
  </w:style>
  <w:style w:type="numbering" w:customStyle="1" w:styleId="11241">
    <w:name w:val="リストなし1124"/>
    <w:next w:val="NoList"/>
    <w:uiPriority w:val="99"/>
    <w:semiHidden/>
    <w:unhideWhenUsed/>
    <w:rsid w:val="00FD2108"/>
  </w:style>
  <w:style w:type="numbering" w:customStyle="1" w:styleId="11242">
    <w:name w:val="无列表1124"/>
    <w:next w:val="NoList"/>
    <w:semiHidden/>
    <w:rsid w:val="00FD2108"/>
  </w:style>
  <w:style w:type="numbering" w:customStyle="1" w:styleId="NoList2124">
    <w:name w:val="No List2124"/>
    <w:next w:val="NoList"/>
    <w:semiHidden/>
    <w:rsid w:val="00FD2108"/>
  </w:style>
  <w:style w:type="numbering" w:customStyle="1" w:styleId="NoList3124">
    <w:name w:val="No List3124"/>
    <w:next w:val="NoList"/>
    <w:uiPriority w:val="99"/>
    <w:semiHidden/>
    <w:rsid w:val="00FD2108"/>
  </w:style>
  <w:style w:type="numbering" w:customStyle="1" w:styleId="NoList11125">
    <w:name w:val="No List11125"/>
    <w:next w:val="NoList"/>
    <w:uiPriority w:val="99"/>
    <w:semiHidden/>
    <w:unhideWhenUsed/>
    <w:rsid w:val="00FD2108"/>
  </w:style>
  <w:style w:type="numbering" w:customStyle="1" w:styleId="1224">
    <w:name w:val="無清單1224"/>
    <w:next w:val="NoList"/>
    <w:uiPriority w:val="99"/>
    <w:semiHidden/>
    <w:unhideWhenUsed/>
    <w:rsid w:val="00FD2108"/>
  </w:style>
  <w:style w:type="numbering" w:customStyle="1" w:styleId="111240">
    <w:name w:val="無清單11124"/>
    <w:next w:val="NoList"/>
    <w:uiPriority w:val="99"/>
    <w:semiHidden/>
    <w:unhideWhenUsed/>
    <w:rsid w:val="00FD2108"/>
  </w:style>
  <w:style w:type="table" w:customStyle="1" w:styleId="TableGrid1113">
    <w:name w:val="Table Grid1113"/>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D2108"/>
  </w:style>
  <w:style w:type="table" w:customStyle="1" w:styleId="TableGrid1123">
    <w:name w:val="Table Grid11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D2108"/>
  </w:style>
  <w:style w:type="numbering" w:customStyle="1" w:styleId="NoList12113">
    <w:name w:val="No List12113"/>
    <w:next w:val="NoList"/>
    <w:uiPriority w:val="99"/>
    <w:semiHidden/>
    <w:unhideWhenUsed/>
    <w:rsid w:val="00FD2108"/>
  </w:style>
  <w:style w:type="numbering" w:customStyle="1" w:styleId="111130">
    <w:name w:val="リストなし11113"/>
    <w:next w:val="NoList"/>
    <w:uiPriority w:val="99"/>
    <w:semiHidden/>
    <w:unhideWhenUsed/>
    <w:rsid w:val="00FD2108"/>
  </w:style>
  <w:style w:type="numbering" w:customStyle="1" w:styleId="111132">
    <w:name w:val="无列表11113"/>
    <w:next w:val="NoList"/>
    <w:semiHidden/>
    <w:rsid w:val="00FD2108"/>
  </w:style>
  <w:style w:type="numbering" w:customStyle="1" w:styleId="NoList21113">
    <w:name w:val="No List21113"/>
    <w:next w:val="NoList"/>
    <w:semiHidden/>
    <w:rsid w:val="00FD2108"/>
  </w:style>
  <w:style w:type="numbering" w:customStyle="1" w:styleId="NoList31113">
    <w:name w:val="No List31113"/>
    <w:next w:val="NoList"/>
    <w:uiPriority w:val="99"/>
    <w:semiHidden/>
    <w:rsid w:val="00FD2108"/>
  </w:style>
  <w:style w:type="numbering" w:customStyle="1" w:styleId="NoList111113">
    <w:name w:val="No List111113"/>
    <w:next w:val="NoList"/>
    <w:uiPriority w:val="99"/>
    <w:semiHidden/>
    <w:unhideWhenUsed/>
    <w:rsid w:val="00FD2108"/>
  </w:style>
  <w:style w:type="numbering" w:customStyle="1" w:styleId="121130">
    <w:name w:val="無清單12113"/>
    <w:next w:val="NoList"/>
    <w:uiPriority w:val="99"/>
    <w:semiHidden/>
    <w:unhideWhenUsed/>
    <w:rsid w:val="00FD2108"/>
  </w:style>
  <w:style w:type="numbering" w:customStyle="1" w:styleId="111113">
    <w:name w:val="無清單111113"/>
    <w:next w:val="NoList"/>
    <w:uiPriority w:val="99"/>
    <w:semiHidden/>
    <w:unhideWhenUsed/>
    <w:rsid w:val="00FD2108"/>
  </w:style>
  <w:style w:type="numbering" w:customStyle="1" w:styleId="NoList1313">
    <w:name w:val="No List1313"/>
    <w:next w:val="NoList"/>
    <w:uiPriority w:val="99"/>
    <w:semiHidden/>
    <w:unhideWhenUsed/>
    <w:rsid w:val="00FD2108"/>
  </w:style>
  <w:style w:type="numbering" w:customStyle="1" w:styleId="12132">
    <w:name w:val="リストなし1213"/>
    <w:next w:val="NoList"/>
    <w:uiPriority w:val="99"/>
    <w:semiHidden/>
    <w:unhideWhenUsed/>
    <w:rsid w:val="00FD2108"/>
  </w:style>
  <w:style w:type="numbering" w:customStyle="1" w:styleId="12133">
    <w:name w:val="无列表1213"/>
    <w:next w:val="NoList"/>
    <w:semiHidden/>
    <w:rsid w:val="00FD2108"/>
  </w:style>
  <w:style w:type="numbering" w:customStyle="1" w:styleId="NoList2213">
    <w:name w:val="No List2213"/>
    <w:next w:val="NoList"/>
    <w:semiHidden/>
    <w:rsid w:val="00FD2108"/>
  </w:style>
  <w:style w:type="numbering" w:customStyle="1" w:styleId="NoList3213">
    <w:name w:val="No List3213"/>
    <w:next w:val="NoList"/>
    <w:uiPriority w:val="99"/>
    <w:semiHidden/>
    <w:rsid w:val="00FD2108"/>
  </w:style>
  <w:style w:type="numbering" w:customStyle="1" w:styleId="NoList11213">
    <w:name w:val="No List11213"/>
    <w:next w:val="NoList"/>
    <w:uiPriority w:val="99"/>
    <w:semiHidden/>
    <w:unhideWhenUsed/>
    <w:rsid w:val="00FD2108"/>
  </w:style>
  <w:style w:type="numbering" w:customStyle="1" w:styleId="1313">
    <w:name w:val="無清單1313"/>
    <w:next w:val="NoList"/>
    <w:uiPriority w:val="99"/>
    <w:semiHidden/>
    <w:unhideWhenUsed/>
    <w:rsid w:val="00FD2108"/>
  </w:style>
  <w:style w:type="numbering" w:customStyle="1" w:styleId="112130">
    <w:name w:val="無清單11213"/>
    <w:next w:val="NoList"/>
    <w:uiPriority w:val="99"/>
    <w:semiHidden/>
    <w:unhideWhenUsed/>
    <w:rsid w:val="00FD2108"/>
  </w:style>
  <w:style w:type="numbering" w:customStyle="1" w:styleId="2113">
    <w:name w:val="无列表2113"/>
    <w:next w:val="NoList"/>
    <w:uiPriority w:val="99"/>
    <w:semiHidden/>
    <w:unhideWhenUsed/>
    <w:rsid w:val="00FD2108"/>
  </w:style>
  <w:style w:type="numbering" w:customStyle="1" w:styleId="NoList12213">
    <w:name w:val="No List12213"/>
    <w:next w:val="NoList"/>
    <w:uiPriority w:val="99"/>
    <w:semiHidden/>
    <w:unhideWhenUsed/>
    <w:rsid w:val="00FD2108"/>
  </w:style>
  <w:style w:type="numbering" w:customStyle="1" w:styleId="112131">
    <w:name w:val="リストなし11213"/>
    <w:next w:val="NoList"/>
    <w:uiPriority w:val="99"/>
    <w:semiHidden/>
    <w:unhideWhenUsed/>
    <w:rsid w:val="00FD2108"/>
  </w:style>
  <w:style w:type="numbering" w:customStyle="1" w:styleId="112132">
    <w:name w:val="无列表11213"/>
    <w:next w:val="NoList"/>
    <w:semiHidden/>
    <w:rsid w:val="00FD2108"/>
  </w:style>
  <w:style w:type="numbering" w:customStyle="1" w:styleId="NoList21213">
    <w:name w:val="No List21213"/>
    <w:next w:val="NoList"/>
    <w:semiHidden/>
    <w:rsid w:val="00FD2108"/>
  </w:style>
  <w:style w:type="numbering" w:customStyle="1" w:styleId="NoList31213">
    <w:name w:val="No List31213"/>
    <w:next w:val="NoList"/>
    <w:uiPriority w:val="99"/>
    <w:semiHidden/>
    <w:rsid w:val="00FD2108"/>
  </w:style>
  <w:style w:type="numbering" w:customStyle="1" w:styleId="NoList111213">
    <w:name w:val="No List111213"/>
    <w:next w:val="NoList"/>
    <w:uiPriority w:val="99"/>
    <w:semiHidden/>
    <w:unhideWhenUsed/>
    <w:rsid w:val="00FD2108"/>
  </w:style>
  <w:style w:type="numbering" w:customStyle="1" w:styleId="122130">
    <w:name w:val="無清單12213"/>
    <w:next w:val="NoList"/>
    <w:uiPriority w:val="99"/>
    <w:semiHidden/>
    <w:unhideWhenUsed/>
    <w:rsid w:val="00FD2108"/>
  </w:style>
  <w:style w:type="numbering" w:customStyle="1" w:styleId="1112130">
    <w:name w:val="無清單111213"/>
    <w:next w:val="NoList"/>
    <w:uiPriority w:val="99"/>
    <w:semiHidden/>
    <w:unhideWhenUsed/>
    <w:rsid w:val="00FD2108"/>
  </w:style>
  <w:style w:type="table" w:customStyle="1" w:styleId="TableGrid11211">
    <w:name w:val="Table Grid11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D2108"/>
  </w:style>
  <w:style w:type="table" w:customStyle="1" w:styleId="TableGrid151">
    <w:name w:val="Table Grid15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D2108"/>
  </w:style>
  <w:style w:type="table" w:customStyle="1" w:styleId="3510">
    <w:name w:val="网格型3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D2108"/>
  </w:style>
  <w:style w:type="table" w:customStyle="1" w:styleId="TableGrid451">
    <w:name w:val="Table Grid45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D2108"/>
  </w:style>
  <w:style w:type="numbering" w:customStyle="1" w:styleId="1610">
    <w:name w:val="無清單161"/>
    <w:next w:val="NoList"/>
    <w:uiPriority w:val="99"/>
    <w:semiHidden/>
    <w:unhideWhenUsed/>
    <w:rsid w:val="00FD2108"/>
  </w:style>
  <w:style w:type="numbering" w:customStyle="1" w:styleId="11510">
    <w:name w:val="無清單1151"/>
    <w:next w:val="NoList"/>
    <w:uiPriority w:val="99"/>
    <w:semiHidden/>
    <w:unhideWhenUsed/>
    <w:rsid w:val="00FD2108"/>
  </w:style>
  <w:style w:type="table" w:customStyle="1" w:styleId="1513">
    <w:name w:val="表格格線15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D2108"/>
  </w:style>
  <w:style w:type="numbering" w:customStyle="1" w:styleId="2410">
    <w:name w:val="无列表241"/>
    <w:next w:val="NoList"/>
    <w:uiPriority w:val="99"/>
    <w:semiHidden/>
    <w:unhideWhenUsed/>
    <w:rsid w:val="00FD2108"/>
  </w:style>
  <w:style w:type="numbering" w:customStyle="1" w:styleId="NoList1251">
    <w:name w:val="No List1251"/>
    <w:next w:val="NoList"/>
    <w:uiPriority w:val="99"/>
    <w:semiHidden/>
    <w:unhideWhenUsed/>
    <w:rsid w:val="00FD2108"/>
  </w:style>
  <w:style w:type="numbering" w:customStyle="1" w:styleId="11511">
    <w:name w:val="リストなし1151"/>
    <w:next w:val="NoList"/>
    <w:uiPriority w:val="99"/>
    <w:semiHidden/>
    <w:unhideWhenUsed/>
    <w:rsid w:val="00FD2108"/>
  </w:style>
  <w:style w:type="numbering" w:customStyle="1" w:styleId="11512">
    <w:name w:val="无列表1151"/>
    <w:next w:val="NoList"/>
    <w:semiHidden/>
    <w:rsid w:val="00FD2108"/>
  </w:style>
  <w:style w:type="numbering" w:customStyle="1" w:styleId="NoList2151">
    <w:name w:val="No List2151"/>
    <w:next w:val="NoList"/>
    <w:semiHidden/>
    <w:rsid w:val="00FD2108"/>
  </w:style>
  <w:style w:type="numbering" w:customStyle="1" w:styleId="NoList3151">
    <w:name w:val="No List3151"/>
    <w:next w:val="NoList"/>
    <w:uiPriority w:val="99"/>
    <w:semiHidden/>
    <w:rsid w:val="00FD2108"/>
  </w:style>
  <w:style w:type="numbering" w:customStyle="1" w:styleId="12510">
    <w:name w:val="無清單1251"/>
    <w:next w:val="NoList"/>
    <w:uiPriority w:val="99"/>
    <w:semiHidden/>
    <w:unhideWhenUsed/>
    <w:rsid w:val="00FD2108"/>
  </w:style>
  <w:style w:type="numbering" w:customStyle="1" w:styleId="111510">
    <w:name w:val="無清單11151"/>
    <w:next w:val="NoList"/>
    <w:uiPriority w:val="99"/>
    <w:semiHidden/>
    <w:unhideWhenUsed/>
    <w:rsid w:val="00FD2108"/>
  </w:style>
  <w:style w:type="table" w:customStyle="1" w:styleId="TableGrid1141">
    <w:name w:val="Table Grid114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2108"/>
  </w:style>
  <w:style w:type="numbering" w:customStyle="1" w:styleId="NoList11241">
    <w:name w:val="No List11241"/>
    <w:next w:val="NoList"/>
    <w:uiPriority w:val="99"/>
    <w:semiHidden/>
    <w:unhideWhenUsed/>
    <w:rsid w:val="00FD2108"/>
  </w:style>
  <w:style w:type="table" w:customStyle="1" w:styleId="TableGrid531">
    <w:name w:val="Table Grid53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D2108"/>
  </w:style>
  <w:style w:type="numbering" w:customStyle="1" w:styleId="111411">
    <w:name w:val="リストなし11141"/>
    <w:next w:val="NoList"/>
    <w:uiPriority w:val="99"/>
    <w:semiHidden/>
    <w:unhideWhenUsed/>
    <w:rsid w:val="00FD2108"/>
  </w:style>
  <w:style w:type="numbering" w:customStyle="1" w:styleId="111412">
    <w:name w:val="无列表11141"/>
    <w:next w:val="NoList"/>
    <w:semiHidden/>
    <w:rsid w:val="00FD2108"/>
  </w:style>
  <w:style w:type="numbering" w:customStyle="1" w:styleId="NoList21141">
    <w:name w:val="No List21141"/>
    <w:next w:val="NoList"/>
    <w:semiHidden/>
    <w:rsid w:val="00FD2108"/>
  </w:style>
  <w:style w:type="numbering" w:customStyle="1" w:styleId="NoList31141">
    <w:name w:val="No List31141"/>
    <w:next w:val="NoList"/>
    <w:uiPriority w:val="99"/>
    <w:semiHidden/>
    <w:rsid w:val="00FD2108"/>
  </w:style>
  <w:style w:type="numbering" w:customStyle="1" w:styleId="NoList111141">
    <w:name w:val="No List111141"/>
    <w:next w:val="NoList"/>
    <w:uiPriority w:val="99"/>
    <w:semiHidden/>
    <w:unhideWhenUsed/>
    <w:rsid w:val="00FD2108"/>
  </w:style>
  <w:style w:type="numbering" w:customStyle="1" w:styleId="12141">
    <w:name w:val="無清單12141"/>
    <w:next w:val="NoList"/>
    <w:uiPriority w:val="99"/>
    <w:semiHidden/>
    <w:unhideWhenUsed/>
    <w:rsid w:val="00FD2108"/>
  </w:style>
  <w:style w:type="numbering" w:customStyle="1" w:styleId="111141">
    <w:name w:val="無清單111141"/>
    <w:next w:val="NoList"/>
    <w:uiPriority w:val="99"/>
    <w:semiHidden/>
    <w:unhideWhenUsed/>
    <w:rsid w:val="00FD2108"/>
  </w:style>
  <w:style w:type="numbering" w:customStyle="1" w:styleId="NoList541">
    <w:name w:val="No List541"/>
    <w:next w:val="NoList"/>
    <w:uiPriority w:val="99"/>
    <w:semiHidden/>
    <w:unhideWhenUsed/>
    <w:rsid w:val="00FD2108"/>
  </w:style>
  <w:style w:type="table" w:customStyle="1" w:styleId="TableGrid631">
    <w:name w:val="Table Grid63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D2108"/>
  </w:style>
  <w:style w:type="numbering" w:customStyle="1" w:styleId="12411">
    <w:name w:val="リストなし1241"/>
    <w:next w:val="NoList"/>
    <w:uiPriority w:val="99"/>
    <w:semiHidden/>
    <w:unhideWhenUsed/>
    <w:rsid w:val="00FD2108"/>
  </w:style>
  <w:style w:type="table" w:customStyle="1" w:styleId="TableGrid1231">
    <w:name w:val="Table Grid123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D2108"/>
  </w:style>
  <w:style w:type="table" w:customStyle="1" w:styleId="3231">
    <w:name w:val="网格型3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D2108"/>
  </w:style>
  <w:style w:type="numbering" w:customStyle="1" w:styleId="NoList3241">
    <w:name w:val="No List3241"/>
    <w:next w:val="NoList"/>
    <w:uiPriority w:val="99"/>
    <w:semiHidden/>
    <w:rsid w:val="00FD2108"/>
  </w:style>
  <w:style w:type="table" w:customStyle="1" w:styleId="TableGrid4231">
    <w:name w:val="Table Grid42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D2108"/>
  </w:style>
  <w:style w:type="numbering" w:customStyle="1" w:styleId="112410">
    <w:name w:val="無清單11241"/>
    <w:next w:val="NoList"/>
    <w:uiPriority w:val="99"/>
    <w:semiHidden/>
    <w:unhideWhenUsed/>
    <w:rsid w:val="00FD2108"/>
  </w:style>
  <w:style w:type="table" w:customStyle="1" w:styleId="12314">
    <w:name w:val="表格格線12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D2108"/>
  </w:style>
  <w:style w:type="numbering" w:customStyle="1" w:styleId="NoList12231">
    <w:name w:val="No List12231"/>
    <w:next w:val="NoList"/>
    <w:uiPriority w:val="99"/>
    <w:semiHidden/>
    <w:unhideWhenUsed/>
    <w:rsid w:val="00FD2108"/>
  </w:style>
  <w:style w:type="numbering" w:customStyle="1" w:styleId="112311">
    <w:name w:val="リストなし11231"/>
    <w:next w:val="NoList"/>
    <w:uiPriority w:val="99"/>
    <w:semiHidden/>
    <w:unhideWhenUsed/>
    <w:rsid w:val="00FD2108"/>
  </w:style>
  <w:style w:type="numbering" w:customStyle="1" w:styleId="112312">
    <w:name w:val="无列表11231"/>
    <w:next w:val="NoList"/>
    <w:semiHidden/>
    <w:rsid w:val="00FD2108"/>
  </w:style>
  <w:style w:type="numbering" w:customStyle="1" w:styleId="NoList21231">
    <w:name w:val="No List21231"/>
    <w:next w:val="NoList"/>
    <w:semiHidden/>
    <w:rsid w:val="00FD2108"/>
  </w:style>
  <w:style w:type="numbering" w:customStyle="1" w:styleId="NoList31231">
    <w:name w:val="No List31231"/>
    <w:next w:val="NoList"/>
    <w:uiPriority w:val="99"/>
    <w:semiHidden/>
    <w:rsid w:val="00FD2108"/>
  </w:style>
  <w:style w:type="numbering" w:customStyle="1" w:styleId="NoList111241">
    <w:name w:val="No List111241"/>
    <w:next w:val="NoList"/>
    <w:uiPriority w:val="99"/>
    <w:semiHidden/>
    <w:unhideWhenUsed/>
    <w:rsid w:val="00FD2108"/>
  </w:style>
  <w:style w:type="numbering" w:customStyle="1" w:styleId="12231">
    <w:name w:val="無清單12231"/>
    <w:next w:val="NoList"/>
    <w:uiPriority w:val="99"/>
    <w:semiHidden/>
    <w:unhideWhenUsed/>
    <w:rsid w:val="00FD2108"/>
  </w:style>
  <w:style w:type="numbering" w:customStyle="1" w:styleId="111231">
    <w:name w:val="無清單111231"/>
    <w:next w:val="NoList"/>
    <w:uiPriority w:val="99"/>
    <w:semiHidden/>
    <w:unhideWhenUsed/>
    <w:rsid w:val="00FD2108"/>
  </w:style>
  <w:style w:type="table" w:customStyle="1" w:styleId="1118">
    <w:name w:val="网格型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D2108"/>
  </w:style>
  <w:style w:type="table" w:customStyle="1" w:styleId="2114">
    <w:name w:val="网格型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D2108"/>
  </w:style>
  <w:style w:type="numbering" w:customStyle="1" w:styleId="NoList11321">
    <w:name w:val="No List11321"/>
    <w:next w:val="NoList"/>
    <w:uiPriority w:val="99"/>
    <w:semiHidden/>
    <w:unhideWhenUsed/>
    <w:rsid w:val="00FD2108"/>
  </w:style>
  <w:style w:type="table" w:customStyle="1" w:styleId="TableGrid11221">
    <w:name w:val="Table Grid112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D2108"/>
  </w:style>
  <w:style w:type="numbering" w:customStyle="1" w:styleId="NoList121121">
    <w:name w:val="No List121121"/>
    <w:next w:val="NoList"/>
    <w:uiPriority w:val="99"/>
    <w:semiHidden/>
    <w:unhideWhenUsed/>
    <w:rsid w:val="00FD2108"/>
  </w:style>
  <w:style w:type="numbering" w:customStyle="1" w:styleId="1111211">
    <w:name w:val="リストなし111121"/>
    <w:next w:val="NoList"/>
    <w:uiPriority w:val="99"/>
    <w:semiHidden/>
    <w:unhideWhenUsed/>
    <w:rsid w:val="00FD2108"/>
  </w:style>
  <w:style w:type="numbering" w:customStyle="1" w:styleId="1111212">
    <w:name w:val="无列表111121"/>
    <w:next w:val="NoList"/>
    <w:semiHidden/>
    <w:rsid w:val="00FD2108"/>
  </w:style>
  <w:style w:type="numbering" w:customStyle="1" w:styleId="NoList211121">
    <w:name w:val="No List211121"/>
    <w:next w:val="NoList"/>
    <w:semiHidden/>
    <w:rsid w:val="00FD2108"/>
  </w:style>
  <w:style w:type="numbering" w:customStyle="1" w:styleId="NoList311121">
    <w:name w:val="No List311121"/>
    <w:next w:val="NoList"/>
    <w:uiPriority w:val="99"/>
    <w:semiHidden/>
    <w:rsid w:val="00FD2108"/>
  </w:style>
  <w:style w:type="numbering" w:customStyle="1" w:styleId="NoList1111121">
    <w:name w:val="No List1111121"/>
    <w:next w:val="NoList"/>
    <w:uiPriority w:val="99"/>
    <w:semiHidden/>
    <w:unhideWhenUsed/>
    <w:rsid w:val="00FD2108"/>
  </w:style>
  <w:style w:type="numbering" w:customStyle="1" w:styleId="1211210">
    <w:name w:val="無清單121121"/>
    <w:next w:val="NoList"/>
    <w:uiPriority w:val="99"/>
    <w:semiHidden/>
    <w:unhideWhenUsed/>
    <w:rsid w:val="00FD2108"/>
  </w:style>
  <w:style w:type="numbering" w:customStyle="1" w:styleId="11111210">
    <w:name w:val="無清單1111121"/>
    <w:next w:val="NoList"/>
    <w:uiPriority w:val="99"/>
    <w:semiHidden/>
    <w:unhideWhenUsed/>
    <w:rsid w:val="00FD2108"/>
  </w:style>
  <w:style w:type="numbering" w:customStyle="1" w:styleId="NoList13121">
    <w:name w:val="No List13121"/>
    <w:next w:val="NoList"/>
    <w:uiPriority w:val="99"/>
    <w:semiHidden/>
    <w:unhideWhenUsed/>
    <w:rsid w:val="00FD2108"/>
  </w:style>
  <w:style w:type="numbering" w:customStyle="1" w:styleId="121211">
    <w:name w:val="リストなし12121"/>
    <w:next w:val="NoList"/>
    <w:uiPriority w:val="99"/>
    <w:semiHidden/>
    <w:unhideWhenUsed/>
    <w:rsid w:val="00FD2108"/>
  </w:style>
  <w:style w:type="numbering" w:customStyle="1" w:styleId="121212">
    <w:name w:val="无列表12121"/>
    <w:next w:val="NoList"/>
    <w:semiHidden/>
    <w:rsid w:val="00FD2108"/>
  </w:style>
  <w:style w:type="numbering" w:customStyle="1" w:styleId="NoList22121">
    <w:name w:val="No List22121"/>
    <w:next w:val="NoList"/>
    <w:semiHidden/>
    <w:rsid w:val="00FD2108"/>
  </w:style>
  <w:style w:type="numbering" w:customStyle="1" w:styleId="NoList32121">
    <w:name w:val="No List32121"/>
    <w:next w:val="NoList"/>
    <w:uiPriority w:val="99"/>
    <w:semiHidden/>
    <w:rsid w:val="00FD2108"/>
  </w:style>
  <w:style w:type="numbering" w:customStyle="1" w:styleId="NoList112121">
    <w:name w:val="No List112121"/>
    <w:next w:val="NoList"/>
    <w:uiPriority w:val="99"/>
    <w:semiHidden/>
    <w:unhideWhenUsed/>
    <w:rsid w:val="00FD2108"/>
  </w:style>
  <w:style w:type="numbering" w:customStyle="1" w:styleId="131210">
    <w:name w:val="無清單13121"/>
    <w:next w:val="NoList"/>
    <w:uiPriority w:val="99"/>
    <w:semiHidden/>
    <w:unhideWhenUsed/>
    <w:rsid w:val="00FD2108"/>
  </w:style>
  <w:style w:type="numbering" w:customStyle="1" w:styleId="1121210">
    <w:name w:val="無清單112121"/>
    <w:next w:val="NoList"/>
    <w:uiPriority w:val="99"/>
    <w:semiHidden/>
    <w:unhideWhenUsed/>
    <w:rsid w:val="00FD2108"/>
  </w:style>
  <w:style w:type="numbering" w:customStyle="1" w:styleId="21121">
    <w:name w:val="无列表21121"/>
    <w:next w:val="NoList"/>
    <w:uiPriority w:val="99"/>
    <w:semiHidden/>
    <w:unhideWhenUsed/>
    <w:rsid w:val="00FD2108"/>
  </w:style>
  <w:style w:type="numbering" w:customStyle="1" w:styleId="NoList122121">
    <w:name w:val="No List122121"/>
    <w:next w:val="NoList"/>
    <w:uiPriority w:val="99"/>
    <w:semiHidden/>
    <w:unhideWhenUsed/>
    <w:rsid w:val="00FD2108"/>
  </w:style>
  <w:style w:type="numbering" w:customStyle="1" w:styleId="1121211">
    <w:name w:val="リストなし112121"/>
    <w:next w:val="NoList"/>
    <w:uiPriority w:val="99"/>
    <w:semiHidden/>
    <w:unhideWhenUsed/>
    <w:rsid w:val="00FD2108"/>
  </w:style>
  <w:style w:type="numbering" w:customStyle="1" w:styleId="1121212">
    <w:name w:val="无列表112121"/>
    <w:next w:val="NoList"/>
    <w:semiHidden/>
    <w:rsid w:val="00FD2108"/>
  </w:style>
  <w:style w:type="numbering" w:customStyle="1" w:styleId="NoList212121">
    <w:name w:val="No List212121"/>
    <w:next w:val="NoList"/>
    <w:semiHidden/>
    <w:rsid w:val="00FD2108"/>
  </w:style>
  <w:style w:type="numbering" w:customStyle="1" w:styleId="NoList312121">
    <w:name w:val="No List312121"/>
    <w:next w:val="NoList"/>
    <w:uiPriority w:val="99"/>
    <w:semiHidden/>
    <w:rsid w:val="00FD2108"/>
  </w:style>
  <w:style w:type="numbering" w:customStyle="1" w:styleId="NoList1112121">
    <w:name w:val="No List1112121"/>
    <w:next w:val="NoList"/>
    <w:uiPriority w:val="99"/>
    <w:semiHidden/>
    <w:unhideWhenUsed/>
    <w:rsid w:val="00FD2108"/>
  </w:style>
  <w:style w:type="numbering" w:customStyle="1" w:styleId="122121">
    <w:name w:val="無清單122121"/>
    <w:next w:val="NoList"/>
    <w:uiPriority w:val="99"/>
    <w:semiHidden/>
    <w:unhideWhenUsed/>
    <w:rsid w:val="00FD2108"/>
  </w:style>
  <w:style w:type="numbering" w:customStyle="1" w:styleId="1112121">
    <w:name w:val="無清單1112121"/>
    <w:next w:val="NoList"/>
    <w:uiPriority w:val="99"/>
    <w:semiHidden/>
    <w:unhideWhenUsed/>
    <w:rsid w:val="00FD2108"/>
  </w:style>
  <w:style w:type="numbering" w:customStyle="1" w:styleId="131111">
    <w:name w:val="无列表13111"/>
    <w:next w:val="NoList"/>
    <w:semiHidden/>
    <w:rsid w:val="00FD2108"/>
  </w:style>
  <w:style w:type="numbering" w:customStyle="1" w:styleId="NoList41111">
    <w:name w:val="No List41111"/>
    <w:next w:val="NoList"/>
    <w:uiPriority w:val="99"/>
    <w:semiHidden/>
    <w:unhideWhenUsed/>
    <w:rsid w:val="00FD2108"/>
  </w:style>
  <w:style w:type="numbering" w:customStyle="1" w:styleId="22111">
    <w:name w:val="无列表22111"/>
    <w:next w:val="NoList"/>
    <w:uiPriority w:val="99"/>
    <w:semiHidden/>
    <w:unhideWhenUsed/>
    <w:rsid w:val="00FD2108"/>
  </w:style>
  <w:style w:type="numbering" w:customStyle="1" w:styleId="NoList1211112">
    <w:name w:val="No List1211112"/>
    <w:next w:val="NoList"/>
    <w:uiPriority w:val="99"/>
    <w:semiHidden/>
    <w:unhideWhenUsed/>
    <w:rsid w:val="00FD2108"/>
  </w:style>
  <w:style w:type="numbering" w:customStyle="1" w:styleId="11111121">
    <w:name w:val="リストなし1111112"/>
    <w:next w:val="NoList"/>
    <w:uiPriority w:val="99"/>
    <w:semiHidden/>
    <w:unhideWhenUsed/>
    <w:rsid w:val="00FD2108"/>
  </w:style>
  <w:style w:type="numbering" w:customStyle="1" w:styleId="11111122">
    <w:name w:val="无列表1111112"/>
    <w:next w:val="NoList"/>
    <w:semiHidden/>
    <w:rsid w:val="00FD2108"/>
  </w:style>
  <w:style w:type="numbering" w:customStyle="1" w:styleId="NoList2111112">
    <w:name w:val="No List2111112"/>
    <w:next w:val="NoList"/>
    <w:semiHidden/>
    <w:rsid w:val="00FD2108"/>
  </w:style>
  <w:style w:type="numbering" w:customStyle="1" w:styleId="NoList3111112">
    <w:name w:val="No List3111112"/>
    <w:next w:val="NoList"/>
    <w:uiPriority w:val="99"/>
    <w:semiHidden/>
    <w:rsid w:val="00FD2108"/>
  </w:style>
  <w:style w:type="numbering" w:customStyle="1" w:styleId="NoList11111112">
    <w:name w:val="No List11111112"/>
    <w:next w:val="NoList"/>
    <w:uiPriority w:val="99"/>
    <w:semiHidden/>
    <w:unhideWhenUsed/>
    <w:rsid w:val="00FD2108"/>
  </w:style>
  <w:style w:type="numbering" w:customStyle="1" w:styleId="1211112">
    <w:name w:val="無清單1211112"/>
    <w:next w:val="NoList"/>
    <w:uiPriority w:val="99"/>
    <w:semiHidden/>
    <w:unhideWhenUsed/>
    <w:rsid w:val="00FD2108"/>
  </w:style>
  <w:style w:type="numbering" w:customStyle="1" w:styleId="111111120">
    <w:name w:val="無清單11111112"/>
    <w:next w:val="NoList"/>
    <w:uiPriority w:val="99"/>
    <w:semiHidden/>
    <w:unhideWhenUsed/>
    <w:rsid w:val="00FD2108"/>
  </w:style>
  <w:style w:type="numbering" w:customStyle="1" w:styleId="NoList131111">
    <w:name w:val="No List131111"/>
    <w:next w:val="NoList"/>
    <w:uiPriority w:val="99"/>
    <w:semiHidden/>
    <w:unhideWhenUsed/>
    <w:rsid w:val="00FD2108"/>
  </w:style>
  <w:style w:type="numbering" w:customStyle="1" w:styleId="1211113">
    <w:name w:val="リストなし121111"/>
    <w:next w:val="NoList"/>
    <w:uiPriority w:val="99"/>
    <w:semiHidden/>
    <w:unhideWhenUsed/>
    <w:rsid w:val="00FD2108"/>
  </w:style>
  <w:style w:type="numbering" w:customStyle="1" w:styleId="1211121">
    <w:name w:val="无列表121112"/>
    <w:next w:val="NoList"/>
    <w:semiHidden/>
    <w:rsid w:val="00FD2108"/>
  </w:style>
  <w:style w:type="numbering" w:customStyle="1" w:styleId="NoList221111">
    <w:name w:val="No List221111"/>
    <w:next w:val="NoList"/>
    <w:semiHidden/>
    <w:rsid w:val="00FD2108"/>
  </w:style>
  <w:style w:type="numbering" w:customStyle="1" w:styleId="NoList321111">
    <w:name w:val="No List321111"/>
    <w:next w:val="NoList"/>
    <w:uiPriority w:val="99"/>
    <w:semiHidden/>
    <w:rsid w:val="00FD2108"/>
  </w:style>
  <w:style w:type="numbering" w:customStyle="1" w:styleId="NoList1121111">
    <w:name w:val="No List1121111"/>
    <w:next w:val="NoList"/>
    <w:uiPriority w:val="99"/>
    <w:semiHidden/>
    <w:unhideWhenUsed/>
    <w:rsid w:val="00FD2108"/>
  </w:style>
  <w:style w:type="numbering" w:customStyle="1" w:styleId="1311110">
    <w:name w:val="無清單131111"/>
    <w:next w:val="NoList"/>
    <w:uiPriority w:val="99"/>
    <w:semiHidden/>
    <w:unhideWhenUsed/>
    <w:rsid w:val="00FD2108"/>
  </w:style>
  <w:style w:type="numbering" w:customStyle="1" w:styleId="11211110">
    <w:name w:val="無清單1121111"/>
    <w:next w:val="NoList"/>
    <w:uiPriority w:val="99"/>
    <w:semiHidden/>
    <w:unhideWhenUsed/>
    <w:rsid w:val="00FD2108"/>
  </w:style>
  <w:style w:type="numbering" w:customStyle="1" w:styleId="211112">
    <w:name w:val="无列表211112"/>
    <w:next w:val="NoList"/>
    <w:uiPriority w:val="99"/>
    <w:semiHidden/>
    <w:unhideWhenUsed/>
    <w:rsid w:val="00FD2108"/>
  </w:style>
  <w:style w:type="numbering" w:customStyle="1" w:styleId="NoList1221111">
    <w:name w:val="No List1221111"/>
    <w:next w:val="NoList"/>
    <w:uiPriority w:val="99"/>
    <w:semiHidden/>
    <w:unhideWhenUsed/>
    <w:rsid w:val="00FD2108"/>
  </w:style>
  <w:style w:type="numbering" w:customStyle="1" w:styleId="11211111">
    <w:name w:val="リストなし1121111"/>
    <w:next w:val="NoList"/>
    <w:uiPriority w:val="99"/>
    <w:semiHidden/>
    <w:unhideWhenUsed/>
    <w:rsid w:val="00FD2108"/>
  </w:style>
  <w:style w:type="numbering" w:customStyle="1" w:styleId="11211112">
    <w:name w:val="无列表1121111"/>
    <w:next w:val="NoList"/>
    <w:semiHidden/>
    <w:rsid w:val="00FD2108"/>
  </w:style>
  <w:style w:type="numbering" w:customStyle="1" w:styleId="NoList2121111">
    <w:name w:val="No List2121111"/>
    <w:next w:val="NoList"/>
    <w:semiHidden/>
    <w:rsid w:val="00FD2108"/>
  </w:style>
  <w:style w:type="numbering" w:customStyle="1" w:styleId="NoList3121111">
    <w:name w:val="No List3121111"/>
    <w:next w:val="NoList"/>
    <w:uiPriority w:val="99"/>
    <w:semiHidden/>
    <w:rsid w:val="00FD2108"/>
  </w:style>
  <w:style w:type="numbering" w:customStyle="1" w:styleId="NoList11121111">
    <w:name w:val="No List11121111"/>
    <w:next w:val="NoList"/>
    <w:uiPriority w:val="99"/>
    <w:semiHidden/>
    <w:unhideWhenUsed/>
    <w:rsid w:val="00FD2108"/>
  </w:style>
  <w:style w:type="numbering" w:customStyle="1" w:styleId="1221111">
    <w:name w:val="無清單1221111"/>
    <w:next w:val="NoList"/>
    <w:uiPriority w:val="99"/>
    <w:semiHidden/>
    <w:unhideWhenUsed/>
    <w:rsid w:val="00FD2108"/>
  </w:style>
  <w:style w:type="numbering" w:customStyle="1" w:styleId="11121111">
    <w:name w:val="無清單11121111"/>
    <w:next w:val="NoList"/>
    <w:uiPriority w:val="99"/>
    <w:semiHidden/>
    <w:unhideWhenUsed/>
    <w:rsid w:val="00FD2108"/>
  </w:style>
  <w:style w:type="numbering" w:customStyle="1" w:styleId="122110">
    <w:name w:val="无列表12211"/>
    <w:next w:val="NoList"/>
    <w:semiHidden/>
    <w:rsid w:val="00FD2108"/>
  </w:style>
  <w:style w:type="numbering" w:customStyle="1" w:styleId="5f3">
    <w:name w:val="无列表5"/>
    <w:next w:val="NoList"/>
    <w:uiPriority w:val="99"/>
    <w:semiHidden/>
    <w:unhideWhenUsed/>
    <w:rsid w:val="00FD2108"/>
  </w:style>
  <w:style w:type="table" w:customStyle="1" w:styleId="64">
    <w:name w:val="网格型6"/>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D2108"/>
  </w:style>
  <w:style w:type="table" w:customStyle="1" w:styleId="TableGrid17">
    <w:name w:val="Table Grid17"/>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D2108"/>
  </w:style>
  <w:style w:type="table" w:customStyle="1" w:styleId="370">
    <w:name w:val="网格型3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D2108"/>
  </w:style>
  <w:style w:type="table" w:customStyle="1" w:styleId="TableGrid47">
    <w:name w:val="Table Grid47"/>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D2108"/>
  </w:style>
  <w:style w:type="numbering" w:customStyle="1" w:styleId="1170">
    <w:name w:val="無清單117"/>
    <w:next w:val="NoList"/>
    <w:uiPriority w:val="99"/>
    <w:semiHidden/>
    <w:unhideWhenUsed/>
    <w:rsid w:val="00FD2108"/>
  </w:style>
  <w:style w:type="table" w:customStyle="1" w:styleId="173">
    <w:name w:val="表格格線17"/>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D2108"/>
  </w:style>
  <w:style w:type="table" w:customStyle="1" w:styleId="TableGrid55">
    <w:name w:val="Table Grid55"/>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D2108"/>
  </w:style>
  <w:style w:type="numbering" w:customStyle="1" w:styleId="1171">
    <w:name w:val="リストなし117"/>
    <w:next w:val="NoList"/>
    <w:uiPriority w:val="99"/>
    <w:semiHidden/>
    <w:unhideWhenUsed/>
    <w:rsid w:val="00FD2108"/>
  </w:style>
  <w:style w:type="table" w:customStyle="1" w:styleId="TableGrid116">
    <w:name w:val="Table Grid116"/>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D2108"/>
  </w:style>
  <w:style w:type="table" w:customStyle="1" w:styleId="3150">
    <w:name w:val="网格型3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D2108"/>
  </w:style>
  <w:style w:type="numbering" w:customStyle="1" w:styleId="NoList317">
    <w:name w:val="No List317"/>
    <w:next w:val="NoList"/>
    <w:uiPriority w:val="99"/>
    <w:semiHidden/>
    <w:rsid w:val="00FD2108"/>
  </w:style>
  <w:style w:type="table" w:customStyle="1" w:styleId="TableGrid415">
    <w:name w:val="Table Grid41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D2108"/>
  </w:style>
  <w:style w:type="numbering" w:customStyle="1" w:styleId="1270">
    <w:name w:val="無清單127"/>
    <w:next w:val="NoList"/>
    <w:uiPriority w:val="99"/>
    <w:semiHidden/>
    <w:unhideWhenUsed/>
    <w:rsid w:val="00FD2108"/>
  </w:style>
  <w:style w:type="numbering" w:customStyle="1" w:styleId="11170">
    <w:name w:val="無清單1117"/>
    <w:next w:val="NoList"/>
    <w:uiPriority w:val="99"/>
    <w:semiHidden/>
    <w:unhideWhenUsed/>
    <w:rsid w:val="00FD2108"/>
  </w:style>
  <w:style w:type="table" w:customStyle="1" w:styleId="1153">
    <w:name w:val="表格格線11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D2108"/>
  </w:style>
  <w:style w:type="numbering" w:customStyle="1" w:styleId="NoList1216">
    <w:name w:val="No List1216"/>
    <w:next w:val="NoList"/>
    <w:uiPriority w:val="99"/>
    <w:semiHidden/>
    <w:unhideWhenUsed/>
    <w:rsid w:val="00FD2108"/>
  </w:style>
  <w:style w:type="numbering" w:customStyle="1" w:styleId="11161">
    <w:name w:val="リストなし1116"/>
    <w:next w:val="NoList"/>
    <w:uiPriority w:val="99"/>
    <w:semiHidden/>
    <w:unhideWhenUsed/>
    <w:rsid w:val="00FD2108"/>
  </w:style>
  <w:style w:type="numbering" w:customStyle="1" w:styleId="11162">
    <w:name w:val="无列表1116"/>
    <w:next w:val="NoList"/>
    <w:semiHidden/>
    <w:rsid w:val="00FD2108"/>
  </w:style>
  <w:style w:type="numbering" w:customStyle="1" w:styleId="NoList2116">
    <w:name w:val="No List2116"/>
    <w:next w:val="NoList"/>
    <w:semiHidden/>
    <w:rsid w:val="00FD2108"/>
  </w:style>
  <w:style w:type="numbering" w:customStyle="1" w:styleId="NoList3116">
    <w:name w:val="No List3116"/>
    <w:next w:val="NoList"/>
    <w:uiPriority w:val="99"/>
    <w:semiHidden/>
    <w:rsid w:val="00FD2108"/>
  </w:style>
  <w:style w:type="numbering" w:customStyle="1" w:styleId="NoList11116">
    <w:name w:val="No List11116"/>
    <w:next w:val="NoList"/>
    <w:uiPriority w:val="99"/>
    <w:semiHidden/>
    <w:unhideWhenUsed/>
    <w:rsid w:val="00FD2108"/>
  </w:style>
  <w:style w:type="numbering" w:customStyle="1" w:styleId="1216">
    <w:name w:val="無清單1216"/>
    <w:next w:val="NoList"/>
    <w:uiPriority w:val="99"/>
    <w:semiHidden/>
    <w:unhideWhenUsed/>
    <w:rsid w:val="00FD2108"/>
  </w:style>
  <w:style w:type="numbering" w:customStyle="1" w:styleId="11116">
    <w:name w:val="無清單11116"/>
    <w:next w:val="NoList"/>
    <w:uiPriority w:val="99"/>
    <w:semiHidden/>
    <w:unhideWhenUsed/>
    <w:rsid w:val="00FD2108"/>
  </w:style>
  <w:style w:type="numbering" w:customStyle="1" w:styleId="NoList56">
    <w:name w:val="No List56"/>
    <w:next w:val="NoList"/>
    <w:uiPriority w:val="99"/>
    <w:semiHidden/>
    <w:unhideWhenUsed/>
    <w:rsid w:val="00FD2108"/>
  </w:style>
  <w:style w:type="numbering" w:customStyle="1" w:styleId="NoList136">
    <w:name w:val="No List136"/>
    <w:next w:val="NoList"/>
    <w:uiPriority w:val="99"/>
    <w:semiHidden/>
    <w:unhideWhenUsed/>
    <w:rsid w:val="00FD2108"/>
  </w:style>
  <w:style w:type="numbering" w:customStyle="1" w:styleId="1261">
    <w:name w:val="リストなし126"/>
    <w:next w:val="NoList"/>
    <w:uiPriority w:val="99"/>
    <w:semiHidden/>
    <w:unhideWhenUsed/>
    <w:rsid w:val="00FD2108"/>
  </w:style>
  <w:style w:type="table" w:customStyle="1" w:styleId="TableGrid125">
    <w:name w:val="Table Grid125"/>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D2108"/>
  </w:style>
  <w:style w:type="table" w:customStyle="1" w:styleId="3250">
    <w:name w:val="网格型3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D2108"/>
  </w:style>
  <w:style w:type="numbering" w:customStyle="1" w:styleId="NoList326">
    <w:name w:val="No List326"/>
    <w:next w:val="NoList"/>
    <w:uiPriority w:val="99"/>
    <w:semiHidden/>
    <w:rsid w:val="00FD2108"/>
  </w:style>
  <w:style w:type="table" w:customStyle="1" w:styleId="TableGrid425">
    <w:name w:val="Table Grid42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D2108"/>
  </w:style>
  <w:style w:type="numbering" w:customStyle="1" w:styleId="1360">
    <w:name w:val="無清單136"/>
    <w:next w:val="NoList"/>
    <w:uiPriority w:val="99"/>
    <w:semiHidden/>
    <w:unhideWhenUsed/>
    <w:rsid w:val="00FD2108"/>
  </w:style>
  <w:style w:type="numbering" w:customStyle="1" w:styleId="1126">
    <w:name w:val="無清單1126"/>
    <w:next w:val="NoList"/>
    <w:uiPriority w:val="99"/>
    <w:semiHidden/>
    <w:unhideWhenUsed/>
    <w:rsid w:val="00FD2108"/>
  </w:style>
  <w:style w:type="table" w:customStyle="1" w:styleId="1253">
    <w:name w:val="表格格線12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D2108"/>
  </w:style>
  <w:style w:type="numbering" w:customStyle="1" w:styleId="NoList1225">
    <w:name w:val="No List1225"/>
    <w:next w:val="NoList"/>
    <w:uiPriority w:val="99"/>
    <w:semiHidden/>
    <w:unhideWhenUsed/>
    <w:rsid w:val="00FD2108"/>
  </w:style>
  <w:style w:type="numbering" w:customStyle="1" w:styleId="11251">
    <w:name w:val="リストなし1125"/>
    <w:next w:val="NoList"/>
    <w:uiPriority w:val="99"/>
    <w:semiHidden/>
    <w:unhideWhenUsed/>
    <w:rsid w:val="00FD2108"/>
  </w:style>
  <w:style w:type="numbering" w:customStyle="1" w:styleId="11252">
    <w:name w:val="无列表1125"/>
    <w:next w:val="NoList"/>
    <w:semiHidden/>
    <w:rsid w:val="00FD2108"/>
  </w:style>
  <w:style w:type="numbering" w:customStyle="1" w:styleId="NoList2125">
    <w:name w:val="No List2125"/>
    <w:next w:val="NoList"/>
    <w:semiHidden/>
    <w:rsid w:val="00FD2108"/>
  </w:style>
  <w:style w:type="numbering" w:customStyle="1" w:styleId="NoList3125">
    <w:name w:val="No List3125"/>
    <w:next w:val="NoList"/>
    <w:uiPriority w:val="99"/>
    <w:semiHidden/>
    <w:rsid w:val="00FD2108"/>
  </w:style>
  <w:style w:type="numbering" w:customStyle="1" w:styleId="NoList11126">
    <w:name w:val="No List11126"/>
    <w:next w:val="NoList"/>
    <w:uiPriority w:val="99"/>
    <w:semiHidden/>
    <w:unhideWhenUsed/>
    <w:rsid w:val="00FD2108"/>
  </w:style>
  <w:style w:type="numbering" w:customStyle="1" w:styleId="1225">
    <w:name w:val="無清單1225"/>
    <w:next w:val="NoList"/>
    <w:uiPriority w:val="99"/>
    <w:semiHidden/>
    <w:unhideWhenUsed/>
    <w:rsid w:val="00FD2108"/>
  </w:style>
  <w:style w:type="numbering" w:customStyle="1" w:styleId="11125">
    <w:name w:val="無清單11125"/>
    <w:next w:val="NoList"/>
    <w:uiPriority w:val="99"/>
    <w:semiHidden/>
    <w:unhideWhenUsed/>
    <w:rsid w:val="00FD2108"/>
  </w:style>
  <w:style w:type="table" w:customStyle="1" w:styleId="TableGrid72">
    <w:name w:val="Table Grid7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D2108"/>
  </w:style>
  <w:style w:type="table" w:customStyle="1" w:styleId="TableGrid432">
    <w:name w:val="Table Grid4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D2108"/>
  </w:style>
  <w:style w:type="numbering" w:customStyle="1" w:styleId="1430">
    <w:name w:val="無清單143"/>
    <w:next w:val="NoList"/>
    <w:uiPriority w:val="99"/>
    <w:semiHidden/>
    <w:unhideWhenUsed/>
    <w:rsid w:val="00FD2108"/>
  </w:style>
  <w:style w:type="numbering" w:customStyle="1" w:styleId="11330">
    <w:name w:val="無清單1133"/>
    <w:next w:val="NoList"/>
    <w:uiPriority w:val="99"/>
    <w:semiHidden/>
    <w:unhideWhenUsed/>
    <w:rsid w:val="00FD2108"/>
  </w:style>
  <w:style w:type="table" w:customStyle="1" w:styleId="1323">
    <w:name w:val="表格格線1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D2108"/>
  </w:style>
  <w:style w:type="numbering" w:customStyle="1" w:styleId="NoList1233">
    <w:name w:val="No List1233"/>
    <w:next w:val="NoList"/>
    <w:uiPriority w:val="99"/>
    <w:semiHidden/>
    <w:unhideWhenUsed/>
    <w:rsid w:val="00FD2108"/>
  </w:style>
  <w:style w:type="numbering" w:customStyle="1" w:styleId="11331">
    <w:name w:val="リストなし1133"/>
    <w:next w:val="NoList"/>
    <w:uiPriority w:val="99"/>
    <w:semiHidden/>
    <w:unhideWhenUsed/>
    <w:rsid w:val="00FD2108"/>
  </w:style>
  <w:style w:type="numbering" w:customStyle="1" w:styleId="11332">
    <w:name w:val="无列表1133"/>
    <w:next w:val="NoList"/>
    <w:semiHidden/>
    <w:rsid w:val="00FD2108"/>
  </w:style>
  <w:style w:type="numbering" w:customStyle="1" w:styleId="NoList2133">
    <w:name w:val="No List2133"/>
    <w:next w:val="NoList"/>
    <w:semiHidden/>
    <w:rsid w:val="00FD2108"/>
  </w:style>
  <w:style w:type="numbering" w:customStyle="1" w:styleId="NoList3133">
    <w:name w:val="No List3133"/>
    <w:next w:val="NoList"/>
    <w:uiPriority w:val="99"/>
    <w:semiHidden/>
    <w:rsid w:val="00FD2108"/>
  </w:style>
  <w:style w:type="numbering" w:customStyle="1" w:styleId="NoList11133">
    <w:name w:val="No List11133"/>
    <w:next w:val="NoList"/>
    <w:uiPriority w:val="99"/>
    <w:semiHidden/>
    <w:unhideWhenUsed/>
    <w:rsid w:val="00FD2108"/>
  </w:style>
  <w:style w:type="numbering" w:customStyle="1" w:styleId="12330">
    <w:name w:val="無清單1233"/>
    <w:next w:val="NoList"/>
    <w:uiPriority w:val="99"/>
    <w:semiHidden/>
    <w:unhideWhenUsed/>
    <w:rsid w:val="00FD2108"/>
  </w:style>
  <w:style w:type="numbering" w:customStyle="1" w:styleId="111330">
    <w:name w:val="無清單11133"/>
    <w:next w:val="NoList"/>
    <w:uiPriority w:val="99"/>
    <w:semiHidden/>
    <w:unhideWhenUsed/>
    <w:rsid w:val="00FD2108"/>
  </w:style>
  <w:style w:type="numbering" w:customStyle="1" w:styleId="NoList414">
    <w:name w:val="No List414"/>
    <w:next w:val="NoList"/>
    <w:uiPriority w:val="99"/>
    <w:semiHidden/>
    <w:unhideWhenUsed/>
    <w:rsid w:val="00FD2108"/>
  </w:style>
  <w:style w:type="table" w:customStyle="1" w:styleId="TableGrid512">
    <w:name w:val="Table Grid5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D2108"/>
  </w:style>
  <w:style w:type="numbering" w:customStyle="1" w:styleId="111140">
    <w:name w:val="リストなし11114"/>
    <w:next w:val="NoList"/>
    <w:uiPriority w:val="99"/>
    <w:semiHidden/>
    <w:unhideWhenUsed/>
    <w:rsid w:val="00FD2108"/>
  </w:style>
  <w:style w:type="numbering" w:customStyle="1" w:styleId="111142">
    <w:name w:val="无列表11114"/>
    <w:next w:val="NoList"/>
    <w:semiHidden/>
    <w:rsid w:val="00FD2108"/>
  </w:style>
  <w:style w:type="numbering" w:customStyle="1" w:styleId="NoList21114">
    <w:name w:val="No List21114"/>
    <w:next w:val="NoList"/>
    <w:semiHidden/>
    <w:rsid w:val="00FD2108"/>
  </w:style>
  <w:style w:type="numbering" w:customStyle="1" w:styleId="NoList31114">
    <w:name w:val="No List31114"/>
    <w:next w:val="NoList"/>
    <w:uiPriority w:val="99"/>
    <w:semiHidden/>
    <w:rsid w:val="00FD2108"/>
  </w:style>
  <w:style w:type="numbering" w:customStyle="1" w:styleId="NoList111114">
    <w:name w:val="No List111114"/>
    <w:next w:val="NoList"/>
    <w:uiPriority w:val="99"/>
    <w:semiHidden/>
    <w:unhideWhenUsed/>
    <w:rsid w:val="00FD2108"/>
  </w:style>
  <w:style w:type="numbering" w:customStyle="1" w:styleId="12114">
    <w:name w:val="無清單12114"/>
    <w:next w:val="NoList"/>
    <w:uiPriority w:val="99"/>
    <w:semiHidden/>
    <w:unhideWhenUsed/>
    <w:rsid w:val="00FD2108"/>
  </w:style>
  <w:style w:type="numbering" w:customStyle="1" w:styleId="1111140">
    <w:name w:val="無清單111114"/>
    <w:next w:val="NoList"/>
    <w:uiPriority w:val="99"/>
    <w:semiHidden/>
    <w:unhideWhenUsed/>
    <w:rsid w:val="00FD2108"/>
  </w:style>
  <w:style w:type="table" w:customStyle="1" w:styleId="TableGrid612">
    <w:name w:val="Table Grid6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D2108"/>
  </w:style>
  <w:style w:type="numbering" w:customStyle="1" w:styleId="12142">
    <w:name w:val="リストなし1214"/>
    <w:next w:val="NoList"/>
    <w:uiPriority w:val="99"/>
    <w:semiHidden/>
    <w:unhideWhenUsed/>
    <w:rsid w:val="00FD2108"/>
  </w:style>
  <w:style w:type="table" w:customStyle="1" w:styleId="TableGrid1212">
    <w:name w:val="Table Grid12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D2108"/>
  </w:style>
  <w:style w:type="table" w:customStyle="1" w:styleId="3212">
    <w:name w:val="网格型3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D2108"/>
  </w:style>
  <w:style w:type="numbering" w:customStyle="1" w:styleId="NoList3214">
    <w:name w:val="No List3214"/>
    <w:next w:val="NoList"/>
    <w:uiPriority w:val="99"/>
    <w:semiHidden/>
    <w:rsid w:val="00FD2108"/>
  </w:style>
  <w:style w:type="table" w:customStyle="1" w:styleId="TableGrid4212">
    <w:name w:val="Table Grid42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D2108"/>
  </w:style>
  <w:style w:type="numbering" w:customStyle="1" w:styleId="1314">
    <w:name w:val="無清單1314"/>
    <w:next w:val="NoList"/>
    <w:uiPriority w:val="99"/>
    <w:semiHidden/>
    <w:unhideWhenUsed/>
    <w:rsid w:val="00FD2108"/>
  </w:style>
  <w:style w:type="numbering" w:customStyle="1" w:styleId="11214">
    <w:name w:val="無清單11214"/>
    <w:next w:val="NoList"/>
    <w:uiPriority w:val="99"/>
    <w:semiHidden/>
    <w:unhideWhenUsed/>
    <w:rsid w:val="00FD2108"/>
  </w:style>
  <w:style w:type="table" w:customStyle="1" w:styleId="12123">
    <w:name w:val="表格格線12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D2108"/>
  </w:style>
  <w:style w:type="numbering" w:customStyle="1" w:styleId="NoList12214">
    <w:name w:val="No List12214"/>
    <w:next w:val="NoList"/>
    <w:uiPriority w:val="99"/>
    <w:semiHidden/>
    <w:unhideWhenUsed/>
    <w:rsid w:val="00FD2108"/>
  </w:style>
  <w:style w:type="numbering" w:customStyle="1" w:styleId="112140">
    <w:name w:val="リストなし11214"/>
    <w:next w:val="NoList"/>
    <w:uiPriority w:val="99"/>
    <w:semiHidden/>
    <w:unhideWhenUsed/>
    <w:rsid w:val="00FD2108"/>
  </w:style>
  <w:style w:type="numbering" w:customStyle="1" w:styleId="112141">
    <w:name w:val="无列表11214"/>
    <w:next w:val="NoList"/>
    <w:semiHidden/>
    <w:rsid w:val="00FD2108"/>
  </w:style>
  <w:style w:type="numbering" w:customStyle="1" w:styleId="NoList21214">
    <w:name w:val="No List21214"/>
    <w:next w:val="NoList"/>
    <w:semiHidden/>
    <w:rsid w:val="00FD2108"/>
  </w:style>
  <w:style w:type="numbering" w:customStyle="1" w:styleId="NoList31214">
    <w:name w:val="No List31214"/>
    <w:next w:val="NoList"/>
    <w:uiPriority w:val="99"/>
    <w:semiHidden/>
    <w:rsid w:val="00FD2108"/>
  </w:style>
  <w:style w:type="numbering" w:customStyle="1" w:styleId="NoList111214">
    <w:name w:val="No List111214"/>
    <w:next w:val="NoList"/>
    <w:uiPriority w:val="99"/>
    <w:semiHidden/>
    <w:unhideWhenUsed/>
    <w:rsid w:val="00FD2108"/>
  </w:style>
  <w:style w:type="numbering" w:customStyle="1" w:styleId="122140">
    <w:name w:val="無清單12214"/>
    <w:next w:val="NoList"/>
    <w:uiPriority w:val="99"/>
    <w:semiHidden/>
    <w:unhideWhenUsed/>
    <w:rsid w:val="00FD2108"/>
  </w:style>
  <w:style w:type="numbering" w:customStyle="1" w:styleId="1112140">
    <w:name w:val="無清單111214"/>
    <w:next w:val="NoList"/>
    <w:uiPriority w:val="99"/>
    <w:semiHidden/>
    <w:unhideWhenUsed/>
    <w:rsid w:val="00FD2108"/>
  </w:style>
  <w:style w:type="table" w:customStyle="1" w:styleId="138">
    <w:name w:val="网格型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D2108"/>
  </w:style>
  <w:style w:type="table" w:customStyle="1" w:styleId="237">
    <w:name w:val="网格型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D2108"/>
  </w:style>
  <w:style w:type="numbering" w:customStyle="1" w:styleId="NoList11312">
    <w:name w:val="No List11312"/>
    <w:next w:val="NoList"/>
    <w:uiPriority w:val="99"/>
    <w:semiHidden/>
    <w:unhideWhenUsed/>
    <w:rsid w:val="00FD2108"/>
  </w:style>
  <w:style w:type="numbering" w:customStyle="1" w:styleId="NoList4113">
    <w:name w:val="No List4113"/>
    <w:next w:val="NoList"/>
    <w:uiPriority w:val="99"/>
    <w:semiHidden/>
    <w:unhideWhenUsed/>
    <w:rsid w:val="00FD2108"/>
  </w:style>
  <w:style w:type="table" w:customStyle="1" w:styleId="TableGrid1124">
    <w:name w:val="Table Grid112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D2108"/>
  </w:style>
  <w:style w:type="numbering" w:customStyle="1" w:styleId="NoList121113">
    <w:name w:val="No List121113"/>
    <w:next w:val="NoList"/>
    <w:uiPriority w:val="99"/>
    <w:semiHidden/>
    <w:unhideWhenUsed/>
    <w:rsid w:val="00FD2108"/>
  </w:style>
  <w:style w:type="numbering" w:customStyle="1" w:styleId="1111130">
    <w:name w:val="リストなし111113"/>
    <w:next w:val="NoList"/>
    <w:uiPriority w:val="99"/>
    <w:semiHidden/>
    <w:unhideWhenUsed/>
    <w:rsid w:val="00FD2108"/>
  </w:style>
  <w:style w:type="numbering" w:customStyle="1" w:styleId="1111131">
    <w:name w:val="无列表111113"/>
    <w:next w:val="NoList"/>
    <w:semiHidden/>
    <w:rsid w:val="00FD2108"/>
  </w:style>
  <w:style w:type="numbering" w:customStyle="1" w:styleId="NoList211113">
    <w:name w:val="No List211113"/>
    <w:next w:val="NoList"/>
    <w:semiHidden/>
    <w:rsid w:val="00FD2108"/>
  </w:style>
  <w:style w:type="numbering" w:customStyle="1" w:styleId="NoList311113">
    <w:name w:val="No List311113"/>
    <w:next w:val="NoList"/>
    <w:uiPriority w:val="99"/>
    <w:semiHidden/>
    <w:rsid w:val="00FD2108"/>
  </w:style>
  <w:style w:type="numbering" w:customStyle="1" w:styleId="NoList1111113">
    <w:name w:val="No List1111113"/>
    <w:next w:val="NoList"/>
    <w:uiPriority w:val="99"/>
    <w:semiHidden/>
    <w:unhideWhenUsed/>
    <w:rsid w:val="00FD2108"/>
  </w:style>
  <w:style w:type="numbering" w:customStyle="1" w:styleId="121113">
    <w:name w:val="無清單121113"/>
    <w:next w:val="NoList"/>
    <w:uiPriority w:val="99"/>
    <w:semiHidden/>
    <w:unhideWhenUsed/>
    <w:rsid w:val="00FD2108"/>
  </w:style>
  <w:style w:type="numbering" w:customStyle="1" w:styleId="1111113">
    <w:name w:val="無清單1111113"/>
    <w:next w:val="NoList"/>
    <w:uiPriority w:val="99"/>
    <w:semiHidden/>
    <w:unhideWhenUsed/>
    <w:rsid w:val="00FD2108"/>
  </w:style>
  <w:style w:type="numbering" w:customStyle="1" w:styleId="NoList13113">
    <w:name w:val="No List13113"/>
    <w:next w:val="NoList"/>
    <w:uiPriority w:val="99"/>
    <w:semiHidden/>
    <w:unhideWhenUsed/>
    <w:rsid w:val="00FD2108"/>
  </w:style>
  <w:style w:type="numbering" w:customStyle="1" w:styleId="121131">
    <w:name w:val="リストなし12113"/>
    <w:next w:val="NoList"/>
    <w:uiPriority w:val="99"/>
    <w:semiHidden/>
    <w:unhideWhenUsed/>
    <w:rsid w:val="00FD2108"/>
  </w:style>
  <w:style w:type="numbering" w:customStyle="1" w:styleId="121132">
    <w:name w:val="无列表12113"/>
    <w:next w:val="NoList"/>
    <w:semiHidden/>
    <w:rsid w:val="00FD2108"/>
  </w:style>
  <w:style w:type="numbering" w:customStyle="1" w:styleId="NoList22113">
    <w:name w:val="No List22113"/>
    <w:next w:val="NoList"/>
    <w:semiHidden/>
    <w:rsid w:val="00FD2108"/>
  </w:style>
  <w:style w:type="numbering" w:customStyle="1" w:styleId="NoList32113">
    <w:name w:val="No List32113"/>
    <w:next w:val="NoList"/>
    <w:uiPriority w:val="99"/>
    <w:semiHidden/>
    <w:rsid w:val="00FD2108"/>
  </w:style>
  <w:style w:type="numbering" w:customStyle="1" w:styleId="NoList112113">
    <w:name w:val="No List112113"/>
    <w:next w:val="NoList"/>
    <w:uiPriority w:val="99"/>
    <w:semiHidden/>
    <w:unhideWhenUsed/>
    <w:rsid w:val="00FD2108"/>
  </w:style>
  <w:style w:type="numbering" w:customStyle="1" w:styleId="13113">
    <w:name w:val="無清單13113"/>
    <w:next w:val="NoList"/>
    <w:uiPriority w:val="99"/>
    <w:semiHidden/>
    <w:unhideWhenUsed/>
    <w:rsid w:val="00FD2108"/>
  </w:style>
  <w:style w:type="numbering" w:customStyle="1" w:styleId="112113">
    <w:name w:val="無清單112113"/>
    <w:next w:val="NoList"/>
    <w:uiPriority w:val="99"/>
    <w:semiHidden/>
    <w:unhideWhenUsed/>
    <w:rsid w:val="00FD2108"/>
  </w:style>
  <w:style w:type="numbering" w:customStyle="1" w:styleId="21113">
    <w:name w:val="无列表21113"/>
    <w:next w:val="NoList"/>
    <w:uiPriority w:val="99"/>
    <w:semiHidden/>
    <w:unhideWhenUsed/>
    <w:rsid w:val="00FD2108"/>
  </w:style>
  <w:style w:type="numbering" w:customStyle="1" w:styleId="NoList122113">
    <w:name w:val="No List122113"/>
    <w:next w:val="NoList"/>
    <w:uiPriority w:val="99"/>
    <w:semiHidden/>
    <w:unhideWhenUsed/>
    <w:rsid w:val="00FD2108"/>
  </w:style>
  <w:style w:type="numbering" w:customStyle="1" w:styleId="1121130">
    <w:name w:val="リストなし112113"/>
    <w:next w:val="NoList"/>
    <w:uiPriority w:val="99"/>
    <w:semiHidden/>
    <w:unhideWhenUsed/>
    <w:rsid w:val="00FD2108"/>
  </w:style>
  <w:style w:type="numbering" w:customStyle="1" w:styleId="1121131">
    <w:name w:val="无列表112113"/>
    <w:next w:val="NoList"/>
    <w:semiHidden/>
    <w:rsid w:val="00FD2108"/>
  </w:style>
  <w:style w:type="numbering" w:customStyle="1" w:styleId="NoList212113">
    <w:name w:val="No List212113"/>
    <w:next w:val="NoList"/>
    <w:semiHidden/>
    <w:rsid w:val="00FD2108"/>
  </w:style>
  <w:style w:type="numbering" w:customStyle="1" w:styleId="NoList312113">
    <w:name w:val="No List312113"/>
    <w:next w:val="NoList"/>
    <w:uiPriority w:val="99"/>
    <w:semiHidden/>
    <w:rsid w:val="00FD2108"/>
  </w:style>
  <w:style w:type="numbering" w:customStyle="1" w:styleId="NoList1112113">
    <w:name w:val="No List1112113"/>
    <w:next w:val="NoList"/>
    <w:uiPriority w:val="99"/>
    <w:semiHidden/>
    <w:unhideWhenUsed/>
    <w:rsid w:val="00FD2108"/>
  </w:style>
  <w:style w:type="numbering" w:customStyle="1" w:styleId="122113">
    <w:name w:val="無清單122113"/>
    <w:next w:val="NoList"/>
    <w:uiPriority w:val="99"/>
    <w:semiHidden/>
    <w:unhideWhenUsed/>
    <w:rsid w:val="00FD2108"/>
  </w:style>
  <w:style w:type="numbering" w:customStyle="1" w:styleId="1112113">
    <w:name w:val="無清單1112113"/>
    <w:next w:val="NoList"/>
    <w:uiPriority w:val="99"/>
    <w:semiHidden/>
    <w:unhideWhenUsed/>
    <w:rsid w:val="00FD2108"/>
  </w:style>
  <w:style w:type="numbering" w:customStyle="1" w:styleId="NoList5112">
    <w:name w:val="No List5112"/>
    <w:next w:val="NoList"/>
    <w:uiPriority w:val="99"/>
    <w:semiHidden/>
    <w:unhideWhenUsed/>
    <w:rsid w:val="00FD2108"/>
  </w:style>
  <w:style w:type="numbering" w:customStyle="1" w:styleId="NoList612">
    <w:name w:val="No List612"/>
    <w:next w:val="NoList"/>
    <w:uiPriority w:val="99"/>
    <w:semiHidden/>
    <w:unhideWhenUsed/>
    <w:rsid w:val="00FD2108"/>
  </w:style>
  <w:style w:type="numbering" w:customStyle="1" w:styleId="NoList1412">
    <w:name w:val="No List1412"/>
    <w:next w:val="NoList"/>
    <w:uiPriority w:val="99"/>
    <w:semiHidden/>
    <w:unhideWhenUsed/>
    <w:rsid w:val="00FD2108"/>
  </w:style>
  <w:style w:type="numbering" w:customStyle="1" w:styleId="13122">
    <w:name w:val="リストなし1312"/>
    <w:next w:val="NoList"/>
    <w:uiPriority w:val="99"/>
    <w:semiHidden/>
    <w:unhideWhenUsed/>
    <w:rsid w:val="00FD2108"/>
  </w:style>
  <w:style w:type="numbering" w:customStyle="1" w:styleId="NoList2312">
    <w:name w:val="No List2312"/>
    <w:next w:val="NoList"/>
    <w:semiHidden/>
    <w:rsid w:val="00FD2108"/>
  </w:style>
  <w:style w:type="numbering" w:customStyle="1" w:styleId="NoList3312">
    <w:name w:val="No List3312"/>
    <w:next w:val="NoList"/>
    <w:uiPriority w:val="99"/>
    <w:semiHidden/>
    <w:rsid w:val="00FD2108"/>
  </w:style>
  <w:style w:type="numbering" w:customStyle="1" w:styleId="NoList1142">
    <w:name w:val="No List1142"/>
    <w:next w:val="NoList"/>
    <w:uiPriority w:val="99"/>
    <w:semiHidden/>
    <w:unhideWhenUsed/>
    <w:rsid w:val="00FD2108"/>
  </w:style>
  <w:style w:type="numbering" w:customStyle="1" w:styleId="14120">
    <w:name w:val="無清單1412"/>
    <w:next w:val="NoList"/>
    <w:uiPriority w:val="99"/>
    <w:semiHidden/>
    <w:unhideWhenUsed/>
    <w:rsid w:val="00FD2108"/>
  </w:style>
  <w:style w:type="numbering" w:customStyle="1" w:styleId="113120">
    <w:name w:val="無清單11312"/>
    <w:next w:val="NoList"/>
    <w:uiPriority w:val="99"/>
    <w:semiHidden/>
    <w:unhideWhenUsed/>
    <w:rsid w:val="00FD2108"/>
  </w:style>
  <w:style w:type="numbering" w:customStyle="1" w:styleId="NoList422">
    <w:name w:val="No List422"/>
    <w:next w:val="NoList"/>
    <w:uiPriority w:val="99"/>
    <w:semiHidden/>
    <w:unhideWhenUsed/>
    <w:rsid w:val="00FD2108"/>
  </w:style>
  <w:style w:type="numbering" w:customStyle="1" w:styleId="NoList12312">
    <w:name w:val="No List12312"/>
    <w:next w:val="NoList"/>
    <w:uiPriority w:val="99"/>
    <w:semiHidden/>
    <w:unhideWhenUsed/>
    <w:rsid w:val="00FD2108"/>
  </w:style>
  <w:style w:type="numbering" w:customStyle="1" w:styleId="113121">
    <w:name w:val="リストなし11312"/>
    <w:next w:val="NoList"/>
    <w:uiPriority w:val="99"/>
    <w:semiHidden/>
    <w:unhideWhenUsed/>
    <w:rsid w:val="00FD2108"/>
  </w:style>
  <w:style w:type="numbering" w:customStyle="1" w:styleId="113122">
    <w:name w:val="无列表11312"/>
    <w:next w:val="NoList"/>
    <w:semiHidden/>
    <w:rsid w:val="00FD2108"/>
  </w:style>
  <w:style w:type="numbering" w:customStyle="1" w:styleId="NoList21312">
    <w:name w:val="No List21312"/>
    <w:next w:val="NoList"/>
    <w:semiHidden/>
    <w:rsid w:val="00FD2108"/>
  </w:style>
  <w:style w:type="numbering" w:customStyle="1" w:styleId="NoList31312">
    <w:name w:val="No List31312"/>
    <w:next w:val="NoList"/>
    <w:uiPriority w:val="99"/>
    <w:semiHidden/>
    <w:rsid w:val="00FD2108"/>
  </w:style>
  <w:style w:type="numbering" w:customStyle="1" w:styleId="NoList111312">
    <w:name w:val="No List111312"/>
    <w:next w:val="NoList"/>
    <w:uiPriority w:val="99"/>
    <w:semiHidden/>
    <w:unhideWhenUsed/>
    <w:rsid w:val="00FD2108"/>
  </w:style>
  <w:style w:type="numbering" w:customStyle="1" w:styleId="123120">
    <w:name w:val="無清單12312"/>
    <w:next w:val="NoList"/>
    <w:uiPriority w:val="99"/>
    <w:semiHidden/>
    <w:unhideWhenUsed/>
    <w:rsid w:val="00FD2108"/>
  </w:style>
  <w:style w:type="numbering" w:customStyle="1" w:styleId="1113120">
    <w:name w:val="無清單111312"/>
    <w:next w:val="NoList"/>
    <w:uiPriority w:val="99"/>
    <w:semiHidden/>
    <w:unhideWhenUsed/>
    <w:rsid w:val="00FD2108"/>
  </w:style>
  <w:style w:type="numbering" w:customStyle="1" w:styleId="NoList12122">
    <w:name w:val="No List12122"/>
    <w:next w:val="NoList"/>
    <w:uiPriority w:val="99"/>
    <w:semiHidden/>
    <w:unhideWhenUsed/>
    <w:rsid w:val="00FD2108"/>
  </w:style>
  <w:style w:type="numbering" w:customStyle="1" w:styleId="111220">
    <w:name w:val="リストなし11122"/>
    <w:next w:val="NoList"/>
    <w:uiPriority w:val="99"/>
    <w:semiHidden/>
    <w:unhideWhenUsed/>
    <w:rsid w:val="00FD2108"/>
  </w:style>
  <w:style w:type="numbering" w:customStyle="1" w:styleId="111222">
    <w:name w:val="无列表11122"/>
    <w:next w:val="NoList"/>
    <w:semiHidden/>
    <w:rsid w:val="00FD2108"/>
  </w:style>
  <w:style w:type="numbering" w:customStyle="1" w:styleId="NoList21122">
    <w:name w:val="No List21122"/>
    <w:next w:val="NoList"/>
    <w:semiHidden/>
    <w:rsid w:val="00FD2108"/>
  </w:style>
  <w:style w:type="numbering" w:customStyle="1" w:styleId="NoList31122">
    <w:name w:val="No List31122"/>
    <w:next w:val="NoList"/>
    <w:uiPriority w:val="99"/>
    <w:semiHidden/>
    <w:rsid w:val="00FD2108"/>
  </w:style>
  <w:style w:type="numbering" w:customStyle="1" w:styleId="NoList111122">
    <w:name w:val="No List111122"/>
    <w:next w:val="NoList"/>
    <w:uiPriority w:val="99"/>
    <w:semiHidden/>
    <w:unhideWhenUsed/>
    <w:rsid w:val="00FD2108"/>
  </w:style>
  <w:style w:type="numbering" w:customStyle="1" w:styleId="121220">
    <w:name w:val="無清單12122"/>
    <w:next w:val="NoList"/>
    <w:uiPriority w:val="99"/>
    <w:semiHidden/>
    <w:unhideWhenUsed/>
    <w:rsid w:val="00FD2108"/>
  </w:style>
  <w:style w:type="numbering" w:customStyle="1" w:styleId="1111220">
    <w:name w:val="無清單111122"/>
    <w:next w:val="NoList"/>
    <w:uiPriority w:val="99"/>
    <w:semiHidden/>
    <w:unhideWhenUsed/>
    <w:rsid w:val="00FD2108"/>
  </w:style>
  <w:style w:type="numbering" w:customStyle="1" w:styleId="NoList522">
    <w:name w:val="No List522"/>
    <w:next w:val="NoList"/>
    <w:uiPriority w:val="99"/>
    <w:semiHidden/>
    <w:unhideWhenUsed/>
    <w:rsid w:val="00FD2108"/>
  </w:style>
  <w:style w:type="numbering" w:customStyle="1" w:styleId="NoList1322">
    <w:name w:val="No List1322"/>
    <w:next w:val="NoList"/>
    <w:uiPriority w:val="99"/>
    <w:semiHidden/>
    <w:unhideWhenUsed/>
    <w:rsid w:val="00FD2108"/>
  </w:style>
  <w:style w:type="numbering" w:customStyle="1" w:styleId="12223">
    <w:name w:val="リストなし1222"/>
    <w:next w:val="NoList"/>
    <w:uiPriority w:val="99"/>
    <w:semiHidden/>
    <w:unhideWhenUsed/>
    <w:rsid w:val="00FD2108"/>
  </w:style>
  <w:style w:type="numbering" w:customStyle="1" w:styleId="12232">
    <w:name w:val="无列表1223"/>
    <w:next w:val="NoList"/>
    <w:semiHidden/>
    <w:rsid w:val="00FD2108"/>
  </w:style>
  <w:style w:type="numbering" w:customStyle="1" w:styleId="NoList2222">
    <w:name w:val="No List2222"/>
    <w:next w:val="NoList"/>
    <w:semiHidden/>
    <w:rsid w:val="00FD2108"/>
  </w:style>
  <w:style w:type="numbering" w:customStyle="1" w:styleId="NoList3222">
    <w:name w:val="No List3222"/>
    <w:next w:val="NoList"/>
    <w:uiPriority w:val="99"/>
    <w:semiHidden/>
    <w:rsid w:val="00FD2108"/>
  </w:style>
  <w:style w:type="numbering" w:customStyle="1" w:styleId="NoList11222">
    <w:name w:val="No List11222"/>
    <w:next w:val="NoList"/>
    <w:uiPriority w:val="99"/>
    <w:semiHidden/>
    <w:unhideWhenUsed/>
    <w:rsid w:val="00FD2108"/>
  </w:style>
  <w:style w:type="numbering" w:customStyle="1" w:styleId="13220">
    <w:name w:val="無清單1322"/>
    <w:next w:val="NoList"/>
    <w:uiPriority w:val="99"/>
    <w:semiHidden/>
    <w:unhideWhenUsed/>
    <w:rsid w:val="00FD2108"/>
  </w:style>
  <w:style w:type="numbering" w:customStyle="1" w:styleId="11222">
    <w:name w:val="無清單11222"/>
    <w:next w:val="NoList"/>
    <w:uiPriority w:val="99"/>
    <w:semiHidden/>
    <w:unhideWhenUsed/>
    <w:rsid w:val="00FD2108"/>
  </w:style>
  <w:style w:type="numbering" w:customStyle="1" w:styleId="2122">
    <w:name w:val="无列表2122"/>
    <w:next w:val="NoList"/>
    <w:uiPriority w:val="99"/>
    <w:semiHidden/>
    <w:unhideWhenUsed/>
    <w:rsid w:val="00FD2108"/>
  </w:style>
  <w:style w:type="numbering" w:customStyle="1" w:styleId="NoList111222">
    <w:name w:val="No List111222"/>
    <w:next w:val="NoList"/>
    <w:uiPriority w:val="99"/>
    <w:semiHidden/>
    <w:unhideWhenUsed/>
    <w:rsid w:val="00FD2108"/>
  </w:style>
  <w:style w:type="table" w:customStyle="1" w:styleId="TableGrid82">
    <w:name w:val="Table Grid8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D2108"/>
  </w:style>
  <w:style w:type="table" w:customStyle="1" w:styleId="TableGrid142">
    <w:name w:val="Table Grid142"/>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D2108"/>
  </w:style>
  <w:style w:type="table" w:customStyle="1" w:styleId="3420">
    <w:name w:val="网格型3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D2108"/>
  </w:style>
  <w:style w:type="table" w:customStyle="1" w:styleId="TableGrid442">
    <w:name w:val="Table Grid44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D2108"/>
  </w:style>
  <w:style w:type="numbering" w:customStyle="1" w:styleId="1520">
    <w:name w:val="無清單152"/>
    <w:next w:val="NoList"/>
    <w:uiPriority w:val="99"/>
    <w:semiHidden/>
    <w:unhideWhenUsed/>
    <w:rsid w:val="00FD2108"/>
  </w:style>
  <w:style w:type="numbering" w:customStyle="1" w:styleId="11420">
    <w:name w:val="無清單1142"/>
    <w:next w:val="NoList"/>
    <w:uiPriority w:val="99"/>
    <w:semiHidden/>
    <w:unhideWhenUsed/>
    <w:rsid w:val="00FD2108"/>
  </w:style>
  <w:style w:type="table" w:customStyle="1" w:styleId="1423">
    <w:name w:val="表格格線14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D2108"/>
  </w:style>
  <w:style w:type="table" w:customStyle="1" w:styleId="TableGrid522">
    <w:name w:val="Table Grid5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D2108"/>
  </w:style>
  <w:style w:type="numbering" w:customStyle="1" w:styleId="11421">
    <w:name w:val="リストなし1142"/>
    <w:next w:val="NoList"/>
    <w:uiPriority w:val="99"/>
    <w:semiHidden/>
    <w:unhideWhenUsed/>
    <w:rsid w:val="00FD2108"/>
  </w:style>
  <w:style w:type="table" w:customStyle="1" w:styleId="TableGrid1132">
    <w:name w:val="Table Grid113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D2108"/>
  </w:style>
  <w:style w:type="table" w:customStyle="1" w:styleId="3122">
    <w:name w:val="网格型3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D2108"/>
  </w:style>
  <w:style w:type="numbering" w:customStyle="1" w:styleId="NoList3142">
    <w:name w:val="No List3142"/>
    <w:next w:val="NoList"/>
    <w:uiPriority w:val="99"/>
    <w:semiHidden/>
    <w:rsid w:val="00FD2108"/>
  </w:style>
  <w:style w:type="table" w:customStyle="1" w:styleId="TableGrid4122">
    <w:name w:val="Table Grid41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D2108"/>
  </w:style>
  <w:style w:type="numbering" w:customStyle="1" w:styleId="12420">
    <w:name w:val="無清單1242"/>
    <w:next w:val="NoList"/>
    <w:uiPriority w:val="99"/>
    <w:semiHidden/>
    <w:unhideWhenUsed/>
    <w:rsid w:val="00FD2108"/>
  </w:style>
  <w:style w:type="numbering" w:customStyle="1" w:styleId="111420">
    <w:name w:val="無清單11142"/>
    <w:next w:val="NoList"/>
    <w:uiPriority w:val="99"/>
    <w:semiHidden/>
    <w:unhideWhenUsed/>
    <w:rsid w:val="00FD2108"/>
  </w:style>
  <w:style w:type="table" w:customStyle="1" w:styleId="11223">
    <w:name w:val="表格格線11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D2108"/>
  </w:style>
  <w:style w:type="numbering" w:customStyle="1" w:styleId="NoList12132">
    <w:name w:val="No List12132"/>
    <w:next w:val="NoList"/>
    <w:uiPriority w:val="99"/>
    <w:semiHidden/>
    <w:unhideWhenUsed/>
    <w:rsid w:val="00FD2108"/>
  </w:style>
  <w:style w:type="numbering" w:customStyle="1" w:styleId="111320">
    <w:name w:val="リストなし11132"/>
    <w:next w:val="NoList"/>
    <w:uiPriority w:val="99"/>
    <w:semiHidden/>
    <w:unhideWhenUsed/>
    <w:rsid w:val="00FD2108"/>
  </w:style>
  <w:style w:type="numbering" w:customStyle="1" w:styleId="111321">
    <w:name w:val="无列表11132"/>
    <w:next w:val="NoList"/>
    <w:semiHidden/>
    <w:rsid w:val="00FD2108"/>
  </w:style>
  <w:style w:type="numbering" w:customStyle="1" w:styleId="NoList21132">
    <w:name w:val="No List21132"/>
    <w:next w:val="NoList"/>
    <w:semiHidden/>
    <w:rsid w:val="00FD2108"/>
  </w:style>
  <w:style w:type="numbering" w:customStyle="1" w:styleId="NoList31132">
    <w:name w:val="No List31132"/>
    <w:next w:val="NoList"/>
    <w:uiPriority w:val="99"/>
    <w:semiHidden/>
    <w:rsid w:val="00FD2108"/>
  </w:style>
  <w:style w:type="numbering" w:customStyle="1" w:styleId="NoList111132">
    <w:name w:val="No List111132"/>
    <w:next w:val="NoList"/>
    <w:uiPriority w:val="99"/>
    <w:semiHidden/>
    <w:unhideWhenUsed/>
    <w:rsid w:val="00FD2108"/>
  </w:style>
  <w:style w:type="numbering" w:customStyle="1" w:styleId="121320">
    <w:name w:val="無清單12132"/>
    <w:next w:val="NoList"/>
    <w:uiPriority w:val="99"/>
    <w:semiHidden/>
    <w:unhideWhenUsed/>
    <w:rsid w:val="00FD2108"/>
  </w:style>
  <w:style w:type="numbering" w:customStyle="1" w:styleId="1111320">
    <w:name w:val="無清單111132"/>
    <w:next w:val="NoList"/>
    <w:uiPriority w:val="99"/>
    <w:semiHidden/>
    <w:unhideWhenUsed/>
    <w:rsid w:val="00FD2108"/>
  </w:style>
  <w:style w:type="numbering" w:customStyle="1" w:styleId="NoList532">
    <w:name w:val="No List532"/>
    <w:next w:val="NoList"/>
    <w:uiPriority w:val="99"/>
    <w:semiHidden/>
    <w:unhideWhenUsed/>
    <w:rsid w:val="00FD2108"/>
  </w:style>
  <w:style w:type="table" w:customStyle="1" w:styleId="TableGrid622">
    <w:name w:val="Table Grid6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D2108"/>
  </w:style>
  <w:style w:type="numbering" w:customStyle="1" w:styleId="12321">
    <w:name w:val="リストなし1232"/>
    <w:next w:val="NoList"/>
    <w:uiPriority w:val="99"/>
    <w:semiHidden/>
    <w:unhideWhenUsed/>
    <w:rsid w:val="00FD2108"/>
  </w:style>
  <w:style w:type="table" w:customStyle="1" w:styleId="TableGrid1222">
    <w:name w:val="Table Grid12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D2108"/>
  </w:style>
  <w:style w:type="table" w:customStyle="1" w:styleId="3222">
    <w:name w:val="网格型3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D2108"/>
  </w:style>
  <w:style w:type="numbering" w:customStyle="1" w:styleId="NoList3232">
    <w:name w:val="No List3232"/>
    <w:next w:val="NoList"/>
    <w:uiPriority w:val="99"/>
    <w:semiHidden/>
    <w:rsid w:val="00FD2108"/>
  </w:style>
  <w:style w:type="table" w:customStyle="1" w:styleId="TableGrid4222">
    <w:name w:val="Table Grid42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D2108"/>
  </w:style>
  <w:style w:type="numbering" w:customStyle="1" w:styleId="1332">
    <w:name w:val="無清單1332"/>
    <w:next w:val="NoList"/>
    <w:uiPriority w:val="99"/>
    <w:semiHidden/>
    <w:unhideWhenUsed/>
    <w:rsid w:val="00FD2108"/>
  </w:style>
  <w:style w:type="numbering" w:customStyle="1" w:styleId="11232">
    <w:name w:val="無清單11232"/>
    <w:next w:val="NoList"/>
    <w:uiPriority w:val="99"/>
    <w:semiHidden/>
    <w:unhideWhenUsed/>
    <w:rsid w:val="00FD2108"/>
  </w:style>
  <w:style w:type="table" w:customStyle="1" w:styleId="12224">
    <w:name w:val="表格格線12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D2108"/>
  </w:style>
  <w:style w:type="numbering" w:customStyle="1" w:styleId="NoList12222">
    <w:name w:val="No List12222"/>
    <w:next w:val="NoList"/>
    <w:uiPriority w:val="99"/>
    <w:semiHidden/>
    <w:unhideWhenUsed/>
    <w:rsid w:val="00FD2108"/>
  </w:style>
  <w:style w:type="numbering" w:customStyle="1" w:styleId="112220">
    <w:name w:val="リストなし11222"/>
    <w:next w:val="NoList"/>
    <w:uiPriority w:val="99"/>
    <w:semiHidden/>
    <w:unhideWhenUsed/>
    <w:rsid w:val="00FD2108"/>
  </w:style>
  <w:style w:type="numbering" w:customStyle="1" w:styleId="112221">
    <w:name w:val="无列表11222"/>
    <w:next w:val="NoList"/>
    <w:semiHidden/>
    <w:rsid w:val="00FD2108"/>
  </w:style>
  <w:style w:type="numbering" w:customStyle="1" w:styleId="NoList21222">
    <w:name w:val="No List21222"/>
    <w:next w:val="NoList"/>
    <w:semiHidden/>
    <w:rsid w:val="00FD2108"/>
  </w:style>
  <w:style w:type="numbering" w:customStyle="1" w:styleId="NoList31222">
    <w:name w:val="No List31222"/>
    <w:next w:val="NoList"/>
    <w:uiPriority w:val="99"/>
    <w:semiHidden/>
    <w:rsid w:val="00FD2108"/>
  </w:style>
  <w:style w:type="numbering" w:customStyle="1" w:styleId="NoList111232">
    <w:name w:val="No List111232"/>
    <w:next w:val="NoList"/>
    <w:uiPriority w:val="99"/>
    <w:semiHidden/>
    <w:unhideWhenUsed/>
    <w:rsid w:val="00FD2108"/>
  </w:style>
  <w:style w:type="numbering" w:customStyle="1" w:styleId="122220">
    <w:name w:val="無清單12222"/>
    <w:next w:val="NoList"/>
    <w:uiPriority w:val="99"/>
    <w:semiHidden/>
    <w:unhideWhenUsed/>
    <w:rsid w:val="00FD2108"/>
  </w:style>
  <w:style w:type="numbering" w:customStyle="1" w:styleId="1112220">
    <w:name w:val="無清單111222"/>
    <w:next w:val="NoList"/>
    <w:uiPriority w:val="99"/>
    <w:semiHidden/>
    <w:unhideWhenUsed/>
    <w:rsid w:val="00FD2108"/>
  </w:style>
  <w:style w:type="table" w:customStyle="1" w:styleId="TableGrid92">
    <w:name w:val="Table Grid9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D2108"/>
  </w:style>
  <w:style w:type="table" w:customStyle="1" w:styleId="TableGrid152">
    <w:name w:val="Table Grid15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D2108"/>
  </w:style>
  <w:style w:type="table" w:customStyle="1" w:styleId="3520">
    <w:name w:val="网格型3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D2108"/>
  </w:style>
  <w:style w:type="numbering" w:customStyle="1" w:styleId="NoList352">
    <w:name w:val="No List352"/>
    <w:next w:val="NoList"/>
    <w:uiPriority w:val="99"/>
    <w:semiHidden/>
    <w:rsid w:val="00FD2108"/>
  </w:style>
  <w:style w:type="table" w:customStyle="1" w:styleId="TableGrid452">
    <w:name w:val="Table Grid45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D2108"/>
  </w:style>
  <w:style w:type="numbering" w:customStyle="1" w:styleId="1620">
    <w:name w:val="無清單162"/>
    <w:next w:val="NoList"/>
    <w:uiPriority w:val="99"/>
    <w:semiHidden/>
    <w:unhideWhenUsed/>
    <w:rsid w:val="00FD2108"/>
  </w:style>
  <w:style w:type="numbering" w:customStyle="1" w:styleId="11520">
    <w:name w:val="無清單1152"/>
    <w:next w:val="NoList"/>
    <w:uiPriority w:val="99"/>
    <w:semiHidden/>
    <w:unhideWhenUsed/>
    <w:rsid w:val="00FD2108"/>
  </w:style>
  <w:style w:type="table" w:customStyle="1" w:styleId="1523">
    <w:name w:val="表格格線15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2108"/>
  </w:style>
  <w:style w:type="table" w:customStyle="1" w:styleId="TableGrid532">
    <w:name w:val="Table Grid53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D2108"/>
  </w:style>
  <w:style w:type="numbering" w:customStyle="1" w:styleId="11521">
    <w:name w:val="リストなし1152"/>
    <w:next w:val="NoList"/>
    <w:uiPriority w:val="99"/>
    <w:semiHidden/>
    <w:unhideWhenUsed/>
    <w:rsid w:val="00FD2108"/>
  </w:style>
  <w:style w:type="table" w:customStyle="1" w:styleId="TableGrid1142">
    <w:name w:val="Table Grid114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D2108"/>
  </w:style>
  <w:style w:type="table" w:customStyle="1" w:styleId="3132">
    <w:name w:val="网格型3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D2108"/>
  </w:style>
  <w:style w:type="numbering" w:customStyle="1" w:styleId="NoList3152">
    <w:name w:val="No List3152"/>
    <w:next w:val="NoList"/>
    <w:uiPriority w:val="99"/>
    <w:semiHidden/>
    <w:rsid w:val="00FD2108"/>
  </w:style>
  <w:style w:type="table" w:customStyle="1" w:styleId="TableGrid4132">
    <w:name w:val="Table Grid41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D2108"/>
  </w:style>
  <w:style w:type="numbering" w:customStyle="1" w:styleId="12520">
    <w:name w:val="無清單1252"/>
    <w:next w:val="NoList"/>
    <w:uiPriority w:val="99"/>
    <w:semiHidden/>
    <w:unhideWhenUsed/>
    <w:rsid w:val="00FD2108"/>
  </w:style>
  <w:style w:type="numbering" w:customStyle="1" w:styleId="111520">
    <w:name w:val="無清單11152"/>
    <w:next w:val="NoList"/>
    <w:uiPriority w:val="99"/>
    <w:semiHidden/>
    <w:unhideWhenUsed/>
    <w:rsid w:val="00FD2108"/>
  </w:style>
  <w:style w:type="table" w:customStyle="1" w:styleId="11323">
    <w:name w:val="表格格線11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D2108"/>
  </w:style>
  <w:style w:type="numbering" w:customStyle="1" w:styleId="NoList12142">
    <w:name w:val="No List12142"/>
    <w:next w:val="NoList"/>
    <w:uiPriority w:val="99"/>
    <w:semiHidden/>
    <w:unhideWhenUsed/>
    <w:rsid w:val="00FD2108"/>
  </w:style>
  <w:style w:type="numbering" w:customStyle="1" w:styleId="111421">
    <w:name w:val="リストなし11142"/>
    <w:next w:val="NoList"/>
    <w:uiPriority w:val="99"/>
    <w:semiHidden/>
    <w:unhideWhenUsed/>
    <w:rsid w:val="00FD2108"/>
  </w:style>
  <w:style w:type="numbering" w:customStyle="1" w:styleId="111422">
    <w:name w:val="无列表11142"/>
    <w:next w:val="NoList"/>
    <w:semiHidden/>
    <w:rsid w:val="00FD2108"/>
  </w:style>
  <w:style w:type="numbering" w:customStyle="1" w:styleId="NoList21142">
    <w:name w:val="No List21142"/>
    <w:next w:val="NoList"/>
    <w:semiHidden/>
    <w:rsid w:val="00FD2108"/>
  </w:style>
  <w:style w:type="numbering" w:customStyle="1" w:styleId="NoList31142">
    <w:name w:val="No List31142"/>
    <w:next w:val="NoList"/>
    <w:uiPriority w:val="99"/>
    <w:semiHidden/>
    <w:rsid w:val="00FD2108"/>
  </w:style>
  <w:style w:type="numbering" w:customStyle="1" w:styleId="NoList111142">
    <w:name w:val="No List111142"/>
    <w:next w:val="NoList"/>
    <w:uiPriority w:val="99"/>
    <w:semiHidden/>
    <w:unhideWhenUsed/>
    <w:rsid w:val="00FD2108"/>
  </w:style>
  <w:style w:type="numbering" w:customStyle="1" w:styleId="121420">
    <w:name w:val="無清單12142"/>
    <w:next w:val="NoList"/>
    <w:uiPriority w:val="99"/>
    <w:semiHidden/>
    <w:unhideWhenUsed/>
    <w:rsid w:val="00FD2108"/>
  </w:style>
  <w:style w:type="numbering" w:customStyle="1" w:styleId="1111420">
    <w:name w:val="無清單111142"/>
    <w:next w:val="NoList"/>
    <w:uiPriority w:val="99"/>
    <w:semiHidden/>
    <w:unhideWhenUsed/>
    <w:rsid w:val="00FD2108"/>
  </w:style>
  <w:style w:type="numbering" w:customStyle="1" w:styleId="NoList542">
    <w:name w:val="No List542"/>
    <w:next w:val="NoList"/>
    <w:uiPriority w:val="99"/>
    <w:semiHidden/>
    <w:unhideWhenUsed/>
    <w:rsid w:val="00FD2108"/>
  </w:style>
  <w:style w:type="table" w:customStyle="1" w:styleId="TableGrid632">
    <w:name w:val="Table Grid63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D2108"/>
  </w:style>
  <w:style w:type="numbering" w:customStyle="1" w:styleId="12421">
    <w:name w:val="リストなし1242"/>
    <w:next w:val="NoList"/>
    <w:uiPriority w:val="99"/>
    <w:semiHidden/>
    <w:unhideWhenUsed/>
    <w:rsid w:val="00FD2108"/>
  </w:style>
  <w:style w:type="table" w:customStyle="1" w:styleId="TableGrid1232">
    <w:name w:val="Table Grid123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D2108"/>
  </w:style>
  <w:style w:type="table" w:customStyle="1" w:styleId="3232">
    <w:name w:val="网格型3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D2108"/>
  </w:style>
  <w:style w:type="numbering" w:customStyle="1" w:styleId="NoList3242">
    <w:name w:val="No List3242"/>
    <w:next w:val="NoList"/>
    <w:uiPriority w:val="99"/>
    <w:semiHidden/>
    <w:rsid w:val="00FD2108"/>
  </w:style>
  <w:style w:type="table" w:customStyle="1" w:styleId="TableGrid4232">
    <w:name w:val="Table Grid42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D2108"/>
  </w:style>
  <w:style w:type="numbering" w:customStyle="1" w:styleId="1342">
    <w:name w:val="無清單1342"/>
    <w:next w:val="NoList"/>
    <w:uiPriority w:val="99"/>
    <w:semiHidden/>
    <w:unhideWhenUsed/>
    <w:rsid w:val="00FD2108"/>
  </w:style>
  <w:style w:type="numbering" w:customStyle="1" w:styleId="112420">
    <w:name w:val="無清單11242"/>
    <w:next w:val="NoList"/>
    <w:uiPriority w:val="99"/>
    <w:semiHidden/>
    <w:unhideWhenUsed/>
    <w:rsid w:val="00FD2108"/>
  </w:style>
  <w:style w:type="table" w:customStyle="1" w:styleId="12323">
    <w:name w:val="表格格線12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D2108"/>
  </w:style>
  <w:style w:type="numbering" w:customStyle="1" w:styleId="NoList12232">
    <w:name w:val="No List12232"/>
    <w:next w:val="NoList"/>
    <w:uiPriority w:val="99"/>
    <w:semiHidden/>
    <w:unhideWhenUsed/>
    <w:rsid w:val="00FD2108"/>
  </w:style>
  <w:style w:type="numbering" w:customStyle="1" w:styleId="112320">
    <w:name w:val="リストなし11232"/>
    <w:next w:val="NoList"/>
    <w:uiPriority w:val="99"/>
    <w:semiHidden/>
    <w:unhideWhenUsed/>
    <w:rsid w:val="00FD2108"/>
  </w:style>
  <w:style w:type="numbering" w:customStyle="1" w:styleId="112321">
    <w:name w:val="无列表11232"/>
    <w:next w:val="NoList"/>
    <w:semiHidden/>
    <w:rsid w:val="00FD2108"/>
  </w:style>
  <w:style w:type="numbering" w:customStyle="1" w:styleId="NoList21232">
    <w:name w:val="No List21232"/>
    <w:next w:val="NoList"/>
    <w:semiHidden/>
    <w:rsid w:val="00FD2108"/>
  </w:style>
  <w:style w:type="numbering" w:customStyle="1" w:styleId="NoList31232">
    <w:name w:val="No List31232"/>
    <w:next w:val="NoList"/>
    <w:uiPriority w:val="99"/>
    <w:semiHidden/>
    <w:rsid w:val="00FD2108"/>
  </w:style>
  <w:style w:type="numbering" w:customStyle="1" w:styleId="NoList111242">
    <w:name w:val="No List111242"/>
    <w:next w:val="NoList"/>
    <w:uiPriority w:val="99"/>
    <w:semiHidden/>
    <w:unhideWhenUsed/>
    <w:rsid w:val="00FD2108"/>
  </w:style>
  <w:style w:type="numbering" w:customStyle="1" w:styleId="122320">
    <w:name w:val="無清單12232"/>
    <w:next w:val="NoList"/>
    <w:uiPriority w:val="99"/>
    <w:semiHidden/>
    <w:unhideWhenUsed/>
    <w:rsid w:val="00FD2108"/>
  </w:style>
  <w:style w:type="numbering" w:customStyle="1" w:styleId="111232">
    <w:name w:val="無清單111232"/>
    <w:next w:val="NoList"/>
    <w:uiPriority w:val="99"/>
    <w:semiHidden/>
    <w:unhideWhenUsed/>
    <w:rsid w:val="00FD2108"/>
  </w:style>
  <w:style w:type="table" w:customStyle="1" w:styleId="TableGrid711">
    <w:name w:val="Table Grid7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D2108"/>
  </w:style>
  <w:style w:type="table" w:customStyle="1" w:styleId="TableGrid1311">
    <w:name w:val="Table Grid131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D2108"/>
  </w:style>
  <w:style w:type="table" w:customStyle="1" w:styleId="3311">
    <w:name w:val="网格型3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D2108"/>
  </w:style>
  <w:style w:type="table" w:customStyle="1" w:styleId="TableGrid4311">
    <w:name w:val="Table Grid43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D2108"/>
  </w:style>
  <w:style w:type="numbering" w:customStyle="1" w:styleId="14210">
    <w:name w:val="無清單1421"/>
    <w:next w:val="NoList"/>
    <w:uiPriority w:val="99"/>
    <w:semiHidden/>
    <w:unhideWhenUsed/>
    <w:rsid w:val="00FD2108"/>
  </w:style>
  <w:style w:type="numbering" w:customStyle="1" w:styleId="113210">
    <w:name w:val="無清單11321"/>
    <w:next w:val="NoList"/>
    <w:uiPriority w:val="99"/>
    <w:semiHidden/>
    <w:unhideWhenUsed/>
    <w:rsid w:val="00FD2108"/>
  </w:style>
  <w:style w:type="table" w:customStyle="1" w:styleId="13114">
    <w:name w:val="表格格線13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D2108"/>
  </w:style>
  <w:style w:type="numbering" w:customStyle="1" w:styleId="NoList12321">
    <w:name w:val="No List12321"/>
    <w:next w:val="NoList"/>
    <w:uiPriority w:val="99"/>
    <w:semiHidden/>
    <w:unhideWhenUsed/>
    <w:rsid w:val="00FD2108"/>
  </w:style>
  <w:style w:type="numbering" w:customStyle="1" w:styleId="113211">
    <w:name w:val="リストなし11321"/>
    <w:next w:val="NoList"/>
    <w:uiPriority w:val="99"/>
    <w:semiHidden/>
    <w:unhideWhenUsed/>
    <w:rsid w:val="00FD2108"/>
  </w:style>
  <w:style w:type="numbering" w:customStyle="1" w:styleId="113212">
    <w:name w:val="无列表11321"/>
    <w:next w:val="NoList"/>
    <w:semiHidden/>
    <w:rsid w:val="00FD2108"/>
  </w:style>
  <w:style w:type="numbering" w:customStyle="1" w:styleId="NoList21321">
    <w:name w:val="No List21321"/>
    <w:next w:val="NoList"/>
    <w:semiHidden/>
    <w:rsid w:val="00FD2108"/>
  </w:style>
  <w:style w:type="numbering" w:customStyle="1" w:styleId="NoList31321">
    <w:name w:val="No List31321"/>
    <w:next w:val="NoList"/>
    <w:uiPriority w:val="99"/>
    <w:semiHidden/>
    <w:rsid w:val="00FD2108"/>
  </w:style>
  <w:style w:type="numbering" w:customStyle="1" w:styleId="NoList111321">
    <w:name w:val="No List111321"/>
    <w:next w:val="NoList"/>
    <w:uiPriority w:val="99"/>
    <w:semiHidden/>
    <w:unhideWhenUsed/>
    <w:rsid w:val="00FD2108"/>
  </w:style>
  <w:style w:type="numbering" w:customStyle="1" w:styleId="123210">
    <w:name w:val="無清單12321"/>
    <w:next w:val="NoList"/>
    <w:uiPriority w:val="99"/>
    <w:semiHidden/>
    <w:unhideWhenUsed/>
    <w:rsid w:val="00FD2108"/>
  </w:style>
  <w:style w:type="numbering" w:customStyle="1" w:styleId="1113210">
    <w:name w:val="無清單111321"/>
    <w:next w:val="NoList"/>
    <w:uiPriority w:val="99"/>
    <w:semiHidden/>
    <w:unhideWhenUsed/>
    <w:rsid w:val="00FD2108"/>
  </w:style>
  <w:style w:type="numbering" w:customStyle="1" w:styleId="NoList4122">
    <w:name w:val="No List4122"/>
    <w:next w:val="NoList"/>
    <w:uiPriority w:val="99"/>
    <w:semiHidden/>
    <w:unhideWhenUsed/>
    <w:rsid w:val="00FD2108"/>
  </w:style>
  <w:style w:type="table" w:customStyle="1" w:styleId="TableGrid5111">
    <w:name w:val="Table Grid5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D2108"/>
  </w:style>
  <w:style w:type="numbering" w:customStyle="1" w:styleId="1111221">
    <w:name w:val="リストなし111122"/>
    <w:next w:val="NoList"/>
    <w:uiPriority w:val="99"/>
    <w:semiHidden/>
    <w:unhideWhenUsed/>
    <w:rsid w:val="00FD2108"/>
  </w:style>
  <w:style w:type="numbering" w:customStyle="1" w:styleId="1111222">
    <w:name w:val="无列表111122"/>
    <w:next w:val="NoList"/>
    <w:semiHidden/>
    <w:rsid w:val="00FD2108"/>
  </w:style>
  <w:style w:type="numbering" w:customStyle="1" w:styleId="NoList211122">
    <w:name w:val="No List211122"/>
    <w:next w:val="NoList"/>
    <w:semiHidden/>
    <w:rsid w:val="00FD2108"/>
  </w:style>
  <w:style w:type="numbering" w:customStyle="1" w:styleId="NoList311122">
    <w:name w:val="No List311122"/>
    <w:next w:val="NoList"/>
    <w:uiPriority w:val="99"/>
    <w:semiHidden/>
    <w:rsid w:val="00FD2108"/>
  </w:style>
  <w:style w:type="numbering" w:customStyle="1" w:styleId="NoList1111122">
    <w:name w:val="No List1111122"/>
    <w:next w:val="NoList"/>
    <w:uiPriority w:val="99"/>
    <w:semiHidden/>
    <w:unhideWhenUsed/>
    <w:rsid w:val="00FD2108"/>
  </w:style>
  <w:style w:type="numbering" w:customStyle="1" w:styleId="1211220">
    <w:name w:val="無清單121122"/>
    <w:next w:val="NoList"/>
    <w:uiPriority w:val="99"/>
    <w:semiHidden/>
    <w:unhideWhenUsed/>
    <w:rsid w:val="00FD2108"/>
  </w:style>
  <w:style w:type="numbering" w:customStyle="1" w:styleId="11111220">
    <w:name w:val="無清單1111122"/>
    <w:next w:val="NoList"/>
    <w:uiPriority w:val="99"/>
    <w:semiHidden/>
    <w:unhideWhenUsed/>
    <w:rsid w:val="00FD2108"/>
  </w:style>
  <w:style w:type="table" w:customStyle="1" w:styleId="TableGrid6111">
    <w:name w:val="Table Grid6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D2108"/>
  </w:style>
  <w:style w:type="numbering" w:customStyle="1" w:styleId="121221">
    <w:name w:val="リストなし12122"/>
    <w:next w:val="NoList"/>
    <w:uiPriority w:val="99"/>
    <w:semiHidden/>
    <w:unhideWhenUsed/>
    <w:rsid w:val="00FD2108"/>
  </w:style>
  <w:style w:type="table" w:customStyle="1" w:styleId="TableGrid12111">
    <w:name w:val="Table Grid121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D2108"/>
  </w:style>
  <w:style w:type="table" w:customStyle="1" w:styleId="32111">
    <w:name w:val="网格型3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D2108"/>
  </w:style>
  <w:style w:type="numbering" w:customStyle="1" w:styleId="NoList32122">
    <w:name w:val="No List32122"/>
    <w:next w:val="NoList"/>
    <w:uiPriority w:val="99"/>
    <w:semiHidden/>
    <w:rsid w:val="00FD2108"/>
  </w:style>
  <w:style w:type="table" w:customStyle="1" w:styleId="TableGrid42111">
    <w:name w:val="Table Grid42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D2108"/>
  </w:style>
  <w:style w:type="numbering" w:customStyle="1" w:styleId="131220">
    <w:name w:val="無清單13122"/>
    <w:next w:val="NoList"/>
    <w:uiPriority w:val="99"/>
    <w:semiHidden/>
    <w:unhideWhenUsed/>
    <w:rsid w:val="00FD2108"/>
  </w:style>
  <w:style w:type="numbering" w:customStyle="1" w:styleId="1121220">
    <w:name w:val="無清單112122"/>
    <w:next w:val="NoList"/>
    <w:uiPriority w:val="99"/>
    <w:semiHidden/>
    <w:unhideWhenUsed/>
    <w:rsid w:val="00FD2108"/>
  </w:style>
  <w:style w:type="table" w:customStyle="1" w:styleId="121114">
    <w:name w:val="表格格線12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D2108"/>
  </w:style>
  <w:style w:type="numbering" w:customStyle="1" w:styleId="NoList122122">
    <w:name w:val="No List122122"/>
    <w:next w:val="NoList"/>
    <w:uiPriority w:val="99"/>
    <w:semiHidden/>
    <w:unhideWhenUsed/>
    <w:rsid w:val="00FD2108"/>
  </w:style>
  <w:style w:type="numbering" w:customStyle="1" w:styleId="1121221">
    <w:name w:val="リストなし112122"/>
    <w:next w:val="NoList"/>
    <w:uiPriority w:val="99"/>
    <w:semiHidden/>
    <w:unhideWhenUsed/>
    <w:rsid w:val="00FD2108"/>
  </w:style>
  <w:style w:type="numbering" w:customStyle="1" w:styleId="1121222">
    <w:name w:val="无列表112122"/>
    <w:next w:val="NoList"/>
    <w:semiHidden/>
    <w:rsid w:val="00FD2108"/>
  </w:style>
  <w:style w:type="numbering" w:customStyle="1" w:styleId="NoList212122">
    <w:name w:val="No List212122"/>
    <w:next w:val="NoList"/>
    <w:semiHidden/>
    <w:rsid w:val="00FD2108"/>
  </w:style>
  <w:style w:type="numbering" w:customStyle="1" w:styleId="NoList312122">
    <w:name w:val="No List312122"/>
    <w:next w:val="NoList"/>
    <w:uiPriority w:val="99"/>
    <w:semiHidden/>
    <w:rsid w:val="00FD2108"/>
  </w:style>
  <w:style w:type="numbering" w:customStyle="1" w:styleId="NoList1112122">
    <w:name w:val="No List1112122"/>
    <w:next w:val="NoList"/>
    <w:uiPriority w:val="99"/>
    <w:semiHidden/>
    <w:unhideWhenUsed/>
    <w:rsid w:val="00FD2108"/>
  </w:style>
  <w:style w:type="numbering" w:customStyle="1" w:styleId="122122">
    <w:name w:val="無清單122122"/>
    <w:next w:val="NoList"/>
    <w:uiPriority w:val="99"/>
    <w:semiHidden/>
    <w:unhideWhenUsed/>
    <w:rsid w:val="00FD2108"/>
  </w:style>
  <w:style w:type="numbering" w:customStyle="1" w:styleId="1112122">
    <w:name w:val="無清單1112122"/>
    <w:next w:val="NoList"/>
    <w:uiPriority w:val="99"/>
    <w:semiHidden/>
    <w:unhideWhenUsed/>
    <w:rsid w:val="00FD2108"/>
  </w:style>
  <w:style w:type="table" w:customStyle="1" w:styleId="1127">
    <w:name w:val="网格型1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D2108"/>
  </w:style>
  <w:style w:type="table" w:customStyle="1" w:styleId="2123">
    <w:name w:val="网格型2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D2108"/>
  </w:style>
  <w:style w:type="numbering" w:customStyle="1" w:styleId="NoList113111">
    <w:name w:val="No List113111"/>
    <w:next w:val="NoList"/>
    <w:uiPriority w:val="99"/>
    <w:semiHidden/>
    <w:unhideWhenUsed/>
    <w:rsid w:val="00FD2108"/>
  </w:style>
  <w:style w:type="numbering" w:customStyle="1" w:styleId="NoList41112">
    <w:name w:val="No List41112"/>
    <w:next w:val="NoList"/>
    <w:uiPriority w:val="99"/>
    <w:semiHidden/>
    <w:unhideWhenUsed/>
    <w:rsid w:val="00FD2108"/>
  </w:style>
  <w:style w:type="table" w:customStyle="1" w:styleId="TableGrid11212">
    <w:name w:val="Table Grid112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D2108"/>
  </w:style>
  <w:style w:type="numbering" w:customStyle="1" w:styleId="NoList1211113">
    <w:name w:val="No List1211113"/>
    <w:next w:val="NoList"/>
    <w:uiPriority w:val="99"/>
    <w:semiHidden/>
    <w:unhideWhenUsed/>
    <w:rsid w:val="00FD2108"/>
  </w:style>
  <w:style w:type="numbering" w:customStyle="1" w:styleId="11111130">
    <w:name w:val="リストなし1111113"/>
    <w:next w:val="NoList"/>
    <w:uiPriority w:val="99"/>
    <w:semiHidden/>
    <w:unhideWhenUsed/>
    <w:rsid w:val="00FD2108"/>
  </w:style>
  <w:style w:type="numbering" w:customStyle="1" w:styleId="11111131">
    <w:name w:val="无列表1111113"/>
    <w:next w:val="NoList"/>
    <w:semiHidden/>
    <w:rsid w:val="00FD2108"/>
  </w:style>
  <w:style w:type="numbering" w:customStyle="1" w:styleId="NoList2111113">
    <w:name w:val="No List2111113"/>
    <w:next w:val="NoList"/>
    <w:semiHidden/>
    <w:rsid w:val="00FD2108"/>
  </w:style>
  <w:style w:type="numbering" w:customStyle="1" w:styleId="NoList3111113">
    <w:name w:val="No List3111113"/>
    <w:next w:val="NoList"/>
    <w:uiPriority w:val="99"/>
    <w:semiHidden/>
    <w:rsid w:val="00FD2108"/>
  </w:style>
  <w:style w:type="numbering" w:customStyle="1" w:styleId="NoList11111113">
    <w:name w:val="No List11111113"/>
    <w:next w:val="NoList"/>
    <w:uiPriority w:val="99"/>
    <w:semiHidden/>
    <w:unhideWhenUsed/>
    <w:rsid w:val="00FD2108"/>
  </w:style>
  <w:style w:type="numbering" w:customStyle="1" w:styleId="12111130">
    <w:name w:val="無清單1211113"/>
    <w:next w:val="NoList"/>
    <w:uiPriority w:val="99"/>
    <w:semiHidden/>
    <w:unhideWhenUsed/>
    <w:rsid w:val="00FD2108"/>
  </w:style>
  <w:style w:type="numbering" w:customStyle="1" w:styleId="11111113">
    <w:name w:val="無清單11111113"/>
    <w:next w:val="NoList"/>
    <w:uiPriority w:val="99"/>
    <w:semiHidden/>
    <w:unhideWhenUsed/>
    <w:rsid w:val="00FD2108"/>
  </w:style>
  <w:style w:type="numbering" w:customStyle="1" w:styleId="NoList131112">
    <w:name w:val="No List131112"/>
    <w:next w:val="NoList"/>
    <w:uiPriority w:val="99"/>
    <w:semiHidden/>
    <w:unhideWhenUsed/>
    <w:rsid w:val="00FD2108"/>
  </w:style>
  <w:style w:type="numbering" w:customStyle="1" w:styleId="1211122">
    <w:name w:val="リストなし121112"/>
    <w:next w:val="NoList"/>
    <w:uiPriority w:val="99"/>
    <w:semiHidden/>
    <w:unhideWhenUsed/>
    <w:rsid w:val="00FD2108"/>
  </w:style>
  <w:style w:type="numbering" w:customStyle="1" w:styleId="1211130">
    <w:name w:val="无列表121113"/>
    <w:next w:val="NoList"/>
    <w:semiHidden/>
    <w:rsid w:val="00FD2108"/>
  </w:style>
  <w:style w:type="numbering" w:customStyle="1" w:styleId="NoList221112">
    <w:name w:val="No List221112"/>
    <w:next w:val="NoList"/>
    <w:semiHidden/>
    <w:rsid w:val="00FD2108"/>
  </w:style>
  <w:style w:type="numbering" w:customStyle="1" w:styleId="NoList321112">
    <w:name w:val="No List321112"/>
    <w:next w:val="NoList"/>
    <w:uiPriority w:val="99"/>
    <w:semiHidden/>
    <w:rsid w:val="00FD2108"/>
  </w:style>
  <w:style w:type="numbering" w:customStyle="1" w:styleId="NoList1121112">
    <w:name w:val="No List1121112"/>
    <w:next w:val="NoList"/>
    <w:uiPriority w:val="99"/>
    <w:semiHidden/>
    <w:unhideWhenUsed/>
    <w:rsid w:val="00FD2108"/>
  </w:style>
  <w:style w:type="numbering" w:customStyle="1" w:styleId="131112">
    <w:name w:val="無清單131112"/>
    <w:next w:val="NoList"/>
    <w:uiPriority w:val="99"/>
    <w:semiHidden/>
    <w:unhideWhenUsed/>
    <w:rsid w:val="00FD2108"/>
  </w:style>
  <w:style w:type="numbering" w:customStyle="1" w:styleId="11211120">
    <w:name w:val="無清單1121112"/>
    <w:next w:val="NoList"/>
    <w:uiPriority w:val="99"/>
    <w:semiHidden/>
    <w:unhideWhenUsed/>
    <w:rsid w:val="00FD2108"/>
  </w:style>
  <w:style w:type="numbering" w:customStyle="1" w:styleId="211113">
    <w:name w:val="无列表211113"/>
    <w:next w:val="NoList"/>
    <w:uiPriority w:val="99"/>
    <w:semiHidden/>
    <w:unhideWhenUsed/>
    <w:rsid w:val="00FD2108"/>
  </w:style>
  <w:style w:type="numbering" w:customStyle="1" w:styleId="NoList1221112">
    <w:name w:val="No List1221112"/>
    <w:next w:val="NoList"/>
    <w:uiPriority w:val="99"/>
    <w:semiHidden/>
    <w:unhideWhenUsed/>
    <w:rsid w:val="00FD2108"/>
  </w:style>
  <w:style w:type="numbering" w:customStyle="1" w:styleId="11211121">
    <w:name w:val="リストなし1121112"/>
    <w:next w:val="NoList"/>
    <w:uiPriority w:val="99"/>
    <w:semiHidden/>
    <w:unhideWhenUsed/>
    <w:rsid w:val="00FD2108"/>
  </w:style>
  <w:style w:type="numbering" w:customStyle="1" w:styleId="11211122">
    <w:name w:val="无列表1121112"/>
    <w:next w:val="NoList"/>
    <w:semiHidden/>
    <w:rsid w:val="00FD2108"/>
  </w:style>
  <w:style w:type="numbering" w:customStyle="1" w:styleId="NoList2121112">
    <w:name w:val="No List2121112"/>
    <w:next w:val="NoList"/>
    <w:semiHidden/>
    <w:rsid w:val="00FD2108"/>
  </w:style>
  <w:style w:type="numbering" w:customStyle="1" w:styleId="NoList3121112">
    <w:name w:val="No List3121112"/>
    <w:next w:val="NoList"/>
    <w:uiPriority w:val="99"/>
    <w:semiHidden/>
    <w:rsid w:val="00FD2108"/>
  </w:style>
  <w:style w:type="numbering" w:customStyle="1" w:styleId="NoList11121112">
    <w:name w:val="No List11121112"/>
    <w:next w:val="NoList"/>
    <w:uiPriority w:val="99"/>
    <w:semiHidden/>
    <w:unhideWhenUsed/>
    <w:rsid w:val="00FD2108"/>
  </w:style>
  <w:style w:type="numbering" w:customStyle="1" w:styleId="1221112">
    <w:name w:val="無清單1221112"/>
    <w:next w:val="NoList"/>
    <w:uiPriority w:val="99"/>
    <w:semiHidden/>
    <w:unhideWhenUsed/>
    <w:rsid w:val="00FD2108"/>
  </w:style>
  <w:style w:type="numbering" w:customStyle="1" w:styleId="11121112">
    <w:name w:val="無清單11121112"/>
    <w:next w:val="NoList"/>
    <w:uiPriority w:val="99"/>
    <w:semiHidden/>
    <w:unhideWhenUsed/>
    <w:rsid w:val="00FD2108"/>
  </w:style>
  <w:style w:type="numbering" w:customStyle="1" w:styleId="NoList51111">
    <w:name w:val="No List51111"/>
    <w:next w:val="NoList"/>
    <w:uiPriority w:val="99"/>
    <w:semiHidden/>
    <w:unhideWhenUsed/>
    <w:rsid w:val="00FD2108"/>
  </w:style>
  <w:style w:type="numbering" w:customStyle="1" w:styleId="NoList6111">
    <w:name w:val="No List6111"/>
    <w:next w:val="NoList"/>
    <w:uiPriority w:val="99"/>
    <w:semiHidden/>
    <w:unhideWhenUsed/>
    <w:rsid w:val="00FD2108"/>
  </w:style>
  <w:style w:type="numbering" w:customStyle="1" w:styleId="NoList14111">
    <w:name w:val="No List14111"/>
    <w:next w:val="NoList"/>
    <w:uiPriority w:val="99"/>
    <w:semiHidden/>
    <w:unhideWhenUsed/>
    <w:rsid w:val="00FD2108"/>
  </w:style>
  <w:style w:type="numbering" w:customStyle="1" w:styleId="131113">
    <w:name w:val="リストなし13111"/>
    <w:next w:val="NoList"/>
    <w:uiPriority w:val="99"/>
    <w:semiHidden/>
    <w:unhideWhenUsed/>
    <w:rsid w:val="00FD2108"/>
  </w:style>
  <w:style w:type="numbering" w:customStyle="1" w:styleId="NoList23111">
    <w:name w:val="No List23111"/>
    <w:next w:val="NoList"/>
    <w:semiHidden/>
    <w:rsid w:val="00FD2108"/>
  </w:style>
  <w:style w:type="numbering" w:customStyle="1" w:styleId="NoList33111">
    <w:name w:val="No List33111"/>
    <w:next w:val="NoList"/>
    <w:uiPriority w:val="99"/>
    <w:semiHidden/>
    <w:rsid w:val="00FD2108"/>
  </w:style>
  <w:style w:type="numbering" w:customStyle="1" w:styleId="NoList11411">
    <w:name w:val="No List11411"/>
    <w:next w:val="NoList"/>
    <w:uiPriority w:val="99"/>
    <w:semiHidden/>
    <w:unhideWhenUsed/>
    <w:rsid w:val="00FD2108"/>
  </w:style>
  <w:style w:type="numbering" w:customStyle="1" w:styleId="14111">
    <w:name w:val="無清單14111"/>
    <w:next w:val="NoList"/>
    <w:uiPriority w:val="99"/>
    <w:semiHidden/>
    <w:unhideWhenUsed/>
    <w:rsid w:val="00FD2108"/>
  </w:style>
  <w:style w:type="numbering" w:customStyle="1" w:styleId="1131110">
    <w:name w:val="無清單113111"/>
    <w:next w:val="NoList"/>
    <w:uiPriority w:val="99"/>
    <w:semiHidden/>
    <w:unhideWhenUsed/>
    <w:rsid w:val="00FD2108"/>
  </w:style>
  <w:style w:type="numbering" w:customStyle="1" w:styleId="NoList4211">
    <w:name w:val="No List4211"/>
    <w:next w:val="NoList"/>
    <w:uiPriority w:val="99"/>
    <w:semiHidden/>
    <w:unhideWhenUsed/>
    <w:rsid w:val="00FD2108"/>
  </w:style>
  <w:style w:type="numbering" w:customStyle="1" w:styleId="NoList123111">
    <w:name w:val="No List123111"/>
    <w:next w:val="NoList"/>
    <w:uiPriority w:val="99"/>
    <w:semiHidden/>
    <w:unhideWhenUsed/>
    <w:rsid w:val="00FD2108"/>
  </w:style>
  <w:style w:type="numbering" w:customStyle="1" w:styleId="1131111">
    <w:name w:val="リストなし113111"/>
    <w:next w:val="NoList"/>
    <w:uiPriority w:val="99"/>
    <w:semiHidden/>
    <w:unhideWhenUsed/>
    <w:rsid w:val="00FD2108"/>
  </w:style>
  <w:style w:type="numbering" w:customStyle="1" w:styleId="1131112">
    <w:name w:val="无列表113111"/>
    <w:next w:val="NoList"/>
    <w:semiHidden/>
    <w:rsid w:val="00FD2108"/>
  </w:style>
  <w:style w:type="numbering" w:customStyle="1" w:styleId="NoList213111">
    <w:name w:val="No List213111"/>
    <w:next w:val="NoList"/>
    <w:semiHidden/>
    <w:rsid w:val="00FD2108"/>
  </w:style>
  <w:style w:type="numbering" w:customStyle="1" w:styleId="NoList313111">
    <w:name w:val="No List313111"/>
    <w:next w:val="NoList"/>
    <w:uiPriority w:val="99"/>
    <w:semiHidden/>
    <w:rsid w:val="00FD2108"/>
  </w:style>
  <w:style w:type="numbering" w:customStyle="1" w:styleId="NoList1113111">
    <w:name w:val="No List1113111"/>
    <w:next w:val="NoList"/>
    <w:uiPriority w:val="99"/>
    <w:semiHidden/>
    <w:unhideWhenUsed/>
    <w:rsid w:val="00FD2108"/>
  </w:style>
  <w:style w:type="numbering" w:customStyle="1" w:styleId="123111">
    <w:name w:val="無清單123111"/>
    <w:next w:val="NoList"/>
    <w:uiPriority w:val="99"/>
    <w:semiHidden/>
    <w:unhideWhenUsed/>
    <w:rsid w:val="00FD2108"/>
  </w:style>
  <w:style w:type="numbering" w:customStyle="1" w:styleId="1113111">
    <w:name w:val="無清單1113111"/>
    <w:next w:val="NoList"/>
    <w:uiPriority w:val="99"/>
    <w:semiHidden/>
    <w:unhideWhenUsed/>
    <w:rsid w:val="00FD2108"/>
  </w:style>
  <w:style w:type="numbering" w:customStyle="1" w:styleId="NoList121211">
    <w:name w:val="No List121211"/>
    <w:next w:val="NoList"/>
    <w:uiPriority w:val="99"/>
    <w:semiHidden/>
    <w:unhideWhenUsed/>
    <w:rsid w:val="00FD2108"/>
  </w:style>
  <w:style w:type="numbering" w:customStyle="1" w:styleId="1112110">
    <w:name w:val="リストなし111211"/>
    <w:next w:val="NoList"/>
    <w:uiPriority w:val="99"/>
    <w:semiHidden/>
    <w:unhideWhenUsed/>
    <w:rsid w:val="00FD2108"/>
  </w:style>
  <w:style w:type="numbering" w:customStyle="1" w:styleId="1112114">
    <w:name w:val="无列表111211"/>
    <w:next w:val="NoList"/>
    <w:semiHidden/>
    <w:rsid w:val="00FD2108"/>
  </w:style>
  <w:style w:type="numbering" w:customStyle="1" w:styleId="NoList211211">
    <w:name w:val="No List211211"/>
    <w:next w:val="NoList"/>
    <w:semiHidden/>
    <w:rsid w:val="00FD2108"/>
  </w:style>
  <w:style w:type="numbering" w:customStyle="1" w:styleId="NoList311211">
    <w:name w:val="No List311211"/>
    <w:next w:val="NoList"/>
    <w:uiPriority w:val="99"/>
    <w:semiHidden/>
    <w:rsid w:val="00FD2108"/>
  </w:style>
  <w:style w:type="numbering" w:customStyle="1" w:styleId="NoList1111211">
    <w:name w:val="No List1111211"/>
    <w:next w:val="NoList"/>
    <w:uiPriority w:val="99"/>
    <w:semiHidden/>
    <w:unhideWhenUsed/>
    <w:rsid w:val="00FD2108"/>
  </w:style>
  <w:style w:type="numbering" w:customStyle="1" w:styleId="1212110">
    <w:name w:val="無清單121211"/>
    <w:next w:val="NoList"/>
    <w:uiPriority w:val="99"/>
    <w:semiHidden/>
    <w:unhideWhenUsed/>
    <w:rsid w:val="00FD2108"/>
  </w:style>
  <w:style w:type="numbering" w:customStyle="1" w:styleId="11112110">
    <w:name w:val="無清單1111211"/>
    <w:next w:val="NoList"/>
    <w:uiPriority w:val="99"/>
    <w:semiHidden/>
    <w:unhideWhenUsed/>
    <w:rsid w:val="00FD2108"/>
  </w:style>
  <w:style w:type="numbering" w:customStyle="1" w:styleId="NoList5211">
    <w:name w:val="No List5211"/>
    <w:next w:val="NoList"/>
    <w:uiPriority w:val="99"/>
    <w:semiHidden/>
    <w:unhideWhenUsed/>
    <w:rsid w:val="00FD2108"/>
  </w:style>
  <w:style w:type="numbering" w:customStyle="1" w:styleId="NoList13211">
    <w:name w:val="No List13211"/>
    <w:next w:val="NoList"/>
    <w:uiPriority w:val="99"/>
    <w:semiHidden/>
    <w:unhideWhenUsed/>
    <w:rsid w:val="00FD2108"/>
  </w:style>
  <w:style w:type="numbering" w:customStyle="1" w:styleId="122114">
    <w:name w:val="リストなし12211"/>
    <w:next w:val="NoList"/>
    <w:uiPriority w:val="99"/>
    <w:semiHidden/>
    <w:unhideWhenUsed/>
    <w:rsid w:val="00FD2108"/>
  </w:style>
  <w:style w:type="numbering" w:customStyle="1" w:styleId="122120">
    <w:name w:val="无列表12212"/>
    <w:next w:val="NoList"/>
    <w:semiHidden/>
    <w:rsid w:val="00FD2108"/>
  </w:style>
  <w:style w:type="numbering" w:customStyle="1" w:styleId="NoList22211">
    <w:name w:val="No List22211"/>
    <w:next w:val="NoList"/>
    <w:semiHidden/>
    <w:rsid w:val="00FD2108"/>
  </w:style>
  <w:style w:type="numbering" w:customStyle="1" w:styleId="NoList32211">
    <w:name w:val="No List32211"/>
    <w:next w:val="NoList"/>
    <w:uiPriority w:val="99"/>
    <w:semiHidden/>
    <w:rsid w:val="00FD2108"/>
  </w:style>
  <w:style w:type="numbering" w:customStyle="1" w:styleId="NoList112211">
    <w:name w:val="No List112211"/>
    <w:next w:val="NoList"/>
    <w:uiPriority w:val="99"/>
    <w:semiHidden/>
    <w:unhideWhenUsed/>
    <w:rsid w:val="00FD2108"/>
  </w:style>
  <w:style w:type="numbering" w:customStyle="1" w:styleId="132110">
    <w:name w:val="無清單13211"/>
    <w:next w:val="NoList"/>
    <w:uiPriority w:val="99"/>
    <w:semiHidden/>
    <w:unhideWhenUsed/>
    <w:rsid w:val="00FD2108"/>
  </w:style>
  <w:style w:type="numbering" w:customStyle="1" w:styleId="1122110">
    <w:name w:val="無清單112211"/>
    <w:next w:val="NoList"/>
    <w:uiPriority w:val="99"/>
    <w:semiHidden/>
    <w:unhideWhenUsed/>
    <w:rsid w:val="00FD2108"/>
  </w:style>
  <w:style w:type="numbering" w:customStyle="1" w:styleId="21211">
    <w:name w:val="无列表21211"/>
    <w:next w:val="NoList"/>
    <w:uiPriority w:val="99"/>
    <w:semiHidden/>
    <w:unhideWhenUsed/>
    <w:rsid w:val="00FD2108"/>
  </w:style>
  <w:style w:type="numbering" w:customStyle="1" w:styleId="NoList1112211">
    <w:name w:val="No List1112211"/>
    <w:next w:val="NoList"/>
    <w:uiPriority w:val="99"/>
    <w:semiHidden/>
    <w:unhideWhenUsed/>
    <w:rsid w:val="00FD2108"/>
  </w:style>
  <w:style w:type="table" w:customStyle="1" w:styleId="TableGrid811">
    <w:name w:val="Table Grid8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D2108"/>
  </w:style>
  <w:style w:type="table" w:customStyle="1" w:styleId="TableGrid1411">
    <w:name w:val="Table Grid141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D2108"/>
  </w:style>
  <w:style w:type="table" w:customStyle="1" w:styleId="3411">
    <w:name w:val="网格型3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D2108"/>
  </w:style>
  <w:style w:type="table" w:customStyle="1" w:styleId="TableGrid4411">
    <w:name w:val="Table Grid44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D2108"/>
  </w:style>
  <w:style w:type="numbering" w:customStyle="1" w:styleId="15110">
    <w:name w:val="無清單1511"/>
    <w:next w:val="NoList"/>
    <w:uiPriority w:val="99"/>
    <w:semiHidden/>
    <w:unhideWhenUsed/>
    <w:rsid w:val="00FD2108"/>
  </w:style>
  <w:style w:type="numbering" w:customStyle="1" w:styleId="114110">
    <w:name w:val="無清單11411"/>
    <w:next w:val="NoList"/>
    <w:uiPriority w:val="99"/>
    <w:semiHidden/>
    <w:unhideWhenUsed/>
    <w:rsid w:val="00FD2108"/>
  </w:style>
  <w:style w:type="table" w:customStyle="1" w:styleId="14113">
    <w:name w:val="表格格線14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D2108"/>
  </w:style>
  <w:style w:type="table" w:customStyle="1" w:styleId="TableGrid5211">
    <w:name w:val="Table Grid5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D2108"/>
  </w:style>
  <w:style w:type="numbering" w:customStyle="1" w:styleId="114111">
    <w:name w:val="リストなし11411"/>
    <w:next w:val="NoList"/>
    <w:uiPriority w:val="99"/>
    <w:semiHidden/>
    <w:unhideWhenUsed/>
    <w:rsid w:val="00FD2108"/>
  </w:style>
  <w:style w:type="table" w:customStyle="1" w:styleId="TableGrid11311">
    <w:name w:val="Table Grid113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D2108"/>
  </w:style>
  <w:style w:type="table" w:customStyle="1" w:styleId="31211">
    <w:name w:val="网格型3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D2108"/>
  </w:style>
  <w:style w:type="numbering" w:customStyle="1" w:styleId="NoList31411">
    <w:name w:val="No List31411"/>
    <w:next w:val="NoList"/>
    <w:uiPriority w:val="99"/>
    <w:semiHidden/>
    <w:rsid w:val="00FD2108"/>
  </w:style>
  <w:style w:type="table" w:customStyle="1" w:styleId="TableGrid41211">
    <w:name w:val="Table Grid41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D2108"/>
  </w:style>
  <w:style w:type="numbering" w:customStyle="1" w:styleId="124110">
    <w:name w:val="無清單12411"/>
    <w:next w:val="NoList"/>
    <w:uiPriority w:val="99"/>
    <w:semiHidden/>
    <w:unhideWhenUsed/>
    <w:rsid w:val="00FD2108"/>
  </w:style>
  <w:style w:type="numbering" w:customStyle="1" w:styleId="1114110">
    <w:name w:val="無清單111411"/>
    <w:next w:val="NoList"/>
    <w:uiPriority w:val="99"/>
    <w:semiHidden/>
    <w:unhideWhenUsed/>
    <w:rsid w:val="00FD2108"/>
  </w:style>
  <w:style w:type="table" w:customStyle="1" w:styleId="112114">
    <w:name w:val="表格格線11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D2108"/>
  </w:style>
  <w:style w:type="numbering" w:customStyle="1" w:styleId="NoList121311">
    <w:name w:val="No List121311"/>
    <w:next w:val="NoList"/>
    <w:uiPriority w:val="99"/>
    <w:semiHidden/>
    <w:unhideWhenUsed/>
    <w:rsid w:val="00FD2108"/>
  </w:style>
  <w:style w:type="numbering" w:customStyle="1" w:styleId="1113110">
    <w:name w:val="リストなし111311"/>
    <w:next w:val="NoList"/>
    <w:uiPriority w:val="99"/>
    <w:semiHidden/>
    <w:unhideWhenUsed/>
    <w:rsid w:val="00FD2108"/>
  </w:style>
  <w:style w:type="numbering" w:customStyle="1" w:styleId="1113112">
    <w:name w:val="无列表111311"/>
    <w:next w:val="NoList"/>
    <w:semiHidden/>
    <w:rsid w:val="00FD2108"/>
  </w:style>
  <w:style w:type="numbering" w:customStyle="1" w:styleId="NoList211311">
    <w:name w:val="No List211311"/>
    <w:next w:val="NoList"/>
    <w:semiHidden/>
    <w:rsid w:val="00FD2108"/>
  </w:style>
  <w:style w:type="numbering" w:customStyle="1" w:styleId="NoList311311">
    <w:name w:val="No List311311"/>
    <w:next w:val="NoList"/>
    <w:uiPriority w:val="99"/>
    <w:semiHidden/>
    <w:rsid w:val="00FD2108"/>
  </w:style>
  <w:style w:type="numbering" w:customStyle="1" w:styleId="NoList1111311">
    <w:name w:val="No List1111311"/>
    <w:next w:val="NoList"/>
    <w:uiPriority w:val="99"/>
    <w:semiHidden/>
    <w:unhideWhenUsed/>
    <w:rsid w:val="00FD2108"/>
  </w:style>
  <w:style w:type="numbering" w:customStyle="1" w:styleId="121311">
    <w:name w:val="無清單121311"/>
    <w:next w:val="NoList"/>
    <w:uiPriority w:val="99"/>
    <w:semiHidden/>
    <w:unhideWhenUsed/>
    <w:rsid w:val="00FD2108"/>
  </w:style>
  <w:style w:type="numbering" w:customStyle="1" w:styleId="1111311">
    <w:name w:val="無清單1111311"/>
    <w:next w:val="NoList"/>
    <w:uiPriority w:val="99"/>
    <w:semiHidden/>
    <w:unhideWhenUsed/>
    <w:rsid w:val="00FD2108"/>
  </w:style>
  <w:style w:type="numbering" w:customStyle="1" w:styleId="NoList5311">
    <w:name w:val="No List5311"/>
    <w:next w:val="NoList"/>
    <w:uiPriority w:val="99"/>
    <w:semiHidden/>
    <w:unhideWhenUsed/>
    <w:rsid w:val="00FD2108"/>
  </w:style>
  <w:style w:type="table" w:customStyle="1" w:styleId="TableGrid6211">
    <w:name w:val="Table Grid6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D2108"/>
  </w:style>
  <w:style w:type="numbering" w:customStyle="1" w:styleId="123110">
    <w:name w:val="リストなし12311"/>
    <w:next w:val="NoList"/>
    <w:uiPriority w:val="99"/>
    <w:semiHidden/>
    <w:unhideWhenUsed/>
    <w:rsid w:val="00FD2108"/>
  </w:style>
  <w:style w:type="table" w:customStyle="1" w:styleId="TableGrid12211">
    <w:name w:val="Table Grid12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D2108"/>
  </w:style>
  <w:style w:type="table" w:customStyle="1" w:styleId="32211">
    <w:name w:val="网格型3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D2108"/>
  </w:style>
  <w:style w:type="numbering" w:customStyle="1" w:styleId="NoList32311">
    <w:name w:val="No List32311"/>
    <w:next w:val="NoList"/>
    <w:uiPriority w:val="99"/>
    <w:semiHidden/>
    <w:rsid w:val="00FD2108"/>
  </w:style>
  <w:style w:type="table" w:customStyle="1" w:styleId="TableGrid42211">
    <w:name w:val="Table Grid42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D2108"/>
  </w:style>
  <w:style w:type="numbering" w:customStyle="1" w:styleId="13311">
    <w:name w:val="無清單13311"/>
    <w:next w:val="NoList"/>
    <w:uiPriority w:val="99"/>
    <w:semiHidden/>
    <w:unhideWhenUsed/>
    <w:rsid w:val="00FD2108"/>
  </w:style>
  <w:style w:type="numbering" w:customStyle="1" w:styleId="1123110">
    <w:name w:val="無清單112311"/>
    <w:next w:val="NoList"/>
    <w:uiPriority w:val="99"/>
    <w:semiHidden/>
    <w:unhideWhenUsed/>
    <w:rsid w:val="00FD2108"/>
  </w:style>
  <w:style w:type="table" w:customStyle="1" w:styleId="122115">
    <w:name w:val="表格格線12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D2108"/>
  </w:style>
  <w:style w:type="numbering" w:customStyle="1" w:styleId="NoList122211">
    <w:name w:val="No List122211"/>
    <w:next w:val="NoList"/>
    <w:uiPriority w:val="99"/>
    <w:semiHidden/>
    <w:unhideWhenUsed/>
    <w:rsid w:val="00FD2108"/>
  </w:style>
  <w:style w:type="numbering" w:customStyle="1" w:styleId="1122111">
    <w:name w:val="リストなし112211"/>
    <w:next w:val="NoList"/>
    <w:uiPriority w:val="99"/>
    <w:semiHidden/>
    <w:unhideWhenUsed/>
    <w:rsid w:val="00FD2108"/>
  </w:style>
  <w:style w:type="numbering" w:customStyle="1" w:styleId="1122112">
    <w:name w:val="无列表112211"/>
    <w:next w:val="NoList"/>
    <w:semiHidden/>
    <w:rsid w:val="00FD2108"/>
  </w:style>
  <w:style w:type="numbering" w:customStyle="1" w:styleId="NoList212211">
    <w:name w:val="No List212211"/>
    <w:next w:val="NoList"/>
    <w:semiHidden/>
    <w:rsid w:val="00FD2108"/>
  </w:style>
  <w:style w:type="numbering" w:customStyle="1" w:styleId="NoList312211">
    <w:name w:val="No List312211"/>
    <w:next w:val="NoList"/>
    <w:uiPriority w:val="99"/>
    <w:semiHidden/>
    <w:rsid w:val="00FD2108"/>
  </w:style>
  <w:style w:type="numbering" w:customStyle="1" w:styleId="NoList1112311">
    <w:name w:val="No List1112311"/>
    <w:next w:val="NoList"/>
    <w:uiPriority w:val="99"/>
    <w:semiHidden/>
    <w:unhideWhenUsed/>
    <w:rsid w:val="00FD2108"/>
  </w:style>
  <w:style w:type="numbering" w:customStyle="1" w:styleId="122211">
    <w:name w:val="無清單122211"/>
    <w:next w:val="NoList"/>
    <w:uiPriority w:val="99"/>
    <w:semiHidden/>
    <w:unhideWhenUsed/>
    <w:rsid w:val="00FD2108"/>
  </w:style>
  <w:style w:type="numbering" w:customStyle="1" w:styleId="1112211">
    <w:name w:val="無清單1112211"/>
    <w:next w:val="NoList"/>
    <w:uiPriority w:val="99"/>
    <w:semiHidden/>
    <w:unhideWhenUsed/>
    <w:rsid w:val="00FD2108"/>
  </w:style>
  <w:style w:type="numbering" w:customStyle="1" w:styleId="416">
    <w:name w:val="无列表41"/>
    <w:next w:val="NoList"/>
    <w:uiPriority w:val="99"/>
    <w:semiHidden/>
    <w:unhideWhenUsed/>
    <w:rsid w:val="00FD2108"/>
  </w:style>
  <w:style w:type="table" w:customStyle="1" w:styleId="514">
    <w:name w:val="网格型5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D2108"/>
  </w:style>
  <w:style w:type="numbering" w:customStyle="1" w:styleId="131211">
    <w:name w:val="无列表13121"/>
    <w:next w:val="NoList"/>
    <w:semiHidden/>
    <w:rsid w:val="00FD2108"/>
  </w:style>
  <w:style w:type="numbering" w:customStyle="1" w:styleId="NoList41121">
    <w:name w:val="No List41121"/>
    <w:next w:val="NoList"/>
    <w:uiPriority w:val="99"/>
    <w:semiHidden/>
    <w:unhideWhenUsed/>
    <w:rsid w:val="00FD2108"/>
  </w:style>
  <w:style w:type="numbering" w:customStyle="1" w:styleId="22121">
    <w:name w:val="无列表22121"/>
    <w:next w:val="NoList"/>
    <w:uiPriority w:val="99"/>
    <w:semiHidden/>
    <w:unhideWhenUsed/>
    <w:rsid w:val="00FD2108"/>
  </w:style>
  <w:style w:type="numbering" w:customStyle="1" w:styleId="NoList1211121">
    <w:name w:val="No List1211121"/>
    <w:next w:val="NoList"/>
    <w:uiPriority w:val="99"/>
    <w:semiHidden/>
    <w:unhideWhenUsed/>
    <w:rsid w:val="00FD2108"/>
  </w:style>
  <w:style w:type="numbering" w:customStyle="1" w:styleId="11111211">
    <w:name w:val="リストなし1111121"/>
    <w:next w:val="NoList"/>
    <w:uiPriority w:val="99"/>
    <w:semiHidden/>
    <w:unhideWhenUsed/>
    <w:rsid w:val="00FD2108"/>
  </w:style>
  <w:style w:type="numbering" w:customStyle="1" w:styleId="11111212">
    <w:name w:val="无列表1111121"/>
    <w:next w:val="NoList"/>
    <w:semiHidden/>
    <w:rsid w:val="00FD2108"/>
  </w:style>
  <w:style w:type="numbering" w:customStyle="1" w:styleId="NoList2111121">
    <w:name w:val="No List2111121"/>
    <w:next w:val="NoList"/>
    <w:semiHidden/>
    <w:rsid w:val="00FD2108"/>
  </w:style>
  <w:style w:type="numbering" w:customStyle="1" w:styleId="NoList3111121">
    <w:name w:val="No List3111121"/>
    <w:next w:val="NoList"/>
    <w:uiPriority w:val="99"/>
    <w:semiHidden/>
    <w:rsid w:val="00FD2108"/>
  </w:style>
  <w:style w:type="numbering" w:customStyle="1" w:styleId="NoList11111121">
    <w:name w:val="No List11111121"/>
    <w:next w:val="NoList"/>
    <w:uiPriority w:val="99"/>
    <w:semiHidden/>
    <w:unhideWhenUsed/>
    <w:rsid w:val="00FD2108"/>
  </w:style>
  <w:style w:type="numbering" w:customStyle="1" w:styleId="12111210">
    <w:name w:val="無清單1211121"/>
    <w:next w:val="NoList"/>
    <w:uiPriority w:val="99"/>
    <w:semiHidden/>
    <w:unhideWhenUsed/>
    <w:rsid w:val="00FD2108"/>
  </w:style>
  <w:style w:type="numbering" w:customStyle="1" w:styleId="111111210">
    <w:name w:val="無清單11111121"/>
    <w:next w:val="NoList"/>
    <w:uiPriority w:val="99"/>
    <w:semiHidden/>
    <w:unhideWhenUsed/>
    <w:rsid w:val="00FD2108"/>
  </w:style>
  <w:style w:type="numbering" w:customStyle="1" w:styleId="NoList131121">
    <w:name w:val="No List131121"/>
    <w:next w:val="NoList"/>
    <w:uiPriority w:val="99"/>
    <w:semiHidden/>
    <w:unhideWhenUsed/>
    <w:rsid w:val="00FD2108"/>
  </w:style>
  <w:style w:type="numbering" w:customStyle="1" w:styleId="1211211">
    <w:name w:val="リストなし121121"/>
    <w:next w:val="NoList"/>
    <w:uiPriority w:val="99"/>
    <w:semiHidden/>
    <w:unhideWhenUsed/>
    <w:rsid w:val="00FD2108"/>
  </w:style>
  <w:style w:type="numbering" w:customStyle="1" w:styleId="1211212">
    <w:name w:val="无列表121121"/>
    <w:next w:val="NoList"/>
    <w:semiHidden/>
    <w:rsid w:val="00FD2108"/>
  </w:style>
  <w:style w:type="numbering" w:customStyle="1" w:styleId="NoList221121">
    <w:name w:val="No List221121"/>
    <w:next w:val="NoList"/>
    <w:semiHidden/>
    <w:rsid w:val="00FD2108"/>
  </w:style>
  <w:style w:type="numbering" w:customStyle="1" w:styleId="NoList321121">
    <w:name w:val="No List321121"/>
    <w:next w:val="NoList"/>
    <w:uiPriority w:val="99"/>
    <w:semiHidden/>
    <w:rsid w:val="00FD2108"/>
  </w:style>
  <w:style w:type="numbering" w:customStyle="1" w:styleId="NoList1121121">
    <w:name w:val="No List1121121"/>
    <w:next w:val="NoList"/>
    <w:uiPriority w:val="99"/>
    <w:semiHidden/>
    <w:unhideWhenUsed/>
    <w:rsid w:val="00FD2108"/>
  </w:style>
  <w:style w:type="numbering" w:customStyle="1" w:styleId="1311210">
    <w:name w:val="無清單131121"/>
    <w:next w:val="NoList"/>
    <w:uiPriority w:val="99"/>
    <w:semiHidden/>
    <w:unhideWhenUsed/>
    <w:rsid w:val="00FD2108"/>
  </w:style>
  <w:style w:type="numbering" w:customStyle="1" w:styleId="11211210">
    <w:name w:val="無清單1121121"/>
    <w:next w:val="NoList"/>
    <w:uiPriority w:val="99"/>
    <w:semiHidden/>
    <w:unhideWhenUsed/>
    <w:rsid w:val="00FD2108"/>
  </w:style>
  <w:style w:type="numbering" w:customStyle="1" w:styleId="211121">
    <w:name w:val="无列表211121"/>
    <w:next w:val="NoList"/>
    <w:uiPriority w:val="99"/>
    <w:semiHidden/>
    <w:unhideWhenUsed/>
    <w:rsid w:val="00FD2108"/>
  </w:style>
  <w:style w:type="numbering" w:customStyle="1" w:styleId="NoList1221121">
    <w:name w:val="No List1221121"/>
    <w:next w:val="NoList"/>
    <w:uiPriority w:val="99"/>
    <w:semiHidden/>
    <w:unhideWhenUsed/>
    <w:rsid w:val="00FD2108"/>
  </w:style>
  <w:style w:type="numbering" w:customStyle="1" w:styleId="11211211">
    <w:name w:val="リストなし1121121"/>
    <w:next w:val="NoList"/>
    <w:uiPriority w:val="99"/>
    <w:semiHidden/>
    <w:unhideWhenUsed/>
    <w:rsid w:val="00FD2108"/>
  </w:style>
  <w:style w:type="numbering" w:customStyle="1" w:styleId="11211212">
    <w:name w:val="无列表1121121"/>
    <w:next w:val="NoList"/>
    <w:semiHidden/>
    <w:rsid w:val="00FD2108"/>
  </w:style>
  <w:style w:type="numbering" w:customStyle="1" w:styleId="NoList2121121">
    <w:name w:val="No List2121121"/>
    <w:next w:val="NoList"/>
    <w:semiHidden/>
    <w:rsid w:val="00FD2108"/>
  </w:style>
  <w:style w:type="numbering" w:customStyle="1" w:styleId="NoList3121121">
    <w:name w:val="No List3121121"/>
    <w:next w:val="NoList"/>
    <w:uiPriority w:val="99"/>
    <w:semiHidden/>
    <w:rsid w:val="00FD2108"/>
  </w:style>
  <w:style w:type="numbering" w:customStyle="1" w:styleId="NoList11121121">
    <w:name w:val="No List11121121"/>
    <w:next w:val="NoList"/>
    <w:uiPriority w:val="99"/>
    <w:semiHidden/>
    <w:unhideWhenUsed/>
    <w:rsid w:val="00FD2108"/>
  </w:style>
  <w:style w:type="numbering" w:customStyle="1" w:styleId="1221121">
    <w:name w:val="無清單1221121"/>
    <w:next w:val="NoList"/>
    <w:uiPriority w:val="99"/>
    <w:semiHidden/>
    <w:unhideWhenUsed/>
    <w:rsid w:val="00FD2108"/>
  </w:style>
  <w:style w:type="numbering" w:customStyle="1" w:styleId="11121121">
    <w:name w:val="無清單11121121"/>
    <w:next w:val="NoList"/>
    <w:uiPriority w:val="99"/>
    <w:semiHidden/>
    <w:unhideWhenUsed/>
    <w:rsid w:val="00FD2108"/>
  </w:style>
  <w:style w:type="numbering" w:customStyle="1" w:styleId="122210">
    <w:name w:val="无列表12221"/>
    <w:next w:val="NoList"/>
    <w:semiHidden/>
    <w:rsid w:val="00FD2108"/>
  </w:style>
  <w:style w:type="character" w:customStyle="1" w:styleId="SubtitleChar3">
    <w:name w:val="Subtitle Char3"/>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D2108"/>
    <w:rPr>
      <w:rFonts w:ascii="Times New Roman" w:eastAsia="Batang" w:hAnsi="Times New Roman"/>
      <w:lang w:val="en-GB" w:eastAsia="en-US"/>
    </w:rPr>
  </w:style>
  <w:style w:type="table" w:customStyle="1" w:styleId="TableGrid100">
    <w:name w:val="Table Grid10"/>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D2108"/>
  </w:style>
  <w:style w:type="table" w:customStyle="1" w:styleId="TableGrid73">
    <w:name w:val="Table Grid7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D2108"/>
  </w:style>
  <w:style w:type="numbering" w:customStyle="1" w:styleId="1343">
    <w:name w:val="リストなし134"/>
    <w:next w:val="NoList"/>
    <w:uiPriority w:val="99"/>
    <w:semiHidden/>
    <w:unhideWhenUsed/>
    <w:rsid w:val="00FD2108"/>
  </w:style>
  <w:style w:type="table" w:customStyle="1" w:styleId="TableGrid133">
    <w:name w:val="Table Grid133"/>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D2108"/>
  </w:style>
  <w:style w:type="numbering" w:customStyle="1" w:styleId="NoList334">
    <w:name w:val="No List334"/>
    <w:next w:val="NoList"/>
    <w:uiPriority w:val="99"/>
    <w:semiHidden/>
    <w:rsid w:val="00FD2108"/>
  </w:style>
  <w:style w:type="table" w:customStyle="1" w:styleId="TableGrid433">
    <w:name w:val="Table Grid43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D2108"/>
  </w:style>
  <w:style w:type="numbering" w:customStyle="1" w:styleId="1134">
    <w:name w:val="無清單1134"/>
    <w:next w:val="NoList"/>
    <w:uiPriority w:val="99"/>
    <w:semiHidden/>
    <w:unhideWhenUsed/>
    <w:rsid w:val="00FD2108"/>
  </w:style>
  <w:style w:type="table" w:customStyle="1" w:styleId="1333">
    <w:name w:val="表格格線13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D2108"/>
  </w:style>
  <w:style w:type="numbering" w:customStyle="1" w:styleId="11340">
    <w:name w:val="リストなし1134"/>
    <w:next w:val="NoList"/>
    <w:uiPriority w:val="99"/>
    <w:semiHidden/>
    <w:unhideWhenUsed/>
    <w:rsid w:val="00FD2108"/>
  </w:style>
  <w:style w:type="numbering" w:customStyle="1" w:styleId="11341">
    <w:name w:val="无列表1134"/>
    <w:next w:val="NoList"/>
    <w:semiHidden/>
    <w:rsid w:val="00FD2108"/>
  </w:style>
  <w:style w:type="numbering" w:customStyle="1" w:styleId="NoList2134">
    <w:name w:val="No List2134"/>
    <w:next w:val="NoList"/>
    <w:semiHidden/>
    <w:rsid w:val="00FD2108"/>
  </w:style>
  <w:style w:type="numbering" w:customStyle="1" w:styleId="NoList3134">
    <w:name w:val="No List3134"/>
    <w:next w:val="NoList"/>
    <w:uiPriority w:val="99"/>
    <w:semiHidden/>
    <w:rsid w:val="00FD2108"/>
  </w:style>
  <w:style w:type="numbering" w:customStyle="1" w:styleId="NoList11134">
    <w:name w:val="No List11134"/>
    <w:next w:val="NoList"/>
    <w:uiPriority w:val="99"/>
    <w:semiHidden/>
    <w:unhideWhenUsed/>
    <w:rsid w:val="00FD2108"/>
  </w:style>
  <w:style w:type="numbering" w:customStyle="1" w:styleId="1234">
    <w:name w:val="無清單1234"/>
    <w:next w:val="NoList"/>
    <w:uiPriority w:val="99"/>
    <w:semiHidden/>
    <w:unhideWhenUsed/>
    <w:rsid w:val="00FD2108"/>
  </w:style>
  <w:style w:type="numbering" w:customStyle="1" w:styleId="11134">
    <w:name w:val="無清單11134"/>
    <w:next w:val="NoList"/>
    <w:uiPriority w:val="99"/>
    <w:semiHidden/>
    <w:unhideWhenUsed/>
    <w:rsid w:val="00FD2108"/>
  </w:style>
  <w:style w:type="table" w:customStyle="1" w:styleId="TableGrid513">
    <w:name w:val="Table Grid5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D2108"/>
  </w:style>
  <w:style w:type="table" w:customStyle="1" w:styleId="TableGrid613">
    <w:name w:val="Table Grid6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D2108"/>
  </w:style>
  <w:style w:type="numbering" w:customStyle="1" w:styleId="13140">
    <w:name w:val="无列表1314"/>
    <w:next w:val="NoList"/>
    <w:semiHidden/>
    <w:rsid w:val="00FD2108"/>
  </w:style>
  <w:style w:type="numbering" w:customStyle="1" w:styleId="NoList11313">
    <w:name w:val="No List11313"/>
    <w:next w:val="NoList"/>
    <w:uiPriority w:val="99"/>
    <w:semiHidden/>
    <w:unhideWhenUsed/>
    <w:rsid w:val="00FD2108"/>
  </w:style>
  <w:style w:type="numbering" w:customStyle="1" w:styleId="NoList4114">
    <w:name w:val="No List4114"/>
    <w:next w:val="NoList"/>
    <w:uiPriority w:val="99"/>
    <w:semiHidden/>
    <w:unhideWhenUsed/>
    <w:rsid w:val="00FD2108"/>
  </w:style>
  <w:style w:type="numbering" w:customStyle="1" w:styleId="2214">
    <w:name w:val="无列表2214"/>
    <w:next w:val="NoList"/>
    <w:uiPriority w:val="99"/>
    <w:semiHidden/>
    <w:unhideWhenUsed/>
    <w:rsid w:val="00FD2108"/>
  </w:style>
  <w:style w:type="numbering" w:customStyle="1" w:styleId="NoList121114">
    <w:name w:val="No List121114"/>
    <w:next w:val="NoList"/>
    <w:uiPriority w:val="99"/>
    <w:semiHidden/>
    <w:unhideWhenUsed/>
    <w:rsid w:val="00FD2108"/>
  </w:style>
  <w:style w:type="numbering" w:customStyle="1" w:styleId="1111141">
    <w:name w:val="リストなし111114"/>
    <w:next w:val="NoList"/>
    <w:uiPriority w:val="99"/>
    <w:semiHidden/>
    <w:unhideWhenUsed/>
    <w:rsid w:val="00FD2108"/>
  </w:style>
  <w:style w:type="numbering" w:customStyle="1" w:styleId="1111142">
    <w:name w:val="无列表111114"/>
    <w:next w:val="NoList"/>
    <w:semiHidden/>
    <w:rsid w:val="00FD2108"/>
  </w:style>
  <w:style w:type="numbering" w:customStyle="1" w:styleId="NoList211114">
    <w:name w:val="No List211114"/>
    <w:next w:val="NoList"/>
    <w:semiHidden/>
    <w:rsid w:val="00FD2108"/>
  </w:style>
  <w:style w:type="numbering" w:customStyle="1" w:styleId="NoList311114">
    <w:name w:val="No List311114"/>
    <w:next w:val="NoList"/>
    <w:uiPriority w:val="99"/>
    <w:semiHidden/>
    <w:rsid w:val="00FD2108"/>
  </w:style>
  <w:style w:type="numbering" w:customStyle="1" w:styleId="NoList1111114">
    <w:name w:val="No List1111114"/>
    <w:next w:val="NoList"/>
    <w:uiPriority w:val="99"/>
    <w:semiHidden/>
    <w:unhideWhenUsed/>
    <w:rsid w:val="00FD2108"/>
  </w:style>
  <w:style w:type="numbering" w:customStyle="1" w:styleId="1211140">
    <w:name w:val="無清單121114"/>
    <w:next w:val="NoList"/>
    <w:uiPriority w:val="99"/>
    <w:semiHidden/>
    <w:unhideWhenUsed/>
    <w:rsid w:val="00FD2108"/>
  </w:style>
  <w:style w:type="numbering" w:customStyle="1" w:styleId="1111114">
    <w:name w:val="無清單1111114"/>
    <w:next w:val="NoList"/>
    <w:uiPriority w:val="99"/>
    <w:semiHidden/>
    <w:unhideWhenUsed/>
    <w:rsid w:val="00FD2108"/>
  </w:style>
  <w:style w:type="numbering" w:customStyle="1" w:styleId="NoList13114">
    <w:name w:val="No List13114"/>
    <w:next w:val="NoList"/>
    <w:uiPriority w:val="99"/>
    <w:semiHidden/>
    <w:unhideWhenUsed/>
    <w:rsid w:val="00FD2108"/>
  </w:style>
  <w:style w:type="numbering" w:customStyle="1" w:styleId="121140">
    <w:name w:val="リストなし12114"/>
    <w:next w:val="NoList"/>
    <w:uiPriority w:val="99"/>
    <w:semiHidden/>
    <w:unhideWhenUsed/>
    <w:rsid w:val="00FD2108"/>
  </w:style>
  <w:style w:type="numbering" w:customStyle="1" w:styleId="121141">
    <w:name w:val="无列表12114"/>
    <w:next w:val="NoList"/>
    <w:semiHidden/>
    <w:rsid w:val="00FD2108"/>
  </w:style>
  <w:style w:type="numbering" w:customStyle="1" w:styleId="NoList22114">
    <w:name w:val="No List22114"/>
    <w:next w:val="NoList"/>
    <w:semiHidden/>
    <w:rsid w:val="00FD2108"/>
  </w:style>
  <w:style w:type="numbering" w:customStyle="1" w:styleId="NoList32114">
    <w:name w:val="No List32114"/>
    <w:next w:val="NoList"/>
    <w:uiPriority w:val="99"/>
    <w:semiHidden/>
    <w:rsid w:val="00FD2108"/>
  </w:style>
  <w:style w:type="numbering" w:customStyle="1" w:styleId="NoList112114">
    <w:name w:val="No List112114"/>
    <w:next w:val="NoList"/>
    <w:uiPriority w:val="99"/>
    <w:semiHidden/>
    <w:unhideWhenUsed/>
    <w:rsid w:val="00FD2108"/>
  </w:style>
  <w:style w:type="numbering" w:customStyle="1" w:styleId="131140">
    <w:name w:val="無清單13114"/>
    <w:next w:val="NoList"/>
    <w:uiPriority w:val="99"/>
    <w:semiHidden/>
    <w:unhideWhenUsed/>
    <w:rsid w:val="00FD2108"/>
  </w:style>
  <w:style w:type="numbering" w:customStyle="1" w:styleId="1121140">
    <w:name w:val="無清單112114"/>
    <w:next w:val="NoList"/>
    <w:uiPriority w:val="99"/>
    <w:semiHidden/>
    <w:unhideWhenUsed/>
    <w:rsid w:val="00FD2108"/>
  </w:style>
  <w:style w:type="numbering" w:customStyle="1" w:styleId="21114">
    <w:name w:val="无列表21114"/>
    <w:next w:val="NoList"/>
    <w:uiPriority w:val="99"/>
    <w:semiHidden/>
    <w:unhideWhenUsed/>
    <w:rsid w:val="00FD2108"/>
  </w:style>
  <w:style w:type="numbering" w:customStyle="1" w:styleId="NoList122114">
    <w:name w:val="No List122114"/>
    <w:next w:val="NoList"/>
    <w:uiPriority w:val="99"/>
    <w:semiHidden/>
    <w:unhideWhenUsed/>
    <w:rsid w:val="00FD2108"/>
  </w:style>
  <w:style w:type="numbering" w:customStyle="1" w:styleId="1121141">
    <w:name w:val="リストなし112114"/>
    <w:next w:val="NoList"/>
    <w:uiPriority w:val="99"/>
    <w:semiHidden/>
    <w:unhideWhenUsed/>
    <w:rsid w:val="00FD2108"/>
  </w:style>
  <w:style w:type="numbering" w:customStyle="1" w:styleId="1121142">
    <w:name w:val="无列表112114"/>
    <w:next w:val="NoList"/>
    <w:semiHidden/>
    <w:rsid w:val="00FD2108"/>
  </w:style>
  <w:style w:type="numbering" w:customStyle="1" w:styleId="NoList212114">
    <w:name w:val="No List212114"/>
    <w:next w:val="NoList"/>
    <w:semiHidden/>
    <w:rsid w:val="00FD2108"/>
  </w:style>
  <w:style w:type="numbering" w:customStyle="1" w:styleId="NoList312114">
    <w:name w:val="No List312114"/>
    <w:next w:val="NoList"/>
    <w:uiPriority w:val="99"/>
    <w:semiHidden/>
    <w:rsid w:val="00FD2108"/>
  </w:style>
  <w:style w:type="numbering" w:customStyle="1" w:styleId="NoList1112114">
    <w:name w:val="No List1112114"/>
    <w:next w:val="NoList"/>
    <w:uiPriority w:val="99"/>
    <w:semiHidden/>
    <w:unhideWhenUsed/>
    <w:rsid w:val="00FD2108"/>
  </w:style>
  <w:style w:type="numbering" w:customStyle="1" w:styleId="1221140">
    <w:name w:val="無清單122114"/>
    <w:next w:val="NoList"/>
    <w:uiPriority w:val="99"/>
    <w:semiHidden/>
    <w:unhideWhenUsed/>
    <w:rsid w:val="00FD2108"/>
  </w:style>
  <w:style w:type="numbering" w:customStyle="1" w:styleId="11121140">
    <w:name w:val="無清單1112114"/>
    <w:next w:val="NoList"/>
    <w:uiPriority w:val="99"/>
    <w:semiHidden/>
    <w:unhideWhenUsed/>
    <w:rsid w:val="00FD2108"/>
  </w:style>
  <w:style w:type="numbering" w:customStyle="1" w:styleId="NoList5113">
    <w:name w:val="No List5113"/>
    <w:next w:val="NoList"/>
    <w:uiPriority w:val="99"/>
    <w:semiHidden/>
    <w:unhideWhenUsed/>
    <w:rsid w:val="00FD2108"/>
  </w:style>
  <w:style w:type="numbering" w:customStyle="1" w:styleId="NoList613">
    <w:name w:val="No List613"/>
    <w:next w:val="NoList"/>
    <w:uiPriority w:val="99"/>
    <w:semiHidden/>
    <w:unhideWhenUsed/>
    <w:rsid w:val="00FD2108"/>
  </w:style>
  <w:style w:type="numbering" w:customStyle="1" w:styleId="NoList1413">
    <w:name w:val="No List1413"/>
    <w:next w:val="NoList"/>
    <w:uiPriority w:val="99"/>
    <w:semiHidden/>
    <w:unhideWhenUsed/>
    <w:rsid w:val="00FD2108"/>
  </w:style>
  <w:style w:type="numbering" w:customStyle="1" w:styleId="13131">
    <w:name w:val="リストなし1313"/>
    <w:next w:val="NoList"/>
    <w:uiPriority w:val="99"/>
    <w:semiHidden/>
    <w:unhideWhenUsed/>
    <w:rsid w:val="00FD2108"/>
  </w:style>
  <w:style w:type="numbering" w:customStyle="1" w:styleId="NoList2313">
    <w:name w:val="No List2313"/>
    <w:next w:val="NoList"/>
    <w:semiHidden/>
    <w:rsid w:val="00FD2108"/>
  </w:style>
  <w:style w:type="numbering" w:customStyle="1" w:styleId="NoList3313">
    <w:name w:val="No List3313"/>
    <w:next w:val="NoList"/>
    <w:uiPriority w:val="99"/>
    <w:semiHidden/>
    <w:rsid w:val="00FD2108"/>
  </w:style>
  <w:style w:type="numbering" w:customStyle="1" w:styleId="NoList1143">
    <w:name w:val="No List1143"/>
    <w:next w:val="NoList"/>
    <w:uiPriority w:val="99"/>
    <w:semiHidden/>
    <w:unhideWhenUsed/>
    <w:rsid w:val="00FD2108"/>
  </w:style>
  <w:style w:type="numbering" w:customStyle="1" w:styleId="14130">
    <w:name w:val="無清單1413"/>
    <w:next w:val="NoList"/>
    <w:uiPriority w:val="99"/>
    <w:semiHidden/>
    <w:unhideWhenUsed/>
    <w:rsid w:val="00FD2108"/>
  </w:style>
  <w:style w:type="numbering" w:customStyle="1" w:styleId="113130">
    <w:name w:val="無清單11313"/>
    <w:next w:val="NoList"/>
    <w:uiPriority w:val="99"/>
    <w:semiHidden/>
    <w:unhideWhenUsed/>
    <w:rsid w:val="00FD2108"/>
  </w:style>
  <w:style w:type="numbering" w:customStyle="1" w:styleId="NoList423">
    <w:name w:val="No List423"/>
    <w:next w:val="NoList"/>
    <w:uiPriority w:val="99"/>
    <w:semiHidden/>
    <w:unhideWhenUsed/>
    <w:rsid w:val="00FD2108"/>
  </w:style>
  <w:style w:type="numbering" w:customStyle="1" w:styleId="NoList12313">
    <w:name w:val="No List12313"/>
    <w:next w:val="NoList"/>
    <w:uiPriority w:val="99"/>
    <w:semiHidden/>
    <w:unhideWhenUsed/>
    <w:rsid w:val="00FD2108"/>
  </w:style>
  <w:style w:type="numbering" w:customStyle="1" w:styleId="113131">
    <w:name w:val="リストなし11313"/>
    <w:next w:val="NoList"/>
    <w:uiPriority w:val="99"/>
    <w:semiHidden/>
    <w:unhideWhenUsed/>
    <w:rsid w:val="00FD2108"/>
  </w:style>
  <w:style w:type="numbering" w:customStyle="1" w:styleId="113132">
    <w:name w:val="无列表11313"/>
    <w:next w:val="NoList"/>
    <w:semiHidden/>
    <w:rsid w:val="00FD2108"/>
  </w:style>
  <w:style w:type="numbering" w:customStyle="1" w:styleId="NoList21313">
    <w:name w:val="No List21313"/>
    <w:next w:val="NoList"/>
    <w:semiHidden/>
    <w:rsid w:val="00FD2108"/>
  </w:style>
  <w:style w:type="numbering" w:customStyle="1" w:styleId="NoList31313">
    <w:name w:val="No List31313"/>
    <w:next w:val="NoList"/>
    <w:uiPriority w:val="99"/>
    <w:semiHidden/>
    <w:rsid w:val="00FD2108"/>
  </w:style>
  <w:style w:type="numbering" w:customStyle="1" w:styleId="NoList111313">
    <w:name w:val="No List111313"/>
    <w:next w:val="NoList"/>
    <w:uiPriority w:val="99"/>
    <w:semiHidden/>
    <w:unhideWhenUsed/>
    <w:rsid w:val="00FD2108"/>
  </w:style>
  <w:style w:type="numbering" w:customStyle="1" w:styleId="123130">
    <w:name w:val="無清單12313"/>
    <w:next w:val="NoList"/>
    <w:uiPriority w:val="99"/>
    <w:semiHidden/>
    <w:unhideWhenUsed/>
    <w:rsid w:val="00FD2108"/>
  </w:style>
  <w:style w:type="numbering" w:customStyle="1" w:styleId="1113130">
    <w:name w:val="無清單111313"/>
    <w:next w:val="NoList"/>
    <w:uiPriority w:val="99"/>
    <w:semiHidden/>
    <w:unhideWhenUsed/>
    <w:rsid w:val="00FD2108"/>
  </w:style>
  <w:style w:type="numbering" w:customStyle="1" w:styleId="NoList12123">
    <w:name w:val="No List12123"/>
    <w:next w:val="NoList"/>
    <w:uiPriority w:val="99"/>
    <w:semiHidden/>
    <w:unhideWhenUsed/>
    <w:rsid w:val="00FD2108"/>
  </w:style>
  <w:style w:type="numbering" w:customStyle="1" w:styleId="111230">
    <w:name w:val="リストなし11123"/>
    <w:next w:val="NoList"/>
    <w:uiPriority w:val="99"/>
    <w:semiHidden/>
    <w:unhideWhenUsed/>
    <w:rsid w:val="00FD2108"/>
  </w:style>
  <w:style w:type="numbering" w:customStyle="1" w:styleId="111233">
    <w:name w:val="无列表11123"/>
    <w:next w:val="NoList"/>
    <w:semiHidden/>
    <w:rsid w:val="00FD2108"/>
  </w:style>
  <w:style w:type="numbering" w:customStyle="1" w:styleId="NoList21123">
    <w:name w:val="No List21123"/>
    <w:next w:val="NoList"/>
    <w:semiHidden/>
    <w:rsid w:val="00FD2108"/>
  </w:style>
  <w:style w:type="numbering" w:customStyle="1" w:styleId="NoList31123">
    <w:name w:val="No List31123"/>
    <w:next w:val="NoList"/>
    <w:uiPriority w:val="99"/>
    <w:semiHidden/>
    <w:rsid w:val="00FD2108"/>
  </w:style>
  <w:style w:type="numbering" w:customStyle="1" w:styleId="NoList111123">
    <w:name w:val="No List111123"/>
    <w:next w:val="NoList"/>
    <w:uiPriority w:val="99"/>
    <w:semiHidden/>
    <w:unhideWhenUsed/>
    <w:rsid w:val="00FD2108"/>
  </w:style>
  <w:style w:type="numbering" w:customStyle="1" w:styleId="121230">
    <w:name w:val="無清單12123"/>
    <w:next w:val="NoList"/>
    <w:uiPriority w:val="99"/>
    <w:semiHidden/>
    <w:unhideWhenUsed/>
    <w:rsid w:val="00FD2108"/>
  </w:style>
  <w:style w:type="numbering" w:customStyle="1" w:styleId="1111230">
    <w:name w:val="無清單111123"/>
    <w:next w:val="NoList"/>
    <w:uiPriority w:val="99"/>
    <w:semiHidden/>
    <w:unhideWhenUsed/>
    <w:rsid w:val="00FD2108"/>
  </w:style>
  <w:style w:type="numbering" w:customStyle="1" w:styleId="NoList523">
    <w:name w:val="No List523"/>
    <w:next w:val="NoList"/>
    <w:uiPriority w:val="99"/>
    <w:semiHidden/>
    <w:unhideWhenUsed/>
    <w:rsid w:val="00FD2108"/>
  </w:style>
  <w:style w:type="numbering" w:customStyle="1" w:styleId="NoList1323">
    <w:name w:val="No List1323"/>
    <w:next w:val="NoList"/>
    <w:uiPriority w:val="99"/>
    <w:semiHidden/>
    <w:unhideWhenUsed/>
    <w:rsid w:val="00FD2108"/>
  </w:style>
  <w:style w:type="numbering" w:customStyle="1" w:styleId="12233">
    <w:name w:val="リストなし1223"/>
    <w:next w:val="NoList"/>
    <w:uiPriority w:val="99"/>
    <w:semiHidden/>
    <w:unhideWhenUsed/>
    <w:rsid w:val="00FD2108"/>
  </w:style>
  <w:style w:type="numbering" w:customStyle="1" w:styleId="12240">
    <w:name w:val="无列表1224"/>
    <w:next w:val="NoList"/>
    <w:semiHidden/>
    <w:rsid w:val="00FD2108"/>
  </w:style>
  <w:style w:type="numbering" w:customStyle="1" w:styleId="NoList2223">
    <w:name w:val="No List2223"/>
    <w:next w:val="NoList"/>
    <w:semiHidden/>
    <w:rsid w:val="00FD2108"/>
  </w:style>
  <w:style w:type="numbering" w:customStyle="1" w:styleId="NoList3223">
    <w:name w:val="No List3223"/>
    <w:next w:val="NoList"/>
    <w:uiPriority w:val="99"/>
    <w:semiHidden/>
    <w:rsid w:val="00FD2108"/>
  </w:style>
  <w:style w:type="numbering" w:customStyle="1" w:styleId="NoList11223">
    <w:name w:val="No List11223"/>
    <w:next w:val="NoList"/>
    <w:uiPriority w:val="99"/>
    <w:semiHidden/>
    <w:unhideWhenUsed/>
    <w:rsid w:val="00FD2108"/>
  </w:style>
  <w:style w:type="numbering" w:customStyle="1" w:styleId="13230">
    <w:name w:val="無清單1323"/>
    <w:next w:val="NoList"/>
    <w:uiPriority w:val="99"/>
    <w:semiHidden/>
    <w:unhideWhenUsed/>
    <w:rsid w:val="00FD2108"/>
  </w:style>
  <w:style w:type="numbering" w:customStyle="1" w:styleId="112230">
    <w:name w:val="無清單11223"/>
    <w:next w:val="NoList"/>
    <w:uiPriority w:val="99"/>
    <w:semiHidden/>
    <w:unhideWhenUsed/>
    <w:rsid w:val="00FD2108"/>
  </w:style>
  <w:style w:type="numbering" w:customStyle="1" w:styleId="21230">
    <w:name w:val="无列表2123"/>
    <w:next w:val="NoList"/>
    <w:uiPriority w:val="99"/>
    <w:semiHidden/>
    <w:unhideWhenUsed/>
    <w:rsid w:val="00FD2108"/>
  </w:style>
  <w:style w:type="numbering" w:customStyle="1" w:styleId="NoList111223">
    <w:name w:val="No List111223"/>
    <w:next w:val="NoList"/>
    <w:uiPriority w:val="99"/>
    <w:semiHidden/>
    <w:unhideWhenUsed/>
    <w:rsid w:val="00FD2108"/>
  </w:style>
  <w:style w:type="table" w:customStyle="1" w:styleId="TableGrid83">
    <w:name w:val="Table Grid8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D2108"/>
  </w:style>
  <w:style w:type="table" w:customStyle="1" w:styleId="TableGrid143">
    <w:name w:val="Table Grid143"/>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D2108"/>
  </w:style>
  <w:style w:type="table" w:customStyle="1" w:styleId="3430">
    <w:name w:val="网格型3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D2108"/>
  </w:style>
  <w:style w:type="table" w:customStyle="1" w:styleId="TableGrid443">
    <w:name w:val="Table Grid44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D2108"/>
  </w:style>
  <w:style w:type="numbering" w:customStyle="1" w:styleId="1530">
    <w:name w:val="無清單153"/>
    <w:next w:val="NoList"/>
    <w:uiPriority w:val="99"/>
    <w:semiHidden/>
    <w:unhideWhenUsed/>
    <w:rsid w:val="00FD2108"/>
  </w:style>
  <w:style w:type="numbering" w:customStyle="1" w:styleId="11430">
    <w:name w:val="無清單1143"/>
    <w:next w:val="NoList"/>
    <w:uiPriority w:val="99"/>
    <w:semiHidden/>
    <w:unhideWhenUsed/>
    <w:rsid w:val="00FD2108"/>
  </w:style>
  <w:style w:type="table" w:customStyle="1" w:styleId="1433">
    <w:name w:val="表格格線14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D2108"/>
  </w:style>
  <w:style w:type="table" w:customStyle="1" w:styleId="TableGrid523">
    <w:name w:val="Table Grid5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D2108"/>
  </w:style>
  <w:style w:type="numbering" w:customStyle="1" w:styleId="11431">
    <w:name w:val="リストなし1143"/>
    <w:next w:val="NoList"/>
    <w:uiPriority w:val="99"/>
    <w:semiHidden/>
    <w:unhideWhenUsed/>
    <w:rsid w:val="00FD2108"/>
  </w:style>
  <w:style w:type="table" w:customStyle="1" w:styleId="TableGrid1133">
    <w:name w:val="Table Grid113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D2108"/>
  </w:style>
  <w:style w:type="table" w:customStyle="1" w:styleId="31230">
    <w:name w:val="网格型3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D2108"/>
  </w:style>
  <w:style w:type="numbering" w:customStyle="1" w:styleId="NoList3143">
    <w:name w:val="No List3143"/>
    <w:next w:val="NoList"/>
    <w:uiPriority w:val="99"/>
    <w:semiHidden/>
    <w:rsid w:val="00FD2108"/>
  </w:style>
  <w:style w:type="table" w:customStyle="1" w:styleId="TableGrid4123">
    <w:name w:val="Table Grid41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D2108"/>
  </w:style>
  <w:style w:type="numbering" w:customStyle="1" w:styleId="12430">
    <w:name w:val="無清單1243"/>
    <w:next w:val="NoList"/>
    <w:uiPriority w:val="99"/>
    <w:semiHidden/>
    <w:unhideWhenUsed/>
    <w:rsid w:val="00FD2108"/>
  </w:style>
  <w:style w:type="numbering" w:customStyle="1" w:styleId="11143">
    <w:name w:val="無清單11143"/>
    <w:next w:val="NoList"/>
    <w:uiPriority w:val="99"/>
    <w:semiHidden/>
    <w:unhideWhenUsed/>
    <w:rsid w:val="00FD2108"/>
  </w:style>
  <w:style w:type="table" w:customStyle="1" w:styleId="11233">
    <w:name w:val="表格格線11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D2108"/>
  </w:style>
  <w:style w:type="numbering" w:customStyle="1" w:styleId="NoList12133">
    <w:name w:val="No List12133"/>
    <w:next w:val="NoList"/>
    <w:uiPriority w:val="99"/>
    <w:semiHidden/>
    <w:unhideWhenUsed/>
    <w:rsid w:val="00FD2108"/>
  </w:style>
  <w:style w:type="numbering" w:customStyle="1" w:styleId="111331">
    <w:name w:val="リストなし11133"/>
    <w:next w:val="NoList"/>
    <w:uiPriority w:val="99"/>
    <w:semiHidden/>
    <w:unhideWhenUsed/>
    <w:rsid w:val="00FD2108"/>
  </w:style>
  <w:style w:type="numbering" w:customStyle="1" w:styleId="111332">
    <w:name w:val="无列表11133"/>
    <w:next w:val="NoList"/>
    <w:semiHidden/>
    <w:rsid w:val="00FD2108"/>
  </w:style>
  <w:style w:type="numbering" w:customStyle="1" w:styleId="NoList21133">
    <w:name w:val="No List21133"/>
    <w:next w:val="NoList"/>
    <w:semiHidden/>
    <w:rsid w:val="00FD2108"/>
  </w:style>
  <w:style w:type="numbering" w:customStyle="1" w:styleId="NoList31133">
    <w:name w:val="No List31133"/>
    <w:next w:val="NoList"/>
    <w:uiPriority w:val="99"/>
    <w:semiHidden/>
    <w:rsid w:val="00FD2108"/>
  </w:style>
  <w:style w:type="numbering" w:customStyle="1" w:styleId="NoList111133">
    <w:name w:val="No List111133"/>
    <w:next w:val="NoList"/>
    <w:uiPriority w:val="99"/>
    <w:semiHidden/>
    <w:unhideWhenUsed/>
    <w:rsid w:val="00FD2108"/>
  </w:style>
  <w:style w:type="numbering" w:customStyle="1" w:styleId="121330">
    <w:name w:val="無清單12133"/>
    <w:next w:val="NoList"/>
    <w:uiPriority w:val="99"/>
    <w:semiHidden/>
    <w:unhideWhenUsed/>
    <w:rsid w:val="00FD2108"/>
  </w:style>
  <w:style w:type="numbering" w:customStyle="1" w:styleId="111133">
    <w:name w:val="無清單111133"/>
    <w:next w:val="NoList"/>
    <w:uiPriority w:val="99"/>
    <w:semiHidden/>
    <w:unhideWhenUsed/>
    <w:rsid w:val="00FD2108"/>
  </w:style>
  <w:style w:type="numbering" w:customStyle="1" w:styleId="NoList533">
    <w:name w:val="No List533"/>
    <w:next w:val="NoList"/>
    <w:uiPriority w:val="99"/>
    <w:semiHidden/>
    <w:unhideWhenUsed/>
    <w:rsid w:val="00FD2108"/>
  </w:style>
  <w:style w:type="table" w:customStyle="1" w:styleId="TableGrid623">
    <w:name w:val="Table Grid6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D2108"/>
  </w:style>
  <w:style w:type="numbering" w:customStyle="1" w:styleId="12331">
    <w:name w:val="リストなし1233"/>
    <w:next w:val="NoList"/>
    <w:uiPriority w:val="99"/>
    <w:semiHidden/>
    <w:unhideWhenUsed/>
    <w:rsid w:val="00FD2108"/>
  </w:style>
  <w:style w:type="table" w:customStyle="1" w:styleId="TableGrid1223">
    <w:name w:val="Table Grid12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D2108"/>
  </w:style>
  <w:style w:type="table" w:customStyle="1" w:styleId="3223">
    <w:name w:val="网格型3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D2108"/>
  </w:style>
  <w:style w:type="numbering" w:customStyle="1" w:styleId="NoList3233">
    <w:name w:val="No List3233"/>
    <w:next w:val="NoList"/>
    <w:uiPriority w:val="99"/>
    <w:semiHidden/>
    <w:rsid w:val="00FD2108"/>
  </w:style>
  <w:style w:type="table" w:customStyle="1" w:styleId="TableGrid4223">
    <w:name w:val="Table Grid42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D2108"/>
  </w:style>
  <w:style w:type="numbering" w:customStyle="1" w:styleId="13330">
    <w:name w:val="無清單1333"/>
    <w:next w:val="NoList"/>
    <w:uiPriority w:val="99"/>
    <w:semiHidden/>
    <w:unhideWhenUsed/>
    <w:rsid w:val="00FD2108"/>
  </w:style>
  <w:style w:type="numbering" w:customStyle="1" w:styleId="112330">
    <w:name w:val="無清單11233"/>
    <w:next w:val="NoList"/>
    <w:uiPriority w:val="99"/>
    <w:semiHidden/>
    <w:unhideWhenUsed/>
    <w:rsid w:val="00FD2108"/>
  </w:style>
  <w:style w:type="table" w:customStyle="1" w:styleId="12234">
    <w:name w:val="表格格線12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D2108"/>
  </w:style>
  <w:style w:type="numbering" w:customStyle="1" w:styleId="NoList12223">
    <w:name w:val="No List12223"/>
    <w:next w:val="NoList"/>
    <w:uiPriority w:val="99"/>
    <w:semiHidden/>
    <w:unhideWhenUsed/>
    <w:rsid w:val="00FD2108"/>
  </w:style>
  <w:style w:type="numbering" w:customStyle="1" w:styleId="112231">
    <w:name w:val="リストなし11223"/>
    <w:next w:val="NoList"/>
    <w:uiPriority w:val="99"/>
    <w:semiHidden/>
    <w:unhideWhenUsed/>
    <w:rsid w:val="00FD2108"/>
  </w:style>
  <w:style w:type="numbering" w:customStyle="1" w:styleId="112232">
    <w:name w:val="无列表11223"/>
    <w:next w:val="NoList"/>
    <w:semiHidden/>
    <w:rsid w:val="00FD2108"/>
  </w:style>
  <w:style w:type="numbering" w:customStyle="1" w:styleId="NoList21223">
    <w:name w:val="No List21223"/>
    <w:next w:val="NoList"/>
    <w:semiHidden/>
    <w:rsid w:val="00FD2108"/>
  </w:style>
  <w:style w:type="numbering" w:customStyle="1" w:styleId="NoList31223">
    <w:name w:val="No List31223"/>
    <w:next w:val="NoList"/>
    <w:uiPriority w:val="99"/>
    <w:semiHidden/>
    <w:rsid w:val="00FD2108"/>
  </w:style>
  <w:style w:type="numbering" w:customStyle="1" w:styleId="NoList111233">
    <w:name w:val="No List111233"/>
    <w:next w:val="NoList"/>
    <w:uiPriority w:val="99"/>
    <w:semiHidden/>
    <w:unhideWhenUsed/>
    <w:rsid w:val="00FD2108"/>
  </w:style>
  <w:style w:type="numbering" w:customStyle="1" w:styleId="122230">
    <w:name w:val="無清單12223"/>
    <w:next w:val="NoList"/>
    <w:uiPriority w:val="99"/>
    <w:semiHidden/>
    <w:unhideWhenUsed/>
    <w:rsid w:val="00FD2108"/>
  </w:style>
  <w:style w:type="numbering" w:customStyle="1" w:styleId="111223">
    <w:name w:val="無清單111223"/>
    <w:next w:val="NoList"/>
    <w:uiPriority w:val="99"/>
    <w:semiHidden/>
    <w:unhideWhenUsed/>
    <w:rsid w:val="00FD2108"/>
  </w:style>
  <w:style w:type="table" w:customStyle="1" w:styleId="TableGrid93">
    <w:name w:val="Table Grid9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11</Pages>
  <Words>3122</Words>
  <Characters>17797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2023-06-01T09:45:00Z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R5-233268</vt:lpwstr>
  </property>
  <property fmtid="{D5CDD505-2E9C-101B-9397-08002B2CF9AE}" pid="10" name="Spec#">
    <vt:lpwstr>38.521-4</vt:lpwstr>
  </property>
  <property fmtid="{D5CDD505-2E9C-101B-9397-08002B2CF9AE}" pid="11" name="Cr#">
    <vt:lpwstr>0715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reportQuantity value for 1Tx URLLC CQI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