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8E25A" w14:textId="130E03D4" w:rsidR="00846B50" w:rsidRDefault="00846B50"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w:t>
      </w:r>
      <w:r>
        <w:rPr>
          <w:b/>
          <w:i/>
          <w:noProof/>
          <w:sz w:val="28"/>
        </w:rPr>
        <w:t>7</w:t>
      </w:r>
      <w:r w:rsidR="0073396D" w:rsidRPr="00A425FB">
        <w:rPr>
          <w:b/>
          <w:i/>
          <w:noProof/>
          <w:sz w:val="28"/>
          <w:highlight w:val="yellow"/>
        </w:rPr>
        <w:t>r1</w:t>
      </w:r>
    </w:p>
    <w:p w14:paraId="4290527D" w14:textId="77777777" w:rsidR="00846B50" w:rsidRDefault="00000000" w:rsidP="00846B50">
      <w:pPr>
        <w:pStyle w:val="CRCoverPage"/>
        <w:outlineLvl w:val="0"/>
        <w:rPr>
          <w:b/>
          <w:noProof/>
          <w:sz w:val="24"/>
        </w:rPr>
      </w:pPr>
      <w:fldSimple w:instr=" DOCPROPERTY  Location  \* MERGEFORMAT ">
        <w:r w:rsidR="00846B50" w:rsidRPr="00BA51D9">
          <w:rPr>
            <w:b/>
            <w:noProof/>
            <w:sz w:val="24"/>
          </w:rPr>
          <w:t>Incheon</w:t>
        </w:r>
      </w:fldSimple>
      <w:r w:rsidR="00846B50">
        <w:rPr>
          <w:b/>
          <w:noProof/>
          <w:sz w:val="24"/>
        </w:rPr>
        <w:t xml:space="preserve">, </w:t>
      </w:r>
      <w:fldSimple w:instr=" DOCPROPERTY  Country  \* MERGEFORMAT ">
        <w:r w:rsidR="00846B50" w:rsidRPr="00BA51D9">
          <w:rPr>
            <w:b/>
            <w:noProof/>
            <w:sz w:val="24"/>
          </w:rPr>
          <w:t>Korea (Republic Of)</w:t>
        </w:r>
      </w:fldSimple>
      <w:r w:rsidR="00846B50">
        <w:rPr>
          <w:b/>
          <w:noProof/>
          <w:sz w:val="24"/>
        </w:rPr>
        <w:t xml:space="preserve">, </w:t>
      </w:r>
      <w:fldSimple w:instr=" DOCPROPERTY  StartDate  \* MERGEFORMAT ">
        <w:r w:rsidR="00846B50" w:rsidRPr="00BA51D9">
          <w:rPr>
            <w:b/>
            <w:noProof/>
            <w:sz w:val="24"/>
          </w:rPr>
          <w:t>22nd May 2023</w:t>
        </w:r>
      </w:fldSimple>
      <w:r w:rsidR="00846B50">
        <w:rPr>
          <w:b/>
          <w:noProof/>
          <w:sz w:val="24"/>
        </w:rPr>
        <w:t xml:space="preserve"> - </w:t>
      </w:r>
      <w:fldSimple w:instr=" DOCPROPERTY  EndDate  \* MERGEFORMAT ">
        <w:r w:rsidR="00846B50"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93F6037" w:rsidR="00D13F3C" w:rsidRDefault="00000000">
            <w:pPr>
              <w:pStyle w:val="CRCoverPage"/>
              <w:spacing w:after="0"/>
              <w:jc w:val="center"/>
              <w:rPr>
                <w:sz w:val="28"/>
              </w:rPr>
            </w:pPr>
            <w:fldSimple w:instr=" DOCPROPERTY  Version  \* MERGEFORMAT ">
              <w:r w:rsidR="007D5A93">
                <w:rPr>
                  <w:b/>
                  <w:sz w:val="28"/>
                </w:rPr>
                <w:t>0.</w:t>
              </w:r>
              <w:r w:rsidR="00902381">
                <w:rPr>
                  <w:b/>
                  <w:sz w:val="28"/>
                </w:rPr>
                <w:t>1</w:t>
              </w:r>
            </w:fldSimple>
            <w:r w:rsidR="009249DE">
              <w:rPr>
                <w:b/>
                <w:sz w:val="28"/>
              </w:rPr>
              <w:t>.</w:t>
            </w:r>
            <w:r w:rsidR="00902381">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CCEE692" w:rsidR="00D13F3C" w:rsidRDefault="00846B50">
            <w:pPr>
              <w:pStyle w:val="CRCoverPage"/>
              <w:spacing w:after="0"/>
              <w:ind w:left="100"/>
              <w:rPr>
                <w:lang w:val="en-US" w:eastAsia="zh-CN"/>
              </w:rPr>
            </w:pPr>
            <w:r w:rsidRPr="00846B50">
              <w:rPr>
                <w:lang w:eastAsia="zh-CN"/>
              </w:rPr>
              <w:t>Updates to NTN TC 6.3.3 on Tx on-off time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609C805"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846B50">
              <w:rPr>
                <w:lang w:val="en-US"/>
              </w:rPr>
              <w:t>5</w:t>
            </w:r>
            <w:r w:rsidR="009249DE">
              <w:rPr>
                <w:lang w:val="en-US"/>
              </w:rPr>
              <w:t>-</w:t>
            </w:r>
            <w:r w:rsidR="00EC1102">
              <w:rPr>
                <w:lang w:val="en-US"/>
              </w:rPr>
              <w:t>1</w:t>
            </w:r>
            <w:r w:rsidR="00846B50">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6536A9"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F7057A">
              <w:rPr>
                <w:noProof/>
              </w:rPr>
              <w:t>Transmit On-Off Time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A229D32" w:rsidR="00D13F3C" w:rsidRDefault="00902381">
            <w:pPr>
              <w:pStyle w:val="CRCoverPage"/>
              <w:spacing w:after="0"/>
              <w:rPr>
                <w:lang w:eastAsia="zh-CN"/>
              </w:rPr>
            </w:pPr>
            <w:r>
              <w:rPr>
                <w:noProof/>
              </w:rPr>
              <w:t xml:space="preserve">Updates to </w:t>
            </w:r>
            <w:r w:rsidR="002E1F6C">
              <w:rPr>
                <w:noProof/>
              </w:rPr>
              <w:t xml:space="preserve">the new </w:t>
            </w:r>
            <w:r w:rsidR="00F7057A">
              <w:rPr>
                <w:noProof/>
              </w:rPr>
              <w:t>NTN Transmit On-Off time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05EFEE6D" w:rsidR="00D13F3C" w:rsidRDefault="00902381">
            <w:pPr>
              <w:pStyle w:val="CRCoverPage"/>
              <w:spacing w:after="0"/>
              <w:rPr>
                <w:lang w:eastAsia="zh-CN"/>
              </w:rPr>
            </w:pPr>
            <w:r>
              <w:rPr>
                <w:lang w:eastAsia="zh-CN"/>
              </w:rPr>
              <w:t>Incomplete</w:t>
            </w:r>
            <w:r w:rsidR="00D87872">
              <w:rPr>
                <w:lang w:eastAsia="zh-CN"/>
              </w:rPr>
              <w:t xml:space="preserve"> </w:t>
            </w:r>
            <w:r w:rsidR="00F7057A">
              <w:rPr>
                <w:lang w:eastAsia="zh-CN"/>
              </w:rPr>
              <w:t>NTN Tx On-Off Time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AB40A5D"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.3.3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5C74E64" w:rsidR="00D13F3C" w:rsidRDefault="0073396D">
            <w:pPr>
              <w:pStyle w:val="CRCoverPage"/>
              <w:spacing w:after="0"/>
              <w:ind w:left="100"/>
            </w:pPr>
            <w:r>
              <w:t>Update</w:t>
            </w:r>
            <w:r w:rsidR="00336A10">
              <w:t xml:space="preserve"> of new</w:t>
            </w:r>
            <w:r w:rsidR="00F7057A">
              <w:t xml:space="preserve"> NTN</w:t>
            </w:r>
            <w:r w:rsidR="00336A10">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53CF7E02" w:rsidR="00DB3206" w:rsidRDefault="0073396D">
            <w:pPr>
              <w:pStyle w:val="CRCoverPage"/>
              <w:spacing w:after="0"/>
              <w:ind w:left="100"/>
            </w:pPr>
            <w:r>
              <w:t>r1 corrects references within the test case and updates test requirements section</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t>&lt;Start of Changes&gt;</w:t>
      </w:r>
      <w:bookmarkEnd w:id="2"/>
    </w:p>
    <w:p w14:paraId="2AA3AD4C" w14:textId="77777777" w:rsidR="00F7057A" w:rsidRPr="00204ABA" w:rsidRDefault="00F7057A" w:rsidP="00F7057A">
      <w:pPr>
        <w:pStyle w:val="TH"/>
      </w:pPr>
      <w:bookmarkStart w:id="3" w:name="_Toc97562285"/>
      <w:bookmarkStart w:id="4" w:name="_Toc104122512"/>
      <w:bookmarkStart w:id="5" w:name="_Toc104205463"/>
      <w:bookmarkStart w:id="6" w:name="_Toc104206670"/>
      <w:bookmarkStart w:id="7" w:name="_Toc104503630"/>
      <w:bookmarkStart w:id="8" w:name="_Toc106127561"/>
      <w:bookmarkStart w:id="9" w:name="_Toc123057926"/>
      <w:bookmarkStart w:id="10" w:name="_Toc124255221"/>
      <w:bookmarkStart w:id="11" w:name="_Toc124255412"/>
      <w:bookmarkStart w:id="12" w:name="_Toc124255549"/>
      <w:bookmarkStart w:id="13" w:name="_Toc27477795"/>
      <w:bookmarkStart w:id="14" w:name="_Toc36226474"/>
      <w:bookmarkStart w:id="15" w:name="_Toc44323729"/>
      <w:bookmarkStart w:id="16" w:name="_Toc52989894"/>
      <w:bookmarkStart w:id="17" w:name="_Toc60823085"/>
      <w:bookmarkStart w:id="18" w:name="_Toc60825007"/>
      <w:bookmarkStart w:id="19" w:name="_Toc69305904"/>
      <w:bookmarkStart w:id="20" w:name="_Toc69309748"/>
      <w:bookmarkStart w:id="21" w:name="_Toc76020060"/>
      <w:bookmarkStart w:id="22" w:name="_Toc83720530"/>
      <w:bookmarkStart w:id="23" w:name="_Toc90916384"/>
      <w:bookmarkStart w:id="24" w:name="_Toc90916581"/>
      <w:bookmarkStart w:id="25" w:name="_Toc90917337"/>
      <w:bookmarkStart w:id="26" w:name="_Toc121009606"/>
      <w:bookmarkStart w:id="27" w:name="_Toc121817594"/>
      <w:r w:rsidRPr="00204ABA">
        <w:t>Table 6.2.2.5-2: Test Tolerance (Maximum Power Reduction (MPR))</w:t>
      </w:r>
    </w:p>
    <w:p w14:paraId="643BFAB9" w14:textId="77777777" w:rsidR="00F7057A" w:rsidRPr="00204ABA" w:rsidRDefault="00F7057A" w:rsidP="00F7057A">
      <w:pPr>
        <w:jc w:val="center"/>
      </w:pPr>
      <w:r w:rsidRPr="00204ABA">
        <w:t>FFS</w:t>
      </w:r>
    </w:p>
    <w:p w14:paraId="73B02C6C" w14:textId="37B53E40" w:rsidR="00F7057A" w:rsidRDefault="00F7057A" w:rsidP="00F7057A">
      <w:pPr>
        <w:pStyle w:val="Heading3"/>
      </w:pPr>
      <w:r>
        <w:t>6.2.3</w:t>
      </w:r>
      <w:r>
        <w:tab/>
        <w:t>UE additional maximum output power reduction</w:t>
      </w:r>
      <w:bookmarkEnd w:id="3"/>
      <w:bookmarkEnd w:id="4"/>
      <w:bookmarkEnd w:id="5"/>
      <w:bookmarkEnd w:id="6"/>
      <w:bookmarkEnd w:id="7"/>
      <w:bookmarkEnd w:id="8"/>
      <w:bookmarkEnd w:id="9"/>
      <w:bookmarkEnd w:id="10"/>
      <w:bookmarkEnd w:id="11"/>
      <w:bookmarkEnd w:id="12"/>
      <w:r>
        <w:t xml:space="preserve"> </w:t>
      </w:r>
    </w:p>
    <w:p w14:paraId="29C685F2" w14:textId="77777777" w:rsidR="00F7057A" w:rsidRPr="00F7057A" w:rsidRDefault="00F7057A" w:rsidP="00F7057A">
      <w:bookmarkStart w:id="28" w:name="_Toc97562287"/>
      <w:bookmarkStart w:id="29" w:name="_Toc104122514"/>
      <w:bookmarkStart w:id="30" w:name="_Toc104205465"/>
      <w:bookmarkStart w:id="31" w:name="_Toc104206672"/>
      <w:bookmarkStart w:id="32" w:name="_Toc104503632"/>
      <w:bookmarkStart w:id="33" w:name="_Toc106127563"/>
      <w:bookmarkStart w:id="34" w:name="_Toc123057928"/>
      <w:bookmarkStart w:id="35" w:name="_Toc124255223"/>
      <w:bookmarkStart w:id="36" w:name="_Toc124255414"/>
      <w:bookmarkStart w:id="37" w:name="_Toc124255551"/>
      <w:r>
        <w:t>FFS</w:t>
      </w:r>
    </w:p>
    <w:p w14:paraId="43D9F857" w14:textId="515177CA" w:rsidR="00F7057A" w:rsidRDefault="00F7057A" w:rsidP="00F7057A">
      <w:pPr>
        <w:pStyle w:val="Heading3"/>
      </w:pPr>
      <w:r>
        <w:t>6.2.4</w:t>
      </w:r>
      <w:r>
        <w:tab/>
        <w:t>Configured transmitted power</w:t>
      </w:r>
      <w:bookmarkEnd w:id="28"/>
      <w:bookmarkEnd w:id="29"/>
      <w:bookmarkEnd w:id="30"/>
      <w:bookmarkEnd w:id="31"/>
      <w:bookmarkEnd w:id="32"/>
      <w:bookmarkEnd w:id="33"/>
      <w:bookmarkEnd w:id="34"/>
      <w:bookmarkEnd w:id="35"/>
      <w:bookmarkEnd w:id="36"/>
      <w:bookmarkEnd w:id="37"/>
      <w:r>
        <w:t xml:space="preserve"> </w:t>
      </w:r>
    </w:p>
    <w:p w14:paraId="09ECCC7E" w14:textId="77777777" w:rsidR="00F7057A" w:rsidRPr="00F7057A" w:rsidRDefault="00F7057A" w:rsidP="00F7057A">
      <w:r>
        <w:t>FFS</w:t>
      </w:r>
    </w:p>
    <w:p w14:paraId="35A4ADAB" w14:textId="77777777" w:rsidR="00F7057A" w:rsidRDefault="00F7057A" w:rsidP="00F7057A">
      <w:pPr>
        <w:pStyle w:val="Heading2"/>
      </w:pPr>
      <w:bookmarkStart w:id="38" w:name="_Toc123057929"/>
      <w:bookmarkStart w:id="39" w:name="_Toc124255224"/>
      <w:bookmarkStart w:id="40" w:name="_Toc124255415"/>
      <w:bookmarkStart w:id="41" w:name="_Toc124255552"/>
      <w:r>
        <w:t>6.3</w:t>
      </w:r>
      <w:r>
        <w:tab/>
        <w:t>Output power dynamics.</w:t>
      </w:r>
      <w:bookmarkEnd w:id="38"/>
      <w:bookmarkEnd w:id="39"/>
      <w:bookmarkEnd w:id="40"/>
      <w:bookmarkEnd w:id="41"/>
    </w:p>
    <w:p w14:paraId="21AFB8C9" w14:textId="7AB6B2C9" w:rsidR="00F7057A" w:rsidRDefault="00F7057A" w:rsidP="00F7057A">
      <w:pPr>
        <w:pStyle w:val="Heading3"/>
      </w:pPr>
      <w:bookmarkStart w:id="42" w:name="_Toc97562289"/>
      <w:bookmarkStart w:id="43" w:name="_Toc104122516"/>
      <w:bookmarkStart w:id="44" w:name="_Toc104205467"/>
      <w:bookmarkStart w:id="45" w:name="_Toc104206674"/>
      <w:bookmarkStart w:id="46" w:name="_Toc104503634"/>
      <w:bookmarkStart w:id="47" w:name="_Toc106127565"/>
      <w:bookmarkStart w:id="48" w:name="_Toc123057930"/>
      <w:bookmarkStart w:id="49" w:name="_Toc124255225"/>
      <w:bookmarkStart w:id="50" w:name="_Toc124255416"/>
      <w:bookmarkStart w:id="51" w:name="_Toc124255553"/>
      <w:r>
        <w:rPr>
          <w:rFonts w:hint="eastAsia"/>
        </w:rPr>
        <w:t>6</w:t>
      </w:r>
      <w:r>
        <w:t>.3.1</w:t>
      </w:r>
      <w:r>
        <w:tab/>
        <w:t>Minimum output power</w:t>
      </w:r>
      <w:bookmarkEnd w:id="42"/>
      <w:bookmarkEnd w:id="43"/>
      <w:bookmarkEnd w:id="44"/>
      <w:bookmarkEnd w:id="45"/>
      <w:bookmarkEnd w:id="46"/>
      <w:bookmarkEnd w:id="47"/>
      <w:bookmarkEnd w:id="48"/>
      <w:bookmarkEnd w:id="49"/>
      <w:bookmarkEnd w:id="50"/>
      <w:bookmarkEnd w:id="51"/>
    </w:p>
    <w:p w14:paraId="4DF5D057" w14:textId="1D7FDFF3" w:rsidR="00F7057A" w:rsidRPr="00F7057A" w:rsidRDefault="00F7057A" w:rsidP="00F7057A">
      <w:r>
        <w:t>FFS</w:t>
      </w:r>
    </w:p>
    <w:p w14:paraId="5BBC3F10" w14:textId="2A989783" w:rsidR="00F7057A" w:rsidRDefault="00F7057A" w:rsidP="00F7057A">
      <w:pPr>
        <w:pStyle w:val="Heading3"/>
      </w:pPr>
      <w:bookmarkStart w:id="52" w:name="_Toc97562290"/>
      <w:bookmarkStart w:id="53" w:name="_Toc104122517"/>
      <w:bookmarkStart w:id="54" w:name="_Toc104205468"/>
      <w:bookmarkStart w:id="55" w:name="_Toc104206675"/>
      <w:bookmarkStart w:id="56" w:name="_Toc104503635"/>
      <w:bookmarkStart w:id="57" w:name="_Toc106127566"/>
      <w:bookmarkStart w:id="58" w:name="_Toc123057931"/>
      <w:bookmarkStart w:id="59" w:name="_Toc124255226"/>
      <w:bookmarkStart w:id="60" w:name="_Toc124255417"/>
      <w:bookmarkStart w:id="61" w:name="_Toc124255554"/>
      <w:r>
        <w:t>6.3.2</w:t>
      </w:r>
      <w:r>
        <w:tab/>
        <w:t>Transmit OFF power</w:t>
      </w:r>
      <w:bookmarkEnd w:id="52"/>
      <w:bookmarkEnd w:id="53"/>
      <w:bookmarkEnd w:id="54"/>
      <w:bookmarkEnd w:id="55"/>
      <w:bookmarkEnd w:id="56"/>
      <w:bookmarkEnd w:id="57"/>
      <w:bookmarkEnd w:id="58"/>
      <w:bookmarkEnd w:id="59"/>
      <w:bookmarkEnd w:id="60"/>
      <w:bookmarkEnd w:id="61"/>
    </w:p>
    <w:p w14:paraId="0867834E" w14:textId="77777777" w:rsidR="00F7057A" w:rsidRPr="00F7057A" w:rsidRDefault="00F7057A" w:rsidP="00F7057A">
      <w:r>
        <w:t>FFS</w:t>
      </w:r>
    </w:p>
    <w:p w14:paraId="0565C3EA" w14:textId="7C41C425" w:rsidR="00F7057A" w:rsidRPr="00204ABA" w:rsidRDefault="00F7057A" w:rsidP="00F7057A">
      <w:pPr>
        <w:pStyle w:val="Heading3"/>
      </w:pPr>
      <w:r w:rsidRPr="00204ABA">
        <w:t>6.</w:t>
      </w:r>
      <w:r>
        <w:t>3.3</w:t>
      </w:r>
      <w:r w:rsidRPr="00204ABA">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7057A">
        <w:t>Transmit on/off time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59BC5F87" w:rsidR="00F7057A" w:rsidRPr="00204ABA" w:rsidRDefault="00F7057A" w:rsidP="00F7057A">
      <w:pPr>
        <w:pStyle w:val="H6"/>
      </w:pPr>
      <w:bookmarkStart w:id="62" w:name="_Toc27477796"/>
      <w:bookmarkStart w:id="63" w:name="_Toc36226475"/>
      <w:bookmarkStart w:id="64" w:name="_Toc44323730"/>
      <w:bookmarkStart w:id="65" w:name="_Toc52989895"/>
      <w:bookmarkStart w:id="66" w:name="_Toc60823086"/>
      <w:bookmarkStart w:id="67" w:name="_Toc60825008"/>
      <w:bookmarkStart w:id="68" w:name="_Toc69305905"/>
      <w:r w:rsidRPr="00204ABA">
        <w:t>6.</w:t>
      </w:r>
      <w:r>
        <w:t>3.3</w:t>
      </w:r>
      <w:r w:rsidRPr="00204ABA">
        <w:t>.1</w:t>
      </w:r>
      <w:r w:rsidRPr="00204ABA">
        <w:tab/>
        <w:t>Test purpose</w:t>
      </w:r>
      <w:bookmarkEnd w:id="62"/>
      <w:bookmarkEnd w:id="63"/>
      <w:bookmarkEnd w:id="64"/>
      <w:bookmarkEnd w:id="65"/>
      <w:bookmarkEnd w:id="66"/>
      <w:bookmarkEnd w:id="67"/>
      <w:bookmarkEnd w:id="68"/>
    </w:p>
    <w:p w14:paraId="6FA354E4" w14:textId="77777777" w:rsidR="00F7057A" w:rsidRPr="00A8121B" w:rsidRDefault="00F7057A" w:rsidP="00F7057A">
      <w:bookmarkStart w:id="69" w:name="_Toc27477797"/>
      <w:bookmarkStart w:id="70" w:name="_Toc36226476"/>
      <w:bookmarkStart w:id="71" w:name="_Toc44323731"/>
      <w:bookmarkStart w:id="72" w:name="_Toc52989896"/>
      <w:bookmarkStart w:id="73" w:name="_Toc60823087"/>
      <w:bookmarkStart w:id="74" w:name="_Toc60825009"/>
      <w:bookmarkStart w:id="75" w:name="_Toc69305906"/>
      <w:r w:rsidRPr="00A8121B">
        <w:t>To verify that the general ON/OFF time mask meets the requirements given in 6.3.3.2.5.</w:t>
      </w:r>
    </w:p>
    <w:p w14:paraId="67FCB2A0" w14:textId="77777777" w:rsidR="00F7057A" w:rsidRPr="00A8121B" w:rsidRDefault="00F7057A" w:rsidP="00F7057A">
      <w:r w:rsidRPr="00A8121B">
        <w:t>The transmit power time mask for transmit ON/OFF defines the transient period(s) allowed between transmit OFF power as defined in sub-clause 6.3.2 and transmit ON power symbols (transmit ON/OFF)</w:t>
      </w:r>
    </w:p>
    <w:p w14:paraId="645D9172" w14:textId="77777777" w:rsidR="00F7057A" w:rsidRPr="00A8121B" w:rsidRDefault="00F7057A" w:rsidP="00F7057A">
      <w:r w:rsidRPr="00A8121B">
        <w:lastRenderedPageBreak/>
        <w:t xml:space="preserve">Transmission of the wrong power increases interference to other </w:t>
      </w:r>
      <w:proofErr w:type="gramStart"/>
      <w:r w:rsidRPr="00A8121B">
        <w:t>channels, or</w:t>
      </w:r>
      <w:proofErr w:type="gramEnd"/>
      <w:r w:rsidRPr="00A8121B">
        <w:t xml:space="preserve"> increases transmission errors in the uplink channel.</w:t>
      </w:r>
    </w:p>
    <w:p w14:paraId="6C25DB5A" w14:textId="4DDD6DFA" w:rsidR="00F7057A" w:rsidRPr="00204ABA" w:rsidRDefault="00F7057A" w:rsidP="00F7057A">
      <w:pPr>
        <w:pStyle w:val="H6"/>
      </w:pPr>
      <w:r w:rsidRPr="00204ABA">
        <w:t>6.</w:t>
      </w:r>
      <w:r>
        <w:t>3.3</w:t>
      </w:r>
      <w:r w:rsidRPr="00204ABA">
        <w:t>.2</w:t>
      </w:r>
      <w:r w:rsidRPr="00204ABA">
        <w:tab/>
        <w:t>Test applicability</w:t>
      </w:r>
      <w:bookmarkEnd w:id="69"/>
      <w:bookmarkEnd w:id="70"/>
      <w:bookmarkEnd w:id="71"/>
      <w:bookmarkEnd w:id="72"/>
      <w:bookmarkEnd w:id="73"/>
      <w:bookmarkEnd w:id="74"/>
      <w:bookmarkEnd w:id="75"/>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1F39114A" w:rsidR="00F7057A" w:rsidRPr="00204ABA" w:rsidRDefault="00F7057A" w:rsidP="00F7057A">
      <w:pPr>
        <w:pStyle w:val="H6"/>
      </w:pPr>
      <w:bookmarkStart w:id="76" w:name="_Toc27477798"/>
      <w:bookmarkStart w:id="77" w:name="_Toc36226477"/>
      <w:bookmarkStart w:id="78" w:name="_Toc44323732"/>
      <w:bookmarkStart w:id="79" w:name="_Toc52989897"/>
      <w:bookmarkStart w:id="80" w:name="_Toc60823088"/>
      <w:bookmarkStart w:id="81" w:name="_Toc60825010"/>
      <w:bookmarkStart w:id="82" w:name="_Toc69305907"/>
      <w:r w:rsidRPr="00204ABA">
        <w:t>6.</w:t>
      </w:r>
      <w:r>
        <w:t>3.3</w:t>
      </w:r>
      <w:r w:rsidRPr="00204ABA">
        <w:t>.3</w:t>
      </w:r>
      <w:r w:rsidRPr="00204ABA">
        <w:tab/>
        <w:t>Minimum conformance requirements</w:t>
      </w:r>
      <w:bookmarkEnd w:id="76"/>
      <w:bookmarkEnd w:id="77"/>
      <w:bookmarkEnd w:id="78"/>
      <w:bookmarkEnd w:id="79"/>
      <w:bookmarkEnd w:id="80"/>
      <w:bookmarkEnd w:id="81"/>
      <w:bookmarkEnd w:id="82"/>
    </w:p>
    <w:p w14:paraId="62D4BAD1" w14:textId="77777777" w:rsidR="00F7057A" w:rsidRPr="00E505D9" w:rsidRDefault="00F7057A" w:rsidP="00F7057A">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3A70E7D4" w14:textId="408AC514" w:rsidR="00F7057A" w:rsidRPr="00204ABA" w:rsidRDefault="00F7057A" w:rsidP="00F7057A">
      <w:r w:rsidRPr="00204ABA">
        <w:t>The normative reference for this requirement is TS 38.101-5 [11] clause 6.2.2.</w:t>
      </w:r>
    </w:p>
    <w:p w14:paraId="187A959F" w14:textId="7627F99C" w:rsidR="00F7057A" w:rsidRPr="00204ABA" w:rsidRDefault="00F7057A" w:rsidP="00F7057A">
      <w:pPr>
        <w:pStyle w:val="H6"/>
      </w:pPr>
      <w:bookmarkStart w:id="83" w:name="_Toc27477799"/>
      <w:bookmarkStart w:id="84" w:name="_Toc36226478"/>
      <w:bookmarkStart w:id="85" w:name="_Toc44323733"/>
      <w:bookmarkStart w:id="86" w:name="_Toc52989898"/>
      <w:bookmarkStart w:id="87" w:name="_Toc60823089"/>
      <w:bookmarkStart w:id="88" w:name="_Toc60825011"/>
      <w:bookmarkStart w:id="89" w:name="_Toc69305908"/>
      <w:r w:rsidRPr="00204ABA">
        <w:t>6.</w:t>
      </w:r>
      <w:r>
        <w:t>3.3</w:t>
      </w:r>
      <w:r w:rsidRPr="00204ABA">
        <w:t>.4</w:t>
      </w:r>
      <w:r w:rsidRPr="00204ABA">
        <w:tab/>
        <w:t>Test description</w:t>
      </w:r>
      <w:bookmarkEnd w:id="83"/>
      <w:bookmarkEnd w:id="84"/>
      <w:bookmarkEnd w:id="85"/>
      <w:bookmarkEnd w:id="86"/>
      <w:bookmarkEnd w:id="87"/>
      <w:bookmarkEnd w:id="88"/>
      <w:bookmarkEnd w:id="89"/>
    </w:p>
    <w:p w14:paraId="31CAB3ED" w14:textId="0F4FEF37" w:rsidR="00F7057A" w:rsidRPr="00204ABA" w:rsidRDefault="00F7057A" w:rsidP="00F7057A">
      <w:pPr>
        <w:pStyle w:val="H6"/>
      </w:pPr>
      <w:bookmarkStart w:id="90" w:name="_Toc27477800"/>
      <w:bookmarkStart w:id="91" w:name="_Toc36226479"/>
      <w:bookmarkStart w:id="92" w:name="_Toc44323734"/>
      <w:bookmarkStart w:id="93" w:name="_Toc52989899"/>
      <w:bookmarkStart w:id="94" w:name="_Toc60823090"/>
      <w:bookmarkStart w:id="95" w:name="_Toc60825012"/>
      <w:bookmarkStart w:id="96" w:name="_Toc69305909"/>
      <w:r w:rsidRPr="00204ABA">
        <w:t>6.</w:t>
      </w:r>
      <w:r>
        <w:t>3.3</w:t>
      </w:r>
      <w:r w:rsidRPr="00204ABA">
        <w:t>.4.1</w:t>
      </w:r>
      <w:r w:rsidRPr="00204ABA">
        <w:tab/>
        <w:t>Initial conditions</w:t>
      </w:r>
      <w:bookmarkEnd w:id="90"/>
      <w:bookmarkEnd w:id="91"/>
      <w:bookmarkEnd w:id="92"/>
      <w:bookmarkEnd w:id="93"/>
      <w:bookmarkEnd w:id="94"/>
      <w:bookmarkEnd w:id="95"/>
      <w:bookmarkEnd w:id="96"/>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CE153FD" w:rsidR="00F7057A" w:rsidRPr="00204ABA" w:rsidRDefault="00F7057A" w:rsidP="00F7057A">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389B7110" w14:textId="77777777" w:rsidR="00F7057A" w:rsidRPr="00204ABA" w:rsidRDefault="00F7057A" w:rsidP="00F7057A">
      <w:pPr>
        <w:pStyle w:val="TH"/>
        <w:rPr>
          <w:lang w:eastAsia="zh-CN"/>
        </w:rPr>
      </w:pPr>
      <w:r w:rsidRPr="00204ABA">
        <w:rPr>
          <w:lang w:eastAsia="zh-CN"/>
        </w:rPr>
        <w:t>FFS</w:t>
      </w:r>
    </w:p>
    <w:p w14:paraId="3E4D46E2" w14:textId="02DF7EFB" w:rsidR="00F7057A" w:rsidRPr="00204ABA" w:rsidRDefault="00F7057A" w:rsidP="00F7057A">
      <w:pPr>
        <w:pStyle w:val="B10"/>
      </w:pPr>
      <w:r w:rsidRPr="00204ABA">
        <w:t>1.</w:t>
      </w:r>
      <w:r w:rsidRPr="00204ABA">
        <w:tab/>
        <w:t>Connect the SS to the UE antenna connectors as shown in TS 38.508-1 [</w:t>
      </w:r>
      <w:ins w:id="97" w:author="Ashwin Mohan" w:date="2023-05-23T15:06:00Z">
        <w:r w:rsidR="00DE5E8B" w:rsidRPr="00A425FB">
          <w:rPr>
            <w:highlight w:val="yellow"/>
          </w:rPr>
          <w:t>12</w:t>
        </w:r>
      </w:ins>
      <w:del w:id="98" w:author="Ashwin Mohan" w:date="2023-05-23T15:06:00Z">
        <w:r w:rsidRPr="00A425FB" w:rsidDel="00DE5E8B">
          <w:rPr>
            <w:highlight w:val="yellow"/>
          </w:rPr>
          <w:delText>TBD</w:delText>
        </w:r>
      </w:del>
      <w:r w:rsidRPr="00204ABA">
        <w:t>] Annex A, Figure A.3.1.</w:t>
      </w:r>
      <w:ins w:id="99" w:author="Ashwin Mohan" w:date="2023-05-23T15:06:00Z">
        <w:r w:rsidR="00DE5E8B">
          <w:t>1</w:t>
        </w:r>
      </w:ins>
      <w:del w:id="100" w:author="Ashwin Mohan" w:date="2023-05-23T15:06:00Z">
        <w:r w:rsidRPr="00204ABA" w:rsidDel="00DE5E8B">
          <w:delText>2</w:delText>
        </w:r>
      </w:del>
      <w:r w:rsidRPr="00204ABA">
        <w:t>.1 for TE diagram and section A.3.2 for UE diagram.</w:t>
      </w:r>
    </w:p>
    <w:p w14:paraId="35A51E4D" w14:textId="04F065DF" w:rsidR="00F7057A" w:rsidRPr="00204ABA" w:rsidRDefault="00F7057A" w:rsidP="00F7057A">
      <w:pPr>
        <w:pStyle w:val="B10"/>
      </w:pPr>
      <w:r w:rsidRPr="00204ABA">
        <w:t>2.</w:t>
      </w:r>
      <w:r w:rsidRPr="00204ABA">
        <w:tab/>
        <w:t>The parameter settings for the cell are set up according to TS 38.508-1 [</w:t>
      </w:r>
      <w:ins w:id="101" w:author="Ashwin Mohan" w:date="2023-05-23T15:06:00Z">
        <w:r w:rsidR="00DE5E8B" w:rsidRPr="00A425FB">
          <w:rPr>
            <w:highlight w:val="yellow"/>
          </w:rPr>
          <w:t>12</w:t>
        </w:r>
      </w:ins>
      <w:del w:id="102" w:author="Ashwin Mohan" w:date="2023-05-23T15:15:00Z">
        <w:r w:rsidRPr="00A425FB" w:rsidDel="0073396D">
          <w:rPr>
            <w:highlight w:val="yellow"/>
          </w:rPr>
          <w:delText>TBD</w:delText>
        </w:r>
      </w:del>
      <w:r w:rsidRPr="00204ABA">
        <w:t>] subclause 4.4.3.</w:t>
      </w:r>
    </w:p>
    <w:p w14:paraId="1A882D6B" w14:textId="77777777" w:rsidR="00F7057A" w:rsidRPr="00204ABA" w:rsidRDefault="00F7057A" w:rsidP="00F7057A">
      <w:pPr>
        <w:pStyle w:val="B10"/>
      </w:pPr>
      <w:r w:rsidRPr="00204ABA">
        <w:t>3.</w:t>
      </w:r>
      <w:r w:rsidRPr="00204ABA">
        <w:tab/>
        <w:t>Downlink signals are initially set up according to TS 38.521-1 [2] Annex C.0, C.1, C.2, and uplink signals according to TS 38.521-1 [2] Annex G.0, G.1, G.2, G.3.0.</w:t>
      </w:r>
    </w:p>
    <w:p w14:paraId="7543133F" w14:textId="77777777" w:rsidR="00F7057A" w:rsidRPr="00204ABA" w:rsidRDefault="00F7057A" w:rsidP="00F7057A">
      <w:pPr>
        <w:pStyle w:val="B10"/>
      </w:pPr>
      <w:r w:rsidRPr="00204ABA">
        <w:t>4.</w:t>
      </w:r>
      <w:r w:rsidRPr="00204ABA">
        <w:tab/>
        <w:t>The UL Reference Measurement Channel is set according to Table 6.2.2.4.1-1.</w:t>
      </w:r>
    </w:p>
    <w:p w14:paraId="29464CA0" w14:textId="77777777" w:rsidR="00F7057A" w:rsidRPr="00204ABA" w:rsidRDefault="00F7057A" w:rsidP="00F7057A">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08F66FF8" w14:textId="548109D8" w:rsidR="00F7057A" w:rsidRPr="00204ABA" w:rsidRDefault="00F7057A" w:rsidP="00F7057A">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71322866" w14:textId="5650C526" w:rsidR="00F7057A" w:rsidRPr="00204ABA" w:rsidRDefault="00F7057A" w:rsidP="00F7057A">
      <w:pPr>
        <w:pStyle w:val="H6"/>
      </w:pPr>
      <w:bookmarkStart w:id="103" w:name="_Toc27477801"/>
      <w:bookmarkStart w:id="104" w:name="_Toc36226480"/>
      <w:bookmarkStart w:id="105" w:name="_Toc44323735"/>
      <w:bookmarkStart w:id="106" w:name="_Toc52989900"/>
      <w:bookmarkStart w:id="107" w:name="_Toc60823091"/>
      <w:bookmarkStart w:id="108" w:name="_Toc60825013"/>
      <w:bookmarkStart w:id="109" w:name="_Toc69305910"/>
      <w:r w:rsidRPr="00204ABA">
        <w:t>6.</w:t>
      </w:r>
      <w:r>
        <w:t>3.3</w:t>
      </w:r>
      <w:r w:rsidRPr="00204ABA">
        <w:t>.4.2</w:t>
      </w:r>
      <w:r w:rsidRPr="00204ABA">
        <w:tab/>
        <w:t>Test procedure</w:t>
      </w:r>
      <w:bookmarkEnd w:id="103"/>
      <w:bookmarkEnd w:id="104"/>
      <w:bookmarkEnd w:id="105"/>
      <w:bookmarkEnd w:id="106"/>
      <w:bookmarkEnd w:id="107"/>
      <w:bookmarkEnd w:id="108"/>
      <w:bookmarkEnd w:id="109"/>
    </w:p>
    <w:p w14:paraId="62E36A90" w14:textId="7174E173" w:rsidR="00F7057A" w:rsidRDefault="00F7057A" w:rsidP="0028504F">
      <w:pPr>
        <w:pStyle w:val="B10"/>
        <w:rPr>
          <w:ins w:id="110" w:author="Ashwin Mohan" w:date="2023-05-23T15:01:00Z"/>
        </w:rPr>
      </w:pPr>
      <w:del w:id="111" w:author="Ashwin Mohan" w:date="2023-05-23T15:01:00Z">
        <w:r w:rsidDel="0028504F">
          <w:delText>FFS</w:delText>
        </w:r>
      </w:del>
    </w:p>
    <w:p w14:paraId="461B5A49" w14:textId="65F1DC4D" w:rsidR="0028504F" w:rsidRPr="00A8121B" w:rsidRDefault="0028504F" w:rsidP="0028504F">
      <w:pPr>
        <w:pStyle w:val="B10"/>
        <w:rPr>
          <w:ins w:id="112" w:author="Ashwin Mohan" w:date="2023-05-23T15:01:00Z"/>
        </w:rPr>
      </w:pPr>
      <w:ins w:id="113" w:author="Ashwin Mohan" w:date="2023-05-23T15:01:00Z">
        <w:r>
          <w:t>1.</w:t>
        </w:r>
        <w:r>
          <w:tab/>
        </w:r>
        <w:r w:rsidRPr="00A8121B">
          <w:t>S</w:t>
        </w:r>
        <w:r>
          <w:t>S</w:t>
        </w:r>
        <w:r w:rsidRPr="00A8121B">
          <w:t xml:space="preserve"> sends uplink scheduling information via PDCCH DCI format 0_1 for C_RNTI to schedule the UL RMC according to Table 6.3.3.2.4.1-1. Since the UE has no payload and no loopback data to send the UE sends uplink </w:t>
        </w:r>
        <w:r w:rsidRPr="00A8121B">
          <w:lastRenderedPageBreak/>
          <w:t xml:space="preserve">MAC padding bits on the UL RMC. The UL assignment </w:t>
        </w:r>
        <w:proofErr w:type="gramStart"/>
        <w:r w:rsidRPr="00A8121B">
          <w:t>is  such</w:t>
        </w:r>
        <w:proofErr w:type="gramEnd"/>
        <w:r w:rsidRPr="00A8121B">
          <w:t xml:space="preserve"> that the UE transmits on slots 8 for15kHz SCS, on slots 8 and 18 for 30kHz SCS and on slots 17 and 37 for 60kHz SCS.</w:t>
        </w:r>
      </w:ins>
    </w:p>
    <w:p w14:paraId="22638547" w14:textId="77777777" w:rsidR="0028504F" w:rsidRPr="00A8121B" w:rsidRDefault="0028504F" w:rsidP="0028504F">
      <w:pPr>
        <w:pStyle w:val="B10"/>
        <w:rPr>
          <w:ins w:id="114" w:author="Ashwin Mohan" w:date="2023-05-23T15:01:00Z"/>
        </w:rPr>
      </w:pPr>
      <w:ins w:id="115" w:author="Ashwin Mohan" w:date="2023-05-23T15:01:00Z">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ins>
    </w:p>
    <w:p w14:paraId="5EFCB7B4" w14:textId="77777777" w:rsidR="0028504F" w:rsidRPr="00A8121B" w:rsidRDefault="0028504F" w:rsidP="0028504F">
      <w:pPr>
        <w:pStyle w:val="B10"/>
        <w:rPr>
          <w:ins w:id="116" w:author="Ashwin Mohan" w:date="2023-05-23T15:01:00Z"/>
        </w:rPr>
      </w:pPr>
      <w:ins w:id="117" w:author="Ashwin Mohan" w:date="2023-05-23T15:01:00Z">
        <w:r w:rsidRPr="00A8121B">
          <w:t>3.</w:t>
        </w:r>
        <w:r w:rsidRPr="00A8121B">
          <w:tab/>
          <w:t>ON power sub test:</w:t>
        </w:r>
      </w:ins>
    </w:p>
    <w:p w14:paraId="20205619" w14:textId="77777777" w:rsidR="0028504F" w:rsidRPr="00A8121B" w:rsidRDefault="0028504F" w:rsidP="0028504F">
      <w:pPr>
        <w:pStyle w:val="B10"/>
        <w:rPr>
          <w:ins w:id="118" w:author="Ashwin Mohan" w:date="2023-05-23T15:01:00Z"/>
        </w:rPr>
      </w:pPr>
      <w:ins w:id="119" w:author="Ashwin Mohan" w:date="2023-05-23T15:01:00Z">
        <w:r w:rsidRPr="00A8121B">
          <w:t>3.1.</w:t>
        </w:r>
        <w:r w:rsidRPr="00A8121B">
          <w:tab/>
          <w:t>Measure the output power of the UE PUSCH transmission during one slot.</w:t>
        </w:r>
      </w:ins>
    </w:p>
    <w:p w14:paraId="1393D187" w14:textId="77777777" w:rsidR="0028504F" w:rsidRPr="00A8121B" w:rsidRDefault="0028504F" w:rsidP="0028504F">
      <w:pPr>
        <w:pStyle w:val="B10"/>
        <w:rPr>
          <w:ins w:id="120" w:author="Ashwin Mohan" w:date="2023-05-23T15:01:00Z"/>
        </w:rPr>
      </w:pPr>
      <w:ins w:id="121" w:author="Ashwin Mohan" w:date="2023-05-23T15:01:00Z">
        <w:r w:rsidRPr="00A8121B">
          <w:t>4.</w:t>
        </w:r>
        <w:r w:rsidRPr="00A8121B">
          <w:tab/>
          <w:t>OFF power sub test:</w:t>
        </w:r>
      </w:ins>
    </w:p>
    <w:p w14:paraId="28D9F6B8" w14:textId="77777777" w:rsidR="0028504F" w:rsidRPr="00A8121B" w:rsidRDefault="0028504F" w:rsidP="0028504F">
      <w:pPr>
        <w:pStyle w:val="B10"/>
        <w:rPr>
          <w:ins w:id="122" w:author="Ashwin Mohan" w:date="2023-05-23T15:01:00Z"/>
        </w:rPr>
      </w:pPr>
      <w:ins w:id="123" w:author="Ashwin Mohan" w:date="2023-05-23T15:01:00Z">
        <w:r w:rsidRPr="00A8121B">
          <w:t>4.1.</w:t>
        </w:r>
        <w:r w:rsidRPr="00A8121B">
          <w:tab/>
          <w:t>Measure the UE transmission OFF power during the slot prior to the PUSCH transmission, excluding a transient period of 10 µs in the end of the slot.</w:t>
        </w:r>
      </w:ins>
    </w:p>
    <w:p w14:paraId="4CDAC00B" w14:textId="77777777" w:rsidR="0028504F" w:rsidRPr="00A8121B" w:rsidRDefault="0028504F" w:rsidP="0028504F">
      <w:pPr>
        <w:pStyle w:val="B10"/>
        <w:rPr>
          <w:ins w:id="124" w:author="Ashwin Mohan" w:date="2023-05-23T15:01:00Z"/>
        </w:rPr>
      </w:pPr>
      <w:ins w:id="125" w:author="Ashwin Mohan" w:date="2023-05-23T15:01:00Z">
        <w:r w:rsidRPr="00A8121B">
          <w:t>4.2.</w:t>
        </w:r>
        <w:r w:rsidRPr="00A8121B">
          <w:tab/>
          <w:t>Measure the UE transmission OFF power during the slot following the PUSCH transmission, excluding a transient period of 10 µs at the beginning of the slot.</w:t>
        </w:r>
      </w:ins>
    </w:p>
    <w:p w14:paraId="1F253DCD" w14:textId="77777777" w:rsidR="0028504F" w:rsidRPr="00204ABA" w:rsidRDefault="0028504F" w:rsidP="0028504F">
      <w:pPr>
        <w:pStyle w:val="B10"/>
      </w:pPr>
    </w:p>
    <w:p w14:paraId="497BF792" w14:textId="6C7BD33B" w:rsidR="00F7057A" w:rsidRPr="00204ABA" w:rsidRDefault="00F7057A" w:rsidP="00F7057A">
      <w:pPr>
        <w:pStyle w:val="H6"/>
      </w:pPr>
      <w:bookmarkStart w:id="126" w:name="_Toc27477802"/>
      <w:bookmarkStart w:id="127" w:name="_Toc36226481"/>
      <w:bookmarkStart w:id="128" w:name="_Toc44323736"/>
      <w:bookmarkStart w:id="129" w:name="_Toc52989901"/>
      <w:bookmarkStart w:id="130" w:name="_Toc60823092"/>
      <w:bookmarkStart w:id="131" w:name="_Toc60825014"/>
      <w:bookmarkStart w:id="132" w:name="_Toc69305911"/>
      <w:r w:rsidRPr="00204ABA">
        <w:t>6.</w:t>
      </w:r>
      <w:r>
        <w:t>3.3</w:t>
      </w:r>
      <w:r w:rsidRPr="00204ABA">
        <w:t>.4.3</w:t>
      </w:r>
      <w:r w:rsidRPr="00204ABA">
        <w:tab/>
        <w:t>Message contents</w:t>
      </w:r>
      <w:bookmarkEnd w:id="126"/>
      <w:bookmarkEnd w:id="127"/>
      <w:bookmarkEnd w:id="128"/>
      <w:bookmarkEnd w:id="129"/>
      <w:bookmarkEnd w:id="130"/>
      <w:bookmarkEnd w:id="131"/>
      <w:bookmarkEnd w:id="132"/>
    </w:p>
    <w:p w14:paraId="33D56D0A" w14:textId="40DEBE7D" w:rsidR="00F7057A" w:rsidRDefault="00F7057A" w:rsidP="00F7057A">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3C3E8FDC" w14:textId="71ABEA22" w:rsidR="00F7057A" w:rsidRPr="00204ABA" w:rsidRDefault="00F7057A" w:rsidP="00F7057A">
      <w:pPr>
        <w:rPr>
          <w:lang w:eastAsia="zh-CN"/>
        </w:rPr>
      </w:pPr>
      <w:r>
        <w:rPr>
          <w:lang w:eastAsia="zh-CN"/>
        </w:rPr>
        <w:t>FFS</w:t>
      </w:r>
    </w:p>
    <w:p w14:paraId="622C2B1A" w14:textId="45897F11" w:rsidR="00F7057A" w:rsidRPr="00204ABA" w:rsidRDefault="00F7057A" w:rsidP="00F7057A">
      <w:pPr>
        <w:pStyle w:val="H6"/>
      </w:pPr>
      <w:bookmarkStart w:id="133" w:name="_Toc27477803"/>
      <w:bookmarkStart w:id="134" w:name="_Toc36226482"/>
      <w:bookmarkStart w:id="135" w:name="_Toc44323737"/>
      <w:bookmarkStart w:id="136" w:name="_Toc52989902"/>
      <w:bookmarkStart w:id="137" w:name="_Toc60823093"/>
      <w:bookmarkStart w:id="138" w:name="_Toc60825015"/>
      <w:bookmarkStart w:id="139" w:name="_Toc69305912"/>
      <w:r w:rsidRPr="00204ABA">
        <w:t>6.</w:t>
      </w:r>
      <w:r>
        <w:t>3.3</w:t>
      </w:r>
      <w:r w:rsidRPr="00204ABA">
        <w:t>.5</w:t>
      </w:r>
      <w:r w:rsidRPr="00204ABA">
        <w:tab/>
        <w:t>Test requirement</w:t>
      </w:r>
      <w:bookmarkEnd w:id="133"/>
      <w:bookmarkEnd w:id="134"/>
      <w:bookmarkEnd w:id="135"/>
      <w:bookmarkEnd w:id="136"/>
      <w:bookmarkEnd w:id="137"/>
      <w:bookmarkEnd w:id="138"/>
      <w:bookmarkEnd w:id="139"/>
    </w:p>
    <w:p w14:paraId="1D565947" w14:textId="0ADF6657" w:rsidR="00F7057A" w:rsidRPr="00A425FB" w:rsidRDefault="00F7057A" w:rsidP="00F7057A">
      <w:pPr>
        <w:rPr>
          <w:ins w:id="140" w:author="Ashwin Mohan" w:date="2023-05-23T15:04:00Z"/>
          <w:highlight w:val="yellow"/>
          <w:lang w:eastAsia="zh-CN"/>
        </w:rPr>
      </w:pPr>
      <w:del w:id="141" w:author="Ashwin Mohan" w:date="2023-05-23T15:03:00Z">
        <w:r w:rsidRPr="00A425FB" w:rsidDel="00DE5E8B">
          <w:rPr>
            <w:highlight w:val="yellow"/>
            <w:lang w:eastAsia="zh-CN"/>
          </w:rPr>
          <w:delText>FFS</w:delText>
        </w:r>
      </w:del>
      <w:bookmarkStart w:id="142" w:name="tsgNames"/>
      <w:bookmarkEnd w:id="142"/>
    </w:p>
    <w:p w14:paraId="0F214865" w14:textId="19836FD6" w:rsidR="00DE5E8B" w:rsidRPr="00A425FB" w:rsidRDefault="00DE5E8B" w:rsidP="00DE5E8B">
      <w:pPr>
        <w:rPr>
          <w:ins w:id="143" w:author="Ashwin Mohan" w:date="2023-05-23T15:04:00Z"/>
          <w:highlight w:val="yellow"/>
        </w:rPr>
      </w:pPr>
      <w:ins w:id="144" w:author="Ashwin Mohan" w:date="2023-05-23T15:04:00Z">
        <w:r w:rsidRPr="00A425FB">
          <w:rPr>
            <w:highlight w:val="yellow"/>
          </w:rPr>
          <w:t xml:space="preserve">The requirement for the power measured in steps 2, 3 and 4 of the test procedure shall not </w:t>
        </w:r>
        <w:r w:rsidRPr="00A425FB">
          <w:rPr>
            <w:rFonts w:eastAsia="香~??’c‘I"/>
            <w:highlight w:val="yellow"/>
          </w:rPr>
          <w:t>exceed</w:t>
        </w:r>
        <w:r w:rsidRPr="00A425FB">
          <w:rPr>
            <w:highlight w:val="yellow"/>
          </w:rPr>
          <w:t xml:space="preserve"> the values specified in Table 6.3.3.5-1.</w:t>
        </w:r>
      </w:ins>
    </w:p>
    <w:p w14:paraId="646CD084" w14:textId="3A1A1346" w:rsidR="00DE5E8B" w:rsidRPr="00A425FB" w:rsidRDefault="00DE5E8B" w:rsidP="00DE5E8B">
      <w:pPr>
        <w:pStyle w:val="TH"/>
        <w:rPr>
          <w:ins w:id="145" w:author="Ashwin Mohan" w:date="2023-05-23T15:04:00Z"/>
          <w:highlight w:val="yellow"/>
        </w:rPr>
      </w:pPr>
      <w:ins w:id="146" w:author="Ashwin Mohan" w:date="2023-05-23T15:04:00Z">
        <w:r w:rsidRPr="00A425FB">
          <w:rPr>
            <w:highlight w:val="yellow"/>
          </w:rPr>
          <w:t>Table 6.3.3.</w:t>
        </w:r>
        <w:r w:rsidRPr="00A425FB">
          <w:rPr>
            <w:highlight w:val="yellow"/>
          </w:rPr>
          <w:t>5</w:t>
        </w:r>
        <w:r w:rsidRPr="00A425FB">
          <w:rPr>
            <w:highlight w:val="yellow"/>
          </w:rPr>
          <w:t>-1: General ON/OFF time mask</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DE5E8B" w:rsidRPr="00A425FB" w14:paraId="59018427" w14:textId="77777777" w:rsidTr="00A94BCF">
        <w:trPr>
          <w:ins w:id="147" w:author="Ashwin Mohan" w:date="2023-05-23T15:04:00Z"/>
        </w:trPr>
        <w:tc>
          <w:tcPr>
            <w:tcW w:w="1028" w:type="dxa"/>
            <w:vMerge w:val="restart"/>
            <w:tcBorders>
              <w:top w:val="single" w:sz="4" w:space="0" w:color="auto"/>
              <w:left w:val="single" w:sz="4" w:space="0" w:color="auto"/>
              <w:right w:val="single" w:sz="4" w:space="0" w:color="auto"/>
            </w:tcBorders>
          </w:tcPr>
          <w:p w14:paraId="3D8852C3" w14:textId="77777777" w:rsidR="00DE5E8B" w:rsidRPr="00A425FB" w:rsidRDefault="00DE5E8B" w:rsidP="00A94BCF">
            <w:pPr>
              <w:pStyle w:val="TAH"/>
              <w:rPr>
                <w:ins w:id="148" w:author="Ashwin Mohan" w:date="2023-05-23T15:04:00Z"/>
                <w:highlight w:val="yellow"/>
              </w:rPr>
            </w:pPr>
          </w:p>
        </w:tc>
        <w:tc>
          <w:tcPr>
            <w:tcW w:w="8890" w:type="dxa"/>
            <w:gridSpan w:val="15"/>
            <w:tcBorders>
              <w:top w:val="single" w:sz="4" w:space="0" w:color="auto"/>
              <w:left w:val="single" w:sz="4" w:space="0" w:color="auto"/>
              <w:bottom w:val="single" w:sz="4" w:space="0" w:color="auto"/>
              <w:right w:val="single" w:sz="4" w:space="0" w:color="auto"/>
            </w:tcBorders>
          </w:tcPr>
          <w:p w14:paraId="31DBD184" w14:textId="77777777" w:rsidR="00DE5E8B" w:rsidRPr="00A425FB" w:rsidRDefault="00DE5E8B" w:rsidP="00A94BCF">
            <w:pPr>
              <w:pStyle w:val="TAH"/>
              <w:rPr>
                <w:ins w:id="149" w:author="Ashwin Mohan" w:date="2023-05-23T15:04:00Z"/>
                <w:highlight w:val="yellow"/>
              </w:rPr>
            </w:pPr>
            <w:ins w:id="150" w:author="Ashwin Mohan" w:date="2023-05-23T15:04:00Z">
              <w:r w:rsidRPr="00A425FB">
                <w:rPr>
                  <w:highlight w:val="yellow"/>
                </w:rPr>
                <w:t>Channel bandwidth / minimum output power / measurement bandwidth</w:t>
              </w:r>
            </w:ins>
          </w:p>
        </w:tc>
      </w:tr>
      <w:tr w:rsidR="00DE5E8B" w:rsidRPr="00A425FB" w14:paraId="27CDE006" w14:textId="77777777" w:rsidTr="00A94BCF">
        <w:trPr>
          <w:ins w:id="151" w:author="Ashwin Mohan" w:date="2023-05-23T15:04:00Z"/>
        </w:trPr>
        <w:tc>
          <w:tcPr>
            <w:tcW w:w="1028" w:type="dxa"/>
            <w:vMerge/>
            <w:tcBorders>
              <w:left w:val="single" w:sz="4" w:space="0" w:color="auto"/>
              <w:bottom w:val="single" w:sz="4" w:space="0" w:color="auto"/>
              <w:right w:val="single" w:sz="4" w:space="0" w:color="auto"/>
            </w:tcBorders>
          </w:tcPr>
          <w:p w14:paraId="2A37A5C9" w14:textId="77777777" w:rsidR="00DE5E8B" w:rsidRPr="00A425FB" w:rsidRDefault="00DE5E8B" w:rsidP="00A94BCF">
            <w:pPr>
              <w:pStyle w:val="TAH"/>
              <w:rPr>
                <w:ins w:id="152" w:author="Ashwin Mohan" w:date="2023-05-23T15:04:00Z"/>
                <w:highlight w:val="yellow"/>
              </w:rPr>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3DFCCCA" w14:textId="77777777" w:rsidR="00DE5E8B" w:rsidRPr="00A425FB" w:rsidRDefault="00DE5E8B" w:rsidP="00A94BCF">
            <w:pPr>
              <w:pStyle w:val="TAH"/>
              <w:rPr>
                <w:ins w:id="153" w:author="Ashwin Mohan" w:date="2023-05-23T15:04:00Z"/>
                <w:highlight w:val="yellow"/>
              </w:rPr>
            </w:pPr>
            <w:ins w:id="154" w:author="Ashwin Mohan" w:date="2023-05-23T15:04:00Z">
              <w:r w:rsidRPr="00A425FB">
                <w:rPr>
                  <w:highlight w:val="yellow"/>
                </w:rPr>
                <w:t>5</w:t>
              </w:r>
            </w:ins>
          </w:p>
          <w:p w14:paraId="2BC020C6" w14:textId="77777777" w:rsidR="00DE5E8B" w:rsidRPr="00A425FB" w:rsidRDefault="00DE5E8B" w:rsidP="00A94BCF">
            <w:pPr>
              <w:pStyle w:val="TAH"/>
              <w:rPr>
                <w:ins w:id="155" w:author="Ashwin Mohan" w:date="2023-05-23T15:04:00Z"/>
                <w:highlight w:val="yellow"/>
              </w:rPr>
            </w:pPr>
            <w:ins w:id="156" w:author="Ashwin Mohan" w:date="2023-05-23T15:04:00Z">
              <w:r w:rsidRPr="00A425FB">
                <w:rPr>
                  <w:highlight w:val="yellow"/>
                </w:rPr>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4B61909" w14:textId="77777777" w:rsidR="00DE5E8B" w:rsidRPr="00A425FB" w:rsidRDefault="00DE5E8B" w:rsidP="00A94BCF">
            <w:pPr>
              <w:pStyle w:val="TAH"/>
              <w:rPr>
                <w:ins w:id="157" w:author="Ashwin Mohan" w:date="2023-05-23T15:04:00Z"/>
                <w:highlight w:val="yellow"/>
              </w:rPr>
            </w:pPr>
            <w:ins w:id="158" w:author="Ashwin Mohan" w:date="2023-05-23T15:04:00Z">
              <w:r w:rsidRPr="00A425FB">
                <w:rPr>
                  <w:highlight w:val="yellow"/>
                </w:rPr>
                <w:t>10</w:t>
              </w:r>
            </w:ins>
          </w:p>
          <w:p w14:paraId="58EB1E39" w14:textId="77777777" w:rsidR="00DE5E8B" w:rsidRPr="00A425FB" w:rsidRDefault="00DE5E8B" w:rsidP="00A94BCF">
            <w:pPr>
              <w:pStyle w:val="TAH"/>
              <w:rPr>
                <w:ins w:id="159" w:author="Ashwin Mohan" w:date="2023-05-23T15:04:00Z"/>
                <w:highlight w:val="yellow"/>
              </w:rPr>
            </w:pPr>
            <w:ins w:id="160" w:author="Ashwin Mohan" w:date="2023-05-23T15:04:00Z">
              <w:r w:rsidRPr="00A425FB">
                <w:rPr>
                  <w:highlight w:val="yellow"/>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EF35423" w14:textId="77777777" w:rsidR="00DE5E8B" w:rsidRPr="00A425FB" w:rsidRDefault="00DE5E8B" w:rsidP="00A94BCF">
            <w:pPr>
              <w:pStyle w:val="TAH"/>
              <w:rPr>
                <w:ins w:id="161" w:author="Ashwin Mohan" w:date="2023-05-23T15:04:00Z"/>
                <w:highlight w:val="yellow"/>
              </w:rPr>
            </w:pPr>
            <w:ins w:id="162" w:author="Ashwin Mohan" w:date="2023-05-23T15:04:00Z">
              <w:r w:rsidRPr="00A425FB">
                <w:rPr>
                  <w:highlight w:val="yellow"/>
                </w:rPr>
                <w:t>15</w:t>
              </w:r>
            </w:ins>
          </w:p>
          <w:p w14:paraId="67EF9DFA" w14:textId="77777777" w:rsidR="00DE5E8B" w:rsidRPr="00A425FB" w:rsidRDefault="00DE5E8B" w:rsidP="00A94BCF">
            <w:pPr>
              <w:pStyle w:val="TAH"/>
              <w:rPr>
                <w:ins w:id="163" w:author="Ashwin Mohan" w:date="2023-05-23T15:04:00Z"/>
                <w:highlight w:val="yellow"/>
              </w:rPr>
            </w:pPr>
            <w:ins w:id="164" w:author="Ashwin Mohan" w:date="2023-05-23T15:04:00Z">
              <w:r w:rsidRPr="00A425FB">
                <w:rPr>
                  <w:highlight w:val="yellow"/>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E8C62CC" w14:textId="77777777" w:rsidR="00DE5E8B" w:rsidRPr="00A425FB" w:rsidRDefault="00DE5E8B" w:rsidP="00A94BCF">
            <w:pPr>
              <w:pStyle w:val="TAH"/>
              <w:rPr>
                <w:ins w:id="165" w:author="Ashwin Mohan" w:date="2023-05-23T15:04:00Z"/>
                <w:highlight w:val="yellow"/>
              </w:rPr>
            </w:pPr>
            <w:ins w:id="166" w:author="Ashwin Mohan" w:date="2023-05-23T15:04:00Z">
              <w:r w:rsidRPr="00A425FB">
                <w:rPr>
                  <w:highlight w:val="yellow"/>
                </w:rPr>
                <w:t>20</w:t>
              </w:r>
            </w:ins>
          </w:p>
          <w:p w14:paraId="1AB72A4B" w14:textId="77777777" w:rsidR="00DE5E8B" w:rsidRPr="00A425FB" w:rsidRDefault="00DE5E8B" w:rsidP="00A94BCF">
            <w:pPr>
              <w:pStyle w:val="TAH"/>
              <w:rPr>
                <w:ins w:id="167" w:author="Ashwin Mohan" w:date="2023-05-23T15:04:00Z"/>
                <w:highlight w:val="yellow"/>
              </w:rPr>
            </w:pPr>
            <w:ins w:id="168" w:author="Ashwin Mohan" w:date="2023-05-23T15:04:00Z">
              <w:r w:rsidRPr="00A425FB">
                <w:rPr>
                  <w:highlight w:val="yellow"/>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FDE2E39" w14:textId="77777777" w:rsidR="00DE5E8B" w:rsidRPr="00A425FB" w:rsidRDefault="00DE5E8B" w:rsidP="00A94BCF">
            <w:pPr>
              <w:pStyle w:val="TAH"/>
              <w:rPr>
                <w:ins w:id="169" w:author="Ashwin Mohan" w:date="2023-05-23T15:04:00Z"/>
                <w:highlight w:val="yellow"/>
              </w:rPr>
            </w:pPr>
            <w:ins w:id="170" w:author="Ashwin Mohan" w:date="2023-05-23T15:04:00Z">
              <w:r w:rsidRPr="00A425FB">
                <w:rPr>
                  <w:highlight w:val="yellow"/>
                </w:rPr>
                <w:t>25</w:t>
              </w:r>
            </w:ins>
          </w:p>
          <w:p w14:paraId="09A03CA4" w14:textId="77777777" w:rsidR="00DE5E8B" w:rsidRPr="00A425FB" w:rsidRDefault="00DE5E8B" w:rsidP="00A94BCF">
            <w:pPr>
              <w:pStyle w:val="TAH"/>
              <w:rPr>
                <w:ins w:id="171" w:author="Ashwin Mohan" w:date="2023-05-23T15:04:00Z"/>
                <w:highlight w:val="yellow"/>
              </w:rPr>
            </w:pPr>
            <w:ins w:id="172" w:author="Ashwin Mohan" w:date="2023-05-23T15:04:00Z">
              <w:r w:rsidRPr="00A425FB">
                <w:rPr>
                  <w:highlight w:val="yellow"/>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34323D6" w14:textId="77777777" w:rsidR="00DE5E8B" w:rsidRPr="00A425FB" w:rsidRDefault="00DE5E8B" w:rsidP="00A94BCF">
            <w:pPr>
              <w:pStyle w:val="TAH"/>
              <w:rPr>
                <w:ins w:id="173" w:author="Ashwin Mohan" w:date="2023-05-23T15:04:00Z"/>
                <w:highlight w:val="yellow"/>
              </w:rPr>
            </w:pPr>
            <w:ins w:id="174" w:author="Ashwin Mohan" w:date="2023-05-23T15:04:00Z">
              <w:r w:rsidRPr="00A425FB">
                <w:rPr>
                  <w:highlight w:val="yellow"/>
                </w:rPr>
                <w:t>30</w:t>
              </w:r>
            </w:ins>
          </w:p>
          <w:p w14:paraId="21C2B4CA" w14:textId="77777777" w:rsidR="00DE5E8B" w:rsidRPr="00A425FB" w:rsidRDefault="00DE5E8B" w:rsidP="00A94BCF">
            <w:pPr>
              <w:pStyle w:val="TAH"/>
              <w:rPr>
                <w:ins w:id="175" w:author="Ashwin Mohan" w:date="2023-05-23T15:04:00Z"/>
                <w:highlight w:val="yellow"/>
              </w:rPr>
            </w:pPr>
            <w:ins w:id="176" w:author="Ashwin Mohan" w:date="2023-05-23T15:04:00Z">
              <w:r w:rsidRPr="00A425FB">
                <w:rPr>
                  <w:highlight w:val="yellow"/>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9E8060" w14:textId="77777777" w:rsidR="00DE5E8B" w:rsidRPr="00A425FB" w:rsidRDefault="00DE5E8B" w:rsidP="00A94BCF">
            <w:pPr>
              <w:pStyle w:val="TAH"/>
              <w:rPr>
                <w:ins w:id="177" w:author="Ashwin Mohan" w:date="2023-05-23T15:04:00Z"/>
                <w:highlight w:val="yellow"/>
                <w:lang w:val="en-US" w:eastAsia="zh-CN"/>
              </w:rPr>
            </w:pPr>
            <w:ins w:id="178" w:author="Ashwin Mohan" w:date="2023-05-23T15:04:00Z">
              <w:r w:rsidRPr="00A425FB">
                <w:rPr>
                  <w:rFonts w:hint="eastAsia"/>
                  <w:highlight w:val="yellow"/>
                  <w:lang w:val="en-US" w:eastAsia="zh-CN"/>
                </w:rPr>
                <w:t>35</w:t>
              </w:r>
            </w:ins>
          </w:p>
          <w:p w14:paraId="6CAFB84A" w14:textId="77777777" w:rsidR="00DE5E8B" w:rsidRPr="00A425FB" w:rsidRDefault="00DE5E8B" w:rsidP="00A94BCF">
            <w:pPr>
              <w:pStyle w:val="TAH"/>
              <w:rPr>
                <w:ins w:id="179" w:author="Ashwin Mohan" w:date="2023-05-23T15:04:00Z"/>
                <w:highlight w:val="yellow"/>
                <w:lang w:val="en-US" w:eastAsia="zh-CN"/>
              </w:rPr>
            </w:pPr>
            <w:ins w:id="180" w:author="Ashwin Mohan" w:date="2023-05-23T15:04:00Z">
              <w:r w:rsidRPr="00A425FB">
                <w:rPr>
                  <w:rFonts w:hint="eastAsia"/>
                  <w:highlight w:val="yellow"/>
                  <w:lang w:val="en-US" w:eastAsia="zh-CN"/>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3DF1C9" w14:textId="77777777" w:rsidR="00DE5E8B" w:rsidRPr="00A425FB" w:rsidRDefault="00DE5E8B" w:rsidP="00A94BCF">
            <w:pPr>
              <w:pStyle w:val="TAH"/>
              <w:rPr>
                <w:ins w:id="181" w:author="Ashwin Mohan" w:date="2023-05-23T15:04:00Z"/>
                <w:highlight w:val="yellow"/>
              </w:rPr>
            </w:pPr>
            <w:ins w:id="182" w:author="Ashwin Mohan" w:date="2023-05-23T15:04:00Z">
              <w:r w:rsidRPr="00A425FB">
                <w:rPr>
                  <w:highlight w:val="yellow"/>
                </w:rPr>
                <w:t>40</w:t>
              </w:r>
            </w:ins>
          </w:p>
          <w:p w14:paraId="5F716C15" w14:textId="77777777" w:rsidR="00DE5E8B" w:rsidRPr="00A425FB" w:rsidRDefault="00DE5E8B" w:rsidP="00A94BCF">
            <w:pPr>
              <w:pStyle w:val="TAH"/>
              <w:rPr>
                <w:ins w:id="183" w:author="Ashwin Mohan" w:date="2023-05-23T15:04:00Z"/>
                <w:highlight w:val="yellow"/>
              </w:rPr>
            </w:pPr>
            <w:ins w:id="184" w:author="Ashwin Mohan" w:date="2023-05-23T15:04:00Z">
              <w:r w:rsidRPr="00A425FB">
                <w:rPr>
                  <w:highlight w:val="yellow"/>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D4C4716" w14:textId="77777777" w:rsidR="00DE5E8B" w:rsidRPr="00A425FB" w:rsidRDefault="00DE5E8B" w:rsidP="00A94BCF">
            <w:pPr>
              <w:pStyle w:val="TAH"/>
              <w:rPr>
                <w:ins w:id="185" w:author="Ashwin Mohan" w:date="2023-05-23T15:04:00Z"/>
                <w:highlight w:val="yellow"/>
                <w:lang w:eastAsia="zh-CN"/>
              </w:rPr>
            </w:pPr>
            <w:ins w:id="186" w:author="Ashwin Mohan" w:date="2023-05-23T15:04:00Z">
              <w:r w:rsidRPr="00A425FB">
                <w:rPr>
                  <w:highlight w:val="yellow"/>
                  <w:lang w:eastAsia="zh-CN"/>
                </w:rPr>
                <w:t>45</w:t>
              </w:r>
            </w:ins>
          </w:p>
          <w:p w14:paraId="124FC839" w14:textId="77777777" w:rsidR="00DE5E8B" w:rsidRPr="00A425FB" w:rsidRDefault="00DE5E8B" w:rsidP="00A94BCF">
            <w:pPr>
              <w:pStyle w:val="TAH"/>
              <w:rPr>
                <w:ins w:id="187" w:author="Ashwin Mohan" w:date="2023-05-23T15:04:00Z"/>
                <w:highlight w:val="yellow"/>
                <w:lang w:eastAsia="zh-CN"/>
              </w:rPr>
            </w:pPr>
            <w:ins w:id="188" w:author="Ashwin Mohan" w:date="2023-05-23T15:04:00Z">
              <w:r w:rsidRPr="00A425FB">
                <w:rPr>
                  <w:highlight w:val="yellow"/>
                  <w:lang w:eastAsia="zh-CN"/>
                </w:rPr>
                <w:t>MHz</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C0F326" w14:textId="77777777" w:rsidR="00DE5E8B" w:rsidRPr="00A425FB" w:rsidRDefault="00DE5E8B" w:rsidP="00A94BCF">
            <w:pPr>
              <w:pStyle w:val="TAH"/>
              <w:rPr>
                <w:ins w:id="189" w:author="Ashwin Mohan" w:date="2023-05-23T15:04:00Z"/>
                <w:highlight w:val="yellow"/>
              </w:rPr>
            </w:pPr>
            <w:ins w:id="190" w:author="Ashwin Mohan" w:date="2023-05-23T15:04:00Z">
              <w:r w:rsidRPr="00A425FB">
                <w:rPr>
                  <w:highlight w:val="yellow"/>
                </w:rPr>
                <w:t>50</w:t>
              </w:r>
            </w:ins>
          </w:p>
          <w:p w14:paraId="1A3CB460" w14:textId="77777777" w:rsidR="00DE5E8B" w:rsidRPr="00A425FB" w:rsidRDefault="00DE5E8B" w:rsidP="00A94BCF">
            <w:pPr>
              <w:pStyle w:val="TAH"/>
              <w:rPr>
                <w:ins w:id="191" w:author="Ashwin Mohan" w:date="2023-05-23T15:04:00Z"/>
                <w:highlight w:val="yellow"/>
              </w:rPr>
            </w:pPr>
            <w:ins w:id="192" w:author="Ashwin Mohan" w:date="2023-05-23T15:04:00Z">
              <w:r w:rsidRPr="00A425FB">
                <w:rPr>
                  <w:highlight w:val="yellow"/>
                </w:rPr>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E089DD" w14:textId="77777777" w:rsidR="00DE5E8B" w:rsidRPr="00A425FB" w:rsidRDefault="00DE5E8B" w:rsidP="00A94BCF">
            <w:pPr>
              <w:pStyle w:val="TAH"/>
              <w:rPr>
                <w:ins w:id="193" w:author="Ashwin Mohan" w:date="2023-05-23T15:04:00Z"/>
                <w:highlight w:val="yellow"/>
              </w:rPr>
            </w:pPr>
            <w:ins w:id="194" w:author="Ashwin Mohan" w:date="2023-05-23T15:04:00Z">
              <w:r w:rsidRPr="00A425FB">
                <w:rPr>
                  <w:highlight w:val="yellow"/>
                </w:rPr>
                <w:t>60</w:t>
              </w:r>
            </w:ins>
          </w:p>
          <w:p w14:paraId="3215A599" w14:textId="77777777" w:rsidR="00DE5E8B" w:rsidRPr="00A425FB" w:rsidRDefault="00DE5E8B" w:rsidP="00A94BCF">
            <w:pPr>
              <w:pStyle w:val="TAH"/>
              <w:rPr>
                <w:ins w:id="195" w:author="Ashwin Mohan" w:date="2023-05-23T15:04:00Z"/>
                <w:highlight w:val="yellow"/>
              </w:rPr>
            </w:pPr>
            <w:ins w:id="196" w:author="Ashwin Mohan" w:date="2023-05-23T15:04:00Z">
              <w:r w:rsidRPr="00A425FB">
                <w:rPr>
                  <w:highlight w:val="yellow"/>
                </w:rPr>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7EAEE9" w14:textId="77777777" w:rsidR="00DE5E8B" w:rsidRPr="00A425FB" w:rsidRDefault="00DE5E8B" w:rsidP="00A94BCF">
            <w:pPr>
              <w:pStyle w:val="TAH"/>
              <w:rPr>
                <w:ins w:id="197" w:author="Ashwin Mohan" w:date="2023-05-23T15:04:00Z"/>
                <w:highlight w:val="yellow"/>
              </w:rPr>
            </w:pPr>
            <w:ins w:id="198" w:author="Ashwin Mohan" w:date="2023-05-23T15:04:00Z">
              <w:r w:rsidRPr="00A425FB">
                <w:rPr>
                  <w:highlight w:val="yellow"/>
                </w:rPr>
                <w:t>70</w:t>
              </w:r>
            </w:ins>
          </w:p>
          <w:p w14:paraId="2E08C955" w14:textId="77777777" w:rsidR="00DE5E8B" w:rsidRPr="00A425FB" w:rsidRDefault="00DE5E8B" w:rsidP="00A94BCF">
            <w:pPr>
              <w:pStyle w:val="TAH"/>
              <w:rPr>
                <w:ins w:id="199" w:author="Ashwin Mohan" w:date="2023-05-23T15:04:00Z"/>
                <w:highlight w:val="yellow"/>
              </w:rPr>
            </w:pPr>
            <w:ins w:id="200" w:author="Ashwin Mohan" w:date="2023-05-23T15:04:00Z">
              <w:r w:rsidRPr="00A425FB">
                <w:rPr>
                  <w:highlight w:val="yellow"/>
                </w:rPr>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2208D8F" w14:textId="77777777" w:rsidR="00DE5E8B" w:rsidRPr="00A425FB" w:rsidRDefault="00DE5E8B" w:rsidP="00A94BCF">
            <w:pPr>
              <w:pStyle w:val="TAH"/>
              <w:rPr>
                <w:ins w:id="201" w:author="Ashwin Mohan" w:date="2023-05-23T15:04:00Z"/>
                <w:highlight w:val="yellow"/>
              </w:rPr>
            </w:pPr>
            <w:ins w:id="202" w:author="Ashwin Mohan" w:date="2023-05-23T15:04:00Z">
              <w:r w:rsidRPr="00A425FB">
                <w:rPr>
                  <w:highlight w:val="yellow"/>
                </w:rPr>
                <w:t>80</w:t>
              </w:r>
            </w:ins>
          </w:p>
          <w:p w14:paraId="55E36BF5" w14:textId="77777777" w:rsidR="00DE5E8B" w:rsidRPr="00A425FB" w:rsidRDefault="00DE5E8B" w:rsidP="00A94BCF">
            <w:pPr>
              <w:pStyle w:val="TAH"/>
              <w:rPr>
                <w:ins w:id="203" w:author="Ashwin Mohan" w:date="2023-05-23T15:04:00Z"/>
                <w:highlight w:val="yellow"/>
              </w:rPr>
            </w:pPr>
            <w:ins w:id="204" w:author="Ashwin Mohan" w:date="2023-05-23T15:04:00Z">
              <w:r w:rsidRPr="00A425FB">
                <w:rPr>
                  <w:highlight w:val="yellow"/>
                </w:rPr>
                <w:t>MHz</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0B17B03" w14:textId="77777777" w:rsidR="00DE5E8B" w:rsidRPr="00A425FB" w:rsidRDefault="00DE5E8B" w:rsidP="00A94BCF">
            <w:pPr>
              <w:pStyle w:val="TAH"/>
              <w:rPr>
                <w:ins w:id="205" w:author="Ashwin Mohan" w:date="2023-05-23T15:04:00Z"/>
                <w:highlight w:val="yellow"/>
                <w:lang w:eastAsia="zh-CN"/>
              </w:rPr>
            </w:pPr>
            <w:ins w:id="206" w:author="Ashwin Mohan" w:date="2023-05-23T15:04:00Z">
              <w:r w:rsidRPr="00A425FB">
                <w:rPr>
                  <w:highlight w:val="yellow"/>
                  <w:lang w:eastAsia="zh-CN"/>
                </w:rPr>
                <w:t>90</w:t>
              </w:r>
            </w:ins>
          </w:p>
          <w:p w14:paraId="03C8CFE0" w14:textId="77777777" w:rsidR="00DE5E8B" w:rsidRPr="00A425FB" w:rsidRDefault="00DE5E8B" w:rsidP="00A94BCF">
            <w:pPr>
              <w:pStyle w:val="TAH"/>
              <w:rPr>
                <w:ins w:id="207" w:author="Ashwin Mohan" w:date="2023-05-23T15:04:00Z"/>
                <w:highlight w:val="yellow"/>
                <w:lang w:eastAsia="zh-CN"/>
              </w:rPr>
            </w:pPr>
            <w:ins w:id="208" w:author="Ashwin Mohan" w:date="2023-05-23T15:04:00Z">
              <w:r w:rsidRPr="00A425FB">
                <w:rPr>
                  <w:highlight w:val="yellow"/>
                  <w:lang w:eastAsia="zh-CN"/>
                </w:rPr>
                <w:t>MHz</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9DB772D" w14:textId="77777777" w:rsidR="00DE5E8B" w:rsidRPr="00A425FB" w:rsidRDefault="00DE5E8B" w:rsidP="00A94BCF">
            <w:pPr>
              <w:pStyle w:val="TAH"/>
              <w:rPr>
                <w:ins w:id="209" w:author="Ashwin Mohan" w:date="2023-05-23T15:04:00Z"/>
                <w:highlight w:val="yellow"/>
              </w:rPr>
            </w:pPr>
            <w:ins w:id="210" w:author="Ashwin Mohan" w:date="2023-05-23T15:04:00Z">
              <w:r w:rsidRPr="00A425FB">
                <w:rPr>
                  <w:highlight w:val="yellow"/>
                </w:rPr>
                <w:t>100</w:t>
              </w:r>
            </w:ins>
          </w:p>
          <w:p w14:paraId="0377D909" w14:textId="77777777" w:rsidR="00DE5E8B" w:rsidRPr="00A425FB" w:rsidRDefault="00DE5E8B" w:rsidP="00A94BCF">
            <w:pPr>
              <w:pStyle w:val="TAH"/>
              <w:rPr>
                <w:ins w:id="211" w:author="Ashwin Mohan" w:date="2023-05-23T15:04:00Z"/>
                <w:highlight w:val="yellow"/>
              </w:rPr>
            </w:pPr>
            <w:ins w:id="212" w:author="Ashwin Mohan" w:date="2023-05-23T15:04:00Z">
              <w:r w:rsidRPr="00A425FB">
                <w:rPr>
                  <w:highlight w:val="yellow"/>
                </w:rPr>
                <w:t>MHz</w:t>
              </w:r>
            </w:ins>
          </w:p>
        </w:tc>
      </w:tr>
      <w:tr w:rsidR="00DE5E8B" w:rsidRPr="00A425FB" w14:paraId="2E21A7AB" w14:textId="77777777" w:rsidTr="00A94BCF">
        <w:trPr>
          <w:ins w:id="213" w:author="Ashwin Mohan" w:date="2023-05-23T15:04:00Z"/>
        </w:trPr>
        <w:tc>
          <w:tcPr>
            <w:tcW w:w="1028" w:type="dxa"/>
            <w:tcBorders>
              <w:top w:val="single" w:sz="4" w:space="0" w:color="auto"/>
              <w:left w:val="single" w:sz="4" w:space="0" w:color="auto"/>
              <w:bottom w:val="single" w:sz="4" w:space="0" w:color="auto"/>
              <w:right w:val="single" w:sz="4" w:space="0" w:color="auto"/>
            </w:tcBorders>
          </w:tcPr>
          <w:p w14:paraId="20181109" w14:textId="77777777" w:rsidR="00DE5E8B" w:rsidRPr="00A425FB" w:rsidRDefault="00DE5E8B" w:rsidP="00A94BCF">
            <w:pPr>
              <w:pStyle w:val="TAC"/>
              <w:rPr>
                <w:ins w:id="214" w:author="Ashwin Mohan" w:date="2023-05-23T15:04:00Z"/>
                <w:rFonts w:cs="Arial"/>
                <w:szCs w:val="18"/>
                <w:highlight w:val="yellow"/>
              </w:rPr>
            </w:pPr>
            <w:ins w:id="215" w:author="Ashwin Mohan" w:date="2023-05-23T15:04:00Z">
              <w:r w:rsidRPr="00A425FB">
                <w:rPr>
                  <w:szCs w:val="18"/>
                  <w:highlight w:val="yellow"/>
                </w:rPr>
                <w:t>Transmit OFF power</w:t>
              </w:r>
            </w:ins>
          </w:p>
        </w:tc>
        <w:tc>
          <w:tcPr>
            <w:tcW w:w="8890" w:type="dxa"/>
            <w:gridSpan w:val="15"/>
            <w:tcBorders>
              <w:top w:val="single" w:sz="4" w:space="0" w:color="auto"/>
              <w:left w:val="single" w:sz="4" w:space="0" w:color="auto"/>
              <w:bottom w:val="single" w:sz="4" w:space="0" w:color="auto"/>
              <w:right w:val="single" w:sz="4" w:space="0" w:color="auto"/>
            </w:tcBorders>
          </w:tcPr>
          <w:p w14:paraId="56524B5A" w14:textId="77777777" w:rsidR="00DE5E8B" w:rsidRPr="00A425FB" w:rsidRDefault="00DE5E8B" w:rsidP="00A94BCF">
            <w:pPr>
              <w:pStyle w:val="TAC"/>
              <w:rPr>
                <w:ins w:id="216" w:author="Ashwin Mohan" w:date="2023-05-23T15:04:00Z"/>
                <w:szCs w:val="18"/>
                <w:highlight w:val="yellow"/>
              </w:rPr>
            </w:pPr>
            <w:ins w:id="217" w:author="Ashwin Mohan" w:date="2023-05-23T15:04:00Z">
              <w:r w:rsidRPr="00A425FB">
                <w:rPr>
                  <w:szCs w:val="18"/>
                  <w:highlight w:val="yellow"/>
                </w:rPr>
                <w:t>≤</w:t>
              </w:r>
              <w:r w:rsidRPr="00A425FB">
                <w:rPr>
                  <w:rFonts w:cs="v4.2.0"/>
                  <w:szCs w:val="18"/>
                  <w:highlight w:val="yellow"/>
                </w:rPr>
                <w:t xml:space="preserve"> </w:t>
              </w:r>
              <w:r w:rsidRPr="00A425FB">
                <w:rPr>
                  <w:szCs w:val="18"/>
                  <w:highlight w:val="yellow"/>
                </w:rPr>
                <w:t>-50+TT dBm</w:t>
              </w:r>
            </w:ins>
          </w:p>
        </w:tc>
      </w:tr>
      <w:tr w:rsidR="00DE5E8B" w:rsidRPr="00A425FB" w14:paraId="7DBC50BD" w14:textId="77777777" w:rsidTr="00A94BCF">
        <w:trPr>
          <w:ins w:id="218" w:author="Ashwin Mohan" w:date="2023-05-23T15:04:00Z"/>
        </w:trPr>
        <w:tc>
          <w:tcPr>
            <w:tcW w:w="1028" w:type="dxa"/>
            <w:tcBorders>
              <w:top w:val="single" w:sz="4" w:space="0" w:color="auto"/>
              <w:left w:val="single" w:sz="4" w:space="0" w:color="auto"/>
              <w:bottom w:val="single" w:sz="4" w:space="0" w:color="auto"/>
              <w:right w:val="single" w:sz="4" w:space="0" w:color="auto"/>
            </w:tcBorders>
            <w:vAlign w:val="center"/>
          </w:tcPr>
          <w:p w14:paraId="5C2A1B25" w14:textId="77777777" w:rsidR="00DE5E8B" w:rsidRPr="00A425FB" w:rsidRDefault="00DE5E8B" w:rsidP="00A94BCF">
            <w:pPr>
              <w:pStyle w:val="TAC"/>
              <w:rPr>
                <w:ins w:id="219" w:author="Ashwin Mohan" w:date="2023-05-23T15:04:00Z"/>
                <w:szCs w:val="18"/>
                <w:highlight w:val="yellow"/>
              </w:rPr>
            </w:pPr>
            <w:ins w:id="220" w:author="Ashwin Mohan" w:date="2023-05-23T15:04:00Z">
              <w:r w:rsidRPr="00A425FB">
                <w:rPr>
                  <w:szCs w:val="18"/>
                  <w:highlight w:val="yellow"/>
                </w:rPr>
                <w:t>Transmission OFF Measurement bandwidth</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66033FB" w14:textId="77777777" w:rsidR="00DE5E8B" w:rsidRPr="00A425FB" w:rsidRDefault="00DE5E8B" w:rsidP="00A94BCF">
            <w:pPr>
              <w:pStyle w:val="TAC"/>
              <w:rPr>
                <w:ins w:id="221" w:author="Ashwin Mohan" w:date="2023-05-23T15:04:00Z"/>
                <w:highlight w:val="yellow"/>
              </w:rPr>
            </w:pPr>
            <w:ins w:id="222" w:author="Ashwin Mohan" w:date="2023-05-23T15:04:00Z">
              <w:r w:rsidRPr="00A425FB">
                <w:rPr>
                  <w:highlight w:val="yellow"/>
                </w:rPr>
                <w:t>4.515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3B70058" w14:textId="77777777" w:rsidR="00DE5E8B" w:rsidRPr="00A425FB" w:rsidRDefault="00DE5E8B" w:rsidP="00A94BCF">
            <w:pPr>
              <w:pStyle w:val="TAC"/>
              <w:rPr>
                <w:ins w:id="223" w:author="Ashwin Mohan" w:date="2023-05-23T15:04:00Z"/>
                <w:highlight w:val="yellow"/>
              </w:rPr>
            </w:pPr>
            <w:ins w:id="224" w:author="Ashwin Mohan" w:date="2023-05-23T15:04:00Z">
              <w:r w:rsidRPr="00A425FB">
                <w:rPr>
                  <w:highlight w:val="yellow"/>
                </w:rPr>
                <w:t>9.375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E9519D7" w14:textId="77777777" w:rsidR="00DE5E8B" w:rsidRPr="00A425FB" w:rsidRDefault="00DE5E8B" w:rsidP="00A94BCF">
            <w:pPr>
              <w:pStyle w:val="TAC"/>
              <w:rPr>
                <w:ins w:id="225" w:author="Ashwin Mohan" w:date="2023-05-23T15:04:00Z"/>
                <w:highlight w:val="yellow"/>
              </w:rPr>
            </w:pPr>
            <w:ins w:id="226" w:author="Ashwin Mohan" w:date="2023-05-23T15:04:00Z">
              <w:r w:rsidRPr="00A425FB">
                <w:rPr>
                  <w:highlight w:val="yellow"/>
                </w:rPr>
                <w:t>14.235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90D4033" w14:textId="77777777" w:rsidR="00DE5E8B" w:rsidRPr="00A425FB" w:rsidRDefault="00DE5E8B" w:rsidP="00A94BCF">
            <w:pPr>
              <w:pStyle w:val="TAC"/>
              <w:rPr>
                <w:ins w:id="227" w:author="Ashwin Mohan" w:date="2023-05-23T15:04:00Z"/>
                <w:highlight w:val="yellow"/>
              </w:rPr>
            </w:pPr>
            <w:ins w:id="228" w:author="Ashwin Mohan" w:date="2023-05-23T15:04:00Z">
              <w:r w:rsidRPr="00A425FB">
                <w:rPr>
                  <w:highlight w:val="yellow"/>
                </w:rPr>
                <w:t>19.095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C649801" w14:textId="77777777" w:rsidR="00DE5E8B" w:rsidRPr="00A425FB" w:rsidRDefault="00DE5E8B" w:rsidP="00A94BCF">
            <w:pPr>
              <w:pStyle w:val="TAC"/>
              <w:rPr>
                <w:ins w:id="229" w:author="Ashwin Mohan" w:date="2023-05-23T15:04:00Z"/>
                <w:highlight w:val="yellow"/>
              </w:rPr>
            </w:pPr>
            <w:ins w:id="230" w:author="Ashwin Mohan" w:date="2023-05-23T15:04:00Z">
              <w:r w:rsidRPr="00A425FB">
                <w:rPr>
                  <w:highlight w:val="yellow"/>
                </w:rPr>
                <w:t>23.955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A283009" w14:textId="77777777" w:rsidR="00DE5E8B" w:rsidRPr="00A425FB" w:rsidRDefault="00DE5E8B" w:rsidP="00A94BCF">
            <w:pPr>
              <w:pStyle w:val="TAC"/>
              <w:rPr>
                <w:ins w:id="231" w:author="Ashwin Mohan" w:date="2023-05-23T15:04:00Z"/>
                <w:highlight w:val="yellow"/>
              </w:rPr>
            </w:pPr>
            <w:ins w:id="232" w:author="Ashwin Mohan" w:date="2023-05-23T15:04:00Z">
              <w:r w:rsidRPr="00A425FB">
                <w:rPr>
                  <w:highlight w:val="yellow"/>
                </w:rPr>
                <w:t>28.815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2C7A2A8" w14:textId="77777777" w:rsidR="00DE5E8B" w:rsidRPr="00A425FB" w:rsidRDefault="00DE5E8B" w:rsidP="00A94BCF">
            <w:pPr>
              <w:pStyle w:val="TAC"/>
              <w:rPr>
                <w:ins w:id="233" w:author="Ashwin Mohan" w:date="2023-05-23T15:04:00Z"/>
                <w:highlight w:val="yellow"/>
                <w:lang w:val="en-US" w:eastAsia="zh-CN"/>
              </w:rPr>
            </w:pPr>
            <w:ins w:id="234" w:author="Ashwin Mohan" w:date="2023-05-23T15:04:00Z">
              <w:r w:rsidRPr="00A425FB">
                <w:rPr>
                  <w:rFonts w:hint="eastAsia"/>
                  <w:highlight w:val="yellow"/>
                  <w:lang w:val="en-US" w:eastAsia="zh-CN"/>
                </w:rPr>
                <w:t>33.855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FB7FB9F" w14:textId="77777777" w:rsidR="00DE5E8B" w:rsidRPr="00A425FB" w:rsidRDefault="00DE5E8B" w:rsidP="00A94BCF">
            <w:pPr>
              <w:pStyle w:val="TAC"/>
              <w:rPr>
                <w:ins w:id="235" w:author="Ashwin Mohan" w:date="2023-05-23T15:04:00Z"/>
                <w:highlight w:val="yellow"/>
              </w:rPr>
            </w:pPr>
            <w:ins w:id="236" w:author="Ashwin Mohan" w:date="2023-05-23T15:04:00Z">
              <w:r w:rsidRPr="00A425FB">
                <w:rPr>
                  <w:highlight w:val="yellow"/>
                </w:rPr>
                <w:t>38.895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03CCE83" w14:textId="77777777" w:rsidR="00DE5E8B" w:rsidRPr="00A425FB" w:rsidRDefault="00DE5E8B" w:rsidP="00A94BCF">
            <w:pPr>
              <w:pStyle w:val="TAC"/>
              <w:rPr>
                <w:ins w:id="237" w:author="Ashwin Mohan" w:date="2023-05-23T15:04:00Z"/>
                <w:highlight w:val="yellow"/>
              </w:rPr>
            </w:pPr>
            <w:ins w:id="238" w:author="Ashwin Mohan" w:date="2023-05-23T15:04:00Z">
              <w:r w:rsidRPr="00A425FB">
                <w:rPr>
                  <w:highlight w:val="yellow"/>
                </w:rPr>
                <w:t>43.575</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CB69EE" w14:textId="77777777" w:rsidR="00DE5E8B" w:rsidRPr="00A425FB" w:rsidRDefault="00DE5E8B" w:rsidP="00A94BCF">
            <w:pPr>
              <w:pStyle w:val="TAC"/>
              <w:rPr>
                <w:ins w:id="239" w:author="Ashwin Mohan" w:date="2023-05-23T15:04:00Z"/>
                <w:highlight w:val="yellow"/>
              </w:rPr>
            </w:pPr>
            <w:ins w:id="240" w:author="Ashwin Mohan" w:date="2023-05-23T15:04:00Z">
              <w:r w:rsidRPr="00A425FB">
                <w:rPr>
                  <w:highlight w:val="yellow"/>
                </w:rPr>
                <w:t>48.615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1ABB07F" w14:textId="77777777" w:rsidR="00DE5E8B" w:rsidRPr="00A425FB" w:rsidRDefault="00DE5E8B" w:rsidP="00A94BCF">
            <w:pPr>
              <w:pStyle w:val="TAC"/>
              <w:rPr>
                <w:ins w:id="241" w:author="Ashwin Mohan" w:date="2023-05-23T15:04:00Z"/>
                <w:highlight w:val="yellow"/>
              </w:rPr>
            </w:pPr>
            <w:ins w:id="242" w:author="Ashwin Mohan" w:date="2023-05-23T15:04:00Z">
              <w:r w:rsidRPr="00A425FB">
                <w:rPr>
                  <w:highlight w:val="yellow"/>
                </w:rPr>
                <w:t>58.35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29EB43B" w14:textId="77777777" w:rsidR="00DE5E8B" w:rsidRPr="00A425FB" w:rsidRDefault="00DE5E8B" w:rsidP="00A94BCF">
            <w:pPr>
              <w:pStyle w:val="TAC"/>
              <w:rPr>
                <w:ins w:id="243" w:author="Ashwin Mohan" w:date="2023-05-23T15:04:00Z"/>
                <w:highlight w:val="yellow"/>
              </w:rPr>
            </w:pPr>
            <w:ins w:id="244" w:author="Ashwin Mohan" w:date="2023-05-23T15:04:00Z">
              <w:r w:rsidRPr="00A425FB">
                <w:rPr>
                  <w:highlight w:val="yellow"/>
                </w:rPr>
                <w:t>68.07</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D7508D7" w14:textId="77777777" w:rsidR="00DE5E8B" w:rsidRPr="00A425FB" w:rsidRDefault="00DE5E8B" w:rsidP="00A94BCF">
            <w:pPr>
              <w:pStyle w:val="TAC"/>
              <w:rPr>
                <w:ins w:id="245" w:author="Ashwin Mohan" w:date="2023-05-23T15:04:00Z"/>
                <w:highlight w:val="yellow"/>
              </w:rPr>
            </w:pPr>
            <w:ins w:id="246" w:author="Ashwin Mohan" w:date="2023-05-23T15:04:00Z">
              <w:r w:rsidRPr="00A425FB">
                <w:rPr>
                  <w:highlight w:val="yellow"/>
                </w:rPr>
                <w:t>78.15</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DE0DC92" w14:textId="77777777" w:rsidR="00DE5E8B" w:rsidRPr="00A425FB" w:rsidRDefault="00DE5E8B" w:rsidP="00A94BCF">
            <w:pPr>
              <w:pStyle w:val="TAC"/>
              <w:rPr>
                <w:ins w:id="247" w:author="Ashwin Mohan" w:date="2023-05-23T15:04:00Z"/>
                <w:highlight w:val="yellow"/>
              </w:rPr>
            </w:pPr>
            <w:ins w:id="248" w:author="Ashwin Mohan" w:date="2023-05-23T15:04:00Z">
              <w:r w:rsidRPr="00A425FB">
                <w:rPr>
                  <w:highlight w:val="yellow"/>
                </w:rPr>
                <w:t>88.23</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67ABD49" w14:textId="77777777" w:rsidR="00DE5E8B" w:rsidRPr="00A425FB" w:rsidRDefault="00DE5E8B" w:rsidP="00A94BCF">
            <w:pPr>
              <w:pStyle w:val="TAC"/>
              <w:rPr>
                <w:ins w:id="249" w:author="Ashwin Mohan" w:date="2023-05-23T15:04:00Z"/>
                <w:highlight w:val="yellow"/>
              </w:rPr>
            </w:pPr>
            <w:ins w:id="250" w:author="Ashwin Mohan" w:date="2023-05-23T15:04:00Z">
              <w:r w:rsidRPr="00A425FB">
                <w:rPr>
                  <w:highlight w:val="yellow"/>
                </w:rPr>
                <w:t>98.31</w:t>
              </w:r>
            </w:ins>
          </w:p>
        </w:tc>
      </w:tr>
      <w:tr w:rsidR="00DE5E8B" w:rsidRPr="00A425FB" w14:paraId="76169EB7" w14:textId="77777777" w:rsidTr="00A94BCF">
        <w:trPr>
          <w:ins w:id="251" w:author="Ashwin Mohan" w:date="2023-05-23T15:04:00Z"/>
        </w:trPr>
        <w:tc>
          <w:tcPr>
            <w:tcW w:w="1028" w:type="dxa"/>
            <w:tcBorders>
              <w:top w:val="single" w:sz="4" w:space="0" w:color="auto"/>
              <w:left w:val="single" w:sz="4" w:space="0" w:color="auto"/>
              <w:bottom w:val="single" w:sz="4" w:space="0" w:color="auto"/>
              <w:right w:val="single" w:sz="4" w:space="0" w:color="auto"/>
            </w:tcBorders>
          </w:tcPr>
          <w:p w14:paraId="3C725DD8" w14:textId="77777777" w:rsidR="00DE5E8B" w:rsidRPr="00A425FB" w:rsidRDefault="00DE5E8B" w:rsidP="00A94BCF">
            <w:pPr>
              <w:pStyle w:val="TAC"/>
              <w:rPr>
                <w:ins w:id="252" w:author="Ashwin Mohan" w:date="2023-05-23T15:04:00Z"/>
                <w:rFonts w:cs="Arial"/>
                <w:szCs w:val="18"/>
                <w:highlight w:val="yellow"/>
              </w:rPr>
            </w:pPr>
            <w:ins w:id="253" w:author="Ashwin Mohan" w:date="2023-05-23T15:04:00Z">
              <w:r w:rsidRPr="00A425FB">
                <w:rPr>
                  <w:rFonts w:cs="Arial"/>
                  <w:szCs w:val="18"/>
                  <w:highlight w:val="yellow"/>
                </w:rPr>
                <w:t>Transmit ON power</w:t>
              </w:r>
            </w:ins>
          </w:p>
        </w:tc>
        <w:tc>
          <w:tcPr>
            <w:tcW w:w="8890" w:type="dxa"/>
            <w:gridSpan w:val="15"/>
            <w:tcBorders>
              <w:top w:val="single" w:sz="4" w:space="0" w:color="auto"/>
              <w:left w:val="single" w:sz="4" w:space="0" w:color="auto"/>
              <w:bottom w:val="single" w:sz="4" w:space="0" w:color="auto"/>
              <w:right w:val="single" w:sz="4" w:space="0" w:color="auto"/>
            </w:tcBorders>
          </w:tcPr>
          <w:p w14:paraId="0A86F2A0" w14:textId="77777777" w:rsidR="00DE5E8B" w:rsidRPr="00A425FB" w:rsidRDefault="00DE5E8B" w:rsidP="00A94BCF">
            <w:pPr>
              <w:pStyle w:val="TAC"/>
              <w:rPr>
                <w:ins w:id="254" w:author="Ashwin Mohan" w:date="2023-05-23T15:04:00Z"/>
                <w:highlight w:val="yellow"/>
              </w:rPr>
            </w:pPr>
            <w:ins w:id="255" w:author="Ashwin Mohan" w:date="2023-05-23T15:04:00Z">
              <w:r w:rsidRPr="00A425FB">
                <w:rPr>
                  <w:highlight w:val="yellow"/>
                </w:rPr>
                <w:t>Same as Table 6.2.1.5-1</w:t>
              </w:r>
            </w:ins>
          </w:p>
        </w:tc>
      </w:tr>
      <w:tr w:rsidR="00DE5E8B" w14:paraId="305124BE" w14:textId="77777777" w:rsidTr="00A94BCF">
        <w:trPr>
          <w:ins w:id="256" w:author="Ashwin Mohan" w:date="2023-05-23T15:04:00Z"/>
        </w:trPr>
        <w:tc>
          <w:tcPr>
            <w:tcW w:w="9918" w:type="dxa"/>
            <w:gridSpan w:val="16"/>
            <w:tcBorders>
              <w:top w:val="single" w:sz="4" w:space="0" w:color="auto"/>
              <w:left w:val="single" w:sz="4" w:space="0" w:color="auto"/>
              <w:bottom w:val="single" w:sz="4" w:space="0" w:color="auto"/>
              <w:right w:val="single" w:sz="4" w:space="0" w:color="auto"/>
            </w:tcBorders>
          </w:tcPr>
          <w:p w14:paraId="5CD3D454" w14:textId="77777777" w:rsidR="00DE5E8B" w:rsidRPr="00A425FB" w:rsidRDefault="00DE5E8B" w:rsidP="00A94BCF">
            <w:pPr>
              <w:pStyle w:val="TAN"/>
              <w:rPr>
                <w:ins w:id="257" w:author="Ashwin Mohan" w:date="2023-05-23T15:04:00Z"/>
                <w:highlight w:val="yellow"/>
              </w:rPr>
            </w:pPr>
            <w:ins w:id="258" w:author="Ashwin Mohan" w:date="2023-05-23T15:04:00Z">
              <w:r w:rsidRPr="00A425FB">
                <w:rPr>
                  <w:highlight w:val="yellow"/>
                </w:rPr>
                <w:t>NOTE 1:</w:t>
              </w:r>
              <w:r w:rsidRPr="00A425FB">
                <w:rPr>
                  <w:highlight w:val="yellow"/>
                </w:rPr>
                <w:tab/>
                <w:t>TT for each frequency and channel bandwidth of OFF power is specified in Table 6.3.3.2.5-</w:t>
              </w:r>
              <w:proofErr w:type="gramStart"/>
              <w:r w:rsidRPr="00A425FB">
                <w:rPr>
                  <w:highlight w:val="yellow"/>
                </w:rPr>
                <w:t>2</w:t>
              </w:r>
              <w:proofErr w:type="gramEnd"/>
            </w:ins>
          </w:p>
          <w:p w14:paraId="4585927A" w14:textId="77777777" w:rsidR="00DE5E8B" w:rsidRDefault="00DE5E8B" w:rsidP="00A94BCF">
            <w:pPr>
              <w:pStyle w:val="TAN"/>
              <w:rPr>
                <w:ins w:id="259" w:author="Ashwin Mohan" w:date="2023-05-23T15:04:00Z"/>
              </w:rPr>
            </w:pPr>
            <w:ins w:id="260" w:author="Ashwin Mohan" w:date="2023-05-23T15:04:00Z">
              <w:r w:rsidRPr="00A425FB">
                <w:rPr>
                  <w:highlight w:val="yellow"/>
                </w:rPr>
                <w:t>NOTE 2:</w:t>
              </w:r>
              <w:r w:rsidRPr="00A425FB">
                <w:rPr>
                  <w:highlight w:val="yellow"/>
                </w:rPr>
                <w:tab/>
                <w:t>TT for each frequency and channel bandwidth of ON power is specified in Table 6.2.1.5-3</w:t>
              </w:r>
            </w:ins>
          </w:p>
        </w:tc>
      </w:tr>
    </w:tbl>
    <w:p w14:paraId="33FB5F5F" w14:textId="77777777" w:rsidR="00DE5E8B" w:rsidRPr="00A8121B" w:rsidRDefault="00DE5E8B" w:rsidP="00DE5E8B">
      <w:pPr>
        <w:rPr>
          <w:ins w:id="261" w:author="Ashwin Mohan" w:date="2023-05-23T15:04:00Z"/>
        </w:rPr>
      </w:pPr>
    </w:p>
    <w:p w14:paraId="337848A8" w14:textId="06DD8BF2" w:rsidR="00DE5E8B" w:rsidRDefault="00DE5E8B" w:rsidP="00DE5E8B">
      <w:pPr>
        <w:pStyle w:val="TH"/>
        <w:rPr>
          <w:ins w:id="262" w:author="Ashwin Mohan" w:date="2023-05-23T15:05:00Z"/>
        </w:rPr>
      </w:pPr>
      <w:ins w:id="263" w:author="Ashwin Mohan" w:date="2023-05-23T15:04:00Z">
        <w:r w:rsidRPr="00A8121B">
          <w:lastRenderedPageBreak/>
          <w:t>Table 6.3.3.2.5-2: Test Tolerance for OFF power</w:t>
        </w:r>
      </w:ins>
    </w:p>
    <w:p w14:paraId="4E096158" w14:textId="22A18C3A" w:rsidR="00DE5E8B" w:rsidRPr="00DE5E8B" w:rsidRDefault="00DE5E8B" w:rsidP="00DE5E8B">
      <w:pPr>
        <w:pStyle w:val="TH"/>
        <w:jc w:val="left"/>
        <w:rPr>
          <w:rFonts w:ascii="Times New Roman" w:hAnsi="Times New Roman"/>
          <w:b w:val="0"/>
          <w:rPrChange w:id="264" w:author="Ashwin Mohan" w:date="2023-05-23T15:05:00Z">
            <w:rPr/>
          </w:rPrChange>
        </w:rPr>
        <w:pPrChange w:id="265" w:author="Ashwin Mohan" w:date="2023-05-23T15:05:00Z">
          <w:pPr/>
        </w:pPrChange>
      </w:pPr>
      <w:ins w:id="266" w:author="Ashwin Mohan" w:date="2023-05-23T15:05:00Z">
        <w:r w:rsidRPr="00DE5E8B">
          <w:rPr>
            <w:rFonts w:ascii="Times New Roman" w:hAnsi="Times New Roman"/>
            <w:b w:val="0"/>
            <w:rPrChange w:id="267" w:author="Ashwin Mohan" w:date="2023-05-23T15:05:00Z">
              <w:rPr/>
            </w:rPrChange>
          </w:rPr>
          <w:t>FFS</w:t>
        </w:r>
      </w:ins>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9E08" w14:textId="77777777" w:rsidR="00721460" w:rsidRDefault="00721460">
      <w:pPr>
        <w:spacing w:after="0"/>
      </w:pPr>
      <w:r>
        <w:separator/>
      </w:r>
    </w:p>
  </w:endnote>
  <w:endnote w:type="continuationSeparator" w:id="0">
    <w:p w14:paraId="2D9609C9" w14:textId="77777777" w:rsidR="00721460" w:rsidRDefault="007214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香~??’c‘I">
    <w:altName w:val="ＭＳ 明朝"/>
    <w:panose1 w:val="020B0604020202020204"/>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BF06" w14:textId="77777777" w:rsidR="00721460" w:rsidRDefault="00721460">
      <w:pPr>
        <w:spacing w:after="0"/>
      </w:pPr>
      <w:r>
        <w:separator/>
      </w:r>
    </w:p>
  </w:footnote>
  <w:footnote w:type="continuationSeparator" w:id="0">
    <w:p w14:paraId="29762B77" w14:textId="77777777" w:rsidR="00721460" w:rsidRDefault="007214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504F"/>
    <w:rsid w:val="002860C4"/>
    <w:rsid w:val="00287567"/>
    <w:rsid w:val="002A48D4"/>
    <w:rsid w:val="002B5741"/>
    <w:rsid w:val="002B625E"/>
    <w:rsid w:val="002B7B04"/>
    <w:rsid w:val="002E1F6C"/>
    <w:rsid w:val="002E4A27"/>
    <w:rsid w:val="00305409"/>
    <w:rsid w:val="003230FE"/>
    <w:rsid w:val="00324166"/>
    <w:rsid w:val="00324700"/>
    <w:rsid w:val="00330B44"/>
    <w:rsid w:val="00334A0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21460"/>
    <w:rsid w:val="0073396D"/>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46B50"/>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02381"/>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25FB"/>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A593E"/>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DE5E8B"/>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8</TotalTime>
  <Pages>5</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4</cp:revision>
  <cp:lastPrinted>2411-12-31T14:59:00Z</cp:lastPrinted>
  <dcterms:created xsi:type="dcterms:W3CDTF">2023-05-23T06:08:00Z</dcterms:created>
  <dcterms:modified xsi:type="dcterms:W3CDTF">2023-05-23T07:35:00Z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