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094A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754BA8">
          <w:rPr>
            <w:b/>
            <w:i/>
            <w:noProof/>
            <w:sz w:val="28"/>
          </w:rPr>
          <w:t>2664</w:t>
        </w:r>
      </w:fldSimple>
      <w:r w:rsidR="00CF1636">
        <w:rPr>
          <w:b/>
          <w:i/>
          <w:noProof/>
          <w:sz w:val="28"/>
        </w:rPr>
        <w:t>r1</w:t>
      </w:r>
    </w:p>
    <w:p w14:paraId="7CB45193" w14:textId="16DA2BF4"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113CA4"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3CA4"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295D6" w:rsidR="001E41F3" w:rsidRPr="00410371" w:rsidRDefault="00754BA8" w:rsidP="00547111">
            <w:pPr>
              <w:pStyle w:val="CRCoverPage"/>
              <w:spacing w:after="0"/>
              <w:rPr>
                <w:noProof/>
              </w:rPr>
            </w:pPr>
            <w:r>
              <w:t>2412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3CA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33341" w:rsidR="001E41F3" w:rsidRPr="00410371" w:rsidRDefault="00113CA4">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CF163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9837E" w:rsidR="001E41F3" w:rsidRDefault="00010EB4">
            <w:pPr>
              <w:pStyle w:val="CRCoverPage"/>
              <w:spacing w:after="0"/>
              <w:ind w:left="100"/>
              <w:rPr>
                <w:noProof/>
              </w:rPr>
            </w:pPr>
            <w:r w:rsidRPr="00010EB4">
              <w:t xml:space="preserve">Update to </w:t>
            </w:r>
            <w:r w:rsidR="00A56DD5">
              <w:t>NR-U frequency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113CA4">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04FB" w:rsidR="001E41F3" w:rsidRDefault="00113CA4">
            <w:pPr>
              <w:pStyle w:val="CRCoverPage"/>
              <w:spacing w:after="0"/>
              <w:ind w:left="100"/>
              <w:rPr>
                <w:noProof/>
              </w:rPr>
            </w:pPr>
            <w:fldSimple w:instr=" DOCPROPERTY  RelatedWis  \* MERGEFORMAT ">
              <w:r w:rsidR="00A56DD5" w:rsidRPr="00A56DD5">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113CA4">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3CA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113CA4">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01AE2" w14:textId="7ED81C36" w:rsidR="00365E2A" w:rsidRDefault="00365E2A" w:rsidP="00060034">
            <w:pPr>
              <w:pStyle w:val="CRCoverPage"/>
              <w:spacing w:after="0"/>
              <w:rPr>
                <w:lang w:val="en-US" w:eastAsia="zh-CN"/>
              </w:rPr>
            </w:pPr>
            <w:r>
              <w:rPr>
                <w:lang w:val="en-US" w:eastAsia="zh-CN"/>
              </w:rPr>
              <w:t xml:space="preserve">NR-U frequency bands are missing from the Band Group definitions in section 3A.4.1. We are updating table </w:t>
            </w:r>
            <w:r w:rsidRPr="00365E2A">
              <w:rPr>
                <w:lang w:val="en-US" w:eastAsia="zh-CN"/>
              </w:rPr>
              <w:t>3A.4.1-1</w:t>
            </w:r>
            <w:r>
              <w:rPr>
                <w:lang w:val="en-US" w:eastAsia="zh-CN"/>
              </w:rPr>
              <w:t xml:space="preserve"> to include these definitions.</w:t>
            </w:r>
          </w:p>
          <w:p w14:paraId="584E9073" w14:textId="3A963B94" w:rsidR="00365E2A" w:rsidRDefault="00365E2A" w:rsidP="00060034">
            <w:pPr>
              <w:pStyle w:val="CRCoverPage"/>
              <w:spacing w:after="0"/>
              <w:rPr>
                <w:lang w:val="en-US" w:eastAsia="zh-CN"/>
              </w:rPr>
            </w:pPr>
          </w:p>
          <w:p w14:paraId="1300942C" w14:textId="5CEA6B28" w:rsidR="00D05A6F" w:rsidRDefault="00365E2A" w:rsidP="00060034">
            <w:pPr>
              <w:pStyle w:val="CRCoverPage"/>
              <w:spacing w:after="0"/>
              <w:rPr>
                <w:lang w:val="en-US" w:eastAsia="zh-CN"/>
              </w:rPr>
            </w:pPr>
            <w:r>
              <w:rPr>
                <w:lang w:val="en-US" w:eastAsia="zh-CN"/>
              </w:rPr>
              <w:t xml:space="preserve">In addition, the power offsets,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lang w:val="en-US" w:eastAsia="zh-CN"/>
              </w:rPr>
              <w:t xml:space="preserve">, for NR-U Band Groups I and J are missing in the specification. We have added a new table, </w:t>
            </w:r>
            <w:r w:rsidRPr="00B813BD">
              <w:rPr>
                <w:lang w:val="en-US" w:eastAsia="zh-CN"/>
              </w:rPr>
              <w:t>3A.4.1-2</w:t>
            </w:r>
            <w:r>
              <w:rPr>
                <w:lang w:val="en-US" w:eastAsia="zh-CN"/>
              </w:rPr>
              <w:t xml:space="preserve">A, with the calculated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lang w:val="en-US" w:eastAsia="zh-CN"/>
              </w:rPr>
              <w:t xml:space="preserve"> values for band groups</w:t>
            </w:r>
            <w:r w:rsidR="00610722">
              <w:rPr>
                <w:lang w:val="en-US" w:eastAsia="zh-CN"/>
              </w:rPr>
              <w:t xml:space="preserve"> under CCA</w:t>
            </w:r>
            <w:r>
              <w:rPr>
                <w:lang w:val="en-US" w:eastAsia="zh-CN"/>
              </w:rPr>
              <w:t>. We think a new table makes it easier to read.</w:t>
            </w:r>
          </w:p>
          <w:p w14:paraId="254F22F8" w14:textId="28CFA28D" w:rsidR="001C0405" w:rsidRDefault="001C0405" w:rsidP="00060034">
            <w:pPr>
              <w:pStyle w:val="CRCoverPage"/>
              <w:spacing w:after="0"/>
              <w:rPr>
                <w:lang w:val="en-US" w:eastAsia="zh-CN"/>
              </w:rPr>
            </w:pPr>
          </w:p>
          <w:p w14:paraId="409BC3D4" w14:textId="49ED2AE6" w:rsidR="00365E2A" w:rsidRDefault="00365E2A" w:rsidP="00060034">
            <w:pPr>
              <w:pStyle w:val="CRCoverPage"/>
              <w:spacing w:after="0"/>
              <w:rPr>
                <w:lang w:val="en-US" w:eastAsia="zh-CN"/>
              </w:rPr>
            </w:pPr>
            <w:r>
              <w:rPr>
                <w:lang w:val="en-US" w:eastAsia="zh-CN"/>
              </w:rPr>
              <w:t xml:space="preserve">For reference, we are sharing the calculation of the proposed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lang w:val="en-US" w:eastAsia="zh-CN"/>
              </w:rPr>
              <w:t>,  values:</w:t>
            </w:r>
          </w:p>
          <w:p w14:paraId="2A93A095" w14:textId="77777777" w:rsidR="00365E2A" w:rsidRDefault="00365E2A" w:rsidP="00060034">
            <w:pPr>
              <w:pStyle w:val="CRCoverPage"/>
              <w:spacing w:after="0"/>
              <w:rPr>
                <w:lang w:val="en-US" w:eastAsia="zh-CN"/>
              </w:rPr>
            </w:pPr>
          </w:p>
          <w:p w14:paraId="1911C73A" w14:textId="1E3ADADA" w:rsidR="001C0405" w:rsidRDefault="00B813BD" w:rsidP="00060034">
            <w:pPr>
              <w:pStyle w:val="CRCoverPage"/>
              <w:spacing w:after="0"/>
              <w:rPr>
                <w:lang w:val="en-US" w:eastAsia="zh-CN"/>
              </w:rPr>
            </w:pPr>
            <w:r>
              <w:rPr>
                <w:lang w:val="en-US" w:eastAsia="zh-CN"/>
              </w:rPr>
              <w:t>From 38.101-1 REFSENS definition for unlicensed bands we have:</w:t>
            </w:r>
          </w:p>
          <w:p w14:paraId="64CB4286" w14:textId="77777777" w:rsidR="00B813BD" w:rsidRDefault="00B813BD" w:rsidP="00060034">
            <w:pPr>
              <w:pStyle w:val="CRCoverPage"/>
              <w:spacing w:after="0"/>
              <w:rPr>
                <w:lang w:val="en-US" w:eastAsia="zh-CN"/>
              </w:rPr>
            </w:pPr>
          </w:p>
          <w:p w14:paraId="7B588481" w14:textId="7DB8FBC8" w:rsidR="001C0405" w:rsidRPr="001C0405" w:rsidRDefault="00B813BD" w:rsidP="00060034">
            <w:pPr>
              <w:pStyle w:val="CRCoverPage"/>
              <w:spacing w:after="0"/>
              <w:rPr>
                <w:lang w:eastAsia="zh-CN"/>
              </w:rPr>
            </w:pPr>
            <w:r w:rsidRPr="00B813BD">
              <w:rPr>
                <w:noProof/>
                <w:lang w:eastAsia="zh-CN"/>
              </w:rPr>
              <w:drawing>
                <wp:inline distT="0" distB="0" distL="0" distR="0" wp14:anchorId="1EFA6C15" wp14:editId="1CF4FDCA">
                  <wp:extent cx="4352925" cy="15640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925" cy="1564005"/>
                          </a:xfrm>
                          <a:prstGeom prst="rect">
                            <a:avLst/>
                          </a:prstGeom>
                          <a:noFill/>
                          <a:ln>
                            <a:noFill/>
                          </a:ln>
                        </pic:spPr>
                      </pic:pic>
                    </a:graphicData>
                  </a:graphic>
                </wp:inline>
              </w:drawing>
            </w:r>
          </w:p>
          <w:p w14:paraId="199E9C9D" w14:textId="28694628" w:rsidR="001C0405" w:rsidRDefault="00B813BD" w:rsidP="00060034">
            <w:pPr>
              <w:pStyle w:val="CRCoverPage"/>
              <w:spacing w:after="0"/>
              <w:rPr>
                <w:lang w:val="en-US" w:eastAsia="zh-CN"/>
              </w:rPr>
            </w:pPr>
            <w:r>
              <w:rPr>
                <w:lang w:val="en-US" w:eastAsia="zh-CN"/>
              </w:rPr>
              <w:t>Where N</w:t>
            </w:r>
            <w:r w:rsidRPr="00B813BD">
              <w:rPr>
                <w:vertAlign w:val="subscript"/>
                <w:lang w:val="en-US" w:eastAsia="zh-CN"/>
              </w:rPr>
              <w:t>RB</w:t>
            </w:r>
            <w:r>
              <w:rPr>
                <w:lang w:val="en-US" w:eastAsia="zh-CN"/>
              </w:rPr>
              <w:t xml:space="preserve"> = 106 for the scenarios of interest, TDD 40MHz, SCS 30kHz. The calculation is as follows:</w:t>
            </w:r>
          </w:p>
          <w:p w14:paraId="6BCC941A" w14:textId="2A8438FF" w:rsidR="00B813BD" w:rsidRDefault="00B813BD" w:rsidP="00060034">
            <w:pPr>
              <w:pStyle w:val="CRCoverPage"/>
              <w:spacing w:after="0"/>
              <w:rPr>
                <w:lang w:val="en-US" w:eastAsia="zh-CN"/>
              </w:rPr>
            </w:pPr>
          </w:p>
          <w:p w14:paraId="2D8B4B41" w14:textId="02E169E6" w:rsidR="00B813BD" w:rsidRDefault="00CF1636" w:rsidP="00060034">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REFSENS</m:t>
                    </m:r>
                  </m:e>
                  <m:sub>
                    <m:r>
                      <w:rPr>
                        <w:rFonts w:ascii="Cambria Math" w:hAnsi="Cambria Math"/>
                        <w:lang w:val="en-US" w:eastAsia="zh-CN"/>
                      </w:rPr>
                      <m:t>BG_I</m:t>
                    </m:r>
                  </m:sub>
                </m:sSub>
                <m:r>
                  <w:rPr>
                    <w:rFonts w:ascii="Cambria Math" w:hAnsi="Cambria Math"/>
                    <w:lang w:val="en-US" w:eastAsia="zh-CN"/>
                  </w:rPr>
                  <m:t>=-89.9+10</m:t>
                </m:r>
                <m:func>
                  <m:funcPr>
                    <m:ctrlPr>
                      <w:rPr>
                        <w:rFonts w:ascii="Cambria Math" w:hAnsi="Cambria Math"/>
                        <w:lang w:val="en-US" w:eastAsia="zh-CN"/>
                      </w:rPr>
                    </m:ctrlPr>
                  </m:funcPr>
                  <m:fName>
                    <m:r>
                      <m:rPr>
                        <m:sty m:val="p"/>
                      </m:rPr>
                      <w:rPr>
                        <w:rFonts w:ascii="Cambria Math" w:hAnsi="Cambria Math"/>
                        <w:lang w:val="en-US" w:eastAsia="zh-CN"/>
                      </w:rPr>
                      <m:t>log</m:t>
                    </m:r>
                  </m:fName>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106</m:t>
                            </m:r>
                          </m:num>
                          <m:den>
                            <m:r>
                              <w:rPr>
                                <w:rFonts w:ascii="Cambria Math" w:hAnsi="Cambria Math"/>
                                <w:lang w:val="en-US" w:eastAsia="zh-CN"/>
                              </w:rPr>
                              <m:t>51</m:t>
                            </m:r>
                          </m:den>
                        </m:f>
                      </m:e>
                    </m:d>
                  </m:e>
                </m:func>
                <m:r>
                  <w:rPr>
                    <w:rFonts w:ascii="Cambria Math" w:hAnsi="Cambria Math"/>
                    <w:lang w:val="en-US" w:eastAsia="zh-CN"/>
                  </w:rPr>
                  <m:t>=-86.7dBm</m:t>
                </m:r>
              </m:oMath>
            </m:oMathPara>
          </w:p>
          <w:p w14:paraId="55A1C215" w14:textId="369D488B" w:rsidR="00B813BD" w:rsidRDefault="00B813BD" w:rsidP="00060034">
            <w:pPr>
              <w:pStyle w:val="CRCoverPage"/>
              <w:spacing w:after="0"/>
              <w:rPr>
                <w:lang w:val="en-US" w:eastAsia="zh-CN"/>
              </w:rPr>
            </w:pPr>
          </w:p>
          <w:p w14:paraId="28F2315D" w14:textId="6B537991" w:rsidR="00B813BD" w:rsidRDefault="00CF1636"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REFSENS</m:t>
                    </m:r>
                  </m:e>
                  <m:sub>
                    <m:r>
                      <w:rPr>
                        <w:rFonts w:ascii="Cambria Math" w:hAnsi="Cambria Math"/>
                        <w:lang w:val="en-US" w:eastAsia="zh-CN"/>
                      </w:rPr>
                      <m:t>BG_J</m:t>
                    </m:r>
                  </m:sub>
                </m:sSub>
                <m:r>
                  <w:rPr>
                    <w:rFonts w:ascii="Cambria Math" w:hAnsi="Cambria Math"/>
                    <w:lang w:val="en-US" w:eastAsia="zh-CN"/>
                  </w:rPr>
                  <m:t>=-89.4+10</m:t>
                </m:r>
                <m:func>
                  <m:funcPr>
                    <m:ctrlPr>
                      <w:rPr>
                        <w:rFonts w:ascii="Cambria Math" w:hAnsi="Cambria Math"/>
                        <w:lang w:val="en-US" w:eastAsia="zh-CN"/>
                      </w:rPr>
                    </m:ctrlPr>
                  </m:funcPr>
                  <m:fName>
                    <m:r>
                      <m:rPr>
                        <m:sty m:val="p"/>
                      </m:rPr>
                      <w:rPr>
                        <w:rFonts w:ascii="Cambria Math" w:hAnsi="Cambria Math"/>
                        <w:lang w:val="en-US" w:eastAsia="zh-CN"/>
                      </w:rPr>
                      <m:t>log</m:t>
                    </m:r>
                  </m:fName>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106</m:t>
                            </m:r>
                          </m:num>
                          <m:den>
                            <m:r>
                              <w:rPr>
                                <w:rFonts w:ascii="Cambria Math" w:hAnsi="Cambria Math"/>
                                <w:lang w:val="en-US" w:eastAsia="zh-CN"/>
                              </w:rPr>
                              <m:t>51</m:t>
                            </m:r>
                          </m:den>
                        </m:f>
                      </m:e>
                    </m:d>
                  </m:e>
                </m:func>
                <m:r>
                  <w:rPr>
                    <w:rFonts w:ascii="Cambria Math" w:hAnsi="Cambria Math"/>
                    <w:lang w:val="en-US" w:eastAsia="zh-CN"/>
                  </w:rPr>
                  <m:t>=-86.2dBm</m:t>
                </m:r>
              </m:oMath>
            </m:oMathPara>
          </w:p>
          <w:p w14:paraId="4AF4DFA0" w14:textId="6C9CE9CB" w:rsidR="00B813BD" w:rsidRDefault="00B813BD" w:rsidP="00060034">
            <w:pPr>
              <w:pStyle w:val="CRCoverPage"/>
              <w:spacing w:after="0"/>
              <w:rPr>
                <w:lang w:val="en-US" w:eastAsia="zh-CN"/>
              </w:rPr>
            </w:pPr>
          </w:p>
          <w:p w14:paraId="5AC20EED" w14:textId="6312F64E" w:rsidR="00B813BD" w:rsidRDefault="00B813BD" w:rsidP="00060034">
            <w:pPr>
              <w:pStyle w:val="CRCoverPage"/>
              <w:spacing w:after="0"/>
              <w:rPr>
                <w:lang w:val="en-US" w:eastAsia="zh-CN"/>
              </w:rPr>
            </w:pPr>
            <w:r>
              <w:rPr>
                <w:lang w:val="en-US" w:eastAsia="zh-CN"/>
              </w:rPr>
              <w:t xml:space="preserve">From 38.101-1 we observe that REFSENS for any TDD </w:t>
            </w:r>
            <w:r w:rsidRPr="00B813BD">
              <w:rPr>
                <w:lang w:val="en-US" w:eastAsia="zh-CN"/>
              </w:rPr>
              <w:t>NR_TDD_FR1_A</w:t>
            </w:r>
            <w:r w:rsidR="00610722">
              <w:rPr>
                <w:lang w:val="en-US" w:eastAsia="zh-CN"/>
              </w:rPr>
              <w:t xml:space="preserve"> under the same BW/SCS/N</w:t>
            </w:r>
            <w:r w:rsidR="00610722" w:rsidRPr="00B813BD">
              <w:rPr>
                <w:vertAlign w:val="subscript"/>
                <w:lang w:val="en-US" w:eastAsia="zh-CN"/>
              </w:rPr>
              <w:t>RB</w:t>
            </w:r>
            <w:r>
              <w:rPr>
                <w:lang w:val="en-US" w:eastAsia="zh-CN"/>
              </w:rPr>
              <w:t xml:space="preserve"> </w:t>
            </w:r>
            <w:r w:rsidR="00610722">
              <w:rPr>
                <w:lang w:val="en-US" w:eastAsia="zh-CN"/>
              </w:rPr>
              <w:t xml:space="preserve">conditions </w:t>
            </w:r>
            <w:r>
              <w:rPr>
                <w:lang w:val="en-US" w:eastAsia="zh-CN"/>
              </w:rPr>
              <w:t>is:</w:t>
            </w:r>
          </w:p>
          <w:p w14:paraId="530DFEDB" w14:textId="77777777" w:rsidR="00365E2A" w:rsidRDefault="00365E2A" w:rsidP="00060034">
            <w:pPr>
              <w:pStyle w:val="CRCoverPage"/>
              <w:spacing w:after="0"/>
              <w:rPr>
                <w:lang w:val="en-US" w:eastAsia="zh-CN"/>
              </w:rPr>
            </w:pPr>
          </w:p>
          <w:p w14:paraId="62A8AD93" w14:textId="3FD9FCE5" w:rsidR="00B813BD" w:rsidRDefault="00CF1636"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REFSENS</m:t>
                    </m:r>
                  </m:e>
                  <m:sub>
                    <m:r>
                      <w:rPr>
                        <w:rFonts w:ascii="Cambria Math" w:hAnsi="Cambria Math"/>
                        <w:lang w:val="en-US" w:eastAsia="zh-CN"/>
                      </w:rPr>
                      <m:t>BG_A</m:t>
                    </m:r>
                  </m:sub>
                </m:sSub>
                <m:r>
                  <w:rPr>
                    <w:rFonts w:ascii="Cambria Math" w:hAnsi="Cambria Math"/>
                    <w:lang w:val="en-US" w:eastAsia="zh-CN"/>
                  </w:rPr>
                  <m:t>=-90.7dBm</m:t>
                </m:r>
              </m:oMath>
            </m:oMathPara>
          </w:p>
          <w:p w14:paraId="263B00C6" w14:textId="76FA7E45" w:rsidR="00B813BD" w:rsidRDefault="00B813BD" w:rsidP="00060034">
            <w:pPr>
              <w:pStyle w:val="CRCoverPage"/>
              <w:spacing w:after="0"/>
              <w:rPr>
                <w:lang w:val="en-US" w:eastAsia="zh-CN"/>
              </w:rPr>
            </w:pPr>
          </w:p>
          <w:p w14:paraId="02CB0FEF" w14:textId="60819717" w:rsidR="00B813BD" w:rsidRDefault="00365E2A" w:rsidP="00060034">
            <w:pPr>
              <w:pStyle w:val="CRCoverPage"/>
              <w:spacing w:after="0"/>
              <w:rPr>
                <w:lang w:val="en-US" w:eastAsia="zh-CN"/>
              </w:rPr>
            </w:pPr>
            <w:r>
              <w:rPr>
                <w:lang w:val="en-US" w:eastAsia="zh-CN"/>
              </w:rPr>
              <w:t>Therefore,</w:t>
            </w:r>
            <w:r w:rsidR="00B813BD">
              <w:rPr>
                <w:lang w:val="en-US" w:eastAsia="zh-CN"/>
              </w:rPr>
              <w:t xml:space="preserve"> we can calculate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sidR="00B813BD">
              <w:rPr>
                <w:lang w:val="en-US" w:eastAsia="zh-CN"/>
              </w:rPr>
              <w:t xml:space="preserve"> for the proposed NR-U band groups as follows:</w:t>
            </w:r>
          </w:p>
          <w:p w14:paraId="56065D40" w14:textId="52FE5F1C" w:rsidR="00B813BD" w:rsidRDefault="00B813BD" w:rsidP="00060034">
            <w:pPr>
              <w:pStyle w:val="CRCoverPage"/>
              <w:spacing w:after="0"/>
              <w:rPr>
                <w:lang w:val="en-US" w:eastAsia="zh-CN"/>
              </w:rPr>
            </w:pPr>
          </w:p>
          <w:p w14:paraId="57C91EA4" w14:textId="0FE09539" w:rsidR="00B813BD" w:rsidRDefault="00CF1636"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d>
                  <m:dPr>
                    <m:ctrlPr>
                      <w:rPr>
                        <w:rFonts w:ascii="Cambria Math" w:hAnsi="Cambria Math"/>
                        <w:i/>
                        <w:lang w:val="en-US" w:eastAsia="zh-CN"/>
                      </w:rPr>
                    </m:ctrlPr>
                  </m:dPr>
                  <m:e>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I</m:t>
                        </m:r>
                      </m:sub>
                    </m:sSub>
                  </m:e>
                </m:d>
                <m:r>
                  <w:rPr>
                    <w:rFonts w:ascii="Cambria Math" w:hAnsi="Cambria Math"/>
                    <w:lang w:val="en-US" w:eastAsia="zh-CN"/>
                  </w:rPr>
                  <m:t>=-86.7-</m:t>
                </m:r>
                <m:d>
                  <m:dPr>
                    <m:ctrlPr>
                      <w:rPr>
                        <w:rFonts w:ascii="Cambria Math" w:hAnsi="Cambria Math"/>
                        <w:i/>
                        <w:lang w:val="en-US" w:eastAsia="zh-CN"/>
                      </w:rPr>
                    </m:ctrlPr>
                  </m:dPr>
                  <m:e>
                    <m:r>
                      <w:rPr>
                        <w:rFonts w:ascii="Cambria Math" w:hAnsi="Cambria Math"/>
                        <w:lang w:val="en-US" w:eastAsia="zh-CN"/>
                      </w:rPr>
                      <m:t>-90.7</m:t>
                    </m:r>
                  </m:e>
                </m:d>
                <m:r>
                  <w:rPr>
                    <w:rFonts w:ascii="Cambria Math" w:hAnsi="Cambria Math"/>
                    <w:lang w:val="en-US" w:eastAsia="zh-CN"/>
                  </w:rPr>
                  <m:t>=4dB</m:t>
                </m:r>
              </m:oMath>
            </m:oMathPara>
          </w:p>
          <w:p w14:paraId="039395C2" w14:textId="5F48FD70" w:rsidR="00B813BD" w:rsidRDefault="00B813BD" w:rsidP="00060034">
            <w:pPr>
              <w:pStyle w:val="CRCoverPage"/>
              <w:spacing w:after="0"/>
              <w:rPr>
                <w:lang w:val="en-US" w:eastAsia="zh-CN"/>
              </w:rPr>
            </w:pPr>
          </w:p>
          <w:p w14:paraId="7DBBF096" w14:textId="0AAA7279" w:rsidR="00B813BD" w:rsidRDefault="00CF1636"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d>
                  <m:dPr>
                    <m:ctrlPr>
                      <w:rPr>
                        <w:rFonts w:ascii="Cambria Math" w:hAnsi="Cambria Math"/>
                        <w:i/>
                        <w:lang w:val="en-US" w:eastAsia="zh-CN"/>
                      </w:rPr>
                    </m:ctrlPr>
                  </m:dPr>
                  <m:e>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J</m:t>
                        </m:r>
                      </m:sub>
                    </m:sSub>
                  </m:e>
                </m:d>
                <m:r>
                  <w:rPr>
                    <w:rFonts w:ascii="Cambria Math" w:hAnsi="Cambria Math"/>
                    <w:lang w:val="en-US" w:eastAsia="zh-CN"/>
                  </w:rPr>
                  <m:t>=-86.2-</m:t>
                </m:r>
                <m:d>
                  <m:dPr>
                    <m:ctrlPr>
                      <w:rPr>
                        <w:rFonts w:ascii="Cambria Math" w:hAnsi="Cambria Math"/>
                        <w:i/>
                        <w:lang w:val="en-US" w:eastAsia="zh-CN"/>
                      </w:rPr>
                    </m:ctrlPr>
                  </m:dPr>
                  <m:e>
                    <m:r>
                      <w:rPr>
                        <w:rFonts w:ascii="Cambria Math" w:hAnsi="Cambria Math"/>
                        <w:lang w:val="en-US" w:eastAsia="zh-CN"/>
                      </w:rPr>
                      <m:t>-90.7</m:t>
                    </m:r>
                  </m:e>
                </m:d>
                <m:r>
                  <w:rPr>
                    <w:rFonts w:ascii="Cambria Math" w:hAnsi="Cambria Math"/>
                    <w:lang w:val="en-US" w:eastAsia="zh-CN"/>
                  </w:rPr>
                  <m:t>=4.5dB</m:t>
                </m:r>
              </m:oMath>
            </m:oMathPara>
          </w:p>
          <w:p w14:paraId="708AA7DE" w14:textId="0E993F92" w:rsidR="00FF3A30" w:rsidRPr="00D05A6F" w:rsidRDefault="00FF3A30" w:rsidP="00060034">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6EAC7" w14:textId="362FCA5C" w:rsidR="00365E2A" w:rsidRDefault="007A1D7F" w:rsidP="00DD3256">
            <w:pPr>
              <w:pStyle w:val="CRCoverPage"/>
              <w:numPr>
                <w:ilvl w:val="0"/>
                <w:numId w:val="30"/>
              </w:numPr>
              <w:spacing w:after="0"/>
              <w:rPr>
                <w:noProof/>
              </w:rPr>
            </w:pPr>
            <w:r>
              <w:rPr>
                <w:noProof/>
              </w:rPr>
              <w:t>Updated</w:t>
            </w:r>
            <w:r w:rsidR="00DD3256">
              <w:rPr>
                <w:noProof/>
              </w:rPr>
              <w:t xml:space="preserve"> </w:t>
            </w:r>
            <w:r w:rsidR="00365E2A" w:rsidRPr="00365E2A">
              <w:rPr>
                <w:noProof/>
              </w:rPr>
              <w:t xml:space="preserve">table 3A.4.1-1 </w:t>
            </w:r>
            <w:r w:rsidR="00365E2A">
              <w:rPr>
                <w:noProof/>
              </w:rPr>
              <w:t>to include the Band Group definitions for NR-U bands, in alignment with 38.101-1.</w:t>
            </w:r>
          </w:p>
          <w:p w14:paraId="31C656EC" w14:textId="3EFD4BAD" w:rsidR="004C3C6F" w:rsidRDefault="00365E2A" w:rsidP="00DD3256">
            <w:pPr>
              <w:pStyle w:val="CRCoverPage"/>
              <w:numPr>
                <w:ilvl w:val="0"/>
                <w:numId w:val="30"/>
              </w:numPr>
              <w:spacing w:after="0"/>
              <w:rPr>
                <w:noProof/>
              </w:rPr>
            </w:pPr>
            <w:r>
              <w:rPr>
                <w:noProof/>
              </w:rPr>
              <w:t xml:space="preserve">Added a new table, </w:t>
            </w:r>
            <w:r w:rsidRPr="00365E2A">
              <w:rPr>
                <w:noProof/>
              </w:rPr>
              <w:t xml:space="preserve">3A.4.1-2A </w:t>
            </w:r>
            <w:r>
              <w:rPr>
                <w:noProof/>
              </w:rPr>
              <w:t xml:space="preserve">with the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noProof/>
              </w:rPr>
              <w:t xml:space="preserve"> values for NR-U Band Groups.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51B7A" w:rsidR="001E70EB" w:rsidRDefault="00365E2A" w:rsidP="00365E2A">
            <w:pPr>
              <w:pStyle w:val="CRCoverPage"/>
              <w:spacing w:after="0"/>
              <w:ind w:left="100"/>
              <w:rPr>
                <w:noProof/>
              </w:rPr>
            </w:pPr>
            <w:r>
              <w:rPr>
                <w:noProof/>
              </w:rPr>
              <w:t>NR-U Band Group definitions will be missing in the specification, and dependent 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474AC" w:rsidR="001E41F3" w:rsidRDefault="00365E2A">
            <w:pPr>
              <w:pStyle w:val="CRCoverPage"/>
              <w:spacing w:after="0"/>
              <w:ind w:left="100"/>
              <w:rPr>
                <w:noProof/>
              </w:rPr>
            </w:pPr>
            <w:r>
              <w:rPr>
                <w:noProof/>
              </w:rPr>
              <w:t>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E220B3" w:rsidR="008863B9" w:rsidRDefault="00CF1636">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683B0C" w14:textId="77777777" w:rsidR="00A56DD5" w:rsidRPr="004E2380" w:rsidRDefault="00A56DD5" w:rsidP="00A56DD5">
      <w:pPr>
        <w:pStyle w:val="Heading3"/>
      </w:pPr>
      <w:bookmarkStart w:id="1" w:name="_Toc89424736"/>
      <w:bookmarkStart w:id="2" w:name="_Toc93521536"/>
      <w:r w:rsidRPr="004E2380">
        <w:t>3A.4.1</w:t>
      </w:r>
      <w:r w:rsidRPr="004E2380">
        <w:tab/>
        <w:t>NR operating bands in FR1</w:t>
      </w:r>
      <w:bookmarkEnd w:id="1"/>
      <w:bookmarkEnd w:id="2"/>
    </w:p>
    <w:p w14:paraId="71AE0CF4" w14:textId="77777777" w:rsidR="00A56DD5" w:rsidRPr="004E2380" w:rsidRDefault="00A56DD5" w:rsidP="00A56DD5">
      <w:r w:rsidRPr="004E2380">
        <w:t>NR frequency bands grouping for FR1 is specified in Table 3A.4.1-1.</w:t>
      </w:r>
    </w:p>
    <w:p w14:paraId="3D33E56D" w14:textId="6CCDDA10" w:rsidR="00A56DD5" w:rsidRDefault="00A56DD5" w:rsidP="00A56DD5">
      <w:pPr>
        <w:pStyle w:val="TH"/>
        <w:rPr>
          <w:ins w:id="3" w:author="Fernando Alonso Macias" w:date="2023-05-04T14:47:00Z"/>
        </w:rPr>
      </w:pPr>
      <w:r w:rsidRPr="004E2380">
        <w:lastRenderedPageBreak/>
        <w:t>Table 3A.4.1-1: NR frequency band groups for FR1</w:t>
      </w:r>
    </w:p>
    <w:tbl>
      <w:tblPr>
        <w:tblW w:w="11335" w:type="dxa"/>
        <w:jc w:val="center"/>
        <w:tblLayout w:type="fixed"/>
        <w:tblLook w:val="01E0" w:firstRow="1" w:lastRow="1" w:firstColumn="1" w:lastColumn="1" w:noHBand="0" w:noVBand="0"/>
        <w:tblPrChange w:id="4" w:author="Fernando Alonso Macias" w:date="2023-05-04T17:51:00Z">
          <w:tblPr>
            <w:tblW w:w="11335" w:type="dxa"/>
            <w:jc w:val="center"/>
            <w:tblLayout w:type="fixed"/>
            <w:tblLook w:val="01E0" w:firstRow="1" w:lastRow="1" w:firstColumn="1" w:lastColumn="1" w:noHBand="0" w:noVBand="0"/>
          </w:tblPr>
        </w:tblPrChange>
      </w:tblPr>
      <w:tblGrid>
        <w:gridCol w:w="805"/>
        <w:gridCol w:w="1620"/>
        <w:gridCol w:w="1025"/>
        <w:gridCol w:w="1627"/>
        <w:gridCol w:w="1067"/>
        <w:gridCol w:w="1607"/>
        <w:gridCol w:w="974"/>
        <w:gridCol w:w="1710"/>
        <w:gridCol w:w="900"/>
        <w:tblGridChange w:id="5">
          <w:tblGrid>
            <w:gridCol w:w="756"/>
            <w:gridCol w:w="1627"/>
            <w:gridCol w:w="1067"/>
            <w:gridCol w:w="1627"/>
            <w:gridCol w:w="1067"/>
            <w:gridCol w:w="1607"/>
            <w:gridCol w:w="1067"/>
            <w:gridCol w:w="1637"/>
            <w:gridCol w:w="880"/>
          </w:tblGrid>
        </w:tblGridChange>
      </w:tblGrid>
      <w:tr w:rsidR="00A56DD5" w:rsidRPr="003646C5" w14:paraId="4B0C6C27" w14:textId="77777777" w:rsidTr="00D874FB">
        <w:trPr>
          <w:trHeight w:val="187"/>
          <w:jc w:val="center"/>
          <w:ins w:id="6" w:author="Fernando Alonso Macias" w:date="2023-05-04T14:47:00Z"/>
          <w:trPrChange w:id="7" w:author="Fernando Alonso Macias" w:date="2023-05-04T17:51:00Z">
            <w:trPr>
              <w:trHeight w:val="187"/>
              <w:jc w:val="center"/>
            </w:trPr>
          </w:trPrChange>
        </w:trPr>
        <w:tc>
          <w:tcPr>
            <w:tcW w:w="805" w:type="dxa"/>
            <w:tcBorders>
              <w:top w:val="single" w:sz="4" w:space="0" w:color="auto"/>
              <w:left w:val="single" w:sz="4" w:space="0" w:color="auto"/>
              <w:right w:val="single" w:sz="4" w:space="0" w:color="auto"/>
            </w:tcBorders>
            <w:shd w:val="clear" w:color="auto" w:fill="auto"/>
            <w:tcPrChange w:id="8" w:author="Fernando Alonso Macias" w:date="2023-05-04T17:51:00Z">
              <w:tcPr>
                <w:tcW w:w="756" w:type="dxa"/>
                <w:tcBorders>
                  <w:top w:val="single" w:sz="4" w:space="0" w:color="auto"/>
                  <w:left w:val="single" w:sz="4" w:space="0" w:color="auto"/>
                  <w:right w:val="single" w:sz="4" w:space="0" w:color="auto"/>
                </w:tcBorders>
                <w:shd w:val="clear" w:color="auto" w:fill="auto"/>
              </w:tcPr>
            </w:tcPrChange>
          </w:tcPr>
          <w:p w14:paraId="7CCA4805" w14:textId="77777777" w:rsidR="00A56DD5" w:rsidRPr="003646C5" w:rsidRDefault="00A56DD5" w:rsidP="00665052">
            <w:pPr>
              <w:pStyle w:val="TAH"/>
              <w:rPr>
                <w:ins w:id="9" w:author="Fernando Alonso Macias" w:date="2023-05-04T14:47:00Z"/>
              </w:rPr>
            </w:pPr>
            <w:ins w:id="10" w:author="Fernando Alonso Macias" w:date="2023-05-04T14:47:00Z">
              <w:r w:rsidRPr="003646C5">
                <w:t>Group</w:t>
              </w:r>
            </w:ins>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tcPrChange w:id="11" w:author="Fernando Alonso Macias" w:date="2023-05-04T17:51:00Z">
              <w:tcPr>
                <w:tcW w:w="26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39F102" w14:textId="77777777" w:rsidR="00A56DD5" w:rsidRPr="003646C5" w:rsidRDefault="00A56DD5" w:rsidP="00665052">
            <w:pPr>
              <w:pStyle w:val="TAH"/>
              <w:rPr>
                <w:ins w:id="12" w:author="Fernando Alonso Macias" w:date="2023-05-04T14:47:00Z"/>
              </w:rPr>
            </w:pPr>
            <w:ins w:id="13" w:author="Fernando Alonso Macias" w:date="2023-05-04T14:47:00Z">
              <w:r w:rsidRPr="003646C5">
                <w:t>NR FDD</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Change w:id="14" w:author="Fernando Alonso Macias" w:date="2023-05-04T17:51:00Z">
              <w:tcPr>
                <w:tcW w:w="26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DFCA0C" w14:textId="77777777" w:rsidR="00A56DD5" w:rsidRPr="003646C5" w:rsidRDefault="00A56DD5" w:rsidP="00665052">
            <w:pPr>
              <w:pStyle w:val="TAH"/>
              <w:rPr>
                <w:ins w:id="15" w:author="Fernando Alonso Macias" w:date="2023-05-04T14:47:00Z"/>
              </w:rPr>
            </w:pPr>
            <w:ins w:id="16" w:author="Fernando Alonso Macias" w:date="2023-05-04T14:47:00Z">
              <w:r w:rsidRPr="003646C5">
                <w:t>NR TDD</w:t>
              </w:r>
            </w:ins>
          </w:p>
        </w:tc>
        <w:tc>
          <w:tcPr>
            <w:tcW w:w="2581" w:type="dxa"/>
            <w:gridSpan w:val="2"/>
            <w:tcBorders>
              <w:top w:val="single" w:sz="4" w:space="0" w:color="auto"/>
              <w:left w:val="single" w:sz="4" w:space="0" w:color="auto"/>
              <w:bottom w:val="single" w:sz="4" w:space="0" w:color="auto"/>
              <w:right w:val="single" w:sz="4" w:space="0" w:color="auto"/>
            </w:tcBorders>
            <w:tcPrChange w:id="17" w:author="Fernando Alonso Macias" w:date="2023-05-04T17:51:00Z">
              <w:tcPr>
                <w:tcW w:w="2674" w:type="dxa"/>
                <w:gridSpan w:val="2"/>
                <w:tcBorders>
                  <w:top w:val="single" w:sz="4" w:space="0" w:color="auto"/>
                  <w:left w:val="single" w:sz="4" w:space="0" w:color="auto"/>
                  <w:bottom w:val="single" w:sz="4" w:space="0" w:color="auto"/>
                  <w:right w:val="single" w:sz="4" w:space="0" w:color="auto"/>
                </w:tcBorders>
              </w:tcPr>
            </w:tcPrChange>
          </w:tcPr>
          <w:p w14:paraId="1856ECA1" w14:textId="77777777" w:rsidR="00A56DD5" w:rsidRPr="003646C5" w:rsidRDefault="00A56DD5" w:rsidP="00665052">
            <w:pPr>
              <w:pStyle w:val="TAH"/>
              <w:rPr>
                <w:ins w:id="18" w:author="Fernando Alonso Macias" w:date="2023-05-04T14:47:00Z"/>
              </w:rPr>
            </w:pPr>
            <w:ins w:id="19" w:author="Fernando Alonso Macias" w:date="2023-05-04T14:47:00Z">
              <w:r w:rsidRPr="003646C5">
                <w:t>NR SDL</w:t>
              </w:r>
            </w:ins>
          </w:p>
        </w:tc>
        <w:tc>
          <w:tcPr>
            <w:tcW w:w="2610" w:type="dxa"/>
            <w:gridSpan w:val="2"/>
            <w:tcBorders>
              <w:top w:val="single" w:sz="4" w:space="0" w:color="auto"/>
              <w:left w:val="single" w:sz="4" w:space="0" w:color="auto"/>
              <w:bottom w:val="single" w:sz="4" w:space="0" w:color="auto"/>
              <w:right w:val="single" w:sz="4" w:space="0" w:color="auto"/>
            </w:tcBorders>
            <w:tcPrChange w:id="20" w:author="Fernando Alonso Macias" w:date="2023-05-04T17:51:00Z">
              <w:tcPr>
                <w:tcW w:w="2517" w:type="dxa"/>
                <w:gridSpan w:val="2"/>
                <w:tcBorders>
                  <w:top w:val="single" w:sz="4" w:space="0" w:color="auto"/>
                  <w:left w:val="single" w:sz="4" w:space="0" w:color="auto"/>
                  <w:bottom w:val="single" w:sz="4" w:space="0" w:color="auto"/>
                  <w:right w:val="single" w:sz="4" w:space="0" w:color="auto"/>
                </w:tcBorders>
              </w:tcPr>
            </w:tcPrChange>
          </w:tcPr>
          <w:p w14:paraId="59C08DCA" w14:textId="77777777" w:rsidR="00A56DD5" w:rsidRPr="003646C5" w:rsidRDefault="00A56DD5" w:rsidP="00665052">
            <w:pPr>
              <w:pStyle w:val="TAH"/>
              <w:rPr>
                <w:ins w:id="21" w:author="Fernando Alonso Macias" w:date="2023-05-04T14:47:00Z"/>
              </w:rPr>
            </w:pPr>
            <w:ins w:id="22" w:author="Fernando Alonso Macias" w:date="2023-05-04T14:47:00Z">
              <w:r w:rsidRPr="003646C5">
                <w:t>NR CCA</w:t>
              </w:r>
              <w:r w:rsidRPr="003646C5">
                <w:rPr>
                  <w:vertAlign w:val="superscript"/>
                </w:rPr>
                <w:t>10</w:t>
              </w:r>
            </w:ins>
          </w:p>
        </w:tc>
      </w:tr>
      <w:tr w:rsidR="00A56DD5" w:rsidRPr="003646C5" w14:paraId="38A410DA" w14:textId="77777777" w:rsidTr="00D874FB">
        <w:trPr>
          <w:trHeight w:val="187"/>
          <w:jc w:val="center"/>
          <w:ins w:id="23" w:author="Fernando Alonso Macias" w:date="2023-05-04T14:47:00Z"/>
          <w:trPrChange w:id="24" w:author="Fernando Alonso Macias" w:date="2023-05-04T17:51:00Z">
            <w:trPr>
              <w:trHeight w:val="187"/>
              <w:jc w:val="center"/>
            </w:trPr>
          </w:trPrChange>
        </w:trPr>
        <w:tc>
          <w:tcPr>
            <w:tcW w:w="805" w:type="dxa"/>
            <w:tcBorders>
              <w:left w:val="single" w:sz="4" w:space="0" w:color="auto"/>
              <w:bottom w:val="single" w:sz="4" w:space="0" w:color="auto"/>
              <w:right w:val="single" w:sz="4" w:space="0" w:color="auto"/>
            </w:tcBorders>
            <w:shd w:val="clear" w:color="auto" w:fill="auto"/>
            <w:tcPrChange w:id="25" w:author="Fernando Alonso Macias" w:date="2023-05-04T17:51:00Z">
              <w:tcPr>
                <w:tcW w:w="756" w:type="dxa"/>
                <w:tcBorders>
                  <w:left w:val="single" w:sz="4" w:space="0" w:color="auto"/>
                  <w:bottom w:val="single" w:sz="4" w:space="0" w:color="auto"/>
                  <w:right w:val="single" w:sz="4" w:space="0" w:color="auto"/>
                </w:tcBorders>
                <w:shd w:val="clear" w:color="auto" w:fill="auto"/>
              </w:tcPr>
            </w:tcPrChange>
          </w:tcPr>
          <w:p w14:paraId="369DF1FB" w14:textId="77777777" w:rsidR="00A56DD5" w:rsidRPr="003646C5" w:rsidRDefault="00A56DD5" w:rsidP="00665052">
            <w:pPr>
              <w:pStyle w:val="TAH"/>
              <w:rPr>
                <w:ins w:id="26" w:author="Fernando Alonso Macias" w:date="2023-05-04T14:47:00Z"/>
              </w:rPr>
            </w:pPr>
          </w:p>
        </w:tc>
        <w:tc>
          <w:tcPr>
            <w:tcW w:w="1620" w:type="dxa"/>
            <w:tcBorders>
              <w:top w:val="single" w:sz="4" w:space="0" w:color="auto"/>
              <w:left w:val="single" w:sz="4" w:space="0" w:color="auto"/>
              <w:bottom w:val="single" w:sz="4" w:space="0" w:color="auto"/>
              <w:right w:val="single" w:sz="4" w:space="0" w:color="auto"/>
            </w:tcBorders>
            <w:shd w:val="clear" w:color="auto" w:fill="auto"/>
            <w:tcPrChange w:id="27"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6458ED8B" w14:textId="77777777" w:rsidR="00A56DD5" w:rsidRPr="003646C5" w:rsidRDefault="00A56DD5" w:rsidP="00665052">
            <w:pPr>
              <w:pStyle w:val="TAH"/>
              <w:rPr>
                <w:ins w:id="28" w:author="Fernando Alonso Macias" w:date="2023-05-04T14:47:00Z"/>
              </w:rPr>
            </w:pPr>
            <w:ins w:id="29" w:author="Fernando Alonso Macias" w:date="2023-05-04T14:47:00Z">
              <w:r w:rsidRPr="003646C5">
                <w:t>Band group notation</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30"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429DD2A6" w14:textId="77777777" w:rsidR="00A56DD5" w:rsidRPr="003646C5" w:rsidRDefault="00A56DD5" w:rsidP="00665052">
            <w:pPr>
              <w:pStyle w:val="TAH"/>
              <w:rPr>
                <w:ins w:id="31" w:author="Fernando Alonso Macias" w:date="2023-05-04T14:47:00Z"/>
              </w:rPr>
            </w:pPr>
            <w:ins w:id="32" w:author="Fernando Alonso Macias" w:date="2023-05-04T14:47:00Z">
              <w:r w:rsidRPr="003646C5">
                <w:t>Operating bands</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33"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3BA70C63" w14:textId="77777777" w:rsidR="00A56DD5" w:rsidRPr="003646C5" w:rsidRDefault="00A56DD5" w:rsidP="00665052">
            <w:pPr>
              <w:pStyle w:val="TAH"/>
              <w:rPr>
                <w:ins w:id="34" w:author="Fernando Alonso Macias" w:date="2023-05-04T14:47:00Z"/>
              </w:rPr>
            </w:pPr>
            <w:ins w:id="35" w:author="Fernando Alonso Macias" w:date="2023-05-04T14:47:00Z">
              <w:r w:rsidRPr="003646C5">
                <w:t>Band group notation</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36"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29302E4" w14:textId="77777777" w:rsidR="00A56DD5" w:rsidRPr="003646C5" w:rsidRDefault="00A56DD5" w:rsidP="00665052">
            <w:pPr>
              <w:pStyle w:val="TAH"/>
              <w:rPr>
                <w:ins w:id="37" w:author="Fernando Alonso Macias" w:date="2023-05-04T14:47:00Z"/>
              </w:rPr>
            </w:pPr>
            <w:ins w:id="38" w:author="Fernando Alonso Macias" w:date="2023-05-04T14:47:00Z">
              <w:r w:rsidRPr="003646C5">
                <w:t>Operating bands</w:t>
              </w:r>
            </w:ins>
          </w:p>
        </w:tc>
        <w:tc>
          <w:tcPr>
            <w:tcW w:w="1607" w:type="dxa"/>
            <w:tcBorders>
              <w:top w:val="single" w:sz="4" w:space="0" w:color="auto"/>
              <w:left w:val="single" w:sz="4" w:space="0" w:color="auto"/>
              <w:bottom w:val="single" w:sz="4" w:space="0" w:color="auto"/>
              <w:right w:val="single" w:sz="4" w:space="0" w:color="auto"/>
            </w:tcBorders>
            <w:tcPrChange w:id="39"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CE29EE6" w14:textId="77777777" w:rsidR="00A56DD5" w:rsidRPr="003646C5" w:rsidRDefault="00A56DD5" w:rsidP="00665052">
            <w:pPr>
              <w:pStyle w:val="TAH"/>
              <w:rPr>
                <w:ins w:id="40" w:author="Fernando Alonso Macias" w:date="2023-05-04T14:47:00Z"/>
              </w:rPr>
            </w:pPr>
            <w:ins w:id="41" w:author="Fernando Alonso Macias" w:date="2023-05-04T14:47:00Z">
              <w:r w:rsidRPr="003646C5">
                <w:t>Band group notation</w:t>
              </w:r>
            </w:ins>
          </w:p>
        </w:tc>
        <w:tc>
          <w:tcPr>
            <w:tcW w:w="974" w:type="dxa"/>
            <w:tcBorders>
              <w:top w:val="single" w:sz="4" w:space="0" w:color="auto"/>
              <w:left w:val="single" w:sz="4" w:space="0" w:color="auto"/>
              <w:bottom w:val="single" w:sz="4" w:space="0" w:color="auto"/>
              <w:right w:val="single" w:sz="4" w:space="0" w:color="auto"/>
            </w:tcBorders>
            <w:tcPrChange w:id="42"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0CF6AEA1" w14:textId="77777777" w:rsidR="00A56DD5" w:rsidRPr="003646C5" w:rsidRDefault="00A56DD5" w:rsidP="00665052">
            <w:pPr>
              <w:pStyle w:val="TAH"/>
              <w:rPr>
                <w:ins w:id="43" w:author="Fernando Alonso Macias" w:date="2023-05-04T14:47:00Z"/>
              </w:rPr>
            </w:pPr>
            <w:ins w:id="44" w:author="Fernando Alonso Macias" w:date="2023-05-04T14:47:00Z">
              <w:r w:rsidRPr="003646C5">
                <w:t>Operating bands</w:t>
              </w:r>
            </w:ins>
          </w:p>
        </w:tc>
        <w:tc>
          <w:tcPr>
            <w:tcW w:w="1710" w:type="dxa"/>
            <w:tcBorders>
              <w:top w:val="single" w:sz="4" w:space="0" w:color="auto"/>
              <w:left w:val="single" w:sz="4" w:space="0" w:color="auto"/>
              <w:bottom w:val="single" w:sz="4" w:space="0" w:color="auto"/>
              <w:right w:val="single" w:sz="4" w:space="0" w:color="auto"/>
            </w:tcBorders>
            <w:tcPrChange w:id="45" w:author="Fernando Alonso Macias" w:date="2023-05-04T17:51:00Z">
              <w:tcPr>
                <w:tcW w:w="1637" w:type="dxa"/>
                <w:tcBorders>
                  <w:top w:val="single" w:sz="4" w:space="0" w:color="auto"/>
                  <w:left w:val="single" w:sz="4" w:space="0" w:color="auto"/>
                  <w:bottom w:val="single" w:sz="4" w:space="0" w:color="auto"/>
                  <w:right w:val="single" w:sz="4" w:space="0" w:color="auto"/>
                </w:tcBorders>
              </w:tcPr>
            </w:tcPrChange>
          </w:tcPr>
          <w:p w14:paraId="6E961E7E" w14:textId="77777777" w:rsidR="00A56DD5" w:rsidRPr="003646C5" w:rsidRDefault="00A56DD5" w:rsidP="00665052">
            <w:pPr>
              <w:pStyle w:val="TAH"/>
              <w:rPr>
                <w:ins w:id="46" w:author="Fernando Alonso Macias" w:date="2023-05-04T14:47:00Z"/>
              </w:rPr>
            </w:pPr>
            <w:ins w:id="47" w:author="Fernando Alonso Macias" w:date="2023-05-04T14:47:00Z">
              <w:r w:rsidRPr="003646C5">
                <w:t>Band group notation</w:t>
              </w:r>
            </w:ins>
          </w:p>
        </w:tc>
        <w:tc>
          <w:tcPr>
            <w:tcW w:w="900" w:type="dxa"/>
            <w:tcBorders>
              <w:top w:val="single" w:sz="4" w:space="0" w:color="auto"/>
              <w:left w:val="single" w:sz="4" w:space="0" w:color="auto"/>
              <w:bottom w:val="single" w:sz="4" w:space="0" w:color="auto"/>
              <w:right w:val="single" w:sz="4" w:space="0" w:color="auto"/>
            </w:tcBorders>
            <w:tcPrChange w:id="48" w:author="Fernando Alonso Macias" w:date="2023-05-04T17:51:00Z">
              <w:tcPr>
                <w:tcW w:w="880" w:type="dxa"/>
                <w:tcBorders>
                  <w:top w:val="single" w:sz="4" w:space="0" w:color="auto"/>
                  <w:left w:val="single" w:sz="4" w:space="0" w:color="auto"/>
                  <w:bottom w:val="single" w:sz="4" w:space="0" w:color="auto"/>
                  <w:right w:val="single" w:sz="4" w:space="0" w:color="auto"/>
                </w:tcBorders>
              </w:tcPr>
            </w:tcPrChange>
          </w:tcPr>
          <w:p w14:paraId="101CB6F8" w14:textId="77777777" w:rsidR="00A56DD5" w:rsidRPr="003646C5" w:rsidRDefault="00A56DD5" w:rsidP="00665052">
            <w:pPr>
              <w:pStyle w:val="TAH"/>
              <w:rPr>
                <w:ins w:id="49" w:author="Fernando Alonso Macias" w:date="2023-05-04T14:47:00Z"/>
              </w:rPr>
            </w:pPr>
            <w:ins w:id="50" w:author="Fernando Alonso Macias" w:date="2023-05-04T14:47:00Z">
              <w:r w:rsidRPr="003646C5">
                <w:t>Operating bands</w:t>
              </w:r>
            </w:ins>
          </w:p>
        </w:tc>
      </w:tr>
      <w:tr w:rsidR="00A56DD5" w:rsidRPr="003646C5" w14:paraId="7957CD76" w14:textId="77777777" w:rsidTr="00D874FB">
        <w:trPr>
          <w:trHeight w:val="187"/>
          <w:jc w:val="center"/>
          <w:ins w:id="51" w:author="Fernando Alonso Macias" w:date="2023-05-04T14:47:00Z"/>
          <w:trPrChange w:id="52"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53"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09273CFC" w14:textId="77777777" w:rsidR="00A56DD5" w:rsidRPr="003646C5" w:rsidRDefault="00A56DD5" w:rsidP="00665052">
            <w:pPr>
              <w:pStyle w:val="TAC"/>
              <w:rPr>
                <w:ins w:id="54" w:author="Fernando Alonso Macias" w:date="2023-05-04T14:47:00Z"/>
              </w:rPr>
            </w:pPr>
            <w:ins w:id="55" w:author="Fernando Alonso Macias" w:date="2023-05-04T14:47:00Z">
              <w:r w:rsidRPr="003646C5">
                <w:t>A</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56"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15B5575" w14:textId="77777777" w:rsidR="00A56DD5" w:rsidRPr="003646C5" w:rsidRDefault="00A56DD5" w:rsidP="00665052">
            <w:pPr>
              <w:pStyle w:val="TAC"/>
              <w:rPr>
                <w:ins w:id="57" w:author="Fernando Alonso Macias" w:date="2023-05-04T14:47:00Z"/>
              </w:rPr>
            </w:pPr>
            <w:ins w:id="58" w:author="Fernando Alonso Macias" w:date="2023-05-04T14:47:00Z">
              <w:r w:rsidRPr="003646C5">
                <w:t>NR_FDD_FR1_A</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59"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67EA2F09" w14:textId="77777777" w:rsidR="00A56DD5" w:rsidRPr="00A56DD5" w:rsidRDefault="00A56DD5" w:rsidP="00665052">
            <w:pPr>
              <w:pStyle w:val="TAC"/>
              <w:rPr>
                <w:ins w:id="60" w:author="Fernando Alonso Macias" w:date="2023-05-04T14:47:00Z"/>
                <w:lang w:val="es-ES"/>
                <w:rPrChange w:id="61" w:author="Fernando Alonso Macias" w:date="2023-05-04T14:48:00Z">
                  <w:rPr>
                    <w:ins w:id="62" w:author="Fernando Alonso Macias" w:date="2023-05-04T14:47:00Z"/>
                  </w:rPr>
                </w:rPrChange>
              </w:rPr>
            </w:pPr>
            <w:ins w:id="63" w:author="Fernando Alonso Macias" w:date="2023-05-04T14:47:00Z">
              <w:r w:rsidRPr="00A56DD5">
                <w:rPr>
                  <w:lang w:val="es-ES"/>
                  <w:rPrChange w:id="64" w:author="Fernando Alonso Macias" w:date="2023-05-04T14:48:00Z">
                    <w:rPr/>
                  </w:rPrChange>
                </w:rPr>
                <w:t xml:space="preserve">n1, </w:t>
              </w:r>
              <w:r w:rsidRPr="00A56DD5">
                <w:rPr>
                  <w:rFonts w:eastAsia="Yu Mincho"/>
                  <w:lang w:val="es-ES" w:eastAsia="ja-JP"/>
                  <w:rPrChange w:id="65" w:author="Fernando Alonso Macias" w:date="2023-05-04T14:48:00Z">
                    <w:rPr>
                      <w:rFonts w:eastAsia="Yu Mincho"/>
                      <w:lang w:eastAsia="ja-JP"/>
                    </w:rPr>
                  </w:rPrChange>
                </w:rPr>
                <w:t xml:space="preserve">n18, n24, </w:t>
              </w:r>
              <w:r w:rsidRPr="00A56DD5">
                <w:rPr>
                  <w:lang w:val="es-ES"/>
                  <w:rPrChange w:id="66" w:author="Fernando Alonso Macias" w:date="2023-05-04T14:48:00Z">
                    <w:rPr/>
                  </w:rPrChange>
                </w:rPr>
                <w:t>n70, n74</w:t>
              </w:r>
              <w:r w:rsidRPr="00A56DD5">
                <w:rPr>
                  <w:vertAlign w:val="superscript"/>
                  <w:lang w:val="es-ES"/>
                  <w:rPrChange w:id="67" w:author="Fernando Alonso Macias" w:date="2023-05-04T14:48:00Z">
                    <w:rPr>
                      <w:vertAlign w:val="superscript"/>
                    </w:rPr>
                  </w:rPrChange>
                </w:rPr>
                <w:t>4</w:t>
              </w:r>
              <w:r w:rsidRPr="00A56DD5">
                <w:rPr>
                  <w:lang w:val="es-ES"/>
                  <w:rPrChange w:id="68" w:author="Fernando Alonso Macias" w:date="2023-05-04T14:48:00Z">
                    <w:rPr/>
                  </w:rPrChange>
                </w:rPr>
                <w:t>, n91, n92, n93, n94, n100</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69"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1E1B5BB1" w14:textId="77777777" w:rsidR="00A56DD5" w:rsidRPr="003646C5" w:rsidRDefault="00A56DD5" w:rsidP="00665052">
            <w:pPr>
              <w:pStyle w:val="TAC"/>
              <w:rPr>
                <w:ins w:id="70" w:author="Fernando Alonso Macias" w:date="2023-05-04T14:47:00Z"/>
              </w:rPr>
            </w:pPr>
            <w:ins w:id="71" w:author="Fernando Alonso Macias" w:date="2023-05-04T14:47:00Z">
              <w:r w:rsidRPr="003646C5">
                <w:t>NR_TDD_FR1_A</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72"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A994C9A" w14:textId="77777777" w:rsidR="00A56DD5" w:rsidRPr="003646C5" w:rsidRDefault="00A56DD5" w:rsidP="00665052">
            <w:pPr>
              <w:pStyle w:val="TAC"/>
              <w:rPr>
                <w:ins w:id="73" w:author="Fernando Alonso Macias" w:date="2023-05-04T14:47:00Z"/>
              </w:rPr>
            </w:pPr>
            <w:ins w:id="74" w:author="Fernando Alonso Macias" w:date="2023-05-04T14:47:00Z">
              <w:r w:rsidRPr="003646C5">
                <w:t>n34, n38</w:t>
              </w:r>
              <w:r w:rsidRPr="003646C5">
                <w:rPr>
                  <w:vertAlign w:val="superscript"/>
                </w:rPr>
                <w:t>9</w:t>
              </w:r>
              <w:r w:rsidRPr="003646C5">
                <w:t>, n39, n40, n50, n51, n53</w:t>
              </w:r>
              <w:r>
                <w:t>, n54, n101</w:t>
              </w:r>
            </w:ins>
          </w:p>
        </w:tc>
        <w:tc>
          <w:tcPr>
            <w:tcW w:w="1607" w:type="dxa"/>
            <w:tcBorders>
              <w:top w:val="single" w:sz="4" w:space="0" w:color="auto"/>
              <w:left w:val="single" w:sz="4" w:space="0" w:color="auto"/>
              <w:bottom w:val="single" w:sz="4" w:space="0" w:color="auto"/>
              <w:right w:val="single" w:sz="4" w:space="0" w:color="auto"/>
            </w:tcBorders>
            <w:tcPrChange w:id="75"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061C6560" w14:textId="77777777" w:rsidR="00A56DD5" w:rsidRPr="003646C5" w:rsidRDefault="00A56DD5" w:rsidP="00665052">
            <w:pPr>
              <w:pStyle w:val="TAC"/>
              <w:rPr>
                <w:ins w:id="76" w:author="Fernando Alonso Macias" w:date="2023-05-04T14:47:00Z"/>
              </w:rPr>
            </w:pPr>
            <w:ins w:id="77" w:author="Fernando Alonso Macias" w:date="2023-05-04T14:47:00Z">
              <w:r w:rsidRPr="003646C5">
                <w:t>NR_SDL_FR1_A</w:t>
              </w:r>
            </w:ins>
          </w:p>
        </w:tc>
        <w:tc>
          <w:tcPr>
            <w:tcW w:w="974" w:type="dxa"/>
            <w:tcBorders>
              <w:top w:val="single" w:sz="4" w:space="0" w:color="auto"/>
              <w:left w:val="single" w:sz="4" w:space="0" w:color="auto"/>
              <w:bottom w:val="single" w:sz="4" w:space="0" w:color="auto"/>
              <w:right w:val="single" w:sz="4" w:space="0" w:color="auto"/>
            </w:tcBorders>
            <w:tcPrChange w:id="78"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0A69B48C" w14:textId="77777777" w:rsidR="00A56DD5" w:rsidRPr="003646C5" w:rsidRDefault="00A56DD5" w:rsidP="00665052">
            <w:pPr>
              <w:pStyle w:val="TAC"/>
              <w:rPr>
                <w:ins w:id="79" w:author="Fernando Alonso Macias" w:date="2023-05-04T14:47:00Z"/>
              </w:rPr>
            </w:pPr>
            <w:ins w:id="80" w:author="Fernando Alonso Macias" w:date="2023-05-04T14:47:00Z">
              <w:r>
                <w:t xml:space="preserve">n67, </w:t>
              </w:r>
              <w:r w:rsidRPr="003646C5">
                <w:t>n75, n76</w:t>
              </w:r>
            </w:ins>
          </w:p>
        </w:tc>
        <w:tc>
          <w:tcPr>
            <w:tcW w:w="1710" w:type="dxa"/>
            <w:tcBorders>
              <w:top w:val="single" w:sz="4" w:space="0" w:color="auto"/>
              <w:left w:val="single" w:sz="4" w:space="0" w:color="auto"/>
              <w:bottom w:val="single" w:sz="4" w:space="0" w:color="auto"/>
              <w:right w:val="single" w:sz="4" w:space="0" w:color="auto"/>
            </w:tcBorders>
            <w:vAlign w:val="center"/>
            <w:tcPrChange w:id="81"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144019D5" w14:textId="77777777" w:rsidR="00A56DD5" w:rsidRPr="003646C5" w:rsidRDefault="00A56DD5" w:rsidP="00665052">
            <w:pPr>
              <w:pStyle w:val="TAC"/>
              <w:rPr>
                <w:ins w:id="82" w:author="Fernando Alonso Macias" w:date="2023-05-04T14:47:00Z"/>
              </w:rPr>
            </w:pPr>
            <w:ins w:id="83" w:author="Fernando Alonso Macias" w:date="2023-05-04T14:47:00Z">
              <w:r w:rsidRPr="003646C5">
                <w:t>NR_CCA_FR1_A</w:t>
              </w:r>
            </w:ins>
          </w:p>
        </w:tc>
        <w:tc>
          <w:tcPr>
            <w:tcW w:w="900" w:type="dxa"/>
            <w:tcBorders>
              <w:top w:val="single" w:sz="4" w:space="0" w:color="auto"/>
              <w:left w:val="single" w:sz="4" w:space="0" w:color="auto"/>
              <w:bottom w:val="single" w:sz="4" w:space="0" w:color="auto"/>
              <w:right w:val="single" w:sz="4" w:space="0" w:color="auto"/>
            </w:tcBorders>
            <w:vAlign w:val="center"/>
            <w:tcPrChange w:id="84"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7A2BB1FA" w14:textId="77777777" w:rsidR="00A56DD5" w:rsidRPr="003646C5" w:rsidRDefault="00A56DD5" w:rsidP="00665052">
            <w:pPr>
              <w:pStyle w:val="TAC"/>
              <w:rPr>
                <w:ins w:id="85" w:author="Fernando Alonso Macias" w:date="2023-05-04T14:47:00Z"/>
              </w:rPr>
            </w:pPr>
            <w:ins w:id="86" w:author="Fernando Alonso Macias" w:date="2023-05-04T14:47:00Z">
              <w:r w:rsidRPr="003646C5">
                <w:t>-</w:t>
              </w:r>
            </w:ins>
          </w:p>
        </w:tc>
      </w:tr>
      <w:tr w:rsidR="00A56DD5" w:rsidRPr="003646C5" w14:paraId="25C2E47F" w14:textId="77777777" w:rsidTr="00D874FB">
        <w:trPr>
          <w:trHeight w:val="187"/>
          <w:jc w:val="center"/>
          <w:ins w:id="87" w:author="Fernando Alonso Macias" w:date="2023-05-04T14:47:00Z"/>
          <w:trPrChange w:id="88" w:author="Fernando Alonso Macias" w:date="2023-05-04T17:51:00Z">
            <w:trPr>
              <w:trHeight w:val="187"/>
              <w:jc w:val="center"/>
            </w:trPr>
          </w:trPrChange>
        </w:trPr>
        <w:tc>
          <w:tcPr>
            <w:tcW w:w="805" w:type="dxa"/>
            <w:tcBorders>
              <w:top w:val="single" w:sz="4" w:space="0" w:color="auto"/>
              <w:left w:val="single" w:sz="4" w:space="0" w:color="auto"/>
              <w:right w:val="single" w:sz="4" w:space="0" w:color="auto"/>
            </w:tcBorders>
            <w:shd w:val="clear" w:color="auto" w:fill="auto"/>
            <w:tcPrChange w:id="89" w:author="Fernando Alonso Macias" w:date="2023-05-04T17:51:00Z">
              <w:tcPr>
                <w:tcW w:w="756" w:type="dxa"/>
                <w:tcBorders>
                  <w:top w:val="single" w:sz="4" w:space="0" w:color="auto"/>
                  <w:left w:val="single" w:sz="4" w:space="0" w:color="auto"/>
                  <w:right w:val="single" w:sz="4" w:space="0" w:color="auto"/>
                </w:tcBorders>
                <w:shd w:val="clear" w:color="auto" w:fill="auto"/>
              </w:tcPr>
            </w:tcPrChange>
          </w:tcPr>
          <w:p w14:paraId="38721BA2" w14:textId="77777777" w:rsidR="00A56DD5" w:rsidRPr="003646C5" w:rsidRDefault="00A56DD5" w:rsidP="00665052">
            <w:pPr>
              <w:pStyle w:val="TAC"/>
              <w:rPr>
                <w:ins w:id="90" w:author="Fernando Alonso Macias" w:date="2023-05-04T14:47:00Z"/>
              </w:rPr>
            </w:pPr>
            <w:ins w:id="91" w:author="Fernando Alonso Macias" w:date="2023-05-04T14:47:00Z">
              <w:r w:rsidRPr="003646C5">
                <w:t>B</w:t>
              </w:r>
            </w:ins>
          </w:p>
        </w:tc>
        <w:tc>
          <w:tcPr>
            <w:tcW w:w="1620" w:type="dxa"/>
            <w:tcBorders>
              <w:top w:val="single" w:sz="4" w:space="0" w:color="auto"/>
              <w:left w:val="single" w:sz="4" w:space="0" w:color="auto"/>
              <w:right w:val="single" w:sz="4" w:space="0" w:color="auto"/>
            </w:tcBorders>
            <w:shd w:val="clear" w:color="auto" w:fill="auto"/>
            <w:tcPrChange w:id="92" w:author="Fernando Alonso Macias" w:date="2023-05-04T17:51:00Z">
              <w:tcPr>
                <w:tcW w:w="1627" w:type="dxa"/>
                <w:tcBorders>
                  <w:top w:val="single" w:sz="4" w:space="0" w:color="auto"/>
                  <w:left w:val="single" w:sz="4" w:space="0" w:color="auto"/>
                  <w:right w:val="single" w:sz="4" w:space="0" w:color="auto"/>
                </w:tcBorders>
                <w:shd w:val="clear" w:color="auto" w:fill="auto"/>
              </w:tcPr>
            </w:tcPrChange>
          </w:tcPr>
          <w:p w14:paraId="0C9AE1C2" w14:textId="77777777" w:rsidR="00A56DD5" w:rsidRPr="003646C5" w:rsidRDefault="00A56DD5" w:rsidP="00665052">
            <w:pPr>
              <w:pStyle w:val="TAC"/>
              <w:rPr>
                <w:ins w:id="93" w:author="Fernando Alonso Macias" w:date="2023-05-04T14:47:00Z"/>
              </w:rPr>
            </w:pPr>
            <w:ins w:id="94" w:author="Fernando Alonso Macias" w:date="2023-05-04T14:47:00Z">
              <w:r w:rsidRPr="003646C5">
                <w:t>NR_FDD_FR1_B</w:t>
              </w:r>
            </w:ins>
          </w:p>
        </w:tc>
        <w:tc>
          <w:tcPr>
            <w:tcW w:w="1025" w:type="dxa"/>
            <w:tcBorders>
              <w:top w:val="single" w:sz="4" w:space="0" w:color="auto"/>
              <w:left w:val="single" w:sz="4" w:space="0" w:color="auto"/>
              <w:right w:val="single" w:sz="4" w:space="0" w:color="auto"/>
            </w:tcBorders>
            <w:shd w:val="clear" w:color="auto" w:fill="auto"/>
            <w:tcPrChange w:id="95" w:author="Fernando Alonso Macias" w:date="2023-05-04T17:51:00Z">
              <w:tcPr>
                <w:tcW w:w="1067" w:type="dxa"/>
                <w:tcBorders>
                  <w:top w:val="single" w:sz="4" w:space="0" w:color="auto"/>
                  <w:left w:val="single" w:sz="4" w:space="0" w:color="auto"/>
                  <w:right w:val="single" w:sz="4" w:space="0" w:color="auto"/>
                </w:tcBorders>
                <w:shd w:val="clear" w:color="auto" w:fill="auto"/>
              </w:tcPr>
            </w:tcPrChange>
          </w:tcPr>
          <w:p w14:paraId="2CD38307" w14:textId="77777777" w:rsidR="00A56DD5" w:rsidRPr="003646C5" w:rsidRDefault="00A56DD5" w:rsidP="00665052">
            <w:pPr>
              <w:pStyle w:val="TAC"/>
              <w:rPr>
                <w:ins w:id="96" w:author="Fernando Alonso Macias" w:date="2023-05-04T14:47:00Z"/>
              </w:rPr>
            </w:pPr>
            <w:ins w:id="97" w:author="Fernando Alonso Macias" w:date="2023-05-04T14:47:00Z">
              <w:r w:rsidRPr="003646C5">
                <w:t>n65, n66, n74</w:t>
              </w:r>
              <w:r w:rsidRPr="003646C5">
                <w:rPr>
                  <w:vertAlign w:val="superscript"/>
                </w:rPr>
                <w:t>3</w:t>
              </w:r>
            </w:ins>
          </w:p>
        </w:tc>
        <w:tc>
          <w:tcPr>
            <w:tcW w:w="1627" w:type="dxa"/>
            <w:tcBorders>
              <w:top w:val="single" w:sz="4" w:space="0" w:color="auto"/>
              <w:left w:val="single" w:sz="4" w:space="0" w:color="auto"/>
              <w:right w:val="single" w:sz="4" w:space="0" w:color="auto"/>
            </w:tcBorders>
            <w:shd w:val="clear" w:color="auto" w:fill="auto"/>
            <w:tcPrChange w:id="98" w:author="Fernando Alonso Macias" w:date="2023-05-04T17:51:00Z">
              <w:tcPr>
                <w:tcW w:w="1627" w:type="dxa"/>
                <w:tcBorders>
                  <w:top w:val="single" w:sz="4" w:space="0" w:color="auto"/>
                  <w:left w:val="single" w:sz="4" w:space="0" w:color="auto"/>
                  <w:right w:val="single" w:sz="4" w:space="0" w:color="auto"/>
                </w:tcBorders>
                <w:shd w:val="clear" w:color="auto" w:fill="auto"/>
              </w:tcPr>
            </w:tcPrChange>
          </w:tcPr>
          <w:p w14:paraId="49567C2F" w14:textId="77777777" w:rsidR="00A56DD5" w:rsidRPr="003646C5" w:rsidRDefault="00A56DD5" w:rsidP="00665052">
            <w:pPr>
              <w:pStyle w:val="TAC"/>
              <w:rPr>
                <w:ins w:id="99" w:author="Fernando Alonso Macias" w:date="2023-05-04T14:47:00Z"/>
              </w:rPr>
            </w:pPr>
            <w:ins w:id="100" w:author="Fernando Alonso Macias" w:date="2023-05-04T14:47:00Z">
              <w:r w:rsidRPr="003646C5">
                <w:t>NR_TDD_FR1_B</w:t>
              </w:r>
            </w:ins>
          </w:p>
        </w:tc>
        <w:tc>
          <w:tcPr>
            <w:tcW w:w="1067" w:type="dxa"/>
            <w:tcBorders>
              <w:top w:val="single" w:sz="4" w:space="0" w:color="auto"/>
              <w:left w:val="single" w:sz="4" w:space="0" w:color="auto"/>
              <w:right w:val="single" w:sz="4" w:space="0" w:color="auto"/>
            </w:tcBorders>
            <w:shd w:val="clear" w:color="auto" w:fill="auto"/>
            <w:tcPrChange w:id="101" w:author="Fernando Alonso Macias" w:date="2023-05-04T17:51:00Z">
              <w:tcPr>
                <w:tcW w:w="1067" w:type="dxa"/>
                <w:tcBorders>
                  <w:top w:val="single" w:sz="4" w:space="0" w:color="auto"/>
                  <w:left w:val="single" w:sz="4" w:space="0" w:color="auto"/>
                  <w:right w:val="single" w:sz="4" w:space="0" w:color="auto"/>
                </w:tcBorders>
                <w:shd w:val="clear" w:color="auto" w:fill="auto"/>
              </w:tcPr>
            </w:tcPrChange>
          </w:tcPr>
          <w:p w14:paraId="15E6EC58" w14:textId="77777777" w:rsidR="00A56DD5" w:rsidRPr="003646C5" w:rsidRDefault="00A56DD5" w:rsidP="00665052">
            <w:pPr>
              <w:pStyle w:val="TAC"/>
              <w:rPr>
                <w:ins w:id="102" w:author="Fernando Alonso Macias" w:date="2023-05-04T14:47:00Z"/>
              </w:rPr>
            </w:pPr>
            <w:ins w:id="103" w:author="Fernando Alonso Macias" w:date="2023-05-04T14:47:00Z">
              <w:r w:rsidRPr="003646C5">
                <w:t>n38</w:t>
              </w:r>
              <w:r w:rsidRPr="003646C5">
                <w:rPr>
                  <w:vertAlign w:val="superscript"/>
                </w:rPr>
                <w:t>7</w:t>
              </w:r>
            </w:ins>
          </w:p>
        </w:tc>
        <w:tc>
          <w:tcPr>
            <w:tcW w:w="1607" w:type="dxa"/>
            <w:tcBorders>
              <w:top w:val="single" w:sz="4" w:space="0" w:color="auto"/>
              <w:left w:val="single" w:sz="4" w:space="0" w:color="auto"/>
              <w:right w:val="single" w:sz="4" w:space="0" w:color="auto"/>
            </w:tcBorders>
            <w:tcPrChange w:id="104" w:author="Fernando Alonso Macias" w:date="2023-05-04T17:51:00Z">
              <w:tcPr>
                <w:tcW w:w="1607" w:type="dxa"/>
                <w:tcBorders>
                  <w:top w:val="single" w:sz="4" w:space="0" w:color="auto"/>
                  <w:left w:val="single" w:sz="4" w:space="0" w:color="auto"/>
                  <w:right w:val="single" w:sz="4" w:space="0" w:color="auto"/>
                </w:tcBorders>
              </w:tcPr>
            </w:tcPrChange>
          </w:tcPr>
          <w:p w14:paraId="5705BA91" w14:textId="77777777" w:rsidR="00A56DD5" w:rsidRPr="003646C5" w:rsidRDefault="00A56DD5" w:rsidP="00665052">
            <w:pPr>
              <w:pStyle w:val="TAC"/>
              <w:rPr>
                <w:ins w:id="105" w:author="Fernando Alonso Macias" w:date="2023-05-04T14:47:00Z"/>
              </w:rPr>
            </w:pPr>
            <w:ins w:id="106" w:author="Fernando Alonso Macias" w:date="2023-05-04T14:47:00Z">
              <w:r w:rsidRPr="003646C5">
                <w:t>NR_SDL_FR1_B</w:t>
              </w:r>
            </w:ins>
          </w:p>
        </w:tc>
        <w:tc>
          <w:tcPr>
            <w:tcW w:w="974" w:type="dxa"/>
            <w:tcBorders>
              <w:top w:val="single" w:sz="4" w:space="0" w:color="auto"/>
              <w:left w:val="single" w:sz="4" w:space="0" w:color="auto"/>
              <w:right w:val="single" w:sz="4" w:space="0" w:color="auto"/>
            </w:tcBorders>
            <w:tcPrChange w:id="107" w:author="Fernando Alonso Macias" w:date="2023-05-04T17:51:00Z">
              <w:tcPr>
                <w:tcW w:w="1067" w:type="dxa"/>
                <w:tcBorders>
                  <w:top w:val="single" w:sz="4" w:space="0" w:color="auto"/>
                  <w:left w:val="single" w:sz="4" w:space="0" w:color="auto"/>
                  <w:right w:val="single" w:sz="4" w:space="0" w:color="auto"/>
                </w:tcBorders>
              </w:tcPr>
            </w:tcPrChange>
          </w:tcPr>
          <w:p w14:paraId="11D33B46" w14:textId="77777777" w:rsidR="00A56DD5" w:rsidRPr="003646C5" w:rsidRDefault="00A56DD5" w:rsidP="00665052">
            <w:pPr>
              <w:pStyle w:val="TAC"/>
              <w:rPr>
                <w:ins w:id="108" w:author="Fernando Alonso Macias" w:date="2023-05-04T14:47:00Z"/>
              </w:rPr>
            </w:pPr>
            <w:ins w:id="109" w:author="Fernando Alonso Macias" w:date="2023-05-04T14:47:00Z">
              <w:r w:rsidRPr="003646C5">
                <w:t>-</w:t>
              </w:r>
            </w:ins>
          </w:p>
        </w:tc>
        <w:tc>
          <w:tcPr>
            <w:tcW w:w="1710" w:type="dxa"/>
            <w:tcBorders>
              <w:top w:val="single" w:sz="4" w:space="0" w:color="auto"/>
              <w:left w:val="single" w:sz="4" w:space="0" w:color="auto"/>
              <w:right w:val="single" w:sz="4" w:space="0" w:color="auto"/>
            </w:tcBorders>
            <w:vAlign w:val="center"/>
            <w:tcPrChange w:id="110" w:author="Fernando Alonso Macias" w:date="2023-05-04T17:51:00Z">
              <w:tcPr>
                <w:tcW w:w="1637" w:type="dxa"/>
                <w:tcBorders>
                  <w:top w:val="single" w:sz="4" w:space="0" w:color="auto"/>
                  <w:left w:val="single" w:sz="4" w:space="0" w:color="auto"/>
                  <w:right w:val="single" w:sz="4" w:space="0" w:color="auto"/>
                </w:tcBorders>
                <w:vAlign w:val="center"/>
              </w:tcPr>
            </w:tcPrChange>
          </w:tcPr>
          <w:p w14:paraId="6F95A3CD" w14:textId="77777777" w:rsidR="00A56DD5" w:rsidRPr="003646C5" w:rsidRDefault="00A56DD5" w:rsidP="00665052">
            <w:pPr>
              <w:pStyle w:val="TAC"/>
              <w:rPr>
                <w:ins w:id="111" w:author="Fernando Alonso Macias" w:date="2023-05-04T14:47:00Z"/>
              </w:rPr>
            </w:pPr>
            <w:ins w:id="112" w:author="Fernando Alonso Macias" w:date="2023-05-04T14:47:00Z">
              <w:r w:rsidRPr="003646C5">
                <w:t>NR_CCA_FR1_B</w:t>
              </w:r>
            </w:ins>
          </w:p>
        </w:tc>
        <w:tc>
          <w:tcPr>
            <w:tcW w:w="900" w:type="dxa"/>
            <w:tcBorders>
              <w:top w:val="single" w:sz="4" w:space="0" w:color="auto"/>
              <w:left w:val="single" w:sz="4" w:space="0" w:color="auto"/>
              <w:right w:val="single" w:sz="4" w:space="0" w:color="auto"/>
            </w:tcBorders>
            <w:vAlign w:val="center"/>
            <w:tcPrChange w:id="113" w:author="Fernando Alonso Macias" w:date="2023-05-04T17:51:00Z">
              <w:tcPr>
                <w:tcW w:w="880" w:type="dxa"/>
                <w:tcBorders>
                  <w:top w:val="single" w:sz="4" w:space="0" w:color="auto"/>
                  <w:left w:val="single" w:sz="4" w:space="0" w:color="auto"/>
                  <w:right w:val="single" w:sz="4" w:space="0" w:color="auto"/>
                </w:tcBorders>
                <w:vAlign w:val="center"/>
              </w:tcPr>
            </w:tcPrChange>
          </w:tcPr>
          <w:p w14:paraId="5AB9D23A" w14:textId="77777777" w:rsidR="00A56DD5" w:rsidRPr="003646C5" w:rsidRDefault="00A56DD5" w:rsidP="00665052">
            <w:pPr>
              <w:pStyle w:val="TAC"/>
              <w:rPr>
                <w:ins w:id="114" w:author="Fernando Alonso Macias" w:date="2023-05-04T14:47:00Z"/>
              </w:rPr>
            </w:pPr>
            <w:ins w:id="115" w:author="Fernando Alonso Macias" w:date="2023-05-04T14:47:00Z">
              <w:r w:rsidRPr="003646C5">
                <w:t>-</w:t>
              </w:r>
            </w:ins>
          </w:p>
        </w:tc>
      </w:tr>
      <w:tr w:rsidR="00A56DD5" w:rsidRPr="003646C5" w14:paraId="1CB61AAF" w14:textId="77777777" w:rsidTr="00D874FB">
        <w:trPr>
          <w:trHeight w:val="187"/>
          <w:jc w:val="center"/>
          <w:ins w:id="116" w:author="Fernando Alonso Macias" w:date="2023-05-04T14:47:00Z"/>
          <w:trPrChange w:id="117"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118"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40C4A56B" w14:textId="77777777" w:rsidR="00A56DD5" w:rsidRPr="003646C5" w:rsidRDefault="00A56DD5" w:rsidP="00665052">
            <w:pPr>
              <w:pStyle w:val="TAC"/>
              <w:rPr>
                <w:ins w:id="119" w:author="Fernando Alonso Macias" w:date="2023-05-04T14:47:00Z"/>
              </w:rPr>
            </w:pPr>
            <w:ins w:id="120" w:author="Fernando Alonso Macias" w:date="2023-05-04T14:47:00Z">
              <w:r w:rsidRPr="003646C5">
                <w:t>C</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121"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530AC613" w14:textId="77777777" w:rsidR="00A56DD5" w:rsidRPr="003646C5" w:rsidRDefault="00A56DD5" w:rsidP="00665052">
            <w:pPr>
              <w:pStyle w:val="TAC"/>
              <w:rPr>
                <w:ins w:id="122" w:author="Fernando Alonso Macias" w:date="2023-05-04T14:47:00Z"/>
              </w:rPr>
            </w:pPr>
            <w:ins w:id="123" w:author="Fernando Alonso Macias" w:date="2023-05-04T14:47:00Z">
              <w:r w:rsidRPr="003646C5">
                <w:t>NR_FDD_FR1_C</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124"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F5D9653" w14:textId="77777777" w:rsidR="00A56DD5" w:rsidRPr="003646C5" w:rsidRDefault="00A56DD5" w:rsidP="00665052">
            <w:pPr>
              <w:pStyle w:val="TAC"/>
              <w:rPr>
                <w:ins w:id="125" w:author="Fernando Alonso Macias" w:date="2023-05-04T14:47:00Z"/>
              </w:rPr>
            </w:pPr>
            <w:ins w:id="126" w:author="Fernando Alonso Macias" w:date="2023-05-04T14:47:00Z">
              <w:r w:rsidRPr="003646C5">
                <w:t>n30</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127"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45CDCAC" w14:textId="77777777" w:rsidR="00A56DD5" w:rsidRPr="003646C5" w:rsidRDefault="00A56DD5" w:rsidP="00665052">
            <w:pPr>
              <w:pStyle w:val="TAC"/>
              <w:rPr>
                <w:ins w:id="128" w:author="Fernando Alonso Macias" w:date="2023-05-04T14:47:00Z"/>
              </w:rPr>
            </w:pPr>
            <w:ins w:id="129" w:author="Fernando Alonso Macias" w:date="2023-05-04T14:47:00Z">
              <w:r w:rsidRPr="003646C5">
                <w:t>NR_TDD_FR1_C</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130"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98A8941" w14:textId="77777777" w:rsidR="00A56DD5" w:rsidRPr="003646C5" w:rsidRDefault="00A56DD5" w:rsidP="00665052">
            <w:pPr>
              <w:pStyle w:val="TAC"/>
              <w:rPr>
                <w:ins w:id="131" w:author="Fernando Alonso Macias" w:date="2023-05-04T14:47:00Z"/>
              </w:rPr>
            </w:pPr>
            <w:ins w:id="132" w:author="Fernando Alonso Macias" w:date="2023-05-04T14:47:00Z">
              <w:r w:rsidRPr="003646C5">
                <w:t>n48, n77</w:t>
              </w:r>
              <w:r w:rsidRPr="003646C5">
                <w:rPr>
                  <w:vertAlign w:val="superscript"/>
                </w:rPr>
                <w:t>1</w:t>
              </w:r>
              <w:r w:rsidRPr="003646C5">
                <w:t>, n78, n79</w:t>
              </w:r>
            </w:ins>
          </w:p>
        </w:tc>
        <w:tc>
          <w:tcPr>
            <w:tcW w:w="1607" w:type="dxa"/>
            <w:tcBorders>
              <w:top w:val="single" w:sz="4" w:space="0" w:color="auto"/>
              <w:left w:val="single" w:sz="4" w:space="0" w:color="auto"/>
              <w:bottom w:val="single" w:sz="4" w:space="0" w:color="auto"/>
              <w:right w:val="single" w:sz="4" w:space="0" w:color="auto"/>
            </w:tcBorders>
            <w:tcPrChange w:id="133"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72C04320" w14:textId="77777777" w:rsidR="00A56DD5" w:rsidRPr="003646C5" w:rsidRDefault="00A56DD5" w:rsidP="00665052">
            <w:pPr>
              <w:pStyle w:val="TAC"/>
              <w:rPr>
                <w:ins w:id="134" w:author="Fernando Alonso Macias" w:date="2023-05-04T14:47:00Z"/>
              </w:rPr>
            </w:pPr>
            <w:ins w:id="135" w:author="Fernando Alonso Macias" w:date="2023-05-04T14:47:00Z">
              <w:r w:rsidRPr="003646C5">
                <w:t>NR_SDL_FR1_C</w:t>
              </w:r>
            </w:ins>
          </w:p>
        </w:tc>
        <w:tc>
          <w:tcPr>
            <w:tcW w:w="974" w:type="dxa"/>
            <w:tcBorders>
              <w:top w:val="single" w:sz="4" w:space="0" w:color="auto"/>
              <w:left w:val="single" w:sz="4" w:space="0" w:color="auto"/>
              <w:bottom w:val="single" w:sz="4" w:space="0" w:color="auto"/>
              <w:right w:val="single" w:sz="4" w:space="0" w:color="auto"/>
            </w:tcBorders>
            <w:tcPrChange w:id="136"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54DC0B86" w14:textId="77777777" w:rsidR="00A56DD5" w:rsidRPr="003646C5" w:rsidRDefault="00A56DD5" w:rsidP="00665052">
            <w:pPr>
              <w:pStyle w:val="TAC"/>
              <w:rPr>
                <w:ins w:id="137" w:author="Fernando Alonso Macias" w:date="2023-05-04T14:47:00Z"/>
              </w:rPr>
            </w:pPr>
            <w:ins w:id="138"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139"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18B2F8E9" w14:textId="77777777" w:rsidR="00A56DD5" w:rsidRPr="003646C5" w:rsidRDefault="00A56DD5" w:rsidP="00665052">
            <w:pPr>
              <w:pStyle w:val="TAC"/>
              <w:rPr>
                <w:ins w:id="140" w:author="Fernando Alonso Macias" w:date="2023-05-04T14:47:00Z"/>
              </w:rPr>
            </w:pPr>
            <w:ins w:id="141" w:author="Fernando Alonso Macias" w:date="2023-05-04T14:47:00Z">
              <w:r w:rsidRPr="003646C5">
                <w:t>NR_CCA_FR1_C</w:t>
              </w:r>
            </w:ins>
          </w:p>
        </w:tc>
        <w:tc>
          <w:tcPr>
            <w:tcW w:w="900" w:type="dxa"/>
            <w:tcBorders>
              <w:top w:val="single" w:sz="4" w:space="0" w:color="auto"/>
              <w:left w:val="single" w:sz="4" w:space="0" w:color="auto"/>
              <w:bottom w:val="single" w:sz="4" w:space="0" w:color="auto"/>
              <w:right w:val="single" w:sz="4" w:space="0" w:color="auto"/>
            </w:tcBorders>
            <w:vAlign w:val="center"/>
            <w:tcPrChange w:id="142"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2503C555" w14:textId="77777777" w:rsidR="00A56DD5" w:rsidRPr="003646C5" w:rsidRDefault="00A56DD5" w:rsidP="00665052">
            <w:pPr>
              <w:pStyle w:val="TAC"/>
              <w:rPr>
                <w:ins w:id="143" w:author="Fernando Alonso Macias" w:date="2023-05-04T14:47:00Z"/>
              </w:rPr>
            </w:pPr>
            <w:ins w:id="144" w:author="Fernando Alonso Macias" w:date="2023-05-04T14:47:00Z">
              <w:r w:rsidRPr="003646C5">
                <w:t>-</w:t>
              </w:r>
            </w:ins>
          </w:p>
        </w:tc>
      </w:tr>
      <w:tr w:rsidR="00A56DD5" w:rsidRPr="003646C5" w14:paraId="0366BE3E" w14:textId="77777777" w:rsidTr="00D874FB">
        <w:trPr>
          <w:trHeight w:val="187"/>
          <w:jc w:val="center"/>
          <w:ins w:id="145" w:author="Fernando Alonso Macias" w:date="2023-05-04T14:47:00Z"/>
          <w:trPrChange w:id="146"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147"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112A6605" w14:textId="77777777" w:rsidR="00A56DD5" w:rsidRPr="003646C5" w:rsidRDefault="00A56DD5" w:rsidP="00665052">
            <w:pPr>
              <w:pStyle w:val="TAC"/>
              <w:rPr>
                <w:ins w:id="148" w:author="Fernando Alonso Macias" w:date="2023-05-04T14:47:00Z"/>
              </w:rPr>
            </w:pPr>
            <w:ins w:id="149" w:author="Fernando Alonso Macias" w:date="2023-05-04T14:47:00Z">
              <w:r w:rsidRPr="003646C5">
                <w:t>D</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150"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2989B5F" w14:textId="77777777" w:rsidR="00A56DD5" w:rsidRPr="003646C5" w:rsidRDefault="00A56DD5" w:rsidP="00665052">
            <w:pPr>
              <w:pStyle w:val="TAC"/>
              <w:rPr>
                <w:ins w:id="151" w:author="Fernando Alonso Macias" w:date="2023-05-04T14:47:00Z"/>
              </w:rPr>
            </w:pPr>
            <w:ins w:id="152" w:author="Fernando Alonso Macias" w:date="2023-05-04T14:47:00Z">
              <w:r w:rsidRPr="003646C5">
                <w:t>NR_FDD_FR1_D</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153"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38D3EE9" w14:textId="77777777" w:rsidR="00A56DD5" w:rsidRPr="003646C5" w:rsidRDefault="00A56DD5" w:rsidP="00665052">
            <w:pPr>
              <w:pStyle w:val="TAC"/>
              <w:rPr>
                <w:ins w:id="154" w:author="Fernando Alonso Macias" w:date="2023-05-04T14:47:00Z"/>
              </w:rPr>
            </w:pPr>
            <w:ins w:id="155" w:author="Fernando Alonso Macias" w:date="2023-05-04T14:47:00Z">
              <w:r w:rsidRPr="003646C5">
                <w:t>n28</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156"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6CB361B5" w14:textId="77777777" w:rsidR="00A56DD5" w:rsidRPr="003646C5" w:rsidRDefault="00A56DD5" w:rsidP="00665052">
            <w:pPr>
              <w:pStyle w:val="TAC"/>
              <w:rPr>
                <w:ins w:id="157" w:author="Fernando Alonso Macias" w:date="2023-05-04T14:47:00Z"/>
              </w:rPr>
            </w:pPr>
            <w:ins w:id="158" w:author="Fernando Alonso Macias" w:date="2023-05-04T14:47:00Z">
              <w:r w:rsidRPr="003646C5">
                <w:t>NR_TDD_FR1_D</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159"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8B860A1" w14:textId="77777777" w:rsidR="00A56DD5" w:rsidRPr="003646C5" w:rsidRDefault="00A56DD5" w:rsidP="00665052">
            <w:pPr>
              <w:pStyle w:val="TAC"/>
              <w:rPr>
                <w:ins w:id="160" w:author="Fernando Alonso Macias" w:date="2023-05-04T14:47:00Z"/>
              </w:rPr>
            </w:pPr>
            <w:ins w:id="161" w:author="Fernando Alonso Macias" w:date="2023-05-04T14:47:00Z">
              <w:r w:rsidRPr="003646C5">
                <w:t>n77</w:t>
              </w:r>
              <w:r w:rsidRPr="003646C5">
                <w:rPr>
                  <w:vertAlign w:val="superscript"/>
                </w:rPr>
                <w:t>2</w:t>
              </w:r>
            </w:ins>
          </w:p>
        </w:tc>
        <w:tc>
          <w:tcPr>
            <w:tcW w:w="1607" w:type="dxa"/>
            <w:tcBorders>
              <w:top w:val="single" w:sz="4" w:space="0" w:color="auto"/>
              <w:left w:val="single" w:sz="4" w:space="0" w:color="auto"/>
              <w:bottom w:val="single" w:sz="4" w:space="0" w:color="auto"/>
              <w:right w:val="single" w:sz="4" w:space="0" w:color="auto"/>
            </w:tcBorders>
            <w:tcPrChange w:id="162"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145FCE57" w14:textId="77777777" w:rsidR="00A56DD5" w:rsidRPr="003646C5" w:rsidRDefault="00A56DD5" w:rsidP="00665052">
            <w:pPr>
              <w:pStyle w:val="TAC"/>
              <w:rPr>
                <w:ins w:id="163" w:author="Fernando Alonso Macias" w:date="2023-05-04T14:47:00Z"/>
              </w:rPr>
            </w:pPr>
            <w:ins w:id="164" w:author="Fernando Alonso Macias" w:date="2023-05-04T14:47:00Z">
              <w:r w:rsidRPr="003646C5">
                <w:t>NR_SDL_FR1_D</w:t>
              </w:r>
            </w:ins>
          </w:p>
        </w:tc>
        <w:tc>
          <w:tcPr>
            <w:tcW w:w="974" w:type="dxa"/>
            <w:tcBorders>
              <w:top w:val="single" w:sz="4" w:space="0" w:color="auto"/>
              <w:left w:val="single" w:sz="4" w:space="0" w:color="auto"/>
              <w:bottom w:val="single" w:sz="4" w:space="0" w:color="auto"/>
              <w:right w:val="single" w:sz="4" w:space="0" w:color="auto"/>
            </w:tcBorders>
            <w:tcPrChange w:id="165"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3A7BAEE1" w14:textId="77777777" w:rsidR="00A56DD5" w:rsidRPr="003646C5" w:rsidRDefault="00A56DD5" w:rsidP="00665052">
            <w:pPr>
              <w:pStyle w:val="TAC"/>
              <w:rPr>
                <w:ins w:id="166" w:author="Fernando Alonso Macias" w:date="2023-05-04T14:47:00Z"/>
              </w:rPr>
            </w:pPr>
            <w:ins w:id="167"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168"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35F0CE52" w14:textId="77777777" w:rsidR="00A56DD5" w:rsidRPr="003646C5" w:rsidRDefault="00A56DD5" w:rsidP="00665052">
            <w:pPr>
              <w:pStyle w:val="TAC"/>
              <w:rPr>
                <w:ins w:id="169" w:author="Fernando Alonso Macias" w:date="2023-05-04T14:47:00Z"/>
              </w:rPr>
            </w:pPr>
            <w:ins w:id="170" w:author="Fernando Alonso Macias" w:date="2023-05-04T14:47:00Z">
              <w:r w:rsidRPr="003646C5">
                <w:t>NR_CCA_FR1_D</w:t>
              </w:r>
            </w:ins>
          </w:p>
        </w:tc>
        <w:tc>
          <w:tcPr>
            <w:tcW w:w="900" w:type="dxa"/>
            <w:tcBorders>
              <w:top w:val="single" w:sz="4" w:space="0" w:color="auto"/>
              <w:left w:val="single" w:sz="4" w:space="0" w:color="auto"/>
              <w:bottom w:val="single" w:sz="4" w:space="0" w:color="auto"/>
              <w:right w:val="single" w:sz="4" w:space="0" w:color="auto"/>
            </w:tcBorders>
            <w:vAlign w:val="center"/>
            <w:tcPrChange w:id="171"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7227FECC" w14:textId="77777777" w:rsidR="00A56DD5" w:rsidRPr="003646C5" w:rsidRDefault="00A56DD5" w:rsidP="00665052">
            <w:pPr>
              <w:pStyle w:val="TAC"/>
              <w:rPr>
                <w:ins w:id="172" w:author="Fernando Alonso Macias" w:date="2023-05-04T14:47:00Z"/>
              </w:rPr>
            </w:pPr>
            <w:ins w:id="173" w:author="Fernando Alonso Macias" w:date="2023-05-04T14:47:00Z">
              <w:r w:rsidRPr="003646C5">
                <w:t>-</w:t>
              </w:r>
            </w:ins>
          </w:p>
        </w:tc>
      </w:tr>
      <w:tr w:rsidR="00A56DD5" w:rsidRPr="003646C5" w14:paraId="5915D26B" w14:textId="77777777" w:rsidTr="00D874FB">
        <w:trPr>
          <w:trHeight w:val="187"/>
          <w:jc w:val="center"/>
          <w:ins w:id="174" w:author="Fernando Alonso Macias" w:date="2023-05-04T14:47:00Z"/>
          <w:trPrChange w:id="175"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176"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179CF3D1" w14:textId="77777777" w:rsidR="00A56DD5" w:rsidRPr="003646C5" w:rsidRDefault="00A56DD5" w:rsidP="00665052">
            <w:pPr>
              <w:pStyle w:val="TAC"/>
              <w:rPr>
                <w:ins w:id="177" w:author="Fernando Alonso Macias" w:date="2023-05-04T14:47:00Z"/>
              </w:rPr>
            </w:pPr>
            <w:ins w:id="178" w:author="Fernando Alonso Macias" w:date="2023-05-04T14:47:00Z">
              <w:r w:rsidRPr="003646C5">
                <w:t>E</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179"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7B42619A" w14:textId="77777777" w:rsidR="00A56DD5" w:rsidRPr="003646C5" w:rsidRDefault="00A56DD5" w:rsidP="00665052">
            <w:pPr>
              <w:pStyle w:val="TAC"/>
              <w:rPr>
                <w:ins w:id="180" w:author="Fernando Alonso Macias" w:date="2023-05-04T14:47:00Z"/>
              </w:rPr>
            </w:pPr>
            <w:ins w:id="181" w:author="Fernando Alonso Macias" w:date="2023-05-04T14:47:00Z">
              <w:r w:rsidRPr="003646C5">
                <w:t>NR_FDD_FR1_E</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182"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CA7587E" w14:textId="77777777" w:rsidR="00A56DD5" w:rsidRPr="003646C5" w:rsidRDefault="00A56DD5" w:rsidP="00665052">
            <w:pPr>
              <w:pStyle w:val="TAC"/>
              <w:rPr>
                <w:ins w:id="183" w:author="Fernando Alonso Macias" w:date="2023-05-04T14:47:00Z"/>
              </w:rPr>
            </w:pPr>
            <w:ins w:id="184" w:author="Fernando Alonso Macias" w:date="2023-05-04T14:47:00Z">
              <w:r w:rsidRPr="003646C5">
                <w:t>n2, n5, n7</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185"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7AFAA3E0" w14:textId="77777777" w:rsidR="00A56DD5" w:rsidRPr="003646C5" w:rsidRDefault="00A56DD5" w:rsidP="00665052">
            <w:pPr>
              <w:pStyle w:val="TAC"/>
              <w:rPr>
                <w:ins w:id="186" w:author="Fernando Alonso Macias" w:date="2023-05-04T14:47:00Z"/>
              </w:rPr>
            </w:pPr>
            <w:ins w:id="187" w:author="Fernando Alonso Macias" w:date="2023-05-04T14:47:00Z">
              <w:r w:rsidRPr="003646C5">
                <w:t>NR_TDD_FR1_E</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8"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7C6DBADD" w14:textId="77777777" w:rsidR="00A56DD5" w:rsidRPr="003646C5" w:rsidRDefault="00A56DD5" w:rsidP="00665052">
            <w:pPr>
              <w:pStyle w:val="TAC"/>
              <w:rPr>
                <w:ins w:id="189" w:author="Fernando Alonso Macias" w:date="2023-05-04T14:47:00Z"/>
              </w:rPr>
            </w:pPr>
            <w:ins w:id="190" w:author="Fernando Alonso Macias" w:date="2023-05-04T14:47:00Z">
              <w:r w:rsidRPr="003646C5">
                <w:t>n41</w:t>
              </w:r>
              <w:r w:rsidRPr="003646C5">
                <w:rPr>
                  <w:rFonts w:hint="eastAsia"/>
                  <w:lang w:eastAsia="zh-CN"/>
                </w:rPr>
                <w:t>, n90</w:t>
              </w:r>
            </w:ins>
          </w:p>
        </w:tc>
        <w:tc>
          <w:tcPr>
            <w:tcW w:w="1607" w:type="dxa"/>
            <w:tcBorders>
              <w:top w:val="single" w:sz="4" w:space="0" w:color="auto"/>
              <w:left w:val="single" w:sz="4" w:space="0" w:color="auto"/>
              <w:bottom w:val="single" w:sz="4" w:space="0" w:color="auto"/>
              <w:right w:val="single" w:sz="4" w:space="0" w:color="auto"/>
            </w:tcBorders>
            <w:tcPrChange w:id="191"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18A69F1B" w14:textId="77777777" w:rsidR="00A56DD5" w:rsidRPr="003646C5" w:rsidRDefault="00A56DD5" w:rsidP="00665052">
            <w:pPr>
              <w:pStyle w:val="TAC"/>
              <w:rPr>
                <w:ins w:id="192" w:author="Fernando Alonso Macias" w:date="2023-05-04T14:47:00Z"/>
              </w:rPr>
            </w:pPr>
            <w:ins w:id="193" w:author="Fernando Alonso Macias" w:date="2023-05-04T14:47:00Z">
              <w:r w:rsidRPr="003646C5">
                <w:t>NR_SDL_FR1_E</w:t>
              </w:r>
            </w:ins>
          </w:p>
        </w:tc>
        <w:tc>
          <w:tcPr>
            <w:tcW w:w="974" w:type="dxa"/>
            <w:tcBorders>
              <w:top w:val="single" w:sz="4" w:space="0" w:color="auto"/>
              <w:left w:val="single" w:sz="4" w:space="0" w:color="auto"/>
              <w:bottom w:val="single" w:sz="4" w:space="0" w:color="auto"/>
              <w:right w:val="single" w:sz="4" w:space="0" w:color="auto"/>
            </w:tcBorders>
            <w:tcPrChange w:id="194"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4B329B29" w14:textId="77777777" w:rsidR="00A56DD5" w:rsidRPr="003646C5" w:rsidRDefault="00A56DD5" w:rsidP="00665052">
            <w:pPr>
              <w:pStyle w:val="TAC"/>
              <w:rPr>
                <w:ins w:id="195" w:author="Fernando Alonso Macias" w:date="2023-05-04T14:47:00Z"/>
              </w:rPr>
            </w:pPr>
            <w:ins w:id="196"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197"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6F775141" w14:textId="77777777" w:rsidR="00A56DD5" w:rsidRPr="003646C5" w:rsidRDefault="00A56DD5" w:rsidP="00665052">
            <w:pPr>
              <w:pStyle w:val="TAC"/>
              <w:rPr>
                <w:ins w:id="198" w:author="Fernando Alonso Macias" w:date="2023-05-04T14:47:00Z"/>
              </w:rPr>
            </w:pPr>
            <w:ins w:id="199" w:author="Fernando Alonso Macias" w:date="2023-05-04T14:47:00Z">
              <w:r w:rsidRPr="003646C5">
                <w:t>NR_CCA_FR1_E</w:t>
              </w:r>
            </w:ins>
          </w:p>
        </w:tc>
        <w:tc>
          <w:tcPr>
            <w:tcW w:w="900" w:type="dxa"/>
            <w:tcBorders>
              <w:top w:val="single" w:sz="4" w:space="0" w:color="auto"/>
              <w:left w:val="single" w:sz="4" w:space="0" w:color="auto"/>
              <w:bottom w:val="single" w:sz="4" w:space="0" w:color="auto"/>
              <w:right w:val="single" w:sz="4" w:space="0" w:color="auto"/>
            </w:tcBorders>
            <w:vAlign w:val="center"/>
            <w:tcPrChange w:id="200"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4F7510E4" w14:textId="77777777" w:rsidR="00A56DD5" w:rsidRPr="003646C5" w:rsidRDefault="00A56DD5" w:rsidP="00665052">
            <w:pPr>
              <w:pStyle w:val="TAC"/>
              <w:rPr>
                <w:ins w:id="201" w:author="Fernando Alonso Macias" w:date="2023-05-04T14:47:00Z"/>
              </w:rPr>
            </w:pPr>
            <w:ins w:id="202" w:author="Fernando Alonso Macias" w:date="2023-05-04T14:47:00Z">
              <w:r w:rsidRPr="003646C5">
                <w:t>-</w:t>
              </w:r>
            </w:ins>
          </w:p>
        </w:tc>
      </w:tr>
      <w:tr w:rsidR="00A56DD5" w:rsidRPr="003646C5" w14:paraId="0022E81A" w14:textId="77777777" w:rsidTr="00D874FB">
        <w:trPr>
          <w:trHeight w:val="187"/>
          <w:jc w:val="center"/>
          <w:ins w:id="203" w:author="Fernando Alonso Macias" w:date="2023-05-04T14:47:00Z"/>
          <w:trPrChange w:id="204"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05"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353639AC" w14:textId="77777777" w:rsidR="00A56DD5" w:rsidRPr="003646C5" w:rsidRDefault="00A56DD5" w:rsidP="00665052">
            <w:pPr>
              <w:pStyle w:val="TAC"/>
              <w:rPr>
                <w:ins w:id="206" w:author="Fernando Alonso Macias" w:date="2023-05-04T14:47:00Z"/>
              </w:rPr>
            </w:pPr>
            <w:ins w:id="207" w:author="Fernando Alonso Macias" w:date="2023-05-04T14:47:00Z">
              <w:r w:rsidRPr="003646C5">
                <w:t>F</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08"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7C4F5D6A" w14:textId="77777777" w:rsidR="00A56DD5" w:rsidRPr="003646C5" w:rsidRDefault="00A56DD5" w:rsidP="00665052">
            <w:pPr>
              <w:pStyle w:val="TAC"/>
              <w:rPr>
                <w:ins w:id="209" w:author="Fernando Alonso Macias" w:date="2023-05-04T14:47:00Z"/>
              </w:rPr>
            </w:pPr>
            <w:ins w:id="210" w:author="Fernando Alonso Macias" w:date="2023-05-04T14:47:00Z">
              <w:r w:rsidRPr="003646C5">
                <w:t>NR_FDD_FR1_F</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11"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0BBF94DC" w14:textId="77777777" w:rsidR="00A56DD5" w:rsidRPr="003646C5" w:rsidRDefault="00A56DD5" w:rsidP="00665052">
            <w:pPr>
              <w:pStyle w:val="TAC"/>
              <w:rPr>
                <w:ins w:id="212" w:author="Fernando Alonso Macias" w:date="2023-05-04T14:47:00Z"/>
              </w:rPr>
            </w:pPr>
            <w:ins w:id="213" w:author="Fernando Alonso Macias" w:date="2023-05-04T14:47:00Z">
              <w:r w:rsidRPr="003646C5">
                <w:t>n26</w:t>
              </w:r>
              <w:r w:rsidRPr="003646C5">
                <w:rPr>
                  <w:vertAlign w:val="superscript"/>
                </w:rPr>
                <w:t>6</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214"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FBE7E62" w14:textId="77777777" w:rsidR="00A56DD5" w:rsidRPr="003646C5" w:rsidRDefault="00A56DD5" w:rsidP="00665052">
            <w:pPr>
              <w:pStyle w:val="TAC"/>
              <w:rPr>
                <w:ins w:id="215" w:author="Fernando Alonso Macias" w:date="2023-05-04T14:47:00Z"/>
              </w:rPr>
            </w:pPr>
            <w:ins w:id="216" w:author="Fernando Alonso Macias" w:date="2023-05-04T14:47:00Z">
              <w:r w:rsidRPr="003646C5">
                <w:t>NR_TDD_FR1_F</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7"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A0353DC" w14:textId="77777777" w:rsidR="00A56DD5" w:rsidRPr="003646C5" w:rsidRDefault="00A56DD5" w:rsidP="00665052">
            <w:pPr>
              <w:pStyle w:val="TAC"/>
              <w:rPr>
                <w:ins w:id="218" w:author="Fernando Alonso Macias" w:date="2023-05-04T14:47:00Z"/>
              </w:rPr>
            </w:pPr>
            <w:ins w:id="219" w:author="Fernando Alonso Macias" w:date="2023-05-04T14:47:00Z">
              <w:r w:rsidRPr="003646C5">
                <w:t>-</w:t>
              </w:r>
            </w:ins>
          </w:p>
        </w:tc>
        <w:tc>
          <w:tcPr>
            <w:tcW w:w="1607" w:type="dxa"/>
            <w:tcBorders>
              <w:top w:val="single" w:sz="4" w:space="0" w:color="auto"/>
              <w:left w:val="single" w:sz="4" w:space="0" w:color="auto"/>
              <w:bottom w:val="single" w:sz="4" w:space="0" w:color="auto"/>
              <w:right w:val="single" w:sz="4" w:space="0" w:color="auto"/>
            </w:tcBorders>
            <w:tcPrChange w:id="220"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4CB50C18" w14:textId="77777777" w:rsidR="00A56DD5" w:rsidRPr="003646C5" w:rsidRDefault="00A56DD5" w:rsidP="00665052">
            <w:pPr>
              <w:pStyle w:val="TAC"/>
              <w:rPr>
                <w:ins w:id="221" w:author="Fernando Alonso Macias" w:date="2023-05-04T14:47:00Z"/>
              </w:rPr>
            </w:pPr>
            <w:ins w:id="222" w:author="Fernando Alonso Macias" w:date="2023-05-04T14:47:00Z">
              <w:r w:rsidRPr="003646C5">
                <w:t>NR_SDL_FR1_F</w:t>
              </w:r>
            </w:ins>
          </w:p>
        </w:tc>
        <w:tc>
          <w:tcPr>
            <w:tcW w:w="974" w:type="dxa"/>
            <w:tcBorders>
              <w:top w:val="single" w:sz="4" w:space="0" w:color="auto"/>
              <w:left w:val="single" w:sz="4" w:space="0" w:color="auto"/>
              <w:bottom w:val="single" w:sz="4" w:space="0" w:color="auto"/>
              <w:right w:val="single" w:sz="4" w:space="0" w:color="auto"/>
            </w:tcBorders>
            <w:tcPrChange w:id="223"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589DC125" w14:textId="77777777" w:rsidR="00A56DD5" w:rsidRPr="003646C5" w:rsidRDefault="00A56DD5" w:rsidP="00665052">
            <w:pPr>
              <w:pStyle w:val="TAC"/>
              <w:rPr>
                <w:ins w:id="224" w:author="Fernando Alonso Macias" w:date="2023-05-04T14:47:00Z"/>
              </w:rPr>
            </w:pPr>
            <w:ins w:id="225"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226"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37078CC5" w14:textId="77777777" w:rsidR="00A56DD5" w:rsidRPr="003646C5" w:rsidRDefault="00A56DD5" w:rsidP="00665052">
            <w:pPr>
              <w:pStyle w:val="TAC"/>
              <w:rPr>
                <w:ins w:id="227" w:author="Fernando Alonso Macias" w:date="2023-05-04T14:47:00Z"/>
              </w:rPr>
            </w:pPr>
            <w:ins w:id="228" w:author="Fernando Alonso Macias" w:date="2023-05-04T14:47:00Z">
              <w:r w:rsidRPr="003646C5">
                <w:t>NR_CCA_FR1_F</w:t>
              </w:r>
            </w:ins>
          </w:p>
        </w:tc>
        <w:tc>
          <w:tcPr>
            <w:tcW w:w="900" w:type="dxa"/>
            <w:tcBorders>
              <w:top w:val="single" w:sz="4" w:space="0" w:color="auto"/>
              <w:left w:val="single" w:sz="4" w:space="0" w:color="auto"/>
              <w:bottom w:val="single" w:sz="4" w:space="0" w:color="auto"/>
              <w:right w:val="single" w:sz="4" w:space="0" w:color="auto"/>
            </w:tcBorders>
            <w:vAlign w:val="center"/>
            <w:tcPrChange w:id="229"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37B043B9" w14:textId="77777777" w:rsidR="00A56DD5" w:rsidRPr="003646C5" w:rsidRDefault="00A56DD5" w:rsidP="00665052">
            <w:pPr>
              <w:pStyle w:val="TAC"/>
              <w:rPr>
                <w:ins w:id="230" w:author="Fernando Alonso Macias" w:date="2023-05-04T14:47:00Z"/>
              </w:rPr>
            </w:pPr>
            <w:ins w:id="231" w:author="Fernando Alonso Macias" w:date="2023-05-04T14:47:00Z">
              <w:r w:rsidRPr="003646C5">
                <w:t>-</w:t>
              </w:r>
            </w:ins>
          </w:p>
        </w:tc>
      </w:tr>
      <w:tr w:rsidR="00A56DD5" w:rsidRPr="003646C5" w14:paraId="6ACC34B4" w14:textId="77777777" w:rsidTr="00D874FB">
        <w:trPr>
          <w:trHeight w:val="187"/>
          <w:jc w:val="center"/>
          <w:ins w:id="232" w:author="Fernando Alonso Macias" w:date="2023-05-04T14:47:00Z"/>
          <w:trPrChange w:id="233"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34"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562EE365" w14:textId="77777777" w:rsidR="00A56DD5" w:rsidRPr="003646C5" w:rsidRDefault="00A56DD5" w:rsidP="00665052">
            <w:pPr>
              <w:pStyle w:val="TAC"/>
              <w:rPr>
                <w:ins w:id="235" w:author="Fernando Alonso Macias" w:date="2023-05-04T14:47:00Z"/>
              </w:rPr>
            </w:pPr>
            <w:ins w:id="236" w:author="Fernando Alonso Macias" w:date="2023-05-04T14:47:00Z">
              <w:r w:rsidRPr="003646C5">
                <w:t>G</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37"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5FD66B23" w14:textId="77777777" w:rsidR="00A56DD5" w:rsidRPr="003646C5" w:rsidRDefault="00A56DD5" w:rsidP="00665052">
            <w:pPr>
              <w:pStyle w:val="TAC"/>
              <w:rPr>
                <w:ins w:id="238" w:author="Fernando Alonso Macias" w:date="2023-05-04T14:47:00Z"/>
              </w:rPr>
            </w:pPr>
            <w:ins w:id="239" w:author="Fernando Alonso Macias" w:date="2023-05-04T14:47:00Z">
              <w:r w:rsidRPr="003646C5">
                <w:t>NR_FDD_FR1_G</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40"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FD916F3" w14:textId="77777777" w:rsidR="00A56DD5" w:rsidRPr="003646C5" w:rsidRDefault="00A56DD5" w:rsidP="00665052">
            <w:pPr>
              <w:pStyle w:val="TAC"/>
              <w:rPr>
                <w:ins w:id="241" w:author="Fernando Alonso Macias" w:date="2023-05-04T14:47:00Z"/>
              </w:rPr>
            </w:pPr>
            <w:ins w:id="242" w:author="Fernando Alonso Macias" w:date="2023-05-04T14:47:00Z">
              <w:r w:rsidRPr="003646C5">
                <w:t>n3, n8, n12, n13, n14, n20, n71</w:t>
              </w:r>
              <w:r>
                <w:t>, n85, n105</w:t>
              </w:r>
              <w:r w:rsidRPr="00A528DF">
                <w:rPr>
                  <w:vertAlign w:val="superscript"/>
                </w:rPr>
                <w:t>11</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243"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06523E13" w14:textId="77777777" w:rsidR="00A56DD5" w:rsidRPr="003646C5" w:rsidRDefault="00A56DD5" w:rsidP="00665052">
            <w:pPr>
              <w:pStyle w:val="TAC"/>
              <w:rPr>
                <w:ins w:id="244" w:author="Fernando Alonso Macias" w:date="2023-05-04T14:47:00Z"/>
              </w:rPr>
            </w:pPr>
            <w:ins w:id="245" w:author="Fernando Alonso Macias" w:date="2023-05-04T14:47:00Z">
              <w:r w:rsidRPr="003646C5">
                <w:t>NR_TDD_FR1_G</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6"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C24118E" w14:textId="77777777" w:rsidR="00A56DD5" w:rsidRPr="003646C5" w:rsidRDefault="00A56DD5" w:rsidP="00665052">
            <w:pPr>
              <w:pStyle w:val="TAC"/>
              <w:rPr>
                <w:ins w:id="247" w:author="Fernando Alonso Macias" w:date="2023-05-04T14:47:00Z"/>
              </w:rPr>
            </w:pPr>
            <w:ins w:id="248" w:author="Fernando Alonso Macias" w:date="2023-05-04T14:47:00Z">
              <w:r>
                <w:t>n104</w:t>
              </w:r>
            </w:ins>
          </w:p>
        </w:tc>
        <w:tc>
          <w:tcPr>
            <w:tcW w:w="1607" w:type="dxa"/>
            <w:tcBorders>
              <w:top w:val="single" w:sz="4" w:space="0" w:color="auto"/>
              <w:left w:val="single" w:sz="4" w:space="0" w:color="auto"/>
              <w:bottom w:val="single" w:sz="4" w:space="0" w:color="auto"/>
              <w:right w:val="single" w:sz="4" w:space="0" w:color="auto"/>
            </w:tcBorders>
            <w:tcPrChange w:id="249"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EC24656" w14:textId="77777777" w:rsidR="00A56DD5" w:rsidRPr="003646C5" w:rsidRDefault="00A56DD5" w:rsidP="00665052">
            <w:pPr>
              <w:pStyle w:val="TAC"/>
              <w:rPr>
                <w:ins w:id="250" w:author="Fernando Alonso Macias" w:date="2023-05-04T14:47:00Z"/>
              </w:rPr>
            </w:pPr>
            <w:ins w:id="251" w:author="Fernando Alonso Macias" w:date="2023-05-04T14:47:00Z">
              <w:r w:rsidRPr="003646C5">
                <w:t>NR_SDL_FR1_G</w:t>
              </w:r>
            </w:ins>
          </w:p>
        </w:tc>
        <w:tc>
          <w:tcPr>
            <w:tcW w:w="974" w:type="dxa"/>
            <w:tcBorders>
              <w:top w:val="single" w:sz="4" w:space="0" w:color="auto"/>
              <w:left w:val="single" w:sz="4" w:space="0" w:color="auto"/>
              <w:bottom w:val="single" w:sz="4" w:space="0" w:color="auto"/>
              <w:right w:val="single" w:sz="4" w:space="0" w:color="auto"/>
            </w:tcBorders>
            <w:tcPrChange w:id="252"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6E110B3C" w14:textId="77777777" w:rsidR="00A56DD5" w:rsidRPr="003646C5" w:rsidRDefault="00A56DD5" w:rsidP="00665052">
            <w:pPr>
              <w:pStyle w:val="TAC"/>
              <w:rPr>
                <w:ins w:id="253" w:author="Fernando Alonso Macias" w:date="2023-05-04T14:47:00Z"/>
              </w:rPr>
            </w:pPr>
            <w:ins w:id="254" w:author="Fernando Alonso Macias" w:date="2023-05-04T14:47:00Z">
              <w:r w:rsidRPr="003646C5">
                <w:t>n29</w:t>
              </w:r>
            </w:ins>
          </w:p>
        </w:tc>
        <w:tc>
          <w:tcPr>
            <w:tcW w:w="1710" w:type="dxa"/>
            <w:tcBorders>
              <w:top w:val="single" w:sz="4" w:space="0" w:color="auto"/>
              <w:left w:val="single" w:sz="4" w:space="0" w:color="auto"/>
              <w:bottom w:val="single" w:sz="4" w:space="0" w:color="auto"/>
              <w:right w:val="single" w:sz="4" w:space="0" w:color="auto"/>
            </w:tcBorders>
            <w:vAlign w:val="center"/>
            <w:tcPrChange w:id="255"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1EE8ED44" w14:textId="77777777" w:rsidR="00A56DD5" w:rsidRPr="003646C5" w:rsidRDefault="00A56DD5" w:rsidP="00665052">
            <w:pPr>
              <w:pStyle w:val="TAC"/>
              <w:rPr>
                <w:ins w:id="256" w:author="Fernando Alonso Macias" w:date="2023-05-04T14:47:00Z"/>
              </w:rPr>
            </w:pPr>
            <w:ins w:id="257" w:author="Fernando Alonso Macias" w:date="2023-05-04T14:47:00Z">
              <w:r w:rsidRPr="003646C5">
                <w:t>NR_CCA_FR1_G</w:t>
              </w:r>
            </w:ins>
          </w:p>
        </w:tc>
        <w:tc>
          <w:tcPr>
            <w:tcW w:w="900" w:type="dxa"/>
            <w:tcBorders>
              <w:top w:val="single" w:sz="4" w:space="0" w:color="auto"/>
              <w:left w:val="single" w:sz="4" w:space="0" w:color="auto"/>
              <w:bottom w:val="single" w:sz="4" w:space="0" w:color="auto"/>
              <w:right w:val="single" w:sz="4" w:space="0" w:color="auto"/>
            </w:tcBorders>
            <w:vAlign w:val="center"/>
            <w:tcPrChange w:id="258"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68E315E7" w14:textId="77777777" w:rsidR="00A56DD5" w:rsidRPr="003646C5" w:rsidRDefault="00A56DD5" w:rsidP="00665052">
            <w:pPr>
              <w:pStyle w:val="TAC"/>
              <w:rPr>
                <w:ins w:id="259" w:author="Fernando Alonso Macias" w:date="2023-05-04T14:47:00Z"/>
              </w:rPr>
            </w:pPr>
            <w:ins w:id="260" w:author="Fernando Alonso Macias" w:date="2023-05-04T14:47:00Z">
              <w:r w:rsidRPr="003646C5">
                <w:t>-</w:t>
              </w:r>
            </w:ins>
          </w:p>
        </w:tc>
      </w:tr>
      <w:tr w:rsidR="00A56DD5" w:rsidRPr="003646C5" w14:paraId="7D372D7E" w14:textId="77777777" w:rsidTr="00D874FB">
        <w:trPr>
          <w:trHeight w:val="187"/>
          <w:jc w:val="center"/>
          <w:ins w:id="261" w:author="Fernando Alonso Macias" w:date="2023-05-04T14:47:00Z"/>
          <w:trPrChange w:id="262"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63"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370ECBE9" w14:textId="77777777" w:rsidR="00A56DD5" w:rsidRPr="003646C5" w:rsidRDefault="00A56DD5" w:rsidP="00665052">
            <w:pPr>
              <w:pStyle w:val="TAC"/>
              <w:rPr>
                <w:ins w:id="264" w:author="Fernando Alonso Macias" w:date="2023-05-04T14:47:00Z"/>
              </w:rPr>
            </w:pPr>
            <w:ins w:id="265" w:author="Fernando Alonso Macias" w:date="2023-05-04T14:47:00Z">
              <w:r w:rsidRPr="003646C5">
                <w:t>H</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66"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DB1807C" w14:textId="77777777" w:rsidR="00A56DD5" w:rsidRPr="003646C5" w:rsidRDefault="00A56DD5" w:rsidP="00665052">
            <w:pPr>
              <w:pStyle w:val="TAC"/>
              <w:rPr>
                <w:ins w:id="267" w:author="Fernando Alonso Macias" w:date="2023-05-04T14:47:00Z"/>
              </w:rPr>
            </w:pPr>
            <w:ins w:id="268" w:author="Fernando Alonso Macias" w:date="2023-05-04T14:47:00Z">
              <w:r w:rsidRPr="003646C5">
                <w:t>NR_FDD_FR1_H</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69"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2D9B02E5" w14:textId="77777777" w:rsidR="00A56DD5" w:rsidRPr="003646C5" w:rsidRDefault="00A56DD5" w:rsidP="00665052">
            <w:pPr>
              <w:pStyle w:val="TAC"/>
              <w:rPr>
                <w:ins w:id="270" w:author="Fernando Alonso Macias" w:date="2023-05-04T14:47:00Z"/>
              </w:rPr>
            </w:pPr>
            <w:ins w:id="271" w:author="Fernando Alonso Macias" w:date="2023-05-04T14:47:00Z">
              <w:r w:rsidRPr="003646C5">
                <w:t>n25</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272"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ECAC99C" w14:textId="77777777" w:rsidR="00A56DD5" w:rsidRPr="003646C5" w:rsidRDefault="00A56DD5" w:rsidP="00665052">
            <w:pPr>
              <w:pStyle w:val="TAC"/>
              <w:rPr>
                <w:ins w:id="273" w:author="Fernando Alonso Macias" w:date="2023-05-04T14:47:00Z"/>
              </w:rPr>
            </w:pPr>
            <w:ins w:id="274" w:author="Fernando Alonso Macias" w:date="2023-05-04T14:47:00Z">
              <w:r w:rsidRPr="003646C5">
                <w:t>NR_TDD_FR1_H</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5"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4A524EA" w14:textId="77777777" w:rsidR="00A56DD5" w:rsidRPr="003646C5" w:rsidRDefault="00A56DD5" w:rsidP="00665052">
            <w:pPr>
              <w:pStyle w:val="TAC"/>
              <w:rPr>
                <w:ins w:id="276" w:author="Fernando Alonso Macias" w:date="2023-05-04T14:47:00Z"/>
              </w:rPr>
            </w:pPr>
            <w:ins w:id="277" w:author="Fernando Alonso Macias" w:date="2023-05-04T14:47:00Z">
              <w:r w:rsidRPr="003646C5">
                <w:t>-</w:t>
              </w:r>
            </w:ins>
          </w:p>
        </w:tc>
        <w:tc>
          <w:tcPr>
            <w:tcW w:w="1607" w:type="dxa"/>
            <w:tcBorders>
              <w:top w:val="single" w:sz="4" w:space="0" w:color="auto"/>
              <w:left w:val="single" w:sz="4" w:space="0" w:color="auto"/>
              <w:bottom w:val="single" w:sz="4" w:space="0" w:color="auto"/>
              <w:right w:val="single" w:sz="4" w:space="0" w:color="auto"/>
            </w:tcBorders>
            <w:tcPrChange w:id="278"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3E85E42C" w14:textId="77777777" w:rsidR="00A56DD5" w:rsidRPr="003646C5" w:rsidRDefault="00A56DD5" w:rsidP="00665052">
            <w:pPr>
              <w:pStyle w:val="TAC"/>
              <w:rPr>
                <w:ins w:id="279" w:author="Fernando Alonso Macias" w:date="2023-05-04T14:47:00Z"/>
              </w:rPr>
            </w:pPr>
            <w:ins w:id="280" w:author="Fernando Alonso Macias" w:date="2023-05-04T14:47:00Z">
              <w:r w:rsidRPr="003646C5">
                <w:t>NR_SDL_FR1_H</w:t>
              </w:r>
            </w:ins>
          </w:p>
        </w:tc>
        <w:tc>
          <w:tcPr>
            <w:tcW w:w="974" w:type="dxa"/>
            <w:tcBorders>
              <w:top w:val="single" w:sz="4" w:space="0" w:color="auto"/>
              <w:left w:val="single" w:sz="4" w:space="0" w:color="auto"/>
              <w:bottom w:val="single" w:sz="4" w:space="0" w:color="auto"/>
              <w:right w:val="single" w:sz="4" w:space="0" w:color="auto"/>
            </w:tcBorders>
            <w:tcPrChange w:id="281"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318F4A8C" w14:textId="77777777" w:rsidR="00A56DD5" w:rsidRPr="003646C5" w:rsidRDefault="00A56DD5" w:rsidP="00665052">
            <w:pPr>
              <w:pStyle w:val="TAC"/>
              <w:rPr>
                <w:ins w:id="282" w:author="Fernando Alonso Macias" w:date="2023-05-04T14:47:00Z"/>
              </w:rPr>
            </w:pPr>
            <w:ins w:id="283"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284"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612B992D" w14:textId="77777777" w:rsidR="00A56DD5" w:rsidRPr="003646C5" w:rsidRDefault="00A56DD5" w:rsidP="00665052">
            <w:pPr>
              <w:pStyle w:val="TAC"/>
              <w:rPr>
                <w:ins w:id="285" w:author="Fernando Alonso Macias" w:date="2023-05-04T14:47:00Z"/>
              </w:rPr>
            </w:pPr>
            <w:ins w:id="286" w:author="Fernando Alonso Macias" w:date="2023-05-04T14:47:00Z">
              <w:r w:rsidRPr="003646C5">
                <w:t>NR_CCA_FR1_H</w:t>
              </w:r>
            </w:ins>
          </w:p>
        </w:tc>
        <w:tc>
          <w:tcPr>
            <w:tcW w:w="900" w:type="dxa"/>
            <w:tcBorders>
              <w:top w:val="single" w:sz="4" w:space="0" w:color="auto"/>
              <w:left w:val="single" w:sz="4" w:space="0" w:color="auto"/>
              <w:bottom w:val="single" w:sz="4" w:space="0" w:color="auto"/>
              <w:right w:val="single" w:sz="4" w:space="0" w:color="auto"/>
            </w:tcBorders>
            <w:vAlign w:val="center"/>
            <w:tcPrChange w:id="287"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60A035A7" w14:textId="77777777" w:rsidR="00A56DD5" w:rsidRPr="003646C5" w:rsidRDefault="00A56DD5" w:rsidP="00665052">
            <w:pPr>
              <w:pStyle w:val="TAC"/>
              <w:rPr>
                <w:ins w:id="288" w:author="Fernando Alonso Macias" w:date="2023-05-04T14:47:00Z"/>
              </w:rPr>
            </w:pPr>
            <w:ins w:id="289" w:author="Fernando Alonso Macias" w:date="2023-05-04T14:47:00Z">
              <w:r w:rsidRPr="003646C5">
                <w:t>-</w:t>
              </w:r>
            </w:ins>
          </w:p>
        </w:tc>
      </w:tr>
      <w:tr w:rsidR="00A56DD5" w:rsidRPr="003646C5" w14:paraId="110FDBBD" w14:textId="77777777" w:rsidTr="00D874FB">
        <w:trPr>
          <w:trHeight w:val="187"/>
          <w:jc w:val="center"/>
          <w:ins w:id="290" w:author="Fernando Alonso Macias" w:date="2023-05-04T14:47:00Z"/>
          <w:trPrChange w:id="291"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92"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48D93535" w14:textId="77777777" w:rsidR="00A56DD5" w:rsidRPr="003646C5" w:rsidRDefault="00A56DD5" w:rsidP="00665052">
            <w:pPr>
              <w:pStyle w:val="TAC"/>
              <w:rPr>
                <w:ins w:id="293" w:author="Fernando Alonso Macias" w:date="2023-05-04T14:47:00Z"/>
              </w:rPr>
            </w:pPr>
            <w:ins w:id="294" w:author="Fernando Alonso Macias" w:date="2023-05-04T14:47:00Z">
              <w:r w:rsidRPr="003646C5">
                <w:rPr>
                  <w:rFonts w:hint="eastAsia"/>
                  <w:lang w:eastAsia="ko-KR"/>
                </w:rPr>
                <w:t>I</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95"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FDB0499" w14:textId="77777777" w:rsidR="00A56DD5" w:rsidRPr="003646C5" w:rsidRDefault="00A56DD5" w:rsidP="00665052">
            <w:pPr>
              <w:pStyle w:val="TAC"/>
              <w:rPr>
                <w:ins w:id="296" w:author="Fernando Alonso Macias" w:date="2023-05-04T14:47:00Z"/>
              </w:rPr>
            </w:pPr>
            <w:ins w:id="297" w:author="Fernando Alonso Macias" w:date="2023-05-04T14:47:00Z">
              <w:r w:rsidRPr="003646C5">
                <w:rPr>
                  <w:rFonts w:cs="Arial"/>
                </w:rPr>
                <w:t>NR_FDD_FR1_I</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98"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204C5353" w14:textId="77777777" w:rsidR="00A56DD5" w:rsidRPr="003646C5" w:rsidRDefault="00A56DD5" w:rsidP="00665052">
            <w:pPr>
              <w:pStyle w:val="TAC"/>
              <w:rPr>
                <w:ins w:id="299" w:author="Fernando Alonso Macias" w:date="2023-05-04T14:47:00Z"/>
              </w:rPr>
            </w:pPr>
            <w:ins w:id="300" w:author="Fernando Alonso Macias" w:date="2023-05-04T14:47:00Z">
              <w:r w:rsidRPr="003646C5">
                <w:rPr>
                  <w:rFonts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301"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B2566A7" w14:textId="77777777" w:rsidR="00A56DD5" w:rsidRPr="003646C5" w:rsidRDefault="00A56DD5" w:rsidP="00665052">
            <w:pPr>
              <w:pStyle w:val="TAC"/>
              <w:rPr>
                <w:ins w:id="302" w:author="Fernando Alonso Macias" w:date="2023-05-04T14:47:00Z"/>
              </w:rPr>
            </w:pPr>
            <w:ins w:id="303" w:author="Fernando Alonso Macias" w:date="2023-05-04T14:47:00Z">
              <w:r w:rsidRPr="003646C5">
                <w:rPr>
                  <w:rFonts w:cs="Arial"/>
                </w:rPr>
                <w:t>NR_TDD_FR1_I</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4"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4DFE3CB" w14:textId="77777777" w:rsidR="00A56DD5" w:rsidRPr="003646C5" w:rsidRDefault="00A56DD5" w:rsidP="00665052">
            <w:pPr>
              <w:pStyle w:val="TAC"/>
              <w:rPr>
                <w:ins w:id="305" w:author="Fernando Alonso Macias" w:date="2023-05-04T14:47:00Z"/>
              </w:rPr>
            </w:pPr>
          </w:p>
        </w:tc>
        <w:tc>
          <w:tcPr>
            <w:tcW w:w="1607" w:type="dxa"/>
            <w:tcBorders>
              <w:top w:val="single" w:sz="4" w:space="0" w:color="auto"/>
              <w:left w:val="single" w:sz="4" w:space="0" w:color="auto"/>
              <w:bottom w:val="single" w:sz="4" w:space="0" w:color="auto"/>
              <w:right w:val="single" w:sz="4" w:space="0" w:color="auto"/>
            </w:tcBorders>
            <w:tcPrChange w:id="306"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C32B565" w14:textId="77777777" w:rsidR="00A56DD5" w:rsidRPr="003646C5" w:rsidRDefault="00A56DD5" w:rsidP="00665052">
            <w:pPr>
              <w:pStyle w:val="TAC"/>
              <w:rPr>
                <w:ins w:id="307" w:author="Fernando Alonso Macias" w:date="2023-05-04T14:47:00Z"/>
              </w:rPr>
            </w:pPr>
            <w:ins w:id="308" w:author="Fernando Alonso Macias" w:date="2023-05-04T14:47:00Z">
              <w:r w:rsidRPr="003646C5">
                <w:rPr>
                  <w:rFonts w:cs="Arial"/>
                </w:rPr>
                <w:t>NR_SDL_FR1_I</w:t>
              </w:r>
            </w:ins>
          </w:p>
        </w:tc>
        <w:tc>
          <w:tcPr>
            <w:tcW w:w="974" w:type="dxa"/>
            <w:tcBorders>
              <w:top w:val="single" w:sz="4" w:space="0" w:color="auto"/>
              <w:left w:val="single" w:sz="4" w:space="0" w:color="auto"/>
              <w:bottom w:val="single" w:sz="4" w:space="0" w:color="auto"/>
              <w:right w:val="single" w:sz="4" w:space="0" w:color="auto"/>
            </w:tcBorders>
            <w:tcPrChange w:id="309"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3065A495" w14:textId="77777777" w:rsidR="00A56DD5" w:rsidRPr="003646C5" w:rsidRDefault="00A56DD5" w:rsidP="00665052">
            <w:pPr>
              <w:pStyle w:val="TAC"/>
              <w:rPr>
                <w:ins w:id="310" w:author="Fernando Alonso Macias" w:date="2023-05-04T14:47:00Z"/>
              </w:rPr>
            </w:pPr>
            <w:ins w:id="311" w:author="Fernando Alonso Macias" w:date="2023-05-04T14:47:00Z">
              <w:r w:rsidRPr="003646C5">
                <w:rPr>
                  <w:rFonts w:hint="eastAsia"/>
                  <w:lang w:eastAsia="ko-KR"/>
                </w:rPr>
                <w:t>-</w:t>
              </w:r>
            </w:ins>
          </w:p>
        </w:tc>
        <w:tc>
          <w:tcPr>
            <w:tcW w:w="1710" w:type="dxa"/>
            <w:tcBorders>
              <w:top w:val="single" w:sz="4" w:space="0" w:color="auto"/>
              <w:left w:val="single" w:sz="4" w:space="0" w:color="auto"/>
              <w:bottom w:val="single" w:sz="4" w:space="0" w:color="auto"/>
              <w:right w:val="single" w:sz="4" w:space="0" w:color="auto"/>
            </w:tcBorders>
            <w:vAlign w:val="center"/>
            <w:tcPrChange w:id="312"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4667A725" w14:textId="77777777" w:rsidR="00A56DD5" w:rsidRPr="003646C5" w:rsidRDefault="00A56DD5" w:rsidP="00665052">
            <w:pPr>
              <w:pStyle w:val="TAC"/>
              <w:rPr>
                <w:ins w:id="313" w:author="Fernando Alonso Macias" w:date="2023-05-04T14:47:00Z"/>
                <w:lang w:eastAsia="ko-KR"/>
              </w:rPr>
            </w:pPr>
            <w:ins w:id="314" w:author="Fernando Alonso Macias" w:date="2023-05-04T14:47:00Z">
              <w:r w:rsidRPr="003646C5">
                <w:rPr>
                  <w:rFonts w:cs="Arial"/>
                </w:rPr>
                <w:t>NR_CCA_FR1_I</w:t>
              </w:r>
            </w:ins>
          </w:p>
        </w:tc>
        <w:tc>
          <w:tcPr>
            <w:tcW w:w="900" w:type="dxa"/>
            <w:tcBorders>
              <w:top w:val="single" w:sz="4" w:space="0" w:color="auto"/>
              <w:left w:val="single" w:sz="4" w:space="0" w:color="auto"/>
              <w:bottom w:val="single" w:sz="4" w:space="0" w:color="auto"/>
              <w:right w:val="single" w:sz="4" w:space="0" w:color="auto"/>
            </w:tcBorders>
            <w:vAlign w:val="center"/>
            <w:tcPrChange w:id="315"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11840711" w14:textId="77777777" w:rsidR="00A56DD5" w:rsidRPr="003646C5" w:rsidRDefault="00A56DD5" w:rsidP="00665052">
            <w:pPr>
              <w:pStyle w:val="TAC"/>
              <w:rPr>
                <w:ins w:id="316" w:author="Fernando Alonso Macias" w:date="2023-05-04T14:47:00Z"/>
                <w:lang w:eastAsia="ko-KR"/>
              </w:rPr>
            </w:pPr>
            <w:ins w:id="317" w:author="Fernando Alonso Macias" w:date="2023-05-04T14:47:00Z">
              <w:r w:rsidRPr="003646C5">
                <w:rPr>
                  <w:rFonts w:cs="Arial"/>
                </w:rPr>
                <w:t>n46</w:t>
              </w:r>
            </w:ins>
          </w:p>
        </w:tc>
      </w:tr>
      <w:tr w:rsidR="00A56DD5" w:rsidRPr="003646C5" w14:paraId="775D33BB" w14:textId="77777777" w:rsidTr="00D874FB">
        <w:trPr>
          <w:trHeight w:val="187"/>
          <w:jc w:val="center"/>
          <w:ins w:id="318" w:author="Fernando Alonso Macias" w:date="2023-05-04T14:47:00Z"/>
          <w:trPrChange w:id="319"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320"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286D9CDB" w14:textId="77777777" w:rsidR="00A56DD5" w:rsidRPr="003646C5" w:rsidRDefault="00A56DD5" w:rsidP="00665052">
            <w:pPr>
              <w:pStyle w:val="TAC"/>
              <w:rPr>
                <w:ins w:id="321" w:author="Fernando Alonso Macias" w:date="2023-05-04T14:47:00Z"/>
              </w:rPr>
            </w:pPr>
            <w:ins w:id="322" w:author="Fernando Alonso Macias" w:date="2023-05-04T14:47:00Z">
              <w:r w:rsidRPr="003646C5">
                <w:rPr>
                  <w:rFonts w:hint="eastAsia"/>
                  <w:lang w:eastAsia="ko-KR"/>
                </w:rPr>
                <w:t>J</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323"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10274412" w14:textId="77777777" w:rsidR="00A56DD5" w:rsidRPr="003646C5" w:rsidRDefault="00A56DD5" w:rsidP="00665052">
            <w:pPr>
              <w:pStyle w:val="TAC"/>
              <w:rPr>
                <w:ins w:id="324" w:author="Fernando Alonso Macias" w:date="2023-05-04T14:47:00Z"/>
              </w:rPr>
            </w:pPr>
            <w:ins w:id="325" w:author="Fernando Alonso Macias" w:date="2023-05-04T14:47:00Z">
              <w:r w:rsidRPr="003646C5">
                <w:rPr>
                  <w:rFonts w:cs="Arial"/>
                </w:rPr>
                <w:t>NR_FDD_FR1_J</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326"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4D6B1718" w14:textId="77777777" w:rsidR="00A56DD5" w:rsidRPr="003646C5" w:rsidRDefault="00A56DD5" w:rsidP="00665052">
            <w:pPr>
              <w:pStyle w:val="TAC"/>
              <w:rPr>
                <w:ins w:id="327" w:author="Fernando Alonso Macias" w:date="2023-05-04T14:47:00Z"/>
              </w:rPr>
            </w:pPr>
            <w:ins w:id="328" w:author="Fernando Alonso Macias" w:date="2023-05-04T14:47:00Z">
              <w:r w:rsidRPr="003646C5">
                <w:rPr>
                  <w:rFonts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329"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061C22C" w14:textId="77777777" w:rsidR="00A56DD5" w:rsidRPr="003646C5" w:rsidRDefault="00A56DD5" w:rsidP="00665052">
            <w:pPr>
              <w:pStyle w:val="TAC"/>
              <w:rPr>
                <w:ins w:id="330" w:author="Fernando Alonso Macias" w:date="2023-05-04T14:47:00Z"/>
              </w:rPr>
            </w:pPr>
            <w:ins w:id="331" w:author="Fernando Alonso Macias" w:date="2023-05-04T14:47:00Z">
              <w:r w:rsidRPr="003646C5">
                <w:rPr>
                  <w:rFonts w:cs="Arial"/>
                </w:rPr>
                <w:t>NR_TDD_FR1_J</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2"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6162CC47" w14:textId="77777777" w:rsidR="00A56DD5" w:rsidRPr="003646C5" w:rsidRDefault="00A56DD5" w:rsidP="00665052">
            <w:pPr>
              <w:pStyle w:val="TAC"/>
              <w:rPr>
                <w:ins w:id="333" w:author="Fernando Alonso Macias" w:date="2023-05-04T14:47:00Z"/>
              </w:rPr>
            </w:pPr>
            <w:ins w:id="334" w:author="Fernando Alonso Macias" w:date="2023-05-04T14:47:00Z">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ins>
          </w:p>
        </w:tc>
        <w:tc>
          <w:tcPr>
            <w:tcW w:w="1607" w:type="dxa"/>
            <w:tcBorders>
              <w:top w:val="single" w:sz="4" w:space="0" w:color="auto"/>
              <w:left w:val="single" w:sz="4" w:space="0" w:color="auto"/>
              <w:bottom w:val="single" w:sz="4" w:space="0" w:color="auto"/>
              <w:right w:val="single" w:sz="4" w:space="0" w:color="auto"/>
            </w:tcBorders>
            <w:tcPrChange w:id="335"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643A5C6" w14:textId="77777777" w:rsidR="00A56DD5" w:rsidRPr="003646C5" w:rsidRDefault="00A56DD5" w:rsidP="00665052">
            <w:pPr>
              <w:pStyle w:val="TAC"/>
              <w:rPr>
                <w:ins w:id="336" w:author="Fernando Alonso Macias" w:date="2023-05-04T14:47:00Z"/>
              </w:rPr>
            </w:pPr>
            <w:ins w:id="337" w:author="Fernando Alonso Macias" w:date="2023-05-04T14:47:00Z">
              <w:r w:rsidRPr="00896D6A">
                <w:rPr>
                  <w:rFonts w:cs="Arial"/>
                </w:rPr>
                <w:t>NR_SDL_FR1_J</w:t>
              </w:r>
            </w:ins>
          </w:p>
        </w:tc>
        <w:tc>
          <w:tcPr>
            <w:tcW w:w="974" w:type="dxa"/>
            <w:tcBorders>
              <w:top w:val="single" w:sz="4" w:space="0" w:color="auto"/>
              <w:left w:val="single" w:sz="4" w:space="0" w:color="auto"/>
              <w:bottom w:val="single" w:sz="4" w:space="0" w:color="auto"/>
              <w:right w:val="single" w:sz="4" w:space="0" w:color="auto"/>
            </w:tcBorders>
            <w:tcPrChange w:id="338"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0C3B5893" w14:textId="77777777" w:rsidR="00A56DD5" w:rsidRPr="003646C5" w:rsidRDefault="00A56DD5" w:rsidP="00665052">
            <w:pPr>
              <w:pStyle w:val="TAC"/>
              <w:rPr>
                <w:ins w:id="339" w:author="Fernando Alonso Macias" w:date="2023-05-04T14:47:00Z"/>
              </w:rPr>
            </w:pPr>
            <w:ins w:id="340" w:author="Fernando Alonso Macias" w:date="2023-05-04T14:47:00Z">
              <w:r w:rsidRPr="00896D6A">
                <w:rPr>
                  <w:rFonts w:hint="eastAsia"/>
                  <w:lang w:eastAsia="ko-KR"/>
                </w:rPr>
                <w:t>-</w:t>
              </w:r>
            </w:ins>
          </w:p>
        </w:tc>
        <w:tc>
          <w:tcPr>
            <w:tcW w:w="1710" w:type="dxa"/>
            <w:tcBorders>
              <w:top w:val="single" w:sz="4" w:space="0" w:color="auto"/>
              <w:left w:val="single" w:sz="4" w:space="0" w:color="auto"/>
              <w:bottom w:val="single" w:sz="4" w:space="0" w:color="auto"/>
              <w:right w:val="single" w:sz="4" w:space="0" w:color="auto"/>
            </w:tcBorders>
            <w:vAlign w:val="center"/>
            <w:tcPrChange w:id="341"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5BC1C95B" w14:textId="77777777" w:rsidR="00A56DD5" w:rsidRPr="003646C5" w:rsidRDefault="00A56DD5" w:rsidP="00665052">
            <w:pPr>
              <w:pStyle w:val="TAC"/>
              <w:rPr>
                <w:ins w:id="342" w:author="Fernando Alonso Macias" w:date="2023-05-04T14:47:00Z"/>
                <w:lang w:eastAsia="ko-KR"/>
              </w:rPr>
            </w:pPr>
            <w:ins w:id="343" w:author="Fernando Alonso Macias" w:date="2023-05-04T14:47:00Z">
              <w:r w:rsidRPr="00896D6A">
                <w:rPr>
                  <w:rFonts w:cs="Arial"/>
                </w:rPr>
                <w:t>NR_CCA_FR1_J</w:t>
              </w:r>
            </w:ins>
          </w:p>
        </w:tc>
        <w:tc>
          <w:tcPr>
            <w:tcW w:w="900" w:type="dxa"/>
            <w:tcBorders>
              <w:top w:val="single" w:sz="4" w:space="0" w:color="auto"/>
              <w:left w:val="single" w:sz="4" w:space="0" w:color="auto"/>
              <w:bottom w:val="single" w:sz="4" w:space="0" w:color="auto"/>
              <w:right w:val="single" w:sz="4" w:space="0" w:color="auto"/>
            </w:tcBorders>
            <w:vAlign w:val="center"/>
            <w:tcPrChange w:id="344"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34568C9D" w14:textId="77777777" w:rsidR="00A56DD5" w:rsidRPr="003646C5" w:rsidRDefault="00A56DD5" w:rsidP="00665052">
            <w:pPr>
              <w:pStyle w:val="TAC"/>
              <w:rPr>
                <w:ins w:id="345" w:author="Fernando Alonso Macias" w:date="2023-05-04T14:47:00Z"/>
                <w:lang w:eastAsia="ko-KR"/>
              </w:rPr>
            </w:pPr>
            <w:ins w:id="346" w:author="Fernando Alonso Macias" w:date="2023-05-04T14:47:00Z">
              <w:r w:rsidRPr="00896D6A">
                <w:rPr>
                  <w:lang w:eastAsia="ko-KR"/>
                </w:rPr>
                <w:t>n96</w:t>
              </w:r>
              <w:r>
                <w:rPr>
                  <w:lang w:eastAsia="ko-KR"/>
                </w:rPr>
                <w:t>, n102</w:t>
              </w:r>
            </w:ins>
          </w:p>
        </w:tc>
      </w:tr>
      <w:tr w:rsidR="00A56DD5" w:rsidRPr="00516FFF" w14:paraId="48378703" w14:textId="77777777" w:rsidTr="00665052">
        <w:trPr>
          <w:trHeight w:val="187"/>
          <w:jc w:val="center"/>
          <w:ins w:id="347" w:author="Fernando Alonso Macias" w:date="2023-05-04T14:47:00Z"/>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4D967ED3" w14:textId="77777777" w:rsidR="00A56DD5" w:rsidRPr="003646C5" w:rsidRDefault="00A56DD5" w:rsidP="00665052">
            <w:pPr>
              <w:pStyle w:val="TAN"/>
              <w:rPr>
                <w:ins w:id="348" w:author="Fernando Alonso Macias" w:date="2023-05-04T14:47:00Z"/>
              </w:rPr>
            </w:pPr>
            <w:ins w:id="349" w:author="Fernando Alonso Macias" w:date="2023-05-04T14:47:00Z">
              <w:r w:rsidRPr="003646C5">
                <w:t>NOTE 1:</w:t>
              </w:r>
              <w:r w:rsidRPr="003646C5">
                <w:rPr>
                  <w:lang w:val="en-US" w:eastAsia="ko-KR"/>
                </w:rPr>
                <w:tab/>
              </w:r>
              <w:r w:rsidRPr="003646C5">
                <w:t>Except 3.8 GHz to 4.2 GHz.</w:t>
              </w:r>
            </w:ins>
          </w:p>
          <w:p w14:paraId="218C4217" w14:textId="77777777" w:rsidR="00A56DD5" w:rsidRPr="003646C5" w:rsidRDefault="00A56DD5" w:rsidP="00665052">
            <w:pPr>
              <w:pStyle w:val="TAN"/>
              <w:rPr>
                <w:ins w:id="350" w:author="Fernando Alonso Macias" w:date="2023-05-04T14:47:00Z"/>
              </w:rPr>
            </w:pPr>
            <w:ins w:id="351" w:author="Fernando Alonso Macias" w:date="2023-05-04T14:47:00Z">
              <w:r w:rsidRPr="003646C5">
                <w:t>NOTE 2:</w:t>
              </w:r>
              <w:r w:rsidRPr="003646C5">
                <w:rPr>
                  <w:lang w:val="en-US" w:eastAsia="ko-KR"/>
                </w:rPr>
                <w:tab/>
              </w:r>
              <w:r w:rsidRPr="003646C5">
                <w:t>Only 3.8 GHz to 4.2 GHz.</w:t>
              </w:r>
            </w:ins>
          </w:p>
          <w:p w14:paraId="1CD0333D" w14:textId="77777777" w:rsidR="00A56DD5" w:rsidRPr="003646C5" w:rsidRDefault="00A56DD5" w:rsidP="00665052">
            <w:pPr>
              <w:pStyle w:val="TAN"/>
              <w:rPr>
                <w:ins w:id="352" w:author="Fernando Alonso Macias" w:date="2023-05-04T14:47:00Z"/>
                <w:lang w:eastAsia="ja-JP"/>
              </w:rPr>
            </w:pPr>
            <w:ins w:id="353" w:author="Fernando Alonso Macias" w:date="2023-05-04T14:47:00Z">
              <w:r w:rsidRPr="003646C5">
                <w:t>NOTE 3:</w:t>
              </w:r>
              <w:r w:rsidRPr="003646C5">
                <w:rPr>
                  <w:lang w:val="en-US" w:eastAsia="ko-KR"/>
                </w:rPr>
                <w:tab/>
              </w:r>
              <w:r w:rsidRPr="003646C5">
                <w:t xml:space="preserve">Except </w:t>
              </w:r>
              <w:r w:rsidRPr="003646C5">
                <w:rPr>
                  <w:lang w:eastAsia="ja-JP"/>
                </w:rPr>
                <w:t xml:space="preserve">1475.9 MHz to 1510.9 </w:t>
              </w:r>
              <w:proofErr w:type="spellStart"/>
              <w:r w:rsidRPr="003646C5">
                <w:rPr>
                  <w:lang w:eastAsia="ja-JP"/>
                </w:rPr>
                <w:t>MHz.</w:t>
              </w:r>
              <w:proofErr w:type="spellEnd"/>
            </w:ins>
          </w:p>
          <w:p w14:paraId="7A4A7E8D" w14:textId="77777777" w:rsidR="00A56DD5" w:rsidRPr="003646C5" w:rsidRDefault="00A56DD5" w:rsidP="00665052">
            <w:pPr>
              <w:pStyle w:val="TAN"/>
              <w:rPr>
                <w:ins w:id="354" w:author="Fernando Alonso Macias" w:date="2023-05-04T14:47:00Z"/>
                <w:lang w:eastAsia="ja-JP"/>
              </w:rPr>
            </w:pPr>
            <w:ins w:id="355" w:author="Fernando Alonso Macias" w:date="2023-05-04T14:47:00Z">
              <w:r w:rsidRPr="003646C5">
                <w:t>NOTE 4:</w:t>
              </w:r>
              <w:r w:rsidRPr="003646C5">
                <w:rPr>
                  <w:lang w:val="en-US" w:eastAsia="ko-KR"/>
                </w:rPr>
                <w:tab/>
              </w:r>
              <w:r w:rsidRPr="003646C5">
                <w:t xml:space="preserve">Only when the band is confined in </w:t>
              </w:r>
              <w:r w:rsidRPr="003646C5">
                <w:rPr>
                  <w:lang w:eastAsia="ja-JP"/>
                </w:rPr>
                <w:t xml:space="preserve">1475.9 MHz to 1510.9 </w:t>
              </w:r>
              <w:proofErr w:type="spellStart"/>
              <w:r w:rsidRPr="003646C5">
                <w:rPr>
                  <w:lang w:eastAsia="ja-JP"/>
                </w:rPr>
                <w:t>MHz.</w:t>
              </w:r>
              <w:proofErr w:type="spellEnd"/>
            </w:ins>
          </w:p>
          <w:p w14:paraId="16E5EDCC" w14:textId="2415AE94" w:rsidR="00A56DD5" w:rsidRPr="003646C5" w:rsidRDefault="00A56DD5" w:rsidP="00665052">
            <w:pPr>
              <w:pStyle w:val="TAN"/>
              <w:rPr>
                <w:ins w:id="356" w:author="Fernando Alonso Macias" w:date="2023-05-04T14:47:00Z"/>
              </w:rPr>
            </w:pPr>
            <w:ins w:id="357" w:author="Fernando Alonso Macias" w:date="2023-05-04T14:47:00Z">
              <w:r w:rsidRPr="003646C5">
                <w:t>NOTE 5:</w:t>
              </w:r>
              <w:r w:rsidRPr="003646C5">
                <w:rPr>
                  <w:lang w:val="en-US" w:eastAsia="ko-KR"/>
                </w:rPr>
                <w:tab/>
              </w:r>
              <w:r w:rsidRPr="003646C5">
                <w:t>These bands are used only in NR carrier aggregation with other NR bands according to NR CA band combinations specified in TS 38.101-1 [</w:t>
              </w:r>
            </w:ins>
            <w:ins w:id="358" w:author="Fernando Alonso Macias" w:date="2023-05-04T14:50:00Z">
              <w:r>
                <w:t>2</w:t>
              </w:r>
            </w:ins>
            <w:ins w:id="359" w:author="Fernando Alonso Macias" w:date="2023-05-04T14:47:00Z">
              <w:r w:rsidRPr="003646C5">
                <w:t>] and TS 38.101-3 [</w:t>
              </w:r>
            </w:ins>
            <w:ins w:id="360" w:author="Fernando Alonso Macias" w:date="2023-05-04T14:50:00Z">
              <w:r>
                <w:t>4</w:t>
              </w:r>
            </w:ins>
            <w:ins w:id="361" w:author="Fernando Alonso Macias" w:date="2023-05-04T14:47:00Z">
              <w:r w:rsidRPr="003646C5">
                <w:t>].</w:t>
              </w:r>
            </w:ins>
          </w:p>
          <w:p w14:paraId="0DE06748" w14:textId="77777777" w:rsidR="00A56DD5" w:rsidRPr="003646C5" w:rsidRDefault="00A56DD5" w:rsidP="00665052">
            <w:pPr>
              <w:pStyle w:val="TAN"/>
              <w:rPr>
                <w:ins w:id="362" w:author="Fernando Alonso Macias" w:date="2023-05-04T14:47:00Z"/>
              </w:rPr>
            </w:pPr>
            <w:ins w:id="363" w:author="Fernando Alonso Macias" w:date="2023-05-04T14:47:00Z">
              <w:r w:rsidRPr="003646C5">
                <w:t>NOTE 6:</w:t>
              </w:r>
              <w:r w:rsidRPr="003646C5">
                <w:rPr>
                  <w:lang w:val="en-US" w:eastAsia="ko-KR"/>
                </w:rPr>
                <w:tab/>
              </w:r>
              <w:r w:rsidRPr="003646C5">
                <w:t xml:space="preserve">The minimum Io condition is reduced by 0.5 dB when the carrier frequency of the assigned NR channel bandwidth is within 865-894 </w:t>
              </w:r>
              <w:proofErr w:type="spellStart"/>
              <w:r w:rsidRPr="003646C5">
                <w:t>MHz.</w:t>
              </w:r>
              <w:proofErr w:type="spellEnd"/>
              <w:r w:rsidRPr="003646C5">
                <w:t xml:space="preserve"> </w:t>
              </w:r>
            </w:ins>
          </w:p>
          <w:p w14:paraId="74E6E329" w14:textId="77777777" w:rsidR="00A56DD5" w:rsidRPr="003646C5" w:rsidRDefault="00A56DD5" w:rsidP="00665052">
            <w:pPr>
              <w:pStyle w:val="TAN"/>
              <w:rPr>
                <w:ins w:id="364" w:author="Fernando Alonso Macias" w:date="2023-05-04T14:47:00Z"/>
              </w:rPr>
            </w:pPr>
            <w:ins w:id="365" w:author="Fernando Alonso Macias" w:date="2023-05-04T14:47:00Z">
              <w:r w:rsidRPr="003646C5">
                <w:t>NOTE 7:</w:t>
              </w:r>
              <w:r w:rsidRPr="003646C5">
                <w:tab/>
                <w:t>When this band is only used for V2X SL service, the band is exclusively used for NR V2X in particular regions.</w:t>
              </w:r>
            </w:ins>
          </w:p>
          <w:p w14:paraId="58A589F7" w14:textId="77777777" w:rsidR="00A56DD5" w:rsidRPr="003646C5" w:rsidRDefault="00A56DD5" w:rsidP="00665052">
            <w:pPr>
              <w:pStyle w:val="TAN"/>
              <w:rPr>
                <w:ins w:id="366" w:author="Fernando Alonso Macias" w:date="2023-05-04T14:47:00Z"/>
                <w:szCs w:val="18"/>
              </w:rPr>
            </w:pPr>
            <w:ins w:id="367" w:author="Fernando Alonso Macias" w:date="2023-05-04T14:47:00Z">
              <w:r w:rsidRPr="003646C5">
                <w:t>NOTE 8:</w:t>
              </w:r>
              <w:r w:rsidRPr="003646C5">
                <w:tab/>
              </w:r>
              <w:r w:rsidRPr="003646C5">
                <w:rPr>
                  <w:szCs w:val="18"/>
                </w:rPr>
                <w:t>This band is unlicensed band used for V2X service. There is no expected network deployment in this band.</w:t>
              </w:r>
            </w:ins>
          </w:p>
          <w:p w14:paraId="61AA9C20" w14:textId="77777777" w:rsidR="00A56DD5" w:rsidRPr="003646C5" w:rsidRDefault="00A56DD5" w:rsidP="00665052">
            <w:pPr>
              <w:pStyle w:val="TAN"/>
              <w:rPr>
                <w:ins w:id="368" w:author="Fernando Alonso Macias" w:date="2023-05-04T14:47:00Z"/>
                <w:color w:val="000000"/>
                <w:lang w:val="en-US" w:eastAsia="zh-CN"/>
              </w:rPr>
            </w:pPr>
            <w:ins w:id="369" w:author="Fernando Alonso Macias" w:date="2023-05-04T14:47:00Z">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ins>
          </w:p>
          <w:p w14:paraId="693457D5" w14:textId="77777777" w:rsidR="00A56DD5" w:rsidRDefault="00A56DD5" w:rsidP="00665052">
            <w:pPr>
              <w:pStyle w:val="TAN"/>
              <w:rPr>
                <w:ins w:id="370" w:author="Fernando Alonso Macias" w:date="2023-05-04T14:47:00Z"/>
                <w:szCs w:val="18"/>
              </w:rPr>
            </w:pPr>
            <w:ins w:id="371" w:author="Fernando Alonso Macias" w:date="2023-05-04T14:47:00Z">
              <w:r w:rsidRPr="003646C5">
                <w:rPr>
                  <w:szCs w:val="18"/>
                </w:rPr>
                <w:t>NOTE 10: Operating bands where operation on carrier frequencies with CCA is supported.</w:t>
              </w:r>
            </w:ins>
          </w:p>
          <w:p w14:paraId="181A68EA" w14:textId="77777777" w:rsidR="00A56DD5" w:rsidRPr="00516FFF" w:rsidRDefault="00A56DD5" w:rsidP="00665052">
            <w:pPr>
              <w:pStyle w:val="TAN"/>
              <w:rPr>
                <w:ins w:id="372" w:author="Fernando Alonso Macias" w:date="2023-05-04T14:47:00Z"/>
                <w:color w:val="000000"/>
                <w:lang w:val="en-US" w:eastAsia="zh-CN"/>
              </w:rPr>
            </w:pPr>
            <w:ins w:id="373" w:author="Fernando Alonso Macias" w:date="2023-05-04T14:47:00Z">
              <w:r>
                <w:rPr>
                  <w:szCs w:val="18"/>
                </w:rPr>
                <w:t xml:space="preserve">NOTE 11: </w:t>
              </w:r>
              <w:r w:rsidRPr="003646C5">
                <w:t xml:space="preserve">The minimum Io condition is reduced by 0.5 dB when the </w:t>
              </w:r>
              <w:r>
                <w:t xml:space="preserve">downlink channel overlap the 612-617 MHz frequency range and the channel bandwidth is 5 </w:t>
              </w:r>
              <w:proofErr w:type="spellStart"/>
              <w:r>
                <w:t>MHz</w:t>
              </w:r>
              <w:r w:rsidRPr="003646C5">
                <w:t>.</w:t>
              </w:r>
              <w:proofErr w:type="spellEnd"/>
            </w:ins>
          </w:p>
        </w:tc>
      </w:tr>
    </w:tbl>
    <w:p w14:paraId="54FDD2F0" w14:textId="23CBB56C" w:rsidR="00A56DD5" w:rsidRPr="004E2380" w:rsidDel="00A56DD5" w:rsidRDefault="00A56DD5" w:rsidP="00A56DD5">
      <w:pPr>
        <w:pStyle w:val="TH"/>
        <w:rPr>
          <w:del w:id="374" w:author="Fernando Alonso Macias" w:date="2023-05-04T14:50:00Z"/>
        </w:rPr>
      </w:pPr>
    </w:p>
    <w:tbl>
      <w:tblPr>
        <w:tblW w:w="5004" w:type="pct"/>
        <w:tblCellMar>
          <w:left w:w="28" w:type="dxa"/>
        </w:tblCellMar>
        <w:tblLook w:val="01E0" w:firstRow="1" w:lastRow="1" w:firstColumn="1" w:lastColumn="1" w:noHBand="0" w:noVBand="0"/>
      </w:tblPr>
      <w:tblGrid>
        <w:gridCol w:w="722"/>
        <w:gridCol w:w="1654"/>
        <w:gridCol w:w="1286"/>
        <w:gridCol w:w="1654"/>
        <w:gridCol w:w="1405"/>
        <w:gridCol w:w="1634"/>
        <w:gridCol w:w="1282"/>
      </w:tblGrid>
      <w:tr w:rsidR="00A56DD5" w:rsidRPr="004E2380" w:rsidDel="00A56DD5" w14:paraId="7BA104BC" w14:textId="3BF0B2DC" w:rsidTr="00665052">
        <w:trPr>
          <w:del w:id="375"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0AF558F3" w14:textId="4D72F8DC" w:rsidR="00A56DD5" w:rsidRPr="004E2380" w:rsidDel="00A56DD5" w:rsidRDefault="00A56DD5" w:rsidP="00665052">
            <w:pPr>
              <w:pStyle w:val="TAH"/>
              <w:spacing w:line="256" w:lineRule="auto"/>
              <w:jc w:val="left"/>
              <w:rPr>
                <w:del w:id="376" w:author="Fernando Alonso Macias" w:date="2023-05-04T14:50:00Z"/>
                <w:rFonts w:cs="Arial"/>
              </w:rPr>
            </w:pPr>
            <w:del w:id="377" w:author="Fernando Alonso Macias" w:date="2023-05-04T14:50:00Z">
              <w:r w:rsidRPr="004E2380" w:rsidDel="00A56DD5">
                <w:rPr>
                  <w:rFonts w:cs="Arial"/>
                </w:rPr>
                <w:lastRenderedPageBreak/>
                <w:delText>Group</w:delText>
              </w:r>
            </w:del>
          </w:p>
        </w:tc>
        <w:tc>
          <w:tcPr>
            <w:tcW w:w="1525" w:type="pct"/>
            <w:gridSpan w:val="2"/>
            <w:tcBorders>
              <w:top w:val="single" w:sz="4" w:space="0" w:color="auto"/>
              <w:left w:val="single" w:sz="4" w:space="0" w:color="auto"/>
              <w:bottom w:val="single" w:sz="4" w:space="0" w:color="auto"/>
              <w:right w:val="single" w:sz="4" w:space="0" w:color="auto"/>
            </w:tcBorders>
            <w:hideMark/>
          </w:tcPr>
          <w:p w14:paraId="0162074C" w14:textId="014E42B6" w:rsidR="00A56DD5" w:rsidRPr="004E2380" w:rsidDel="00A56DD5" w:rsidRDefault="00A56DD5" w:rsidP="00665052">
            <w:pPr>
              <w:pStyle w:val="TAH"/>
              <w:spacing w:line="256" w:lineRule="auto"/>
              <w:jc w:val="left"/>
              <w:rPr>
                <w:del w:id="378" w:author="Fernando Alonso Macias" w:date="2023-05-04T14:50:00Z"/>
                <w:rFonts w:cs="Arial"/>
              </w:rPr>
            </w:pPr>
            <w:del w:id="379" w:author="Fernando Alonso Macias" w:date="2023-05-04T14:50:00Z">
              <w:r w:rsidRPr="004E2380" w:rsidDel="00A56DD5">
                <w:rPr>
                  <w:rFonts w:cs="Arial"/>
                </w:rPr>
                <w:delText>NR FDD</w:delText>
              </w:r>
            </w:del>
          </w:p>
        </w:tc>
        <w:tc>
          <w:tcPr>
            <w:tcW w:w="1587" w:type="pct"/>
            <w:gridSpan w:val="2"/>
            <w:tcBorders>
              <w:top w:val="single" w:sz="4" w:space="0" w:color="auto"/>
              <w:left w:val="single" w:sz="4" w:space="0" w:color="auto"/>
              <w:bottom w:val="single" w:sz="4" w:space="0" w:color="auto"/>
              <w:right w:val="single" w:sz="4" w:space="0" w:color="auto"/>
            </w:tcBorders>
            <w:hideMark/>
          </w:tcPr>
          <w:p w14:paraId="28BE97BF" w14:textId="74D3287B" w:rsidR="00A56DD5" w:rsidRPr="004E2380" w:rsidDel="00A56DD5" w:rsidRDefault="00A56DD5" w:rsidP="00665052">
            <w:pPr>
              <w:pStyle w:val="TAH"/>
              <w:spacing w:line="256" w:lineRule="auto"/>
              <w:jc w:val="left"/>
              <w:rPr>
                <w:del w:id="380" w:author="Fernando Alonso Macias" w:date="2023-05-04T14:50:00Z"/>
                <w:rFonts w:cs="Arial"/>
              </w:rPr>
            </w:pPr>
            <w:del w:id="381" w:author="Fernando Alonso Macias" w:date="2023-05-04T14:50:00Z">
              <w:r w:rsidRPr="004E2380" w:rsidDel="00A56DD5">
                <w:rPr>
                  <w:rFonts w:cs="Arial"/>
                </w:rPr>
                <w:delText>NR TDD</w:delText>
              </w:r>
            </w:del>
          </w:p>
        </w:tc>
        <w:tc>
          <w:tcPr>
            <w:tcW w:w="1514" w:type="pct"/>
            <w:gridSpan w:val="2"/>
            <w:tcBorders>
              <w:top w:val="single" w:sz="4" w:space="0" w:color="auto"/>
              <w:left w:val="single" w:sz="4" w:space="0" w:color="auto"/>
              <w:bottom w:val="single" w:sz="4" w:space="0" w:color="auto"/>
              <w:right w:val="single" w:sz="4" w:space="0" w:color="auto"/>
            </w:tcBorders>
            <w:hideMark/>
          </w:tcPr>
          <w:p w14:paraId="32D04983" w14:textId="794089BB" w:rsidR="00A56DD5" w:rsidRPr="004E2380" w:rsidDel="00A56DD5" w:rsidRDefault="00A56DD5" w:rsidP="00665052">
            <w:pPr>
              <w:pStyle w:val="TAH"/>
              <w:spacing w:line="256" w:lineRule="auto"/>
              <w:jc w:val="left"/>
              <w:rPr>
                <w:del w:id="382" w:author="Fernando Alonso Macias" w:date="2023-05-04T14:50:00Z"/>
                <w:rFonts w:cs="Arial"/>
              </w:rPr>
            </w:pPr>
            <w:del w:id="383" w:author="Fernando Alonso Macias" w:date="2023-05-04T14:50:00Z">
              <w:r w:rsidRPr="004E2380" w:rsidDel="00A56DD5">
                <w:rPr>
                  <w:rFonts w:cs="Arial"/>
                </w:rPr>
                <w:delText>NR SDL</w:delText>
              </w:r>
              <w:r w:rsidRPr="004E2380" w:rsidDel="00A56DD5">
                <w:rPr>
                  <w:rFonts w:ascii="Arial Bold" w:hAnsi="Arial Bold" w:cs="Arial"/>
                  <w:vertAlign w:val="superscript"/>
                </w:rPr>
                <w:delText>5</w:delText>
              </w:r>
            </w:del>
          </w:p>
        </w:tc>
      </w:tr>
      <w:tr w:rsidR="00A56DD5" w:rsidRPr="004E2380" w:rsidDel="00A56DD5" w14:paraId="37F5C127" w14:textId="04A76426" w:rsidTr="00665052">
        <w:trPr>
          <w:del w:id="384" w:author="Fernando Alonso Macias" w:date="2023-05-04T14:50:00Z"/>
        </w:trPr>
        <w:tc>
          <w:tcPr>
            <w:tcW w:w="375" w:type="pct"/>
            <w:tcBorders>
              <w:top w:val="single" w:sz="4" w:space="0" w:color="auto"/>
              <w:left w:val="single" w:sz="4" w:space="0" w:color="auto"/>
              <w:bottom w:val="single" w:sz="4" w:space="0" w:color="auto"/>
              <w:right w:val="single" w:sz="4" w:space="0" w:color="auto"/>
            </w:tcBorders>
          </w:tcPr>
          <w:p w14:paraId="6B3F9632" w14:textId="1C0A795E" w:rsidR="00A56DD5" w:rsidRPr="004E2380" w:rsidDel="00A56DD5" w:rsidRDefault="00A56DD5" w:rsidP="00665052">
            <w:pPr>
              <w:pStyle w:val="TAH"/>
              <w:spacing w:line="256" w:lineRule="auto"/>
              <w:jc w:val="left"/>
              <w:rPr>
                <w:del w:id="385" w:author="Fernando Alonso Macias" w:date="2023-05-04T14:50:00Z"/>
                <w:rFonts w:cs="Arial"/>
              </w:rPr>
            </w:pPr>
          </w:p>
        </w:tc>
        <w:tc>
          <w:tcPr>
            <w:tcW w:w="858" w:type="pct"/>
            <w:tcBorders>
              <w:top w:val="single" w:sz="4" w:space="0" w:color="auto"/>
              <w:left w:val="single" w:sz="4" w:space="0" w:color="auto"/>
              <w:bottom w:val="single" w:sz="4" w:space="0" w:color="auto"/>
              <w:right w:val="single" w:sz="4" w:space="0" w:color="auto"/>
            </w:tcBorders>
            <w:hideMark/>
          </w:tcPr>
          <w:p w14:paraId="0171E1FF" w14:textId="741E737A" w:rsidR="00A56DD5" w:rsidRPr="004E2380" w:rsidDel="00A56DD5" w:rsidRDefault="00A56DD5" w:rsidP="00665052">
            <w:pPr>
              <w:pStyle w:val="TAH"/>
              <w:spacing w:line="256" w:lineRule="auto"/>
              <w:jc w:val="left"/>
              <w:rPr>
                <w:del w:id="386" w:author="Fernando Alonso Macias" w:date="2023-05-04T14:50:00Z"/>
                <w:rFonts w:cs="Arial"/>
              </w:rPr>
            </w:pPr>
            <w:del w:id="387" w:author="Fernando Alonso Macias" w:date="2023-05-04T14:50:00Z">
              <w:r w:rsidRPr="004E2380" w:rsidDel="00A56DD5">
                <w:rPr>
                  <w:rFonts w:cs="Arial"/>
                </w:rPr>
                <w:delText>Band group notation</w:delText>
              </w:r>
            </w:del>
          </w:p>
        </w:tc>
        <w:tc>
          <w:tcPr>
            <w:tcW w:w="667" w:type="pct"/>
            <w:tcBorders>
              <w:top w:val="single" w:sz="4" w:space="0" w:color="auto"/>
              <w:left w:val="single" w:sz="4" w:space="0" w:color="auto"/>
              <w:bottom w:val="single" w:sz="4" w:space="0" w:color="auto"/>
              <w:right w:val="single" w:sz="4" w:space="0" w:color="auto"/>
            </w:tcBorders>
            <w:vAlign w:val="center"/>
            <w:hideMark/>
          </w:tcPr>
          <w:p w14:paraId="08F7A16C" w14:textId="0A73E218" w:rsidR="00A56DD5" w:rsidRPr="004E2380" w:rsidDel="00A56DD5" w:rsidRDefault="00A56DD5" w:rsidP="00665052">
            <w:pPr>
              <w:pStyle w:val="TAH"/>
              <w:spacing w:line="256" w:lineRule="auto"/>
              <w:jc w:val="left"/>
              <w:rPr>
                <w:del w:id="388" w:author="Fernando Alonso Macias" w:date="2023-05-04T14:50:00Z"/>
                <w:rFonts w:cs="Arial"/>
              </w:rPr>
            </w:pPr>
            <w:del w:id="389" w:author="Fernando Alonso Macias" w:date="2023-05-04T14:50:00Z">
              <w:r w:rsidRPr="004E2380" w:rsidDel="00A56DD5">
                <w:rPr>
                  <w:rFonts w:cs="Arial"/>
                </w:rPr>
                <w:delText>Operating bands</w:delText>
              </w:r>
            </w:del>
          </w:p>
        </w:tc>
        <w:tc>
          <w:tcPr>
            <w:tcW w:w="858" w:type="pct"/>
            <w:tcBorders>
              <w:top w:val="single" w:sz="4" w:space="0" w:color="auto"/>
              <w:left w:val="single" w:sz="4" w:space="0" w:color="auto"/>
              <w:bottom w:val="single" w:sz="4" w:space="0" w:color="auto"/>
              <w:right w:val="single" w:sz="4" w:space="0" w:color="auto"/>
            </w:tcBorders>
            <w:hideMark/>
          </w:tcPr>
          <w:p w14:paraId="1EF85F0A" w14:textId="3B1E8959" w:rsidR="00A56DD5" w:rsidRPr="004E2380" w:rsidDel="00A56DD5" w:rsidRDefault="00A56DD5" w:rsidP="00665052">
            <w:pPr>
              <w:pStyle w:val="TAH"/>
              <w:spacing w:line="256" w:lineRule="auto"/>
              <w:jc w:val="left"/>
              <w:rPr>
                <w:del w:id="390" w:author="Fernando Alonso Macias" w:date="2023-05-04T14:50:00Z"/>
                <w:rFonts w:cs="Arial"/>
              </w:rPr>
            </w:pPr>
            <w:del w:id="391" w:author="Fernando Alonso Macias" w:date="2023-05-04T14:50:00Z">
              <w:r w:rsidRPr="004E2380" w:rsidDel="00A56DD5">
                <w:rPr>
                  <w:rFonts w:cs="Arial"/>
                </w:rPr>
                <w:delText>Band group notation</w:delText>
              </w:r>
            </w:del>
          </w:p>
        </w:tc>
        <w:tc>
          <w:tcPr>
            <w:tcW w:w="728" w:type="pct"/>
            <w:tcBorders>
              <w:top w:val="single" w:sz="4" w:space="0" w:color="auto"/>
              <w:left w:val="single" w:sz="4" w:space="0" w:color="auto"/>
              <w:bottom w:val="single" w:sz="4" w:space="0" w:color="auto"/>
              <w:right w:val="single" w:sz="4" w:space="0" w:color="auto"/>
            </w:tcBorders>
            <w:vAlign w:val="center"/>
            <w:hideMark/>
          </w:tcPr>
          <w:p w14:paraId="3962C775" w14:textId="013D6889" w:rsidR="00A56DD5" w:rsidRPr="004E2380" w:rsidDel="00A56DD5" w:rsidRDefault="00A56DD5" w:rsidP="00665052">
            <w:pPr>
              <w:pStyle w:val="TAH"/>
              <w:spacing w:line="256" w:lineRule="auto"/>
              <w:jc w:val="left"/>
              <w:rPr>
                <w:del w:id="392" w:author="Fernando Alonso Macias" w:date="2023-05-04T14:50:00Z"/>
                <w:rFonts w:cs="Arial"/>
              </w:rPr>
            </w:pPr>
            <w:del w:id="393" w:author="Fernando Alonso Macias" w:date="2023-05-04T14:50:00Z">
              <w:r w:rsidRPr="004E2380" w:rsidDel="00A56DD5">
                <w:rPr>
                  <w:rFonts w:cs="Arial"/>
                </w:rPr>
                <w:delText>Operating bands</w:delText>
              </w:r>
            </w:del>
          </w:p>
        </w:tc>
        <w:tc>
          <w:tcPr>
            <w:tcW w:w="848" w:type="pct"/>
            <w:tcBorders>
              <w:top w:val="single" w:sz="4" w:space="0" w:color="auto"/>
              <w:left w:val="single" w:sz="4" w:space="0" w:color="auto"/>
              <w:bottom w:val="single" w:sz="4" w:space="0" w:color="auto"/>
              <w:right w:val="single" w:sz="4" w:space="0" w:color="auto"/>
            </w:tcBorders>
            <w:hideMark/>
          </w:tcPr>
          <w:p w14:paraId="1D8A93E8" w14:textId="4AC7069F" w:rsidR="00A56DD5" w:rsidRPr="004E2380" w:rsidDel="00A56DD5" w:rsidRDefault="00A56DD5" w:rsidP="00665052">
            <w:pPr>
              <w:pStyle w:val="TAH"/>
              <w:spacing w:line="256" w:lineRule="auto"/>
              <w:jc w:val="left"/>
              <w:rPr>
                <w:del w:id="394" w:author="Fernando Alonso Macias" w:date="2023-05-04T14:50:00Z"/>
                <w:rFonts w:cs="Arial"/>
              </w:rPr>
            </w:pPr>
            <w:del w:id="395" w:author="Fernando Alonso Macias" w:date="2023-05-04T14:50:00Z">
              <w:r w:rsidRPr="004E2380" w:rsidDel="00A56DD5">
                <w:rPr>
                  <w:rFonts w:cs="Arial"/>
                </w:rPr>
                <w:delText>Band group notation</w:delText>
              </w:r>
            </w:del>
          </w:p>
        </w:tc>
        <w:tc>
          <w:tcPr>
            <w:tcW w:w="666" w:type="pct"/>
            <w:tcBorders>
              <w:top w:val="single" w:sz="4" w:space="0" w:color="auto"/>
              <w:left w:val="single" w:sz="4" w:space="0" w:color="auto"/>
              <w:bottom w:val="single" w:sz="4" w:space="0" w:color="auto"/>
              <w:right w:val="single" w:sz="4" w:space="0" w:color="auto"/>
            </w:tcBorders>
            <w:vAlign w:val="center"/>
            <w:hideMark/>
          </w:tcPr>
          <w:p w14:paraId="6858F682" w14:textId="09A11B77" w:rsidR="00A56DD5" w:rsidRPr="004E2380" w:rsidDel="00A56DD5" w:rsidRDefault="00A56DD5" w:rsidP="00665052">
            <w:pPr>
              <w:pStyle w:val="TAH"/>
              <w:spacing w:line="256" w:lineRule="auto"/>
              <w:jc w:val="left"/>
              <w:rPr>
                <w:del w:id="396" w:author="Fernando Alonso Macias" w:date="2023-05-04T14:50:00Z"/>
                <w:rFonts w:cs="Arial"/>
              </w:rPr>
            </w:pPr>
            <w:del w:id="397" w:author="Fernando Alonso Macias" w:date="2023-05-04T14:50:00Z">
              <w:r w:rsidRPr="004E2380" w:rsidDel="00A56DD5">
                <w:rPr>
                  <w:rFonts w:cs="Arial"/>
                </w:rPr>
                <w:delText>Operating bands</w:delText>
              </w:r>
            </w:del>
          </w:p>
        </w:tc>
      </w:tr>
      <w:tr w:rsidR="00A56DD5" w:rsidRPr="004E2380" w:rsidDel="00A56DD5" w14:paraId="22C87C1C" w14:textId="051C433E" w:rsidTr="00665052">
        <w:trPr>
          <w:del w:id="39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69FFCC88" w14:textId="03ACB4D7" w:rsidR="00A56DD5" w:rsidRPr="004E2380" w:rsidDel="00A56DD5" w:rsidRDefault="00A56DD5" w:rsidP="00665052">
            <w:pPr>
              <w:pStyle w:val="TAC"/>
              <w:spacing w:line="256" w:lineRule="auto"/>
              <w:jc w:val="left"/>
              <w:rPr>
                <w:del w:id="399" w:author="Fernando Alonso Macias" w:date="2023-05-04T14:50:00Z"/>
                <w:rFonts w:cs="Arial"/>
              </w:rPr>
            </w:pPr>
            <w:del w:id="400" w:author="Fernando Alonso Macias" w:date="2023-05-04T14:50:00Z">
              <w:r w:rsidRPr="004E2380" w:rsidDel="00A56DD5">
                <w:rPr>
                  <w:rFonts w:cs="Arial"/>
                </w:rPr>
                <w:delText>A</w:delText>
              </w:r>
            </w:del>
          </w:p>
        </w:tc>
        <w:tc>
          <w:tcPr>
            <w:tcW w:w="858" w:type="pct"/>
            <w:tcBorders>
              <w:top w:val="single" w:sz="4" w:space="0" w:color="auto"/>
              <w:left w:val="single" w:sz="4" w:space="0" w:color="auto"/>
              <w:bottom w:val="single" w:sz="4" w:space="0" w:color="auto"/>
              <w:right w:val="single" w:sz="4" w:space="0" w:color="auto"/>
            </w:tcBorders>
            <w:hideMark/>
          </w:tcPr>
          <w:p w14:paraId="155675AB" w14:textId="56A863B8" w:rsidR="00A56DD5" w:rsidRPr="004E2380" w:rsidDel="00A56DD5" w:rsidRDefault="00A56DD5" w:rsidP="00665052">
            <w:pPr>
              <w:pStyle w:val="TAC"/>
              <w:spacing w:line="256" w:lineRule="auto"/>
              <w:jc w:val="left"/>
              <w:rPr>
                <w:del w:id="401" w:author="Fernando Alonso Macias" w:date="2023-05-04T14:50:00Z"/>
                <w:rFonts w:cs="Arial"/>
              </w:rPr>
            </w:pPr>
            <w:del w:id="402" w:author="Fernando Alonso Macias" w:date="2023-05-04T14:50:00Z">
              <w:r w:rsidRPr="004E2380" w:rsidDel="00A56DD5">
                <w:rPr>
                  <w:rFonts w:cs="Arial"/>
                </w:rPr>
                <w:delText>NR_FDD_FR1_A</w:delText>
              </w:r>
            </w:del>
          </w:p>
        </w:tc>
        <w:tc>
          <w:tcPr>
            <w:tcW w:w="667" w:type="pct"/>
            <w:tcBorders>
              <w:top w:val="single" w:sz="4" w:space="0" w:color="auto"/>
              <w:left w:val="single" w:sz="4" w:space="0" w:color="auto"/>
              <w:bottom w:val="single" w:sz="4" w:space="0" w:color="auto"/>
              <w:right w:val="single" w:sz="4" w:space="0" w:color="auto"/>
            </w:tcBorders>
            <w:vAlign w:val="center"/>
            <w:hideMark/>
          </w:tcPr>
          <w:p w14:paraId="30ECE90E" w14:textId="7337DA2D" w:rsidR="00A56DD5" w:rsidRPr="00610722" w:rsidDel="00A56DD5" w:rsidRDefault="00A56DD5" w:rsidP="00665052">
            <w:pPr>
              <w:pStyle w:val="TAC"/>
              <w:spacing w:line="256" w:lineRule="auto"/>
              <w:jc w:val="left"/>
              <w:rPr>
                <w:del w:id="403" w:author="Fernando Alonso Macias" w:date="2023-05-04T14:50:00Z"/>
                <w:rFonts w:cs="Arial"/>
                <w:lang w:val="en-US"/>
              </w:rPr>
            </w:pPr>
            <w:del w:id="404" w:author="Fernando Alonso Macias" w:date="2023-05-04T14:50:00Z">
              <w:r w:rsidRPr="00610722" w:rsidDel="00A56DD5">
                <w:rPr>
                  <w:rFonts w:cs="Arial"/>
                  <w:lang w:val="en-US"/>
                </w:rPr>
                <w:delText xml:space="preserve">n1, </w:delText>
              </w:r>
              <w:r w:rsidRPr="00610722" w:rsidDel="00A56DD5">
                <w:rPr>
                  <w:rFonts w:eastAsia="MS Mincho" w:cs="Arial"/>
                  <w:lang w:val="en-US"/>
                </w:rPr>
                <w:delText xml:space="preserve">n18, n24, </w:delText>
              </w:r>
              <w:r w:rsidRPr="00610722" w:rsidDel="00A56DD5">
                <w:rPr>
                  <w:rFonts w:cs="Arial"/>
                  <w:lang w:val="en-US"/>
                </w:rPr>
                <w:delText>n70, n74</w:delText>
              </w:r>
              <w:r w:rsidRPr="00610722" w:rsidDel="00A56DD5">
                <w:rPr>
                  <w:rFonts w:cs="Arial"/>
                  <w:vertAlign w:val="superscript"/>
                  <w:lang w:val="en-US"/>
                </w:rPr>
                <w:delText>4</w:delText>
              </w:r>
              <w:r w:rsidRPr="00610722" w:rsidDel="00A56DD5">
                <w:rPr>
                  <w:rFonts w:cs="Arial"/>
                  <w:lang w:val="en-US"/>
                </w:rPr>
                <w:delText>, n91, n92, n93, n94, n100</w:delText>
              </w:r>
            </w:del>
          </w:p>
        </w:tc>
        <w:tc>
          <w:tcPr>
            <w:tcW w:w="858" w:type="pct"/>
            <w:tcBorders>
              <w:top w:val="single" w:sz="4" w:space="0" w:color="auto"/>
              <w:left w:val="single" w:sz="4" w:space="0" w:color="auto"/>
              <w:bottom w:val="single" w:sz="4" w:space="0" w:color="auto"/>
              <w:right w:val="single" w:sz="4" w:space="0" w:color="auto"/>
            </w:tcBorders>
            <w:hideMark/>
          </w:tcPr>
          <w:p w14:paraId="0BB57FF4" w14:textId="34EFC9C5" w:rsidR="00A56DD5" w:rsidRPr="004E2380" w:rsidDel="00A56DD5" w:rsidRDefault="00A56DD5" w:rsidP="00665052">
            <w:pPr>
              <w:pStyle w:val="TAC"/>
              <w:spacing w:line="256" w:lineRule="auto"/>
              <w:jc w:val="left"/>
              <w:rPr>
                <w:del w:id="405" w:author="Fernando Alonso Macias" w:date="2023-05-04T14:50:00Z"/>
                <w:rFonts w:cs="Arial"/>
              </w:rPr>
            </w:pPr>
            <w:del w:id="406" w:author="Fernando Alonso Macias" w:date="2023-05-04T14:50:00Z">
              <w:r w:rsidRPr="004E2380" w:rsidDel="00A56DD5">
                <w:rPr>
                  <w:rFonts w:cs="Arial"/>
                </w:rPr>
                <w:delText>NR_TDD_FR1_A</w:delText>
              </w:r>
            </w:del>
          </w:p>
        </w:tc>
        <w:tc>
          <w:tcPr>
            <w:tcW w:w="728" w:type="pct"/>
            <w:tcBorders>
              <w:top w:val="single" w:sz="4" w:space="0" w:color="auto"/>
              <w:left w:val="single" w:sz="4" w:space="0" w:color="auto"/>
              <w:bottom w:val="single" w:sz="4" w:space="0" w:color="auto"/>
              <w:right w:val="single" w:sz="4" w:space="0" w:color="auto"/>
            </w:tcBorders>
            <w:vAlign w:val="center"/>
            <w:hideMark/>
          </w:tcPr>
          <w:p w14:paraId="4CFA5A27" w14:textId="610A9479" w:rsidR="00A56DD5" w:rsidRPr="004E2380" w:rsidDel="00A56DD5" w:rsidRDefault="00A56DD5" w:rsidP="00665052">
            <w:pPr>
              <w:pStyle w:val="TAC"/>
              <w:spacing w:line="256" w:lineRule="auto"/>
              <w:jc w:val="left"/>
              <w:rPr>
                <w:del w:id="407" w:author="Fernando Alonso Macias" w:date="2023-05-04T14:50:00Z"/>
                <w:rFonts w:cs="Arial"/>
              </w:rPr>
            </w:pPr>
            <w:del w:id="408" w:author="Fernando Alonso Macias" w:date="2023-05-04T14:50:00Z">
              <w:r w:rsidRPr="004E2380" w:rsidDel="00A56DD5">
                <w:rPr>
                  <w:rFonts w:cs="Arial"/>
                </w:rPr>
                <w:delText>n34, n38</w:delText>
              </w:r>
              <w:r w:rsidRPr="004E2380" w:rsidDel="00A56DD5">
                <w:rPr>
                  <w:rFonts w:cs="Arial"/>
                  <w:vertAlign w:val="superscript"/>
                </w:rPr>
                <w:delText>9</w:delText>
              </w:r>
              <w:r w:rsidRPr="004E2380" w:rsidDel="00A56DD5">
                <w:rPr>
                  <w:rFonts w:cs="Arial"/>
                </w:rPr>
                <w:delText>, n39, n40, n50, n51, n53, n100</w:delText>
              </w:r>
            </w:del>
          </w:p>
        </w:tc>
        <w:tc>
          <w:tcPr>
            <w:tcW w:w="848" w:type="pct"/>
            <w:tcBorders>
              <w:top w:val="single" w:sz="4" w:space="0" w:color="auto"/>
              <w:left w:val="single" w:sz="4" w:space="0" w:color="auto"/>
              <w:bottom w:val="single" w:sz="4" w:space="0" w:color="auto"/>
              <w:right w:val="single" w:sz="4" w:space="0" w:color="auto"/>
            </w:tcBorders>
            <w:hideMark/>
          </w:tcPr>
          <w:p w14:paraId="3B6171F2" w14:textId="7ECA3E0A" w:rsidR="00A56DD5" w:rsidRPr="004E2380" w:rsidDel="00A56DD5" w:rsidRDefault="00A56DD5" w:rsidP="00665052">
            <w:pPr>
              <w:pStyle w:val="TAC"/>
              <w:spacing w:line="256" w:lineRule="auto"/>
              <w:jc w:val="left"/>
              <w:rPr>
                <w:del w:id="409" w:author="Fernando Alonso Macias" w:date="2023-05-04T14:50:00Z"/>
                <w:rFonts w:cs="Arial"/>
              </w:rPr>
            </w:pPr>
            <w:del w:id="410" w:author="Fernando Alonso Macias" w:date="2023-05-04T14:50:00Z">
              <w:r w:rsidRPr="004E2380" w:rsidDel="00A56DD5">
                <w:rPr>
                  <w:rFonts w:cs="Arial"/>
                </w:rPr>
                <w:delText>NR_SDL_FR1_A</w:delText>
              </w:r>
            </w:del>
          </w:p>
        </w:tc>
        <w:tc>
          <w:tcPr>
            <w:tcW w:w="666" w:type="pct"/>
            <w:tcBorders>
              <w:top w:val="single" w:sz="4" w:space="0" w:color="auto"/>
              <w:left w:val="single" w:sz="4" w:space="0" w:color="auto"/>
              <w:bottom w:val="single" w:sz="4" w:space="0" w:color="auto"/>
              <w:right w:val="single" w:sz="4" w:space="0" w:color="auto"/>
            </w:tcBorders>
            <w:hideMark/>
          </w:tcPr>
          <w:p w14:paraId="245D1A59" w14:textId="35BBEA67" w:rsidR="00A56DD5" w:rsidRPr="004E2380" w:rsidDel="00A56DD5" w:rsidRDefault="00A56DD5" w:rsidP="00665052">
            <w:pPr>
              <w:pStyle w:val="TAC"/>
              <w:spacing w:line="256" w:lineRule="auto"/>
              <w:jc w:val="left"/>
              <w:rPr>
                <w:del w:id="411" w:author="Fernando Alonso Macias" w:date="2023-05-04T14:50:00Z"/>
                <w:rFonts w:cs="Arial"/>
              </w:rPr>
            </w:pPr>
            <w:del w:id="412" w:author="Fernando Alonso Macias" w:date="2023-05-04T14:50:00Z">
              <w:r w:rsidRPr="004E2380" w:rsidDel="00A56DD5">
                <w:rPr>
                  <w:rFonts w:cs="Arial"/>
                </w:rPr>
                <w:delText>n75, n76</w:delText>
              </w:r>
            </w:del>
          </w:p>
        </w:tc>
      </w:tr>
      <w:tr w:rsidR="00A56DD5" w:rsidRPr="004E2380" w:rsidDel="00A56DD5" w14:paraId="6FEFB7D9" w14:textId="63D6A0ED" w:rsidTr="00665052">
        <w:trPr>
          <w:del w:id="413" w:author="Fernando Alonso Macias" w:date="2023-05-04T14:50:00Z"/>
        </w:trPr>
        <w:tc>
          <w:tcPr>
            <w:tcW w:w="375" w:type="pct"/>
            <w:tcBorders>
              <w:top w:val="single" w:sz="4" w:space="0" w:color="auto"/>
              <w:left w:val="single" w:sz="4" w:space="0" w:color="auto"/>
              <w:bottom w:val="nil"/>
              <w:right w:val="single" w:sz="4" w:space="0" w:color="auto"/>
            </w:tcBorders>
            <w:hideMark/>
          </w:tcPr>
          <w:p w14:paraId="004E055C" w14:textId="156B1B65" w:rsidR="00A56DD5" w:rsidRPr="004E2380" w:rsidDel="00A56DD5" w:rsidRDefault="00A56DD5" w:rsidP="00665052">
            <w:pPr>
              <w:pStyle w:val="TAC"/>
              <w:spacing w:line="256" w:lineRule="auto"/>
              <w:jc w:val="left"/>
              <w:rPr>
                <w:del w:id="414" w:author="Fernando Alonso Macias" w:date="2023-05-04T14:50:00Z"/>
                <w:rFonts w:cs="Arial"/>
              </w:rPr>
            </w:pPr>
            <w:del w:id="415" w:author="Fernando Alonso Macias" w:date="2023-05-04T14:50:00Z">
              <w:r w:rsidRPr="004E2380" w:rsidDel="00A56DD5">
                <w:rPr>
                  <w:rFonts w:cs="Arial"/>
                </w:rPr>
                <w:delText>B</w:delText>
              </w:r>
            </w:del>
          </w:p>
        </w:tc>
        <w:tc>
          <w:tcPr>
            <w:tcW w:w="858" w:type="pct"/>
            <w:tcBorders>
              <w:top w:val="single" w:sz="4" w:space="0" w:color="auto"/>
              <w:left w:val="single" w:sz="4" w:space="0" w:color="auto"/>
              <w:bottom w:val="nil"/>
              <w:right w:val="single" w:sz="4" w:space="0" w:color="auto"/>
            </w:tcBorders>
            <w:hideMark/>
          </w:tcPr>
          <w:p w14:paraId="4C303CF7" w14:textId="22BB491A" w:rsidR="00A56DD5" w:rsidRPr="004E2380" w:rsidDel="00A56DD5" w:rsidRDefault="00A56DD5" w:rsidP="00665052">
            <w:pPr>
              <w:pStyle w:val="TAC"/>
              <w:spacing w:line="256" w:lineRule="auto"/>
              <w:jc w:val="left"/>
              <w:rPr>
                <w:del w:id="416" w:author="Fernando Alonso Macias" w:date="2023-05-04T14:50:00Z"/>
                <w:rFonts w:cs="Arial"/>
              </w:rPr>
            </w:pPr>
            <w:del w:id="417" w:author="Fernando Alonso Macias" w:date="2023-05-04T14:50:00Z">
              <w:r w:rsidRPr="004E2380" w:rsidDel="00A56DD5">
                <w:rPr>
                  <w:rFonts w:cs="Arial"/>
                </w:rPr>
                <w:delText>NR_FDD_FR1_B</w:delText>
              </w:r>
            </w:del>
          </w:p>
        </w:tc>
        <w:tc>
          <w:tcPr>
            <w:tcW w:w="667" w:type="pct"/>
            <w:tcBorders>
              <w:top w:val="single" w:sz="4" w:space="0" w:color="auto"/>
              <w:left w:val="single" w:sz="4" w:space="0" w:color="auto"/>
              <w:bottom w:val="nil"/>
              <w:right w:val="single" w:sz="4" w:space="0" w:color="auto"/>
            </w:tcBorders>
            <w:hideMark/>
          </w:tcPr>
          <w:p w14:paraId="719F9F74" w14:textId="53EE710C" w:rsidR="00A56DD5" w:rsidRPr="004E2380" w:rsidDel="00A56DD5" w:rsidRDefault="00A56DD5" w:rsidP="00665052">
            <w:pPr>
              <w:pStyle w:val="TAC"/>
              <w:spacing w:line="256" w:lineRule="auto"/>
              <w:jc w:val="left"/>
              <w:rPr>
                <w:del w:id="418" w:author="Fernando Alonso Macias" w:date="2023-05-04T14:50:00Z"/>
                <w:rFonts w:cs="Arial"/>
              </w:rPr>
            </w:pPr>
            <w:del w:id="419" w:author="Fernando Alonso Macias" w:date="2023-05-04T14:50:00Z">
              <w:r w:rsidRPr="004E2380" w:rsidDel="00A56DD5">
                <w:rPr>
                  <w:rFonts w:cs="Arial"/>
                </w:rPr>
                <w:delText>n65, n66, n74</w:delText>
              </w:r>
              <w:r w:rsidRPr="004E2380" w:rsidDel="00A56DD5">
                <w:rPr>
                  <w:rFonts w:cs="Arial"/>
                  <w:vertAlign w:val="superscript"/>
                </w:rPr>
                <w:delText>3</w:delText>
              </w:r>
            </w:del>
          </w:p>
        </w:tc>
        <w:tc>
          <w:tcPr>
            <w:tcW w:w="858" w:type="pct"/>
            <w:tcBorders>
              <w:top w:val="single" w:sz="4" w:space="0" w:color="auto"/>
              <w:left w:val="single" w:sz="4" w:space="0" w:color="auto"/>
              <w:bottom w:val="nil"/>
              <w:right w:val="single" w:sz="4" w:space="0" w:color="auto"/>
            </w:tcBorders>
            <w:hideMark/>
          </w:tcPr>
          <w:p w14:paraId="13B5178F" w14:textId="5C15CD08" w:rsidR="00A56DD5" w:rsidRPr="004E2380" w:rsidDel="00A56DD5" w:rsidRDefault="00A56DD5" w:rsidP="00665052">
            <w:pPr>
              <w:pStyle w:val="TAC"/>
              <w:spacing w:line="256" w:lineRule="auto"/>
              <w:jc w:val="left"/>
              <w:rPr>
                <w:del w:id="420" w:author="Fernando Alonso Macias" w:date="2023-05-04T14:50:00Z"/>
                <w:rFonts w:cs="Arial"/>
              </w:rPr>
            </w:pPr>
            <w:del w:id="421" w:author="Fernando Alonso Macias" w:date="2023-05-04T14:50:00Z">
              <w:r w:rsidRPr="004E2380" w:rsidDel="00A56DD5">
                <w:rPr>
                  <w:rFonts w:cs="Arial"/>
                </w:rPr>
                <w:delText>NR_TDD_FR1_B</w:delText>
              </w:r>
            </w:del>
          </w:p>
        </w:tc>
        <w:tc>
          <w:tcPr>
            <w:tcW w:w="728" w:type="pct"/>
            <w:tcBorders>
              <w:top w:val="single" w:sz="4" w:space="0" w:color="auto"/>
              <w:left w:val="single" w:sz="4" w:space="0" w:color="auto"/>
              <w:bottom w:val="nil"/>
              <w:right w:val="single" w:sz="4" w:space="0" w:color="auto"/>
            </w:tcBorders>
            <w:hideMark/>
          </w:tcPr>
          <w:p w14:paraId="25558A83" w14:textId="0B92B35A" w:rsidR="00A56DD5" w:rsidRPr="004E2380" w:rsidDel="00A56DD5" w:rsidRDefault="00A56DD5" w:rsidP="00665052">
            <w:pPr>
              <w:pStyle w:val="TAC"/>
              <w:spacing w:line="256" w:lineRule="auto"/>
              <w:jc w:val="left"/>
              <w:rPr>
                <w:del w:id="422" w:author="Fernando Alonso Macias" w:date="2023-05-04T14:50:00Z"/>
                <w:rFonts w:cs="Arial"/>
              </w:rPr>
            </w:pPr>
            <w:del w:id="423" w:author="Fernando Alonso Macias" w:date="2023-05-04T14:50:00Z">
              <w:r w:rsidRPr="004E2380" w:rsidDel="00A56DD5">
                <w:rPr>
                  <w:rFonts w:cs="Arial"/>
                </w:rPr>
                <w:delText>n38</w:delText>
              </w:r>
              <w:r w:rsidRPr="004E2380" w:rsidDel="00A56DD5">
                <w:rPr>
                  <w:rFonts w:cs="Arial"/>
                  <w:vertAlign w:val="superscript"/>
                </w:rPr>
                <w:delText>7</w:delText>
              </w:r>
            </w:del>
          </w:p>
        </w:tc>
        <w:tc>
          <w:tcPr>
            <w:tcW w:w="848" w:type="pct"/>
            <w:tcBorders>
              <w:top w:val="single" w:sz="4" w:space="0" w:color="auto"/>
              <w:left w:val="single" w:sz="4" w:space="0" w:color="auto"/>
              <w:bottom w:val="nil"/>
              <w:right w:val="single" w:sz="4" w:space="0" w:color="auto"/>
            </w:tcBorders>
            <w:hideMark/>
          </w:tcPr>
          <w:p w14:paraId="5DAF9AF4" w14:textId="4AFAA2E7" w:rsidR="00A56DD5" w:rsidRPr="004E2380" w:rsidDel="00A56DD5" w:rsidRDefault="00A56DD5" w:rsidP="00665052">
            <w:pPr>
              <w:pStyle w:val="TAC"/>
              <w:spacing w:line="256" w:lineRule="auto"/>
              <w:jc w:val="left"/>
              <w:rPr>
                <w:del w:id="424" w:author="Fernando Alonso Macias" w:date="2023-05-04T14:50:00Z"/>
                <w:rFonts w:cs="Arial"/>
              </w:rPr>
            </w:pPr>
            <w:del w:id="425" w:author="Fernando Alonso Macias" w:date="2023-05-04T14:50:00Z">
              <w:r w:rsidRPr="004E2380" w:rsidDel="00A56DD5">
                <w:rPr>
                  <w:rFonts w:cs="Arial"/>
                </w:rPr>
                <w:delText>NR_SDL_FR1_B</w:delText>
              </w:r>
            </w:del>
          </w:p>
        </w:tc>
        <w:tc>
          <w:tcPr>
            <w:tcW w:w="666" w:type="pct"/>
            <w:tcBorders>
              <w:top w:val="single" w:sz="4" w:space="0" w:color="auto"/>
              <w:left w:val="single" w:sz="4" w:space="0" w:color="auto"/>
              <w:bottom w:val="nil"/>
              <w:right w:val="single" w:sz="4" w:space="0" w:color="auto"/>
            </w:tcBorders>
            <w:hideMark/>
          </w:tcPr>
          <w:p w14:paraId="34D87AE7" w14:textId="4D2D7462" w:rsidR="00A56DD5" w:rsidRPr="004E2380" w:rsidDel="00A56DD5" w:rsidRDefault="00A56DD5" w:rsidP="00665052">
            <w:pPr>
              <w:pStyle w:val="TAC"/>
              <w:spacing w:line="256" w:lineRule="auto"/>
              <w:jc w:val="left"/>
              <w:rPr>
                <w:del w:id="426" w:author="Fernando Alonso Macias" w:date="2023-05-04T14:50:00Z"/>
                <w:rFonts w:cs="Arial"/>
              </w:rPr>
            </w:pPr>
            <w:del w:id="427" w:author="Fernando Alonso Macias" w:date="2023-05-04T14:50:00Z">
              <w:r w:rsidRPr="004E2380" w:rsidDel="00A56DD5">
                <w:rPr>
                  <w:rFonts w:cs="Arial"/>
                </w:rPr>
                <w:delText>-</w:delText>
              </w:r>
            </w:del>
          </w:p>
        </w:tc>
      </w:tr>
      <w:tr w:rsidR="00A56DD5" w:rsidRPr="004E2380" w:rsidDel="00A56DD5" w14:paraId="04E08E0F" w14:textId="48ADC0D8" w:rsidTr="00665052">
        <w:trPr>
          <w:del w:id="42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5A6CE80E" w14:textId="63CF13DB" w:rsidR="00A56DD5" w:rsidRPr="004E2380" w:rsidDel="00A56DD5" w:rsidRDefault="00A56DD5" w:rsidP="00665052">
            <w:pPr>
              <w:pStyle w:val="TAC"/>
              <w:spacing w:line="256" w:lineRule="auto"/>
              <w:jc w:val="left"/>
              <w:rPr>
                <w:del w:id="429" w:author="Fernando Alonso Macias" w:date="2023-05-04T14:50:00Z"/>
                <w:rFonts w:cs="Arial"/>
              </w:rPr>
            </w:pPr>
            <w:del w:id="430" w:author="Fernando Alonso Macias" w:date="2023-05-04T14:50:00Z">
              <w:r w:rsidRPr="004E2380" w:rsidDel="00A56DD5">
                <w:rPr>
                  <w:rFonts w:cs="Arial"/>
                </w:rPr>
                <w:delText>C</w:delText>
              </w:r>
            </w:del>
          </w:p>
        </w:tc>
        <w:tc>
          <w:tcPr>
            <w:tcW w:w="858" w:type="pct"/>
            <w:tcBorders>
              <w:top w:val="single" w:sz="4" w:space="0" w:color="auto"/>
              <w:left w:val="single" w:sz="4" w:space="0" w:color="auto"/>
              <w:bottom w:val="single" w:sz="4" w:space="0" w:color="auto"/>
              <w:right w:val="single" w:sz="4" w:space="0" w:color="auto"/>
            </w:tcBorders>
            <w:hideMark/>
          </w:tcPr>
          <w:p w14:paraId="1F0F5467" w14:textId="2E13E055" w:rsidR="00A56DD5" w:rsidRPr="004E2380" w:rsidDel="00A56DD5" w:rsidRDefault="00A56DD5" w:rsidP="00665052">
            <w:pPr>
              <w:pStyle w:val="TAC"/>
              <w:spacing w:line="256" w:lineRule="auto"/>
              <w:jc w:val="left"/>
              <w:rPr>
                <w:del w:id="431" w:author="Fernando Alonso Macias" w:date="2023-05-04T14:50:00Z"/>
                <w:rFonts w:cs="Arial"/>
              </w:rPr>
            </w:pPr>
            <w:del w:id="432" w:author="Fernando Alonso Macias" w:date="2023-05-04T14:50:00Z">
              <w:r w:rsidRPr="004E2380" w:rsidDel="00A56DD5">
                <w:rPr>
                  <w:rFonts w:cs="Arial"/>
                </w:rPr>
                <w:delText>NR_FDD_FR1_C</w:delText>
              </w:r>
            </w:del>
          </w:p>
        </w:tc>
        <w:tc>
          <w:tcPr>
            <w:tcW w:w="667" w:type="pct"/>
            <w:tcBorders>
              <w:top w:val="single" w:sz="4" w:space="0" w:color="auto"/>
              <w:left w:val="single" w:sz="4" w:space="0" w:color="auto"/>
              <w:bottom w:val="single" w:sz="4" w:space="0" w:color="auto"/>
              <w:right w:val="single" w:sz="4" w:space="0" w:color="auto"/>
            </w:tcBorders>
            <w:hideMark/>
          </w:tcPr>
          <w:p w14:paraId="2A25BBCD" w14:textId="35E16E7D" w:rsidR="00A56DD5" w:rsidRPr="004E2380" w:rsidDel="00A56DD5" w:rsidRDefault="00A56DD5" w:rsidP="00665052">
            <w:pPr>
              <w:pStyle w:val="TAC"/>
              <w:spacing w:line="256" w:lineRule="auto"/>
              <w:jc w:val="left"/>
              <w:rPr>
                <w:del w:id="433" w:author="Fernando Alonso Macias" w:date="2023-05-04T14:50:00Z"/>
                <w:rFonts w:cs="Arial"/>
              </w:rPr>
            </w:pPr>
            <w:del w:id="434" w:author="Fernando Alonso Macias" w:date="2023-05-04T14:50:00Z">
              <w:r w:rsidRPr="004E2380" w:rsidDel="00A56DD5">
                <w:rPr>
                  <w:rFonts w:cs="Arial"/>
                </w:rPr>
                <w:delText>n30</w:delText>
              </w:r>
            </w:del>
          </w:p>
        </w:tc>
        <w:tc>
          <w:tcPr>
            <w:tcW w:w="858" w:type="pct"/>
            <w:tcBorders>
              <w:top w:val="single" w:sz="4" w:space="0" w:color="auto"/>
              <w:left w:val="single" w:sz="4" w:space="0" w:color="auto"/>
              <w:bottom w:val="single" w:sz="4" w:space="0" w:color="auto"/>
              <w:right w:val="single" w:sz="4" w:space="0" w:color="auto"/>
            </w:tcBorders>
            <w:hideMark/>
          </w:tcPr>
          <w:p w14:paraId="04A26CC9" w14:textId="71144840" w:rsidR="00A56DD5" w:rsidRPr="004E2380" w:rsidDel="00A56DD5" w:rsidRDefault="00A56DD5" w:rsidP="00665052">
            <w:pPr>
              <w:pStyle w:val="TAC"/>
              <w:spacing w:line="256" w:lineRule="auto"/>
              <w:jc w:val="left"/>
              <w:rPr>
                <w:del w:id="435" w:author="Fernando Alonso Macias" w:date="2023-05-04T14:50:00Z"/>
                <w:rFonts w:cs="Arial"/>
              </w:rPr>
            </w:pPr>
            <w:del w:id="436" w:author="Fernando Alonso Macias" w:date="2023-05-04T14:50:00Z">
              <w:r w:rsidRPr="004E2380" w:rsidDel="00A56DD5">
                <w:rPr>
                  <w:rFonts w:cs="Arial"/>
                </w:rPr>
                <w:delText>NR_TDD_FR1_C</w:delText>
              </w:r>
            </w:del>
          </w:p>
        </w:tc>
        <w:tc>
          <w:tcPr>
            <w:tcW w:w="728" w:type="pct"/>
            <w:tcBorders>
              <w:top w:val="single" w:sz="4" w:space="0" w:color="auto"/>
              <w:left w:val="single" w:sz="4" w:space="0" w:color="auto"/>
              <w:bottom w:val="single" w:sz="4" w:space="0" w:color="auto"/>
              <w:right w:val="single" w:sz="4" w:space="0" w:color="auto"/>
            </w:tcBorders>
            <w:hideMark/>
          </w:tcPr>
          <w:p w14:paraId="66340F2B" w14:textId="2980F289" w:rsidR="00A56DD5" w:rsidRPr="004E2380" w:rsidDel="00A56DD5" w:rsidRDefault="00A56DD5" w:rsidP="00665052">
            <w:pPr>
              <w:pStyle w:val="TAC"/>
              <w:spacing w:line="256" w:lineRule="auto"/>
              <w:jc w:val="left"/>
              <w:rPr>
                <w:del w:id="437" w:author="Fernando Alonso Macias" w:date="2023-05-04T14:50:00Z"/>
                <w:rFonts w:cs="Arial"/>
              </w:rPr>
            </w:pPr>
            <w:del w:id="438" w:author="Fernando Alonso Macias" w:date="2023-05-04T14:50:00Z">
              <w:r w:rsidRPr="004E2380" w:rsidDel="00A56DD5">
                <w:rPr>
                  <w:rFonts w:cs="Arial"/>
                </w:rPr>
                <w:delText>n48, n77</w:delText>
              </w:r>
              <w:r w:rsidRPr="004E2380" w:rsidDel="00A56DD5">
                <w:rPr>
                  <w:rFonts w:cs="Arial"/>
                  <w:vertAlign w:val="superscript"/>
                </w:rPr>
                <w:delText>1</w:delText>
              </w:r>
              <w:r w:rsidRPr="004E2380" w:rsidDel="00A56DD5">
                <w:rPr>
                  <w:rFonts w:cs="Arial"/>
                </w:rPr>
                <w:delText>, n78, n79</w:delText>
              </w:r>
            </w:del>
          </w:p>
        </w:tc>
        <w:tc>
          <w:tcPr>
            <w:tcW w:w="848" w:type="pct"/>
            <w:tcBorders>
              <w:top w:val="single" w:sz="4" w:space="0" w:color="auto"/>
              <w:left w:val="single" w:sz="4" w:space="0" w:color="auto"/>
              <w:bottom w:val="single" w:sz="4" w:space="0" w:color="auto"/>
              <w:right w:val="single" w:sz="4" w:space="0" w:color="auto"/>
            </w:tcBorders>
            <w:hideMark/>
          </w:tcPr>
          <w:p w14:paraId="7636CEA4" w14:textId="4181321F" w:rsidR="00A56DD5" w:rsidRPr="004E2380" w:rsidDel="00A56DD5" w:rsidRDefault="00A56DD5" w:rsidP="00665052">
            <w:pPr>
              <w:pStyle w:val="TAC"/>
              <w:spacing w:line="256" w:lineRule="auto"/>
              <w:jc w:val="left"/>
              <w:rPr>
                <w:del w:id="439" w:author="Fernando Alonso Macias" w:date="2023-05-04T14:50:00Z"/>
                <w:rFonts w:cs="Arial"/>
              </w:rPr>
            </w:pPr>
            <w:del w:id="440" w:author="Fernando Alonso Macias" w:date="2023-05-04T14:50:00Z">
              <w:r w:rsidRPr="004E2380" w:rsidDel="00A56DD5">
                <w:rPr>
                  <w:rFonts w:cs="Arial"/>
                </w:rPr>
                <w:delText>NR_SDL_FR1_C</w:delText>
              </w:r>
            </w:del>
          </w:p>
        </w:tc>
        <w:tc>
          <w:tcPr>
            <w:tcW w:w="666" w:type="pct"/>
            <w:tcBorders>
              <w:top w:val="single" w:sz="4" w:space="0" w:color="auto"/>
              <w:left w:val="single" w:sz="4" w:space="0" w:color="auto"/>
              <w:bottom w:val="single" w:sz="4" w:space="0" w:color="auto"/>
              <w:right w:val="single" w:sz="4" w:space="0" w:color="auto"/>
            </w:tcBorders>
            <w:hideMark/>
          </w:tcPr>
          <w:p w14:paraId="2FA26A9B" w14:textId="2583B46F" w:rsidR="00A56DD5" w:rsidRPr="004E2380" w:rsidDel="00A56DD5" w:rsidRDefault="00A56DD5" w:rsidP="00665052">
            <w:pPr>
              <w:pStyle w:val="TAC"/>
              <w:spacing w:line="256" w:lineRule="auto"/>
              <w:jc w:val="left"/>
              <w:rPr>
                <w:del w:id="441" w:author="Fernando Alonso Macias" w:date="2023-05-04T14:50:00Z"/>
                <w:rFonts w:cs="Arial"/>
              </w:rPr>
            </w:pPr>
            <w:del w:id="442" w:author="Fernando Alonso Macias" w:date="2023-05-04T14:50:00Z">
              <w:r w:rsidRPr="004E2380" w:rsidDel="00A56DD5">
                <w:rPr>
                  <w:rFonts w:cs="Arial"/>
                </w:rPr>
                <w:delText>-</w:delText>
              </w:r>
            </w:del>
          </w:p>
        </w:tc>
      </w:tr>
      <w:tr w:rsidR="00A56DD5" w:rsidRPr="004E2380" w:rsidDel="00A56DD5" w14:paraId="0401301B" w14:textId="06F84CA2" w:rsidTr="00665052">
        <w:trPr>
          <w:del w:id="443"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35B68F72" w14:textId="4735A98E" w:rsidR="00A56DD5" w:rsidRPr="004E2380" w:rsidDel="00A56DD5" w:rsidRDefault="00A56DD5" w:rsidP="00665052">
            <w:pPr>
              <w:pStyle w:val="TAC"/>
              <w:spacing w:line="256" w:lineRule="auto"/>
              <w:jc w:val="left"/>
              <w:rPr>
                <w:del w:id="444" w:author="Fernando Alonso Macias" w:date="2023-05-04T14:50:00Z"/>
                <w:rFonts w:cs="Arial"/>
              </w:rPr>
            </w:pPr>
            <w:del w:id="445" w:author="Fernando Alonso Macias" w:date="2023-05-04T14:50:00Z">
              <w:r w:rsidRPr="004E2380" w:rsidDel="00A56DD5">
                <w:rPr>
                  <w:rFonts w:cs="Arial"/>
                </w:rPr>
                <w:delText>D</w:delText>
              </w:r>
            </w:del>
          </w:p>
        </w:tc>
        <w:tc>
          <w:tcPr>
            <w:tcW w:w="858" w:type="pct"/>
            <w:tcBorders>
              <w:top w:val="single" w:sz="4" w:space="0" w:color="auto"/>
              <w:left w:val="single" w:sz="4" w:space="0" w:color="auto"/>
              <w:bottom w:val="single" w:sz="4" w:space="0" w:color="auto"/>
              <w:right w:val="single" w:sz="4" w:space="0" w:color="auto"/>
            </w:tcBorders>
            <w:hideMark/>
          </w:tcPr>
          <w:p w14:paraId="37A9D285" w14:textId="23198EC0" w:rsidR="00A56DD5" w:rsidRPr="004E2380" w:rsidDel="00A56DD5" w:rsidRDefault="00A56DD5" w:rsidP="00665052">
            <w:pPr>
              <w:pStyle w:val="TAC"/>
              <w:spacing w:line="256" w:lineRule="auto"/>
              <w:jc w:val="left"/>
              <w:rPr>
                <w:del w:id="446" w:author="Fernando Alonso Macias" w:date="2023-05-04T14:50:00Z"/>
                <w:rFonts w:cs="Arial"/>
              </w:rPr>
            </w:pPr>
            <w:del w:id="447" w:author="Fernando Alonso Macias" w:date="2023-05-04T14:50:00Z">
              <w:r w:rsidRPr="004E2380" w:rsidDel="00A56DD5">
                <w:rPr>
                  <w:rFonts w:cs="Arial"/>
                </w:rPr>
                <w:delText>NR_FDD_FR1_D</w:delText>
              </w:r>
            </w:del>
          </w:p>
        </w:tc>
        <w:tc>
          <w:tcPr>
            <w:tcW w:w="667" w:type="pct"/>
            <w:tcBorders>
              <w:top w:val="single" w:sz="4" w:space="0" w:color="auto"/>
              <w:left w:val="single" w:sz="4" w:space="0" w:color="auto"/>
              <w:bottom w:val="single" w:sz="4" w:space="0" w:color="auto"/>
              <w:right w:val="single" w:sz="4" w:space="0" w:color="auto"/>
            </w:tcBorders>
            <w:hideMark/>
          </w:tcPr>
          <w:p w14:paraId="08FE0472" w14:textId="00E32BA9" w:rsidR="00A56DD5" w:rsidRPr="004E2380" w:rsidDel="00A56DD5" w:rsidRDefault="00A56DD5" w:rsidP="00665052">
            <w:pPr>
              <w:pStyle w:val="TAC"/>
              <w:spacing w:line="256" w:lineRule="auto"/>
              <w:jc w:val="left"/>
              <w:rPr>
                <w:del w:id="448" w:author="Fernando Alonso Macias" w:date="2023-05-04T14:50:00Z"/>
                <w:rFonts w:cs="Arial"/>
              </w:rPr>
            </w:pPr>
            <w:del w:id="449" w:author="Fernando Alonso Macias" w:date="2023-05-04T14:50:00Z">
              <w:r w:rsidRPr="004E2380" w:rsidDel="00A56DD5">
                <w:rPr>
                  <w:rFonts w:cs="Arial"/>
                </w:rPr>
                <w:delText>n28</w:delText>
              </w:r>
            </w:del>
          </w:p>
        </w:tc>
        <w:tc>
          <w:tcPr>
            <w:tcW w:w="858" w:type="pct"/>
            <w:tcBorders>
              <w:top w:val="single" w:sz="4" w:space="0" w:color="auto"/>
              <w:left w:val="single" w:sz="4" w:space="0" w:color="auto"/>
              <w:bottom w:val="single" w:sz="4" w:space="0" w:color="auto"/>
              <w:right w:val="single" w:sz="4" w:space="0" w:color="auto"/>
            </w:tcBorders>
            <w:hideMark/>
          </w:tcPr>
          <w:p w14:paraId="13FD51DF" w14:textId="18BF478D" w:rsidR="00A56DD5" w:rsidRPr="004E2380" w:rsidDel="00A56DD5" w:rsidRDefault="00A56DD5" w:rsidP="00665052">
            <w:pPr>
              <w:pStyle w:val="TAC"/>
              <w:spacing w:line="256" w:lineRule="auto"/>
              <w:jc w:val="left"/>
              <w:rPr>
                <w:del w:id="450" w:author="Fernando Alonso Macias" w:date="2023-05-04T14:50:00Z"/>
                <w:rFonts w:cs="Arial"/>
              </w:rPr>
            </w:pPr>
            <w:del w:id="451" w:author="Fernando Alonso Macias" w:date="2023-05-04T14:50:00Z">
              <w:r w:rsidRPr="004E2380" w:rsidDel="00A56DD5">
                <w:rPr>
                  <w:rFonts w:cs="Arial"/>
                </w:rPr>
                <w:delText>NR_TDD_FR1_D</w:delText>
              </w:r>
            </w:del>
          </w:p>
        </w:tc>
        <w:tc>
          <w:tcPr>
            <w:tcW w:w="728" w:type="pct"/>
            <w:tcBorders>
              <w:top w:val="single" w:sz="4" w:space="0" w:color="auto"/>
              <w:left w:val="single" w:sz="4" w:space="0" w:color="auto"/>
              <w:bottom w:val="single" w:sz="4" w:space="0" w:color="auto"/>
              <w:right w:val="single" w:sz="4" w:space="0" w:color="auto"/>
            </w:tcBorders>
            <w:hideMark/>
          </w:tcPr>
          <w:p w14:paraId="783AA449" w14:textId="1BF6AF37" w:rsidR="00A56DD5" w:rsidRPr="004E2380" w:rsidDel="00A56DD5" w:rsidRDefault="00A56DD5" w:rsidP="00665052">
            <w:pPr>
              <w:pStyle w:val="TAC"/>
              <w:spacing w:line="256" w:lineRule="auto"/>
              <w:jc w:val="left"/>
              <w:rPr>
                <w:del w:id="452" w:author="Fernando Alonso Macias" w:date="2023-05-04T14:50:00Z"/>
                <w:rFonts w:cs="Arial"/>
              </w:rPr>
            </w:pPr>
            <w:del w:id="453" w:author="Fernando Alonso Macias" w:date="2023-05-04T14:50:00Z">
              <w:r w:rsidRPr="004E2380" w:rsidDel="00A56DD5">
                <w:rPr>
                  <w:rFonts w:cs="Arial"/>
                </w:rPr>
                <w:delText>n77</w:delText>
              </w:r>
              <w:r w:rsidRPr="004E2380" w:rsidDel="00A56DD5">
                <w:rPr>
                  <w:rFonts w:cs="Arial"/>
                  <w:vertAlign w:val="superscript"/>
                </w:rPr>
                <w:delText>2</w:delText>
              </w:r>
            </w:del>
          </w:p>
        </w:tc>
        <w:tc>
          <w:tcPr>
            <w:tcW w:w="848" w:type="pct"/>
            <w:tcBorders>
              <w:top w:val="single" w:sz="4" w:space="0" w:color="auto"/>
              <w:left w:val="single" w:sz="4" w:space="0" w:color="auto"/>
              <w:bottom w:val="single" w:sz="4" w:space="0" w:color="auto"/>
              <w:right w:val="single" w:sz="4" w:space="0" w:color="auto"/>
            </w:tcBorders>
            <w:hideMark/>
          </w:tcPr>
          <w:p w14:paraId="7CBD8146" w14:textId="333FA438" w:rsidR="00A56DD5" w:rsidRPr="004E2380" w:rsidDel="00A56DD5" w:rsidRDefault="00A56DD5" w:rsidP="00665052">
            <w:pPr>
              <w:pStyle w:val="TAC"/>
              <w:spacing w:line="256" w:lineRule="auto"/>
              <w:jc w:val="left"/>
              <w:rPr>
                <w:del w:id="454" w:author="Fernando Alonso Macias" w:date="2023-05-04T14:50:00Z"/>
                <w:rFonts w:cs="Arial"/>
              </w:rPr>
            </w:pPr>
            <w:del w:id="455" w:author="Fernando Alonso Macias" w:date="2023-05-04T14:50:00Z">
              <w:r w:rsidRPr="004E2380" w:rsidDel="00A56DD5">
                <w:rPr>
                  <w:rFonts w:cs="Arial"/>
                </w:rPr>
                <w:delText>NR_SDL_FR1_D</w:delText>
              </w:r>
            </w:del>
          </w:p>
        </w:tc>
        <w:tc>
          <w:tcPr>
            <w:tcW w:w="666" w:type="pct"/>
            <w:tcBorders>
              <w:top w:val="single" w:sz="4" w:space="0" w:color="auto"/>
              <w:left w:val="single" w:sz="4" w:space="0" w:color="auto"/>
              <w:bottom w:val="single" w:sz="4" w:space="0" w:color="auto"/>
              <w:right w:val="single" w:sz="4" w:space="0" w:color="auto"/>
            </w:tcBorders>
            <w:hideMark/>
          </w:tcPr>
          <w:p w14:paraId="0D1544E8" w14:textId="2C6A5980" w:rsidR="00A56DD5" w:rsidRPr="004E2380" w:rsidDel="00A56DD5" w:rsidRDefault="00A56DD5" w:rsidP="00665052">
            <w:pPr>
              <w:pStyle w:val="TAC"/>
              <w:spacing w:line="256" w:lineRule="auto"/>
              <w:jc w:val="left"/>
              <w:rPr>
                <w:del w:id="456" w:author="Fernando Alonso Macias" w:date="2023-05-04T14:50:00Z"/>
                <w:rFonts w:cs="Arial"/>
              </w:rPr>
            </w:pPr>
            <w:del w:id="457" w:author="Fernando Alonso Macias" w:date="2023-05-04T14:50:00Z">
              <w:r w:rsidRPr="004E2380" w:rsidDel="00A56DD5">
                <w:rPr>
                  <w:rFonts w:cs="Arial"/>
                </w:rPr>
                <w:delText>-</w:delText>
              </w:r>
            </w:del>
          </w:p>
        </w:tc>
      </w:tr>
      <w:tr w:rsidR="00A56DD5" w:rsidRPr="004E2380" w:rsidDel="00A56DD5" w14:paraId="293109B5" w14:textId="40C009EF" w:rsidTr="00665052">
        <w:trPr>
          <w:del w:id="45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3C9F3BA6" w14:textId="7351D390" w:rsidR="00A56DD5" w:rsidRPr="004E2380" w:rsidDel="00A56DD5" w:rsidRDefault="00A56DD5" w:rsidP="00665052">
            <w:pPr>
              <w:pStyle w:val="TAC"/>
              <w:spacing w:line="256" w:lineRule="auto"/>
              <w:jc w:val="left"/>
              <w:rPr>
                <w:del w:id="459" w:author="Fernando Alonso Macias" w:date="2023-05-04T14:50:00Z"/>
                <w:rFonts w:cs="Arial"/>
              </w:rPr>
            </w:pPr>
            <w:del w:id="460" w:author="Fernando Alonso Macias" w:date="2023-05-04T14:50:00Z">
              <w:r w:rsidRPr="004E2380" w:rsidDel="00A56DD5">
                <w:rPr>
                  <w:rFonts w:cs="Arial"/>
                </w:rPr>
                <w:delText>E</w:delText>
              </w:r>
            </w:del>
          </w:p>
        </w:tc>
        <w:tc>
          <w:tcPr>
            <w:tcW w:w="858" w:type="pct"/>
            <w:tcBorders>
              <w:top w:val="single" w:sz="4" w:space="0" w:color="auto"/>
              <w:left w:val="single" w:sz="4" w:space="0" w:color="auto"/>
              <w:bottom w:val="single" w:sz="4" w:space="0" w:color="auto"/>
              <w:right w:val="single" w:sz="4" w:space="0" w:color="auto"/>
            </w:tcBorders>
            <w:hideMark/>
          </w:tcPr>
          <w:p w14:paraId="43C01FDA" w14:textId="76F0A841" w:rsidR="00A56DD5" w:rsidRPr="004E2380" w:rsidDel="00A56DD5" w:rsidRDefault="00A56DD5" w:rsidP="00665052">
            <w:pPr>
              <w:pStyle w:val="TAC"/>
              <w:spacing w:line="256" w:lineRule="auto"/>
              <w:jc w:val="left"/>
              <w:rPr>
                <w:del w:id="461" w:author="Fernando Alonso Macias" w:date="2023-05-04T14:50:00Z"/>
                <w:rFonts w:cs="Arial"/>
              </w:rPr>
            </w:pPr>
            <w:del w:id="462" w:author="Fernando Alonso Macias" w:date="2023-05-04T14:50:00Z">
              <w:r w:rsidRPr="004E2380" w:rsidDel="00A56DD5">
                <w:rPr>
                  <w:rFonts w:cs="Arial"/>
                </w:rPr>
                <w:delText>NR_FDD_FR1_E</w:delText>
              </w:r>
            </w:del>
          </w:p>
        </w:tc>
        <w:tc>
          <w:tcPr>
            <w:tcW w:w="667" w:type="pct"/>
            <w:tcBorders>
              <w:top w:val="single" w:sz="4" w:space="0" w:color="auto"/>
              <w:left w:val="single" w:sz="4" w:space="0" w:color="auto"/>
              <w:bottom w:val="single" w:sz="4" w:space="0" w:color="auto"/>
              <w:right w:val="single" w:sz="4" w:space="0" w:color="auto"/>
            </w:tcBorders>
            <w:hideMark/>
          </w:tcPr>
          <w:p w14:paraId="3C92D226" w14:textId="35E97DBF" w:rsidR="00A56DD5" w:rsidRPr="004E2380" w:rsidDel="00A56DD5" w:rsidRDefault="00A56DD5" w:rsidP="00665052">
            <w:pPr>
              <w:pStyle w:val="TAC"/>
              <w:spacing w:line="256" w:lineRule="auto"/>
              <w:jc w:val="left"/>
              <w:rPr>
                <w:del w:id="463" w:author="Fernando Alonso Macias" w:date="2023-05-04T14:50:00Z"/>
                <w:rFonts w:cs="Arial"/>
              </w:rPr>
            </w:pPr>
            <w:del w:id="464" w:author="Fernando Alonso Macias" w:date="2023-05-04T14:50:00Z">
              <w:r w:rsidRPr="004E2380" w:rsidDel="00A56DD5">
                <w:rPr>
                  <w:rFonts w:cs="Arial"/>
                </w:rPr>
                <w:delText>n2, n5, n7</w:delText>
              </w:r>
            </w:del>
          </w:p>
        </w:tc>
        <w:tc>
          <w:tcPr>
            <w:tcW w:w="858" w:type="pct"/>
            <w:tcBorders>
              <w:top w:val="single" w:sz="4" w:space="0" w:color="auto"/>
              <w:left w:val="single" w:sz="4" w:space="0" w:color="auto"/>
              <w:bottom w:val="single" w:sz="4" w:space="0" w:color="auto"/>
              <w:right w:val="single" w:sz="4" w:space="0" w:color="auto"/>
            </w:tcBorders>
            <w:hideMark/>
          </w:tcPr>
          <w:p w14:paraId="6794E17B" w14:textId="164BE430" w:rsidR="00A56DD5" w:rsidRPr="004E2380" w:rsidDel="00A56DD5" w:rsidRDefault="00A56DD5" w:rsidP="00665052">
            <w:pPr>
              <w:pStyle w:val="TAC"/>
              <w:spacing w:line="256" w:lineRule="auto"/>
              <w:jc w:val="left"/>
              <w:rPr>
                <w:del w:id="465" w:author="Fernando Alonso Macias" w:date="2023-05-04T14:50:00Z"/>
                <w:rFonts w:cs="Arial"/>
              </w:rPr>
            </w:pPr>
            <w:del w:id="466" w:author="Fernando Alonso Macias" w:date="2023-05-04T14:50:00Z">
              <w:r w:rsidRPr="004E2380" w:rsidDel="00A56DD5">
                <w:rPr>
                  <w:rFonts w:cs="Arial"/>
                </w:rPr>
                <w:delText>NR_TDD_FR1_E</w:delText>
              </w:r>
            </w:del>
          </w:p>
        </w:tc>
        <w:tc>
          <w:tcPr>
            <w:tcW w:w="728" w:type="pct"/>
            <w:tcBorders>
              <w:top w:val="single" w:sz="4" w:space="0" w:color="auto"/>
              <w:left w:val="single" w:sz="4" w:space="0" w:color="auto"/>
              <w:bottom w:val="single" w:sz="4" w:space="0" w:color="auto"/>
              <w:right w:val="single" w:sz="4" w:space="0" w:color="auto"/>
            </w:tcBorders>
            <w:hideMark/>
          </w:tcPr>
          <w:p w14:paraId="559B182E" w14:textId="0E7E68E4" w:rsidR="00A56DD5" w:rsidRPr="004E2380" w:rsidDel="00A56DD5" w:rsidRDefault="00A56DD5" w:rsidP="00665052">
            <w:pPr>
              <w:pStyle w:val="TAC"/>
              <w:spacing w:line="256" w:lineRule="auto"/>
              <w:jc w:val="left"/>
              <w:rPr>
                <w:del w:id="467" w:author="Fernando Alonso Macias" w:date="2023-05-04T14:50:00Z"/>
                <w:rFonts w:cs="Arial"/>
              </w:rPr>
            </w:pPr>
            <w:del w:id="468" w:author="Fernando Alonso Macias" w:date="2023-05-04T14:50:00Z">
              <w:r w:rsidRPr="004E2380" w:rsidDel="00A56DD5">
                <w:rPr>
                  <w:rFonts w:cs="Arial"/>
                </w:rPr>
                <w:delText>n41</w:delText>
              </w:r>
            </w:del>
          </w:p>
        </w:tc>
        <w:tc>
          <w:tcPr>
            <w:tcW w:w="848" w:type="pct"/>
            <w:tcBorders>
              <w:top w:val="single" w:sz="4" w:space="0" w:color="auto"/>
              <w:left w:val="single" w:sz="4" w:space="0" w:color="auto"/>
              <w:bottom w:val="single" w:sz="4" w:space="0" w:color="auto"/>
              <w:right w:val="single" w:sz="4" w:space="0" w:color="auto"/>
            </w:tcBorders>
            <w:hideMark/>
          </w:tcPr>
          <w:p w14:paraId="39FB7726" w14:textId="3FBE261B" w:rsidR="00A56DD5" w:rsidRPr="004E2380" w:rsidDel="00A56DD5" w:rsidRDefault="00A56DD5" w:rsidP="00665052">
            <w:pPr>
              <w:pStyle w:val="TAC"/>
              <w:spacing w:line="256" w:lineRule="auto"/>
              <w:jc w:val="left"/>
              <w:rPr>
                <w:del w:id="469" w:author="Fernando Alonso Macias" w:date="2023-05-04T14:50:00Z"/>
                <w:rFonts w:cs="Arial"/>
              </w:rPr>
            </w:pPr>
            <w:del w:id="470" w:author="Fernando Alonso Macias" w:date="2023-05-04T14:50:00Z">
              <w:r w:rsidRPr="004E2380" w:rsidDel="00A56DD5">
                <w:rPr>
                  <w:rFonts w:cs="Arial"/>
                </w:rPr>
                <w:delText>NR_SDL_FR1_E</w:delText>
              </w:r>
            </w:del>
          </w:p>
        </w:tc>
        <w:tc>
          <w:tcPr>
            <w:tcW w:w="666" w:type="pct"/>
            <w:tcBorders>
              <w:top w:val="single" w:sz="4" w:space="0" w:color="auto"/>
              <w:left w:val="single" w:sz="4" w:space="0" w:color="auto"/>
              <w:bottom w:val="single" w:sz="4" w:space="0" w:color="auto"/>
              <w:right w:val="single" w:sz="4" w:space="0" w:color="auto"/>
            </w:tcBorders>
            <w:hideMark/>
          </w:tcPr>
          <w:p w14:paraId="7F16CFDB" w14:textId="3BAEECD2" w:rsidR="00A56DD5" w:rsidRPr="004E2380" w:rsidDel="00A56DD5" w:rsidRDefault="00A56DD5" w:rsidP="00665052">
            <w:pPr>
              <w:pStyle w:val="TAC"/>
              <w:spacing w:line="256" w:lineRule="auto"/>
              <w:jc w:val="left"/>
              <w:rPr>
                <w:del w:id="471" w:author="Fernando Alonso Macias" w:date="2023-05-04T14:50:00Z"/>
                <w:rFonts w:cs="Arial"/>
              </w:rPr>
            </w:pPr>
            <w:del w:id="472" w:author="Fernando Alonso Macias" w:date="2023-05-04T14:50:00Z">
              <w:r w:rsidRPr="004E2380" w:rsidDel="00A56DD5">
                <w:rPr>
                  <w:rFonts w:cs="Arial"/>
                </w:rPr>
                <w:delText>-</w:delText>
              </w:r>
            </w:del>
          </w:p>
        </w:tc>
      </w:tr>
      <w:tr w:rsidR="00A56DD5" w:rsidRPr="004E2380" w:rsidDel="00A56DD5" w14:paraId="77FA8066" w14:textId="463FEB23" w:rsidTr="00665052">
        <w:trPr>
          <w:del w:id="473"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594E360D" w14:textId="0745D7E9" w:rsidR="00A56DD5" w:rsidRPr="004E2380" w:rsidDel="00A56DD5" w:rsidRDefault="00A56DD5" w:rsidP="00665052">
            <w:pPr>
              <w:pStyle w:val="TAC"/>
              <w:spacing w:line="256" w:lineRule="auto"/>
              <w:jc w:val="left"/>
              <w:rPr>
                <w:del w:id="474" w:author="Fernando Alonso Macias" w:date="2023-05-04T14:50:00Z"/>
                <w:rFonts w:cs="Arial"/>
              </w:rPr>
            </w:pPr>
            <w:del w:id="475" w:author="Fernando Alonso Macias" w:date="2023-05-04T14:50:00Z">
              <w:r w:rsidRPr="004E2380" w:rsidDel="00A56DD5">
                <w:rPr>
                  <w:rFonts w:cs="Arial"/>
                </w:rPr>
                <w:delText>F</w:delText>
              </w:r>
            </w:del>
          </w:p>
        </w:tc>
        <w:tc>
          <w:tcPr>
            <w:tcW w:w="858" w:type="pct"/>
            <w:tcBorders>
              <w:top w:val="single" w:sz="4" w:space="0" w:color="auto"/>
              <w:left w:val="single" w:sz="4" w:space="0" w:color="auto"/>
              <w:bottom w:val="single" w:sz="4" w:space="0" w:color="auto"/>
              <w:right w:val="single" w:sz="4" w:space="0" w:color="auto"/>
            </w:tcBorders>
            <w:hideMark/>
          </w:tcPr>
          <w:p w14:paraId="287C6DA3" w14:textId="3C4001FA" w:rsidR="00A56DD5" w:rsidRPr="004E2380" w:rsidDel="00A56DD5" w:rsidRDefault="00A56DD5" w:rsidP="00665052">
            <w:pPr>
              <w:pStyle w:val="TAC"/>
              <w:spacing w:line="256" w:lineRule="auto"/>
              <w:jc w:val="left"/>
              <w:rPr>
                <w:del w:id="476" w:author="Fernando Alonso Macias" w:date="2023-05-04T14:50:00Z"/>
                <w:rFonts w:cs="Arial"/>
              </w:rPr>
            </w:pPr>
            <w:del w:id="477" w:author="Fernando Alonso Macias" w:date="2023-05-04T14:50:00Z">
              <w:r w:rsidRPr="004E2380" w:rsidDel="00A56DD5">
                <w:rPr>
                  <w:rFonts w:cs="Arial"/>
                </w:rPr>
                <w:delText>NR_FDD_FR1_F</w:delText>
              </w:r>
            </w:del>
          </w:p>
        </w:tc>
        <w:tc>
          <w:tcPr>
            <w:tcW w:w="667" w:type="pct"/>
            <w:tcBorders>
              <w:top w:val="single" w:sz="4" w:space="0" w:color="auto"/>
              <w:left w:val="single" w:sz="4" w:space="0" w:color="auto"/>
              <w:bottom w:val="single" w:sz="4" w:space="0" w:color="auto"/>
              <w:right w:val="single" w:sz="4" w:space="0" w:color="auto"/>
            </w:tcBorders>
            <w:hideMark/>
          </w:tcPr>
          <w:p w14:paraId="4886C2AF" w14:textId="5C1FB17E" w:rsidR="00A56DD5" w:rsidRPr="004E2380" w:rsidDel="00A56DD5" w:rsidRDefault="00A56DD5" w:rsidP="00665052">
            <w:pPr>
              <w:pStyle w:val="TAC"/>
              <w:spacing w:line="256" w:lineRule="auto"/>
              <w:jc w:val="left"/>
              <w:rPr>
                <w:del w:id="478" w:author="Fernando Alonso Macias" w:date="2023-05-04T14:50:00Z"/>
                <w:rFonts w:cs="Arial"/>
              </w:rPr>
            </w:pPr>
            <w:del w:id="479" w:author="Fernando Alonso Macias" w:date="2023-05-04T14:50:00Z">
              <w:r w:rsidRPr="004E2380" w:rsidDel="00A56DD5">
                <w:delText>n26</w:delText>
              </w:r>
              <w:r w:rsidRPr="004E2380" w:rsidDel="00A56DD5">
                <w:rPr>
                  <w:vertAlign w:val="superscript"/>
                </w:rPr>
                <w:delText>6</w:delText>
              </w:r>
            </w:del>
          </w:p>
        </w:tc>
        <w:tc>
          <w:tcPr>
            <w:tcW w:w="858" w:type="pct"/>
            <w:tcBorders>
              <w:top w:val="single" w:sz="4" w:space="0" w:color="auto"/>
              <w:left w:val="single" w:sz="4" w:space="0" w:color="auto"/>
              <w:bottom w:val="single" w:sz="4" w:space="0" w:color="auto"/>
              <w:right w:val="single" w:sz="4" w:space="0" w:color="auto"/>
            </w:tcBorders>
            <w:hideMark/>
          </w:tcPr>
          <w:p w14:paraId="74E77D73" w14:textId="77A5820E" w:rsidR="00A56DD5" w:rsidRPr="004E2380" w:rsidDel="00A56DD5" w:rsidRDefault="00A56DD5" w:rsidP="00665052">
            <w:pPr>
              <w:pStyle w:val="TAC"/>
              <w:spacing w:line="256" w:lineRule="auto"/>
              <w:jc w:val="left"/>
              <w:rPr>
                <w:del w:id="480" w:author="Fernando Alonso Macias" w:date="2023-05-04T14:50:00Z"/>
                <w:rFonts w:cs="Arial"/>
              </w:rPr>
            </w:pPr>
            <w:del w:id="481" w:author="Fernando Alonso Macias" w:date="2023-05-04T14:50:00Z">
              <w:r w:rsidRPr="004E2380" w:rsidDel="00A56DD5">
                <w:rPr>
                  <w:rFonts w:cs="Arial"/>
                </w:rPr>
                <w:delText>NR_TDD_FR1_F</w:delText>
              </w:r>
            </w:del>
          </w:p>
        </w:tc>
        <w:tc>
          <w:tcPr>
            <w:tcW w:w="728" w:type="pct"/>
            <w:tcBorders>
              <w:top w:val="single" w:sz="4" w:space="0" w:color="auto"/>
              <w:left w:val="single" w:sz="4" w:space="0" w:color="auto"/>
              <w:bottom w:val="single" w:sz="4" w:space="0" w:color="auto"/>
              <w:right w:val="single" w:sz="4" w:space="0" w:color="auto"/>
            </w:tcBorders>
            <w:hideMark/>
          </w:tcPr>
          <w:p w14:paraId="6FC4A8B9" w14:textId="4A824EDF" w:rsidR="00A56DD5" w:rsidRPr="004E2380" w:rsidDel="00A56DD5" w:rsidRDefault="00A56DD5" w:rsidP="00665052">
            <w:pPr>
              <w:pStyle w:val="TAC"/>
              <w:spacing w:line="256" w:lineRule="auto"/>
              <w:jc w:val="left"/>
              <w:rPr>
                <w:del w:id="482" w:author="Fernando Alonso Macias" w:date="2023-05-04T14:50:00Z"/>
                <w:rFonts w:cs="Arial"/>
              </w:rPr>
            </w:pPr>
            <w:del w:id="483" w:author="Fernando Alonso Macias" w:date="2023-05-04T14:50:00Z">
              <w:r w:rsidRPr="004E2380" w:rsidDel="00A56DD5">
                <w:rPr>
                  <w:rFonts w:cs="Arial"/>
                </w:rPr>
                <w:delText>-</w:delText>
              </w:r>
            </w:del>
          </w:p>
        </w:tc>
        <w:tc>
          <w:tcPr>
            <w:tcW w:w="848" w:type="pct"/>
            <w:tcBorders>
              <w:top w:val="single" w:sz="4" w:space="0" w:color="auto"/>
              <w:left w:val="single" w:sz="4" w:space="0" w:color="auto"/>
              <w:bottom w:val="single" w:sz="4" w:space="0" w:color="auto"/>
              <w:right w:val="single" w:sz="4" w:space="0" w:color="auto"/>
            </w:tcBorders>
            <w:hideMark/>
          </w:tcPr>
          <w:p w14:paraId="6689BC76" w14:textId="405AFEF6" w:rsidR="00A56DD5" w:rsidRPr="004E2380" w:rsidDel="00A56DD5" w:rsidRDefault="00A56DD5" w:rsidP="00665052">
            <w:pPr>
              <w:pStyle w:val="TAC"/>
              <w:spacing w:line="256" w:lineRule="auto"/>
              <w:jc w:val="left"/>
              <w:rPr>
                <w:del w:id="484" w:author="Fernando Alonso Macias" w:date="2023-05-04T14:50:00Z"/>
                <w:rFonts w:cs="Arial"/>
              </w:rPr>
            </w:pPr>
            <w:del w:id="485" w:author="Fernando Alonso Macias" w:date="2023-05-04T14:50:00Z">
              <w:r w:rsidRPr="004E2380" w:rsidDel="00A56DD5">
                <w:rPr>
                  <w:rFonts w:cs="Arial"/>
                </w:rPr>
                <w:delText>NR_SDL_FR1_F</w:delText>
              </w:r>
            </w:del>
          </w:p>
        </w:tc>
        <w:tc>
          <w:tcPr>
            <w:tcW w:w="666" w:type="pct"/>
            <w:tcBorders>
              <w:top w:val="single" w:sz="4" w:space="0" w:color="auto"/>
              <w:left w:val="single" w:sz="4" w:space="0" w:color="auto"/>
              <w:bottom w:val="single" w:sz="4" w:space="0" w:color="auto"/>
              <w:right w:val="single" w:sz="4" w:space="0" w:color="auto"/>
            </w:tcBorders>
            <w:hideMark/>
          </w:tcPr>
          <w:p w14:paraId="4D0FF36D" w14:textId="12FB1ACD" w:rsidR="00A56DD5" w:rsidRPr="004E2380" w:rsidDel="00A56DD5" w:rsidRDefault="00A56DD5" w:rsidP="00665052">
            <w:pPr>
              <w:pStyle w:val="TAC"/>
              <w:spacing w:line="256" w:lineRule="auto"/>
              <w:jc w:val="left"/>
              <w:rPr>
                <w:del w:id="486" w:author="Fernando Alonso Macias" w:date="2023-05-04T14:50:00Z"/>
                <w:rFonts w:cs="Arial"/>
              </w:rPr>
            </w:pPr>
            <w:del w:id="487" w:author="Fernando Alonso Macias" w:date="2023-05-04T14:50:00Z">
              <w:r w:rsidRPr="004E2380" w:rsidDel="00A56DD5">
                <w:rPr>
                  <w:rFonts w:cs="Arial"/>
                </w:rPr>
                <w:delText>-</w:delText>
              </w:r>
            </w:del>
          </w:p>
        </w:tc>
      </w:tr>
      <w:tr w:rsidR="00A56DD5" w:rsidRPr="004E2380" w:rsidDel="00A56DD5" w14:paraId="1A123455" w14:textId="568FA65E" w:rsidTr="00665052">
        <w:trPr>
          <w:del w:id="48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601CC728" w14:textId="4C8C046C" w:rsidR="00A56DD5" w:rsidRPr="004E2380" w:rsidDel="00A56DD5" w:rsidRDefault="00A56DD5" w:rsidP="00665052">
            <w:pPr>
              <w:pStyle w:val="TAC"/>
              <w:spacing w:line="256" w:lineRule="auto"/>
              <w:jc w:val="left"/>
              <w:rPr>
                <w:del w:id="489" w:author="Fernando Alonso Macias" w:date="2023-05-04T14:50:00Z"/>
                <w:rFonts w:cs="Arial"/>
              </w:rPr>
            </w:pPr>
            <w:del w:id="490" w:author="Fernando Alonso Macias" w:date="2023-05-04T14:50:00Z">
              <w:r w:rsidRPr="004E2380" w:rsidDel="00A56DD5">
                <w:rPr>
                  <w:rFonts w:cs="Arial"/>
                </w:rPr>
                <w:delText>G</w:delText>
              </w:r>
            </w:del>
          </w:p>
        </w:tc>
        <w:tc>
          <w:tcPr>
            <w:tcW w:w="858" w:type="pct"/>
            <w:tcBorders>
              <w:top w:val="single" w:sz="4" w:space="0" w:color="auto"/>
              <w:left w:val="single" w:sz="4" w:space="0" w:color="auto"/>
              <w:bottom w:val="single" w:sz="4" w:space="0" w:color="auto"/>
              <w:right w:val="single" w:sz="4" w:space="0" w:color="auto"/>
            </w:tcBorders>
            <w:hideMark/>
          </w:tcPr>
          <w:p w14:paraId="4B113E58" w14:textId="3B395807" w:rsidR="00A56DD5" w:rsidRPr="004E2380" w:rsidDel="00A56DD5" w:rsidRDefault="00A56DD5" w:rsidP="00665052">
            <w:pPr>
              <w:pStyle w:val="TAC"/>
              <w:spacing w:line="256" w:lineRule="auto"/>
              <w:jc w:val="left"/>
              <w:rPr>
                <w:del w:id="491" w:author="Fernando Alonso Macias" w:date="2023-05-04T14:50:00Z"/>
                <w:rFonts w:cs="Arial"/>
              </w:rPr>
            </w:pPr>
            <w:del w:id="492" w:author="Fernando Alonso Macias" w:date="2023-05-04T14:50:00Z">
              <w:r w:rsidRPr="004E2380" w:rsidDel="00A56DD5">
                <w:rPr>
                  <w:rFonts w:cs="Arial"/>
                </w:rPr>
                <w:delText>NR_FDD_FR1_G</w:delText>
              </w:r>
            </w:del>
          </w:p>
        </w:tc>
        <w:tc>
          <w:tcPr>
            <w:tcW w:w="667" w:type="pct"/>
            <w:tcBorders>
              <w:top w:val="single" w:sz="4" w:space="0" w:color="auto"/>
              <w:left w:val="single" w:sz="4" w:space="0" w:color="auto"/>
              <w:bottom w:val="single" w:sz="4" w:space="0" w:color="auto"/>
              <w:right w:val="single" w:sz="4" w:space="0" w:color="auto"/>
            </w:tcBorders>
            <w:hideMark/>
          </w:tcPr>
          <w:p w14:paraId="6F9196A0" w14:textId="7DE84028" w:rsidR="00A56DD5" w:rsidRPr="004E2380" w:rsidDel="00A56DD5" w:rsidRDefault="00A56DD5" w:rsidP="00665052">
            <w:pPr>
              <w:pStyle w:val="TAC"/>
              <w:spacing w:line="256" w:lineRule="auto"/>
              <w:jc w:val="left"/>
              <w:rPr>
                <w:del w:id="493" w:author="Fernando Alonso Macias" w:date="2023-05-04T14:50:00Z"/>
                <w:rFonts w:cs="Arial"/>
              </w:rPr>
            </w:pPr>
            <w:del w:id="494" w:author="Fernando Alonso Macias" w:date="2023-05-04T14:50:00Z">
              <w:r w:rsidRPr="004E2380" w:rsidDel="00A56DD5">
                <w:rPr>
                  <w:rFonts w:cs="Arial"/>
                </w:rPr>
                <w:delText>n3, n8, n12, n14, n20, n71</w:delText>
              </w:r>
            </w:del>
          </w:p>
        </w:tc>
        <w:tc>
          <w:tcPr>
            <w:tcW w:w="858" w:type="pct"/>
            <w:tcBorders>
              <w:top w:val="single" w:sz="4" w:space="0" w:color="auto"/>
              <w:left w:val="single" w:sz="4" w:space="0" w:color="auto"/>
              <w:bottom w:val="single" w:sz="4" w:space="0" w:color="auto"/>
              <w:right w:val="single" w:sz="4" w:space="0" w:color="auto"/>
            </w:tcBorders>
            <w:hideMark/>
          </w:tcPr>
          <w:p w14:paraId="3F4C5E1A" w14:textId="55D35EAA" w:rsidR="00A56DD5" w:rsidRPr="004E2380" w:rsidDel="00A56DD5" w:rsidRDefault="00A56DD5" w:rsidP="00665052">
            <w:pPr>
              <w:pStyle w:val="TAC"/>
              <w:spacing w:line="256" w:lineRule="auto"/>
              <w:jc w:val="left"/>
              <w:rPr>
                <w:del w:id="495" w:author="Fernando Alonso Macias" w:date="2023-05-04T14:50:00Z"/>
                <w:rFonts w:cs="Arial"/>
              </w:rPr>
            </w:pPr>
            <w:del w:id="496" w:author="Fernando Alonso Macias" w:date="2023-05-04T14:50:00Z">
              <w:r w:rsidRPr="004E2380" w:rsidDel="00A56DD5">
                <w:rPr>
                  <w:rFonts w:cs="Arial"/>
                </w:rPr>
                <w:delText>NR_TDD_FR1_G</w:delText>
              </w:r>
            </w:del>
          </w:p>
        </w:tc>
        <w:tc>
          <w:tcPr>
            <w:tcW w:w="728" w:type="pct"/>
            <w:tcBorders>
              <w:top w:val="single" w:sz="4" w:space="0" w:color="auto"/>
              <w:left w:val="single" w:sz="4" w:space="0" w:color="auto"/>
              <w:bottom w:val="single" w:sz="4" w:space="0" w:color="auto"/>
              <w:right w:val="single" w:sz="4" w:space="0" w:color="auto"/>
            </w:tcBorders>
            <w:hideMark/>
          </w:tcPr>
          <w:p w14:paraId="6FC2ED86" w14:textId="3D182D96" w:rsidR="00A56DD5" w:rsidRPr="004E2380" w:rsidDel="00A56DD5" w:rsidRDefault="00A56DD5" w:rsidP="00665052">
            <w:pPr>
              <w:pStyle w:val="TAC"/>
              <w:spacing w:line="256" w:lineRule="auto"/>
              <w:jc w:val="left"/>
              <w:rPr>
                <w:del w:id="497" w:author="Fernando Alonso Macias" w:date="2023-05-04T14:50:00Z"/>
                <w:rFonts w:cs="Arial"/>
              </w:rPr>
            </w:pPr>
            <w:del w:id="498" w:author="Fernando Alonso Macias" w:date="2023-05-04T14:50:00Z">
              <w:r w:rsidRPr="004E2380" w:rsidDel="00A56DD5">
                <w:rPr>
                  <w:rFonts w:cs="Arial"/>
                </w:rPr>
                <w:delText>-</w:delText>
              </w:r>
            </w:del>
          </w:p>
        </w:tc>
        <w:tc>
          <w:tcPr>
            <w:tcW w:w="848" w:type="pct"/>
            <w:tcBorders>
              <w:top w:val="single" w:sz="4" w:space="0" w:color="auto"/>
              <w:left w:val="single" w:sz="4" w:space="0" w:color="auto"/>
              <w:bottom w:val="single" w:sz="4" w:space="0" w:color="auto"/>
              <w:right w:val="single" w:sz="4" w:space="0" w:color="auto"/>
            </w:tcBorders>
            <w:hideMark/>
          </w:tcPr>
          <w:p w14:paraId="241F24F8" w14:textId="18DAD038" w:rsidR="00A56DD5" w:rsidRPr="004E2380" w:rsidDel="00A56DD5" w:rsidRDefault="00A56DD5" w:rsidP="00665052">
            <w:pPr>
              <w:pStyle w:val="TAC"/>
              <w:spacing w:line="256" w:lineRule="auto"/>
              <w:jc w:val="left"/>
              <w:rPr>
                <w:del w:id="499" w:author="Fernando Alonso Macias" w:date="2023-05-04T14:50:00Z"/>
                <w:rFonts w:cs="Arial"/>
              </w:rPr>
            </w:pPr>
            <w:del w:id="500" w:author="Fernando Alonso Macias" w:date="2023-05-04T14:50:00Z">
              <w:r w:rsidRPr="004E2380" w:rsidDel="00A56DD5">
                <w:rPr>
                  <w:rFonts w:cs="Arial"/>
                </w:rPr>
                <w:delText>NR_SDL_FR1_G</w:delText>
              </w:r>
            </w:del>
          </w:p>
        </w:tc>
        <w:tc>
          <w:tcPr>
            <w:tcW w:w="666" w:type="pct"/>
            <w:tcBorders>
              <w:top w:val="single" w:sz="4" w:space="0" w:color="auto"/>
              <w:left w:val="single" w:sz="4" w:space="0" w:color="auto"/>
              <w:bottom w:val="single" w:sz="4" w:space="0" w:color="auto"/>
              <w:right w:val="single" w:sz="4" w:space="0" w:color="auto"/>
            </w:tcBorders>
            <w:hideMark/>
          </w:tcPr>
          <w:p w14:paraId="59D9F829" w14:textId="53AE08AD" w:rsidR="00A56DD5" w:rsidRPr="004E2380" w:rsidDel="00A56DD5" w:rsidRDefault="00A56DD5" w:rsidP="00665052">
            <w:pPr>
              <w:pStyle w:val="TAC"/>
              <w:spacing w:line="256" w:lineRule="auto"/>
              <w:jc w:val="left"/>
              <w:rPr>
                <w:del w:id="501" w:author="Fernando Alonso Macias" w:date="2023-05-04T14:50:00Z"/>
                <w:rFonts w:cs="Arial"/>
              </w:rPr>
            </w:pPr>
            <w:del w:id="502" w:author="Fernando Alonso Macias" w:date="2023-05-04T14:50:00Z">
              <w:r w:rsidRPr="004E2380" w:rsidDel="00A56DD5">
                <w:rPr>
                  <w:rFonts w:cs="Arial"/>
                </w:rPr>
                <w:delText>n29</w:delText>
              </w:r>
            </w:del>
          </w:p>
        </w:tc>
      </w:tr>
      <w:tr w:rsidR="00A56DD5" w:rsidRPr="004E2380" w:rsidDel="00A56DD5" w14:paraId="5FED1A2B" w14:textId="62CD795D" w:rsidTr="00665052">
        <w:trPr>
          <w:del w:id="503"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476E68E3" w14:textId="5564BB32" w:rsidR="00A56DD5" w:rsidRPr="004E2380" w:rsidDel="00A56DD5" w:rsidRDefault="00A56DD5" w:rsidP="00665052">
            <w:pPr>
              <w:pStyle w:val="TAC"/>
              <w:spacing w:line="256" w:lineRule="auto"/>
              <w:jc w:val="left"/>
              <w:rPr>
                <w:del w:id="504" w:author="Fernando Alonso Macias" w:date="2023-05-04T14:50:00Z"/>
                <w:rFonts w:cs="Arial"/>
              </w:rPr>
            </w:pPr>
            <w:del w:id="505" w:author="Fernando Alonso Macias" w:date="2023-05-04T14:50:00Z">
              <w:r w:rsidRPr="004E2380" w:rsidDel="00A56DD5">
                <w:rPr>
                  <w:rFonts w:cs="Arial"/>
                </w:rPr>
                <w:delText>H</w:delText>
              </w:r>
            </w:del>
          </w:p>
        </w:tc>
        <w:tc>
          <w:tcPr>
            <w:tcW w:w="858" w:type="pct"/>
            <w:tcBorders>
              <w:top w:val="single" w:sz="4" w:space="0" w:color="auto"/>
              <w:left w:val="single" w:sz="4" w:space="0" w:color="auto"/>
              <w:bottom w:val="single" w:sz="4" w:space="0" w:color="auto"/>
              <w:right w:val="single" w:sz="4" w:space="0" w:color="auto"/>
            </w:tcBorders>
            <w:hideMark/>
          </w:tcPr>
          <w:p w14:paraId="71BA954B" w14:textId="692D5A6D" w:rsidR="00A56DD5" w:rsidRPr="004E2380" w:rsidDel="00A56DD5" w:rsidRDefault="00A56DD5" w:rsidP="00665052">
            <w:pPr>
              <w:pStyle w:val="TAC"/>
              <w:spacing w:line="256" w:lineRule="auto"/>
              <w:jc w:val="left"/>
              <w:rPr>
                <w:del w:id="506" w:author="Fernando Alonso Macias" w:date="2023-05-04T14:50:00Z"/>
                <w:rFonts w:cs="Arial"/>
              </w:rPr>
            </w:pPr>
            <w:del w:id="507" w:author="Fernando Alonso Macias" w:date="2023-05-04T14:50:00Z">
              <w:r w:rsidRPr="004E2380" w:rsidDel="00A56DD5">
                <w:rPr>
                  <w:rFonts w:cs="Arial"/>
                </w:rPr>
                <w:delText>NR_FDD_FR1_H</w:delText>
              </w:r>
            </w:del>
          </w:p>
        </w:tc>
        <w:tc>
          <w:tcPr>
            <w:tcW w:w="667" w:type="pct"/>
            <w:tcBorders>
              <w:top w:val="single" w:sz="4" w:space="0" w:color="auto"/>
              <w:left w:val="single" w:sz="4" w:space="0" w:color="auto"/>
              <w:bottom w:val="single" w:sz="4" w:space="0" w:color="auto"/>
              <w:right w:val="single" w:sz="4" w:space="0" w:color="auto"/>
            </w:tcBorders>
            <w:hideMark/>
          </w:tcPr>
          <w:p w14:paraId="1DFE4D5E" w14:textId="013AC64B" w:rsidR="00A56DD5" w:rsidRPr="004E2380" w:rsidDel="00A56DD5" w:rsidRDefault="00A56DD5" w:rsidP="00665052">
            <w:pPr>
              <w:pStyle w:val="TAC"/>
              <w:spacing w:line="256" w:lineRule="auto"/>
              <w:jc w:val="left"/>
              <w:rPr>
                <w:del w:id="508" w:author="Fernando Alonso Macias" w:date="2023-05-04T14:50:00Z"/>
                <w:rFonts w:cs="Arial"/>
              </w:rPr>
            </w:pPr>
            <w:del w:id="509" w:author="Fernando Alonso Macias" w:date="2023-05-04T14:50:00Z">
              <w:r w:rsidRPr="004E2380" w:rsidDel="00A56DD5">
                <w:rPr>
                  <w:rFonts w:cs="Arial"/>
                </w:rPr>
                <w:delText>n25</w:delText>
              </w:r>
            </w:del>
          </w:p>
        </w:tc>
        <w:tc>
          <w:tcPr>
            <w:tcW w:w="858" w:type="pct"/>
            <w:tcBorders>
              <w:top w:val="single" w:sz="4" w:space="0" w:color="auto"/>
              <w:left w:val="single" w:sz="4" w:space="0" w:color="auto"/>
              <w:bottom w:val="single" w:sz="4" w:space="0" w:color="auto"/>
              <w:right w:val="single" w:sz="4" w:space="0" w:color="auto"/>
            </w:tcBorders>
            <w:hideMark/>
          </w:tcPr>
          <w:p w14:paraId="3FEAD103" w14:textId="14B47D8F" w:rsidR="00A56DD5" w:rsidRPr="004E2380" w:rsidDel="00A56DD5" w:rsidRDefault="00A56DD5" w:rsidP="00665052">
            <w:pPr>
              <w:pStyle w:val="TAC"/>
              <w:spacing w:line="256" w:lineRule="auto"/>
              <w:jc w:val="left"/>
              <w:rPr>
                <w:del w:id="510" w:author="Fernando Alonso Macias" w:date="2023-05-04T14:50:00Z"/>
                <w:rFonts w:cs="Arial"/>
              </w:rPr>
            </w:pPr>
            <w:del w:id="511" w:author="Fernando Alonso Macias" w:date="2023-05-04T14:50:00Z">
              <w:r w:rsidRPr="004E2380" w:rsidDel="00A56DD5">
                <w:rPr>
                  <w:rFonts w:cs="Arial"/>
                </w:rPr>
                <w:delText>NR_TDD_FR1_H</w:delText>
              </w:r>
            </w:del>
          </w:p>
        </w:tc>
        <w:tc>
          <w:tcPr>
            <w:tcW w:w="728" w:type="pct"/>
            <w:tcBorders>
              <w:top w:val="single" w:sz="4" w:space="0" w:color="auto"/>
              <w:left w:val="single" w:sz="4" w:space="0" w:color="auto"/>
              <w:bottom w:val="single" w:sz="4" w:space="0" w:color="auto"/>
              <w:right w:val="single" w:sz="4" w:space="0" w:color="auto"/>
            </w:tcBorders>
            <w:hideMark/>
          </w:tcPr>
          <w:p w14:paraId="2E612CF8" w14:textId="4B57358E" w:rsidR="00A56DD5" w:rsidRPr="004E2380" w:rsidDel="00A56DD5" w:rsidRDefault="00A56DD5" w:rsidP="00665052">
            <w:pPr>
              <w:pStyle w:val="TAC"/>
              <w:spacing w:line="256" w:lineRule="auto"/>
              <w:jc w:val="left"/>
              <w:rPr>
                <w:del w:id="512" w:author="Fernando Alonso Macias" w:date="2023-05-04T14:50:00Z"/>
                <w:rFonts w:cs="Arial"/>
              </w:rPr>
            </w:pPr>
            <w:del w:id="513" w:author="Fernando Alonso Macias" w:date="2023-05-04T14:50:00Z">
              <w:r w:rsidRPr="004E2380" w:rsidDel="00A56DD5">
                <w:rPr>
                  <w:rFonts w:cs="Arial"/>
                </w:rPr>
                <w:delText>-</w:delText>
              </w:r>
            </w:del>
          </w:p>
        </w:tc>
        <w:tc>
          <w:tcPr>
            <w:tcW w:w="848" w:type="pct"/>
            <w:tcBorders>
              <w:top w:val="single" w:sz="4" w:space="0" w:color="auto"/>
              <w:left w:val="single" w:sz="4" w:space="0" w:color="auto"/>
              <w:bottom w:val="single" w:sz="4" w:space="0" w:color="auto"/>
              <w:right w:val="single" w:sz="4" w:space="0" w:color="auto"/>
            </w:tcBorders>
            <w:hideMark/>
          </w:tcPr>
          <w:p w14:paraId="6106E781" w14:textId="1D223457" w:rsidR="00A56DD5" w:rsidRPr="004E2380" w:rsidDel="00A56DD5" w:rsidRDefault="00A56DD5" w:rsidP="00665052">
            <w:pPr>
              <w:pStyle w:val="TAC"/>
              <w:spacing w:line="256" w:lineRule="auto"/>
              <w:jc w:val="left"/>
              <w:rPr>
                <w:del w:id="514" w:author="Fernando Alonso Macias" w:date="2023-05-04T14:50:00Z"/>
                <w:rFonts w:cs="Arial"/>
              </w:rPr>
            </w:pPr>
            <w:del w:id="515" w:author="Fernando Alonso Macias" w:date="2023-05-04T14:50:00Z">
              <w:r w:rsidRPr="004E2380" w:rsidDel="00A56DD5">
                <w:rPr>
                  <w:rFonts w:cs="Arial"/>
                </w:rPr>
                <w:delText>NR_SDL_FR1_H</w:delText>
              </w:r>
            </w:del>
          </w:p>
        </w:tc>
        <w:tc>
          <w:tcPr>
            <w:tcW w:w="666" w:type="pct"/>
            <w:tcBorders>
              <w:top w:val="single" w:sz="4" w:space="0" w:color="auto"/>
              <w:left w:val="single" w:sz="4" w:space="0" w:color="auto"/>
              <w:bottom w:val="single" w:sz="4" w:space="0" w:color="auto"/>
              <w:right w:val="single" w:sz="4" w:space="0" w:color="auto"/>
            </w:tcBorders>
            <w:hideMark/>
          </w:tcPr>
          <w:p w14:paraId="60EC2FA8" w14:textId="332663C0" w:rsidR="00A56DD5" w:rsidRPr="004E2380" w:rsidDel="00A56DD5" w:rsidRDefault="00A56DD5" w:rsidP="00665052">
            <w:pPr>
              <w:pStyle w:val="TAC"/>
              <w:spacing w:line="256" w:lineRule="auto"/>
              <w:jc w:val="left"/>
              <w:rPr>
                <w:del w:id="516" w:author="Fernando Alonso Macias" w:date="2023-05-04T14:50:00Z"/>
                <w:rFonts w:cs="Arial"/>
              </w:rPr>
            </w:pPr>
            <w:del w:id="517" w:author="Fernando Alonso Macias" w:date="2023-05-04T14:50:00Z">
              <w:r w:rsidRPr="004E2380" w:rsidDel="00A56DD5">
                <w:rPr>
                  <w:rFonts w:cs="Arial"/>
                </w:rPr>
                <w:delText>-</w:delText>
              </w:r>
            </w:del>
          </w:p>
        </w:tc>
      </w:tr>
      <w:tr w:rsidR="00A56DD5" w:rsidRPr="004E2380" w:rsidDel="00A56DD5" w14:paraId="30F6C8DD" w14:textId="6D61D017" w:rsidTr="00665052">
        <w:trPr>
          <w:del w:id="51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2611D12B" w14:textId="7FD0F312" w:rsidR="00A56DD5" w:rsidRPr="004E2380" w:rsidDel="00A56DD5" w:rsidRDefault="00A56DD5" w:rsidP="00665052">
            <w:pPr>
              <w:pStyle w:val="TAC"/>
              <w:spacing w:line="256" w:lineRule="auto"/>
              <w:jc w:val="left"/>
              <w:rPr>
                <w:del w:id="519" w:author="Fernando Alonso Macias" w:date="2023-05-04T14:50:00Z"/>
                <w:rFonts w:cs="Arial"/>
              </w:rPr>
            </w:pPr>
            <w:del w:id="520" w:author="Fernando Alonso Macias" w:date="2023-05-04T14:50:00Z">
              <w:r w:rsidRPr="004E2380" w:rsidDel="00A56DD5">
                <w:rPr>
                  <w:rFonts w:eastAsia="SimSun" w:cs="Arial"/>
                  <w:lang w:eastAsia="zh-CN"/>
                </w:rPr>
                <w:delText>J</w:delText>
              </w:r>
            </w:del>
          </w:p>
        </w:tc>
        <w:tc>
          <w:tcPr>
            <w:tcW w:w="858" w:type="pct"/>
            <w:tcBorders>
              <w:top w:val="single" w:sz="4" w:space="0" w:color="auto"/>
              <w:left w:val="single" w:sz="4" w:space="0" w:color="auto"/>
              <w:bottom w:val="single" w:sz="4" w:space="0" w:color="auto"/>
              <w:right w:val="single" w:sz="4" w:space="0" w:color="auto"/>
            </w:tcBorders>
            <w:hideMark/>
          </w:tcPr>
          <w:p w14:paraId="14922788" w14:textId="2F1DC704" w:rsidR="00A56DD5" w:rsidRPr="004E2380" w:rsidDel="00A56DD5" w:rsidRDefault="00A56DD5" w:rsidP="00665052">
            <w:pPr>
              <w:pStyle w:val="TAC"/>
              <w:spacing w:line="256" w:lineRule="auto"/>
              <w:jc w:val="left"/>
              <w:rPr>
                <w:del w:id="521" w:author="Fernando Alonso Macias" w:date="2023-05-04T14:50:00Z"/>
                <w:rFonts w:cs="Arial"/>
              </w:rPr>
            </w:pPr>
            <w:del w:id="522" w:author="Fernando Alonso Macias" w:date="2023-05-04T14:50:00Z">
              <w:r w:rsidRPr="004E2380" w:rsidDel="00A56DD5">
                <w:rPr>
                  <w:rFonts w:eastAsia="SimSun" w:cs="Arial"/>
                </w:rPr>
                <w:delText>NR_FDD_FR1_J</w:delText>
              </w:r>
            </w:del>
          </w:p>
        </w:tc>
        <w:tc>
          <w:tcPr>
            <w:tcW w:w="667" w:type="pct"/>
            <w:tcBorders>
              <w:top w:val="single" w:sz="4" w:space="0" w:color="auto"/>
              <w:left w:val="single" w:sz="4" w:space="0" w:color="auto"/>
              <w:bottom w:val="single" w:sz="4" w:space="0" w:color="auto"/>
              <w:right w:val="single" w:sz="4" w:space="0" w:color="auto"/>
            </w:tcBorders>
            <w:hideMark/>
          </w:tcPr>
          <w:p w14:paraId="460335C4" w14:textId="5CAA6AD8" w:rsidR="00A56DD5" w:rsidRPr="004E2380" w:rsidDel="00A56DD5" w:rsidRDefault="00A56DD5" w:rsidP="00665052">
            <w:pPr>
              <w:pStyle w:val="TAC"/>
              <w:spacing w:line="256" w:lineRule="auto"/>
              <w:jc w:val="left"/>
              <w:rPr>
                <w:del w:id="523" w:author="Fernando Alonso Macias" w:date="2023-05-04T14:50:00Z"/>
                <w:rFonts w:cs="Arial"/>
              </w:rPr>
            </w:pPr>
            <w:del w:id="524" w:author="Fernando Alonso Macias" w:date="2023-05-04T14:50:00Z">
              <w:r w:rsidRPr="004E2380" w:rsidDel="00A56DD5">
                <w:rPr>
                  <w:rFonts w:eastAsia="SimSun" w:cs="Arial"/>
                  <w:lang w:eastAsia="zh-CN"/>
                </w:rPr>
                <w:delText>-</w:delText>
              </w:r>
            </w:del>
          </w:p>
        </w:tc>
        <w:tc>
          <w:tcPr>
            <w:tcW w:w="858" w:type="pct"/>
            <w:tcBorders>
              <w:top w:val="single" w:sz="4" w:space="0" w:color="auto"/>
              <w:left w:val="single" w:sz="4" w:space="0" w:color="auto"/>
              <w:bottom w:val="single" w:sz="4" w:space="0" w:color="auto"/>
              <w:right w:val="single" w:sz="4" w:space="0" w:color="auto"/>
            </w:tcBorders>
            <w:hideMark/>
          </w:tcPr>
          <w:p w14:paraId="0432843D" w14:textId="5D65E683" w:rsidR="00A56DD5" w:rsidRPr="004E2380" w:rsidDel="00A56DD5" w:rsidRDefault="00A56DD5" w:rsidP="00665052">
            <w:pPr>
              <w:pStyle w:val="TAC"/>
              <w:spacing w:line="256" w:lineRule="auto"/>
              <w:jc w:val="left"/>
              <w:rPr>
                <w:del w:id="525" w:author="Fernando Alonso Macias" w:date="2023-05-04T14:50:00Z"/>
                <w:rFonts w:cs="Arial"/>
              </w:rPr>
            </w:pPr>
            <w:del w:id="526" w:author="Fernando Alonso Macias" w:date="2023-05-04T14:50:00Z">
              <w:r w:rsidRPr="004E2380" w:rsidDel="00A56DD5">
                <w:rPr>
                  <w:rFonts w:eastAsia="SimSun" w:cs="Arial"/>
                </w:rPr>
                <w:delText>NR_TDD_FR1_J</w:delText>
              </w:r>
            </w:del>
          </w:p>
        </w:tc>
        <w:tc>
          <w:tcPr>
            <w:tcW w:w="728" w:type="pct"/>
            <w:tcBorders>
              <w:top w:val="single" w:sz="4" w:space="0" w:color="auto"/>
              <w:left w:val="single" w:sz="4" w:space="0" w:color="auto"/>
              <w:bottom w:val="single" w:sz="4" w:space="0" w:color="auto"/>
              <w:right w:val="single" w:sz="4" w:space="0" w:color="auto"/>
            </w:tcBorders>
            <w:hideMark/>
          </w:tcPr>
          <w:p w14:paraId="2107B815" w14:textId="78D48D28" w:rsidR="00A56DD5" w:rsidRPr="004E2380" w:rsidDel="00A56DD5" w:rsidRDefault="00A56DD5" w:rsidP="00665052">
            <w:pPr>
              <w:pStyle w:val="TAC"/>
              <w:spacing w:line="256" w:lineRule="auto"/>
              <w:jc w:val="left"/>
              <w:rPr>
                <w:del w:id="527" w:author="Fernando Alonso Macias" w:date="2023-05-04T14:50:00Z"/>
                <w:rFonts w:cs="Arial"/>
              </w:rPr>
            </w:pPr>
            <w:del w:id="528" w:author="Fernando Alonso Macias" w:date="2023-05-04T14:50:00Z">
              <w:r w:rsidRPr="004E2380" w:rsidDel="00A56DD5">
                <w:rPr>
                  <w:rFonts w:eastAsia="SimSun"/>
                  <w:lang w:eastAsia="ko-KR"/>
                </w:rPr>
                <w:delText>n47</w:delText>
              </w:r>
              <w:r w:rsidRPr="004E2380" w:rsidDel="00A56DD5">
                <w:rPr>
                  <w:rFonts w:eastAsia="SimSun"/>
                  <w:vertAlign w:val="superscript"/>
                  <w:lang w:eastAsia="ko-KR"/>
                </w:rPr>
                <w:delText>8</w:delText>
              </w:r>
            </w:del>
          </w:p>
        </w:tc>
        <w:tc>
          <w:tcPr>
            <w:tcW w:w="848" w:type="pct"/>
            <w:tcBorders>
              <w:top w:val="single" w:sz="4" w:space="0" w:color="auto"/>
              <w:left w:val="single" w:sz="4" w:space="0" w:color="auto"/>
              <w:bottom w:val="single" w:sz="4" w:space="0" w:color="auto"/>
              <w:right w:val="single" w:sz="4" w:space="0" w:color="auto"/>
            </w:tcBorders>
            <w:hideMark/>
          </w:tcPr>
          <w:p w14:paraId="402DBFA4" w14:textId="423A67F9" w:rsidR="00A56DD5" w:rsidRPr="004E2380" w:rsidDel="00A56DD5" w:rsidRDefault="00A56DD5" w:rsidP="00665052">
            <w:pPr>
              <w:pStyle w:val="TAC"/>
              <w:spacing w:line="256" w:lineRule="auto"/>
              <w:jc w:val="left"/>
              <w:rPr>
                <w:del w:id="529" w:author="Fernando Alonso Macias" w:date="2023-05-04T14:50:00Z"/>
                <w:rFonts w:cs="Arial"/>
              </w:rPr>
            </w:pPr>
            <w:del w:id="530" w:author="Fernando Alonso Macias" w:date="2023-05-04T14:50:00Z">
              <w:r w:rsidRPr="004E2380" w:rsidDel="00A56DD5">
                <w:rPr>
                  <w:rFonts w:eastAsia="SimSun" w:cs="Arial"/>
                </w:rPr>
                <w:delText>NR_SDL_FR1_J</w:delText>
              </w:r>
            </w:del>
          </w:p>
        </w:tc>
        <w:tc>
          <w:tcPr>
            <w:tcW w:w="666" w:type="pct"/>
            <w:tcBorders>
              <w:top w:val="single" w:sz="4" w:space="0" w:color="auto"/>
              <w:left w:val="single" w:sz="4" w:space="0" w:color="auto"/>
              <w:bottom w:val="single" w:sz="4" w:space="0" w:color="auto"/>
              <w:right w:val="single" w:sz="4" w:space="0" w:color="auto"/>
            </w:tcBorders>
            <w:hideMark/>
          </w:tcPr>
          <w:p w14:paraId="361DD164" w14:textId="6564F6ED" w:rsidR="00A56DD5" w:rsidRPr="004E2380" w:rsidDel="00A56DD5" w:rsidRDefault="00A56DD5" w:rsidP="00665052">
            <w:pPr>
              <w:pStyle w:val="TAC"/>
              <w:spacing w:line="256" w:lineRule="auto"/>
              <w:jc w:val="left"/>
              <w:rPr>
                <w:del w:id="531" w:author="Fernando Alonso Macias" w:date="2023-05-04T14:50:00Z"/>
                <w:rFonts w:cs="Arial"/>
              </w:rPr>
            </w:pPr>
            <w:del w:id="532" w:author="Fernando Alonso Macias" w:date="2023-05-04T14:50:00Z">
              <w:r w:rsidRPr="004E2380" w:rsidDel="00A56DD5">
                <w:rPr>
                  <w:rFonts w:eastAsia="SimSun" w:cs="Arial"/>
                  <w:lang w:eastAsia="zh-CN"/>
                </w:rPr>
                <w:delText>-</w:delText>
              </w:r>
            </w:del>
          </w:p>
        </w:tc>
      </w:tr>
      <w:tr w:rsidR="00A56DD5" w:rsidRPr="004E2380" w:rsidDel="00A56DD5" w14:paraId="3DE07841" w14:textId="7457CB54" w:rsidTr="00665052">
        <w:trPr>
          <w:del w:id="533" w:author="Fernando Alonso Macias" w:date="2023-05-04T14:50:00Z"/>
        </w:trPr>
        <w:tc>
          <w:tcPr>
            <w:tcW w:w="5000" w:type="pct"/>
            <w:gridSpan w:val="7"/>
            <w:tcBorders>
              <w:top w:val="single" w:sz="4" w:space="0" w:color="auto"/>
              <w:left w:val="single" w:sz="4" w:space="0" w:color="auto"/>
              <w:bottom w:val="single" w:sz="4" w:space="0" w:color="auto"/>
              <w:right w:val="single" w:sz="4" w:space="0" w:color="auto"/>
            </w:tcBorders>
            <w:hideMark/>
          </w:tcPr>
          <w:p w14:paraId="06849078" w14:textId="71EC8DB3" w:rsidR="00A56DD5" w:rsidRPr="004E2380" w:rsidDel="00A56DD5" w:rsidRDefault="00A56DD5" w:rsidP="00665052">
            <w:pPr>
              <w:pStyle w:val="TAN"/>
              <w:spacing w:line="256" w:lineRule="auto"/>
              <w:rPr>
                <w:del w:id="534" w:author="Fernando Alonso Macias" w:date="2023-05-04T14:50:00Z"/>
              </w:rPr>
            </w:pPr>
            <w:del w:id="535" w:author="Fernando Alonso Macias" w:date="2023-05-04T14:50:00Z">
              <w:r w:rsidRPr="004E2380" w:rsidDel="00A56DD5">
                <w:delText>NOTE 1:</w:delText>
              </w:r>
              <w:r w:rsidRPr="004E2380" w:rsidDel="00A56DD5">
                <w:tab/>
                <w:delText>Except 3.8 GHz to 4.2 GHz.</w:delText>
              </w:r>
            </w:del>
          </w:p>
          <w:p w14:paraId="26A6F854" w14:textId="2ABBD04E" w:rsidR="00A56DD5" w:rsidRPr="004E2380" w:rsidDel="00A56DD5" w:rsidRDefault="00A56DD5" w:rsidP="00665052">
            <w:pPr>
              <w:pStyle w:val="TAN"/>
              <w:spacing w:line="256" w:lineRule="auto"/>
              <w:rPr>
                <w:del w:id="536" w:author="Fernando Alonso Macias" w:date="2023-05-04T14:50:00Z"/>
              </w:rPr>
            </w:pPr>
            <w:del w:id="537" w:author="Fernando Alonso Macias" w:date="2023-05-04T14:50:00Z">
              <w:r w:rsidRPr="004E2380" w:rsidDel="00A56DD5">
                <w:delText>NOTE 2:</w:delText>
              </w:r>
              <w:r w:rsidRPr="004E2380" w:rsidDel="00A56DD5">
                <w:tab/>
                <w:delText>Only 3.8 GHz to 4.2 GHz.</w:delText>
              </w:r>
            </w:del>
          </w:p>
          <w:p w14:paraId="6E9172D9" w14:textId="7A190934" w:rsidR="00A56DD5" w:rsidRPr="004E2380" w:rsidDel="00A56DD5" w:rsidRDefault="00A56DD5" w:rsidP="00665052">
            <w:pPr>
              <w:pStyle w:val="TAN"/>
              <w:spacing w:line="256" w:lineRule="auto"/>
              <w:rPr>
                <w:del w:id="538" w:author="Fernando Alonso Macias" w:date="2023-05-04T14:50:00Z"/>
              </w:rPr>
            </w:pPr>
            <w:del w:id="539" w:author="Fernando Alonso Macias" w:date="2023-05-04T14:50:00Z">
              <w:r w:rsidRPr="004E2380" w:rsidDel="00A56DD5">
                <w:delText>NOTE 3:</w:delText>
              </w:r>
              <w:r w:rsidRPr="004E2380" w:rsidDel="00A56DD5">
                <w:tab/>
                <w:delText>Except 1475.9 MHz to 1510.9 MHz.</w:delText>
              </w:r>
            </w:del>
          </w:p>
          <w:p w14:paraId="5CEFE1D8" w14:textId="1564101F" w:rsidR="00A56DD5" w:rsidRPr="004E2380" w:rsidDel="00A56DD5" w:rsidRDefault="00A56DD5" w:rsidP="00665052">
            <w:pPr>
              <w:pStyle w:val="TAN"/>
              <w:spacing w:line="256" w:lineRule="auto"/>
              <w:rPr>
                <w:del w:id="540" w:author="Fernando Alonso Macias" w:date="2023-05-04T14:50:00Z"/>
              </w:rPr>
            </w:pPr>
            <w:del w:id="541" w:author="Fernando Alonso Macias" w:date="2023-05-04T14:50:00Z">
              <w:r w:rsidRPr="004E2380" w:rsidDel="00A56DD5">
                <w:delText>NOTE 4:</w:delText>
              </w:r>
              <w:r w:rsidRPr="004E2380" w:rsidDel="00A56DD5">
                <w:tab/>
                <w:delText>Only when the band is confined in 1475.9 MHz to 1510.9 MHz.</w:delText>
              </w:r>
            </w:del>
          </w:p>
          <w:p w14:paraId="79B814C6" w14:textId="27B7364B" w:rsidR="00A56DD5" w:rsidRPr="004E2380" w:rsidDel="00A56DD5" w:rsidRDefault="00A56DD5" w:rsidP="00665052">
            <w:pPr>
              <w:pStyle w:val="TAN"/>
              <w:spacing w:line="256" w:lineRule="auto"/>
              <w:rPr>
                <w:del w:id="542" w:author="Fernando Alonso Macias" w:date="2023-05-04T14:50:00Z"/>
              </w:rPr>
            </w:pPr>
            <w:del w:id="543" w:author="Fernando Alonso Macias" w:date="2023-05-04T14:50:00Z">
              <w:r w:rsidRPr="004E2380" w:rsidDel="00A56DD5">
                <w:delText>NOTE 5:</w:delText>
              </w:r>
              <w:r w:rsidRPr="004E2380" w:rsidDel="00A56DD5">
                <w:tab/>
                <w:delText>These bands are used only in NR carrier aggregation with other NR bands according to NR CA band combinations specified in 3GPP TS 38.101-1 [18] and TS 38.101-3 [20].</w:delText>
              </w:r>
            </w:del>
          </w:p>
          <w:p w14:paraId="2601F30E" w14:textId="3FFDB52B" w:rsidR="00A56DD5" w:rsidRPr="004E2380" w:rsidDel="00A56DD5" w:rsidRDefault="00A56DD5" w:rsidP="00665052">
            <w:pPr>
              <w:pStyle w:val="TAN"/>
              <w:spacing w:line="256" w:lineRule="auto"/>
              <w:rPr>
                <w:del w:id="544" w:author="Fernando Alonso Macias" w:date="2023-05-04T14:50:00Z"/>
              </w:rPr>
            </w:pPr>
            <w:del w:id="545" w:author="Fernando Alonso Macias" w:date="2023-05-04T14:50:00Z">
              <w:r w:rsidRPr="004E2380" w:rsidDel="00A56DD5">
                <w:delText>NOTE 6:</w:delText>
              </w:r>
              <w:r w:rsidRPr="004E2380" w:rsidDel="00A56DD5">
                <w:tab/>
                <w:delText>The minimum Io condition is reduced by 0.5 dB when the carrier frequency of the assigned NR channel bandwidth is within 865-894 MHz.</w:delText>
              </w:r>
            </w:del>
          </w:p>
          <w:p w14:paraId="33D63521" w14:textId="70FB9D74" w:rsidR="00A56DD5" w:rsidRPr="004E2380" w:rsidDel="00A56DD5" w:rsidRDefault="00A56DD5" w:rsidP="00665052">
            <w:pPr>
              <w:pStyle w:val="TAN"/>
              <w:spacing w:line="256" w:lineRule="auto"/>
              <w:rPr>
                <w:del w:id="546" w:author="Fernando Alonso Macias" w:date="2023-05-04T14:50:00Z"/>
              </w:rPr>
            </w:pPr>
            <w:del w:id="547" w:author="Fernando Alonso Macias" w:date="2023-05-04T14:50:00Z">
              <w:r w:rsidRPr="004E2380" w:rsidDel="00A56DD5">
                <w:delText>NOTE 7:</w:delText>
              </w:r>
              <w:r w:rsidRPr="004E2380" w:rsidDel="00A56DD5">
                <w:tab/>
                <w:delText>When this band is only used for V2X SL service, the band is exclusively used for NR V2X in particular regions.</w:delText>
              </w:r>
            </w:del>
          </w:p>
          <w:p w14:paraId="3BC1130C" w14:textId="229F25F9" w:rsidR="00A56DD5" w:rsidRPr="004E2380" w:rsidDel="00A56DD5" w:rsidRDefault="00A56DD5" w:rsidP="00665052">
            <w:pPr>
              <w:pStyle w:val="TAN"/>
              <w:spacing w:line="256" w:lineRule="auto"/>
              <w:rPr>
                <w:del w:id="548" w:author="Fernando Alonso Macias" w:date="2023-05-04T14:50:00Z"/>
                <w:szCs w:val="18"/>
              </w:rPr>
            </w:pPr>
            <w:del w:id="549" w:author="Fernando Alonso Macias" w:date="2023-05-04T14:50:00Z">
              <w:r w:rsidRPr="004E2380" w:rsidDel="00A56DD5">
                <w:delText>NOTE 8:</w:delText>
              </w:r>
              <w:r w:rsidRPr="004E2380" w:rsidDel="00A56DD5">
                <w:tab/>
              </w:r>
              <w:r w:rsidRPr="004E2380" w:rsidDel="00A56DD5">
                <w:rPr>
                  <w:szCs w:val="18"/>
                </w:rPr>
                <w:delText>This band is unlicensed band used for V2X service. There is no expected network deployment in this band.</w:delText>
              </w:r>
            </w:del>
          </w:p>
          <w:p w14:paraId="790487F3" w14:textId="2D6AC6C2" w:rsidR="00A56DD5" w:rsidRPr="004E2380" w:rsidDel="00A56DD5" w:rsidRDefault="00A56DD5" w:rsidP="00665052">
            <w:pPr>
              <w:pStyle w:val="TAN"/>
              <w:spacing w:line="256" w:lineRule="auto"/>
              <w:rPr>
                <w:del w:id="550" w:author="Fernando Alonso Macias" w:date="2023-05-04T14:50:00Z"/>
              </w:rPr>
            </w:pPr>
            <w:del w:id="551" w:author="Fernando Alonso Macias" w:date="2023-05-04T14:50:00Z">
              <w:r w:rsidRPr="004E2380" w:rsidDel="00A56DD5">
                <w:rPr>
                  <w:szCs w:val="18"/>
                </w:rPr>
                <w:delText>NOTE 9:</w:delText>
              </w:r>
              <w:r w:rsidRPr="004E2380" w:rsidDel="00A56DD5">
                <w:rPr>
                  <w:lang w:eastAsia="ko-KR"/>
                </w:rPr>
                <w:tab/>
              </w:r>
              <w:r w:rsidRPr="004E2380" w:rsidDel="00A56DD5">
                <w:rPr>
                  <w:szCs w:val="18"/>
                </w:rPr>
                <w:delText>W</w:delText>
              </w:r>
              <w:r w:rsidRPr="004E2380" w:rsidDel="00A56DD5">
                <w:rPr>
                  <w:color w:val="000000" w:themeColor="text1"/>
                  <w:lang w:eastAsia="zh-CN"/>
                </w:rPr>
                <w:delText>hen this band is only used for WAN service.</w:delText>
              </w:r>
            </w:del>
          </w:p>
        </w:tc>
      </w:tr>
    </w:tbl>
    <w:p w14:paraId="67721C91" w14:textId="77777777" w:rsidR="00A56DD5" w:rsidRPr="004E2380" w:rsidRDefault="00A56DD5" w:rsidP="00A56DD5">
      <w:pPr>
        <w:rPr>
          <w:color w:val="000000"/>
          <w:lang w:eastAsia="ja-JP"/>
        </w:rPr>
      </w:pPr>
    </w:p>
    <w:p w14:paraId="1FBEE768" w14:textId="77777777" w:rsidR="00A56DD5" w:rsidRPr="004E2380" w:rsidRDefault="00A56DD5" w:rsidP="00A56DD5">
      <w:pPr>
        <w:pStyle w:val="TH"/>
      </w:pPr>
      <w:r w:rsidRPr="004E2380">
        <w:t>Table 3A.4.1-2: Power offsets for the test configuration between NR frequency band groups for FR1 with respect to NR_FDD_FR1_A</w:t>
      </w:r>
    </w:p>
    <w:tbl>
      <w:tblPr>
        <w:tblW w:w="9855" w:type="dxa"/>
        <w:jc w:val="center"/>
        <w:tblLayout w:type="fixed"/>
        <w:tblCellMar>
          <w:left w:w="28" w:type="dxa"/>
        </w:tblCellMar>
        <w:tblLook w:val="01E0" w:firstRow="1" w:lastRow="1" w:firstColumn="1" w:lastColumn="1" w:noHBand="0" w:noVBand="0"/>
      </w:tblPr>
      <w:tblGrid>
        <w:gridCol w:w="758"/>
        <w:gridCol w:w="1630"/>
        <w:gridCol w:w="1330"/>
        <w:gridCol w:w="1627"/>
        <w:gridCol w:w="1408"/>
        <w:gridCol w:w="1607"/>
        <w:gridCol w:w="1495"/>
      </w:tblGrid>
      <w:tr w:rsidR="00A56DD5" w:rsidRPr="004E2380" w14:paraId="7B5EC3A6" w14:textId="77777777" w:rsidTr="00665052">
        <w:trPr>
          <w:jc w:val="center"/>
        </w:trPr>
        <w:tc>
          <w:tcPr>
            <w:tcW w:w="759" w:type="dxa"/>
            <w:tcBorders>
              <w:top w:val="single" w:sz="4" w:space="0" w:color="auto"/>
              <w:left w:val="single" w:sz="4" w:space="0" w:color="auto"/>
              <w:bottom w:val="nil"/>
              <w:right w:val="single" w:sz="4" w:space="0" w:color="auto"/>
            </w:tcBorders>
            <w:hideMark/>
          </w:tcPr>
          <w:p w14:paraId="79C03680" w14:textId="77777777" w:rsidR="00A56DD5" w:rsidRPr="004E2380" w:rsidRDefault="00A56DD5" w:rsidP="00665052">
            <w:pPr>
              <w:pStyle w:val="TAH"/>
              <w:spacing w:line="256" w:lineRule="auto"/>
              <w:rPr>
                <w:rFonts w:cs="Arial"/>
              </w:rPr>
            </w:pPr>
            <w:r w:rsidRPr="004E2380">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hideMark/>
          </w:tcPr>
          <w:p w14:paraId="5DF7D5C4" w14:textId="77777777" w:rsidR="00A56DD5" w:rsidRPr="004E2380" w:rsidRDefault="00A56DD5" w:rsidP="00665052">
            <w:pPr>
              <w:pStyle w:val="TAH"/>
              <w:spacing w:line="256" w:lineRule="auto"/>
              <w:rPr>
                <w:rFonts w:cs="Arial"/>
              </w:rPr>
            </w:pPr>
            <w:r w:rsidRPr="004E2380">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hideMark/>
          </w:tcPr>
          <w:p w14:paraId="07D0B76B" w14:textId="77777777" w:rsidR="00A56DD5" w:rsidRPr="004E2380" w:rsidRDefault="00A56DD5" w:rsidP="00665052">
            <w:pPr>
              <w:pStyle w:val="TAH"/>
              <w:spacing w:line="256" w:lineRule="auto"/>
              <w:rPr>
                <w:rFonts w:cs="Arial"/>
              </w:rPr>
            </w:pPr>
            <w:r w:rsidRPr="004E2380">
              <w:rPr>
                <w:rFonts w:cs="Arial"/>
              </w:rPr>
              <w:t>NR TDD</w:t>
            </w:r>
          </w:p>
        </w:tc>
        <w:tc>
          <w:tcPr>
            <w:tcW w:w="3102" w:type="dxa"/>
            <w:gridSpan w:val="2"/>
            <w:tcBorders>
              <w:top w:val="single" w:sz="4" w:space="0" w:color="auto"/>
              <w:left w:val="single" w:sz="4" w:space="0" w:color="auto"/>
              <w:bottom w:val="single" w:sz="4" w:space="0" w:color="auto"/>
              <w:right w:val="single" w:sz="4" w:space="0" w:color="auto"/>
            </w:tcBorders>
            <w:hideMark/>
          </w:tcPr>
          <w:p w14:paraId="6D1936F8" w14:textId="77777777" w:rsidR="00A56DD5" w:rsidRPr="004E2380" w:rsidRDefault="00A56DD5" w:rsidP="00665052">
            <w:pPr>
              <w:pStyle w:val="TAH"/>
              <w:spacing w:line="256" w:lineRule="auto"/>
              <w:rPr>
                <w:rFonts w:cs="Arial"/>
              </w:rPr>
            </w:pPr>
            <w:r w:rsidRPr="004E2380">
              <w:rPr>
                <w:rFonts w:cs="Arial"/>
              </w:rPr>
              <w:t>NR SDL</w:t>
            </w:r>
          </w:p>
        </w:tc>
      </w:tr>
      <w:tr w:rsidR="00A56DD5" w:rsidRPr="004E2380" w14:paraId="7C1DE4BD" w14:textId="77777777" w:rsidTr="00665052">
        <w:trPr>
          <w:jc w:val="center"/>
        </w:trPr>
        <w:tc>
          <w:tcPr>
            <w:tcW w:w="759" w:type="dxa"/>
            <w:tcBorders>
              <w:top w:val="nil"/>
              <w:left w:val="single" w:sz="4" w:space="0" w:color="auto"/>
              <w:bottom w:val="single" w:sz="4" w:space="0" w:color="auto"/>
              <w:right w:val="single" w:sz="4" w:space="0" w:color="auto"/>
            </w:tcBorders>
          </w:tcPr>
          <w:p w14:paraId="7D84A55F" w14:textId="77777777" w:rsidR="00A56DD5" w:rsidRPr="004E2380" w:rsidRDefault="00A56DD5" w:rsidP="00665052">
            <w:pPr>
              <w:pStyle w:val="TAH"/>
              <w:spacing w:line="256" w:lineRule="auto"/>
              <w:rPr>
                <w:rFonts w:cs="Arial"/>
              </w:rPr>
            </w:pPr>
          </w:p>
        </w:tc>
        <w:tc>
          <w:tcPr>
            <w:tcW w:w="1631" w:type="dxa"/>
            <w:tcBorders>
              <w:top w:val="single" w:sz="4" w:space="0" w:color="auto"/>
              <w:left w:val="single" w:sz="4" w:space="0" w:color="auto"/>
              <w:bottom w:val="single" w:sz="4" w:space="0" w:color="auto"/>
              <w:right w:val="single" w:sz="4" w:space="0" w:color="auto"/>
            </w:tcBorders>
            <w:hideMark/>
          </w:tcPr>
          <w:p w14:paraId="64C92745" w14:textId="77777777" w:rsidR="00A56DD5" w:rsidRPr="004E2380" w:rsidRDefault="00A56DD5" w:rsidP="00665052">
            <w:pPr>
              <w:pStyle w:val="TAH"/>
              <w:spacing w:line="256" w:lineRule="auto"/>
              <w:rPr>
                <w:rFonts w:cs="Arial"/>
              </w:rPr>
            </w:pPr>
            <w:r w:rsidRPr="004E2380">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3F4625A" w14:textId="77777777" w:rsidR="00A56DD5" w:rsidRPr="004E2380" w:rsidRDefault="00A56DD5" w:rsidP="00665052">
            <w:pPr>
              <w:pStyle w:val="TAH"/>
              <w:spacing w:line="256" w:lineRule="auto"/>
              <w:rPr>
                <w:rFonts w:cs="Arial"/>
              </w:rPr>
            </w:pPr>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hideMark/>
          </w:tcPr>
          <w:p w14:paraId="216DD9D5" w14:textId="77777777" w:rsidR="00A56DD5" w:rsidRPr="004E2380" w:rsidRDefault="00A56DD5" w:rsidP="00665052">
            <w:pPr>
              <w:pStyle w:val="TAH"/>
              <w:spacing w:line="256" w:lineRule="auto"/>
              <w:rPr>
                <w:rFonts w:cs="Arial"/>
              </w:rPr>
            </w:pPr>
            <w:r w:rsidRPr="004E2380">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E4A90A1" w14:textId="77777777" w:rsidR="00A56DD5" w:rsidRPr="004E2380" w:rsidRDefault="00A56DD5" w:rsidP="00665052">
            <w:pPr>
              <w:pStyle w:val="TAH"/>
              <w:spacing w:line="256" w:lineRule="auto"/>
              <w:rPr>
                <w:rFonts w:cs="Arial"/>
              </w:rPr>
            </w:pPr>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hideMark/>
          </w:tcPr>
          <w:p w14:paraId="5D9B3891" w14:textId="77777777" w:rsidR="00A56DD5" w:rsidRPr="004E2380" w:rsidRDefault="00A56DD5" w:rsidP="00665052">
            <w:pPr>
              <w:pStyle w:val="TAH"/>
              <w:spacing w:line="256" w:lineRule="auto"/>
              <w:rPr>
                <w:rFonts w:cs="Arial"/>
              </w:rPr>
            </w:pPr>
            <w:r w:rsidRPr="004E2380">
              <w:rPr>
                <w:rFonts w:cs="Arial"/>
              </w:rPr>
              <w:t>Band group notation</w:t>
            </w:r>
          </w:p>
        </w:tc>
        <w:tc>
          <w:tcPr>
            <w:tcW w:w="1495" w:type="dxa"/>
            <w:tcBorders>
              <w:top w:val="single" w:sz="4" w:space="0" w:color="auto"/>
              <w:left w:val="single" w:sz="4" w:space="0" w:color="auto"/>
              <w:bottom w:val="single" w:sz="4" w:space="0" w:color="auto"/>
              <w:right w:val="single" w:sz="4" w:space="0" w:color="auto"/>
            </w:tcBorders>
            <w:hideMark/>
          </w:tcPr>
          <w:p w14:paraId="26D608D7" w14:textId="45C6514E" w:rsidR="00A56DD5" w:rsidRPr="004E2380" w:rsidRDefault="00D874FB" w:rsidP="00665052">
            <w:pPr>
              <w:pStyle w:val="TAH"/>
              <w:spacing w:line="256" w:lineRule="auto"/>
              <w:rPr>
                <w:rFonts w:cs="Arial"/>
              </w:rPr>
            </w:pPr>
            <w:ins w:id="552" w:author="Fernando Alonso Macias" w:date="2023-05-04T17:58:00Z">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r w:rsidRPr="004E2380">
                <w:rPr>
                  <w:rFonts w:cs="Arial"/>
                </w:rPr>
                <w:t xml:space="preserve"> </w:t>
              </w:r>
            </w:ins>
            <w:del w:id="553" w:author="Fernando Alonso Macias" w:date="2023-05-04T17:58:00Z">
              <w:r w:rsidR="00A56DD5" w:rsidRPr="004E2380" w:rsidDel="00D874FB">
                <w:rPr>
                  <w:rFonts w:cs="Arial"/>
                </w:rPr>
                <w:delText>Operating bands</w:delText>
              </w:r>
            </w:del>
          </w:p>
        </w:tc>
      </w:tr>
      <w:tr w:rsidR="00A56DD5" w:rsidRPr="004E2380" w14:paraId="074DDCFE"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21DD0F30" w14:textId="77777777" w:rsidR="00A56DD5" w:rsidRPr="004E2380" w:rsidRDefault="00A56DD5" w:rsidP="00665052">
            <w:pPr>
              <w:pStyle w:val="TAC"/>
              <w:spacing w:line="256" w:lineRule="auto"/>
              <w:rPr>
                <w:rFonts w:cs="Arial"/>
              </w:rPr>
            </w:pPr>
            <w:r w:rsidRPr="004E2380">
              <w:rPr>
                <w:rFonts w:cs="Arial"/>
              </w:rPr>
              <w:t>A</w:t>
            </w:r>
          </w:p>
        </w:tc>
        <w:tc>
          <w:tcPr>
            <w:tcW w:w="1631" w:type="dxa"/>
            <w:tcBorders>
              <w:top w:val="single" w:sz="4" w:space="0" w:color="auto"/>
              <w:left w:val="single" w:sz="4" w:space="0" w:color="auto"/>
              <w:bottom w:val="single" w:sz="4" w:space="0" w:color="auto"/>
              <w:right w:val="single" w:sz="4" w:space="0" w:color="auto"/>
            </w:tcBorders>
            <w:hideMark/>
          </w:tcPr>
          <w:p w14:paraId="389C66E6" w14:textId="77777777" w:rsidR="00A56DD5" w:rsidRPr="004E2380" w:rsidRDefault="00A56DD5" w:rsidP="00665052">
            <w:pPr>
              <w:pStyle w:val="TAC"/>
              <w:spacing w:line="256" w:lineRule="auto"/>
              <w:rPr>
                <w:rFonts w:cs="Arial"/>
              </w:rPr>
            </w:pPr>
            <w:r w:rsidRPr="004E2380">
              <w:rPr>
                <w:rFonts w:cs="Arial"/>
              </w:rPr>
              <w:t>NR_FDD_FR1_A</w:t>
            </w:r>
          </w:p>
        </w:tc>
        <w:tc>
          <w:tcPr>
            <w:tcW w:w="1330" w:type="dxa"/>
            <w:tcBorders>
              <w:top w:val="single" w:sz="4" w:space="0" w:color="auto"/>
              <w:left w:val="single" w:sz="4" w:space="0" w:color="auto"/>
              <w:bottom w:val="single" w:sz="4" w:space="0" w:color="auto"/>
              <w:right w:val="single" w:sz="4" w:space="0" w:color="auto"/>
            </w:tcBorders>
            <w:vAlign w:val="center"/>
            <w:hideMark/>
          </w:tcPr>
          <w:p w14:paraId="632463D0" w14:textId="77777777" w:rsidR="00A56DD5" w:rsidRPr="004E2380" w:rsidRDefault="00A56DD5" w:rsidP="00665052">
            <w:pPr>
              <w:pStyle w:val="TAC"/>
              <w:spacing w:line="256" w:lineRule="auto"/>
              <w:rPr>
                <w:rFonts w:cs="Arial"/>
              </w:rPr>
            </w:pPr>
            <w:r w:rsidRPr="004E2380">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14:paraId="06160FBD" w14:textId="77777777" w:rsidR="00A56DD5" w:rsidRPr="004E2380" w:rsidRDefault="00A56DD5" w:rsidP="00665052">
            <w:pPr>
              <w:pStyle w:val="TAC"/>
              <w:spacing w:line="256" w:lineRule="auto"/>
              <w:rPr>
                <w:rFonts w:cs="Arial"/>
              </w:rPr>
            </w:pPr>
            <w:r w:rsidRPr="004E2380">
              <w:rPr>
                <w:rFonts w:cs="Arial"/>
              </w:rPr>
              <w:t>NR_TDD_FR1_A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7666BBA" w14:textId="77777777" w:rsidR="00A56DD5" w:rsidRPr="004E2380" w:rsidRDefault="00A56DD5" w:rsidP="00665052">
            <w:pPr>
              <w:pStyle w:val="TAC"/>
              <w:spacing w:line="256" w:lineRule="auto"/>
              <w:rPr>
                <w:rFonts w:cs="Arial"/>
              </w:rPr>
            </w:pPr>
            <w:r w:rsidRPr="004E2380">
              <w:rPr>
                <w:rFonts w:cs="Arial"/>
              </w:rPr>
              <w:t>0.0</w:t>
            </w:r>
          </w:p>
        </w:tc>
        <w:tc>
          <w:tcPr>
            <w:tcW w:w="1607" w:type="dxa"/>
            <w:tcBorders>
              <w:top w:val="single" w:sz="4" w:space="0" w:color="auto"/>
              <w:left w:val="single" w:sz="4" w:space="0" w:color="auto"/>
              <w:bottom w:val="single" w:sz="4" w:space="0" w:color="auto"/>
              <w:right w:val="single" w:sz="4" w:space="0" w:color="auto"/>
            </w:tcBorders>
            <w:hideMark/>
          </w:tcPr>
          <w:p w14:paraId="4F3F7C89" w14:textId="77777777" w:rsidR="00A56DD5" w:rsidRPr="004E2380" w:rsidRDefault="00A56DD5" w:rsidP="00665052">
            <w:pPr>
              <w:pStyle w:val="TAC"/>
              <w:spacing w:line="256" w:lineRule="auto"/>
              <w:rPr>
                <w:rFonts w:cs="Arial"/>
              </w:rPr>
            </w:pPr>
            <w:r w:rsidRPr="004E2380">
              <w:rPr>
                <w:rFonts w:cs="Arial"/>
              </w:rPr>
              <w:t>NR_SDL_FR1_A</w:t>
            </w:r>
          </w:p>
        </w:tc>
        <w:tc>
          <w:tcPr>
            <w:tcW w:w="1495" w:type="dxa"/>
            <w:tcBorders>
              <w:top w:val="single" w:sz="4" w:space="0" w:color="auto"/>
              <w:left w:val="single" w:sz="4" w:space="0" w:color="auto"/>
              <w:bottom w:val="single" w:sz="4" w:space="0" w:color="auto"/>
              <w:right w:val="single" w:sz="4" w:space="0" w:color="auto"/>
            </w:tcBorders>
            <w:hideMark/>
          </w:tcPr>
          <w:p w14:paraId="519975ED" w14:textId="77777777" w:rsidR="00A56DD5" w:rsidRPr="004E2380" w:rsidRDefault="00A56DD5" w:rsidP="00665052">
            <w:pPr>
              <w:pStyle w:val="TAC"/>
              <w:spacing w:line="256" w:lineRule="auto"/>
              <w:rPr>
                <w:rFonts w:cs="Arial"/>
              </w:rPr>
            </w:pPr>
            <w:r w:rsidRPr="004E2380">
              <w:rPr>
                <w:rFonts w:cs="Arial"/>
              </w:rPr>
              <w:t>0.0</w:t>
            </w:r>
          </w:p>
        </w:tc>
      </w:tr>
      <w:tr w:rsidR="00A56DD5" w:rsidRPr="004E2380" w14:paraId="556B72D2" w14:textId="77777777" w:rsidTr="00665052">
        <w:trPr>
          <w:jc w:val="center"/>
        </w:trPr>
        <w:tc>
          <w:tcPr>
            <w:tcW w:w="759" w:type="dxa"/>
            <w:tcBorders>
              <w:top w:val="single" w:sz="4" w:space="0" w:color="auto"/>
              <w:left w:val="single" w:sz="4" w:space="0" w:color="auto"/>
              <w:bottom w:val="nil"/>
              <w:right w:val="single" w:sz="4" w:space="0" w:color="auto"/>
            </w:tcBorders>
            <w:hideMark/>
          </w:tcPr>
          <w:p w14:paraId="5123B239" w14:textId="77777777" w:rsidR="00A56DD5" w:rsidRPr="004E2380" w:rsidRDefault="00A56DD5" w:rsidP="00665052">
            <w:pPr>
              <w:pStyle w:val="TAC"/>
              <w:spacing w:line="256" w:lineRule="auto"/>
              <w:rPr>
                <w:rFonts w:cs="Arial"/>
              </w:rPr>
            </w:pPr>
            <w:r w:rsidRPr="004E2380">
              <w:rPr>
                <w:rFonts w:cs="Arial"/>
              </w:rPr>
              <w:t>B</w:t>
            </w:r>
          </w:p>
        </w:tc>
        <w:tc>
          <w:tcPr>
            <w:tcW w:w="1631" w:type="dxa"/>
            <w:tcBorders>
              <w:top w:val="single" w:sz="4" w:space="0" w:color="auto"/>
              <w:left w:val="single" w:sz="4" w:space="0" w:color="auto"/>
              <w:bottom w:val="nil"/>
              <w:right w:val="single" w:sz="4" w:space="0" w:color="auto"/>
            </w:tcBorders>
            <w:hideMark/>
          </w:tcPr>
          <w:p w14:paraId="61790627" w14:textId="77777777" w:rsidR="00A56DD5" w:rsidRPr="004E2380" w:rsidRDefault="00A56DD5" w:rsidP="00665052">
            <w:pPr>
              <w:pStyle w:val="TAC"/>
              <w:spacing w:line="256" w:lineRule="auto"/>
              <w:rPr>
                <w:rFonts w:cs="Arial"/>
              </w:rPr>
            </w:pPr>
            <w:r w:rsidRPr="004E2380">
              <w:rPr>
                <w:rFonts w:cs="Arial"/>
              </w:rPr>
              <w:t>NR_FDD_FR1_B</w:t>
            </w:r>
          </w:p>
        </w:tc>
        <w:tc>
          <w:tcPr>
            <w:tcW w:w="1330" w:type="dxa"/>
            <w:tcBorders>
              <w:top w:val="single" w:sz="4" w:space="0" w:color="auto"/>
              <w:left w:val="single" w:sz="4" w:space="0" w:color="auto"/>
              <w:bottom w:val="nil"/>
              <w:right w:val="single" w:sz="4" w:space="0" w:color="auto"/>
            </w:tcBorders>
            <w:vAlign w:val="center"/>
            <w:hideMark/>
          </w:tcPr>
          <w:p w14:paraId="7AEDF103" w14:textId="77777777" w:rsidR="00A56DD5" w:rsidRPr="004E2380" w:rsidRDefault="00A56DD5" w:rsidP="00665052">
            <w:pPr>
              <w:pStyle w:val="TAC"/>
              <w:spacing w:line="256" w:lineRule="auto"/>
              <w:rPr>
                <w:rFonts w:cs="Arial"/>
              </w:rPr>
            </w:pPr>
            <w:r w:rsidRPr="004E2380">
              <w:rPr>
                <w:rFonts w:cs="Arial"/>
              </w:rPr>
              <w:t>0.5</w:t>
            </w:r>
          </w:p>
        </w:tc>
        <w:tc>
          <w:tcPr>
            <w:tcW w:w="1627" w:type="dxa"/>
            <w:tcBorders>
              <w:top w:val="single" w:sz="4" w:space="0" w:color="auto"/>
              <w:left w:val="single" w:sz="4" w:space="0" w:color="auto"/>
              <w:bottom w:val="nil"/>
              <w:right w:val="single" w:sz="4" w:space="0" w:color="auto"/>
            </w:tcBorders>
            <w:hideMark/>
          </w:tcPr>
          <w:p w14:paraId="1544010B" w14:textId="77777777" w:rsidR="00A56DD5" w:rsidRPr="004E2380" w:rsidRDefault="00A56DD5" w:rsidP="00665052">
            <w:pPr>
              <w:pStyle w:val="TAC"/>
              <w:spacing w:line="256" w:lineRule="auto"/>
              <w:rPr>
                <w:rFonts w:cs="Arial"/>
              </w:rPr>
            </w:pPr>
            <w:r w:rsidRPr="004E2380">
              <w:rPr>
                <w:rFonts w:cs="Arial"/>
              </w:rPr>
              <w:t>NR_TDD_FR1_B</w:t>
            </w:r>
          </w:p>
        </w:tc>
        <w:tc>
          <w:tcPr>
            <w:tcW w:w="1408" w:type="dxa"/>
            <w:tcBorders>
              <w:top w:val="single" w:sz="4" w:space="0" w:color="auto"/>
              <w:left w:val="single" w:sz="4" w:space="0" w:color="auto"/>
              <w:bottom w:val="nil"/>
              <w:right w:val="single" w:sz="4" w:space="0" w:color="auto"/>
            </w:tcBorders>
            <w:hideMark/>
          </w:tcPr>
          <w:p w14:paraId="6CE8CDB2" w14:textId="77777777" w:rsidR="00A56DD5" w:rsidRPr="004E2380" w:rsidRDefault="00A56DD5" w:rsidP="00665052">
            <w:pPr>
              <w:pStyle w:val="TAC"/>
              <w:spacing w:line="256" w:lineRule="auto"/>
              <w:rPr>
                <w:rFonts w:cs="Arial"/>
              </w:rPr>
            </w:pPr>
            <w:r w:rsidRPr="004E2380">
              <w:rPr>
                <w:rFonts w:cs="Arial"/>
              </w:rPr>
              <w:t>0.5</w:t>
            </w:r>
          </w:p>
        </w:tc>
        <w:tc>
          <w:tcPr>
            <w:tcW w:w="1607" w:type="dxa"/>
            <w:tcBorders>
              <w:top w:val="single" w:sz="4" w:space="0" w:color="auto"/>
              <w:left w:val="single" w:sz="4" w:space="0" w:color="auto"/>
              <w:bottom w:val="nil"/>
              <w:right w:val="single" w:sz="4" w:space="0" w:color="auto"/>
            </w:tcBorders>
            <w:hideMark/>
          </w:tcPr>
          <w:p w14:paraId="3A28298A" w14:textId="77777777" w:rsidR="00A56DD5" w:rsidRPr="004E2380" w:rsidRDefault="00A56DD5" w:rsidP="00665052">
            <w:pPr>
              <w:pStyle w:val="TAC"/>
              <w:spacing w:line="256" w:lineRule="auto"/>
              <w:rPr>
                <w:rFonts w:cs="Arial"/>
              </w:rPr>
            </w:pPr>
            <w:r w:rsidRPr="004E2380">
              <w:rPr>
                <w:rFonts w:cs="Arial"/>
              </w:rPr>
              <w:t>NR_SDL_FR1_B</w:t>
            </w:r>
          </w:p>
        </w:tc>
        <w:tc>
          <w:tcPr>
            <w:tcW w:w="1495" w:type="dxa"/>
            <w:tcBorders>
              <w:top w:val="single" w:sz="4" w:space="0" w:color="auto"/>
              <w:left w:val="single" w:sz="4" w:space="0" w:color="auto"/>
              <w:bottom w:val="nil"/>
              <w:right w:val="single" w:sz="4" w:space="0" w:color="auto"/>
            </w:tcBorders>
            <w:hideMark/>
          </w:tcPr>
          <w:p w14:paraId="31CE60FC"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7634C470"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1620C2E0" w14:textId="77777777" w:rsidR="00A56DD5" w:rsidRPr="004E2380" w:rsidRDefault="00A56DD5" w:rsidP="00665052">
            <w:pPr>
              <w:pStyle w:val="TAC"/>
              <w:spacing w:line="256" w:lineRule="auto"/>
              <w:rPr>
                <w:rFonts w:cs="Arial"/>
              </w:rPr>
            </w:pPr>
            <w:r w:rsidRPr="004E2380">
              <w:rPr>
                <w:rFonts w:cs="Arial"/>
              </w:rPr>
              <w:t>C</w:t>
            </w:r>
          </w:p>
        </w:tc>
        <w:tc>
          <w:tcPr>
            <w:tcW w:w="1631" w:type="dxa"/>
            <w:tcBorders>
              <w:top w:val="single" w:sz="4" w:space="0" w:color="auto"/>
              <w:left w:val="single" w:sz="4" w:space="0" w:color="auto"/>
              <w:bottom w:val="single" w:sz="4" w:space="0" w:color="auto"/>
              <w:right w:val="single" w:sz="4" w:space="0" w:color="auto"/>
            </w:tcBorders>
            <w:hideMark/>
          </w:tcPr>
          <w:p w14:paraId="01E0C406" w14:textId="77777777" w:rsidR="00A56DD5" w:rsidRPr="004E2380" w:rsidRDefault="00A56DD5" w:rsidP="00665052">
            <w:pPr>
              <w:pStyle w:val="TAC"/>
              <w:spacing w:line="256" w:lineRule="auto"/>
              <w:rPr>
                <w:rFonts w:cs="Arial"/>
              </w:rPr>
            </w:pPr>
            <w:r w:rsidRPr="004E2380">
              <w:rPr>
                <w:rFonts w:cs="Arial"/>
              </w:rPr>
              <w:t>NR_FDD_FR1_C</w:t>
            </w:r>
          </w:p>
        </w:tc>
        <w:tc>
          <w:tcPr>
            <w:tcW w:w="1330" w:type="dxa"/>
            <w:tcBorders>
              <w:top w:val="single" w:sz="4" w:space="0" w:color="auto"/>
              <w:left w:val="single" w:sz="4" w:space="0" w:color="auto"/>
              <w:bottom w:val="single" w:sz="4" w:space="0" w:color="auto"/>
              <w:right w:val="single" w:sz="4" w:space="0" w:color="auto"/>
            </w:tcBorders>
            <w:hideMark/>
          </w:tcPr>
          <w:p w14:paraId="26CCD9F2" w14:textId="77777777" w:rsidR="00A56DD5" w:rsidRPr="004E2380" w:rsidRDefault="00A56DD5" w:rsidP="00665052">
            <w:pPr>
              <w:pStyle w:val="TAC"/>
              <w:spacing w:line="256" w:lineRule="auto"/>
              <w:rPr>
                <w:rFonts w:cs="Arial"/>
              </w:rPr>
            </w:pPr>
            <w:r w:rsidRPr="004E2380">
              <w:rPr>
                <w:rFonts w:cs="Arial"/>
              </w:rPr>
              <w:t>1.0</w:t>
            </w:r>
          </w:p>
        </w:tc>
        <w:tc>
          <w:tcPr>
            <w:tcW w:w="1627" w:type="dxa"/>
            <w:tcBorders>
              <w:top w:val="single" w:sz="4" w:space="0" w:color="auto"/>
              <w:left w:val="single" w:sz="4" w:space="0" w:color="auto"/>
              <w:bottom w:val="single" w:sz="4" w:space="0" w:color="auto"/>
              <w:right w:val="single" w:sz="4" w:space="0" w:color="auto"/>
            </w:tcBorders>
            <w:hideMark/>
          </w:tcPr>
          <w:p w14:paraId="1BD1E280" w14:textId="77777777" w:rsidR="00A56DD5" w:rsidRPr="004E2380" w:rsidRDefault="00A56DD5" w:rsidP="00665052">
            <w:pPr>
              <w:pStyle w:val="TAC"/>
              <w:spacing w:line="256" w:lineRule="auto"/>
              <w:rPr>
                <w:rFonts w:cs="Arial"/>
              </w:rPr>
            </w:pPr>
            <w:r w:rsidRPr="004E2380">
              <w:rPr>
                <w:rFonts w:cs="Arial"/>
              </w:rPr>
              <w:t>NR_TDD_FR1_C</w:t>
            </w:r>
          </w:p>
        </w:tc>
        <w:tc>
          <w:tcPr>
            <w:tcW w:w="1408" w:type="dxa"/>
            <w:tcBorders>
              <w:top w:val="single" w:sz="4" w:space="0" w:color="auto"/>
              <w:left w:val="single" w:sz="4" w:space="0" w:color="auto"/>
              <w:bottom w:val="single" w:sz="4" w:space="0" w:color="auto"/>
              <w:right w:val="single" w:sz="4" w:space="0" w:color="auto"/>
            </w:tcBorders>
            <w:hideMark/>
          </w:tcPr>
          <w:p w14:paraId="5DEAFADA" w14:textId="77777777" w:rsidR="00A56DD5" w:rsidRPr="004E2380" w:rsidRDefault="00A56DD5" w:rsidP="00665052">
            <w:pPr>
              <w:pStyle w:val="TAC"/>
              <w:spacing w:line="256" w:lineRule="auto"/>
              <w:rPr>
                <w:rFonts w:cs="Arial"/>
              </w:rPr>
            </w:pPr>
            <w:r w:rsidRPr="004E2380">
              <w:rPr>
                <w:rFonts w:cs="Arial"/>
              </w:rPr>
              <w:t>1.0</w:t>
            </w:r>
          </w:p>
        </w:tc>
        <w:tc>
          <w:tcPr>
            <w:tcW w:w="1607" w:type="dxa"/>
            <w:tcBorders>
              <w:top w:val="single" w:sz="4" w:space="0" w:color="auto"/>
              <w:left w:val="single" w:sz="4" w:space="0" w:color="auto"/>
              <w:bottom w:val="single" w:sz="4" w:space="0" w:color="auto"/>
              <w:right w:val="single" w:sz="4" w:space="0" w:color="auto"/>
            </w:tcBorders>
            <w:hideMark/>
          </w:tcPr>
          <w:p w14:paraId="1AA6596F" w14:textId="77777777" w:rsidR="00A56DD5" w:rsidRPr="004E2380" w:rsidRDefault="00A56DD5" w:rsidP="00665052">
            <w:pPr>
              <w:pStyle w:val="TAC"/>
              <w:spacing w:line="256" w:lineRule="auto"/>
              <w:rPr>
                <w:rFonts w:cs="Arial"/>
              </w:rPr>
            </w:pPr>
            <w:r w:rsidRPr="004E2380">
              <w:rPr>
                <w:rFonts w:cs="Arial"/>
              </w:rPr>
              <w:t>NR_SDL_FR1_C</w:t>
            </w:r>
          </w:p>
        </w:tc>
        <w:tc>
          <w:tcPr>
            <w:tcW w:w="1495" w:type="dxa"/>
            <w:tcBorders>
              <w:top w:val="single" w:sz="4" w:space="0" w:color="auto"/>
              <w:left w:val="single" w:sz="4" w:space="0" w:color="auto"/>
              <w:bottom w:val="single" w:sz="4" w:space="0" w:color="auto"/>
              <w:right w:val="single" w:sz="4" w:space="0" w:color="auto"/>
            </w:tcBorders>
            <w:hideMark/>
          </w:tcPr>
          <w:p w14:paraId="7AC1C1CD"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786215CD"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6160FD56" w14:textId="77777777" w:rsidR="00A56DD5" w:rsidRPr="004E2380" w:rsidRDefault="00A56DD5" w:rsidP="00665052">
            <w:pPr>
              <w:pStyle w:val="TAC"/>
              <w:spacing w:line="256" w:lineRule="auto"/>
              <w:rPr>
                <w:rFonts w:cs="Arial"/>
              </w:rPr>
            </w:pPr>
            <w:r w:rsidRPr="004E2380">
              <w:rPr>
                <w:rFonts w:cs="Arial"/>
              </w:rPr>
              <w:t>D</w:t>
            </w:r>
          </w:p>
        </w:tc>
        <w:tc>
          <w:tcPr>
            <w:tcW w:w="1631" w:type="dxa"/>
            <w:tcBorders>
              <w:top w:val="single" w:sz="4" w:space="0" w:color="auto"/>
              <w:left w:val="single" w:sz="4" w:space="0" w:color="auto"/>
              <w:bottom w:val="single" w:sz="4" w:space="0" w:color="auto"/>
              <w:right w:val="single" w:sz="4" w:space="0" w:color="auto"/>
            </w:tcBorders>
            <w:hideMark/>
          </w:tcPr>
          <w:p w14:paraId="60E3C7CC" w14:textId="77777777" w:rsidR="00A56DD5" w:rsidRPr="004E2380" w:rsidRDefault="00A56DD5" w:rsidP="00665052">
            <w:pPr>
              <w:pStyle w:val="TAC"/>
              <w:spacing w:line="256" w:lineRule="auto"/>
              <w:rPr>
                <w:rFonts w:cs="Arial"/>
              </w:rPr>
            </w:pPr>
            <w:r w:rsidRPr="004E2380">
              <w:rPr>
                <w:rFonts w:cs="Arial"/>
              </w:rPr>
              <w:t>NR_FDD_FR1_D</w:t>
            </w:r>
          </w:p>
        </w:tc>
        <w:tc>
          <w:tcPr>
            <w:tcW w:w="1330" w:type="dxa"/>
            <w:tcBorders>
              <w:top w:val="single" w:sz="4" w:space="0" w:color="auto"/>
              <w:left w:val="single" w:sz="4" w:space="0" w:color="auto"/>
              <w:bottom w:val="single" w:sz="4" w:space="0" w:color="auto"/>
              <w:right w:val="single" w:sz="4" w:space="0" w:color="auto"/>
            </w:tcBorders>
            <w:hideMark/>
          </w:tcPr>
          <w:p w14:paraId="1D74CB1B" w14:textId="77777777" w:rsidR="00A56DD5" w:rsidRPr="004E2380" w:rsidRDefault="00A56DD5" w:rsidP="00665052">
            <w:pPr>
              <w:pStyle w:val="TAC"/>
              <w:spacing w:line="256" w:lineRule="auto"/>
              <w:rPr>
                <w:rFonts w:cs="Arial"/>
              </w:rPr>
            </w:pPr>
            <w:r w:rsidRPr="004E2380">
              <w:rPr>
                <w:rFonts w:cs="Arial"/>
              </w:rPr>
              <w:t>1.5</w:t>
            </w:r>
          </w:p>
        </w:tc>
        <w:tc>
          <w:tcPr>
            <w:tcW w:w="1627" w:type="dxa"/>
            <w:tcBorders>
              <w:top w:val="single" w:sz="4" w:space="0" w:color="auto"/>
              <w:left w:val="single" w:sz="4" w:space="0" w:color="auto"/>
              <w:bottom w:val="single" w:sz="4" w:space="0" w:color="auto"/>
              <w:right w:val="single" w:sz="4" w:space="0" w:color="auto"/>
            </w:tcBorders>
            <w:hideMark/>
          </w:tcPr>
          <w:p w14:paraId="24A0972A" w14:textId="77777777" w:rsidR="00A56DD5" w:rsidRPr="004E2380" w:rsidRDefault="00A56DD5" w:rsidP="00665052">
            <w:pPr>
              <w:pStyle w:val="TAC"/>
              <w:spacing w:line="256" w:lineRule="auto"/>
              <w:rPr>
                <w:rFonts w:cs="Arial"/>
              </w:rPr>
            </w:pPr>
            <w:r w:rsidRPr="004E2380">
              <w:rPr>
                <w:rFonts w:cs="Arial"/>
              </w:rPr>
              <w:t>NR_TDD_FR1_D</w:t>
            </w:r>
          </w:p>
        </w:tc>
        <w:tc>
          <w:tcPr>
            <w:tcW w:w="1408" w:type="dxa"/>
            <w:tcBorders>
              <w:top w:val="single" w:sz="4" w:space="0" w:color="auto"/>
              <w:left w:val="single" w:sz="4" w:space="0" w:color="auto"/>
              <w:bottom w:val="single" w:sz="4" w:space="0" w:color="auto"/>
              <w:right w:val="single" w:sz="4" w:space="0" w:color="auto"/>
            </w:tcBorders>
            <w:hideMark/>
          </w:tcPr>
          <w:p w14:paraId="3FD3DD41" w14:textId="77777777" w:rsidR="00A56DD5" w:rsidRPr="004E2380" w:rsidRDefault="00A56DD5" w:rsidP="00665052">
            <w:pPr>
              <w:pStyle w:val="TAC"/>
              <w:spacing w:line="256" w:lineRule="auto"/>
              <w:rPr>
                <w:rFonts w:cs="Arial"/>
              </w:rPr>
            </w:pPr>
            <w:r w:rsidRPr="004E2380">
              <w:rPr>
                <w:rFonts w:cs="Arial"/>
              </w:rPr>
              <w:t>1.5</w:t>
            </w:r>
          </w:p>
        </w:tc>
        <w:tc>
          <w:tcPr>
            <w:tcW w:w="1607" w:type="dxa"/>
            <w:tcBorders>
              <w:top w:val="single" w:sz="4" w:space="0" w:color="auto"/>
              <w:left w:val="single" w:sz="4" w:space="0" w:color="auto"/>
              <w:bottom w:val="single" w:sz="4" w:space="0" w:color="auto"/>
              <w:right w:val="single" w:sz="4" w:space="0" w:color="auto"/>
            </w:tcBorders>
            <w:hideMark/>
          </w:tcPr>
          <w:p w14:paraId="3DDBECE4" w14:textId="77777777" w:rsidR="00A56DD5" w:rsidRPr="004E2380" w:rsidRDefault="00A56DD5" w:rsidP="00665052">
            <w:pPr>
              <w:pStyle w:val="TAC"/>
              <w:spacing w:line="256" w:lineRule="auto"/>
              <w:rPr>
                <w:rFonts w:cs="Arial"/>
              </w:rPr>
            </w:pPr>
            <w:r w:rsidRPr="004E2380">
              <w:rPr>
                <w:rFonts w:cs="Arial"/>
              </w:rPr>
              <w:t>NR_SDL_FR1_D</w:t>
            </w:r>
          </w:p>
        </w:tc>
        <w:tc>
          <w:tcPr>
            <w:tcW w:w="1495" w:type="dxa"/>
            <w:tcBorders>
              <w:top w:val="single" w:sz="4" w:space="0" w:color="auto"/>
              <w:left w:val="single" w:sz="4" w:space="0" w:color="auto"/>
              <w:bottom w:val="single" w:sz="4" w:space="0" w:color="auto"/>
              <w:right w:val="single" w:sz="4" w:space="0" w:color="auto"/>
            </w:tcBorders>
            <w:hideMark/>
          </w:tcPr>
          <w:p w14:paraId="391BBE58"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0435ADBF"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65EB3F86" w14:textId="77777777" w:rsidR="00A56DD5" w:rsidRPr="004E2380" w:rsidRDefault="00A56DD5" w:rsidP="00665052">
            <w:pPr>
              <w:pStyle w:val="TAC"/>
              <w:spacing w:line="256" w:lineRule="auto"/>
              <w:rPr>
                <w:rFonts w:cs="Arial"/>
              </w:rPr>
            </w:pPr>
            <w:r w:rsidRPr="004E2380">
              <w:rPr>
                <w:rFonts w:cs="Arial"/>
              </w:rPr>
              <w:t>E</w:t>
            </w:r>
          </w:p>
        </w:tc>
        <w:tc>
          <w:tcPr>
            <w:tcW w:w="1631" w:type="dxa"/>
            <w:tcBorders>
              <w:top w:val="single" w:sz="4" w:space="0" w:color="auto"/>
              <w:left w:val="single" w:sz="4" w:space="0" w:color="auto"/>
              <w:bottom w:val="single" w:sz="4" w:space="0" w:color="auto"/>
              <w:right w:val="single" w:sz="4" w:space="0" w:color="auto"/>
            </w:tcBorders>
            <w:hideMark/>
          </w:tcPr>
          <w:p w14:paraId="0CF0E0CF" w14:textId="77777777" w:rsidR="00A56DD5" w:rsidRPr="004E2380" w:rsidRDefault="00A56DD5" w:rsidP="00665052">
            <w:pPr>
              <w:pStyle w:val="TAC"/>
              <w:spacing w:line="256" w:lineRule="auto"/>
              <w:rPr>
                <w:rFonts w:cs="Arial"/>
              </w:rPr>
            </w:pPr>
            <w:r w:rsidRPr="004E2380">
              <w:rPr>
                <w:rFonts w:cs="Arial"/>
              </w:rPr>
              <w:t>NR_FDD_FR1_E</w:t>
            </w:r>
          </w:p>
        </w:tc>
        <w:tc>
          <w:tcPr>
            <w:tcW w:w="1330" w:type="dxa"/>
            <w:tcBorders>
              <w:top w:val="single" w:sz="4" w:space="0" w:color="auto"/>
              <w:left w:val="single" w:sz="4" w:space="0" w:color="auto"/>
              <w:bottom w:val="single" w:sz="4" w:space="0" w:color="auto"/>
              <w:right w:val="single" w:sz="4" w:space="0" w:color="auto"/>
            </w:tcBorders>
            <w:hideMark/>
          </w:tcPr>
          <w:p w14:paraId="0FED129C" w14:textId="77777777" w:rsidR="00A56DD5" w:rsidRPr="004E2380" w:rsidRDefault="00A56DD5" w:rsidP="00665052">
            <w:pPr>
              <w:pStyle w:val="TAC"/>
              <w:spacing w:line="256" w:lineRule="auto"/>
              <w:rPr>
                <w:rFonts w:cs="Arial"/>
              </w:rPr>
            </w:pPr>
            <w:r w:rsidRPr="004E2380">
              <w:rPr>
                <w:rFonts w:cs="Arial"/>
              </w:rPr>
              <w:t>2.0</w:t>
            </w:r>
          </w:p>
        </w:tc>
        <w:tc>
          <w:tcPr>
            <w:tcW w:w="1627" w:type="dxa"/>
            <w:tcBorders>
              <w:top w:val="single" w:sz="4" w:space="0" w:color="auto"/>
              <w:left w:val="single" w:sz="4" w:space="0" w:color="auto"/>
              <w:bottom w:val="single" w:sz="4" w:space="0" w:color="auto"/>
              <w:right w:val="single" w:sz="4" w:space="0" w:color="auto"/>
            </w:tcBorders>
            <w:hideMark/>
          </w:tcPr>
          <w:p w14:paraId="14EFA0FF" w14:textId="77777777" w:rsidR="00A56DD5" w:rsidRPr="004E2380" w:rsidRDefault="00A56DD5" w:rsidP="00665052">
            <w:pPr>
              <w:pStyle w:val="TAC"/>
              <w:spacing w:line="256" w:lineRule="auto"/>
              <w:rPr>
                <w:rFonts w:cs="Arial"/>
              </w:rPr>
            </w:pPr>
            <w:r w:rsidRPr="004E2380">
              <w:rPr>
                <w:rFonts w:cs="Arial"/>
              </w:rPr>
              <w:t>NR_TDD_FR1_E</w:t>
            </w:r>
          </w:p>
        </w:tc>
        <w:tc>
          <w:tcPr>
            <w:tcW w:w="1408" w:type="dxa"/>
            <w:tcBorders>
              <w:top w:val="single" w:sz="4" w:space="0" w:color="auto"/>
              <w:left w:val="single" w:sz="4" w:space="0" w:color="auto"/>
              <w:bottom w:val="single" w:sz="4" w:space="0" w:color="auto"/>
              <w:right w:val="single" w:sz="4" w:space="0" w:color="auto"/>
            </w:tcBorders>
            <w:hideMark/>
          </w:tcPr>
          <w:p w14:paraId="48002490" w14:textId="77777777" w:rsidR="00A56DD5" w:rsidRPr="004E2380" w:rsidRDefault="00A56DD5" w:rsidP="00665052">
            <w:pPr>
              <w:pStyle w:val="TAC"/>
              <w:spacing w:line="256" w:lineRule="auto"/>
              <w:rPr>
                <w:rFonts w:cs="Arial"/>
              </w:rPr>
            </w:pPr>
            <w:r w:rsidRPr="004E2380">
              <w:rPr>
                <w:rFonts w:cs="Arial"/>
              </w:rPr>
              <w:t>2.0</w:t>
            </w:r>
          </w:p>
        </w:tc>
        <w:tc>
          <w:tcPr>
            <w:tcW w:w="1607" w:type="dxa"/>
            <w:tcBorders>
              <w:top w:val="single" w:sz="4" w:space="0" w:color="auto"/>
              <w:left w:val="single" w:sz="4" w:space="0" w:color="auto"/>
              <w:bottom w:val="single" w:sz="4" w:space="0" w:color="auto"/>
              <w:right w:val="single" w:sz="4" w:space="0" w:color="auto"/>
            </w:tcBorders>
            <w:hideMark/>
          </w:tcPr>
          <w:p w14:paraId="48877E8E" w14:textId="77777777" w:rsidR="00A56DD5" w:rsidRPr="004E2380" w:rsidRDefault="00A56DD5" w:rsidP="00665052">
            <w:pPr>
              <w:pStyle w:val="TAC"/>
              <w:spacing w:line="256" w:lineRule="auto"/>
              <w:rPr>
                <w:rFonts w:cs="Arial"/>
              </w:rPr>
            </w:pPr>
            <w:r w:rsidRPr="004E2380">
              <w:rPr>
                <w:rFonts w:cs="Arial"/>
              </w:rPr>
              <w:t>NR_SDL_FR1_E</w:t>
            </w:r>
          </w:p>
        </w:tc>
        <w:tc>
          <w:tcPr>
            <w:tcW w:w="1495" w:type="dxa"/>
            <w:tcBorders>
              <w:top w:val="single" w:sz="4" w:space="0" w:color="auto"/>
              <w:left w:val="single" w:sz="4" w:space="0" w:color="auto"/>
              <w:bottom w:val="single" w:sz="4" w:space="0" w:color="auto"/>
              <w:right w:val="single" w:sz="4" w:space="0" w:color="auto"/>
            </w:tcBorders>
            <w:hideMark/>
          </w:tcPr>
          <w:p w14:paraId="110EEA0D"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0B4A018B"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1A5734A2" w14:textId="77777777" w:rsidR="00A56DD5" w:rsidRPr="004E2380" w:rsidRDefault="00A56DD5" w:rsidP="00665052">
            <w:pPr>
              <w:pStyle w:val="TAC"/>
              <w:spacing w:line="256" w:lineRule="auto"/>
              <w:rPr>
                <w:rFonts w:cs="Arial"/>
              </w:rPr>
            </w:pPr>
            <w:r w:rsidRPr="004E2380">
              <w:rPr>
                <w:rFonts w:cs="Arial"/>
              </w:rPr>
              <w:t>F</w:t>
            </w:r>
          </w:p>
        </w:tc>
        <w:tc>
          <w:tcPr>
            <w:tcW w:w="1631" w:type="dxa"/>
            <w:tcBorders>
              <w:top w:val="single" w:sz="4" w:space="0" w:color="auto"/>
              <w:left w:val="single" w:sz="4" w:space="0" w:color="auto"/>
              <w:bottom w:val="single" w:sz="4" w:space="0" w:color="auto"/>
              <w:right w:val="single" w:sz="4" w:space="0" w:color="auto"/>
            </w:tcBorders>
            <w:hideMark/>
          </w:tcPr>
          <w:p w14:paraId="1E8ADFD4" w14:textId="77777777" w:rsidR="00A56DD5" w:rsidRPr="004E2380" w:rsidRDefault="00A56DD5" w:rsidP="00665052">
            <w:pPr>
              <w:pStyle w:val="TAC"/>
              <w:spacing w:line="256" w:lineRule="auto"/>
              <w:rPr>
                <w:rFonts w:cs="Arial"/>
              </w:rPr>
            </w:pPr>
            <w:r w:rsidRPr="004E2380">
              <w:rPr>
                <w:rFonts w:cs="Arial"/>
              </w:rPr>
              <w:t>NR_FDD_FR1_F</w:t>
            </w:r>
          </w:p>
        </w:tc>
        <w:tc>
          <w:tcPr>
            <w:tcW w:w="1330" w:type="dxa"/>
            <w:tcBorders>
              <w:top w:val="single" w:sz="4" w:space="0" w:color="auto"/>
              <w:left w:val="single" w:sz="4" w:space="0" w:color="auto"/>
              <w:bottom w:val="single" w:sz="4" w:space="0" w:color="auto"/>
              <w:right w:val="single" w:sz="4" w:space="0" w:color="auto"/>
            </w:tcBorders>
            <w:hideMark/>
          </w:tcPr>
          <w:p w14:paraId="50B98B9A" w14:textId="77777777" w:rsidR="00A56DD5" w:rsidRPr="004E2380" w:rsidRDefault="00A56DD5" w:rsidP="00665052">
            <w:pPr>
              <w:pStyle w:val="TAC"/>
              <w:spacing w:line="256" w:lineRule="auto"/>
              <w:rPr>
                <w:rFonts w:cs="Arial"/>
              </w:rPr>
            </w:pPr>
            <w:r w:rsidRPr="004E2380">
              <w:rPr>
                <w:rFonts w:cs="Arial"/>
              </w:rPr>
              <w:t>2.5</w:t>
            </w:r>
          </w:p>
        </w:tc>
        <w:tc>
          <w:tcPr>
            <w:tcW w:w="1627" w:type="dxa"/>
            <w:tcBorders>
              <w:top w:val="single" w:sz="4" w:space="0" w:color="auto"/>
              <w:left w:val="single" w:sz="4" w:space="0" w:color="auto"/>
              <w:bottom w:val="single" w:sz="4" w:space="0" w:color="auto"/>
              <w:right w:val="single" w:sz="4" w:space="0" w:color="auto"/>
            </w:tcBorders>
            <w:hideMark/>
          </w:tcPr>
          <w:p w14:paraId="792D66A3" w14:textId="77777777" w:rsidR="00A56DD5" w:rsidRPr="004E2380" w:rsidRDefault="00A56DD5" w:rsidP="00665052">
            <w:pPr>
              <w:pStyle w:val="TAC"/>
              <w:spacing w:line="256" w:lineRule="auto"/>
              <w:rPr>
                <w:rFonts w:cs="Arial"/>
              </w:rPr>
            </w:pPr>
            <w:r w:rsidRPr="004E2380">
              <w:rPr>
                <w:rFonts w:cs="Arial"/>
              </w:rPr>
              <w:t>NR_TDD_FR1_F</w:t>
            </w:r>
          </w:p>
        </w:tc>
        <w:tc>
          <w:tcPr>
            <w:tcW w:w="1408" w:type="dxa"/>
            <w:tcBorders>
              <w:top w:val="single" w:sz="4" w:space="0" w:color="auto"/>
              <w:left w:val="single" w:sz="4" w:space="0" w:color="auto"/>
              <w:bottom w:val="single" w:sz="4" w:space="0" w:color="auto"/>
              <w:right w:val="single" w:sz="4" w:space="0" w:color="auto"/>
            </w:tcBorders>
            <w:hideMark/>
          </w:tcPr>
          <w:p w14:paraId="5DC7774B" w14:textId="77777777" w:rsidR="00A56DD5" w:rsidRPr="004E2380" w:rsidRDefault="00A56DD5" w:rsidP="00665052">
            <w:pPr>
              <w:pStyle w:val="TAC"/>
              <w:spacing w:line="256" w:lineRule="auto"/>
              <w:rPr>
                <w:rFonts w:cs="Arial"/>
              </w:rPr>
            </w:pPr>
            <w:r w:rsidRPr="004E2380">
              <w:rPr>
                <w:rFonts w:cs="Arial"/>
              </w:rPr>
              <w:t>2.5</w:t>
            </w:r>
          </w:p>
        </w:tc>
        <w:tc>
          <w:tcPr>
            <w:tcW w:w="1607" w:type="dxa"/>
            <w:tcBorders>
              <w:top w:val="single" w:sz="4" w:space="0" w:color="auto"/>
              <w:left w:val="single" w:sz="4" w:space="0" w:color="auto"/>
              <w:bottom w:val="single" w:sz="4" w:space="0" w:color="auto"/>
              <w:right w:val="single" w:sz="4" w:space="0" w:color="auto"/>
            </w:tcBorders>
            <w:hideMark/>
          </w:tcPr>
          <w:p w14:paraId="483870A8" w14:textId="77777777" w:rsidR="00A56DD5" w:rsidRPr="004E2380" w:rsidRDefault="00A56DD5" w:rsidP="00665052">
            <w:pPr>
              <w:pStyle w:val="TAC"/>
              <w:spacing w:line="256" w:lineRule="auto"/>
              <w:rPr>
                <w:rFonts w:cs="Arial"/>
              </w:rPr>
            </w:pPr>
            <w:r w:rsidRPr="004E2380">
              <w:rPr>
                <w:rFonts w:cs="Arial"/>
              </w:rPr>
              <w:t>NR_SDL_FR1_F</w:t>
            </w:r>
          </w:p>
        </w:tc>
        <w:tc>
          <w:tcPr>
            <w:tcW w:w="1495" w:type="dxa"/>
            <w:tcBorders>
              <w:top w:val="single" w:sz="4" w:space="0" w:color="auto"/>
              <w:left w:val="single" w:sz="4" w:space="0" w:color="auto"/>
              <w:bottom w:val="single" w:sz="4" w:space="0" w:color="auto"/>
              <w:right w:val="single" w:sz="4" w:space="0" w:color="auto"/>
            </w:tcBorders>
            <w:hideMark/>
          </w:tcPr>
          <w:p w14:paraId="3846B2E6"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628DB25D"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3129D8C2" w14:textId="77777777" w:rsidR="00A56DD5" w:rsidRPr="004E2380" w:rsidRDefault="00A56DD5" w:rsidP="00665052">
            <w:pPr>
              <w:pStyle w:val="TAC"/>
              <w:spacing w:line="256" w:lineRule="auto"/>
              <w:rPr>
                <w:rFonts w:cs="Arial"/>
              </w:rPr>
            </w:pPr>
            <w:r w:rsidRPr="004E2380">
              <w:rPr>
                <w:rFonts w:cs="Arial"/>
              </w:rPr>
              <w:t>G</w:t>
            </w:r>
          </w:p>
        </w:tc>
        <w:tc>
          <w:tcPr>
            <w:tcW w:w="1631" w:type="dxa"/>
            <w:tcBorders>
              <w:top w:val="single" w:sz="4" w:space="0" w:color="auto"/>
              <w:left w:val="single" w:sz="4" w:space="0" w:color="auto"/>
              <w:bottom w:val="single" w:sz="4" w:space="0" w:color="auto"/>
              <w:right w:val="single" w:sz="4" w:space="0" w:color="auto"/>
            </w:tcBorders>
            <w:hideMark/>
          </w:tcPr>
          <w:p w14:paraId="2D6D6B36" w14:textId="77777777" w:rsidR="00A56DD5" w:rsidRPr="004E2380" w:rsidRDefault="00A56DD5" w:rsidP="00665052">
            <w:pPr>
              <w:pStyle w:val="TAC"/>
              <w:spacing w:line="256" w:lineRule="auto"/>
              <w:rPr>
                <w:rFonts w:cs="Arial"/>
              </w:rPr>
            </w:pPr>
            <w:r w:rsidRPr="004E2380">
              <w:rPr>
                <w:rFonts w:cs="Arial"/>
              </w:rPr>
              <w:t>NR_FDD_FR1_G</w:t>
            </w:r>
          </w:p>
        </w:tc>
        <w:tc>
          <w:tcPr>
            <w:tcW w:w="1330" w:type="dxa"/>
            <w:tcBorders>
              <w:top w:val="single" w:sz="4" w:space="0" w:color="auto"/>
              <w:left w:val="single" w:sz="4" w:space="0" w:color="auto"/>
              <w:bottom w:val="single" w:sz="4" w:space="0" w:color="auto"/>
              <w:right w:val="single" w:sz="4" w:space="0" w:color="auto"/>
            </w:tcBorders>
            <w:hideMark/>
          </w:tcPr>
          <w:p w14:paraId="59B6BD33" w14:textId="77777777" w:rsidR="00A56DD5" w:rsidRPr="004E2380" w:rsidRDefault="00A56DD5" w:rsidP="00665052">
            <w:pPr>
              <w:pStyle w:val="TAC"/>
              <w:spacing w:line="256" w:lineRule="auto"/>
              <w:rPr>
                <w:rFonts w:cs="Arial"/>
              </w:rPr>
            </w:pPr>
            <w:r w:rsidRPr="004E2380">
              <w:rPr>
                <w:rFonts w:cs="Arial"/>
              </w:rPr>
              <w:t>3.0</w:t>
            </w:r>
          </w:p>
        </w:tc>
        <w:tc>
          <w:tcPr>
            <w:tcW w:w="1627" w:type="dxa"/>
            <w:tcBorders>
              <w:top w:val="single" w:sz="4" w:space="0" w:color="auto"/>
              <w:left w:val="single" w:sz="4" w:space="0" w:color="auto"/>
              <w:bottom w:val="single" w:sz="4" w:space="0" w:color="auto"/>
              <w:right w:val="single" w:sz="4" w:space="0" w:color="auto"/>
            </w:tcBorders>
            <w:hideMark/>
          </w:tcPr>
          <w:p w14:paraId="52852B69" w14:textId="77777777" w:rsidR="00A56DD5" w:rsidRPr="004E2380" w:rsidRDefault="00A56DD5" w:rsidP="00665052">
            <w:pPr>
              <w:pStyle w:val="TAC"/>
              <w:spacing w:line="256" w:lineRule="auto"/>
              <w:rPr>
                <w:rFonts w:cs="Arial"/>
              </w:rPr>
            </w:pPr>
            <w:r w:rsidRPr="004E2380">
              <w:rPr>
                <w:rFonts w:cs="Arial"/>
              </w:rPr>
              <w:t>NR_TDD_FR1_G</w:t>
            </w:r>
          </w:p>
        </w:tc>
        <w:tc>
          <w:tcPr>
            <w:tcW w:w="1408" w:type="dxa"/>
            <w:tcBorders>
              <w:top w:val="single" w:sz="4" w:space="0" w:color="auto"/>
              <w:left w:val="single" w:sz="4" w:space="0" w:color="auto"/>
              <w:bottom w:val="single" w:sz="4" w:space="0" w:color="auto"/>
              <w:right w:val="single" w:sz="4" w:space="0" w:color="auto"/>
            </w:tcBorders>
            <w:hideMark/>
          </w:tcPr>
          <w:p w14:paraId="59DF4BD6" w14:textId="77777777" w:rsidR="00A56DD5" w:rsidRPr="004E2380" w:rsidRDefault="00A56DD5" w:rsidP="00665052">
            <w:pPr>
              <w:pStyle w:val="TAC"/>
              <w:spacing w:line="256" w:lineRule="auto"/>
              <w:rPr>
                <w:rFonts w:cs="Arial"/>
              </w:rPr>
            </w:pPr>
            <w:r w:rsidRPr="004E2380">
              <w:rPr>
                <w:rFonts w:cs="Arial"/>
              </w:rPr>
              <w:t>3.0</w:t>
            </w:r>
          </w:p>
        </w:tc>
        <w:tc>
          <w:tcPr>
            <w:tcW w:w="1607" w:type="dxa"/>
            <w:tcBorders>
              <w:top w:val="single" w:sz="4" w:space="0" w:color="auto"/>
              <w:left w:val="single" w:sz="4" w:space="0" w:color="auto"/>
              <w:bottom w:val="single" w:sz="4" w:space="0" w:color="auto"/>
              <w:right w:val="single" w:sz="4" w:space="0" w:color="auto"/>
            </w:tcBorders>
            <w:hideMark/>
          </w:tcPr>
          <w:p w14:paraId="666D31C6" w14:textId="77777777" w:rsidR="00A56DD5" w:rsidRPr="004E2380" w:rsidRDefault="00A56DD5" w:rsidP="00665052">
            <w:pPr>
              <w:pStyle w:val="TAC"/>
              <w:spacing w:line="256" w:lineRule="auto"/>
              <w:rPr>
                <w:rFonts w:cs="Arial"/>
              </w:rPr>
            </w:pPr>
            <w:r w:rsidRPr="004E2380">
              <w:rPr>
                <w:rFonts w:cs="Arial"/>
              </w:rPr>
              <w:t>NR_SDL_FR1_G</w:t>
            </w:r>
          </w:p>
        </w:tc>
        <w:tc>
          <w:tcPr>
            <w:tcW w:w="1495" w:type="dxa"/>
            <w:tcBorders>
              <w:top w:val="single" w:sz="4" w:space="0" w:color="auto"/>
              <w:left w:val="single" w:sz="4" w:space="0" w:color="auto"/>
              <w:bottom w:val="single" w:sz="4" w:space="0" w:color="auto"/>
              <w:right w:val="single" w:sz="4" w:space="0" w:color="auto"/>
            </w:tcBorders>
            <w:hideMark/>
          </w:tcPr>
          <w:p w14:paraId="061B5B64"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45F4D485"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71008BF9" w14:textId="77777777" w:rsidR="00A56DD5" w:rsidRPr="004E2380" w:rsidRDefault="00A56DD5" w:rsidP="00665052">
            <w:pPr>
              <w:pStyle w:val="TAC"/>
              <w:spacing w:line="256" w:lineRule="auto"/>
              <w:rPr>
                <w:rFonts w:cs="Arial"/>
              </w:rPr>
            </w:pPr>
            <w:r w:rsidRPr="004E2380">
              <w:rPr>
                <w:rFonts w:cs="Arial"/>
              </w:rPr>
              <w:t>H</w:t>
            </w:r>
          </w:p>
        </w:tc>
        <w:tc>
          <w:tcPr>
            <w:tcW w:w="1631" w:type="dxa"/>
            <w:tcBorders>
              <w:top w:val="single" w:sz="4" w:space="0" w:color="auto"/>
              <w:left w:val="single" w:sz="4" w:space="0" w:color="auto"/>
              <w:bottom w:val="single" w:sz="4" w:space="0" w:color="auto"/>
              <w:right w:val="single" w:sz="4" w:space="0" w:color="auto"/>
            </w:tcBorders>
            <w:hideMark/>
          </w:tcPr>
          <w:p w14:paraId="3D06C8C4" w14:textId="77777777" w:rsidR="00A56DD5" w:rsidRPr="004E2380" w:rsidRDefault="00A56DD5" w:rsidP="00665052">
            <w:pPr>
              <w:pStyle w:val="TAC"/>
              <w:spacing w:line="256" w:lineRule="auto"/>
              <w:rPr>
                <w:rFonts w:cs="Arial"/>
              </w:rPr>
            </w:pPr>
            <w:r w:rsidRPr="004E2380">
              <w:rPr>
                <w:rFonts w:cs="Arial"/>
              </w:rPr>
              <w:t>NR_FDD_FR1_H</w:t>
            </w:r>
          </w:p>
        </w:tc>
        <w:tc>
          <w:tcPr>
            <w:tcW w:w="1330" w:type="dxa"/>
            <w:tcBorders>
              <w:top w:val="single" w:sz="4" w:space="0" w:color="auto"/>
              <w:left w:val="single" w:sz="4" w:space="0" w:color="auto"/>
              <w:bottom w:val="single" w:sz="4" w:space="0" w:color="auto"/>
              <w:right w:val="single" w:sz="4" w:space="0" w:color="auto"/>
            </w:tcBorders>
            <w:hideMark/>
          </w:tcPr>
          <w:p w14:paraId="4850E40A" w14:textId="77777777" w:rsidR="00A56DD5" w:rsidRPr="004E2380" w:rsidRDefault="00A56DD5" w:rsidP="00665052">
            <w:pPr>
              <w:pStyle w:val="TAC"/>
              <w:spacing w:line="256" w:lineRule="auto"/>
              <w:rPr>
                <w:rFonts w:cs="Arial"/>
              </w:rPr>
            </w:pPr>
            <w:r w:rsidRPr="004E2380">
              <w:rPr>
                <w:rFonts w:cs="Arial"/>
              </w:rPr>
              <w:t>3.5</w:t>
            </w:r>
          </w:p>
        </w:tc>
        <w:tc>
          <w:tcPr>
            <w:tcW w:w="1627" w:type="dxa"/>
            <w:tcBorders>
              <w:top w:val="single" w:sz="4" w:space="0" w:color="auto"/>
              <w:left w:val="single" w:sz="4" w:space="0" w:color="auto"/>
              <w:bottom w:val="single" w:sz="4" w:space="0" w:color="auto"/>
              <w:right w:val="single" w:sz="4" w:space="0" w:color="auto"/>
            </w:tcBorders>
            <w:hideMark/>
          </w:tcPr>
          <w:p w14:paraId="62492F7E" w14:textId="77777777" w:rsidR="00A56DD5" w:rsidRPr="004E2380" w:rsidRDefault="00A56DD5" w:rsidP="00665052">
            <w:pPr>
              <w:pStyle w:val="TAC"/>
              <w:spacing w:line="256" w:lineRule="auto"/>
              <w:rPr>
                <w:rFonts w:cs="Arial"/>
              </w:rPr>
            </w:pPr>
            <w:r w:rsidRPr="004E2380">
              <w:rPr>
                <w:rFonts w:cs="Arial"/>
              </w:rPr>
              <w:t>NR_TDD_FR1_H</w:t>
            </w:r>
          </w:p>
        </w:tc>
        <w:tc>
          <w:tcPr>
            <w:tcW w:w="1408" w:type="dxa"/>
            <w:tcBorders>
              <w:top w:val="single" w:sz="4" w:space="0" w:color="auto"/>
              <w:left w:val="single" w:sz="4" w:space="0" w:color="auto"/>
              <w:bottom w:val="single" w:sz="4" w:space="0" w:color="auto"/>
              <w:right w:val="single" w:sz="4" w:space="0" w:color="auto"/>
            </w:tcBorders>
            <w:hideMark/>
          </w:tcPr>
          <w:p w14:paraId="2CAFE923" w14:textId="77777777" w:rsidR="00A56DD5" w:rsidRPr="004E2380" w:rsidRDefault="00A56DD5" w:rsidP="00665052">
            <w:pPr>
              <w:pStyle w:val="TAC"/>
              <w:spacing w:line="256" w:lineRule="auto"/>
              <w:rPr>
                <w:rFonts w:cs="Arial"/>
              </w:rPr>
            </w:pPr>
            <w:r w:rsidRPr="004E2380">
              <w:rPr>
                <w:rFonts w:cs="Arial"/>
              </w:rPr>
              <w:t>3.5</w:t>
            </w:r>
          </w:p>
        </w:tc>
        <w:tc>
          <w:tcPr>
            <w:tcW w:w="1607" w:type="dxa"/>
            <w:tcBorders>
              <w:top w:val="single" w:sz="4" w:space="0" w:color="auto"/>
              <w:left w:val="single" w:sz="4" w:space="0" w:color="auto"/>
              <w:bottom w:val="single" w:sz="4" w:space="0" w:color="auto"/>
              <w:right w:val="single" w:sz="4" w:space="0" w:color="auto"/>
            </w:tcBorders>
            <w:hideMark/>
          </w:tcPr>
          <w:p w14:paraId="738FC0EC" w14:textId="77777777" w:rsidR="00A56DD5" w:rsidRPr="004E2380" w:rsidRDefault="00A56DD5" w:rsidP="00665052">
            <w:pPr>
              <w:pStyle w:val="TAC"/>
              <w:spacing w:line="256" w:lineRule="auto"/>
              <w:rPr>
                <w:rFonts w:cs="Arial"/>
              </w:rPr>
            </w:pPr>
            <w:r w:rsidRPr="004E2380">
              <w:rPr>
                <w:rFonts w:cs="Arial"/>
              </w:rPr>
              <w:t>NR_SDL_FR1_H</w:t>
            </w:r>
          </w:p>
        </w:tc>
        <w:tc>
          <w:tcPr>
            <w:tcW w:w="1495" w:type="dxa"/>
            <w:tcBorders>
              <w:top w:val="single" w:sz="4" w:space="0" w:color="auto"/>
              <w:left w:val="single" w:sz="4" w:space="0" w:color="auto"/>
              <w:bottom w:val="single" w:sz="4" w:space="0" w:color="auto"/>
              <w:right w:val="single" w:sz="4" w:space="0" w:color="auto"/>
            </w:tcBorders>
            <w:hideMark/>
          </w:tcPr>
          <w:p w14:paraId="6CE91C70"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09490C14"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5C89D871" w14:textId="77777777" w:rsidR="00A56DD5" w:rsidRPr="004E2380" w:rsidRDefault="00A56DD5" w:rsidP="00665052">
            <w:pPr>
              <w:pStyle w:val="TAC"/>
              <w:spacing w:line="256" w:lineRule="auto"/>
              <w:rPr>
                <w:rFonts w:cs="Arial"/>
              </w:rPr>
            </w:pPr>
            <w:r w:rsidRPr="004E2380">
              <w:rPr>
                <w:rFonts w:eastAsia="SimSun" w:cs="Arial"/>
                <w:lang w:eastAsia="zh-CN"/>
              </w:rPr>
              <w:t>J</w:t>
            </w:r>
          </w:p>
        </w:tc>
        <w:tc>
          <w:tcPr>
            <w:tcW w:w="1631" w:type="dxa"/>
            <w:tcBorders>
              <w:top w:val="single" w:sz="4" w:space="0" w:color="auto"/>
              <w:left w:val="single" w:sz="4" w:space="0" w:color="auto"/>
              <w:bottom w:val="single" w:sz="4" w:space="0" w:color="auto"/>
              <w:right w:val="single" w:sz="4" w:space="0" w:color="auto"/>
            </w:tcBorders>
            <w:hideMark/>
          </w:tcPr>
          <w:p w14:paraId="2F4156FF" w14:textId="77777777" w:rsidR="00A56DD5" w:rsidRPr="004E2380" w:rsidRDefault="00A56DD5" w:rsidP="00665052">
            <w:pPr>
              <w:pStyle w:val="TAC"/>
              <w:spacing w:line="256" w:lineRule="auto"/>
              <w:rPr>
                <w:rFonts w:cs="Arial"/>
              </w:rPr>
            </w:pPr>
            <w:r w:rsidRPr="004E2380">
              <w:rPr>
                <w:rFonts w:eastAsia="SimSun" w:cs="Arial"/>
              </w:rPr>
              <w:t>NR_FDD_FR1_J</w:t>
            </w:r>
          </w:p>
        </w:tc>
        <w:tc>
          <w:tcPr>
            <w:tcW w:w="1330" w:type="dxa"/>
            <w:tcBorders>
              <w:top w:val="single" w:sz="4" w:space="0" w:color="auto"/>
              <w:left w:val="single" w:sz="4" w:space="0" w:color="auto"/>
              <w:bottom w:val="single" w:sz="4" w:space="0" w:color="auto"/>
              <w:right w:val="single" w:sz="4" w:space="0" w:color="auto"/>
            </w:tcBorders>
            <w:hideMark/>
          </w:tcPr>
          <w:p w14:paraId="78B33658" w14:textId="77777777" w:rsidR="00A56DD5" w:rsidRPr="004E2380" w:rsidRDefault="00A56DD5" w:rsidP="00665052">
            <w:pPr>
              <w:pStyle w:val="TAC"/>
              <w:spacing w:line="256" w:lineRule="auto"/>
              <w:rPr>
                <w:rFonts w:cs="Arial"/>
              </w:rPr>
            </w:pPr>
            <w:r w:rsidRPr="004E2380">
              <w:rPr>
                <w:rFonts w:eastAsia="SimSun" w:cs="Arial"/>
                <w:lang w:eastAsia="zh-CN"/>
              </w:rPr>
              <w:t>4.5</w:t>
            </w:r>
          </w:p>
        </w:tc>
        <w:tc>
          <w:tcPr>
            <w:tcW w:w="1627" w:type="dxa"/>
            <w:tcBorders>
              <w:top w:val="single" w:sz="4" w:space="0" w:color="auto"/>
              <w:left w:val="single" w:sz="4" w:space="0" w:color="auto"/>
              <w:bottom w:val="single" w:sz="4" w:space="0" w:color="auto"/>
              <w:right w:val="single" w:sz="4" w:space="0" w:color="auto"/>
            </w:tcBorders>
            <w:hideMark/>
          </w:tcPr>
          <w:p w14:paraId="0E38D9A3" w14:textId="77777777" w:rsidR="00A56DD5" w:rsidRPr="004E2380" w:rsidRDefault="00A56DD5" w:rsidP="00665052">
            <w:pPr>
              <w:pStyle w:val="TAC"/>
              <w:spacing w:line="256" w:lineRule="auto"/>
              <w:rPr>
                <w:rFonts w:cs="Arial"/>
              </w:rPr>
            </w:pPr>
            <w:r w:rsidRPr="004E2380">
              <w:rPr>
                <w:rFonts w:eastAsia="SimSun" w:cs="Arial"/>
              </w:rPr>
              <w:t>NR_TDD_FR1_J</w:t>
            </w:r>
          </w:p>
        </w:tc>
        <w:tc>
          <w:tcPr>
            <w:tcW w:w="1408" w:type="dxa"/>
            <w:tcBorders>
              <w:top w:val="single" w:sz="4" w:space="0" w:color="auto"/>
              <w:left w:val="single" w:sz="4" w:space="0" w:color="auto"/>
              <w:bottom w:val="single" w:sz="4" w:space="0" w:color="auto"/>
              <w:right w:val="single" w:sz="4" w:space="0" w:color="auto"/>
            </w:tcBorders>
            <w:hideMark/>
          </w:tcPr>
          <w:p w14:paraId="36020BDF" w14:textId="77777777" w:rsidR="00A56DD5" w:rsidRPr="004E2380" w:rsidRDefault="00A56DD5" w:rsidP="00665052">
            <w:pPr>
              <w:pStyle w:val="TAC"/>
              <w:spacing w:line="256" w:lineRule="auto"/>
              <w:rPr>
                <w:rFonts w:cs="Arial"/>
              </w:rPr>
            </w:pPr>
            <w:r w:rsidRPr="004E2380">
              <w:rPr>
                <w:rFonts w:eastAsia="SimSun"/>
                <w:lang w:eastAsia="ko-KR"/>
              </w:rPr>
              <w:t>4.5</w:t>
            </w:r>
          </w:p>
        </w:tc>
        <w:tc>
          <w:tcPr>
            <w:tcW w:w="1607" w:type="dxa"/>
            <w:tcBorders>
              <w:top w:val="single" w:sz="4" w:space="0" w:color="auto"/>
              <w:left w:val="single" w:sz="4" w:space="0" w:color="auto"/>
              <w:bottom w:val="single" w:sz="4" w:space="0" w:color="auto"/>
              <w:right w:val="single" w:sz="4" w:space="0" w:color="auto"/>
            </w:tcBorders>
            <w:hideMark/>
          </w:tcPr>
          <w:p w14:paraId="078E32B2" w14:textId="77777777" w:rsidR="00A56DD5" w:rsidRPr="004E2380" w:rsidRDefault="00A56DD5" w:rsidP="00665052">
            <w:pPr>
              <w:pStyle w:val="TAC"/>
              <w:spacing w:line="256" w:lineRule="auto"/>
              <w:rPr>
                <w:rFonts w:cs="Arial"/>
              </w:rPr>
            </w:pPr>
            <w:r w:rsidRPr="004E2380">
              <w:rPr>
                <w:rFonts w:eastAsia="SimSun" w:cs="Arial"/>
              </w:rPr>
              <w:t>NR_SDL_FR1_J</w:t>
            </w:r>
          </w:p>
        </w:tc>
        <w:tc>
          <w:tcPr>
            <w:tcW w:w="1495" w:type="dxa"/>
            <w:tcBorders>
              <w:top w:val="single" w:sz="4" w:space="0" w:color="auto"/>
              <w:left w:val="single" w:sz="4" w:space="0" w:color="auto"/>
              <w:bottom w:val="single" w:sz="4" w:space="0" w:color="auto"/>
              <w:right w:val="single" w:sz="4" w:space="0" w:color="auto"/>
            </w:tcBorders>
            <w:hideMark/>
          </w:tcPr>
          <w:p w14:paraId="753B917B" w14:textId="77777777" w:rsidR="00A56DD5" w:rsidRPr="004E2380" w:rsidRDefault="00A56DD5" w:rsidP="00665052">
            <w:pPr>
              <w:pStyle w:val="TAC"/>
              <w:spacing w:line="256" w:lineRule="auto"/>
              <w:rPr>
                <w:rFonts w:cs="Arial"/>
              </w:rPr>
            </w:pPr>
            <w:r w:rsidRPr="004E2380">
              <w:rPr>
                <w:rFonts w:eastAsia="SimSun" w:cs="Arial"/>
                <w:lang w:eastAsia="zh-CN"/>
              </w:rPr>
              <w:t>-</w:t>
            </w:r>
          </w:p>
        </w:tc>
      </w:tr>
      <w:tr w:rsidR="00A56DD5" w:rsidRPr="004E2380" w14:paraId="7325C22C" w14:textId="77777777" w:rsidTr="00665052">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5261206C" w14:textId="77777777" w:rsidR="00A56DD5" w:rsidRPr="004E2380" w:rsidRDefault="00A56DD5" w:rsidP="00665052">
            <w:pPr>
              <w:pStyle w:val="TAN"/>
              <w:spacing w:line="256" w:lineRule="auto"/>
            </w:pPr>
            <w:r w:rsidRPr="004E2380">
              <w:t>NOTE:</w:t>
            </w:r>
            <w:r w:rsidRPr="004E2380">
              <w:tab/>
              <w:t>In the test parameters table, only the power configuration for NR_FDD_FR1_A or NR_TDD_FR1_A will be given.</w:t>
            </w:r>
          </w:p>
        </w:tc>
      </w:tr>
    </w:tbl>
    <w:p w14:paraId="12864222" w14:textId="345CCACA" w:rsidR="0028423A" w:rsidRDefault="0028423A" w:rsidP="00443B15">
      <w:pPr>
        <w:rPr>
          <w:ins w:id="554" w:author="Fernando Alonso Macias" w:date="2023-05-04T17:58:00Z"/>
          <w:b/>
          <w:bCs/>
          <w:noProof/>
          <w:color w:val="FF0000"/>
          <w:sz w:val="30"/>
          <w:szCs w:val="30"/>
        </w:rPr>
      </w:pPr>
    </w:p>
    <w:p w14:paraId="5BFACAE0" w14:textId="56BF1476" w:rsidR="00D874FB" w:rsidRPr="004E2380" w:rsidRDefault="00D874FB" w:rsidP="00D874FB">
      <w:pPr>
        <w:pStyle w:val="TH"/>
        <w:rPr>
          <w:ins w:id="555" w:author="Fernando Alonso Macias" w:date="2023-05-04T17:58:00Z"/>
        </w:rPr>
      </w:pPr>
      <w:ins w:id="556" w:author="Fernando Alonso Macias" w:date="2023-05-04T17:58:00Z">
        <w:r w:rsidRPr="004E2380">
          <w:t>Table 3A.4.1-2</w:t>
        </w:r>
      </w:ins>
      <w:ins w:id="557" w:author="Fernando Alonso Macias" w:date="2023-05-04T18:29:00Z">
        <w:r w:rsidR="00365E2A">
          <w:t>A</w:t>
        </w:r>
      </w:ins>
      <w:ins w:id="558" w:author="Fernando Alonso Macias" w:date="2023-05-04T17:58:00Z">
        <w:r w:rsidRPr="004E2380">
          <w:t xml:space="preserve">: Power offsets for the test configuration between NR frequency band groups for FR1 </w:t>
        </w:r>
        <w:r>
          <w:t xml:space="preserve">shared spectrum channel access </w:t>
        </w:r>
        <w:r w:rsidRPr="004E2380">
          <w:t>with respect to NR_</w:t>
        </w:r>
      </w:ins>
      <w:ins w:id="559" w:author="Fernando Alonso Macias" w:date="2023-05-04T17:59:00Z">
        <w:r>
          <w:t>T</w:t>
        </w:r>
      </w:ins>
      <w:ins w:id="560" w:author="Fernando Alonso Macias" w:date="2023-05-04T17:58:00Z">
        <w:r w:rsidRPr="004E2380">
          <w:t>DD_FR1_A</w:t>
        </w:r>
      </w:ins>
    </w:p>
    <w:tbl>
      <w:tblPr>
        <w:tblW w:w="6205" w:type="dxa"/>
        <w:jc w:val="center"/>
        <w:tblLayout w:type="fixed"/>
        <w:tblCellMar>
          <w:left w:w="28" w:type="dxa"/>
        </w:tblCellMar>
        <w:tblLook w:val="01E0" w:firstRow="1" w:lastRow="1" w:firstColumn="1" w:lastColumn="1" w:noHBand="0" w:noVBand="0"/>
        <w:tblPrChange w:id="561" w:author="Fernando Alonso Macias" w:date="2023-05-04T18:00:00Z">
          <w:tblPr>
            <w:tblW w:w="9855" w:type="dxa"/>
            <w:jc w:val="center"/>
            <w:tblLayout w:type="fixed"/>
            <w:tblCellMar>
              <w:left w:w="28" w:type="dxa"/>
            </w:tblCellMar>
            <w:tblLook w:val="01E0" w:firstRow="1" w:lastRow="1" w:firstColumn="1" w:lastColumn="1" w:noHBand="0" w:noVBand="0"/>
          </w:tblPr>
        </w:tblPrChange>
      </w:tblPr>
      <w:tblGrid>
        <w:gridCol w:w="895"/>
        <w:gridCol w:w="2430"/>
        <w:gridCol w:w="2880"/>
        <w:tblGridChange w:id="562">
          <w:tblGrid>
            <w:gridCol w:w="758"/>
            <w:gridCol w:w="1630"/>
            <w:gridCol w:w="1330"/>
            <w:gridCol w:w="1857"/>
          </w:tblGrid>
        </w:tblGridChange>
      </w:tblGrid>
      <w:tr w:rsidR="00D874FB" w:rsidRPr="004E2380" w14:paraId="0121A5F8" w14:textId="77777777" w:rsidTr="001C0405">
        <w:trPr>
          <w:jc w:val="center"/>
          <w:ins w:id="563" w:author="Fernando Alonso Macias" w:date="2023-05-04T17:58:00Z"/>
          <w:trPrChange w:id="564" w:author="Fernando Alonso Macias" w:date="2023-05-04T18:00:00Z">
            <w:trPr>
              <w:gridAfter w:val="0"/>
              <w:jc w:val="center"/>
            </w:trPr>
          </w:trPrChange>
        </w:trPr>
        <w:tc>
          <w:tcPr>
            <w:tcW w:w="895" w:type="dxa"/>
            <w:tcBorders>
              <w:top w:val="single" w:sz="4" w:space="0" w:color="auto"/>
              <w:left w:val="single" w:sz="4" w:space="0" w:color="auto"/>
              <w:bottom w:val="nil"/>
              <w:right w:val="single" w:sz="4" w:space="0" w:color="auto"/>
            </w:tcBorders>
            <w:hideMark/>
            <w:tcPrChange w:id="565" w:author="Fernando Alonso Macias" w:date="2023-05-04T18:00:00Z">
              <w:tcPr>
                <w:tcW w:w="758" w:type="dxa"/>
                <w:tcBorders>
                  <w:top w:val="single" w:sz="4" w:space="0" w:color="auto"/>
                  <w:left w:val="single" w:sz="4" w:space="0" w:color="auto"/>
                  <w:bottom w:val="nil"/>
                  <w:right w:val="single" w:sz="4" w:space="0" w:color="auto"/>
                </w:tcBorders>
                <w:hideMark/>
              </w:tcPr>
            </w:tcPrChange>
          </w:tcPr>
          <w:p w14:paraId="3F45DDC6" w14:textId="77777777" w:rsidR="00D874FB" w:rsidRPr="004E2380" w:rsidRDefault="00D874FB" w:rsidP="00665052">
            <w:pPr>
              <w:pStyle w:val="TAH"/>
              <w:spacing w:line="256" w:lineRule="auto"/>
              <w:rPr>
                <w:ins w:id="566" w:author="Fernando Alonso Macias" w:date="2023-05-04T17:58:00Z"/>
                <w:rFonts w:cs="Arial"/>
              </w:rPr>
            </w:pPr>
            <w:ins w:id="567" w:author="Fernando Alonso Macias" w:date="2023-05-04T17:58:00Z">
              <w:r w:rsidRPr="004E2380">
                <w:rPr>
                  <w:rFonts w:cs="Arial"/>
                </w:rPr>
                <w:t>Group</w:t>
              </w:r>
            </w:ins>
          </w:p>
        </w:tc>
        <w:tc>
          <w:tcPr>
            <w:tcW w:w="5310" w:type="dxa"/>
            <w:gridSpan w:val="2"/>
            <w:tcBorders>
              <w:top w:val="single" w:sz="4" w:space="0" w:color="auto"/>
              <w:left w:val="single" w:sz="4" w:space="0" w:color="auto"/>
              <w:bottom w:val="single" w:sz="4" w:space="0" w:color="auto"/>
              <w:right w:val="single" w:sz="4" w:space="0" w:color="auto"/>
            </w:tcBorders>
            <w:hideMark/>
            <w:tcPrChange w:id="568" w:author="Fernando Alonso Macias" w:date="2023-05-04T18:00:00Z">
              <w:tcPr>
                <w:tcW w:w="2960" w:type="dxa"/>
                <w:gridSpan w:val="2"/>
                <w:tcBorders>
                  <w:top w:val="single" w:sz="4" w:space="0" w:color="auto"/>
                  <w:left w:val="single" w:sz="4" w:space="0" w:color="auto"/>
                  <w:bottom w:val="single" w:sz="4" w:space="0" w:color="auto"/>
                  <w:right w:val="single" w:sz="4" w:space="0" w:color="auto"/>
                </w:tcBorders>
                <w:hideMark/>
              </w:tcPr>
            </w:tcPrChange>
          </w:tcPr>
          <w:p w14:paraId="7659CC11" w14:textId="514046D4" w:rsidR="00D874FB" w:rsidRPr="004E2380" w:rsidRDefault="00D874FB" w:rsidP="00665052">
            <w:pPr>
              <w:pStyle w:val="TAH"/>
              <w:spacing w:line="256" w:lineRule="auto"/>
              <w:rPr>
                <w:ins w:id="569" w:author="Fernando Alonso Macias" w:date="2023-05-04T17:58:00Z"/>
                <w:rFonts w:cs="Arial"/>
              </w:rPr>
            </w:pPr>
            <w:ins w:id="570" w:author="Fernando Alonso Macias" w:date="2023-05-04T17:58:00Z">
              <w:r w:rsidRPr="004E2380">
                <w:rPr>
                  <w:rFonts w:cs="Arial"/>
                </w:rPr>
                <w:t>NR</w:t>
              </w:r>
            </w:ins>
            <w:ins w:id="571" w:author="Fernando Alonso Macias" w:date="2023-05-04T17:59:00Z">
              <w:r>
                <w:rPr>
                  <w:rFonts w:cs="Arial"/>
                </w:rPr>
                <w:t>-U</w:t>
              </w:r>
            </w:ins>
          </w:p>
        </w:tc>
      </w:tr>
      <w:tr w:rsidR="00D874FB" w:rsidRPr="004E2380" w14:paraId="358757B1" w14:textId="77777777" w:rsidTr="001C0405">
        <w:trPr>
          <w:jc w:val="center"/>
          <w:ins w:id="572" w:author="Fernando Alonso Macias" w:date="2023-05-04T17:58:00Z"/>
          <w:trPrChange w:id="573" w:author="Fernando Alonso Macias" w:date="2023-05-04T18:00:00Z">
            <w:trPr>
              <w:gridAfter w:val="0"/>
              <w:jc w:val="center"/>
            </w:trPr>
          </w:trPrChange>
        </w:trPr>
        <w:tc>
          <w:tcPr>
            <w:tcW w:w="895" w:type="dxa"/>
            <w:tcBorders>
              <w:top w:val="nil"/>
              <w:left w:val="single" w:sz="4" w:space="0" w:color="auto"/>
              <w:bottom w:val="single" w:sz="4" w:space="0" w:color="auto"/>
              <w:right w:val="single" w:sz="4" w:space="0" w:color="auto"/>
            </w:tcBorders>
            <w:tcPrChange w:id="574" w:author="Fernando Alonso Macias" w:date="2023-05-04T18:00:00Z">
              <w:tcPr>
                <w:tcW w:w="758" w:type="dxa"/>
                <w:tcBorders>
                  <w:top w:val="nil"/>
                  <w:left w:val="single" w:sz="4" w:space="0" w:color="auto"/>
                  <w:bottom w:val="single" w:sz="4" w:space="0" w:color="auto"/>
                  <w:right w:val="single" w:sz="4" w:space="0" w:color="auto"/>
                </w:tcBorders>
              </w:tcPr>
            </w:tcPrChange>
          </w:tcPr>
          <w:p w14:paraId="02E8CAE7" w14:textId="77777777" w:rsidR="00D874FB" w:rsidRPr="004E2380" w:rsidRDefault="00D874FB" w:rsidP="00665052">
            <w:pPr>
              <w:pStyle w:val="TAH"/>
              <w:spacing w:line="256" w:lineRule="auto"/>
              <w:rPr>
                <w:ins w:id="575" w:author="Fernando Alonso Macias" w:date="2023-05-04T17:58:00Z"/>
                <w:rFonts w:cs="Arial"/>
              </w:rPr>
            </w:pPr>
          </w:p>
        </w:tc>
        <w:tc>
          <w:tcPr>
            <w:tcW w:w="2430" w:type="dxa"/>
            <w:tcBorders>
              <w:top w:val="single" w:sz="4" w:space="0" w:color="auto"/>
              <w:left w:val="single" w:sz="4" w:space="0" w:color="auto"/>
              <w:bottom w:val="single" w:sz="4" w:space="0" w:color="auto"/>
              <w:right w:val="single" w:sz="4" w:space="0" w:color="auto"/>
            </w:tcBorders>
            <w:hideMark/>
            <w:tcPrChange w:id="576" w:author="Fernando Alonso Macias" w:date="2023-05-04T18:00:00Z">
              <w:tcPr>
                <w:tcW w:w="1630" w:type="dxa"/>
                <w:tcBorders>
                  <w:top w:val="single" w:sz="4" w:space="0" w:color="auto"/>
                  <w:left w:val="single" w:sz="4" w:space="0" w:color="auto"/>
                  <w:bottom w:val="single" w:sz="4" w:space="0" w:color="auto"/>
                  <w:right w:val="single" w:sz="4" w:space="0" w:color="auto"/>
                </w:tcBorders>
                <w:hideMark/>
              </w:tcPr>
            </w:tcPrChange>
          </w:tcPr>
          <w:p w14:paraId="37BCAF0D" w14:textId="77777777" w:rsidR="00D874FB" w:rsidRPr="004E2380" w:rsidRDefault="00D874FB" w:rsidP="00665052">
            <w:pPr>
              <w:pStyle w:val="TAH"/>
              <w:spacing w:line="256" w:lineRule="auto"/>
              <w:rPr>
                <w:ins w:id="577" w:author="Fernando Alonso Macias" w:date="2023-05-04T17:58:00Z"/>
                <w:rFonts w:cs="Arial"/>
              </w:rPr>
            </w:pPr>
            <w:ins w:id="578" w:author="Fernando Alonso Macias" w:date="2023-05-04T17:58:00Z">
              <w:r w:rsidRPr="004E2380">
                <w:rPr>
                  <w:rFonts w:cs="Arial"/>
                </w:rPr>
                <w:t>Band group notation</w:t>
              </w:r>
            </w:ins>
          </w:p>
        </w:tc>
        <w:tc>
          <w:tcPr>
            <w:tcW w:w="2880" w:type="dxa"/>
            <w:tcBorders>
              <w:top w:val="single" w:sz="4" w:space="0" w:color="auto"/>
              <w:left w:val="single" w:sz="4" w:space="0" w:color="auto"/>
              <w:bottom w:val="single" w:sz="4" w:space="0" w:color="auto"/>
              <w:right w:val="single" w:sz="4" w:space="0" w:color="auto"/>
            </w:tcBorders>
            <w:vAlign w:val="center"/>
            <w:hideMark/>
            <w:tcPrChange w:id="579" w:author="Fernando Alonso Macias" w:date="2023-05-04T18:00:00Z">
              <w:tcPr>
                <w:tcW w:w="1330" w:type="dxa"/>
                <w:tcBorders>
                  <w:top w:val="single" w:sz="4" w:space="0" w:color="auto"/>
                  <w:left w:val="single" w:sz="4" w:space="0" w:color="auto"/>
                  <w:bottom w:val="single" w:sz="4" w:space="0" w:color="auto"/>
                  <w:right w:val="single" w:sz="4" w:space="0" w:color="auto"/>
                </w:tcBorders>
                <w:vAlign w:val="center"/>
                <w:hideMark/>
              </w:tcPr>
            </w:tcPrChange>
          </w:tcPr>
          <w:p w14:paraId="5C944E5D" w14:textId="77777777" w:rsidR="00D874FB" w:rsidRPr="004E2380" w:rsidRDefault="00D874FB" w:rsidP="00665052">
            <w:pPr>
              <w:pStyle w:val="TAH"/>
              <w:spacing w:line="256" w:lineRule="auto"/>
              <w:rPr>
                <w:ins w:id="580" w:author="Fernando Alonso Macias" w:date="2023-05-04T17:58:00Z"/>
                <w:rFonts w:cs="Arial"/>
              </w:rPr>
            </w:pPr>
            <w:ins w:id="581" w:author="Fernando Alonso Macias" w:date="2023-05-04T17:58:00Z">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ins>
          </w:p>
        </w:tc>
      </w:tr>
      <w:tr w:rsidR="001C0405" w:rsidRPr="004E2380" w14:paraId="3B48E012" w14:textId="77777777" w:rsidTr="00C07985">
        <w:trPr>
          <w:jc w:val="center"/>
          <w:ins w:id="582" w:author="Fernando Alonso Macias" w:date="2023-05-04T17:58:00Z"/>
          <w:trPrChange w:id="583" w:author="Fernando Alonso Macias" w:date="2023-05-04T18:03:00Z">
            <w:trPr>
              <w:gridAfter w:val="0"/>
              <w:jc w:val="center"/>
            </w:trPr>
          </w:trPrChange>
        </w:trPr>
        <w:tc>
          <w:tcPr>
            <w:tcW w:w="895" w:type="dxa"/>
            <w:tcBorders>
              <w:top w:val="single" w:sz="4" w:space="0" w:color="auto"/>
              <w:left w:val="single" w:sz="4" w:space="0" w:color="auto"/>
              <w:bottom w:val="single" w:sz="4" w:space="0" w:color="auto"/>
              <w:right w:val="single" w:sz="4" w:space="0" w:color="auto"/>
            </w:tcBorders>
            <w:hideMark/>
            <w:tcPrChange w:id="584" w:author="Fernando Alonso Macias" w:date="2023-05-04T18:03:00Z">
              <w:tcPr>
                <w:tcW w:w="758" w:type="dxa"/>
                <w:tcBorders>
                  <w:top w:val="single" w:sz="4" w:space="0" w:color="auto"/>
                  <w:left w:val="single" w:sz="4" w:space="0" w:color="auto"/>
                  <w:bottom w:val="single" w:sz="4" w:space="0" w:color="auto"/>
                  <w:right w:val="single" w:sz="4" w:space="0" w:color="auto"/>
                </w:tcBorders>
                <w:hideMark/>
              </w:tcPr>
            </w:tcPrChange>
          </w:tcPr>
          <w:p w14:paraId="5DFA2E5F" w14:textId="77777777" w:rsidR="001C0405" w:rsidRPr="004E2380" w:rsidRDefault="001C0405" w:rsidP="001C0405">
            <w:pPr>
              <w:pStyle w:val="TAC"/>
              <w:spacing w:line="256" w:lineRule="auto"/>
              <w:rPr>
                <w:ins w:id="585" w:author="Fernando Alonso Macias" w:date="2023-05-04T17:58:00Z"/>
                <w:rFonts w:cs="Arial"/>
              </w:rPr>
            </w:pPr>
            <w:ins w:id="586" w:author="Fernando Alonso Macias" w:date="2023-05-04T17:58:00Z">
              <w:r w:rsidRPr="004E2380">
                <w:rPr>
                  <w:rFonts w:cs="Arial"/>
                </w:rPr>
                <w:t>H</w:t>
              </w:r>
            </w:ins>
          </w:p>
        </w:tc>
        <w:tc>
          <w:tcPr>
            <w:tcW w:w="2430" w:type="dxa"/>
            <w:tcBorders>
              <w:top w:val="single" w:sz="4" w:space="0" w:color="auto"/>
              <w:left w:val="single" w:sz="4" w:space="0" w:color="auto"/>
              <w:bottom w:val="single" w:sz="4" w:space="0" w:color="auto"/>
              <w:right w:val="single" w:sz="4" w:space="0" w:color="auto"/>
            </w:tcBorders>
            <w:vAlign w:val="center"/>
            <w:hideMark/>
            <w:tcPrChange w:id="587" w:author="Fernando Alonso Macias" w:date="2023-05-04T18:03:00Z">
              <w:tcPr>
                <w:tcW w:w="1630" w:type="dxa"/>
                <w:tcBorders>
                  <w:top w:val="single" w:sz="4" w:space="0" w:color="auto"/>
                  <w:left w:val="single" w:sz="4" w:space="0" w:color="auto"/>
                  <w:bottom w:val="single" w:sz="4" w:space="0" w:color="auto"/>
                  <w:right w:val="single" w:sz="4" w:space="0" w:color="auto"/>
                </w:tcBorders>
                <w:hideMark/>
              </w:tcPr>
            </w:tcPrChange>
          </w:tcPr>
          <w:p w14:paraId="61D1ECDE" w14:textId="5CC70D0C" w:rsidR="001C0405" w:rsidRPr="004E2380" w:rsidRDefault="001C0405" w:rsidP="001C0405">
            <w:pPr>
              <w:pStyle w:val="TAC"/>
              <w:spacing w:line="256" w:lineRule="auto"/>
              <w:rPr>
                <w:ins w:id="588" w:author="Fernando Alonso Macias" w:date="2023-05-04T17:58:00Z"/>
                <w:rFonts w:cs="Arial"/>
              </w:rPr>
            </w:pPr>
            <w:ins w:id="589" w:author="Fernando Alonso Macias" w:date="2023-05-04T18:03:00Z">
              <w:r w:rsidRPr="003646C5">
                <w:rPr>
                  <w:rFonts w:cs="Arial"/>
                </w:rPr>
                <w:t>NR_CCA_FR1_I</w:t>
              </w:r>
            </w:ins>
          </w:p>
        </w:tc>
        <w:tc>
          <w:tcPr>
            <w:tcW w:w="2880" w:type="dxa"/>
            <w:tcBorders>
              <w:top w:val="single" w:sz="4" w:space="0" w:color="auto"/>
              <w:left w:val="single" w:sz="4" w:space="0" w:color="auto"/>
              <w:bottom w:val="single" w:sz="4" w:space="0" w:color="auto"/>
              <w:right w:val="single" w:sz="4" w:space="0" w:color="auto"/>
            </w:tcBorders>
            <w:hideMark/>
            <w:tcPrChange w:id="590" w:author="Fernando Alonso Macias" w:date="2023-05-04T18:03:00Z">
              <w:tcPr>
                <w:tcW w:w="1330" w:type="dxa"/>
                <w:tcBorders>
                  <w:top w:val="single" w:sz="4" w:space="0" w:color="auto"/>
                  <w:left w:val="single" w:sz="4" w:space="0" w:color="auto"/>
                  <w:bottom w:val="single" w:sz="4" w:space="0" w:color="auto"/>
                  <w:right w:val="single" w:sz="4" w:space="0" w:color="auto"/>
                </w:tcBorders>
                <w:hideMark/>
              </w:tcPr>
            </w:tcPrChange>
          </w:tcPr>
          <w:p w14:paraId="4D78F23D" w14:textId="70EDC798" w:rsidR="001C0405" w:rsidRPr="004E2380" w:rsidRDefault="001C0405" w:rsidP="001C0405">
            <w:pPr>
              <w:pStyle w:val="TAC"/>
              <w:spacing w:line="256" w:lineRule="auto"/>
              <w:rPr>
                <w:ins w:id="591" w:author="Fernando Alonso Macias" w:date="2023-05-04T17:58:00Z"/>
                <w:rFonts w:cs="Arial"/>
              </w:rPr>
            </w:pPr>
            <w:ins w:id="592" w:author="Fernando Alonso Macias" w:date="2023-05-04T18:03:00Z">
              <w:r>
                <w:rPr>
                  <w:rFonts w:cs="Arial"/>
                </w:rPr>
                <w:t>4.0</w:t>
              </w:r>
            </w:ins>
          </w:p>
        </w:tc>
      </w:tr>
      <w:tr w:rsidR="001C0405" w:rsidRPr="004E2380" w14:paraId="6021D766" w14:textId="77777777" w:rsidTr="00C07985">
        <w:trPr>
          <w:jc w:val="center"/>
          <w:ins w:id="593" w:author="Fernando Alonso Macias" w:date="2023-05-04T17:58:00Z"/>
          <w:trPrChange w:id="594" w:author="Fernando Alonso Macias" w:date="2023-05-04T18:03:00Z">
            <w:trPr>
              <w:gridAfter w:val="0"/>
              <w:jc w:val="center"/>
            </w:trPr>
          </w:trPrChange>
        </w:trPr>
        <w:tc>
          <w:tcPr>
            <w:tcW w:w="895" w:type="dxa"/>
            <w:tcBorders>
              <w:top w:val="single" w:sz="4" w:space="0" w:color="auto"/>
              <w:left w:val="single" w:sz="4" w:space="0" w:color="auto"/>
              <w:bottom w:val="single" w:sz="4" w:space="0" w:color="auto"/>
              <w:right w:val="single" w:sz="4" w:space="0" w:color="auto"/>
            </w:tcBorders>
            <w:hideMark/>
            <w:tcPrChange w:id="595" w:author="Fernando Alonso Macias" w:date="2023-05-04T18:03:00Z">
              <w:tcPr>
                <w:tcW w:w="758" w:type="dxa"/>
                <w:tcBorders>
                  <w:top w:val="single" w:sz="4" w:space="0" w:color="auto"/>
                  <w:left w:val="single" w:sz="4" w:space="0" w:color="auto"/>
                  <w:bottom w:val="single" w:sz="4" w:space="0" w:color="auto"/>
                  <w:right w:val="single" w:sz="4" w:space="0" w:color="auto"/>
                </w:tcBorders>
                <w:hideMark/>
              </w:tcPr>
            </w:tcPrChange>
          </w:tcPr>
          <w:p w14:paraId="75C8DF7D" w14:textId="77777777" w:rsidR="001C0405" w:rsidRPr="004E2380" w:rsidRDefault="001C0405" w:rsidP="001C0405">
            <w:pPr>
              <w:pStyle w:val="TAC"/>
              <w:spacing w:line="256" w:lineRule="auto"/>
              <w:rPr>
                <w:ins w:id="596" w:author="Fernando Alonso Macias" w:date="2023-05-04T17:58:00Z"/>
                <w:rFonts w:cs="Arial"/>
              </w:rPr>
            </w:pPr>
            <w:ins w:id="597" w:author="Fernando Alonso Macias" w:date="2023-05-04T17:58:00Z">
              <w:r w:rsidRPr="004E2380">
                <w:rPr>
                  <w:rFonts w:eastAsia="SimSun" w:cs="Arial"/>
                  <w:lang w:eastAsia="zh-CN"/>
                </w:rPr>
                <w:t>J</w:t>
              </w:r>
            </w:ins>
          </w:p>
        </w:tc>
        <w:tc>
          <w:tcPr>
            <w:tcW w:w="2430" w:type="dxa"/>
            <w:tcBorders>
              <w:top w:val="single" w:sz="4" w:space="0" w:color="auto"/>
              <w:left w:val="single" w:sz="4" w:space="0" w:color="auto"/>
              <w:bottom w:val="single" w:sz="4" w:space="0" w:color="auto"/>
              <w:right w:val="single" w:sz="4" w:space="0" w:color="auto"/>
            </w:tcBorders>
            <w:vAlign w:val="center"/>
            <w:hideMark/>
            <w:tcPrChange w:id="598" w:author="Fernando Alonso Macias" w:date="2023-05-04T18:03:00Z">
              <w:tcPr>
                <w:tcW w:w="1630" w:type="dxa"/>
                <w:tcBorders>
                  <w:top w:val="single" w:sz="4" w:space="0" w:color="auto"/>
                  <w:left w:val="single" w:sz="4" w:space="0" w:color="auto"/>
                  <w:bottom w:val="single" w:sz="4" w:space="0" w:color="auto"/>
                  <w:right w:val="single" w:sz="4" w:space="0" w:color="auto"/>
                </w:tcBorders>
                <w:hideMark/>
              </w:tcPr>
            </w:tcPrChange>
          </w:tcPr>
          <w:p w14:paraId="3632AD28" w14:textId="1BF598D0" w:rsidR="001C0405" w:rsidRPr="004E2380" w:rsidRDefault="001C0405" w:rsidP="001C0405">
            <w:pPr>
              <w:pStyle w:val="TAC"/>
              <w:spacing w:line="256" w:lineRule="auto"/>
              <w:rPr>
                <w:ins w:id="599" w:author="Fernando Alonso Macias" w:date="2023-05-04T17:58:00Z"/>
                <w:rFonts w:cs="Arial"/>
              </w:rPr>
            </w:pPr>
            <w:ins w:id="600" w:author="Fernando Alonso Macias" w:date="2023-05-04T18:03:00Z">
              <w:r w:rsidRPr="00896D6A">
                <w:rPr>
                  <w:rFonts w:cs="Arial"/>
                </w:rPr>
                <w:t>NR_CCA_FR1_J</w:t>
              </w:r>
            </w:ins>
          </w:p>
        </w:tc>
        <w:tc>
          <w:tcPr>
            <w:tcW w:w="2880" w:type="dxa"/>
            <w:tcBorders>
              <w:top w:val="single" w:sz="4" w:space="0" w:color="auto"/>
              <w:left w:val="single" w:sz="4" w:space="0" w:color="auto"/>
              <w:bottom w:val="single" w:sz="4" w:space="0" w:color="auto"/>
              <w:right w:val="single" w:sz="4" w:space="0" w:color="auto"/>
            </w:tcBorders>
            <w:hideMark/>
            <w:tcPrChange w:id="601" w:author="Fernando Alonso Macias" w:date="2023-05-04T18:03:00Z">
              <w:tcPr>
                <w:tcW w:w="1330" w:type="dxa"/>
                <w:tcBorders>
                  <w:top w:val="single" w:sz="4" w:space="0" w:color="auto"/>
                  <w:left w:val="single" w:sz="4" w:space="0" w:color="auto"/>
                  <w:bottom w:val="single" w:sz="4" w:space="0" w:color="auto"/>
                  <w:right w:val="single" w:sz="4" w:space="0" w:color="auto"/>
                </w:tcBorders>
                <w:hideMark/>
              </w:tcPr>
            </w:tcPrChange>
          </w:tcPr>
          <w:p w14:paraId="51299CFD" w14:textId="77777777" w:rsidR="001C0405" w:rsidRPr="004E2380" w:rsidRDefault="001C0405" w:rsidP="001C0405">
            <w:pPr>
              <w:pStyle w:val="TAC"/>
              <w:spacing w:line="256" w:lineRule="auto"/>
              <w:rPr>
                <w:ins w:id="602" w:author="Fernando Alonso Macias" w:date="2023-05-04T17:58:00Z"/>
                <w:rFonts w:cs="Arial"/>
              </w:rPr>
            </w:pPr>
            <w:ins w:id="603" w:author="Fernando Alonso Macias" w:date="2023-05-04T17:58:00Z">
              <w:r w:rsidRPr="004E2380">
                <w:rPr>
                  <w:rFonts w:eastAsia="SimSun" w:cs="Arial"/>
                  <w:lang w:eastAsia="zh-CN"/>
                </w:rPr>
                <w:t>4.5</w:t>
              </w:r>
            </w:ins>
          </w:p>
        </w:tc>
      </w:tr>
      <w:tr w:rsidR="001C0405" w:rsidRPr="004E2380" w14:paraId="3F249187" w14:textId="77777777" w:rsidTr="001C0405">
        <w:tblPrEx>
          <w:tblPrExChange w:id="604" w:author="Fernando Alonso Macias" w:date="2023-05-04T18:01:00Z">
            <w:tblPrEx>
              <w:tblW w:w="6205" w:type="dxa"/>
            </w:tblPrEx>
          </w:tblPrExChange>
        </w:tblPrEx>
        <w:trPr>
          <w:jc w:val="center"/>
          <w:ins w:id="605" w:author="Fernando Alonso Macias" w:date="2023-05-04T18:01:00Z"/>
          <w:trPrChange w:id="606" w:author="Fernando Alonso Macias" w:date="2023-05-04T18:01:00Z">
            <w:trPr>
              <w:wAfter w:w="630" w:type="dxa"/>
              <w:jc w:val="center"/>
            </w:trPr>
          </w:trPrChange>
        </w:trPr>
        <w:tc>
          <w:tcPr>
            <w:tcW w:w="6205" w:type="dxa"/>
            <w:gridSpan w:val="3"/>
            <w:tcBorders>
              <w:top w:val="single" w:sz="4" w:space="0" w:color="auto"/>
              <w:left w:val="single" w:sz="4" w:space="0" w:color="auto"/>
              <w:bottom w:val="single" w:sz="4" w:space="0" w:color="auto"/>
              <w:right w:val="single" w:sz="4" w:space="0" w:color="auto"/>
            </w:tcBorders>
            <w:hideMark/>
            <w:tcPrChange w:id="607" w:author="Fernando Alonso Macias" w:date="2023-05-04T18:01:00Z">
              <w:tcPr>
                <w:tcW w:w="5575" w:type="dxa"/>
                <w:gridSpan w:val="4"/>
                <w:tcBorders>
                  <w:top w:val="single" w:sz="4" w:space="0" w:color="auto"/>
                  <w:left w:val="single" w:sz="4" w:space="0" w:color="auto"/>
                  <w:bottom w:val="single" w:sz="4" w:space="0" w:color="auto"/>
                  <w:right w:val="single" w:sz="4" w:space="0" w:color="auto"/>
                </w:tcBorders>
                <w:hideMark/>
              </w:tcPr>
            </w:tcPrChange>
          </w:tcPr>
          <w:p w14:paraId="20718C6A" w14:textId="71E09723" w:rsidR="001C0405" w:rsidRPr="004E2380" w:rsidRDefault="001C0405" w:rsidP="00665052">
            <w:pPr>
              <w:pStyle w:val="TAN"/>
              <w:spacing w:line="256" w:lineRule="auto"/>
              <w:rPr>
                <w:ins w:id="608" w:author="Fernando Alonso Macias" w:date="2023-05-04T18:01:00Z"/>
              </w:rPr>
            </w:pPr>
            <w:ins w:id="609" w:author="Fernando Alonso Macias" w:date="2023-05-04T18:01:00Z">
              <w:r w:rsidRPr="004E2380">
                <w:t>NOTE:</w:t>
              </w:r>
              <w:r w:rsidRPr="004E2380">
                <w:tab/>
                <w:t>In the test parameters table, the power configuration for NR_</w:t>
              </w:r>
              <w:r>
                <w:t>CCA</w:t>
              </w:r>
              <w:r w:rsidRPr="004E2380">
                <w:t>_FR1_</w:t>
              </w:r>
            </w:ins>
            <w:ins w:id="610" w:author="Fernando Alonso Macias" w:date="2023-05-04T18:02:00Z">
              <w:r>
                <w:t>I and/or</w:t>
              </w:r>
            </w:ins>
            <w:ins w:id="611" w:author="Fernando Alonso Macias" w:date="2023-05-04T18:01:00Z">
              <w:r w:rsidRPr="004E2380">
                <w:t xml:space="preserve"> NR_TDD_FR1_</w:t>
              </w:r>
            </w:ins>
            <w:ins w:id="612" w:author="Fernando Alonso Macias" w:date="2023-05-04T18:02:00Z">
              <w:r>
                <w:t>J</w:t>
              </w:r>
            </w:ins>
            <w:ins w:id="613" w:author="Fernando Alonso Macias" w:date="2023-05-04T18:01:00Z">
              <w:r w:rsidRPr="004E2380">
                <w:t xml:space="preserve"> will be given.</w:t>
              </w:r>
            </w:ins>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23FDD" w14:textId="77777777" w:rsidR="00695BB3" w:rsidRDefault="00695BB3">
      <w:r>
        <w:separator/>
      </w:r>
    </w:p>
  </w:endnote>
  <w:endnote w:type="continuationSeparator" w:id="0">
    <w:p w14:paraId="2280AFFA" w14:textId="77777777" w:rsidR="00695BB3" w:rsidRDefault="0069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4111B" w14:textId="77777777" w:rsidR="00695BB3" w:rsidRDefault="00695BB3">
      <w:r>
        <w:separator/>
      </w:r>
    </w:p>
  </w:footnote>
  <w:footnote w:type="continuationSeparator" w:id="0">
    <w:p w14:paraId="3AED8051" w14:textId="77777777" w:rsidR="00695BB3" w:rsidRDefault="00695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CA4"/>
    <w:rsid w:val="00113D9E"/>
    <w:rsid w:val="00145D43"/>
    <w:rsid w:val="001650A6"/>
    <w:rsid w:val="00192C46"/>
    <w:rsid w:val="001A08B3"/>
    <w:rsid w:val="001A3A55"/>
    <w:rsid w:val="001A7B60"/>
    <w:rsid w:val="001B52F0"/>
    <w:rsid w:val="001B7A65"/>
    <w:rsid w:val="001C0405"/>
    <w:rsid w:val="001C6F7A"/>
    <w:rsid w:val="001E41F3"/>
    <w:rsid w:val="001E70EB"/>
    <w:rsid w:val="001F1CB6"/>
    <w:rsid w:val="001F3829"/>
    <w:rsid w:val="00225F27"/>
    <w:rsid w:val="0025448E"/>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65E2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10722"/>
    <w:rsid w:val="00621188"/>
    <w:rsid w:val="006257ED"/>
    <w:rsid w:val="00665C47"/>
    <w:rsid w:val="00667DA8"/>
    <w:rsid w:val="00695808"/>
    <w:rsid w:val="00695BB3"/>
    <w:rsid w:val="006A4F8F"/>
    <w:rsid w:val="006B2765"/>
    <w:rsid w:val="006B46FB"/>
    <w:rsid w:val="006E21FB"/>
    <w:rsid w:val="006F6FC4"/>
    <w:rsid w:val="007176FF"/>
    <w:rsid w:val="00737EAC"/>
    <w:rsid w:val="00754BA8"/>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C4CD5"/>
    <w:rsid w:val="009E3297"/>
    <w:rsid w:val="009F734F"/>
    <w:rsid w:val="00A17B9A"/>
    <w:rsid w:val="00A246B6"/>
    <w:rsid w:val="00A47E70"/>
    <w:rsid w:val="00A50CF0"/>
    <w:rsid w:val="00A5412F"/>
    <w:rsid w:val="00A56DD5"/>
    <w:rsid w:val="00A7671C"/>
    <w:rsid w:val="00A86DBB"/>
    <w:rsid w:val="00AA2CBC"/>
    <w:rsid w:val="00AA3EAB"/>
    <w:rsid w:val="00AC5820"/>
    <w:rsid w:val="00AD1CD8"/>
    <w:rsid w:val="00AD5B38"/>
    <w:rsid w:val="00AF5261"/>
    <w:rsid w:val="00AF5972"/>
    <w:rsid w:val="00B258BB"/>
    <w:rsid w:val="00B341E1"/>
    <w:rsid w:val="00B673A9"/>
    <w:rsid w:val="00B67B97"/>
    <w:rsid w:val="00B67D1F"/>
    <w:rsid w:val="00B712B3"/>
    <w:rsid w:val="00B813BD"/>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1636"/>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874FB"/>
    <w:rsid w:val="00DD273C"/>
    <w:rsid w:val="00DD3256"/>
    <w:rsid w:val="00DE34CF"/>
    <w:rsid w:val="00E13F3D"/>
    <w:rsid w:val="00E21766"/>
    <w:rsid w:val="00E22011"/>
    <w:rsid w:val="00E34898"/>
    <w:rsid w:val="00E42411"/>
    <w:rsid w:val="00E42D8B"/>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1808</TotalTime>
  <Pages>5</Pages>
  <Words>1313</Words>
  <Characters>7486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52</cp:revision>
  <cp:lastPrinted>1900-01-01T08:00:00Z</cp:lastPrinted>
  <dcterms:created xsi:type="dcterms:W3CDTF">2021-10-22T23:43:00Z</dcterms:created>
  <dcterms:modified xsi:type="dcterms:W3CDTF">2023-05-17T01:59:00Z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